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B3C5930" w:rsidR="00D56468" w:rsidRPr="003E474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E4749">
        <w:rPr>
          <w:b/>
          <w:noProof/>
          <w:sz w:val="24"/>
        </w:rPr>
        <w:t>3GPP TSG-</w:t>
      </w:r>
      <w:r w:rsidRPr="003E4749">
        <w:rPr>
          <w:b/>
          <w:noProof/>
          <w:sz w:val="24"/>
        </w:rPr>
        <w:fldChar w:fldCharType="begin"/>
      </w:r>
      <w:r w:rsidRPr="003E4749">
        <w:rPr>
          <w:b/>
          <w:noProof/>
          <w:sz w:val="24"/>
        </w:rPr>
        <w:instrText xml:space="preserve"> DOCPROPERTY  TSG/WGRef  \* MERGEFORMAT </w:instrText>
      </w:r>
      <w:r w:rsidRPr="003E4749">
        <w:rPr>
          <w:b/>
          <w:noProof/>
          <w:sz w:val="24"/>
        </w:rPr>
        <w:fldChar w:fldCharType="separate"/>
      </w:r>
      <w:r w:rsidRPr="003E4749">
        <w:rPr>
          <w:b/>
          <w:noProof/>
          <w:sz w:val="24"/>
        </w:rPr>
        <w:t>RAN WG5</w:t>
      </w:r>
      <w:r w:rsidRPr="003E4749">
        <w:rPr>
          <w:b/>
          <w:noProof/>
          <w:sz w:val="24"/>
        </w:rPr>
        <w:fldChar w:fldCharType="end"/>
      </w:r>
      <w:r w:rsidRPr="003E4749">
        <w:rPr>
          <w:b/>
          <w:noProof/>
          <w:sz w:val="24"/>
        </w:rPr>
        <w:t xml:space="preserve"> Meeting #</w:t>
      </w:r>
      <w:r w:rsidR="00470743" w:rsidRPr="003E4749">
        <w:rPr>
          <w:b/>
          <w:noProof/>
          <w:sz w:val="24"/>
        </w:rPr>
        <w:t>9</w:t>
      </w:r>
      <w:r w:rsidR="00711C11" w:rsidRPr="003E4749">
        <w:rPr>
          <w:b/>
          <w:noProof/>
          <w:sz w:val="24"/>
        </w:rPr>
        <w:t>2</w:t>
      </w:r>
      <w:r w:rsidRPr="003E4749">
        <w:rPr>
          <w:b/>
          <w:noProof/>
          <w:sz w:val="24"/>
        </w:rPr>
        <w:t>-e</w:t>
      </w:r>
      <w:r w:rsidRPr="003E4749">
        <w:rPr>
          <w:b/>
          <w:i/>
          <w:noProof/>
          <w:sz w:val="28"/>
        </w:rPr>
        <w:tab/>
        <w:t>R5-2</w:t>
      </w:r>
      <w:r w:rsidR="00C200E2" w:rsidRPr="003E4749">
        <w:rPr>
          <w:b/>
          <w:i/>
          <w:noProof/>
          <w:sz w:val="28"/>
        </w:rPr>
        <w:t>1</w:t>
      </w:r>
      <w:r w:rsidR="003E4749">
        <w:rPr>
          <w:b/>
          <w:i/>
          <w:noProof/>
          <w:sz w:val="28"/>
        </w:rPr>
        <w:t>5738</w:t>
      </w:r>
    </w:p>
    <w:p w14:paraId="594095C4" w14:textId="5C64D4A8" w:rsidR="001840E0" w:rsidRPr="003E4749" w:rsidRDefault="00B67A97" w:rsidP="001840E0">
      <w:pPr>
        <w:pStyle w:val="CRCoverPage"/>
        <w:outlineLvl w:val="0"/>
        <w:rPr>
          <w:b/>
          <w:noProof/>
          <w:sz w:val="24"/>
        </w:rPr>
      </w:pPr>
      <w:fldSimple w:instr=" DOCPROPERTY  Location  \* MERGEFORMAT ">
        <w:r w:rsidR="001840E0" w:rsidRPr="003E4749">
          <w:rPr>
            <w:b/>
            <w:noProof/>
            <w:sz w:val="24"/>
          </w:rPr>
          <w:t>Online</w:t>
        </w:r>
      </w:fldSimple>
      <w:r w:rsidR="001840E0" w:rsidRPr="003E4749">
        <w:rPr>
          <w:b/>
          <w:noProof/>
          <w:sz w:val="24"/>
        </w:rPr>
        <w:t xml:space="preserve">, </w:t>
      </w:r>
      <w:r w:rsidR="001840E0" w:rsidRPr="003E4749">
        <w:fldChar w:fldCharType="begin"/>
      </w:r>
      <w:r w:rsidR="001840E0" w:rsidRPr="003E4749">
        <w:instrText xml:space="preserve"> DOCPROPERTY  Country  \* MERGEFORMAT </w:instrText>
      </w:r>
      <w:r w:rsidR="001840E0" w:rsidRPr="003E4749">
        <w:fldChar w:fldCharType="end"/>
      </w:r>
      <w:r w:rsidR="001840E0" w:rsidRPr="003E4749">
        <w:rPr>
          <w:b/>
          <w:noProof/>
          <w:sz w:val="24"/>
        </w:rPr>
        <w:t xml:space="preserve">, </w:t>
      </w:r>
      <w:r w:rsidR="00710463">
        <w:fldChar w:fldCharType="begin"/>
      </w:r>
      <w:r w:rsidR="00710463">
        <w:instrText xml:space="preserve"> DOCPROPERTY  StartDate  \* MERGEFORMAT </w:instrText>
      </w:r>
      <w:r w:rsidR="00710463">
        <w:fldChar w:fldCharType="separate"/>
      </w:r>
      <w:r w:rsidR="001840E0" w:rsidRPr="003E4749">
        <w:rPr>
          <w:b/>
          <w:noProof/>
          <w:sz w:val="24"/>
        </w:rPr>
        <w:t>1</w:t>
      </w:r>
      <w:r w:rsidR="00711C11" w:rsidRPr="003E4749">
        <w:rPr>
          <w:b/>
          <w:noProof/>
          <w:sz w:val="24"/>
        </w:rPr>
        <w:t>6</w:t>
      </w:r>
      <w:r w:rsidR="001840E0" w:rsidRPr="003E4749">
        <w:rPr>
          <w:b/>
          <w:noProof/>
          <w:sz w:val="24"/>
        </w:rPr>
        <w:t xml:space="preserve">th </w:t>
      </w:r>
      <w:r w:rsidR="00711C11" w:rsidRPr="003E4749">
        <w:rPr>
          <w:b/>
          <w:noProof/>
          <w:sz w:val="24"/>
        </w:rPr>
        <w:t>August</w:t>
      </w:r>
      <w:r w:rsidR="001840E0" w:rsidRPr="003E4749">
        <w:rPr>
          <w:b/>
          <w:noProof/>
          <w:sz w:val="24"/>
        </w:rPr>
        <w:t xml:space="preserve"> 2021</w:t>
      </w:r>
      <w:r w:rsidR="00710463">
        <w:rPr>
          <w:b/>
          <w:noProof/>
          <w:sz w:val="24"/>
        </w:rPr>
        <w:fldChar w:fldCharType="end"/>
      </w:r>
      <w:r w:rsidR="001840E0" w:rsidRPr="003E4749">
        <w:rPr>
          <w:b/>
          <w:noProof/>
          <w:sz w:val="24"/>
        </w:rPr>
        <w:t xml:space="preserve"> - </w:t>
      </w:r>
      <w:r w:rsidR="00710463">
        <w:fldChar w:fldCharType="begin"/>
      </w:r>
      <w:r w:rsidR="00710463">
        <w:instrText xml:space="preserve"> DOCPROPERTY  EndDate  \* MERGEFORMAT </w:instrText>
      </w:r>
      <w:r w:rsidR="00710463">
        <w:fldChar w:fldCharType="separate"/>
      </w:r>
      <w:r w:rsidR="001840E0" w:rsidRPr="003E4749">
        <w:rPr>
          <w:b/>
          <w:noProof/>
          <w:sz w:val="24"/>
        </w:rPr>
        <w:t>2</w:t>
      </w:r>
      <w:r w:rsidR="00711C11" w:rsidRPr="003E4749">
        <w:rPr>
          <w:b/>
          <w:noProof/>
          <w:sz w:val="24"/>
        </w:rPr>
        <w:t>7</w:t>
      </w:r>
      <w:r w:rsidR="001840E0" w:rsidRPr="003E4749">
        <w:rPr>
          <w:b/>
          <w:noProof/>
          <w:sz w:val="24"/>
        </w:rPr>
        <w:t xml:space="preserve">th </w:t>
      </w:r>
      <w:r w:rsidR="00711C11" w:rsidRPr="003E4749">
        <w:rPr>
          <w:b/>
          <w:noProof/>
          <w:sz w:val="24"/>
        </w:rPr>
        <w:t>August</w:t>
      </w:r>
      <w:r w:rsidR="001840E0" w:rsidRPr="003E4749">
        <w:rPr>
          <w:b/>
          <w:noProof/>
          <w:sz w:val="24"/>
        </w:rPr>
        <w:t xml:space="preserve"> 2021</w:t>
      </w:r>
      <w:r w:rsidR="007104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E474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E4749" w:rsidRDefault="00D56468" w:rsidP="00D56468">
            <w:pPr>
              <w:pStyle w:val="CRCoverPage"/>
              <w:spacing w:after="0"/>
              <w:jc w:val="right"/>
              <w:rPr>
                <w:i/>
                <w:noProof/>
              </w:rPr>
            </w:pPr>
            <w:r w:rsidRPr="003E4749">
              <w:rPr>
                <w:i/>
                <w:noProof/>
                <w:sz w:val="14"/>
              </w:rPr>
              <w:t>CR-Form-v12.1</w:t>
            </w:r>
          </w:p>
        </w:tc>
      </w:tr>
      <w:tr w:rsidR="00D56468" w:rsidRPr="003E4749" w14:paraId="2422A11D" w14:textId="77777777" w:rsidTr="00D56468">
        <w:tc>
          <w:tcPr>
            <w:tcW w:w="9641" w:type="dxa"/>
            <w:gridSpan w:val="9"/>
            <w:tcBorders>
              <w:left w:val="single" w:sz="4" w:space="0" w:color="auto"/>
              <w:right w:val="single" w:sz="4" w:space="0" w:color="auto"/>
            </w:tcBorders>
          </w:tcPr>
          <w:p w14:paraId="7F34B577" w14:textId="77777777" w:rsidR="00D56468" w:rsidRPr="003E4749" w:rsidRDefault="00D56468" w:rsidP="00D56468">
            <w:pPr>
              <w:pStyle w:val="CRCoverPage"/>
              <w:spacing w:after="0"/>
              <w:jc w:val="center"/>
              <w:rPr>
                <w:noProof/>
              </w:rPr>
            </w:pPr>
            <w:r w:rsidRPr="003E4749">
              <w:rPr>
                <w:b/>
                <w:noProof/>
                <w:sz w:val="32"/>
              </w:rPr>
              <w:t>CHANGE REQUEST</w:t>
            </w:r>
          </w:p>
        </w:tc>
      </w:tr>
      <w:tr w:rsidR="00D56468" w:rsidRPr="003E4749" w14:paraId="0810FE62" w14:textId="77777777" w:rsidTr="00D56468">
        <w:tc>
          <w:tcPr>
            <w:tcW w:w="9641" w:type="dxa"/>
            <w:gridSpan w:val="9"/>
            <w:tcBorders>
              <w:left w:val="single" w:sz="4" w:space="0" w:color="auto"/>
              <w:right w:val="single" w:sz="4" w:space="0" w:color="auto"/>
            </w:tcBorders>
          </w:tcPr>
          <w:p w14:paraId="5F8B8F9A" w14:textId="77777777" w:rsidR="00D56468" w:rsidRPr="003E4749" w:rsidRDefault="00D56468" w:rsidP="00D56468">
            <w:pPr>
              <w:pStyle w:val="CRCoverPage"/>
              <w:spacing w:after="0"/>
              <w:rPr>
                <w:noProof/>
                <w:sz w:val="8"/>
                <w:szCs w:val="8"/>
              </w:rPr>
            </w:pPr>
          </w:p>
        </w:tc>
      </w:tr>
      <w:tr w:rsidR="00D56468" w:rsidRPr="003E4749" w14:paraId="644D2384" w14:textId="77777777" w:rsidTr="00D56468">
        <w:tc>
          <w:tcPr>
            <w:tcW w:w="142" w:type="dxa"/>
            <w:tcBorders>
              <w:left w:val="single" w:sz="4" w:space="0" w:color="auto"/>
            </w:tcBorders>
          </w:tcPr>
          <w:p w14:paraId="0EFBBD9C" w14:textId="77777777" w:rsidR="00D56468" w:rsidRPr="003E4749" w:rsidRDefault="00D56468" w:rsidP="00D56468">
            <w:pPr>
              <w:pStyle w:val="CRCoverPage"/>
              <w:spacing w:after="0"/>
              <w:jc w:val="right"/>
              <w:rPr>
                <w:noProof/>
              </w:rPr>
            </w:pPr>
          </w:p>
        </w:tc>
        <w:tc>
          <w:tcPr>
            <w:tcW w:w="1559" w:type="dxa"/>
            <w:shd w:val="pct30" w:color="FFFF00" w:fill="auto"/>
          </w:tcPr>
          <w:p w14:paraId="6AA5D280" w14:textId="71A3E69D" w:rsidR="00D56468" w:rsidRPr="003E4749" w:rsidRDefault="00D56468" w:rsidP="00D56468">
            <w:pPr>
              <w:pStyle w:val="CRCoverPage"/>
              <w:spacing w:after="0"/>
              <w:jc w:val="right"/>
              <w:rPr>
                <w:b/>
                <w:noProof/>
                <w:sz w:val="28"/>
              </w:rPr>
            </w:pPr>
            <w:r w:rsidRPr="003E4749">
              <w:rPr>
                <w:b/>
                <w:noProof/>
                <w:sz w:val="28"/>
              </w:rPr>
              <w:fldChar w:fldCharType="begin"/>
            </w:r>
            <w:r w:rsidRPr="003E4749">
              <w:rPr>
                <w:b/>
                <w:noProof/>
                <w:sz w:val="28"/>
              </w:rPr>
              <w:instrText xml:space="preserve"> DOCPROPERTY  Spec#  \* MERGEFORMAT </w:instrText>
            </w:r>
            <w:r w:rsidRPr="003E4749">
              <w:rPr>
                <w:b/>
                <w:noProof/>
                <w:sz w:val="28"/>
              </w:rPr>
              <w:fldChar w:fldCharType="separate"/>
            </w:r>
            <w:r w:rsidRPr="003E4749">
              <w:rPr>
                <w:b/>
                <w:noProof/>
                <w:sz w:val="28"/>
              </w:rPr>
              <w:t>36.579-</w:t>
            </w:r>
            <w:r w:rsidRPr="003E4749">
              <w:rPr>
                <w:b/>
                <w:noProof/>
                <w:sz w:val="28"/>
              </w:rPr>
              <w:fldChar w:fldCharType="end"/>
            </w:r>
            <w:r w:rsidR="003B3DB8" w:rsidRPr="003E4749">
              <w:rPr>
                <w:b/>
                <w:noProof/>
                <w:sz w:val="28"/>
              </w:rPr>
              <w:t>1</w:t>
            </w:r>
          </w:p>
        </w:tc>
        <w:tc>
          <w:tcPr>
            <w:tcW w:w="709" w:type="dxa"/>
          </w:tcPr>
          <w:p w14:paraId="7689679E" w14:textId="77777777" w:rsidR="00D56468" w:rsidRPr="003E4749" w:rsidRDefault="00D56468" w:rsidP="00D56468">
            <w:pPr>
              <w:pStyle w:val="CRCoverPage"/>
              <w:spacing w:after="0"/>
              <w:jc w:val="center"/>
              <w:rPr>
                <w:noProof/>
              </w:rPr>
            </w:pPr>
            <w:r w:rsidRPr="003E4749">
              <w:rPr>
                <w:b/>
                <w:noProof/>
                <w:sz w:val="28"/>
              </w:rPr>
              <w:t>CR</w:t>
            </w:r>
          </w:p>
        </w:tc>
        <w:tc>
          <w:tcPr>
            <w:tcW w:w="1276" w:type="dxa"/>
            <w:shd w:val="pct30" w:color="FFFF00" w:fill="auto"/>
          </w:tcPr>
          <w:p w14:paraId="1059008D" w14:textId="028342E6" w:rsidR="00D56468" w:rsidRPr="003E4749" w:rsidRDefault="00E82440" w:rsidP="00D56468">
            <w:pPr>
              <w:pStyle w:val="CRCoverPage"/>
              <w:spacing w:after="0"/>
              <w:rPr>
                <w:noProof/>
              </w:rPr>
            </w:pPr>
            <w:r w:rsidRPr="003E4749">
              <w:rPr>
                <w:b/>
                <w:noProof/>
                <w:sz w:val="28"/>
              </w:rPr>
              <w:t>0171</w:t>
            </w:r>
          </w:p>
        </w:tc>
        <w:tc>
          <w:tcPr>
            <w:tcW w:w="709" w:type="dxa"/>
          </w:tcPr>
          <w:p w14:paraId="4176E748" w14:textId="77777777" w:rsidR="00D56468" w:rsidRPr="003E4749" w:rsidRDefault="00D56468" w:rsidP="00D56468">
            <w:pPr>
              <w:pStyle w:val="CRCoverPage"/>
              <w:tabs>
                <w:tab w:val="right" w:pos="625"/>
              </w:tabs>
              <w:spacing w:after="0"/>
              <w:jc w:val="center"/>
              <w:rPr>
                <w:noProof/>
              </w:rPr>
            </w:pPr>
            <w:r w:rsidRPr="003E4749">
              <w:rPr>
                <w:b/>
                <w:bCs/>
                <w:noProof/>
                <w:sz w:val="28"/>
              </w:rPr>
              <w:t>rev</w:t>
            </w:r>
          </w:p>
        </w:tc>
        <w:tc>
          <w:tcPr>
            <w:tcW w:w="992" w:type="dxa"/>
            <w:shd w:val="pct30" w:color="FFFF00" w:fill="auto"/>
          </w:tcPr>
          <w:p w14:paraId="099388A1" w14:textId="4AA6738B" w:rsidR="00D56468" w:rsidRPr="003E4749" w:rsidRDefault="003E4749" w:rsidP="00D56468">
            <w:pPr>
              <w:pStyle w:val="CRCoverPage"/>
              <w:spacing w:after="0"/>
              <w:jc w:val="center"/>
              <w:rPr>
                <w:b/>
                <w:noProof/>
              </w:rPr>
            </w:pPr>
            <w:r>
              <w:rPr>
                <w:b/>
                <w:noProof/>
                <w:sz w:val="28"/>
              </w:rPr>
              <w:t>1</w:t>
            </w:r>
          </w:p>
        </w:tc>
        <w:tc>
          <w:tcPr>
            <w:tcW w:w="2410" w:type="dxa"/>
          </w:tcPr>
          <w:p w14:paraId="7BED494C" w14:textId="77777777" w:rsidR="00D56468" w:rsidRPr="003E4749" w:rsidRDefault="00D56468" w:rsidP="00D56468">
            <w:pPr>
              <w:pStyle w:val="CRCoverPage"/>
              <w:tabs>
                <w:tab w:val="right" w:pos="1825"/>
              </w:tabs>
              <w:spacing w:after="0"/>
              <w:jc w:val="center"/>
              <w:rPr>
                <w:noProof/>
              </w:rPr>
            </w:pPr>
            <w:r w:rsidRPr="003E4749">
              <w:rPr>
                <w:b/>
                <w:noProof/>
                <w:sz w:val="28"/>
                <w:szCs w:val="28"/>
              </w:rPr>
              <w:t>Current version:</w:t>
            </w:r>
          </w:p>
        </w:tc>
        <w:tc>
          <w:tcPr>
            <w:tcW w:w="1701" w:type="dxa"/>
            <w:shd w:val="pct30" w:color="FFFF00" w:fill="auto"/>
          </w:tcPr>
          <w:p w14:paraId="5921ED62" w14:textId="44E17211" w:rsidR="00D56468" w:rsidRPr="003E4749" w:rsidRDefault="0071046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3E4749">
              <w:rPr>
                <w:b/>
                <w:noProof/>
                <w:sz w:val="28"/>
              </w:rPr>
              <w:fldChar w:fldCharType="begin"/>
            </w:r>
            <w:r w:rsidR="00D56468" w:rsidRPr="003E4749">
              <w:rPr>
                <w:b/>
                <w:noProof/>
                <w:sz w:val="28"/>
              </w:rPr>
              <w:instrText xml:space="preserve"> DOCPROPERTY  Version  \* MERGEFORMAT </w:instrText>
            </w:r>
            <w:r w:rsidR="00D56468" w:rsidRPr="003E4749">
              <w:rPr>
                <w:b/>
                <w:noProof/>
                <w:sz w:val="28"/>
              </w:rPr>
              <w:fldChar w:fldCharType="separate"/>
            </w:r>
            <w:r w:rsidR="00D56468" w:rsidRPr="003E4749">
              <w:rPr>
                <w:b/>
                <w:noProof/>
                <w:sz w:val="28"/>
              </w:rPr>
              <w:t>1</w:t>
            </w:r>
            <w:r w:rsidR="003B3DB8" w:rsidRPr="003E4749">
              <w:rPr>
                <w:b/>
                <w:noProof/>
                <w:sz w:val="28"/>
              </w:rPr>
              <w:t>5.</w:t>
            </w:r>
            <w:r w:rsidR="00711C11" w:rsidRPr="003E4749">
              <w:rPr>
                <w:b/>
                <w:noProof/>
                <w:sz w:val="28"/>
              </w:rPr>
              <w:t>2</w:t>
            </w:r>
            <w:r w:rsidR="00D56468" w:rsidRPr="003E4749">
              <w:rPr>
                <w:b/>
                <w:noProof/>
                <w:sz w:val="28"/>
              </w:rPr>
              <w:t>.0</w:t>
            </w:r>
            <w:r w:rsidR="00D56468" w:rsidRPr="003E4749">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3E4749" w:rsidRDefault="00D56468" w:rsidP="00D56468">
            <w:pPr>
              <w:pStyle w:val="CRCoverPage"/>
              <w:spacing w:after="0"/>
              <w:rPr>
                <w:noProof/>
              </w:rPr>
            </w:pPr>
          </w:p>
        </w:tc>
      </w:tr>
      <w:tr w:rsidR="00D56468" w:rsidRPr="003E4749" w14:paraId="20026205" w14:textId="77777777" w:rsidTr="00D56468">
        <w:tc>
          <w:tcPr>
            <w:tcW w:w="9641" w:type="dxa"/>
            <w:gridSpan w:val="9"/>
            <w:tcBorders>
              <w:left w:val="single" w:sz="4" w:space="0" w:color="auto"/>
              <w:right w:val="single" w:sz="4" w:space="0" w:color="auto"/>
            </w:tcBorders>
          </w:tcPr>
          <w:p w14:paraId="7E586407" w14:textId="77777777" w:rsidR="00D56468" w:rsidRPr="003E4749" w:rsidRDefault="00D56468" w:rsidP="00D56468">
            <w:pPr>
              <w:pStyle w:val="CRCoverPage"/>
              <w:spacing w:after="0"/>
              <w:rPr>
                <w:noProof/>
              </w:rPr>
            </w:pPr>
          </w:p>
        </w:tc>
      </w:tr>
      <w:tr w:rsidR="00D56468" w:rsidRPr="003E4749" w14:paraId="754D8DFA" w14:textId="77777777" w:rsidTr="00D56468">
        <w:tc>
          <w:tcPr>
            <w:tcW w:w="9641" w:type="dxa"/>
            <w:gridSpan w:val="9"/>
            <w:tcBorders>
              <w:top w:val="single" w:sz="4" w:space="0" w:color="auto"/>
            </w:tcBorders>
          </w:tcPr>
          <w:p w14:paraId="16772EDD" w14:textId="77777777" w:rsidR="00D56468" w:rsidRPr="003E4749" w:rsidRDefault="00D56468" w:rsidP="00D56468">
            <w:pPr>
              <w:pStyle w:val="CRCoverPage"/>
              <w:spacing w:after="0"/>
              <w:jc w:val="center"/>
              <w:rPr>
                <w:rFonts w:cs="Arial"/>
                <w:i/>
                <w:noProof/>
              </w:rPr>
            </w:pPr>
            <w:r w:rsidRPr="003E4749">
              <w:rPr>
                <w:rFonts w:cs="Arial"/>
                <w:i/>
                <w:noProof/>
              </w:rPr>
              <w:t xml:space="preserve">For </w:t>
            </w:r>
            <w:hyperlink r:id="rId7" w:anchor="_blank" w:history="1">
              <w:r w:rsidRPr="003E4749">
                <w:rPr>
                  <w:rStyle w:val="Hyperlink"/>
                  <w:rFonts w:cs="Arial"/>
                  <w:b/>
                  <w:i/>
                  <w:noProof/>
                  <w:color w:val="FF0000"/>
                </w:rPr>
                <w:t>HE</w:t>
              </w:r>
              <w:bookmarkStart w:id="3" w:name="_Hlt497126619"/>
              <w:r w:rsidRPr="003E4749">
                <w:rPr>
                  <w:rStyle w:val="Hyperlink"/>
                  <w:rFonts w:cs="Arial"/>
                  <w:b/>
                  <w:i/>
                  <w:noProof/>
                  <w:color w:val="FF0000"/>
                </w:rPr>
                <w:t>L</w:t>
              </w:r>
              <w:bookmarkEnd w:id="3"/>
              <w:r w:rsidRPr="003E4749">
                <w:rPr>
                  <w:rStyle w:val="Hyperlink"/>
                  <w:rFonts w:cs="Arial"/>
                  <w:b/>
                  <w:i/>
                  <w:noProof/>
                  <w:color w:val="FF0000"/>
                </w:rPr>
                <w:t>P</w:t>
              </w:r>
            </w:hyperlink>
            <w:r w:rsidRPr="003E4749">
              <w:rPr>
                <w:rFonts w:cs="Arial"/>
                <w:b/>
                <w:i/>
                <w:noProof/>
                <w:color w:val="FF0000"/>
              </w:rPr>
              <w:t xml:space="preserve"> </w:t>
            </w:r>
            <w:r w:rsidRPr="003E4749">
              <w:rPr>
                <w:rFonts w:cs="Arial"/>
                <w:i/>
                <w:noProof/>
              </w:rPr>
              <w:t xml:space="preserve">on using this form: comprehensive instructions can be found at </w:t>
            </w:r>
            <w:r w:rsidRPr="003E4749">
              <w:rPr>
                <w:rFonts w:cs="Arial"/>
                <w:i/>
                <w:noProof/>
              </w:rPr>
              <w:br/>
            </w:r>
            <w:hyperlink r:id="rId8" w:history="1">
              <w:r w:rsidRPr="003E4749">
                <w:rPr>
                  <w:rStyle w:val="Hyperlink"/>
                  <w:rFonts w:cs="Arial"/>
                  <w:i/>
                  <w:noProof/>
                </w:rPr>
                <w:t>http://www.3gpp.org/Change-Requests</w:t>
              </w:r>
            </w:hyperlink>
            <w:r w:rsidRPr="003E4749">
              <w:rPr>
                <w:rFonts w:cs="Arial"/>
                <w:i/>
                <w:noProof/>
              </w:rPr>
              <w:t>.</w:t>
            </w:r>
          </w:p>
        </w:tc>
      </w:tr>
      <w:tr w:rsidR="00D56468" w:rsidRPr="003E4749" w14:paraId="074070FC" w14:textId="77777777" w:rsidTr="00D56468">
        <w:tc>
          <w:tcPr>
            <w:tcW w:w="9641" w:type="dxa"/>
            <w:gridSpan w:val="9"/>
          </w:tcPr>
          <w:p w14:paraId="3B4CAAC7" w14:textId="77777777" w:rsidR="00D56468" w:rsidRPr="003E4749" w:rsidRDefault="00D56468" w:rsidP="00D56468">
            <w:pPr>
              <w:pStyle w:val="CRCoverPage"/>
              <w:spacing w:after="0"/>
              <w:rPr>
                <w:noProof/>
                <w:sz w:val="8"/>
                <w:szCs w:val="8"/>
              </w:rPr>
            </w:pPr>
          </w:p>
        </w:tc>
      </w:tr>
    </w:tbl>
    <w:p w14:paraId="4E3B1B1C" w14:textId="77777777" w:rsidR="00D56468" w:rsidRPr="003E474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E4749" w14:paraId="23E32037" w14:textId="77777777" w:rsidTr="00D56468">
        <w:tc>
          <w:tcPr>
            <w:tcW w:w="2835" w:type="dxa"/>
          </w:tcPr>
          <w:p w14:paraId="4C8BD76A" w14:textId="77777777" w:rsidR="00D56468" w:rsidRPr="003E4749" w:rsidRDefault="00D56468" w:rsidP="00D56468">
            <w:pPr>
              <w:pStyle w:val="CRCoverPage"/>
              <w:tabs>
                <w:tab w:val="right" w:pos="2751"/>
              </w:tabs>
              <w:spacing w:after="0"/>
              <w:rPr>
                <w:b/>
                <w:i/>
                <w:noProof/>
              </w:rPr>
            </w:pPr>
            <w:r w:rsidRPr="003E4749">
              <w:rPr>
                <w:b/>
                <w:i/>
                <w:noProof/>
              </w:rPr>
              <w:t>Proposed change affects:</w:t>
            </w:r>
          </w:p>
        </w:tc>
        <w:tc>
          <w:tcPr>
            <w:tcW w:w="1418" w:type="dxa"/>
          </w:tcPr>
          <w:p w14:paraId="2BD3D9F9" w14:textId="77777777" w:rsidR="00D56468" w:rsidRPr="003E4749" w:rsidRDefault="00D56468" w:rsidP="00D56468">
            <w:pPr>
              <w:pStyle w:val="CRCoverPage"/>
              <w:spacing w:after="0"/>
              <w:jc w:val="right"/>
              <w:rPr>
                <w:noProof/>
              </w:rPr>
            </w:pPr>
            <w:r w:rsidRPr="003E47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E474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E4749" w:rsidRDefault="00D56468" w:rsidP="00D56468">
            <w:pPr>
              <w:pStyle w:val="CRCoverPage"/>
              <w:spacing w:after="0"/>
              <w:jc w:val="right"/>
              <w:rPr>
                <w:noProof/>
                <w:u w:val="single"/>
              </w:rPr>
            </w:pPr>
            <w:r w:rsidRPr="003E47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E4749" w:rsidRDefault="00D56468" w:rsidP="00D56468">
            <w:pPr>
              <w:pStyle w:val="CRCoverPage"/>
              <w:spacing w:after="0"/>
              <w:jc w:val="center"/>
              <w:rPr>
                <w:b/>
                <w:caps/>
                <w:noProof/>
              </w:rPr>
            </w:pPr>
          </w:p>
        </w:tc>
        <w:tc>
          <w:tcPr>
            <w:tcW w:w="2126" w:type="dxa"/>
          </w:tcPr>
          <w:p w14:paraId="7B895F45" w14:textId="77777777" w:rsidR="00D56468" w:rsidRPr="003E4749" w:rsidRDefault="00D56468" w:rsidP="00D56468">
            <w:pPr>
              <w:pStyle w:val="CRCoverPage"/>
              <w:spacing w:after="0"/>
              <w:jc w:val="right"/>
              <w:rPr>
                <w:noProof/>
                <w:u w:val="single"/>
              </w:rPr>
            </w:pPr>
            <w:r w:rsidRPr="003E47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E4749" w:rsidRDefault="00D56468" w:rsidP="00D56468">
            <w:pPr>
              <w:pStyle w:val="CRCoverPage"/>
              <w:spacing w:after="0"/>
              <w:jc w:val="center"/>
              <w:rPr>
                <w:b/>
                <w:caps/>
                <w:noProof/>
              </w:rPr>
            </w:pPr>
          </w:p>
        </w:tc>
        <w:tc>
          <w:tcPr>
            <w:tcW w:w="1418" w:type="dxa"/>
            <w:tcBorders>
              <w:left w:val="nil"/>
            </w:tcBorders>
          </w:tcPr>
          <w:p w14:paraId="338EA56B" w14:textId="77777777" w:rsidR="00D56468" w:rsidRPr="003E4749" w:rsidRDefault="00D56468" w:rsidP="00D56468">
            <w:pPr>
              <w:pStyle w:val="CRCoverPage"/>
              <w:spacing w:after="0"/>
              <w:jc w:val="right"/>
              <w:rPr>
                <w:noProof/>
              </w:rPr>
            </w:pPr>
            <w:r w:rsidRPr="003E47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E4749" w:rsidRDefault="00D56468" w:rsidP="00D56468">
            <w:pPr>
              <w:pStyle w:val="CRCoverPage"/>
              <w:spacing w:after="0"/>
              <w:jc w:val="center"/>
              <w:rPr>
                <w:b/>
                <w:bCs/>
                <w:caps/>
                <w:noProof/>
              </w:rPr>
            </w:pPr>
          </w:p>
        </w:tc>
      </w:tr>
    </w:tbl>
    <w:p w14:paraId="5B5797FA" w14:textId="77777777" w:rsidR="00D56468" w:rsidRPr="003E474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E4749" w14:paraId="00A49787" w14:textId="77777777" w:rsidTr="00D56468">
        <w:tc>
          <w:tcPr>
            <w:tcW w:w="9640" w:type="dxa"/>
            <w:gridSpan w:val="11"/>
          </w:tcPr>
          <w:p w14:paraId="4A6E32ED" w14:textId="77777777" w:rsidR="00D56468" w:rsidRPr="003E4749" w:rsidRDefault="00D56468" w:rsidP="00D56468">
            <w:pPr>
              <w:pStyle w:val="CRCoverPage"/>
              <w:spacing w:after="0"/>
              <w:rPr>
                <w:noProof/>
                <w:sz w:val="8"/>
                <w:szCs w:val="8"/>
              </w:rPr>
            </w:pPr>
          </w:p>
        </w:tc>
      </w:tr>
      <w:tr w:rsidR="001E6E9F" w:rsidRPr="003E4749" w14:paraId="5C6898ED" w14:textId="77777777" w:rsidTr="00D56468">
        <w:tc>
          <w:tcPr>
            <w:tcW w:w="1843" w:type="dxa"/>
            <w:tcBorders>
              <w:top w:val="single" w:sz="4" w:space="0" w:color="auto"/>
              <w:left w:val="single" w:sz="4" w:space="0" w:color="auto"/>
            </w:tcBorders>
          </w:tcPr>
          <w:p w14:paraId="4555B8F6" w14:textId="77777777" w:rsidR="001E6E9F" w:rsidRPr="003E4749" w:rsidRDefault="001E6E9F" w:rsidP="001E6E9F">
            <w:pPr>
              <w:pStyle w:val="CRCoverPage"/>
              <w:tabs>
                <w:tab w:val="right" w:pos="1759"/>
              </w:tabs>
              <w:spacing w:after="0"/>
              <w:rPr>
                <w:b/>
                <w:i/>
                <w:noProof/>
              </w:rPr>
            </w:pPr>
            <w:r w:rsidRPr="003E4749">
              <w:rPr>
                <w:b/>
                <w:i/>
                <w:noProof/>
              </w:rPr>
              <w:t>Title:</w:t>
            </w:r>
            <w:r w:rsidRPr="003E4749">
              <w:rPr>
                <w:b/>
                <w:i/>
                <w:noProof/>
              </w:rPr>
              <w:tab/>
            </w:r>
          </w:p>
        </w:tc>
        <w:tc>
          <w:tcPr>
            <w:tcW w:w="7797" w:type="dxa"/>
            <w:gridSpan w:val="10"/>
            <w:tcBorders>
              <w:top w:val="single" w:sz="4" w:space="0" w:color="auto"/>
              <w:right w:val="single" w:sz="4" w:space="0" w:color="auto"/>
            </w:tcBorders>
            <w:shd w:val="pct30" w:color="FFFF00" w:fill="auto"/>
          </w:tcPr>
          <w:p w14:paraId="04A58193" w14:textId="286013FD" w:rsidR="001E6E9F" w:rsidRPr="003E4749" w:rsidRDefault="00644C3E" w:rsidP="001E6E9F">
            <w:pPr>
              <w:pStyle w:val="CRCoverPage"/>
              <w:spacing w:after="0"/>
              <w:ind w:left="100"/>
              <w:rPr>
                <w:noProof/>
              </w:rPr>
            </w:pPr>
            <w:r w:rsidRPr="003E4749">
              <w:rPr>
                <w:noProof/>
              </w:rPr>
              <w:t>Correction of clause 5.5.3.2 – MCS Info Lists</w:t>
            </w:r>
          </w:p>
        </w:tc>
      </w:tr>
      <w:tr w:rsidR="001E6E9F" w:rsidRPr="003E4749" w14:paraId="437F5DD5" w14:textId="77777777" w:rsidTr="00D56468">
        <w:tc>
          <w:tcPr>
            <w:tcW w:w="1843" w:type="dxa"/>
            <w:tcBorders>
              <w:left w:val="single" w:sz="4" w:space="0" w:color="auto"/>
            </w:tcBorders>
          </w:tcPr>
          <w:p w14:paraId="33BFA29A" w14:textId="77777777" w:rsidR="001E6E9F" w:rsidRPr="003E4749"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3E4749" w:rsidRDefault="001E6E9F" w:rsidP="001E6E9F">
            <w:pPr>
              <w:pStyle w:val="CRCoverPage"/>
              <w:spacing w:after="0"/>
              <w:rPr>
                <w:noProof/>
                <w:sz w:val="8"/>
                <w:szCs w:val="8"/>
              </w:rPr>
            </w:pPr>
          </w:p>
        </w:tc>
      </w:tr>
      <w:tr w:rsidR="001E6E9F" w:rsidRPr="003E4749" w14:paraId="1C782F62" w14:textId="77777777" w:rsidTr="00D56468">
        <w:tc>
          <w:tcPr>
            <w:tcW w:w="1843" w:type="dxa"/>
            <w:tcBorders>
              <w:left w:val="single" w:sz="4" w:space="0" w:color="auto"/>
            </w:tcBorders>
          </w:tcPr>
          <w:p w14:paraId="083F9B8F" w14:textId="77777777" w:rsidR="001E6E9F" w:rsidRPr="003E4749" w:rsidRDefault="001E6E9F" w:rsidP="001E6E9F">
            <w:pPr>
              <w:pStyle w:val="CRCoverPage"/>
              <w:tabs>
                <w:tab w:val="right" w:pos="1759"/>
              </w:tabs>
              <w:spacing w:after="0"/>
              <w:rPr>
                <w:b/>
                <w:i/>
                <w:noProof/>
              </w:rPr>
            </w:pPr>
            <w:r w:rsidRPr="003E4749">
              <w:rPr>
                <w:b/>
                <w:i/>
                <w:noProof/>
              </w:rPr>
              <w:t>Source to WG:</w:t>
            </w:r>
          </w:p>
        </w:tc>
        <w:tc>
          <w:tcPr>
            <w:tcW w:w="7797" w:type="dxa"/>
            <w:gridSpan w:val="10"/>
            <w:tcBorders>
              <w:right w:val="single" w:sz="4" w:space="0" w:color="auto"/>
            </w:tcBorders>
            <w:shd w:val="pct30" w:color="FFFF00" w:fill="auto"/>
          </w:tcPr>
          <w:p w14:paraId="0B3F7500" w14:textId="77777777" w:rsidR="001E6E9F" w:rsidRPr="003E4749" w:rsidRDefault="001E6E9F" w:rsidP="001E6E9F">
            <w:pPr>
              <w:pStyle w:val="CRCoverPage"/>
              <w:spacing w:after="0"/>
              <w:ind w:left="100"/>
              <w:rPr>
                <w:noProof/>
              </w:rPr>
            </w:pPr>
            <w:r w:rsidRPr="003E4749">
              <w:rPr>
                <w:noProof/>
              </w:rPr>
              <w:t>MCC TF160</w:t>
            </w:r>
          </w:p>
        </w:tc>
      </w:tr>
      <w:tr w:rsidR="001E6E9F" w:rsidRPr="003E4749" w14:paraId="65CE4431" w14:textId="77777777" w:rsidTr="00D56468">
        <w:tc>
          <w:tcPr>
            <w:tcW w:w="1843" w:type="dxa"/>
            <w:tcBorders>
              <w:left w:val="single" w:sz="4" w:space="0" w:color="auto"/>
            </w:tcBorders>
          </w:tcPr>
          <w:p w14:paraId="49BE86C9" w14:textId="77777777" w:rsidR="001E6E9F" w:rsidRPr="003E4749" w:rsidRDefault="001E6E9F" w:rsidP="001E6E9F">
            <w:pPr>
              <w:pStyle w:val="CRCoverPage"/>
              <w:tabs>
                <w:tab w:val="right" w:pos="1759"/>
              </w:tabs>
              <w:spacing w:after="0"/>
              <w:rPr>
                <w:b/>
                <w:i/>
                <w:noProof/>
              </w:rPr>
            </w:pPr>
            <w:r w:rsidRPr="003E4749">
              <w:rPr>
                <w:b/>
                <w:i/>
                <w:noProof/>
              </w:rPr>
              <w:t>Source to TSG:</w:t>
            </w:r>
          </w:p>
        </w:tc>
        <w:tc>
          <w:tcPr>
            <w:tcW w:w="7797" w:type="dxa"/>
            <w:gridSpan w:val="10"/>
            <w:tcBorders>
              <w:right w:val="single" w:sz="4" w:space="0" w:color="auto"/>
            </w:tcBorders>
            <w:shd w:val="pct30" w:color="FFFF00" w:fill="auto"/>
          </w:tcPr>
          <w:p w14:paraId="2D45B219" w14:textId="77777777" w:rsidR="001E6E9F" w:rsidRPr="003E4749" w:rsidRDefault="001E6E9F" w:rsidP="001E6E9F">
            <w:pPr>
              <w:pStyle w:val="CRCoverPage"/>
              <w:spacing w:after="0"/>
              <w:rPr>
                <w:noProof/>
              </w:rPr>
            </w:pPr>
            <w:r w:rsidRPr="003E4749">
              <w:t>R5</w:t>
            </w:r>
          </w:p>
        </w:tc>
      </w:tr>
      <w:tr w:rsidR="001E6E9F" w:rsidRPr="003E4749" w14:paraId="68123DA8" w14:textId="77777777" w:rsidTr="00D56468">
        <w:tc>
          <w:tcPr>
            <w:tcW w:w="1843" w:type="dxa"/>
            <w:tcBorders>
              <w:left w:val="single" w:sz="4" w:space="0" w:color="auto"/>
            </w:tcBorders>
          </w:tcPr>
          <w:p w14:paraId="351B0735" w14:textId="77777777" w:rsidR="001E6E9F" w:rsidRPr="003E4749"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3E4749" w:rsidRDefault="001E6E9F" w:rsidP="001E6E9F">
            <w:pPr>
              <w:pStyle w:val="CRCoverPage"/>
              <w:spacing w:after="0"/>
              <w:rPr>
                <w:noProof/>
                <w:sz w:val="8"/>
                <w:szCs w:val="8"/>
              </w:rPr>
            </w:pPr>
          </w:p>
        </w:tc>
      </w:tr>
      <w:tr w:rsidR="001E6E9F" w:rsidRPr="003E4749" w14:paraId="5A4DB5FE" w14:textId="77777777" w:rsidTr="00D56468">
        <w:tc>
          <w:tcPr>
            <w:tcW w:w="1843" w:type="dxa"/>
            <w:tcBorders>
              <w:left w:val="single" w:sz="4" w:space="0" w:color="auto"/>
            </w:tcBorders>
          </w:tcPr>
          <w:p w14:paraId="1ED432A5" w14:textId="77777777" w:rsidR="001E6E9F" w:rsidRPr="003E4749" w:rsidRDefault="001E6E9F" w:rsidP="001E6E9F">
            <w:pPr>
              <w:pStyle w:val="CRCoverPage"/>
              <w:tabs>
                <w:tab w:val="right" w:pos="1759"/>
              </w:tabs>
              <w:spacing w:after="0"/>
              <w:rPr>
                <w:b/>
                <w:i/>
                <w:noProof/>
              </w:rPr>
            </w:pPr>
            <w:r w:rsidRPr="003E4749">
              <w:rPr>
                <w:b/>
                <w:i/>
                <w:noProof/>
              </w:rPr>
              <w:t>Work item code:</w:t>
            </w:r>
          </w:p>
        </w:tc>
        <w:tc>
          <w:tcPr>
            <w:tcW w:w="3686" w:type="dxa"/>
            <w:gridSpan w:val="5"/>
            <w:shd w:val="pct30" w:color="FFFF00" w:fill="auto"/>
          </w:tcPr>
          <w:p w14:paraId="4DA7AAE6" w14:textId="1AD480E6" w:rsidR="001E6E9F" w:rsidRPr="003E4749" w:rsidRDefault="001E6E9F" w:rsidP="001E6E9F">
            <w:pPr>
              <w:pStyle w:val="CRCoverPage"/>
              <w:spacing w:after="0"/>
              <w:ind w:left="100"/>
              <w:rPr>
                <w:noProof/>
              </w:rPr>
            </w:pPr>
            <w:r w:rsidRPr="003E4749">
              <w:rPr>
                <w:noProof/>
              </w:rPr>
              <w:t>TEI14_Test, MCPTT-ConTest</w:t>
            </w:r>
          </w:p>
        </w:tc>
        <w:tc>
          <w:tcPr>
            <w:tcW w:w="567" w:type="dxa"/>
            <w:tcBorders>
              <w:left w:val="nil"/>
            </w:tcBorders>
          </w:tcPr>
          <w:p w14:paraId="345413EB" w14:textId="77777777" w:rsidR="001E6E9F" w:rsidRPr="003E4749"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3E4749" w:rsidRDefault="001E6E9F" w:rsidP="001E6E9F">
            <w:pPr>
              <w:pStyle w:val="CRCoverPage"/>
              <w:spacing w:after="0"/>
              <w:jc w:val="right"/>
              <w:rPr>
                <w:noProof/>
              </w:rPr>
            </w:pPr>
            <w:r w:rsidRPr="003E4749">
              <w:rPr>
                <w:b/>
                <w:i/>
                <w:noProof/>
              </w:rPr>
              <w:t>Date:</w:t>
            </w:r>
          </w:p>
        </w:tc>
        <w:tc>
          <w:tcPr>
            <w:tcW w:w="2127" w:type="dxa"/>
            <w:tcBorders>
              <w:right w:val="single" w:sz="4" w:space="0" w:color="auto"/>
            </w:tcBorders>
            <w:shd w:val="pct30" w:color="FFFF00" w:fill="auto"/>
          </w:tcPr>
          <w:p w14:paraId="73713D68" w14:textId="511DCBD9" w:rsidR="001E6E9F" w:rsidRPr="003E4749" w:rsidRDefault="006C6B47" w:rsidP="001E6E9F">
            <w:pPr>
              <w:pStyle w:val="CRCoverPage"/>
              <w:spacing w:after="0"/>
              <w:ind w:left="100"/>
              <w:rPr>
                <w:noProof/>
              </w:rPr>
            </w:pPr>
            <w:fldSimple w:instr=" DOCPROPERTY  ResDate  \* MERGEFORMAT ">
              <w:r w:rsidR="00E82440" w:rsidRPr="003E4749">
                <w:rPr>
                  <w:noProof/>
                </w:rPr>
                <w:t>2021-08-</w:t>
              </w:r>
            </w:fldSimple>
            <w:r w:rsidR="00E82440" w:rsidRPr="003E4749">
              <w:rPr>
                <w:noProof/>
              </w:rPr>
              <w:t>05</w:t>
            </w:r>
          </w:p>
        </w:tc>
      </w:tr>
      <w:tr w:rsidR="001E6E9F" w:rsidRPr="003E4749" w14:paraId="4ECDFF5F" w14:textId="77777777" w:rsidTr="00D56468">
        <w:tc>
          <w:tcPr>
            <w:tcW w:w="1843" w:type="dxa"/>
            <w:tcBorders>
              <w:left w:val="single" w:sz="4" w:space="0" w:color="auto"/>
            </w:tcBorders>
          </w:tcPr>
          <w:p w14:paraId="724BAACF" w14:textId="77777777" w:rsidR="001E6E9F" w:rsidRPr="003E4749" w:rsidRDefault="001E6E9F" w:rsidP="001E6E9F">
            <w:pPr>
              <w:pStyle w:val="CRCoverPage"/>
              <w:spacing w:after="0"/>
              <w:rPr>
                <w:b/>
                <w:i/>
                <w:noProof/>
                <w:sz w:val="8"/>
                <w:szCs w:val="8"/>
              </w:rPr>
            </w:pPr>
          </w:p>
        </w:tc>
        <w:tc>
          <w:tcPr>
            <w:tcW w:w="1986" w:type="dxa"/>
            <w:gridSpan w:val="4"/>
          </w:tcPr>
          <w:p w14:paraId="5BE4C9B9" w14:textId="77777777" w:rsidR="001E6E9F" w:rsidRPr="003E4749" w:rsidRDefault="001E6E9F" w:rsidP="001E6E9F">
            <w:pPr>
              <w:pStyle w:val="CRCoverPage"/>
              <w:spacing w:after="0"/>
              <w:rPr>
                <w:noProof/>
                <w:sz w:val="8"/>
                <w:szCs w:val="8"/>
              </w:rPr>
            </w:pPr>
          </w:p>
        </w:tc>
        <w:tc>
          <w:tcPr>
            <w:tcW w:w="2267" w:type="dxa"/>
            <w:gridSpan w:val="2"/>
          </w:tcPr>
          <w:p w14:paraId="731BA83A" w14:textId="77777777" w:rsidR="001E6E9F" w:rsidRPr="003E4749" w:rsidRDefault="001E6E9F" w:rsidP="001E6E9F">
            <w:pPr>
              <w:pStyle w:val="CRCoverPage"/>
              <w:spacing w:after="0"/>
              <w:rPr>
                <w:noProof/>
                <w:sz w:val="8"/>
                <w:szCs w:val="8"/>
              </w:rPr>
            </w:pPr>
          </w:p>
        </w:tc>
        <w:tc>
          <w:tcPr>
            <w:tcW w:w="1417" w:type="dxa"/>
            <w:gridSpan w:val="3"/>
          </w:tcPr>
          <w:p w14:paraId="0711BA1A" w14:textId="77777777" w:rsidR="001E6E9F" w:rsidRPr="003E4749"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3E4749" w:rsidRDefault="001E6E9F" w:rsidP="001E6E9F">
            <w:pPr>
              <w:pStyle w:val="CRCoverPage"/>
              <w:spacing w:after="0"/>
              <w:rPr>
                <w:noProof/>
                <w:sz w:val="8"/>
                <w:szCs w:val="8"/>
              </w:rPr>
            </w:pPr>
          </w:p>
        </w:tc>
      </w:tr>
      <w:tr w:rsidR="001E6E9F" w:rsidRPr="003E4749" w14:paraId="59F69312" w14:textId="77777777" w:rsidTr="00D56468">
        <w:trPr>
          <w:cantSplit/>
        </w:trPr>
        <w:tc>
          <w:tcPr>
            <w:tcW w:w="1843" w:type="dxa"/>
            <w:tcBorders>
              <w:left w:val="single" w:sz="4" w:space="0" w:color="auto"/>
            </w:tcBorders>
          </w:tcPr>
          <w:p w14:paraId="4FCACFFA" w14:textId="77777777" w:rsidR="001E6E9F" w:rsidRPr="003E4749" w:rsidRDefault="001E6E9F" w:rsidP="001E6E9F">
            <w:pPr>
              <w:pStyle w:val="CRCoverPage"/>
              <w:tabs>
                <w:tab w:val="right" w:pos="1759"/>
              </w:tabs>
              <w:spacing w:after="0"/>
              <w:rPr>
                <w:b/>
                <w:i/>
                <w:noProof/>
              </w:rPr>
            </w:pPr>
            <w:r w:rsidRPr="003E4749">
              <w:rPr>
                <w:b/>
                <w:i/>
                <w:noProof/>
              </w:rPr>
              <w:t>Category:</w:t>
            </w:r>
          </w:p>
        </w:tc>
        <w:tc>
          <w:tcPr>
            <w:tcW w:w="851" w:type="dxa"/>
            <w:shd w:val="pct30" w:color="FFFF00" w:fill="auto"/>
          </w:tcPr>
          <w:p w14:paraId="32999C50" w14:textId="77777777" w:rsidR="001E6E9F" w:rsidRPr="003E4749" w:rsidRDefault="001E6E9F" w:rsidP="001E6E9F">
            <w:pPr>
              <w:pStyle w:val="CRCoverPage"/>
              <w:spacing w:after="0"/>
              <w:ind w:left="100" w:right="-609"/>
              <w:rPr>
                <w:b/>
                <w:bCs/>
                <w:noProof/>
              </w:rPr>
            </w:pPr>
            <w:r w:rsidRPr="003E4749">
              <w:rPr>
                <w:b/>
                <w:bCs/>
              </w:rPr>
              <w:t>F</w:t>
            </w:r>
          </w:p>
        </w:tc>
        <w:tc>
          <w:tcPr>
            <w:tcW w:w="3402" w:type="dxa"/>
            <w:gridSpan w:val="5"/>
            <w:tcBorders>
              <w:left w:val="nil"/>
            </w:tcBorders>
          </w:tcPr>
          <w:p w14:paraId="4A0E7185" w14:textId="77777777" w:rsidR="001E6E9F" w:rsidRPr="003E4749" w:rsidRDefault="001E6E9F" w:rsidP="001E6E9F">
            <w:pPr>
              <w:pStyle w:val="CRCoverPage"/>
              <w:spacing w:after="0"/>
              <w:rPr>
                <w:noProof/>
              </w:rPr>
            </w:pPr>
          </w:p>
        </w:tc>
        <w:tc>
          <w:tcPr>
            <w:tcW w:w="1417" w:type="dxa"/>
            <w:gridSpan w:val="3"/>
            <w:tcBorders>
              <w:left w:val="nil"/>
            </w:tcBorders>
          </w:tcPr>
          <w:p w14:paraId="2725C798" w14:textId="77777777" w:rsidR="001E6E9F" w:rsidRPr="003E4749" w:rsidRDefault="001E6E9F" w:rsidP="001E6E9F">
            <w:pPr>
              <w:pStyle w:val="CRCoverPage"/>
              <w:spacing w:after="0"/>
              <w:jc w:val="right"/>
              <w:rPr>
                <w:b/>
                <w:i/>
                <w:noProof/>
              </w:rPr>
            </w:pPr>
            <w:r w:rsidRPr="003E4749">
              <w:rPr>
                <w:b/>
                <w:i/>
                <w:noProof/>
              </w:rPr>
              <w:t>Release:</w:t>
            </w:r>
          </w:p>
        </w:tc>
        <w:tc>
          <w:tcPr>
            <w:tcW w:w="2127" w:type="dxa"/>
            <w:tcBorders>
              <w:right w:val="single" w:sz="4" w:space="0" w:color="auto"/>
            </w:tcBorders>
            <w:shd w:val="pct30" w:color="FFFF00" w:fill="auto"/>
          </w:tcPr>
          <w:p w14:paraId="6F66E89C" w14:textId="6ED9CD99" w:rsidR="001E6E9F" w:rsidRPr="003E4749" w:rsidRDefault="001E6E9F" w:rsidP="001E6E9F">
            <w:pPr>
              <w:pStyle w:val="CRCoverPage"/>
              <w:spacing w:after="0"/>
              <w:ind w:left="100"/>
              <w:rPr>
                <w:noProof/>
              </w:rPr>
            </w:pPr>
            <w:r w:rsidRPr="003E4749">
              <w:rPr>
                <w:noProof/>
              </w:rPr>
              <w:fldChar w:fldCharType="begin"/>
            </w:r>
            <w:r w:rsidRPr="003E4749">
              <w:rPr>
                <w:noProof/>
              </w:rPr>
              <w:instrText xml:space="preserve"> DOCPROPERTY  Release  \* MERGEFORMAT </w:instrText>
            </w:r>
            <w:r w:rsidRPr="003E4749">
              <w:rPr>
                <w:noProof/>
              </w:rPr>
              <w:fldChar w:fldCharType="separate"/>
            </w:r>
            <w:r w:rsidRPr="003E4749">
              <w:rPr>
                <w:noProof/>
              </w:rPr>
              <w:t>Rel-</w:t>
            </w:r>
            <w:r w:rsidRPr="003E4749">
              <w:rPr>
                <w:noProof/>
              </w:rPr>
              <w:fldChar w:fldCharType="end"/>
            </w:r>
            <w:r w:rsidRPr="003E4749">
              <w:rPr>
                <w:noProof/>
              </w:rPr>
              <w:t>15</w:t>
            </w:r>
          </w:p>
        </w:tc>
      </w:tr>
      <w:tr w:rsidR="001E6E9F" w:rsidRPr="003E4749" w14:paraId="26BCBE9B" w14:textId="77777777" w:rsidTr="00D56468">
        <w:tc>
          <w:tcPr>
            <w:tcW w:w="1843" w:type="dxa"/>
            <w:tcBorders>
              <w:left w:val="single" w:sz="4" w:space="0" w:color="auto"/>
              <w:bottom w:val="single" w:sz="4" w:space="0" w:color="auto"/>
            </w:tcBorders>
          </w:tcPr>
          <w:p w14:paraId="6374F0AE" w14:textId="77777777" w:rsidR="001E6E9F" w:rsidRPr="003E4749"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3E4749" w:rsidRDefault="001E6E9F" w:rsidP="001E6E9F">
            <w:pPr>
              <w:pStyle w:val="CRCoverPage"/>
              <w:spacing w:after="0"/>
              <w:ind w:left="383" w:hanging="383"/>
              <w:rPr>
                <w:i/>
                <w:noProof/>
                <w:sz w:val="18"/>
              </w:rPr>
            </w:pPr>
            <w:r w:rsidRPr="003E4749">
              <w:rPr>
                <w:i/>
                <w:noProof/>
                <w:sz w:val="18"/>
              </w:rPr>
              <w:t xml:space="preserve">Use </w:t>
            </w:r>
            <w:r w:rsidRPr="003E4749">
              <w:rPr>
                <w:i/>
                <w:noProof/>
                <w:sz w:val="18"/>
                <w:u w:val="single"/>
              </w:rPr>
              <w:t>one</w:t>
            </w:r>
            <w:r w:rsidRPr="003E4749">
              <w:rPr>
                <w:i/>
                <w:noProof/>
                <w:sz w:val="18"/>
              </w:rPr>
              <w:t xml:space="preserve"> of the following categories:</w:t>
            </w:r>
            <w:r w:rsidRPr="003E4749">
              <w:rPr>
                <w:b/>
                <w:i/>
                <w:noProof/>
                <w:sz w:val="18"/>
              </w:rPr>
              <w:br/>
              <w:t>F</w:t>
            </w:r>
            <w:r w:rsidRPr="003E4749">
              <w:rPr>
                <w:i/>
                <w:noProof/>
                <w:sz w:val="18"/>
              </w:rPr>
              <w:t xml:space="preserve">  (correction)</w:t>
            </w:r>
            <w:r w:rsidRPr="003E4749">
              <w:rPr>
                <w:i/>
                <w:noProof/>
                <w:sz w:val="18"/>
              </w:rPr>
              <w:br/>
            </w:r>
            <w:r w:rsidRPr="003E4749">
              <w:rPr>
                <w:b/>
                <w:i/>
                <w:noProof/>
                <w:sz w:val="18"/>
              </w:rPr>
              <w:t>A</w:t>
            </w:r>
            <w:r w:rsidRPr="003E4749">
              <w:rPr>
                <w:i/>
                <w:noProof/>
                <w:sz w:val="18"/>
              </w:rPr>
              <w:t xml:space="preserve">  (mirror corresponding to a change in an earlier </w:t>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r>
            <w:r w:rsidRPr="003E4749">
              <w:rPr>
                <w:i/>
                <w:noProof/>
                <w:sz w:val="18"/>
              </w:rPr>
              <w:tab/>
              <w:t>release)</w:t>
            </w:r>
            <w:r w:rsidRPr="003E4749">
              <w:rPr>
                <w:i/>
                <w:noProof/>
                <w:sz w:val="18"/>
              </w:rPr>
              <w:br/>
            </w:r>
            <w:r w:rsidRPr="003E4749">
              <w:rPr>
                <w:b/>
                <w:i/>
                <w:noProof/>
                <w:sz w:val="18"/>
              </w:rPr>
              <w:t>B</w:t>
            </w:r>
            <w:r w:rsidRPr="003E4749">
              <w:rPr>
                <w:i/>
                <w:noProof/>
                <w:sz w:val="18"/>
              </w:rPr>
              <w:t xml:space="preserve">  (addition of feature), </w:t>
            </w:r>
            <w:r w:rsidRPr="003E4749">
              <w:rPr>
                <w:i/>
                <w:noProof/>
                <w:sz w:val="18"/>
              </w:rPr>
              <w:br/>
            </w:r>
            <w:r w:rsidRPr="003E4749">
              <w:rPr>
                <w:b/>
                <w:i/>
                <w:noProof/>
                <w:sz w:val="18"/>
              </w:rPr>
              <w:t>C</w:t>
            </w:r>
            <w:r w:rsidRPr="003E4749">
              <w:rPr>
                <w:i/>
                <w:noProof/>
                <w:sz w:val="18"/>
              </w:rPr>
              <w:t xml:space="preserve">  (functional modification of feature)</w:t>
            </w:r>
            <w:r w:rsidRPr="003E4749">
              <w:rPr>
                <w:i/>
                <w:noProof/>
                <w:sz w:val="18"/>
              </w:rPr>
              <w:br/>
            </w:r>
            <w:r w:rsidRPr="003E4749">
              <w:rPr>
                <w:b/>
                <w:i/>
                <w:noProof/>
                <w:sz w:val="18"/>
              </w:rPr>
              <w:t>D</w:t>
            </w:r>
            <w:r w:rsidRPr="003E4749">
              <w:rPr>
                <w:i/>
                <w:noProof/>
                <w:sz w:val="18"/>
              </w:rPr>
              <w:t xml:space="preserve">  (editorial modification)</w:t>
            </w:r>
          </w:p>
          <w:p w14:paraId="3CCE5CF8" w14:textId="77777777" w:rsidR="001E6E9F" w:rsidRPr="003E4749" w:rsidRDefault="001E6E9F" w:rsidP="001E6E9F">
            <w:pPr>
              <w:pStyle w:val="CRCoverPage"/>
              <w:rPr>
                <w:noProof/>
              </w:rPr>
            </w:pPr>
            <w:r w:rsidRPr="003E4749">
              <w:rPr>
                <w:noProof/>
                <w:sz w:val="18"/>
              </w:rPr>
              <w:t>Detailed explanations of the above categories can</w:t>
            </w:r>
            <w:r w:rsidRPr="003E4749">
              <w:rPr>
                <w:noProof/>
                <w:sz w:val="18"/>
              </w:rPr>
              <w:br/>
              <w:t xml:space="preserve">be found in 3GPP </w:t>
            </w:r>
            <w:hyperlink r:id="rId9" w:history="1">
              <w:r w:rsidRPr="003E4749">
                <w:rPr>
                  <w:rStyle w:val="Hyperlink"/>
                  <w:noProof/>
                  <w:sz w:val="18"/>
                </w:rPr>
                <w:t>TR 21.900</w:t>
              </w:r>
            </w:hyperlink>
            <w:r w:rsidRPr="003E4749">
              <w:rPr>
                <w:noProof/>
                <w:sz w:val="18"/>
              </w:rPr>
              <w:t>.</w:t>
            </w:r>
          </w:p>
        </w:tc>
        <w:tc>
          <w:tcPr>
            <w:tcW w:w="3120" w:type="dxa"/>
            <w:gridSpan w:val="2"/>
            <w:tcBorders>
              <w:bottom w:val="single" w:sz="4" w:space="0" w:color="auto"/>
              <w:right w:val="single" w:sz="4" w:space="0" w:color="auto"/>
            </w:tcBorders>
          </w:tcPr>
          <w:p w14:paraId="53D17D32" w14:textId="77777777" w:rsidR="001E6E9F" w:rsidRPr="003E4749" w:rsidRDefault="001E6E9F" w:rsidP="001E6E9F">
            <w:pPr>
              <w:pStyle w:val="CRCoverPage"/>
              <w:tabs>
                <w:tab w:val="left" w:pos="950"/>
              </w:tabs>
              <w:spacing w:after="0"/>
              <w:ind w:left="241" w:hanging="241"/>
              <w:rPr>
                <w:i/>
                <w:noProof/>
                <w:sz w:val="18"/>
              </w:rPr>
            </w:pPr>
            <w:r w:rsidRPr="003E4749">
              <w:rPr>
                <w:i/>
                <w:noProof/>
                <w:sz w:val="18"/>
              </w:rPr>
              <w:t xml:space="preserve">Use </w:t>
            </w:r>
            <w:r w:rsidRPr="003E4749">
              <w:rPr>
                <w:i/>
                <w:noProof/>
                <w:sz w:val="18"/>
                <w:u w:val="single"/>
              </w:rPr>
              <w:t>one</w:t>
            </w:r>
            <w:r w:rsidRPr="003E4749">
              <w:rPr>
                <w:i/>
                <w:noProof/>
                <w:sz w:val="18"/>
              </w:rPr>
              <w:t xml:space="preserve"> of the following releases:</w:t>
            </w:r>
            <w:r w:rsidRPr="003E4749">
              <w:rPr>
                <w:i/>
                <w:noProof/>
                <w:sz w:val="18"/>
              </w:rPr>
              <w:br/>
              <w:t>Rel-8</w:t>
            </w:r>
            <w:r w:rsidRPr="003E4749">
              <w:rPr>
                <w:i/>
                <w:noProof/>
                <w:sz w:val="18"/>
              </w:rPr>
              <w:tab/>
              <w:t>(Release 8)</w:t>
            </w:r>
            <w:r w:rsidRPr="003E4749">
              <w:rPr>
                <w:i/>
                <w:noProof/>
                <w:sz w:val="18"/>
              </w:rPr>
              <w:br/>
              <w:t>Rel-9</w:t>
            </w:r>
            <w:r w:rsidRPr="003E4749">
              <w:rPr>
                <w:i/>
                <w:noProof/>
                <w:sz w:val="18"/>
              </w:rPr>
              <w:tab/>
              <w:t>(Release 9)</w:t>
            </w:r>
            <w:r w:rsidRPr="003E4749">
              <w:rPr>
                <w:i/>
                <w:noProof/>
                <w:sz w:val="18"/>
              </w:rPr>
              <w:br/>
              <w:t>Rel-10</w:t>
            </w:r>
            <w:r w:rsidRPr="003E4749">
              <w:rPr>
                <w:i/>
                <w:noProof/>
                <w:sz w:val="18"/>
              </w:rPr>
              <w:tab/>
              <w:t>(Release 10)</w:t>
            </w:r>
            <w:r w:rsidRPr="003E4749">
              <w:rPr>
                <w:i/>
                <w:noProof/>
                <w:sz w:val="18"/>
              </w:rPr>
              <w:br/>
              <w:t>Rel-11</w:t>
            </w:r>
            <w:r w:rsidRPr="003E4749">
              <w:rPr>
                <w:i/>
                <w:noProof/>
                <w:sz w:val="18"/>
              </w:rPr>
              <w:tab/>
              <w:t>(Release 11)</w:t>
            </w:r>
            <w:r w:rsidRPr="003E4749">
              <w:rPr>
                <w:i/>
                <w:noProof/>
                <w:sz w:val="18"/>
              </w:rPr>
              <w:br/>
              <w:t>…</w:t>
            </w:r>
            <w:r w:rsidRPr="003E4749">
              <w:rPr>
                <w:i/>
                <w:noProof/>
                <w:sz w:val="18"/>
              </w:rPr>
              <w:br/>
              <w:t>Rel-15</w:t>
            </w:r>
            <w:r w:rsidRPr="003E4749">
              <w:rPr>
                <w:i/>
                <w:noProof/>
                <w:sz w:val="18"/>
              </w:rPr>
              <w:tab/>
              <w:t>(Release 15)</w:t>
            </w:r>
            <w:r w:rsidRPr="003E4749">
              <w:rPr>
                <w:i/>
                <w:noProof/>
                <w:sz w:val="18"/>
              </w:rPr>
              <w:br/>
              <w:t>Rel-16</w:t>
            </w:r>
            <w:r w:rsidRPr="003E4749">
              <w:rPr>
                <w:i/>
                <w:noProof/>
                <w:sz w:val="18"/>
              </w:rPr>
              <w:tab/>
              <w:t>(Release 16)</w:t>
            </w:r>
            <w:r w:rsidRPr="003E4749">
              <w:rPr>
                <w:i/>
                <w:noProof/>
                <w:sz w:val="18"/>
              </w:rPr>
              <w:br/>
              <w:t>Rel-17</w:t>
            </w:r>
            <w:r w:rsidRPr="003E4749">
              <w:rPr>
                <w:i/>
                <w:noProof/>
                <w:sz w:val="18"/>
              </w:rPr>
              <w:tab/>
              <w:t>(Release 17)</w:t>
            </w:r>
            <w:r w:rsidRPr="003E4749">
              <w:rPr>
                <w:i/>
                <w:noProof/>
                <w:sz w:val="18"/>
              </w:rPr>
              <w:br/>
              <w:t>Rel-18</w:t>
            </w:r>
            <w:r w:rsidRPr="003E4749">
              <w:rPr>
                <w:i/>
                <w:noProof/>
                <w:sz w:val="18"/>
              </w:rPr>
              <w:tab/>
              <w:t>(Release 18)</w:t>
            </w:r>
          </w:p>
        </w:tc>
      </w:tr>
      <w:tr w:rsidR="001E6E9F" w:rsidRPr="003E4749" w14:paraId="44EEC222" w14:textId="77777777" w:rsidTr="00D56468">
        <w:tc>
          <w:tcPr>
            <w:tcW w:w="1843" w:type="dxa"/>
          </w:tcPr>
          <w:p w14:paraId="31E9192D" w14:textId="77777777" w:rsidR="001E6E9F" w:rsidRPr="003E4749" w:rsidRDefault="001E6E9F" w:rsidP="001E6E9F">
            <w:pPr>
              <w:pStyle w:val="CRCoverPage"/>
              <w:spacing w:after="0"/>
              <w:rPr>
                <w:b/>
                <w:i/>
                <w:noProof/>
                <w:sz w:val="8"/>
                <w:szCs w:val="8"/>
              </w:rPr>
            </w:pPr>
          </w:p>
        </w:tc>
        <w:tc>
          <w:tcPr>
            <w:tcW w:w="7797" w:type="dxa"/>
            <w:gridSpan w:val="10"/>
          </w:tcPr>
          <w:p w14:paraId="56779728" w14:textId="77777777" w:rsidR="001E6E9F" w:rsidRPr="003E4749" w:rsidRDefault="001E6E9F" w:rsidP="001E6E9F">
            <w:pPr>
              <w:pStyle w:val="CRCoverPage"/>
              <w:spacing w:after="0"/>
              <w:rPr>
                <w:noProof/>
                <w:sz w:val="8"/>
                <w:szCs w:val="8"/>
              </w:rPr>
            </w:pPr>
          </w:p>
        </w:tc>
      </w:tr>
      <w:tr w:rsidR="001E6E9F" w:rsidRPr="003E4749" w14:paraId="0E85B3F4" w14:textId="77777777" w:rsidTr="00D56468">
        <w:tc>
          <w:tcPr>
            <w:tcW w:w="2694" w:type="dxa"/>
            <w:gridSpan w:val="2"/>
            <w:tcBorders>
              <w:top w:val="single" w:sz="4" w:space="0" w:color="auto"/>
              <w:left w:val="single" w:sz="4" w:space="0" w:color="auto"/>
            </w:tcBorders>
          </w:tcPr>
          <w:p w14:paraId="169A5BB6" w14:textId="77777777" w:rsidR="001E6E9F" w:rsidRPr="003E4749" w:rsidRDefault="001E6E9F" w:rsidP="001E6E9F">
            <w:pPr>
              <w:pStyle w:val="CRCoverPage"/>
              <w:tabs>
                <w:tab w:val="right" w:pos="2184"/>
              </w:tabs>
              <w:spacing w:after="0"/>
              <w:rPr>
                <w:b/>
                <w:i/>
                <w:noProof/>
              </w:rPr>
            </w:pPr>
            <w:r w:rsidRPr="003E4749">
              <w:rPr>
                <w:b/>
                <w:i/>
                <w:noProof/>
              </w:rPr>
              <w:t>Reason for change:</w:t>
            </w:r>
          </w:p>
        </w:tc>
        <w:tc>
          <w:tcPr>
            <w:tcW w:w="6946" w:type="dxa"/>
            <w:gridSpan w:val="9"/>
            <w:tcBorders>
              <w:top w:val="single" w:sz="4" w:space="0" w:color="auto"/>
              <w:right w:val="single" w:sz="4" w:space="0" w:color="auto"/>
            </w:tcBorders>
            <w:shd w:val="pct30" w:color="FFFF00" w:fill="auto"/>
          </w:tcPr>
          <w:p w14:paraId="76D41BD9" w14:textId="77777777" w:rsidR="001E6E9F" w:rsidRPr="003E4749" w:rsidRDefault="00E82440" w:rsidP="001E6E9F">
            <w:pPr>
              <w:pStyle w:val="CRCoverPage"/>
              <w:numPr>
                <w:ilvl w:val="0"/>
                <w:numId w:val="2"/>
              </w:numPr>
              <w:spacing w:after="0"/>
              <w:rPr>
                <w:noProof/>
              </w:rPr>
            </w:pPr>
            <w:r w:rsidRPr="003E4749">
              <w:rPr>
                <w:noProof/>
              </w:rPr>
              <w:t>“a</w:t>
            </w:r>
            <w:r w:rsidR="009755DA" w:rsidRPr="003E4749">
              <w:rPr>
                <w:noProof/>
              </w:rPr>
              <w:t>ssociated-group-id</w:t>
            </w:r>
            <w:r w:rsidRPr="003E4749">
              <w:rPr>
                <w:noProof/>
              </w:rPr>
              <w:t>”</w:t>
            </w:r>
            <w:r w:rsidR="009755DA" w:rsidRPr="003E4749">
              <w:rPr>
                <w:noProof/>
              </w:rPr>
              <w:t xml:space="preserve"> is included in the MCPTT-Info and MCVideo-Info if and only if it is a group call</w:t>
            </w:r>
          </w:p>
          <w:p w14:paraId="35B1ED8E" w14:textId="77777777" w:rsidR="00C736B5" w:rsidRPr="003E4749" w:rsidRDefault="00C736B5" w:rsidP="001E6E9F">
            <w:pPr>
              <w:pStyle w:val="CRCoverPage"/>
              <w:numPr>
                <w:ilvl w:val="0"/>
                <w:numId w:val="2"/>
              </w:numPr>
              <w:spacing w:after="0"/>
              <w:rPr>
                <w:noProof/>
              </w:rPr>
            </w:pPr>
            <w:r w:rsidRPr="003E4749">
              <w:rPr>
                <w:noProof/>
              </w:rPr>
              <w:t>MCVideo-Info from UE and SS contain access token as “example” string and other incorrect information elements</w:t>
            </w:r>
          </w:p>
          <w:p w14:paraId="7FFFAC66" w14:textId="7A4B41BD" w:rsidR="00646F69" w:rsidRPr="003E4749" w:rsidRDefault="00646F69" w:rsidP="001E6E9F">
            <w:pPr>
              <w:pStyle w:val="CRCoverPage"/>
              <w:numPr>
                <w:ilvl w:val="0"/>
                <w:numId w:val="2"/>
              </w:numPr>
              <w:spacing w:after="0"/>
              <w:rPr>
                <w:noProof/>
              </w:rPr>
            </w:pPr>
            <w:r w:rsidRPr="003E4749">
              <w:rPr>
                <w:noProof/>
              </w:rPr>
              <w:t>first-to-answer call is not considered yet</w:t>
            </w:r>
          </w:p>
        </w:tc>
      </w:tr>
      <w:tr w:rsidR="001E6E9F" w:rsidRPr="003E4749" w14:paraId="546F470D" w14:textId="77777777" w:rsidTr="00D56468">
        <w:tc>
          <w:tcPr>
            <w:tcW w:w="2694" w:type="dxa"/>
            <w:gridSpan w:val="2"/>
            <w:tcBorders>
              <w:left w:val="single" w:sz="4" w:space="0" w:color="auto"/>
            </w:tcBorders>
          </w:tcPr>
          <w:p w14:paraId="3A554486" w14:textId="77777777" w:rsidR="001E6E9F" w:rsidRPr="003E4749"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3E4749" w:rsidRDefault="001E6E9F" w:rsidP="001E6E9F">
            <w:pPr>
              <w:pStyle w:val="CRCoverPage"/>
              <w:spacing w:after="0"/>
              <w:rPr>
                <w:noProof/>
                <w:sz w:val="8"/>
                <w:szCs w:val="8"/>
              </w:rPr>
            </w:pPr>
          </w:p>
        </w:tc>
      </w:tr>
      <w:tr w:rsidR="001E6E9F" w:rsidRPr="003E4749" w14:paraId="38FFF1E7" w14:textId="77777777" w:rsidTr="00D56468">
        <w:tc>
          <w:tcPr>
            <w:tcW w:w="2694" w:type="dxa"/>
            <w:gridSpan w:val="2"/>
            <w:tcBorders>
              <w:left w:val="single" w:sz="4" w:space="0" w:color="auto"/>
            </w:tcBorders>
          </w:tcPr>
          <w:p w14:paraId="4C05916B" w14:textId="77777777" w:rsidR="001E6E9F" w:rsidRPr="003E4749" w:rsidRDefault="001E6E9F" w:rsidP="001E6E9F">
            <w:pPr>
              <w:pStyle w:val="CRCoverPage"/>
              <w:tabs>
                <w:tab w:val="right" w:pos="2184"/>
              </w:tabs>
              <w:spacing w:after="0"/>
              <w:rPr>
                <w:b/>
                <w:i/>
                <w:noProof/>
              </w:rPr>
            </w:pPr>
            <w:r w:rsidRPr="003E4749">
              <w:rPr>
                <w:b/>
                <w:i/>
                <w:noProof/>
              </w:rPr>
              <w:t>Summary of change:</w:t>
            </w:r>
          </w:p>
        </w:tc>
        <w:tc>
          <w:tcPr>
            <w:tcW w:w="6946" w:type="dxa"/>
            <w:gridSpan w:val="9"/>
            <w:tcBorders>
              <w:right w:val="single" w:sz="4" w:space="0" w:color="auto"/>
            </w:tcBorders>
            <w:shd w:val="pct30" w:color="FFFF00" w:fill="auto"/>
          </w:tcPr>
          <w:p w14:paraId="5D9A13CB" w14:textId="77777777" w:rsidR="001E6E9F" w:rsidRPr="003E4749" w:rsidRDefault="00E82440" w:rsidP="001E6E9F">
            <w:pPr>
              <w:pStyle w:val="CRCoverPage"/>
              <w:numPr>
                <w:ilvl w:val="0"/>
                <w:numId w:val="1"/>
              </w:numPr>
              <w:spacing w:after="0"/>
            </w:pPr>
            <w:r w:rsidRPr="003E4749">
              <w:t>C</w:t>
            </w:r>
            <w:r w:rsidR="009755DA" w:rsidRPr="003E4749">
              <w:t xml:space="preserve">ondition PRIVAT-CALL removed from </w:t>
            </w:r>
            <w:r w:rsidR="009755DA" w:rsidRPr="003E4749">
              <w:rPr>
                <w:noProof/>
              </w:rPr>
              <w:t>associated-group-id being not present</w:t>
            </w:r>
          </w:p>
          <w:p w14:paraId="698E6773" w14:textId="77777777" w:rsidR="00C736B5" w:rsidRPr="003E4749" w:rsidRDefault="00C736B5" w:rsidP="001E6E9F">
            <w:pPr>
              <w:pStyle w:val="CRCoverPage"/>
              <w:numPr>
                <w:ilvl w:val="0"/>
                <w:numId w:val="1"/>
              </w:numPr>
              <w:spacing w:after="0"/>
            </w:pPr>
            <w:r w:rsidRPr="003E4749">
              <w:rPr>
                <w:noProof/>
              </w:rPr>
              <w:t>MCVideo-Info from UE and SS corrected</w:t>
            </w:r>
          </w:p>
          <w:p w14:paraId="0CA88B98" w14:textId="0495969A" w:rsidR="00646F69" w:rsidRPr="003E4749" w:rsidRDefault="00646F69" w:rsidP="001E6E9F">
            <w:pPr>
              <w:pStyle w:val="CRCoverPage"/>
              <w:numPr>
                <w:ilvl w:val="0"/>
                <w:numId w:val="1"/>
              </w:numPr>
              <w:spacing w:after="0"/>
            </w:pPr>
            <w:r w:rsidRPr="003E4749">
              <w:rPr>
                <w:noProof/>
              </w:rPr>
              <w:t>Conditions FIRST-TO-ANSWER added</w:t>
            </w:r>
          </w:p>
        </w:tc>
      </w:tr>
      <w:tr w:rsidR="001E6E9F" w:rsidRPr="003E4749" w14:paraId="3CF596FD" w14:textId="77777777" w:rsidTr="00D56468">
        <w:tc>
          <w:tcPr>
            <w:tcW w:w="2694" w:type="dxa"/>
            <w:gridSpan w:val="2"/>
            <w:tcBorders>
              <w:left w:val="single" w:sz="4" w:space="0" w:color="auto"/>
            </w:tcBorders>
          </w:tcPr>
          <w:p w14:paraId="4DF000C9" w14:textId="77777777" w:rsidR="001E6E9F" w:rsidRPr="003E4749"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3E4749" w:rsidRDefault="001E6E9F" w:rsidP="001E6E9F">
            <w:pPr>
              <w:pStyle w:val="CRCoverPage"/>
              <w:spacing w:after="0"/>
              <w:rPr>
                <w:noProof/>
                <w:sz w:val="8"/>
                <w:szCs w:val="8"/>
              </w:rPr>
            </w:pPr>
          </w:p>
        </w:tc>
      </w:tr>
      <w:tr w:rsidR="001E6E9F" w:rsidRPr="003E4749" w14:paraId="48BEFA91" w14:textId="77777777" w:rsidTr="00D56468">
        <w:tc>
          <w:tcPr>
            <w:tcW w:w="2694" w:type="dxa"/>
            <w:gridSpan w:val="2"/>
            <w:tcBorders>
              <w:left w:val="single" w:sz="4" w:space="0" w:color="auto"/>
              <w:bottom w:val="single" w:sz="4" w:space="0" w:color="auto"/>
            </w:tcBorders>
          </w:tcPr>
          <w:p w14:paraId="34AE48A5" w14:textId="77777777" w:rsidR="001E6E9F" w:rsidRPr="003E4749" w:rsidRDefault="001E6E9F" w:rsidP="001E6E9F">
            <w:pPr>
              <w:pStyle w:val="CRCoverPage"/>
              <w:tabs>
                <w:tab w:val="right" w:pos="2184"/>
              </w:tabs>
              <w:spacing w:after="0"/>
              <w:rPr>
                <w:b/>
                <w:i/>
                <w:noProof/>
              </w:rPr>
            </w:pPr>
            <w:r w:rsidRPr="003E47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8CA6AA" w:rsidR="001E6E9F" w:rsidRPr="003E4749" w:rsidRDefault="009755DA" w:rsidP="001E6E9F">
            <w:pPr>
              <w:pStyle w:val="CRCoverPage"/>
              <w:spacing w:after="0"/>
              <w:ind w:left="100"/>
              <w:rPr>
                <w:noProof/>
              </w:rPr>
            </w:pPr>
            <w:r w:rsidRPr="003E4749">
              <w:rPr>
                <w:noProof/>
              </w:rPr>
              <w:t>Invalid test specification</w:t>
            </w:r>
          </w:p>
        </w:tc>
      </w:tr>
      <w:tr w:rsidR="001E6E9F" w:rsidRPr="003E4749" w14:paraId="1037DF27" w14:textId="77777777" w:rsidTr="00D56468">
        <w:tc>
          <w:tcPr>
            <w:tcW w:w="2694" w:type="dxa"/>
            <w:gridSpan w:val="2"/>
          </w:tcPr>
          <w:p w14:paraId="619F5701" w14:textId="77777777" w:rsidR="001E6E9F" w:rsidRPr="003E4749" w:rsidRDefault="001E6E9F" w:rsidP="001E6E9F">
            <w:pPr>
              <w:pStyle w:val="CRCoverPage"/>
              <w:spacing w:after="0"/>
              <w:rPr>
                <w:b/>
                <w:i/>
                <w:noProof/>
                <w:sz w:val="8"/>
                <w:szCs w:val="8"/>
              </w:rPr>
            </w:pPr>
          </w:p>
        </w:tc>
        <w:tc>
          <w:tcPr>
            <w:tcW w:w="6946" w:type="dxa"/>
            <w:gridSpan w:val="9"/>
          </w:tcPr>
          <w:p w14:paraId="38D9A265" w14:textId="77777777" w:rsidR="001E6E9F" w:rsidRPr="003E4749" w:rsidRDefault="001E6E9F" w:rsidP="001E6E9F">
            <w:pPr>
              <w:pStyle w:val="CRCoverPage"/>
              <w:spacing w:after="0"/>
              <w:rPr>
                <w:noProof/>
                <w:sz w:val="8"/>
                <w:szCs w:val="8"/>
              </w:rPr>
            </w:pPr>
          </w:p>
        </w:tc>
      </w:tr>
      <w:tr w:rsidR="001E6E9F" w:rsidRPr="003E4749" w14:paraId="743EB392" w14:textId="77777777" w:rsidTr="00D56468">
        <w:tc>
          <w:tcPr>
            <w:tcW w:w="2694" w:type="dxa"/>
            <w:gridSpan w:val="2"/>
            <w:tcBorders>
              <w:top w:val="single" w:sz="4" w:space="0" w:color="auto"/>
              <w:left w:val="single" w:sz="4" w:space="0" w:color="auto"/>
            </w:tcBorders>
          </w:tcPr>
          <w:p w14:paraId="4A788235" w14:textId="77777777" w:rsidR="001E6E9F" w:rsidRPr="003E4749" w:rsidRDefault="001E6E9F" w:rsidP="001E6E9F">
            <w:pPr>
              <w:pStyle w:val="CRCoverPage"/>
              <w:tabs>
                <w:tab w:val="right" w:pos="2184"/>
              </w:tabs>
              <w:spacing w:after="0"/>
              <w:rPr>
                <w:b/>
                <w:i/>
                <w:noProof/>
              </w:rPr>
            </w:pPr>
            <w:r w:rsidRPr="003E474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5FF1420" w:rsidR="001E6E9F" w:rsidRPr="003E4749" w:rsidRDefault="001E6E9F" w:rsidP="001E6E9F">
            <w:pPr>
              <w:pStyle w:val="CRCoverPage"/>
              <w:spacing w:after="0"/>
              <w:ind w:left="100"/>
              <w:rPr>
                <w:noProof/>
              </w:rPr>
            </w:pPr>
            <w:r w:rsidRPr="003E4749">
              <w:rPr>
                <w:noProof/>
              </w:rPr>
              <w:t>5.5.3.2</w:t>
            </w:r>
          </w:p>
        </w:tc>
      </w:tr>
      <w:tr w:rsidR="001E6E9F" w:rsidRPr="003E4749" w14:paraId="3E958D08" w14:textId="77777777" w:rsidTr="00D56468">
        <w:tc>
          <w:tcPr>
            <w:tcW w:w="2694" w:type="dxa"/>
            <w:gridSpan w:val="2"/>
            <w:tcBorders>
              <w:left w:val="single" w:sz="4" w:space="0" w:color="auto"/>
            </w:tcBorders>
          </w:tcPr>
          <w:p w14:paraId="247BEB2A" w14:textId="77777777" w:rsidR="001E6E9F" w:rsidRPr="003E4749"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3E4749" w:rsidRDefault="001E6E9F" w:rsidP="001E6E9F">
            <w:pPr>
              <w:pStyle w:val="CRCoverPage"/>
              <w:spacing w:after="0"/>
              <w:rPr>
                <w:noProof/>
                <w:sz w:val="8"/>
                <w:szCs w:val="8"/>
              </w:rPr>
            </w:pPr>
          </w:p>
        </w:tc>
      </w:tr>
      <w:tr w:rsidR="001E6E9F" w:rsidRPr="003E4749" w14:paraId="77C07F60" w14:textId="77777777" w:rsidTr="00D56468">
        <w:tc>
          <w:tcPr>
            <w:tcW w:w="2694" w:type="dxa"/>
            <w:gridSpan w:val="2"/>
            <w:tcBorders>
              <w:left w:val="single" w:sz="4" w:space="0" w:color="auto"/>
            </w:tcBorders>
          </w:tcPr>
          <w:p w14:paraId="0A504081" w14:textId="77777777" w:rsidR="001E6E9F" w:rsidRPr="003E4749"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3E4749" w:rsidRDefault="001E6E9F" w:rsidP="001E6E9F">
            <w:pPr>
              <w:pStyle w:val="CRCoverPage"/>
              <w:spacing w:after="0"/>
              <w:jc w:val="center"/>
              <w:rPr>
                <w:b/>
                <w:caps/>
                <w:noProof/>
              </w:rPr>
            </w:pPr>
            <w:r w:rsidRPr="003E47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3E4749" w:rsidRDefault="001E6E9F" w:rsidP="001E6E9F">
            <w:pPr>
              <w:pStyle w:val="CRCoverPage"/>
              <w:spacing w:after="0"/>
              <w:jc w:val="center"/>
              <w:rPr>
                <w:b/>
                <w:caps/>
                <w:noProof/>
              </w:rPr>
            </w:pPr>
            <w:r w:rsidRPr="003E4749">
              <w:rPr>
                <w:b/>
                <w:caps/>
                <w:noProof/>
              </w:rPr>
              <w:t>N</w:t>
            </w:r>
          </w:p>
        </w:tc>
        <w:tc>
          <w:tcPr>
            <w:tcW w:w="2977" w:type="dxa"/>
            <w:gridSpan w:val="4"/>
          </w:tcPr>
          <w:p w14:paraId="49CAE223" w14:textId="77777777" w:rsidR="001E6E9F" w:rsidRPr="003E4749"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3E4749" w:rsidRDefault="001E6E9F" w:rsidP="001E6E9F">
            <w:pPr>
              <w:pStyle w:val="CRCoverPage"/>
              <w:spacing w:after="0"/>
              <w:ind w:left="99"/>
              <w:rPr>
                <w:noProof/>
              </w:rPr>
            </w:pPr>
          </w:p>
        </w:tc>
      </w:tr>
      <w:tr w:rsidR="001E6E9F" w:rsidRPr="003E4749" w14:paraId="28BF401E" w14:textId="77777777" w:rsidTr="00D56468">
        <w:tc>
          <w:tcPr>
            <w:tcW w:w="2694" w:type="dxa"/>
            <w:gridSpan w:val="2"/>
            <w:tcBorders>
              <w:left w:val="single" w:sz="4" w:space="0" w:color="auto"/>
            </w:tcBorders>
          </w:tcPr>
          <w:p w14:paraId="2EE37D16" w14:textId="77777777" w:rsidR="001E6E9F" w:rsidRPr="003E4749" w:rsidRDefault="001E6E9F" w:rsidP="001E6E9F">
            <w:pPr>
              <w:pStyle w:val="CRCoverPage"/>
              <w:tabs>
                <w:tab w:val="right" w:pos="2184"/>
              </w:tabs>
              <w:spacing w:after="0"/>
              <w:rPr>
                <w:b/>
                <w:i/>
                <w:noProof/>
              </w:rPr>
            </w:pPr>
            <w:r w:rsidRPr="003E47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3E4749"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3E4749" w:rsidRDefault="001E6E9F" w:rsidP="001E6E9F">
            <w:pPr>
              <w:pStyle w:val="CRCoverPage"/>
              <w:spacing w:after="0"/>
              <w:jc w:val="center"/>
              <w:rPr>
                <w:b/>
                <w:caps/>
                <w:noProof/>
              </w:rPr>
            </w:pPr>
            <w:r w:rsidRPr="003E4749">
              <w:rPr>
                <w:b/>
                <w:caps/>
                <w:noProof/>
              </w:rPr>
              <w:t>X</w:t>
            </w:r>
          </w:p>
        </w:tc>
        <w:tc>
          <w:tcPr>
            <w:tcW w:w="2977" w:type="dxa"/>
            <w:gridSpan w:val="4"/>
          </w:tcPr>
          <w:p w14:paraId="565B4B8C" w14:textId="77777777" w:rsidR="001E6E9F" w:rsidRPr="003E4749" w:rsidRDefault="001E6E9F" w:rsidP="001E6E9F">
            <w:pPr>
              <w:pStyle w:val="CRCoverPage"/>
              <w:tabs>
                <w:tab w:val="right" w:pos="2893"/>
              </w:tabs>
              <w:spacing w:after="0"/>
              <w:rPr>
                <w:noProof/>
              </w:rPr>
            </w:pPr>
            <w:r w:rsidRPr="003E4749">
              <w:rPr>
                <w:noProof/>
              </w:rPr>
              <w:t xml:space="preserve"> Other core specifications</w:t>
            </w:r>
            <w:r w:rsidRPr="003E4749">
              <w:rPr>
                <w:noProof/>
              </w:rPr>
              <w:tab/>
            </w:r>
          </w:p>
        </w:tc>
        <w:tc>
          <w:tcPr>
            <w:tcW w:w="3401" w:type="dxa"/>
            <w:gridSpan w:val="3"/>
            <w:tcBorders>
              <w:right w:val="single" w:sz="4" w:space="0" w:color="auto"/>
            </w:tcBorders>
            <w:shd w:val="pct30" w:color="FFFF00" w:fill="auto"/>
          </w:tcPr>
          <w:p w14:paraId="076E2CF4" w14:textId="77777777" w:rsidR="001E6E9F" w:rsidRPr="003E4749" w:rsidRDefault="001E6E9F" w:rsidP="001E6E9F">
            <w:pPr>
              <w:pStyle w:val="CRCoverPage"/>
              <w:spacing w:after="0"/>
              <w:ind w:left="99"/>
              <w:rPr>
                <w:noProof/>
              </w:rPr>
            </w:pPr>
            <w:r w:rsidRPr="003E4749">
              <w:rPr>
                <w:noProof/>
              </w:rPr>
              <w:t xml:space="preserve">TS/TR ... CR ... </w:t>
            </w:r>
          </w:p>
        </w:tc>
      </w:tr>
      <w:tr w:rsidR="001E6E9F" w:rsidRPr="003E4749" w14:paraId="422EAB2D" w14:textId="77777777" w:rsidTr="00D56468">
        <w:tc>
          <w:tcPr>
            <w:tcW w:w="2694" w:type="dxa"/>
            <w:gridSpan w:val="2"/>
            <w:tcBorders>
              <w:left w:val="single" w:sz="4" w:space="0" w:color="auto"/>
            </w:tcBorders>
          </w:tcPr>
          <w:p w14:paraId="4C0B9092" w14:textId="77777777" w:rsidR="001E6E9F" w:rsidRPr="003E4749" w:rsidRDefault="001E6E9F" w:rsidP="001E6E9F">
            <w:pPr>
              <w:pStyle w:val="CRCoverPage"/>
              <w:spacing w:after="0"/>
              <w:rPr>
                <w:b/>
                <w:i/>
                <w:noProof/>
              </w:rPr>
            </w:pPr>
            <w:r w:rsidRPr="003E47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3E4749"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3E4749" w:rsidRDefault="001E6E9F" w:rsidP="001E6E9F">
            <w:pPr>
              <w:pStyle w:val="CRCoverPage"/>
              <w:spacing w:after="0"/>
              <w:jc w:val="center"/>
              <w:rPr>
                <w:b/>
                <w:caps/>
                <w:noProof/>
              </w:rPr>
            </w:pPr>
            <w:r w:rsidRPr="003E4749">
              <w:rPr>
                <w:b/>
                <w:caps/>
                <w:noProof/>
              </w:rPr>
              <w:t>X</w:t>
            </w:r>
          </w:p>
        </w:tc>
        <w:tc>
          <w:tcPr>
            <w:tcW w:w="2977" w:type="dxa"/>
            <w:gridSpan w:val="4"/>
          </w:tcPr>
          <w:p w14:paraId="3A03B931" w14:textId="77777777" w:rsidR="001E6E9F" w:rsidRPr="003E4749" w:rsidRDefault="001E6E9F" w:rsidP="001E6E9F">
            <w:pPr>
              <w:pStyle w:val="CRCoverPage"/>
              <w:spacing w:after="0"/>
              <w:rPr>
                <w:noProof/>
              </w:rPr>
            </w:pPr>
            <w:r w:rsidRPr="003E4749">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3E4749" w:rsidRDefault="001E6E9F" w:rsidP="001E6E9F">
            <w:pPr>
              <w:pStyle w:val="CRCoverPage"/>
              <w:spacing w:after="0"/>
              <w:ind w:left="99"/>
              <w:rPr>
                <w:noProof/>
              </w:rPr>
            </w:pPr>
            <w:r w:rsidRPr="003E4749">
              <w:rPr>
                <w:noProof/>
              </w:rPr>
              <w:t xml:space="preserve">TS/TR ... CR ... </w:t>
            </w:r>
          </w:p>
        </w:tc>
      </w:tr>
      <w:tr w:rsidR="001E6E9F" w:rsidRPr="003E4749" w14:paraId="17053E16" w14:textId="77777777" w:rsidTr="00D56468">
        <w:tc>
          <w:tcPr>
            <w:tcW w:w="2694" w:type="dxa"/>
            <w:gridSpan w:val="2"/>
            <w:tcBorders>
              <w:left w:val="single" w:sz="4" w:space="0" w:color="auto"/>
            </w:tcBorders>
          </w:tcPr>
          <w:p w14:paraId="1369B1DF" w14:textId="77777777" w:rsidR="001E6E9F" w:rsidRPr="003E4749" w:rsidRDefault="001E6E9F" w:rsidP="001E6E9F">
            <w:pPr>
              <w:pStyle w:val="CRCoverPage"/>
              <w:spacing w:after="0"/>
              <w:rPr>
                <w:b/>
                <w:i/>
                <w:noProof/>
              </w:rPr>
            </w:pPr>
            <w:r w:rsidRPr="003E47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3E4749"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3E4749" w:rsidRDefault="001E6E9F" w:rsidP="001E6E9F">
            <w:pPr>
              <w:pStyle w:val="CRCoverPage"/>
              <w:spacing w:after="0"/>
              <w:jc w:val="center"/>
              <w:rPr>
                <w:b/>
                <w:caps/>
                <w:noProof/>
              </w:rPr>
            </w:pPr>
            <w:r w:rsidRPr="003E4749">
              <w:rPr>
                <w:b/>
                <w:caps/>
                <w:noProof/>
              </w:rPr>
              <w:t>X</w:t>
            </w:r>
          </w:p>
        </w:tc>
        <w:tc>
          <w:tcPr>
            <w:tcW w:w="2977" w:type="dxa"/>
            <w:gridSpan w:val="4"/>
          </w:tcPr>
          <w:p w14:paraId="20C11125" w14:textId="77777777" w:rsidR="001E6E9F" w:rsidRPr="003E4749" w:rsidRDefault="001E6E9F" w:rsidP="001E6E9F">
            <w:pPr>
              <w:pStyle w:val="CRCoverPage"/>
              <w:spacing w:after="0"/>
              <w:rPr>
                <w:noProof/>
              </w:rPr>
            </w:pPr>
            <w:r w:rsidRPr="003E4749">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3E4749" w:rsidRDefault="001E6E9F" w:rsidP="001E6E9F">
            <w:pPr>
              <w:pStyle w:val="CRCoverPage"/>
              <w:spacing w:after="0"/>
              <w:ind w:left="99"/>
              <w:rPr>
                <w:noProof/>
              </w:rPr>
            </w:pPr>
            <w:r w:rsidRPr="003E4749">
              <w:rPr>
                <w:noProof/>
              </w:rPr>
              <w:t xml:space="preserve">TS/TR ... CR ... </w:t>
            </w:r>
          </w:p>
        </w:tc>
      </w:tr>
      <w:tr w:rsidR="001E6E9F" w:rsidRPr="003E4749" w14:paraId="1403BDF8" w14:textId="77777777" w:rsidTr="00D56468">
        <w:tc>
          <w:tcPr>
            <w:tcW w:w="2694" w:type="dxa"/>
            <w:gridSpan w:val="2"/>
            <w:tcBorders>
              <w:left w:val="single" w:sz="4" w:space="0" w:color="auto"/>
            </w:tcBorders>
          </w:tcPr>
          <w:p w14:paraId="3F2BA0F8" w14:textId="77777777" w:rsidR="001E6E9F" w:rsidRPr="003E4749"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3E4749" w:rsidRDefault="001E6E9F" w:rsidP="001E6E9F">
            <w:pPr>
              <w:pStyle w:val="CRCoverPage"/>
              <w:spacing w:after="0"/>
              <w:rPr>
                <w:noProof/>
              </w:rPr>
            </w:pPr>
          </w:p>
        </w:tc>
      </w:tr>
      <w:tr w:rsidR="001E6E9F" w:rsidRPr="003E4749" w14:paraId="48D48FE9" w14:textId="77777777" w:rsidTr="00D56468">
        <w:tc>
          <w:tcPr>
            <w:tcW w:w="2694" w:type="dxa"/>
            <w:gridSpan w:val="2"/>
            <w:tcBorders>
              <w:left w:val="single" w:sz="4" w:space="0" w:color="auto"/>
              <w:bottom w:val="single" w:sz="4" w:space="0" w:color="auto"/>
            </w:tcBorders>
          </w:tcPr>
          <w:p w14:paraId="6E9B915B" w14:textId="77777777" w:rsidR="001E6E9F" w:rsidRPr="003E4749" w:rsidRDefault="001E6E9F" w:rsidP="001E6E9F">
            <w:pPr>
              <w:pStyle w:val="CRCoverPage"/>
              <w:tabs>
                <w:tab w:val="right" w:pos="2184"/>
              </w:tabs>
              <w:spacing w:after="0"/>
              <w:rPr>
                <w:b/>
                <w:i/>
                <w:noProof/>
              </w:rPr>
            </w:pPr>
            <w:r w:rsidRPr="003E474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BA68869" w:rsidR="001E6E9F" w:rsidRPr="003E4749" w:rsidRDefault="001E6E9F" w:rsidP="001E6E9F">
            <w:pPr>
              <w:pStyle w:val="CRCoverPage"/>
              <w:spacing w:after="0"/>
              <w:ind w:left="100"/>
              <w:rPr>
                <w:noProof/>
              </w:rPr>
            </w:pPr>
          </w:p>
        </w:tc>
      </w:tr>
      <w:tr w:rsidR="001E6E9F" w:rsidRPr="003E4749" w14:paraId="4385051A" w14:textId="77777777" w:rsidTr="00D56468">
        <w:tc>
          <w:tcPr>
            <w:tcW w:w="2694" w:type="dxa"/>
            <w:gridSpan w:val="2"/>
            <w:tcBorders>
              <w:top w:val="single" w:sz="4" w:space="0" w:color="auto"/>
              <w:bottom w:val="single" w:sz="4" w:space="0" w:color="auto"/>
            </w:tcBorders>
          </w:tcPr>
          <w:p w14:paraId="1DA1C965" w14:textId="77777777" w:rsidR="001E6E9F" w:rsidRPr="003E4749"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3E4749" w:rsidRDefault="001E6E9F" w:rsidP="001E6E9F">
            <w:pPr>
              <w:pStyle w:val="CRCoverPage"/>
              <w:spacing w:after="0"/>
              <w:ind w:left="100"/>
              <w:rPr>
                <w:noProof/>
                <w:sz w:val="8"/>
                <w:szCs w:val="8"/>
              </w:rPr>
            </w:pPr>
          </w:p>
        </w:tc>
      </w:tr>
      <w:tr w:rsidR="001E6E9F" w:rsidRPr="003E474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3E4749" w:rsidRDefault="001E6E9F" w:rsidP="001E6E9F">
            <w:pPr>
              <w:pStyle w:val="CRCoverPage"/>
              <w:tabs>
                <w:tab w:val="right" w:pos="2184"/>
              </w:tabs>
              <w:spacing w:after="0"/>
              <w:rPr>
                <w:b/>
                <w:i/>
                <w:noProof/>
              </w:rPr>
            </w:pPr>
            <w:r w:rsidRPr="003E47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EFB26C5" w:rsidR="001E6E9F" w:rsidRPr="003E4749" w:rsidRDefault="003E4749" w:rsidP="001E6E9F">
            <w:pPr>
              <w:pStyle w:val="CRCoverPage"/>
              <w:spacing w:after="0"/>
              <w:ind w:left="100"/>
              <w:rPr>
                <w:noProof/>
              </w:rPr>
            </w:pPr>
            <w:r w:rsidRPr="003E4749">
              <w:rPr>
                <w:noProof/>
              </w:rPr>
              <w:t>This is an update of R5-214642 and the outcome of 1 revision to this document</w:t>
            </w:r>
          </w:p>
        </w:tc>
      </w:tr>
      <w:bookmarkEnd w:id="0"/>
    </w:tbl>
    <w:p w14:paraId="017E1846" w14:textId="77777777" w:rsidR="00D56468" w:rsidRPr="003E4749" w:rsidRDefault="00D56468" w:rsidP="00D56468">
      <w:pPr>
        <w:pStyle w:val="CRCoverPage"/>
        <w:spacing w:after="0"/>
        <w:rPr>
          <w:noProof/>
          <w:sz w:val="8"/>
          <w:szCs w:val="8"/>
        </w:rPr>
      </w:pPr>
    </w:p>
    <w:p w14:paraId="5D75EF33" w14:textId="77777777" w:rsidR="00D56468" w:rsidRPr="003E4749" w:rsidRDefault="00D56468" w:rsidP="00D56468">
      <w:pPr>
        <w:rPr>
          <w:noProof/>
        </w:rPr>
        <w:sectPr w:rsidR="00D56468" w:rsidRPr="003E4749">
          <w:headerReference w:type="even" r:id="rId10"/>
          <w:footnotePr>
            <w:numRestart w:val="eachSect"/>
          </w:footnotePr>
          <w:pgSz w:w="11907" w:h="16840" w:code="9"/>
          <w:pgMar w:top="1418" w:right="1134" w:bottom="1134" w:left="1134" w:header="680" w:footer="567" w:gutter="0"/>
          <w:cols w:space="720"/>
        </w:sectPr>
      </w:pPr>
    </w:p>
    <w:p w14:paraId="136EE017" w14:textId="77777777" w:rsidR="00B63B18" w:rsidRPr="003E4749" w:rsidRDefault="00B63B18" w:rsidP="00B63B18">
      <w:pPr>
        <w:keepNext/>
        <w:keepLines/>
        <w:spacing w:before="120"/>
        <w:ind w:left="1418" w:hanging="1418"/>
        <w:outlineLvl w:val="3"/>
        <w:rPr>
          <w:rFonts w:ascii="Arial" w:hAnsi="Arial"/>
          <w:sz w:val="24"/>
        </w:rPr>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Start w:id="11" w:name="_Toc75786338"/>
      <w:bookmarkEnd w:id="1"/>
      <w:bookmarkEnd w:id="2"/>
      <w:r w:rsidRPr="003E4749">
        <w:rPr>
          <w:rFonts w:ascii="Arial" w:hAnsi="Arial"/>
          <w:sz w:val="24"/>
        </w:rPr>
        <w:lastRenderedPageBreak/>
        <w:t>5.5.3.2</w:t>
      </w:r>
      <w:r w:rsidRPr="003E4749">
        <w:rPr>
          <w:rFonts w:ascii="Arial" w:hAnsi="Arial"/>
          <w:sz w:val="24"/>
        </w:rPr>
        <w:tab/>
        <w:t>MCS Info</w:t>
      </w:r>
      <w:bookmarkEnd w:id="4"/>
      <w:r w:rsidRPr="003E4749">
        <w:rPr>
          <w:rFonts w:ascii="Arial" w:hAnsi="Arial"/>
          <w:sz w:val="24"/>
        </w:rPr>
        <w:t xml:space="preserve"> Lists</w:t>
      </w:r>
      <w:bookmarkEnd w:id="5"/>
      <w:bookmarkEnd w:id="6"/>
      <w:bookmarkEnd w:id="7"/>
      <w:bookmarkEnd w:id="8"/>
      <w:bookmarkEnd w:id="9"/>
      <w:bookmarkEnd w:id="10"/>
      <w:bookmarkEnd w:id="11"/>
    </w:p>
    <w:p w14:paraId="1F979D10" w14:textId="77777777" w:rsidR="00B63B18" w:rsidRPr="003E4749" w:rsidRDefault="00B63B18" w:rsidP="00B63B18">
      <w:pPr>
        <w:keepNext/>
        <w:keepLines/>
        <w:spacing w:before="120"/>
        <w:ind w:left="1701" w:hanging="1701"/>
        <w:outlineLvl w:val="4"/>
        <w:rPr>
          <w:rFonts w:ascii="Arial" w:hAnsi="Arial"/>
          <w:sz w:val="22"/>
        </w:rPr>
      </w:pPr>
      <w:bookmarkStart w:id="12" w:name="_Toc20908961"/>
      <w:bookmarkStart w:id="13" w:name="_Toc27678068"/>
      <w:bookmarkStart w:id="14" w:name="_Toc36037090"/>
      <w:bookmarkStart w:id="15" w:name="_Toc44398160"/>
      <w:bookmarkStart w:id="16" w:name="_Toc52382345"/>
      <w:bookmarkStart w:id="17" w:name="_Toc60687253"/>
      <w:bookmarkStart w:id="18" w:name="_Toc68726413"/>
      <w:bookmarkStart w:id="19" w:name="_Toc75786339"/>
      <w:r w:rsidRPr="003E4749">
        <w:rPr>
          <w:rFonts w:ascii="Arial" w:hAnsi="Arial"/>
          <w:sz w:val="22"/>
        </w:rPr>
        <w:t>5.5.3.2.1</w:t>
      </w:r>
      <w:r w:rsidRPr="003E4749">
        <w:rPr>
          <w:rFonts w:ascii="Arial" w:hAnsi="Arial"/>
          <w:sz w:val="22"/>
        </w:rPr>
        <w:tab/>
        <w:t>MCS Info Lists from the UE</w:t>
      </w:r>
      <w:bookmarkEnd w:id="12"/>
      <w:bookmarkEnd w:id="13"/>
      <w:bookmarkEnd w:id="14"/>
      <w:bookmarkEnd w:id="15"/>
      <w:bookmarkEnd w:id="16"/>
      <w:bookmarkEnd w:id="17"/>
      <w:bookmarkEnd w:id="18"/>
      <w:bookmarkEnd w:id="19"/>
    </w:p>
    <w:p w14:paraId="167125F6" w14:textId="77777777" w:rsidR="00B63B18" w:rsidRPr="003E4749" w:rsidRDefault="00B63B18" w:rsidP="00B63B18">
      <w:pPr>
        <w:keepNext/>
        <w:keepLines/>
        <w:spacing w:before="120"/>
        <w:ind w:left="1701" w:hanging="1701"/>
        <w:outlineLvl w:val="4"/>
        <w:rPr>
          <w:rFonts w:ascii="Arial" w:hAnsi="Arial"/>
          <w:sz w:val="22"/>
        </w:rPr>
      </w:pPr>
      <w:bookmarkStart w:id="20" w:name="_Toc27678069"/>
      <w:bookmarkStart w:id="21" w:name="_Toc36037091"/>
      <w:bookmarkStart w:id="22" w:name="_Toc44398161"/>
      <w:bookmarkStart w:id="23" w:name="_Toc52382346"/>
      <w:bookmarkStart w:id="24" w:name="_Toc60687254"/>
      <w:bookmarkStart w:id="25" w:name="_Toc68726414"/>
      <w:bookmarkStart w:id="26" w:name="_Toc75786340"/>
      <w:r w:rsidRPr="003E4749">
        <w:rPr>
          <w:rFonts w:ascii="Arial" w:hAnsi="Arial"/>
          <w:sz w:val="22"/>
        </w:rPr>
        <w:t>-</w:t>
      </w:r>
      <w:r w:rsidRPr="003E4749">
        <w:rPr>
          <w:rFonts w:ascii="Arial" w:hAnsi="Arial"/>
          <w:sz w:val="22"/>
        </w:rPr>
        <w:tab/>
        <w:t>MCPTT</w:t>
      </w:r>
      <w:bookmarkEnd w:id="20"/>
      <w:bookmarkEnd w:id="21"/>
      <w:bookmarkEnd w:id="22"/>
      <w:bookmarkEnd w:id="23"/>
      <w:bookmarkEnd w:id="24"/>
      <w:bookmarkEnd w:id="25"/>
      <w:bookmarkEnd w:id="26"/>
    </w:p>
    <w:p w14:paraId="0DCA1C39" w14:textId="77777777" w:rsidR="00B63B18" w:rsidRPr="003E4749" w:rsidRDefault="00B63B18" w:rsidP="00B63B18">
      <w:pPr>
        <w:keepNext/>
        <w:keepLines/>
        <w:spacing w:before="60"/>
        <w:jc w:val="center"/>
        <w:rPr>
          <w:rFonts w:ascii="Arial" w:hAnsi="Arial"/>
          <w:b/>
        </w:rPr>
      </w:pPr>
      <w:r w:rsidRPr="003E4749">
        <w:rPr>
          <w:rFonts w:ascii="Arial" w:hAnsi="Arial"/>
          <w:b/>
        </w:rPr>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7">
          <w:tblGrid>
            <w:gridCol w:w="2836"/>
            <w:gridCol w:w="2126"/>
            <w:gridCol w:w="2126"/>
            <w:gridCol w:w="1418"/>
            <w:gridCol w:w="1133"/>
          </w:tblGrid>
        </w:tblGridChange>
      </w:tblGrid>
      <w:tr w:rsidR="00B63B18" w:rsidRPr="003E4749" w14:paraId="05C610FC" w14:textId="77777777" w:rsidTr="00815B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DA95F9F" w14:textId="77777777" w:rsidR="00B63B18" w:rsidRPr="003E4749" w:rsidRDefault="00B63B18" w:rsidP="00B63B18">
            <w:pPr>
              <w:keepNext/>
              <w:keepLines/>
              <w:spacing w:after="0"/>
              <w:rPr>
                <w:rFonts w:ascii="Arial" w:hAnsi="Arial"/>
                <w:sz w:val="18"/>
              </w:rPr>
            </w:pPr>
            <w:r w:rsidRPr="003E4749">
              <w:rPr>
                <w:rFonts w:ascii="Arial" w:hAnsi="Arial"/>
                <w:sz w:val="18"/>
              </w:rPr>
              <w:lastRenderedPageBreak/>
              <w:t>Derivation Path: TS 24.379 [9] clause F.1.2</w:t>
            </w:r>
          </w:p>
        </w:tc>
      </w:tr>
      <w:tr w:rsidR="00B63B18" w:rsidRPr="003E4749" w14:paraId="5778261A" w14:textId="77777777" w:rsidTr="00815B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A864C32"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D25D9EE"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026490B"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77CCECB5"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0BA1C10F"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Condition</w:t>
            </w:r>
          </w:p>
        </w:tc>
      </w:tr>
      <w:tr w:rsidR="00B63B18" w:rsidRPr="003E4749" w14:paraId="359C541C" w14:textId="77777777" w:rsidTr="00815BDC">
        <w:trPr>
          <w:cantSplit/>
          <w:jc w:val="center"/>
        </w:trPr>
        <w:tc>
          <w:tcPr>
            <w:tcW w:w="2836" w:type="dxa"/>
          </w:tcPr>
          <w:p w14:paraId="375AA27D" w14:textId="77777777" w:rsidR="00B63B18" w:rsidRPr="003E4749" w:rsidRDefault="00B63B18" w:rsidP="00B63B18">
            <w:pPr>
              <w:keepNext/>
              <w:keepLines/>
              <w:spacing w:after="0"/>
              <w:rPr>
                <w:rFonts w:ascii="Arial" w:hAnsi="Arial"/>
                <w:sz w:val="18"/>
              </w:rPr>
            </w:pPr>
            <w:r w:rsidRPr="003E4749">
              <w:rPr>
                <w:rFonts w:ascii="Arial" w:hAnsi="Arial"/>
                <w:sz w:val="18"/>
              </w:rPr>
              <w:t>mcpttinfo</w:t>
            </w:r>
          </w:p>
        </w:tc>
        <w:tc>
          <w:tcPr>
            <w:tcW w:w="2126" w:type="dxa"/>
          </w:tcPr>
          <w:p w14:paraId="2B187698" w14:textId="77777777" w:rsidR="00B63B18" w:rsidRPr="003E4749"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648A6F3F" w14:textId="77777777" w:rsidR="00B63B18" w:rsidRPr="003E4749" w:rsidRDefault="00B63B18" w:rsidP="00B63B18">
            <w:pPr>
              <w:keepNext/>
              <w:keepLines/>
              <w:spacing w:after="0"/>
              <w:rPr>
                <w:rFonts w:ascii="Arial" w:hAnsi="Arial"/>
                <w:sz w:val="18"/>
              </w:rPr>
            </w:pPr>
          </w:p>
        </w:tc>
        <w:tc>
          <w:tcPr>
            <w:tcW w:w="1418" w:type="dxa"/>
          </w:tcPr>
          <w:p w14:paraId="2DDAAF69" w14:textId="77777777" w:rsidR="00B63B18" w:rsidRPr="003E4749" w:rsidRDefault="00B63B18" w:rsidP="00B63B18">
            <w:pPr>
              <w:keepNext/>
              <w:keepLines/>
              <w:spacing w:after="0"/>
              <w:rPr>
                <w:rFonts w:ascii="Arial" w:hAnsi="Arial"/>
                <w:sz w:val="18"/>
              </w:rPr>
            </w:pPr>
          </w:p>
        </w:tc>
        <w:tc>
          <w:tcPr>
            <w:tcW w:w="1133" w:type="dxa"/>
          </w:tcPr>
          <w:p w14:paraId="39881BB9" w14:textId="77777777" w:rsidR="00B63B18" w:rsidRPr="003E4749" w:rsidRDefault="00B63B18" w:rsidP="00B63B18">
            <w:pPr>
              <w:keepNext/>
              <w:keepLines/>
              <w:spacing w:after="0"/>
              <w:rPr>
                <w:rFonts w:ascii="Arial" w:hAnsi="Arial"/>
                <w:sz w:val="18"/>
              </w:rPr>
            </w:pPr>
          </w:p>
        </w:tc>
      </w:tr>
      <w:tr w:rsidR="00B63B18" w:rsidRPr="003E4749" w14:paraId="0AEABEB1" w14:textId="77777777" w:rsidTr="00815BDC">
        <w:trPr>
          <w:cantSplit/>
          <w:jc w:val="center"/>
        </w:trPr>
        <w:tc>
          <w:tcPr>
            <w:tcW w:w="2836" w:type="dxa"/>
            <w:tcBorders>
              <w:bottom w:val="single" w:sz="4" w:space="0" w:color="auto"/>
            </w:tcBorders>
          </w:tcPr>
          <w:p w14:paraId="49539016"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mcptt-Params</w:t>
            </w:r>
          </w:p>
        </w:tc>
        <w:tc>
          <w:tcPr>
            <w:tcW w:w="2126" w:type="dxa"/>
          </w:tcPr>
          <w:p w14:paraId="25CB74A2" w14:textId="77777777" w:rsidR="00B63B18" w:rsidRPr="003E4749"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09464020" w14:textId="77777777" w:rsidR="00B63B18" w:rsidRPr="003E4749" w:rsidRDefault="00B63B18" w:rsidP="00B63B18">
            <w:pPr>
              <w:keepNext/>
              <w:keepLines/>
              <w:spacing w:after="0"/>
              <w:rPr>
                <w:rFonts w:ascii="Arial" w:hAnsi="Arial"/>
                <w:sz w:val="18"/>
              </w:rPr>
            </w:pPr>
          </w:p>
        </w:tc>
        <w:tc>
          <w:tcPr>
            <w:tcW w:w="1418" w:type="dxa"/>
          </w:tcPr>
          <w:p w14:paraId="6716B3DC" w14:textId="77777777" w:rsidR="00B63B18" w:rsidRPr="003E4749" w:rsidRDefault="00B63B18" w:rsidP="00B63B18">
            <w:pPr>
              <w:keepNext/>
              <w:keepLines/>
              <w:spacing w:after="0"/>
              <w:rPr>
                <w:rFonts w:ascii="Arial" w:hAnsi="Arial"/>
                <w:sz w:val="18"/>
              </w:rPr>
            </w:pPr>
          </w:p>
        </w:tc>
        <w:tc>
          <w:tcPr>
            <w:tcW w:w="1133" w:type="dxa"/>
          </w:tcPr>
          <w:p w14:paraId="6CFEED83" w14:textId="77777777" w:rsidR="00B63B18" w:rsidRPr="003E4749" w:rsidRDefault="00B63B18" w:rsidP="00B63B18">
            <w:pPr>
              <w:keepNext/>
              <w:keepLines/>
              <w:spacing w:after="0"/>
              <w:rPr>
                <w:rFonts w:ascii="Arial" w:hAnsi="Arial"/>
                <w:sz w:val="18"/>
              </w:rPr>
            </w:pPr>
          </w:p>
        </w:tc>
      </w:tr>
      <w:tr w:rsidR="00B63B18" w:rsidRPr="003E4749" w14:paraId="7ADF01E6" w14:textId="77777777" w:rsidTr="00815BDC">
        <w:trPr>
          <w:cantSplit/>
          <w:jc w:val="center"/>
        </w:trPr>
        <w:tc>
          <w:tcPr>
            <w:tcW w:w="2836" w:type="dxa"/>
            <w:tcBorders>
              <w:bottom w:val="nil"/>
            </w:tcBorders>
          </w:tcPr>
          <w:p w14:paraId="6AA248C4"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mcptt-access-token</w:t>
            </w:r>
          </w:p>
        </w:tc>
        <w:tc>
          <w:tcPr>
            <w:tcW w:w="2126" w:type="dxa"/>
          </w:tcPr>
          <w:p w14:paraId="6ECE7771" w14:textId="77777777" w:rsidR="00B63B18" w:rsidRPr="003E4749" w:rsidRDefault="00B63B18" w:rsidP="00B63B18">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01C92E01" w14:textId="77777777" w:rsidR="00B63B18" w:rsidRPr="003E4749" w:rsidRDefault="00B63B18" w:rsidP="00B63B18">
            <w:pPr>
              <w:keepNext/>
              <w:keepLines/>
              <w:spacing w:after="0"/>
              <w:rPr>
                <w:rFonts w:ascii="Arial" w:hAnsi="Arial"/>
                <w:sz w:val="18"/>
              </w:rPr>
            </w:pPr>
          </w:p>
        </w:tc>
        <w:tc>
          <w:tcPr>
            <w:tcW w:w="1418" w:type="dxa"/>
          </w:tcPr>
          <w:p w14:paraId="1DF68AE5" w14:textId="77777777" w:rsidR="00B63B18" w:rsidRPr="003E4749" w:rsidRDefault="00B63B18" w:rsidP="00B63B18">
            <w:pPr>
              <w:keepNext/>
              <w:keepLines/>
              <w:spacing w:after="0"/>
              <w:rPr>
                <w:rFonts w:ascii="Arial" w:hAnsi="Arial"/>
                <w:sz w:val="18"/>
              </w:rPr>
            </w:pPr>
          </w:p>
        </w:tc>
        <w:tc>
          <w:tcPr>
            <w:tcW w:w="1133" w:type="dxa"/>
          </w:tcPr>
          <w:p w14:paraId="163B4551" w14:textId="77777777" w:rsidR="00B63B18" w:rsidRPr="003E4749" w:rsidRDefault="00B63B18" w:rsidP="00B63B18">
            <w:pPr>
              <w:keepNext/>
              <w:keepLines/>
              <w:spacing w:after="0"/>
              <w:rPr>
                <w:rFonts w:ascii="Arial" w:hAnsi="Arial"/>
                <w:sz w:val="18"/>
              </w:rPr>
            </w:pPr>
          </w:p>
        </w:tc>
      </w:tr>
      <w:tr w:rsidR="00B63B18" w:rsidRPr="003E4749" w14:paraId="30EF2394" w14:textId="77777777" w:rsidTr="00815BDC">
        <w:trPr>
          <w:cantSplit/>
          <w:jc w:val="center"/>
        </w:trPr>
        <w:tc>
          <w:tcPr>
            <w:tcW w:w="2836" w:type="dxa"/>
            <w:tcBorders>
              <w:top w:val="nil"/>
              <w:bottom w:val="single" w:sz="4" w:space="0" w:color="auto"/>
            </w:tcBorders>
          </w:tcPr>
          <w:p w14:paraId="5858CDB6" w14:textId="77777777" w:rsidR="00B63B18" w:rsidRPr="003E4749" w:rsidRDefault="00B63B18" w:rsidP="00B63B18">
            <w:pPr>
              <w:keepNext/>
              <w:keepLines/>
              <w:spacing w:after="0"/>
              <w:rPr>
                <w:rFonts w:ascii="Arial" w:hAnsi="Arial"/>
                <w:sz w:val="18"/>
              </w:rPr>
            </w:pPr>
          </w:p>
        </w:tc>
        <w:tc>
          <w:tcPr>
            <w:tcW w:w="2126" w:type="dxa"/>
          </w:tcPr>
          <w:p w14:paraId="61D8B461" w14:textId="77777777" w:rsidR="00B63B18" w:rsidRPr="003E4749" w:rsidRDefault="00B63B18" w:rsidP="00B63B18">
            <w:pPr>
              <w:keepNext/>
              <w:keepLines/>
              <w:spacing w:after="0"/>
              <w:rPr>
                <w:rFonts w:ascii="Arial" w:hAnsi="Arial"/>
                <w:sz w:val="18"/>
              </w:rPr>
            </w:pPr>
            <w:r w:rsidRPr="003E4749">
              <w:rPr>
                <w:rFonts w:ascii="Arial" w:eastAsia="Courier New" w:hAnsi="Arial"/>
                <w:sz w:val="18"/>
              </w:rPr>
              <w:t>Encrypted (NOTE 2) &lt;mcptt-access-token&gt; with mcpttString set to access token as assigned to the UE in the Token Response</w:t>
            </w:r>
          </w:p>
        </w:tc>
        <w:tc>
          <w:tcPr>
            <w:tcW w:w="2126" w:type="dxa"/>
            <w:tcBorders>
              <w:top w:val="single" w:sz="4" w:space="0" w:color="auto"/>
              <w:bottom w:val="single" w:sz="4" w:space="0" w:color="auto"/>
            </w:tcBorders>
          </w:tcPr>
          <w:p w14:paraId="518CD157" w14:textId="77777777" w:rsidR="00B63B18" w:rsidRPr="003E4749" w:rsidRDefault="00B63B18" w:rsidP="00B63B18">
            <w:pPr>
              <w:keepNext/>
              <w:keepLines/>
              <w:spacing w:after="0"/>
              <w:rPr>
                <w:rFonts w:ascii="Arial" w:hAnsi="Arial"/>
                <w:sz w:val="18"/>
              </w:rPr>
            </w:pPr>
            <w:r w:rsidRPr="003E4749">
              <w:rPr>
                <w:rFonts w:ascii="Arial" w:hAnsi="Arial"/>
                <w:sz w:val="18"/>
              </w:rPr>
              <w:t>The access token is opaque to the MCPTT client</w:t>
            </w:r>
          </w:p>
        </w:tc>
        <w:tc>
          <w:tcPr>
            <w:tcW w:w="1418" w:type="dxa"/>
          </w:tcPr>
          <w:p w14:paraId="2247EA39" w14:textId="77777777" w:rsidR="00B63B18" w:rsidRPr="003E4749" w:rsidRDefault="00B63B18" w:rsidP="00B63B18">
            <w:pPr>
              <w:keepNext/>
              <w:keepLines/>
              <w:spacing w:after="0"/>
              <w:rPr>
                <w:rFonts w:ascii="Arial" w:hAnsi="Arial"/>
                <w:sz w:val="18"/>
              </w:rPr>
            </w:pPr>
            <w:r w:rsidRPr="003E4749">
              <w:rPr>
                <w:rFonts w:ascii="Arial" w:hAnsi="Arial"/>
                <w:sz w:val="18"/>
              </w:rPr>
              <w:t>TS 33.180 [94], clause B.4</w:t>
            </w:r>
          </w:p>
          <w:p w14:paraId="3BF14A99" w14:textId="77777777" w:rsidR="00B63B18" w:rsidRPr="003E4749" w:rsidRDefault="00B63B18" w:rsidP="00B63B18">
            <w:pPr>
              <w:keepNext/>
              <w:keepLines/>
              <w:spacing w:after="0"/>
              <w:rPr>
                <w:rFonts w:ascii="Arial" w:hAnsi="Arial"/>
                <w:sz w:val="18"/>
              </w:rPr>
            </w:pPr>
            <w:r w:rsidRPr="003E4749">
              <w:rPr>
                <w:rFonts w:ascii="Arial" w:hAnsi="Arial"/>
                <w:sz w:val="18"/>
              </w:rPr>
              <w:t>RFC 6749 [77]</w:t>
            </w:r>
          </w:p>
        </w:tc>
        <w:tc>
          <w:tcPr>
            <w:tcW w:w="1133" w:type="dxa"/>
          </w:tcPr>
          <w:p w14:paraId="32C7AAC5" w14:textId="77777777" w:rsidR="00B63B18" w:rsidRPr="003E4749" w:rsidRDefault="00B63B18" w:rsidP="00B63B18">
            <w:pPr>
              <w:keepNext/>
              <w:keepLines/>
              <w:spacing w:after="0"/>
              <w:rPr>
                <w:rFonts w:ascii="Arial" w:hAnsi="Arial"/>
                <w:sz w:val="18"/>
              </w:rPr>
            </w:pPr>
            <w:r w:rsidRPr="003E4749">
              <w:rPr>
                <w:rFonts w:ascii="Arial" w:hAnsi="Arial"/>
                <w:sz w:val="18"/>
              </w:rPr>
              <w:t>CONFIG, GROUPCONFIG</w:t>
            </w:r>
          </w:p>
        </w:tc>
      </w:tr>
      <w:tr w:rsidR="00B63B18" w:rsidRPr="003E4749" w14:paraId="6AB38FE1" w14:textId="77777777" w:rsidTr="00815BDC">
        <w:trPr>
          <w:cantSplit/>
          <w:jc w:val="center"/>
        </w:trPr>
        <w:tc>
          <w:tcPr>
            <w:tcW w:w="2836" w:type="dxa"/>
            <w:tcBorders>
              <w:bottom w:val="nil"/>
            </w:tcBorders>
          </w:tcPr>
          <w:p w14:paraId="6134C0B3"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session-type</w:t>
            </w:r>
          </w:p>
        </w:tc>
        <w:tc>
          <w:tcPr>
            <w:tcW w:w="2126" w:type="dxa"/>
          </w:tcPr>
          <w:p w14:paraId="3FD18E5C" w14:textId="77777777" w:rsidR="00B63B18" w:rsidRPr="003E4749" w:rsidRDefault="00B63B18" w:rsidP="00B63B18">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654F3882" w14:textId="77777777" w:rsidR="00B63B18" w:rsidRPr="003E4749" w:rsidRDefault="00B63B18" w:rsidP="00B63B18">
            <w:pPr>
              <w:keepNext/>
              <w:keepLines/>
              <w:spacing w:after="0"/>
              <w:rPr>
                <w:rFonts w:ascii="Arial" w:hAnsi="Arial"/>
                <w:sz w:val="18"/>
              </w:rPr>
            </w:pPr>
          </w:p>
        </w:tc>
        <w:tc>
          <w:tcPr>
            <w:tcW w:w="1418" w:type="dxa"/>
          </w:tcPr>
          <w:p w14:paraId="2B37D24E" w14:textId="77777777" w:rsidR="00B63B18" w:rsidRPr="003E4749" w:rsidRDefault="00B63B18" w:rsidP="00B63B18">
            <w:pPr>
              <w:keepNext/>
              <w:keepLines/>
              <w:spacing w:after="0"/>
              <w:rPr>
                <w:rFonts w:ascii="Arial" w:hAnsi="Arial"/>
                <w:sz w:val="18"/>
              </w:rPr>
            </w:pPr>
          </w:p>
        </w:tc>
        <w:tc>
          <w:tcPr>
            <w:tcW w:w="1133" w:type="dxa"/>
          </w:tcPr>
          <w:p w14:paraId="178BD693" w14:textId="77777777" w:rsidR="00B63B18" w:rsidRPr="003E4749" w:rsidRDefault="00B63B18" w:rsidP="00B63B18">
            <w:pPr>
              <w:keepNext/>
              <w:keepLines/>
              <w:spacing w:after="0"/>
              <w:rPr>
                <w:rFonts w:ascii="Arial" w:hAnsi="Arial"/>
                <w:sz w:val="18"/>
              </w:rPr>
            </w:pPr>
          </w:p>
        </w:tc>
      </w:tr>
      <w:tr w:rsidR="00B63B18" w:rsidRPr="003E4749" w14:paraId="0A9E7F88" w14:textId="77777777" w:rsidTr="00815BDC">
        <w:trPr>
          <w:cantSplit/>
          <w:jc w:val="center"/>
        </w:trPr>
        <w:tc>
          <w:tcPr>
            <w:tcW w:w="2836" w:type="dxa"/>
            <w:tcBorders>
              <w:top w:val="nil"/>
              <w:bottom w:val="nil"/>
            </w:tcBorders>
          </w:tcPr>
          <w:p w14:paraId="05A399B6" w14:textId="77777777" w:rsidR="00B63B18" w:rsidRPr="003E4749" w:rsidRDefault="00B63B18" w:rsidP="00B63B18">
            <w:pPr>
              <w:keepNext/>
              <w:keepLines/>
              <w:spacing w:after="0"/>
              <w:rPr>
                <w:rFonts w:ascii="Arial" w:hAnsi="Arial"/>
                <w:sz w:val="18"/>
              </w:rPr>
            </w:pPr>
          </w:p>
        </w:tc>
        <w:tc>
          <w:tcPr>
            <w:tcW w:w="2126" w:type="dxa"/>
          </w:tcPr>
          <w:p w14:paraId="704C8EF7" w14:textId="77777777" w:rsidR="00B63B18" w:rsidRPr="003E4749" w:rsidRDefault="00B63B18" w:rsidP="00B63B18">
            <w:pPr>
              <w:keepNext/>
              <w:keepLines/>
              <w:spacing w:after="0"/>
              <w:rPr>
                <w:rFonts w:ascii="Arial" w:hAnsi="Arial"/>
                <w:sz w:val="18"/>
              </w:rPr>
            </w:pPr>
            <w:r w:rsidRPr="003E4749">
              <w:rPr>
                <w:rFonts w:ascii="Arial" w:hAnsi="Arial"/>
                <w:sz w:val="18"/>
              </w:rPr>
              <w:t>"prearranged"</w:t>
            </w:r>
          </w:p>
        </w:tc>
        <w:tc>
          <w:tcPr>
            <w:tcW w:w="2126" w:type="dxa"/>
            <w:tcBorders>
              <w:top w:val="single" w:sz="4" w:space="0" w:color="auto"/>
              <w:bottom w:val="single" w:sz="4" w:space="0" w:color="auto"/>
            </w:tcBorders>
          </w:tcPr>
          <w:p w14:paraId="44158E3E" w14:textId="77777777" w:rsidR="00B63B18" w:rsidRPr="003E4749" w:rsidRDefault="00B63B18" w:rsidP="00B63B18">
            <w:pPr>
              <w:keepNext/>
              <w:keepLines/>
              <w:spacing w:after="0"/>
              <w:rPr>
                <w:rFonts w:ascii="Arial" w:hAnsi="Arial"/>
                <w:sz w:val="18"/>
              </w:rPr>
            </w:pPr>
          </w:p>
        </w:tc>
        <w:tc>
          <w:tcPr>
            <w:tcW w:w="1418" w:type="dxa"/>
          </w:tcPr>
          <w:p w14:paraId="09FECBC0" w14:textId="77777777" w:rsidR="00B63B18" w:rsidRPr="003E4749" w:rsidRDefault="00B63B18" w:rsidP="00B63B18">
            <w:pPr>
              <w:keepNext/>
              <w:keepLines/>
              <w:spacing w:after="0"/>
              <w:rPr>
                <w:rFonts w:ascii="Arial" w:hAnsi="Arial"/>
                <w:sz w:val="18"/>
              </w:rPr>
            </w:pPr>
          </w:p>
        </w:tc>
        <w:tc>
          <w:tcPr>
            <w:tcW w:w="1133" w:type="dxa"/>
          </w:tcPr>
          <w:p w14:paraId="0EDB3575" w14:textId="77777777" w:rsidR="00B63B18" w:rsidRPr="003E4749" w:rsidRDefault="00B63B18" w:rsidP="00B63B18">
            <w:pPr>
              <w:keepNext/>
              <w:keepLines/>
              <w:spacing w:after="0"/>
              <w:rPr>
                <w:rFonts w:ascii="Arial" w:hAnsi="Arial"/>
                <w:sz w:val="18"/>
              </w:rPr>
            </w:pPr>
            <w:r w:rsidRPr="003E4749">
              <w:rPr>
                <w:rFonts w:ascii="Arial" w:hAnsi="Arial"/>
                <w:sz w:val="18"/>
              </w:rPr>
              <w:t>GROUP-CALL AND INVITE_REFER</w:t>
            </w:r>
          </w:p>
        </w:tc>
      </w:tr>
      <w:tr w:rsidR="00B63B18" w:rsidRPr="003E4749" w14:paraId="37946C1A"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 w:author="MCC TF160" w:date="2021-08-06T10:22:00Z">
            <w:trPr>
              <w:cantSplit/>
              <w:jc w:val="center"/>
            </w:trPr>
          </w:trPrChange>
        </w:trPr>
        <w:tc>
          <w:tcPr>
            <w:tcW w:w="2836" w:type="dxa"/>
            <w:tcBorders>
              <w:top w:val="nil"/>
              <w:bottom w:val="nil"/>
            </w:tcBorders>
            <w:tcPrChange w:id="30" w:author="MCC TF160" w:date="2021-08-06T10:22:00Z">
              <w:tcPr>
                <w:tcW w:w="2836" w:type="dxa"/>
                <w:tcBorders>
                  <w:top w:val="nil"/>
                  <w:bottom w:val="nil"/>
                </w:tcBorders>
              </w:tcPr>
            </w:tcPrChange>
          </w:tcPr>
          <w:p w14:paraId="7D8F3674" w14:textId="77777777" w:rsidR="00B63B18" w:rsidRPr="003E4749" w:rsidRDefault="00B63B18" w:rsidP="00B63B18">
            <w:pPr>
              <w:keepNext/>
              <w:keepLines/>
              <w:spacing w:after="0"/>
              <w:rPr>
                <w:rFonts w:ascii="Arial" w:hAnsi="Arial"/>
                <w:sz w:val="18"/>
              </w:rPr>
            </w:pPr>
          </w:p>
        </w:tc>
        <w:tc>
          <w:tcPr>
            <w:tcW w:w="2126" w:type="dxa"/>
            <w:tcPrChange w:id="31" w:author="MCC TF160" w:date="2021-08-06T10:22:00Z">
              <w:tcPr>
                <w:tcW w:w="2126" w:type="dxa"/>
              </w:tcPr>
            </w:tcPrChange>
          </w:tcPr>
          <w:p w14:paraId="7A290D3A" w14:textId="77777777" w:rsidR="00B63B18" w:rsidRPr="003E4749" w:rsidRDefault="00B63B18" w:rsidP="00B63B18">
            <w:pPr>
              <w:keepNext/>
              <w:keepLines/>
              <w:spacing w:after="0"/>
              <w:rPr>
                <w:rFonts w:ascii="Arial" w:hAnsi="Arial"/>
                <w:sz w:val="18"/>
              </w:rPr>
            </w:pPr>
            <w:r w:rsidRPr="003E4749">
              <w:rPr>
                <w:rFonts w:ascii="Arial" w:hAnsi="Arial"/>
                <w:sz w:val="18"/>
              </w:rPr>
              <w:t>"private"</w:t>
            </w:r>
          </w:p>
        </w:tc>
        <w:tc>
          <w:tcPr>
            <w:tcW w:w="2126" w:type="dxa"/>
            <w:tcBorders>
              <w:top w:val="single" w:sz="4" w:space="0" w:color="auto"/>
              <w:bottom w:val="single" w:sz="4" w:space="0" w:color="auto"/>
            </w:tcBorders>
            <w:tcPrChange w:id="32" w:author="MCC TF160" w:date="2021-08-06T10:22:00Z">
              <w:tcPr>
                <w:tcW w:w="2126" w:type="dxa"/>
                <w:tcBorders>
                  <w:top w:val="single" w:sz="4" w:space="0" w:color="auto"/>
                  <w:bottom w:val="single" w:sz="4" w:space="0" w:color="auto"/>
                </w:tcBorders>
              </w:tcPr>
            </w:tcPrChange>
          </w:tcPr>
          <w:p w14:paraId="13ED6B79" w14:textId="77777777" w:rsidR="00B63B18" w:rsidRPr="003E4749" w:rsidRDefault="00B63B18" w:rsidP="00B63B18">
            <w:pPr>
              <w:keepNext/>
              <w:keepLines/>
              <w:spacing w:after="0"/>
              <w:rPr>
                <w:rFonts w:ascii="Arial" w:hAnsi="Arial"/>
                <w:sz w:val="18"/>
              </w:rPr>
            </w:pPr>
          </w:p>
        </w:tc>
        <w:tc>
          <w:tcPr>
            <w:tcW w:w="1418" w:type="dxa"/>
            <w:tcPrChange w:id="33" w:author="MCC TF160" w:date="2021-08-06T10:22:00Z">
              <w:tcPr>
                <w:tcW w:w="1418" w:type="dxa"/>
              </w:tcPr>
            </w:tcPrChange>
          </w:tcPr>
          <w:p w14:paraId="1640CF1C" w14:textId="77777777" w:rsidR="00B63B18" w:rsidRPr="003E4749" w:rsidRDefault="00B63B18" w:rsidP="00B63B18">
            <w:pPr>
              <w:keepNext/>
              <w:keepLines/>
              <w:spacing w:after="0"/>
              <w:rPr>
                <w:rFonts w:ascii="Arial" w:hAnsi="Arial"/>
                <w:sz w:val="18"/>
              </w:rPr>
            </w:pPr>
          </w:p>
        </w:tc>
        <w:tc>
          <w:tcPr>
            <w:tcW w:w="1133" w:type="dxa"/>
            <w:tcPrChange w:id="34" w:author="MCC TF160" w:date="2021-08-06T10:22:00Z">
              <w:tcPr>
                <w:tcW w:w="1133" w:type="dxa"/>
              </w:tcPr>
            </w:tcPrChange>
          </w:tcPr>
          <w:p w14:paraId="4F5629F5" w14:textId="77777777" w:rsidR="00B63B18" w:rsidRPr="003E4749" w:rsidRDefault="00B63B18" w:rsidP="00B63B18">
            <w:pPr>
              <w:keepNext/>
              <w:keepLines/>
              <w:spacing w:after="0"/>
              <w:rPr>
                <w:rFonts w:ascii="Arial" w:hAnsi="Arial"/>
                <w:sz w:val="18"/>
              </w:rPr>
            </w:pPr>
            <w:r w:rsidRPr="003E4749">
              <w:rPr>
                <w:rFonts w:ascii="Arial" w:hAnsi="Arial"/>
                <w:sz w:val="18"/>
              </w:rPr>
              <w:t>PRIVATE-CALL AND INVITE_REFER</w:t>
            </w:r>
          </w:p>
        </w:tc>
      </w:tr>
      <w:tr w:rsidR="00B63B18" w:rsidRPr="003E4749" w14:paraId="11C35622"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 w:author="MCC TF160" w:date="2021-08-06T10:22:00Z">
            <w:trPr>
              <w:cantSplit/>
              <w:jc w:val="center"/>
            </w:trPr>
          </w:trPrChange>
        </w:trPr>
        <w:tc>
          <w:tcPr>
            <w:tcW w:w="2836" w:type="dxa"/>
            <w:tcBorders>
              <w:top w:val="nil"/>
              <w:bottom w:val="nil"/>
            </w:tcBorders>
            <w:tcPrChange w:id="37" w:author="MCC TF160" w:date="2021-08-06T10:22:00Z">
              <w:tcPr>
                <w:tcW w:w="2836" w:type="dxa"/>
                <w:tcBorders>
                  <w:top w:val="nil"/>
                  <w:bottom w:val="single" w:sz="4" w:space="0" w:color="auto"/>
                </w:tcBorders>
              </w:tcPr>
            </w:tcPrChange>
          </w:tcPr>
          <w:p w14:paraId="540401F4" w14:textId="77777777" w:rsidR="00B63B18" w:rsidRPr="003E4749" w:rsidRDefault="00B63B18" w:rsidP="00B63B18">
            <w:pPr>
              <w:keepNext/>
              <w:keepLines/>
              <w:spacing w:after="0"/>
              <w:rPr>
                <w:rFonts w:ascii="Arial" w:hAnsi="Arial"/>
                <w:sz w:val="18"/>
              </w:rPr>
            </w:pPr>
          </w:p>
        </w:tc>
        <w:tc>
          <w:tcPr>
            <w:tcW w:w="2126" w:type="dxa"/>
            <w:tcPrChange w:id="38" w:author="MCC TF160" w:date="2021-08-06T10:22:00Z">
              <w:tcPr>
                <w:tcW w:w="2126" w:type="dxa"/>
              </w:tcPr>
            </w:tcPrChange>
          </w:tcPr>
          <w:p w14:paraId="38CBC5AF" w14:textId="77777777" w:rsidR="00B63B18" w:rsidRPr="003E4749" w:rsidRDefault="00B63B18" w:rsidP="00B63B18">
            <w:pPr>
              <w:keepNext/>
              <w:keepLines/>
              <w:spacing w:after="0"/>
              <w:rPr>
                <w:rFonts w:ascii="Arial" w:hAnsi="Arial"/>
                <w:sz w:val="18"/>
              </w:rPr>
            </w:pPr>
            <w:r w:rsidRPr="003E4749">
              <w:rPr>
                <w:rFonts w:ascii="Arial" w:hAnsi="Arial"/>
                <w:sz w:val="18"/>
              </w:rPr>
              <w:t>“chat”</w:t>
            </w:r>
          </w:p>
        </w:tc>
        <w:tc>
          <w:tcPr>
            <w:tcW w:w="2126" w:type="dxa"/>
            <w:tcBorders>
              <w:top w:val="single" w:sz="4" w:space="0" w:color="auto"/>
              <w:bottom w:val="single" w:sz="4" w:space="0" w:color="auto"/>
            </w:tcBorders>
            <w:tcPrChange w:id="39" w:author="MCC TF160" w:date="2021-08-06T10:22:00Z">
              <w:tcPr>
                <w:tcW w:w="2126" w:type="dxa"/>
                <w:tcBorders>
                  <w:top w:val="single" w:sz="4" w:space="0" w:color="auto"/>
                  <w:bottom w:val="single" w:sz="4" w:space="0" w:color="auto"/>
                </w:tcBorders>
              </w:tcPr>
            </w:tcPrChange>
          </w:tcPr>
          <w:p w14:paraId="7C6B8E75" w14:textId="77777777" w:rsidR="00B63B18" w:rsidRPr="003E4749" w:rsidRDefault="00B63B18" w:rsidP="00B63B18">
            <w:pPr>
              <w:keepNext/>
              <w:keepLines/>
              <w:spacing w:after="0"/>
              <w:rPr>
                <w:rFonts w:ascii="Arial" w:hAnsi="Arial"/>
                <w:sz w:val="18"/>
              </w:rPr>
            </w:pPr>
          </w:p>
        </w:tc>
        <w:tc>
          <w:tcPr>
            <w:tcW w:w="1418" w:type="dxa"/>
            <w:tcPrChange w:id="40" w:author="MCC TF160" w:date="2021-08-06T10:22:00Z">
              <w:tcPr>
                <w:tcW w:w="1418" w:type="dxa"/>
              </w:tcPr>
            </w:tcPrChange>
          </w:tcPr>
          <w:p w14:paraId="45450E12" w14:textId="77777777" w:rsidR="00B63B18" w:rsidRPr="003E4749" w:rsidRDefault="00B63B18" w:rsidP="00B63B18">
            <w:pPr>
              <w:keepNext/>
              <w:keepLines/>
              <w:spacing w:after="0"/>
              <w:rPr>
                <w:rFonts w:ascii="Arial" w:hAnsi="Arial"/>
                <w:sz w:val="18"/>
              </w:rPr>
            </w:pPr>
          </w:p>
        </w:tc>
        <w:tc>
          <w:tcPr>
            <w:tcW w:w="1133" w:type="dxa"/>
            <w:tcPrChange w:id="41" w:author="MCC TF160" w:date="2021-08-06T10:22:00Z">
              <w:tcPr>
                <w:tcW w:w="1133" w:type="dxa"/>
              </w:tcPr>
            </w:tcPrChange>
          </w:tcPr>
          <w:p w14:paraId="0539B437" w14:textId="77777777" w:rsidR="00B63B18" w:rsidRPr="003E4749" w:rsidRDefault="00B63B18" w:rsidP="00B63B18">
            <w:pPr>
              <w:keepNext/>
              <w:keepLines/>
              <w:spacing w:after="0"/>
              <w:rPr>
                <w:rFonts w:ascii="Arial" w:hAnsi="Arial"/>
                <w:sz w:val="18"/>
              </w:rPr>
            </w:pPr>
            <w:r w:rsidRPr="003E4749">
              <w:rPr>
                <w:rFonts w:ascii="Arial" w:hAnsi="Arial"/>
                <w:sz w:val="18"/>
              </w:rPr>
              <w:t>CHAT-GROUP-CALL AND INVITE_REFER</w:t>
            </w:r>
          </w:p>
        </w:tc>
      </w:tr>
      <w:tr w:rsidR="00646F69" w:rsidRPr="003E4749" w14:paraId="51F1FE01"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 w:author="MCC160" w:date="2021-08-05T13:25:00Z"/>
          <w:trPrChange w:id="44" w:author="MCC TF160" w:date="2021-08-06T10:22:00Z">
            <w:trPr>
              <w:cantSplit/>
              <w:jc w:val="center"/>
            </w:trPr>
          </w:trPrChange>
        </w:trPr>
        <w:tc>
          <w:tcPr>
            <w:tcW w:w="2836" w:type="dxa"/>
            <w:tcBorders>
              <w:top w:val="nil"/>
              <w:bottom w:val="single" w:sz="4" w:space="0" w:color="auto"/>
            </w:tcBorders>
            <w:tcPrChange w:id="45" w:author="MCC TF160" w:date="2021-08-06T10:22:00Z">
              <w:tcPr>
                <w:tcW w:w="2836" w:type="dxa"/>
                <w:tcBorders>
                  <w:top w:val="nil"/>
                  <w:bottom w:val="single" w:sz="4" w:space="0" w:color="auto"/>
                </w:tcBorders>
              </w:tcPr>
            </w:tcPrChange>
          </w:tcPr>
          <w:p w14:paraId="6A3A605B" w14:textId="77777777" w:rsidR="00646F69" w:rsidRPr="003E4749" w:rsidRDefault="00646F69">
            <w:pPr>
              <w:pStyle w:val="TAL"/>
              <w:rPr>
                <w:ins w:id="46" w:author="MCC160" w:date="2021-08-05T13:25:00Z"/>
              </w:rPr>
              <w:pPrChange w:id="47" w:author="MCC160" w:date="2021-08-09T12:58:00Z">
                <w:pPr>
                  <w:keepNext/>
                  <w:keepLines/>
                  <w:spacing w:after="0"/>
                </w:pPr>
              </w:pPrChange>
            </w:pPr>
          </w:p>
        </w:tc>
        <w:tc>
          <w:tcPr>
            <w:tcW w:w="2126" w:type="dxa"/>
            <w:tcPrChange w:id="48" w:author="MCC TF160" w:date="2021-08-06T10:22:00Z">
              <w:tcPr>
                <w:tcW w:w="2126" w:type="dxa"/>
              </w:tcPr>
            </w:tcPrChange>
          </w:tcPr>
          <w:p w14:paraId="5C8F7FDA" w14:textId="6B82E9DC" w:rsidR="00646F69" w:rsidRPr="003E4749" w:rsidRDefault="00646F69">
            <w:pPr>
              <w:pStyle w:val="TAL"/>
              <w:rPr>
                <w:ins w:id="49" w:author="MCC160" w:date="2021-08-05T13:25:00Z"/>
              </w:rPr>
              <w:pPrChange w:id="50" w:author="MCC160" w:date="2021-08-09T12:58:00Z">
                <w:pPr>
                  <w:keepNext/>
                  <w:keepLines/>
                  <w:spacing w:after="0"/>
                </w:pPr>
              </w:pPrChange>
            </w:pPr>
            <w:ins w:id="51" w:author="MCC160" w:date="2021-08-05T13:25:00Z">
              <w:r w:rsidRPr="003E4749">
                <w:t>"first-to-answer"</w:t>
              </w:r>
            </w:ins>
          </w:p>
        </w:tc>
        <w:tc>
          <w:tcPr>
            <w:tcW w:w="2126" w:type="dxa"/>
            <w:tcBorders>
              <w:top w:val="single" w:sz="4" w:space="0" w:color="auto"/>
              <w:bottom w:val="single" w:sz="4" w:space="0" w:color="auto"/>
            </w:tcBorders>
            <w:tcPrChange w:id="52" w:author="MCC TF160" w:date="2021-08-06T10:22:00Z">
              <w:tcPr>
                <w:tcW w:w="2126" w:type="dxa"/>
                <w:tcBorders>
                  <w:top w:val="single" w:sz="4" w:space="0" w:color="auto"/>
                  <w:bottom w:val="single" w:sz="4" w:space="0" w:color="auto"/>
                </w:tcBorders>
              </w:tcPr>
            </w:tcPrChange>
          </w:tcPr>
          <w:p w14:paraId="0828A8DD" w14:textId="77777777" w:rsidR="00646F69" w:rsidRPr="003E4749" w:rsidRDefault="00646F69">
            <w:pPr>
              <w:pStyle w:val="TAL"/>
              <w:rPr>
                <w:ins w:id="53" w:author="MCC160" w:date="2021-08-05T13:25:00Z"/>
              </w:rPr>
              <w:pPrChange w:id="54" w:author="MCC160" w:date="2021-08-09T12:58:00Z">
                <w:pPr>
                  <w:keepNext/>
                  <w:keepLines/>
                  <w:spacing w:after="0"/>
                </w:pPr>
              </w:pPrChange>
            </w:pPr>
          </w:p>
        </w:tc>
        <w:tc>
          <w:tcPr>
            <w:tcW w:w="1418" w:type="dxa"/>
            <w:tcPrChange w:id="55" w:author="MCC TF160" w:date="2021-08-06T10:22:00Z">
              <w:tcPr>
                <w:tcW w:w="1418" w:type="dxa"/>
              </w:tcPr>
            </w:tcPrChange>
          </w:tcPr>
          <w:p w14:paraId="1AE2D185" w14:textId="77777777" w:rsidR="00646F69" w:rsidRPr="003E4749" w:rsidRDefault="00646F69">
            <w:pPr>
              <w:pStyle w:val="TAL"/>
              <w:rPr>
                <w:ins w:id="56" w:author="MCC160" w:date="2021-08-05T13:25:00Z"/>
              </w:rPr>
              <w:pPrChange w:id="57" w:author="MCC160" w:date="2021-08-09T12:58:00Z">
                <w:pPr>
                  <w:keepNext/>
                  <w:keepLines/>
                  <w:spacing w:after="0"/>
                </w:pPr>
              </w:pPrChange>
            </w:pPr>
          </w:p>
        </w:tc>
        <w:tc>
          <w:tcPr>
            <w:tcW w:w="1133" w:type="dxa"/>
            <w:tcPrChange w:id="58" w:author="MCC TF160" w:date="2021-08-06T10:22:00Z">
              <w:tcPr>
                <w:tcW w:w="1133" w:type="dxa"/>
              </w:tcPr>
            </w:tcPrChange>
          </w:tcPr>
          <w:p w14:paraId="0A8CADBE" w14:textId="1852824D" w:rsidR="00646F69" w:rsidRPr="003E4749" w:rsidRDefault="00646F69">
            <w:pPr>
              <w:pStyle w:val="TAL"/>
              <w:rPr>
                <w:ins w:id="59" w:author="MCC160" w:date="2021-08-05T13:25:00Z"/>
                <w:rPrChange w:id="60" w:author="MCC160" w:date="2021-08-09T12:58:00Z">
                  <w:rPr>
                    <w:ins w:id="61" w:author="MCC160" w:date="2021-08-05T13:25:00Z"/>
                  </w:rPr>
                </w:rPrChange>
              </w:rPr>
              <w:pPrChange w:id="62" w:author="MCC160" w:date="2021-08-09T12:58:00Z">
                <w:pPr>
                  <w:keepNext/>
                  <w:keepLines/>
                  <w:spacing w:after="0"/>
                </w:pPr>
              </w:pPrChange>
            </w:pPr>
            <w:ins w:id="63" w:author="MCC160" w:date="2021-08-05T13:25:00Z">
              <w:r w:rsidRPr="00D21D5A">
                <w:t>FIRST-TO-ANSWER AND INVITE_REFER</w:t>
              </w:r>
            </w:ins>
          </w:p>
        </w:tc>
      </w:tr>
      <w:tr w:rsidR="00646F69" w:rsidRPr="003E4749" w14:paraId="12D93211" w14:textId="77777777" w:rsidTr="00815BDC">
        <w:trPr>
          <w:cantSplit/>
          <w:jc w:val="center"/>
        </w:trPr>
        <w:tc>
          <w:tcPr>
            <w:tcW w:w="2836" w:type="dxa"/>
            <w:tcBorders>
              <w:bottom w:val="nil"/>
            </w:tcBorders>
            <w:shd w:val="clear" w:color="auto" w:fill="auto"/>
          </w:tcPr>
          <w:p w14:paraId="0DCC1A04"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mcptt-request-uri</w:t>
            </w:r>
          </w:p>
        </w:tc>
        <w:tc>
          <w:tcPr>
            <w:tcW w:w="2126" w:type="dxa"/>
          </w:tcPr>
          <w:p w14:paraId="6A0EBFC0" w14:textId="77777777" w:rsidR="00646F69" w:rsidRPr="003E4749" w:rsidRDefault="00646F69" w:rsidP="00646F69">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52DF20B6" w14:textId="77777777" w:rsidR="00646F69" w:rsidRPr="003E4749" w:rsidRDefault="00646F69" w:rsidP="00646F69">
            <w:pPr>
              <w:keepNext/>
              <w:keepLines/>
              <w:spacing w:after="0"/>
              <w:rPr>
                <w:rFonts w:ascii="Arial" w:hAnsi="Arial"/>
                <w:sz w:val="18"/>
              </w:rPr>
            </w:pPr>
          </w:p>
        </w:tc>
        <w:tc>
          <w:tcPr>
            <w:tcW w:w="1418" w:type="dxa"/>
          </w:tcPr>
          <w:p w14:paraId="54F6B88A" w14:textId="77777777" w:rsidR="00646F69" w:rsidRPr="003E4749" w:rsidRDefault="00646F69" w:rsidP="00646F69">
            <w:pPr>
              <w:keepNext/>
              <w:keepLines/>
              <w:spacing w:after="0"/>
              <w:rPr>
                <w:rFonts w:ascii="Arial" w:hAnsi="Arial"/>
                <w:sz w:val="18"/>
              </w:rPr>
            </w:pPr>
          </w:p>
        </w:tc>
        <w:tc>
          <w:tcPr>
            <w:tcW w:w="1133" w:type="dxa"/>
          </w:tcPr>
          <w:p w14:paraId="1812587B" w14:textId="77777777" w:rsidR="00646F69" w:rsidRPr="003E4749" w:rsidRDefault="00646F69" w:rsidP="00646F69">
            <w:pPr>
              <w:keepNext/>
              <w:keepLines/>
              <w:spacing w:after="0"/>
              <w:rPr>
                <w:rFonts w:ascii="Arial" w:hAnsi="Arial"/>
                <w:sz w:val="18"/>
              </w:rPr>
            </w:pPr>
          </w:p>
        </w:tc>
      </w:tr>
      <w:tr w:rsidR="00646F69" w:rsidRPr="003E4749" w14:paraId="0A705786" w14:textId="77777777" w:rsidTr="00815BDC">
        <w:trPr>
          <w:cantSplit/>
          <w:jc w:val="center"/>
        </w:trPr>
        <w:tc>
          <w:tcPr>
            <w:tcW w:w="2836" w:type="dxa"/>
            <w:tcBorders>
              <w:top w:val="nil"/>
              <w:bottom w:val="nil"/>
            </w:tcBorders>
            <w:shd w:val="clear" w:color="auto" w:fill="auto"/>
          </w:tcPr>
          <w:p w14:paraId="31625F50" w14:textId="77777777" w:rsidR="00646F69" w:rsidRPr="003E4749" w:rsidRDefault="00646F69" w:rsidP="00646F69">
            <w:pPr>
              <w:keepNext/>
              <w:keepLines/>
              <w:spacing w:after="0"/>
              <w:rPr>
                <w:rFonts w:ascii="Arial" w:hAnsi="Arial"/>
                <w:sz w:val="18"/>
              </w:rPr>
            </w:pPr>
          </w:p>
        </w:tc>
        <w:tc>
          <w:tcPr>
            <w:tcW w:w="2126" w:type="dxa"/>
          </w:tcPr>
          <w:p w14:paraId="25EF4F30"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&lt;mcptt-request-uri&gt; with mcpttURI set to px_MCPTT_Group_A_ID</w:t>
            </w:r>
          </w:p>
        </w:tc>
        <w:tc>
          <w:tcPr>
            <w:tcW w:w="2126" w:type="dxa"/>
            <w:tcBorders>
              <w:top w:val="single" w:sz="4" w:space="0" w:color="auto"/>
              <w:bottom w:val="single" w:sz="4" w:space="0" w:color="auto"/>
            </w:tcBorders>
          </w:tcPr>
          <w:p w14:paraId="68BDB715" w14:textId="77777777" w:rsidR="00646F69" w:rsidRPr="003E4749" w:rsidRDefault="00646F69" w:rsidP="00646F69">
            <w:pPr>
              <w:keepNext/>
              <w:keepLines/>
              <w:spacing w:after="0"/>
              <w:rPr>
                <w:rFonts w:ascii="Arial" w:hAnsi="Arial"/>
                <w:sz w:val="18"/>
              </w:rPr>
            </w:pPr>
            <w:r w:rsidRPr="003E4749">
              <w:rPr>
                <w:rFonts w:ascii="Arial" w:hAnsi="Arial"/>
                <w:sz w:val="18"/>
              </w:rPr>
              <w:t>The URI of the group</w:t>
            </w:r>
          </w:p>
        </w:tc>
        <w:tc>
          <w:tcPr>
            <w:tcW w:w="1418" w:type="dxa"/>
          </w:tcPr>
          <w:p w14:paraId="512587E1" w14:textId="77777777" w:rsidR="00646F69" w:rsidRPr="003E4749" w:rsidRDefault="00646F69" w:rsidP="00646F69">
            <w:pPr>
              <w:keepNext/>
              <w:keepLines/>
              <w:spacing w:after="0"/>
              <w:rPr>
                <w:rFonts w:ascii="Arial" w:hAnsi="Arial"/>
                <w:sz w:val="18"/>
              </w:rPr>
            </w:pPr>
          </w:p>
        </w:tc>
        <w:tc>
          <w:tcPr>
            <w:tcW w:w="1133" w:type="dxa"/>
          </w:tcPr>
          <w:p w14:paraId="27DAA81E" w14:textId="77777777" w:rsidR="00646F69" w:rsidRPr="003E4749" w:rsidRDefault="00646F69" w:rsidP="00646F69">
            <w:pPr>
              <w:keepNext/>
              <w:keepLines/>
              <w:spacing w:after="0"/>
              <w:rPr>
                <w:rFonts w:ascii="Arial" w:hAnsi="Arial"/>
                <w:sz w:val="18"/>
              </w:rPr>
            </w:pPr>
            <w:r w:rsidRPr="003E4749">
              <w:rPr>
                <w:rFonts w:ascii="Arial" w:hAnsi="Arial"/>
                <w:sz w:val="18"/>
              </w:rPr>
              <w:t>(GROUP-CALL OR CHAT-GROUP-CALL) AND INVITE_REFER</w:t>
            </w:r>
          </w:p>
        </w:tc>
      </w:tr>
      <w:tr w:rsidR="00646F69" w:rsidRPr="003E4749" w14:paraId="3A9EB7B4" w14:textId="77777777" w:rsidTr="00815BDC">
        <w:trPr>
          <w:cantSplit/>
          <w:jc w:val="center"/>
        </w:trPr>
        <w:tc>
          <w:tcPr>
            <w:tcW w:w="2836" w:type="dxa"/>
            <w:tcBorders>
              <w:top w:val="nil"/>
              <w:bottom w:val="nil"/>
            </w:tcBorders>
            <w:shd w:val="clear" w:color="auto" w:fill="auto"/>
          </w:tcPr>
          <w:p w14:paraId="12DA743E" w14:textId="77777777" w:rsidR="00646F69" w:rsidRPr="003E4749" w:rsidRDefault="00646F69" w:rsidP="00646F69">
            <w:pPr>
              <w:keepNext/>
              <w:keepLines/>
              <w:spacing w:after="0"/>
              <w:rPr>
                <w:rFonts w:ascii="Arial" w:hAnsi="Arial"/>
                <w:sz w:val="18"/>
              </w:rPr>
            </w:pPr>
          </w:p>
        </w:tc>
        <w:tc>
          <w:tcPr>
            <w:tcW w:w="2126" w:type="dxa"/>
          </w:tcPr>
          <w:p w14:paraId="61AA29B7" w14:textId="77777777" w:rsidR="00646F69" w:rsidRPr="003E4749" w:rsidRDefault="00646F69" w:rsidP="00646F69">
            <w:pPr>
              <w:keepNext/>
              <w:keepLines/>
              <w:spacing w:after="0"/>
              <w:rPr>
                <w:rFonts w:ascii="Arial" w:hAnsi="Arial"/>
                <w:sz w:val="18"/>
              </w:rPr>
            </w:pPr>
            <w:r w:rsidRPr="003E4749">
              <w:rPr>
                <w:rFonts w:ascii="Arial" w:hAnsi="Arial"/>
                <w:sz w:val="18"/>
              </w:rPr>
              <w:t>not present or encrypted (NOTE 2) &lt;mcptt-request-uri&gt; with mcpttURI set to px_MCPTT_User_B_ID</w:t>
            </w:r>
          </w:p>
        </w:tc>
        <w:tc>
          <w:tcPr>
            <w:tcW w:w="2126" w:type="dxa"/>
            <w:tcBorders>
              <w:top w:val="single" w:sz="4" w:space="0" w:color="auto"/>
              <w:bottom w:val="single" w:sz="4" w:space="0" w:color="auto"/>
            </w:tcBorders>
          </w:tcPr>
          <w:p w14:paraId="580F3E5A" w14:textId="77777777" w:rsidR="00646F69" w:rsidRPr="003E4749" w:rsidRDefault="00646F69" w:rsidP="00646F69">
            <w:pPr>
              <w:keepNext/>
              <w:keepLines/>
              <w:spacing w:after="0"/>
              <w:rPr>
                <w:rFonts w:ascii="Arial" w:hAnsi="Arial"/>
                <w:sz w:val="18"/>
              </w:rPr>
            </w:pPr>
            <w:r w:rsidRPr="003E4749">
              <w:rPr>
                <w:rFonts w:ascii="Arial" w:hAnsi="Arial"/>
                <w:sz w:val="18"/>
              </w:rPr>
              <w:t>The URI of the invited MCPTT Client</w:t>
            </w:r>
          </w:p>
        </w:tc>
        <w:tc>
          <w:tcPr>
            <w:tcW w:w="1418" w:type="dxa"/>
          </w:tcPr>
          <w:p w14:paraId="5BD7D99C" w14:textId="77777777" w:rsidR="00646F69" w:rsidRPr="003E4749" w:rsidRDefault="00646F69" w:rsidP="00646F69">
            <w:pPr>
              <w:keepNext/>
              <w:keepLines/>
              <w:spacing w:after="0"/>
              <w:rPr>
                <w:rFonts w:ascii="Arial" w:hAnsi="Arial"/>
                <w:sz w:val="18"/>
              </w:rPr>
            </w:pPr>
          </w:p>
        </w:tc>
        <w:tc>
          <w:tcPr>
            <w:tcW w:w="1133" w:type="dxa"/>
          </w:tcPr>
          <w:p w14:paraId="02C42A7D" w14:textId="77777777" w:rsidR="00646F69" w:rsidRPr="003E4749" w:rsidRDefault="00646F69" w:rsidP="00646F69">
            <w:pPr>
              <w:keepNext/>
              <w:keepLines/>
              <w:spacing w:after="0"/>
              <w:rPr>
                <w:rFonts w:ascii="Arial" w:hAnsi="Arial"/>
                <w:sz w:val="18"/>
              </w:rPr>
            </w:pPr>
            <w:r w:rsidRPr="003E4749">
              <w:rPr>
                <w:rFonts w:ascii="Arial" w:hAnsi="Arial"/>
                <w:sz w:val="18"/>
              </w:rPr>
              <w:t>PRIVATE-CALL AND INVITE_REFER</w:t>
            </w:r>
          </w:p>
        </w:tc>
      </w:tr>
      <w:tr w:rsidR="00646F69" w:rsidRPr="003E4749" w14:paraId="5588A2F4" w14:textId="77777777" w:rsidTr="00815BDC">
        <w:trPr>
          <w:cantSplit/>
          <w:jc w:val="center"/>
        </w:trPr>
        <w:tc>
          <w:tcPr>
            <w:tcW w:w="2836" w:type="dxa"/>
            <w:tcBorders>
              <w:top w:val="nil"/>
            </w:tcBorders>
            <w:shd w:val="clear" w:color="auto" w:fill="auto"/>
          </w:tcPr>
          <w:p w14:paraId="75FA5A5E" w14:textId="77777777" w:rsidR="00646F69" w:rsidRPr="003E4749" w:rsidRDefault="00646F69" w:rsidP="00646F69">
            <w:pPr>
              <w:keepNext/>
              <w:keepLines/>
              <w:spacing w:after="0"/>
              <w:rPr>
                <w:rFonts w:ascii="Arial" w:hAnsi="Arial"/>
                <w:sz w:val="18"/>
              </w:rPr>
            </w:pPr>
          </w:p>
        </w:tc>
        <w:tc>
          <w:tcPr>
            <w:tcW w:w="2126" w:type="dxa"/>
          </w:tcPr>
          <w:p w14:paraId="2069C129"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&lt;mcptt-request-uri&gt; with mcpttURI set to px_MCPTT_ID_User_A</w:t>
            </w:r>
          </w:p>
        </w:tc>
        <w:tc>
          <w:tcPr>
            <w:tcW w:w="2126" w:type="dxa"/>
            <w:tcBorders>
              <w:top w:val="single" w:sz="4" w:space="0" w:color="auto"/>
              <w:bottom w:val="single" w:sz="4" w:space="0" w:color="auto"/>
            </w:tcBorders>
          </w:tcPr>
          <w:p w14:paraId="142402DC" w14:textId="77777777" w:rsidR="00646F69" w:rsidRPr="003E4749" w:rsidRDefault="00646F69" w:rsidP="00646F69">
            <w:pPr>
              <w:keepNext/>
              <w:keepLines/>
              <w:spacing w:after="0"/>
              <w:rPr>
                <w:rFonts w:ascii="Arial" w:hAnsi="Arial"/>
                <w:sz w:val="18"/>
              </w:rPr>
            </w:pPr>
          </w:p>
        </w:tc>
        <w:tc>
          <w:tcPr>
            <w:tcW w:w="1418" w:type="dxa"/>
          </w:tcPr>
          <w:p w14:paraId="448E77E8" w14:textId="77777777" w:rsidR="00646F69" w:rsidRPr="003E4749" w:rsidRDefault="00646F69" w:rsidP="00646F69">
            <w:pPr>
              <w:keepNext/>
              <w:keepLines/>
              <w:spacing w:after="0"/>
              <w:rPr>
                <w:rFonts w:ascii="Arial" w:hAnsi="Arial"/>
                <w:sz w:val="18"/>
              </w:rPr>
            </w:pPr>
          </w:p>
        </w:tc>
        <w:tc>
          <w:tcPr>
            <w:tcW w:w="1133" w:type="dxa"/>
          </w:tcPr>
          <w:p w14:paraId="289ACBC9" w14:textId="77777777" w:rsidR="00646F69" w:rsidRPr="003E4749" w:rsidRDefault="00646F69" w:rsidP="00646F69">
            <w:pPr>
              <w:keepNext/>
              <w:keepLines/>
              <w:spacing w:after="0"/>
              <w:rPr>
                <w:rFonts w:ascii="Arial" w:hAnsi="Arial"/>
                <w:sz w:val="18"/>
              </w:rPr>
            </w:pPr>
            <w:r w:rsidRPr="003E4749">
              <w:rPr>
                <w:rFonts w:ascii="Arial" w:hAnsi="Arial"/>
                <w:sz w:val="18"/>
              </w:rPr>
              <w:t>POC-SETTINGS-EVENT</w:t>
            </w:r>
          </w:p>
        </w:tc>
      </w:tr>
      <w:tr w:rsidR="00646F69" w:rsidRPr="003E4749" w14:paraId="53D6F20B" w14:textId="77777777" w:rsidTr="00815BDC">
        <w:trPr>
          <w:cantSplit/>
          <w:jc w:val="center"/>
        </w:trPr>
        <w:tc>
          <w:tcPr>
            <w:tcW w:w="2836" w:type="dxa"/>
            <w:tcBorders>
              <w:bottom w:val="nil"/>
            </w:tcBorders>
          </w:tcPr>
          <w:p w14:paraId="75E048AC"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mcptt-calling-user-id</w:t>
            </w:r>
          </w:p>
        </w:tc>
        <w:tc>
          <w:tcPr>
            <w:tcW w:w="2126" w:type="dxa"/>
          </w:tcPr>
          <w:p w14:paraId="3850ED1D" w14:textId="77777777" w:rsidR="00646F69" w:rsidRPr="003E4749" w:rsidRDefault="00646F69" w:rsidP="00646F69">
            <w:pPr>
              <w:keepNext/>
              <w:keepLines/>
              <w:spacing w:after="0"/>
              <w:rPr>
                <w:rFonts w:ascii="Arial" w:hAnsi="Arial"/>
                <w:sz w:val="18"/>
              </w:rPr>
            </w:pPr>
            <w:r w:rsidRPr="003E4749">
              <w:rPr>
                <w:rFonts w:ascii="Arial" w:hAnsi="Arial"/>
                <w:sz w:val="18"/>
              </w:rPr>
              <w:t>not present or encrypted (NOTE 2) &lt;mcptt-calling-user-id&gt; with mcpttURI set to px_MCPTT_ID_User_A</w:t>
            </w:r>
          </w:p>
        </w:tc>
        <w:tc>
          <w:tcPr>
            <w:tcW w:w="2126" w:type="dxa"/>
            <w:tcBorders>
              <w:top w:val="single" w:sz="4" w:space="0" w:color="auto"/>
              <w:bottom w:val="single" w:sz="4" w:space="0" w:color="auto"/>
            </w:tcBorders>
          </w:tcPr>
          <w:p w14:paraId="13A54A7A" w14:textId="77777777" w:rsidR="00646F69" w:rsidRPr="003E4749" w:rsidRDefault="00646F69" w:rsidP="00646F69">
            <w:pPr>
              <w:keepNext/>
              <w:keepLines/>
              <w:spacing w:after="0"/>
              <w:rPr>
                <w:rFonts w:ascii="Arial" w:hAnsi="Arial"/>
                <w:sz w:val="18"/>
              </w:rPr>
            </w:pPr>
          </w:p>
        </w:tc>
        <w:tc>
          <w:tcPr>
            <w:tcW w:w="1418" w:type="dxa"/>
          </w:tcPr>
          <w:p w14:paraId="4726F519" w14:textId="77777777" w:rsidR="00646F69" w:rsidRPr="003E4749" w:rsidRDefault="00646F69" w:rsidP="00646F69">
            <w:pPr>
              <w:keepNext/>
              <w:keepLines/>
              <w:spacing w:after="0"/>
              <w:rPr>
                <w:rFonts w:ascii="Arial" w:hAnsi="Arial"/>
                <w:sz w:val="18"/>
              </w:rPr>
            </w:pPr>
          </w:p>
        </w:tc>
        <w:tc>
          <w:tcPr>
            <w:tcW w:w="1133" w:type="dxa"/>
          </w:tcPr>
          <w:p w14:paraId="3C95A490" w14:textId="77777777" w:rsidR="00646F69" w:rsidRPr="003E4749" w:rsidRDefault="00646F69" w:rsidP="00646F69">
            <w:pPr>
              <w:keepNext/>
              <w:keepLines/>
              <w:spacing w:after="0"/>
              <w:rPr>
                <w:rFonts w:ascii="Arial" w:hAnsi="Arial"/>
                <w:sz w:val="18"/>
              </w:rPr>
            </w:pPr>
          </w:p>
        </w:tc>
      </w:tr>
      <w:tr w:rsidR="00646F69" w:rsidRPr="003E4749" w14:paraId="68002D40" w14:textId="77777777" w:rsidTr="00815BDC">
        <w:trPr>
          <w:cantSplit/>
          <w:jc w:val="center"/>
        </w:trPr>
        <w:tc>
          <w:tcPr>
            <w:tcW w:w="2836" w:type="dxa"/>
            <w:tcBorders>
              <w:top w:val="nil"/>
              <w:bottom w:val="single" w:sz="4" w:space="0" w:color="auto"/>
            </w:tcBorders>
          </w:tcPr>
          <w:p w14:paraId="78105FA4" w14:textId="77777777" w:rsidR="00646F69" w:rsidRPr="003E4749" w:rsidRDefault="00646F69" w:rsidP="00646F69">
            <w:pPr>
              <w:keepNext/>
              <w:keepLines/>
              <w:spacing w:after="0"/>
              <w:rPr>
                <w:rFonts w:ascii="Arial" w:hAnsi="Arial"/>
                <w:sz w:val="18"/>
              </w:rPr>
            </w:pPr>
          </w:p>
        </w:tc>
        <w:tc>
          <w:tcPr>
            <w:tcW w:w="2126" w:type="dxa"/>
          </w:tcPr>
          <w:p w14:paraId="27321A01" w14:textId="77777777" w:rsidR="00646F69" w:rsidRPr="003E4749" w:rsidRDefault="00646F69" w:rsidP="00646F69">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481C62EB" w14:textId="77777777" w:rsidR="00646F69" w:rsidRPr="003E4749" w:rsidRDefault="00646F69" w:rsidP="00646F69">
            <w:pPr>
              <w:keepNext/>
              <w:keepLines/>
              <w:spacing w:after="0"/>
              <w:rPr>
                <w:rFonts w:ascii="Arial" w:hAnsi="Arial"/>
                <w:sz w:val="18"/>
              </w:rPr>
            </w:pPr>
          </w:p>
        </w:tc>
        <w:tc>
          <w:tcPr>
            <w:tcW w:w="1418" w:type="dxa"/>
          </w:tcPr>
          <w:p w14:paraId="040BA0F3" w14:textId="77777777" w:rsidR="00646F69" w:rsidRPr="003E4749" w:rsidRDefault="00646F69" w:rsidP="00646F69">
            <w:pPr>
              <w:keepNext/>
              <w:keepLines/>
              <w:spacing w:after="0"/>
              <w:rPr>
                <w:rFonts w:ascii="Arial" w:hAnsi="Arial"/>
                <w:sz w:val="18"/>
              </w:rPr>
            </w:pPr>
          </w:p>
        </w:tc>
        <w:tc>
          <w:tcPr>
            <w:tcW w:w="1133" w:type="dxa"/>
          </w:tcPr>
          <w:p w14:paraId="4D2A3A02" w14:textId="77777777" w:rsidR="00646F69" w:rsidRPr="003E4749" w:rsidRDefault="00646F69" w:rsidP="00646F69">
            <w:pPr>
              <w:keepNext/>
              <w:keepLines/>
              <w:spacing w:after="0"/>
              <w:rPr>
                <w:rFonts w:ascii="Arial" w:hAnsi="Arial"/>
                <w:sz w:val="18"/>
              </w:rPr>
            </w:pPr>
            <w:r w:rsidRPr="003E4749">
              <w:rPr>
                <w:rFonts w:ascii="Arial" w:hAnsi="Arial"/>
                <w:sz w:val="18"/>
              </w:rPr>
              <w:t>CONFIG, GROUPCONFIG, POC-SETTINGS-EVENT</w:t>
            </w:r>
          </w:p>
        </w:tc>
      </w:tr>
      <w:tr w:rsidR="00646F69" w:rsidRPr="003E4749" w14:paraId="57E60715" w14:textId="77777777" w:rsidTr="00815BDC">
        <w:trPr>
          <w:cantSplit/>
          <w:jc w:val="center"/>
        </w:trPr>
        <w:tc>
          <w:tcPr>
            <w:tcW w:w="2836" w:type="dxa"/>
            <w:tcBorders>
              <w:bottom w:val="nil"/>
            </w:tcBorders>
          </w:tcPr>
          <w:p w14:paraId="69D4D7E0"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mcptt-called-party-id</w:t>
            </w:r>
          </w:p>
        </w:tc>
        <w:tc>
          <w:tcPr>
            <w:tcW w:w="2126" w:type="dxa"/>
          </w:tcPr>
          <w:p w14:paraId="256A8E3C"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03DF4FD2" w14:textId="77777777" w:rsidR="00646F69" w:rsidRPr="003E4749" w:rsidRDefault="00646F69" w:rsidP="00646F69">
            <w:pPr>
              <w:keepNext/>
              <w:keepLines/>
              <w:spacing w:after="0"/>
              <w:rPr>
                <w:rFonts w:ascii="Arial" w:hAnsi="Arial"/>
                <w:sz w:val="18"/>
              </w:rPr>
            </w:pPr>
          </w:p>
        </w:tc>
        <w:tc>
          <w:tcPr>
            <w:tcW w:w="1418" w:type="dxa"/>
          </w:tcPr>
          <w:p w14:paraId="2905CB5C" w14:textId="77777777" w:rsidR="00646F69" w:rsidRPr="003E4749" w:rsidRDefault="00646F69" w:rsidP="00646F69">
            <w:pPr>
              <w:keepNext/>
              <w:keepLines/>
              <w:spacing w:after="0"/>
              <w:rPr>
                <w:rFonts w:ascii="Arial" w:hAnsi="Arial"/>
                <w:sz w:val="18"/>
              </w:rPr>
            </w:pPr>
          </w:p>
        </w:tc>
        <w:tc>
          <w:tcPr>
            <w:tcW w:w="1133" w:type="dxa"/>
          </w:tcPr>
          <w:p w14:paraId="5E57585E" w14:textId="77777777" w:rsidR="00646F69" w:rsidRPr="003E4749" w:rsidRDefault="00646F69" w:rsidP="00646F69">
            <w:pPr>
              <w:keepNext/>
              <w:keepLines/>
              <w:spacing w:after="0"/>
              <w:rPr>
                <w:rFonts w:ascii="Arial" w:hAnsi="Arial"/>
                <w:sz w:val="18"/>
              </w:rPr>
            </w:pPr>
          </w:p>
        </w:tc>
      </w:tr>
      <w:tr w:rsidR="00646F69" w:rsidRPr="003E4749" w14:paraId="36D8C00E" w14:textId="77777777" w:rsidTr="00815BDC">
        <w:trPr>
          <w:cantSplit/>
          <w:jc w:val="center"/>
        </w:trPr>
        <w:tc>
          <w:tcPr>
            <w:tcW w:w="2836" w:type="dxa"/>
            <w:tcBorders>
              <w:top w:val="nil"/>
              <w:bottom w:val="nil"/>
            </w:tcBorders>
          </w:tcPr>
          <w:p w14:paraId="2EAA90EA" w14:textId="77777777" w:rsidR="00646F69" w:rsidRPr="003E4749" w:rsidRDefault="00646F69" w:rsidP="00646F69">
            <w:pPr>
              <w:keepNext/>
              <w:keepLines/>
              <w:spacing w:after="0"/>
              <w:rPr>
                <w:rFonts w:ascii="Arial" w:hAnsi="Arial"/>
                <w:sz w:val="18"/>
              </w:rPr>
            </w:pPr>
          </w:p>
        </w:tc>
        <w:tc>
          <w:tcPr>
            <w:tcW w:w="2126" w:type="dxa"/>
          </w:tcPr>
          <w:p w14:paraId="60862424" w14:textId="77777777" w:rsidR="00646F69" w:rsidRPr="003E4749" w:rsidRDefault="00646F69" w:rsidP="00646F69">
            <w:pPr>
              <w:keepNext/>
              <w:keepLines/>
              <w:spacing w:after="0"/>
              <w:rPr>
                <w:rFonts w:ascii="Arial" w:hAnsi="Arial"/>
                <w:sz w:val="18"/>
              </w:rPr>
            </w:pPr>
            <w:r w:rsidRPr="003E4749">
              <w:rPr>
                <w:rFonts w:ascii="Arial" w:hAnsi="Arial"/>
                <w:sz w:val="18"/>
              </w:rPr>
              <w:t>not present or encrypted (NOTE 2) &lt;mcptt-called-party-id&gt; with mcpttURI set to px_MCPTT_ID_User_A</w:t>
            </w:r>
          </w:p>
        </w:tc>
        <w:tc>
          <w:tcPr>
            <w:tcW w:w="2126" w:type="dxa"/>
            <w:tcBorders>
              <w:top w:val="single" w:sz="4" w:space="0" w:color="auto"/>
              <w:bottom w:val="single" w:sz="4" w:space="0" w:color="auto"/>
            </w:tcBorders>
          </w:tcPr>
          <w:p w14:paraId="15256FB1" w14:textId="77777777" w:rsidR="00646F69" w:rsidRPr="003E4749" w:rsidRDefault="00646F69" w:rsidP="00646F69">
            <w:pPr>
              <w:keepNext/>
              <w:keepLines/>
              <w:spacing w:after="0"/>
              <w:rPr>
                <w:rFonts w:ascii="Arial" w:hAnsi="Arial"/>
                <w:sz w:val="18"/>
              </w:rPr>
            </w:pPr>
          </w:p>
        </w:tc>
        <w:tc>
          <w:tcPr>
            <w:tcW w:w="1418" w:type="dxa"/>
          </w:tcPr>
          <w:p w14:paraId="583AA161" w14:textId="77777777" w:rsidR="00646F69" w:rsidRPr="003E4749" w:rsidRDefault="00646F69" w:rsidP="00646F69">
            <w:pPr>
              <w:keepNext/>
              <w:keepLines/>
              <w:spacing w:after="0"/>
              <w:rPr>
                <w:rFonts w:ascii="Arial" w:hAnsi="Arial"/>
                <w:sz w:val="18"/>
              </w:rPr>
            </w:pPr>
          </w:p>
        </w:tc>
        <w:tc>
          <w:tcPr>
            <w:tcW w:w="1133" w:type="dxa"/>
          </w:tcPr>
          <w:p w14:paraId="5C4DFC66" w14:textId="77777777" w:rsidR="00646F69" w:rsidRPr="003E4749" w:rsidRDefault="00646F69" w:rsidP="00646F69">
            <w:pPr>
              <w:keepNext/>
              <w:keepLines/>
              <w:spacing w:after="0"/>
              <w:rPr>
                <w:rFonts w:ascii="Arial" w:hAnsi="Arial"/>
                <w:sz w:val="18"/>
              </w:rPr>
            </w:pPr>
            <w:r w:rsidRPr="003E4749">
              <w:rPr>
                <w:rFonts w:ascii="Arial" w:hAnsi="Arial"/>
                <w:sz w:val="18"/>
              </w:rPr>
              <w:t>INVITE-RSP</w:t>
            </w:r>
          </w:p>
        </w:tc>
      </w:tr>
      <w:tr w:rsidR="00646F69" w:rsidRPr="003E4749" w14:paraId="75E579DE" w14:textId="77777777" w:rsidTr="00815BDC">
        <w:trPr>
          <w:cantSplit/>
          <w:jc w:val="center"/>
        </w:trPr>
        <w:tc>
          <w:tcPr>
            <w:tcW w:w="2836" w:type="dxa"/>
          </w:tcPr>
          <w:p w14:paraId="344C9B40"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mcptt-calling-group-id</w:t>
            </w:r>
          </w:p>
        </w:tc>
        <w:tc>
          <w:tcPr>
            <w:tcW w:w="2126" w:type="dxa"/>
          </w:tcPr>
          <w:p w14:paraId="79ECA8A2"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070E4C83" w14:textId="77777777" w:rsidR="00646F69" w:rsidRPr="003E4749" w:rsidRDefault="00646F69" w:rsidP="00646F69">
            <w:pPr>
              <w:keepNext/>
              <w:keepLines/>
              <w:spacing w:after="0"/>
              <w:rPr>
                <w:rFonts w:ascii="Arial" w:hAnsi="Arial"/>
                <w:sz w:val="18"/>
              </w:rPr>
            </w:pPr>
          </w:p>
        </w:tc>
        <w:tc>
          <w:tcPr>
            <w:tcW w:w="1418" w:type="dxa"/>
          </w:tcPr>
          <w:p w14:paraId="4A99E23B" w14:textId="77777777" w:rsidR="00646F69" w:rsidRPr="003E4749" w:rsidRDefault="00646F69" w:rsidP="00646F69">
            <w:pPr>
              <w:keepNext/>
              <w:keepLines/>
              <w:spacing w:after="0"/>
              <w:rPr>
                <w:rFonts w:ascii="Arial" w:hAnsi="Arial"/>
                <w:sz w:val="18"/>
              </w:rPr>
            </w:pPr>
          </w:p>
        </w:tc>
        <w:tc>
          <w:tcPr>
            <w:tcW w:w="1133" w:type="dxa"/>
          </w:tcPr>
          <w:p w14:paraId="0C88C475" w14:textId="77777777" w:rsidR="00646F69" w:rsidRPr="003E4749" w:rsidRDefault="00646F69" w:rsidP="00646F69">
            <w:pPr>
              <w:keepNext/>
              <w:keepLines/>
              <w:spacing w:after="0"/>
              <w:rPr>
                <w:rFonts w:ascii="Arial" w:hAnsi="Arial"/>
                <w:sz w:val="18"/>
              </w:rPr>
            </w:pPr>
          </w:p>
        </w:tc>
      </w:tr>
      <w:tr w:rsidR="00646F69" w:rsidRPr="003E4749" w14:paraId="52DEFB29" w14:textId="77777777" w:rsidTr="00815BDC">
        <w:trPr>
          <w:cantSplit/>
          <w:jc w:val="center"/>
        </w:trPr>
        <w:tc>
          <w:tcPr>
            <w:tcW w:w="2836" w:type="dxa"/>
            <w:tcBorders>
              <w:bottom w:val="single" w:sz="4" w:space="0" w:color="auto"/>
            </w:tcBorders>
          </w:tcPr>
          <w:p w14:paraId="7F8130C8"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required</w:t>
            </w:r>
          </w:p>
        </w:tc>
        <w:tc>
          <w:tcPr>
            <w:tcW w:w="2126" w:type="dxa"/>
          </w:tcPr>
          <w:p w14:paraId="1A3961AB"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26649E16" w14:textId="77777777" w:rsidR="00646F69" w:rsidRPr="003E4749" w:rsidRDefault="00646F69" w:rsidP="00646F69">
            <w:pPr>
              <w:keepNext/>
              <w:keepLines/>
              <w:spacing w:after="0"/>
              <w:rPr>
                <w:rFonts w:ascii="Arial" w:hAnsi="Arial"/>
                <w:sz w:val="18"/>
              </w:rPr>
            </w:pPr>
          </w:p>
        </w:tc>
        <w:tc>
          <w:tcPr>
            <w:tcW w:w="1418" w:type="dxa"/>
          </w:tcPr>
          <w:p w14:paraId="7D1177F9" w14:textId="77777777" w:rsidR="00646F69" w:rsidRPr="003E4749" w:rsidRDefault="00646F69" w:rsidP="00646F69">
            <w:pPr>
              <w:keepNext/>
              <w:keepLines/>
              <w:spacing w:after="0"/>
              <w:rPr>
                <w:rFonts w:ascii="Arial" w:hAnsi="Arial"/>
                <w:sz w:val="18"/>
              </w:rPr>
            </w:pPr>
          </w:p>
        </w:tc>
        <w:tc>
          <w:tcPr>
            <w:tcW w:w="1133" w:type="dxa"/>
          </w:tcPr>
          <w:p w14:paraId="22347E53" w14:textId="77777777" w:rsidR="00646F69" w:rsidRPr="003E4749" w:rsidRDefault="00646F69" w:rsidP="00646F69">
            <w:pPr>
              <w:keepNext/>
              <w:keepLines/>
              <w:spacing w:after="0"/>
              <w:rPr>
                <w:rFonts w:ascii="Arial" w:hAnsi="Arial"/>
                <w:sz w:val="18"/>
              </w:rPr>
            </w:pPr>
          </w:p>
        </w:tc>
      </w:tr>
      <w:tr w:rsidR="00646F69" w:rsidRPr="003E4749" w14:paraId="0F074D1D" w14:textId="77777777" w:rsidTr="00815BDC">
        <w:trPr>
          <w:cantSplit/>
          <w:jc w:val="center"/>
        </w:trPr>
        <w:tc>
          <w:tcPr>
            <w:tcW w:w="2836" w:type="dxa"/>
            <w:tcBorders>
              <w:bottom w:val="nil"/>
            </w:tcBorders>
          </w:tcPr>
          <w:p w14:paraId="4F5638E6" w14:textId="77777777" w:rsidR="00646F69" w:rsidRPr="003E4749" w:rsidRDefault="00646F69" w:rsidP="00646F69">
            <w:pPr>
              <w:keepNext/>
              <w:keepLines/>
              <w:spacing w:after="0"/>
              <w:rPr>
                <w:rFonts w:ascii="Arial" w:hAnsi="Arial"/>
                <w:sz w:val="18"/>
              </w:rPr>
            </w:pPr>
            <w:r w:rsidRPr="003E4749">
              <w:rPr>
                <w:rFonts w:ascii="Arial" w:hAnsi="Arial"/>
                <w:sz w:val="18"/>
              </w:rPr>
              <w:lastRenderedPageBreak/>
              <w:t xml:space="preserve">    emergency-ind</w:t>
            </w:r>
          </w:p>
        </w:tc>
        <w:tc>
          <w:tcPr>
            <w:tcW w:w="2126" w:type="dxa"/>
          </w:tcPr>
          <w:p w14:paraId="39D1A3B3" w14:textId="77777777" w:rsidR="00646F69" w:rsidRPr="003E4749" w:rsidRDefault="00646F69" w:rsidP="00646F69">
            <w:pPr>
              <w:keepNext/>
              <w:keepLines/>
              <w:spacing w:after="0"/>
              <w:rPr>
                <w:rFonts w:ascii="Arial" w:hAnsi="Arial"/>
                <w:i/>
                <w:sz w:val="18"/>
              </w:rPr>
            </w:pPr>
            <w:r w:rsidRPr="003E4749">
              <w:rPr>
                <w:rFonts w:ascii="Arial" w:hAnsi="Arial"/>
                <w:sz w:val="18"/>
              </w:rPr>
              <w:t>not present or encrypted (NOTE 2) &lt;emergency-ind&gt; with mcpttBoolean set to "false"</w:t>
            </w:r>
          </w:p>
        </w:tc>
        <w:tc>
          <w:tcPr>
            <w:tcW w:w="2126" w:type="dxa"/>
            <w:tcBorders>
              <w:top w:val="single" w:sz="4" w:space="0" w:color="auto"/>
              <w:bottom w:val="single" w:sz="4" w:space="0" w:color="auto"/>
            </w:tcBorders>
          </w:tcPr>
          <w:p w14:paraId="3A81E331" w14:textId="77777777" w:rsidR="00646F69" w:rsidRPr="003E4749" w:rsidRDefault="00646F69" w:rsidP="00646F69">
            <w:pPr>
              <w:keepNext/>
              <w:keepLines/>
              <w:spacing w:after="0"/>
              <w:rPr>
                <w:rFonts w:ascii="Arial" w:hAnsi="Arial"/>
                <w:sz w:val="18"/>
              </w:rPr>
            </w:pPr>
          </w:p>
        </w:tc>
        <w:tc>
          <w:tcPr>
            <w:tcW w:w="1418" w:type="dxa"/>
          </w:tcPr>
          <w:p w14:paraId="23F5AE7C" w14:textId="77777777" w:rsidR="00646F69" w:rsidRPr="003E4749" w:rsidRDefault="00646F69" w:rsidP="00646F69">
            <w:pPr>
              <w:keepNext/>
              <w:keepLines/>
              <w:spacing w:after="0"/>
              <w:rPr>
                <w:rFonts w:ascii="Arial" w:hAnsi="Arial"/>
                <w:sz w:val="18"/>
              </w:rPr>
            </w:pPr>
          </w:p>
        </w:tc>
        <w:tc>
          <w:tcPr>
            <w:tcW w:w="1133" w:type="dxa"/>
          </w:tcPr>
          <w:p w14:paraId="2333A32A" w14:textId="77777777" w:rsidR="00646F69" w:rsidRPr="003E4749" w:rsidRDefault="00646F69" w:rsidP="00646F69">
            <w:pPr>
              <w:keepNext/>
              <w:keepLines/>
              <w:spacing w:after="0"/>
              <w:rPr>
                <w:rFonts w:ascii="Arial" w:hAnsi="Arial"/>
                <w:sz w:val="18"/>
              </w:rPr>
            </w:pPr>
          </w:p>
        </w:tc>
      </w:tr>
      <w:tr w:rsidR="00646F69" w:rsidRPr="003E4749" w14:paraId="3B2637CC" w14:textId="77777777" w:rsidTr="00815BDC">
        <w:trPr>
          <w:cantSplit/>
          <w:jc w:val="center"/>
        </w:trPr>
        <w:tc>
          <w:tcPr>
            <w:tcW w:w="2836" w:type="dxa"/>
            <w:tcBorders>
              <w:top w:val="nil"/>
              <w:bottom w:val="single" w:sz="4" w:space="0" w:color="auto"/>
            </w:tcBorders>
          </w:tcPr>
          <w:p w14:paraId="2626169F" w14:textId="77777777" w:rsidR="00646F69" w:rsidRPr="003E4749" w:rsidRDefault="00646F69" w:rsidP="00646F69">
            <w:pPr>
              <w:keepNext/>
              <w:keepLines/>
              <w:spacing w:after="0"/>
              <w:rPr>
                <w:rFonts w:ascii="Arial" w:hAnsi="Arial"/>
                <w:sz w:val="18"/>
              </w:rPr>
            </w:pPr>
          </w:p>
        </w:tc>
        <w:tc>
          <w:tcPr>
            <w:tcW w:w="2126" w:type="dxa"/>
          </w:tcPr>
          <w:p w14:paraId="1E3E975F"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&lt;emergency-ind&gt; with mcpttBoolean set to "true"</w:t>
            </w:r>
          </w:p>
        </w:tc>
        <w:tc>
          <w:tcPr>
            <w:tcW w:w="2126" w:type="dxa"/>
            <w:tcBorders>
              <w:top w:val="single" w:sz="4" w:space="0" w:color="auto"/>
              <w:bottom w:val="single" w:sz="4" w:space="0" w:color="auto"/>
            </w:tcBorders>
          </w:tcPr>
          <w:p w14:paraId="6241E789" w14:textId="77777777" w:rsidR="00646F69" w:rsidRPr="003E4749" w:rsidRDefault="00646F69" w:rsidP="00646F69">
            <w:pPr>
              <w:keepNext/>
              <w:keepLines/>
              <w:spacing w:after="0"/>
              <w:rPr>
                <w:rFonts w:ascii="Arial" w:hAnsi="Arial"/>
                <w:sz w:val="18"/>
              </w:rPr>
            </w:pPr>
          </w:p>
        </w:tc>
        <w:tc>
          <w:tcPr>
            <w:tcW w:w="1418" w:type="dxa"/>
          </w:tcPr>
          <w:p w14:paraId="155C4C50" w14:textId="77777777" w:rsidR="00646F69" w:rsidRPr="003E4749" w:rsidRDefault="00646F69" w:rsidP="00646F69">
            <w:pPr>
              <w:keepNext/>
              <w:keepLines/>
              <w:spacing w:after="0"/>
              <w:rPr>
                <w:rFonts w:ascii="Arial" w:hAnsi="Arial"/>
                <w:sz w:val="18"/>
              </w:rPr>
            </w:pPr>
          </w:p>
        </w:tc>
        <w:tc>
          <w:tcPr>
            <w:tcW w:w="1133" w:type="dxa"/>
          </w:tcPr>
          <w:p w14:paraId="10E84EDD" w14:textId="77777777" w:rsidR="00646F69" w:rsidRPr="003E4749" w:rsidRDefault="00646F69" w:rsidP="00646F69">
            <w:pPr>
              <w:keepNext/>
              <w:keepLines/>
              <w:spacing w:after="0"/>
              <w:rPr>
                <w:rFonts w:ascii="Arial" w:hAnsi="Arial"/>
                <w:sz w:val="18"/>
              </w:rPr>
            </w:pPr>
            <w:r w:rsidRPr="003E4749">
              <w:rPr>
                <w:rFonts w:ascii="Arial" w:hAnsi="Arial"/>
                <w:sz w:val="18"/>
              </w:rPr>
              <w:t>EMERGENCY-CALL AND INVITE_REFER</w:t>
            </w:r>
          </w:p>
        </w:tc>
      </w:tr>
      <w:tr w:rsidR="00646F69" w:rsidRPr="003E4749" w14:paraId="6285DB49" w14:textId="77777777" w:rsidTr="00815BDC">
        <w:trPr>
          <w:cantSplit/>
          <w:jc w:val="center"/>
        </w:trPr>
        <w:tc>
          <w:tcPr>
            <w:tcW w:w="2836" w:type="dxa"/>
            <w:tcBorders>
              <w:top w:val="single" w:sz="4" w:space="0" w:color="auto"/>
              <w:bottom w:val="nil"/>
            </w:tcBorders>
          </w:tcPr>
          <w:p w14:paraId="443759D6"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alert-ind</w:t>
            </w:r>
          </w:p>
        </w:tc>
        <w:tc>
          <w:tcPr>
            <w:tcW w:w="2126" w:type="dxa"/>
          </w:tcPr>
          <w:p w14:paraId="1A7E4095" w14:textId="77777777" w:rsidR="00646F69" w:rsidRPr="003E4749" w:rsidRDefault="00646F69" w:rsidP="00646F69">
            <w:pPr>
              <w:keepNext/>
              <w:keepLines/>
              <w:spacing w:after="0"/>
              <w:rPr>
                <w:rFonts w:ascii="Arial" w:hAnsi="Arial"/>
                <w:i/>
                <w:sz w:val="18"/>
              </w:rPr>
            </w:pPr>
            <w:r w:rsidRPr="003E4749">
              <w:rPr>
                <w:rFonts w:ascii="Arial" w:hAnsi="Arial"/>
                <w:sz w:val="18"/>
              </w:rPr>
              <w:t>not present or encrypted (NOTE 2) &lt;alert-ind&gt; with mcpttBoolean set to "false"</w:t>
            </w:r>
          </w:p>
        </w:tc>
        <w:tc>
          <w:tcPr>
            <w:tcW w:w="2126" w:type="dxa"/>
            <w:tcBorders>
              <w:top w:val="single" w:sz="4" w:space="0" w:color="auto"/>
              <w:bottom w:val="single" w:sz="4" w:space="0" w:color="auto"/>
            </w:tcBorders>
          </w:tcPr>
          <w:p w14:paraId="788065CC" w14:textId="77777777" w:rsidR="00646F69" w:rsidRPr="003E4749" w:rsidRDefault="00646F69" w:rsidP="00646F69">
            <w:pPr>
              <w:keepNext/>
              <w:keepLines/>
              <w:spacing w:after="0"/>
              <w:rPr>
                <w:rFonts w:ascii="Arial" w:hAnsi="Arial"/>
                <w:sz w:val="18"/>
              </w:rPr>
            </w:pPr>
          </w:p>
        </w:tc>
        <w:tc>
          <w:tcPr>
            <w:tcW w:w="1418" w:type="dxa"/>
          </w:tcPr>
          <w:p w14:paraId="70CE42DC" w14:textId="77777777" w:rsidR="00646F69" w:rsidRPr="003E4749" w:rsidRDefault="00646F69" w:rsidP="00646F69">
            <w:pPr>
              <w:keepNext/>
              <w:keepLines/>
              <w:spacing w:after="0"/>
              <w:rPr>
                <w:rFonts w:ascii="Arial" w:hAnsi="Arial"/>
                <w:sz w:val="18"/>
              </w:rPr>
            </w:pPr>
          </w:p>
        </w:tc>
        <w:tc>
          <w:tcPr>
            <w:tcW w:w="1133" w:type="dxa"/>
          </w:tcPr>
          <w:p w14:paraId="33E7E696" w14:textId="77777777" w:rsidR="00646F69" w:rsidRPr="003E4749" w:rsidRDefault="00646F69" w:rsidP="00646F69">
            <w:pPr>
              <w:keepNext/>
              <w:keepLines/>
              <w:spacing w:after="0"/>
              <w:rPr>
                <w:rFonts w:ascii="Arial" w:hAnsi="Arial"/>
                <w:sz w:val="18"/>
              </w:rPr>
            </w:pPr>
          </w:p>
        </w:tc>
      </w:tr>
      <w:tr w:rsidR="00646F69" w:rsidRPr="003E4749" w14:paraId="3355A407" w14:textId="77777777" w:rsidTr="00815BDC">
        <w:trPr>
          <w:cantSplit/>
          <w:jc w:val="center"/>
        </w:trPr>
        <w:tc>
          <w:tcPr>
            <w:tcW w:w="2836" w:type="dxa"/>
            <w:tcBorders>
              <w:top w:val="nil"/>
              <w:bottom w:val="single" w:sz="4" w:space="0" w:color="auto"/>
            </w:tcBorders>
          </w:tcPr>
          <w:p w14:paraId="443A74B5" w14:textId="77777777" w:rsidR="00646F69" w:rsidRPr="003E4749" w:rsidRDefault="00646F69" w:rsidP="00646F69">
            <w:pPr>
              <w:keepNext/>
              <w:keepLines/>
              <w:spacing w:after="0"/>
              <w:rPr>
                <w:rFonts w:ascii="Arial" w:hAnsi="Arial"/>
                <w:sz w:val="18"/>
              </w:rPr>
            </w:pPr>
          </w:p>
        </w:tc>
        <w:tc>
          <w:tcPr>
            <w:tcW w:w="2126" w:type="dxa"/>
          </w:tcPr>
          <w:p w14:paraId="119C20E5"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Encrypted (NOTE 2) &lt;alert-ind&gt; with mcpttBoolean set to pc_MCX_EmergencyIndWithAlertInd </w:t>
            </w:r>
          </w:p>
        </w:tc>
        <w:tc>
          <w:tcPr>
            <w:tcW w:w="2126" w:type="dxa"/>
            <w:tcBorders>
              <w:top w:val="single" w:sz="4" w:space="0" w:color="auto"/>
              <w:bottom w:val="single" w:sz="4" w:space="0" w:color="auto"/>
            </w:tcBorders>
          </w:tcPr>
          <w:p w14:paraId="2DA69C34" w14:textId="77777777" w:rsidR="00646F69" w:rsidRPr="003E4749" w:rsidRDefault="00646F69" w:rsidP="00646F69">
            <w:pPr>
              <w:keepNext/>
              <w:keepLines/>
              <w:spacing w:after="0"/>
              <w:rPr>
                <w:rFonts w:ascii="Arial" w:hAnsi="Arial"/>
                <w:sz w:val="18"/>
              </w:rPr>
            </w:pPr>
          </w:p>
        </w:tc>
        <w:tc>
          <w:tcPr>
            <w:tcW w:w="1418" w:type="dxa"/>
          </w:tcPr>
          <w:p w14:paraId="6BC33468" w14:textId="77777777" w:rsidR="00646F69" w:rsidRPr="003E4749" w:rsidRDefault="00646F69" w:rsidP="00646F69">
            <w:pPr>
              <w:keepNext/>
              <w:keepLines/>
              <w:spacing w:after="0"/>
              <w:rPr>
                <w:rFonts w:ascii="Arial" w:hAnsi="Arial"/>
                <w:sz w:val="18"/>
              </w:rPr>
            </w:pPr>
          </w:p>
        </w:tc>
        <w:tc>
          <w:tcPr>
            <w:tcW w:w="1133" w:type="dxa"/>
          </w:tcPr>
          <w:p w14:paraId="3ABE587E" w14:textId="77777777" w:rsidR="00646F69" w:rsidRPr="003E4749" w:rsidRDefault="00646F69" w:rsidP="00646F69">
            <w:pPr>
              <w:keepNext/>
              <w:keepLines/>
              <w:spacing w:after="0"/>
              <w:rPr>
                <w:rFonts w:ascii="Arial" w:hAnsi="Arial"/>
                <w:sz w:val="18"/>
              </w:rPr>
            </w:pPr>
            <w:r w:rsidRPr="003E4749">
              <w:rPr>
                <w:rFonts w:ascii="Arial" w:hAnsi="Arial"/>
                <w:sz w:val="18"/>
              </w:rPr>
              <w:t>EMERGENCY-CALL AND INVITE_REFER</w:t>
            </w:r>
          </w:p>
        </w:tc>
      </w:tr>
      <w:tr w:rsidR="00646F69" w:rsidRPr="003E4749" w14:paraId="402252A7" w14:textId="77777777" w:rsidTr="00815BDC">
        <w:trPr>
          <w:cantSplit/>
          <w:jc w:val="center"/>
        </w:trPr>
        <w:tc>
          <w:tcPr>
            <w:tcW w:w="2836" w:type="dxa"/>
            <w:tcBorders>
              <w:bottom w:val="nil"/>
            </w:tcBorders>
          </w:tcPr>
          <w:p w14:paraId="77827A9B"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imminentperil-ind</w:t>
            </w:r>
          </w:p>
        </w:tc>
        <w:tc>
          <w:tcPr>
            <w:tcW w:w="2126" w:type="dxa"/>
          </w:tcPr>
          <w:p w14:paraId="63A672E2" w14:textId="77777777" w:rsidR="00646F69" w:rsidRPr="003E4749" w:rsidRDefault="00646F69" w:rsidP="00646F69">
            <w:pPr>
              <w:keepNext/>
              <w:keepLines/>
              <w:spacing w:after="0"/>
              <w:rPr>
                <w:rFonts w:ascii="Arial" w:hAnsi="Arial"/>
                <w:i/>
                <w:sz w:val="18"/>
              </w:rPr>
            </w:pPr>
            <w:r w:rsidRPr="003E4749">
              <w:rPr>
                <w:rFonts w:ascii="Arial" w:hAnsi="Arial"/>
                <w:sz w:val="18"/>
              </w:rPr>
              <w:t>not present or encrypted (NOTE 2) &lt;imminentperil-ind&gt; with mcpttBoolean set to "false"</w:t>
            </w:r>
          </w:p>
        </w:tc>
        <w:tc>
          <w:tcPr>
            <w:tcW w:w="2126" w:type="dxa"/>
            <w:tcBorders>
              <w:top w:val="single" w:sz="4" w:space="0" w:color="auto"/>
              <w:bottom w:val="single" w:sz="4" w:space="0" w:color="auto"/>
            </w:tcBorders>
          </w:tcPr>
          <w:p w14:paraId="03923B92" w14:textId="77777777" w:rsidR="00646F69" w:rsidRPr="003E4749" w:rsidRDefault="00646F69" w:rsidP="00646F69">
            <w:pPr>
              <w:keepNext/>
              <w:keepLines/>
              <w:spacing w:after="0"/>
              <w:rPr>
                <w:rFonts w:ascii="Arial" w:hAnsi="Arial"/>
                <w:sz w:val="18"/>
              </w:rPr>
            </w:pPr>
          </w:p>
        </w:tc>
        <w:tc>
          <w:tcPr>
            <w:tcW w:w="1418" w:type="dxa"/>
          </w:tcPr>
          <w:p w14:paraId="1C03FFFF" w14:textId="77777777" w:rsidR="00646F69" w:rsidRPr="003E4749" w:rsidRDefault="00646F69" w:rsidP="00646F69">
            <w:pPr>
              <w:keepNext/>
              <w:keepLines/>
              <w:spacing w:after="0"/>
              <w:rPr>
                <w:rFonts w:ascii="Arial" w:hAnsi="Arial"/>
                <w:sz w:val="18"/>
              </w:rPr>
            </w:pPr>
          </w:p>
        </w:tc>
        <w:tc>
          <w:tcPr>
            <w:tcW w:w="1133" w:type="dxa"/>
          </w:tcPr>
          <w:p w14:paraId="608096B4" w14:textId="77777777" w:rsidR="00646F69" w:rsidRPr="003E4749" w:rsidRDefault="00646F69" w:rsidP="00646F69">
            <w:pPr>
              <w:keepNext/>
              <w:keepLines/>
              <w:spacing w:after="0"/>
              <w:rPr>
                <w:rFonts w:ascii="Arial" w:hAnsi="Arial"/>
                <w:sz w:val="18"/>
              </w:rPr>
            </w:pPr>
          </w:p>
        </w:tc>
      </w:tr>
      <w:tr w:rsidR="00646F69" w:rsidRPr="003E4749" w14:paraId="19A493D6" w14:textId="77777777" w:rsidTr="00815BDC">
        <w:trPr>
          <w:cantSplit/>
          <w:jc w:val="center"/>
        </w:trPr>
        <w:tc>
          <w:tcPr>
            <w:tcW w:w="2836" w:type="dxa"/>
            <w:tcBorders>
              <w:top w:val="nil"/>
            </w:tcBorders>
          </w:tcPr>
          <w:p w14:paraId="7FC9B3A5" w14:textId="77777777" w:rsidR="00646F69" w:rsidRPr="003E4749" w:rsidRDefault="00646F69" w:rsidP="00646F69">
            <w:pPr>
              <w:keepNext/>
              <w:keepLines/>
              <w:spacing w:after="0"/>
              <w:rPr>
                <w:rFonts w:ascii="Arial" w:hAnsi="Arial"/>
                <w:sz w:val="18"/>
              </w:rPr>
            </w:pPr>
          </w:p>
        </w:tc>
        <w:tc>
          <w:tcPr>
            <w:tcW w:w="2126" w:type="dxa"/>
          </w:tcPr>
          <w:p w14:paraId="77FDBF1E"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&lt;emergency-ind&gt; with mcpttBoolean set to "true"</w:t>
            </w:r>
          </w:p>
        </w:tc>
        <w:tc>
          <w:tcPr>
            <w:tcW w:w="2126" w:type="dxa"/>
            <w:tcBorders>
              <w:top w:val="single" w:sz="4" w:space="0" w:color="auto"/>
              <w:bottom w:val="single" w:sz="4" w:space="0" w:color="auto"/>
            </w:tcBorders>
          </w:tcPr>
          <w:p w14:paraId="5C99DD9B" w14:textId="77777777" w:rsidR="00646F69" w:rsidRPr="003E4749" w:rsidRDefault="00646F69" w:rsidP="00646F69">
            <w:pPr>
              <w:keepNext/>
              <w:keepLines/>
              <w:spacing w:after="0"/>
              <w:rPr>
                <w:rFonts w:ascii="Arial" w:hAnsi="Arial"/>
                <w:sz w:val="18"/>
              </w:rPr>
            </w:pPr>
          </w:p>
        </w:tc>
        <w:tc>
          <w:tcPr>
            <w:tcW w:w="1418" w:type="dxa"/>
          </w:tcPr>
          <w:p w14:paraId="15D758F4" w14:textId="77777777" w:rsidR="00646F69" w:rsidRPr="003E4749" w:rsidRDefault="00646F69" w:rsidP="00646F69">
            <w:pPr>
              <w:keepNext/>
              <w:keepLines/>
              <w:spacing w:after="0"/>
              <w:rPr>
                <w:rFonts w:ascii="Arial" w:hAnsi="Arial"/>
                <w:sz w:val="18"/>
              </w:rPr>
            </w:pPr>
          </w:p>
        </w:tc>
        <w:tc>
          <w:tcPr>
            <w:tcW w:w="1133" w:type="dxa"/>
          </w:tcPr>
          <w:p w14:paraId="017C53B9" w14:textId="77777777" w:rsidR="00646F69" w:rsidRPr="003E4749" w:rsidRDefault="00646F69" w:rsidP="00646F69">
            <w:pPr>
              <w:keepNext/>
              <w:keepLines/>
              <w:spacing w:after="0"/>
              <w:rPr>
                <w:rFonts w:ascii="Arial" w:hAnsi="Arial"/>
                <w:sz w:val="18"/>
              </w:rPr>
            </w:pPr>
            <w:r w:rsidRPr="003E4749">
              <w:rPr>
                <w:rFonts w:ascii="Arial" w:hAnsi="Arial"/>
                <w:sz w:val="18"/>
              </w:rPr>
              <w:t>IMMPERIL-CALL AND INVITE_REFER</w:t>
            </w:r>
          </w:p>
        </w:tc>
      </w:tr>
      <w:tr w:rsidR="00646F69" w:rsidRPr="003E4749" w14:paraId="209C43AC" w14:textId="77777777" w:rsidTr="00815BDC">
        <w:trPr>
          <w:cantSplit/>
          <w:jc w:val="center"/>
        </w:trPr>
        <w:tc>
          <w:tcPr>
            <w:tcW w:w="2836" w:type="dxa"/>
            <w:tcBorders>
              <w:bottom w:val="nil"/>
            </w:tcBorders>
          </w:tcPr>
          <w:p w14:paraId="59C831FD"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broadcast-ind</w:t>
            </w:r>
          </w:p>
        </w:tc>
        <w:tc>
          <w:tcPr>
            <w:tcW w:w="2126" w:type="dxa"/>
          </w:tcPr>
          <w:p w14:paraId="7032938E" w14:textId="77777777" w:rsidR="00646F69" w:rsidRPr="003E4749" w:rsidRDefault="00646F69" w:rsidP="00646F69">
            <w:pPr>
              <w:keepNext/>
              <w:keepLines/>
              <w:spacing w:after="0"/>
              <w:rPr>
                <w:rFonts w:ascii="Arial" w:hAnsi="Arial"/>
                <w:i/>
                <w:sz w:val="18"/>
              </w:rPr>
            </w:pPr>
            <w:r w:rsidRPr="003E4749">
              <w:rPr>
                <w:rFonts w:ascii="Arial" w:hAnsi="Arial"/>
                <w:sz w:val="18"/>
              </w:rPr>
              <w:t>not present or “false”</w:t>
            </w:r>
          </w:p>
        </w:tc>
        <w:tc>
          <w:tcPr>
            <w:tcW w:w="2126" w:type="dxa"/>
            <w:tcBorders>
              <w:top w:val="single" w:sz="4" w:space="0" w:color="auto"/>
              <w:bottom w:val="single" w:sz="4" w:space="0" w:color="auto"/>
            </w:tcBorders>
          </w:tcPr>
          <w:p w14:paraId="5F53B29C" w14:textId="77777777" w:rsidR="00646F69" w:rsidRPr="003E4749" w:rsidRDefault="00646F69" w:rsidP="00646F69">
            <w:pPr>
              <w:keepNext/>
              <w:keepLines/>
              <w:spacing w:after="0"/>
              <w:rPr>
                <w:rFonts w:ascii="Arial" w:hAnsi="Arial"/>
                <w:sz w:val="18"/>
              </w:rPr>
            </w:pPr>
          </w:p>
        </w:tc>
        <w:tc>
          <w:tcPr>
            <w:tcW w:w="1418" w:type="dxa"/>
          </w:tcPr>
          <w:p w14:paraId="28F7E69C" w14:textId="77777777" w:rsidR="00646F69" w:rsidRPr="003E4749" w:rsidRDefault="00646F69" w:rsidP="00646F69">
            <w:pPr>
              <w:keepNext/>
              <w:keepLines/>
              <w:spacing w:after="0"/>
              <w:rPr>
                <w:rFonts w:ascii="Arial" w:hAnsi="Arial"/>
                <w:sz w:val="18"/>
              </w:rPr>
            </w:pPr>
          </w:p>
        </w:tc>
        <w:tc>
          <w:tcPr>
            <w:tcW w:w="1133" w:type="dxa"/>
          </w:tcPr>
          <w:p w14:paraId="4956C3A4" w14:textId="77777777" w:rsidR="00646F69" w:rsidRPr="003E4749" w:rsidRDefault="00646F69" w:rsidP="00646F69">
            <w:pPr>
              <w:keepNext/>
              <w:keepLines/>
              <w:spacing w:after="0"/>
              <w:rPr>
                <w:rFonts w:ascii="Arial" w:hAnsi="Arial"/>
                <w:sz w:val="18"/>
              </w:rPr>
            </w:pPr>
          </w:p>
        </w:tc>
      </w:tr>
      <w:tr w:rsidR="00646F69" w:rsidRPr="003E4749" w14:paraId="53742526" w14:textId="77777777" w:rsidTr="00815BDC">
        <w:trPr>
          <w:cantSplit/>
          <w:jc w:val="center"/>
        </w:trPr>
        <w:tc>
          <w:tcPr>
            <w:tcW w:w="2836" w:type="dxa"/>
          </w:tcPr>
          <w:p w14:paraId="25DCCFD7"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mc-org"</w:t>
            </w:r>
          </w:p>
        </w:tc>
        <w:tc>
          <w:tcPr>
            <w:tcW w:w="2126" w:type="dxa"/>
          </w:tcPr>
          <w:p w14:paraId="231E20FB"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55E407A9" w14:textId="77777777" w:rsidR="00646F69" w:rsidRPr="003E4749" w:rsidRDefault="00646F69" w:rsidP="00646F69">
            <w:pPr>
              <w:keepNext/>
              <w:keepLines/>
              <w:spacing w:after="0"/>
              <w:rPr>
                <w:rFonts w:ascii="Arial" w:hAnsi="Arial"/>
                <w:sz w:val="18"/>
              </w:rPr>
            </w:pPr>
          </w:p>
        </w:tc>
        <w:tc>
          <w:tcPr>
            <w:tcW w:w="1418" w:type="dxa"/>
          </w:tcPr>
          <w:p w14:paraId="2806CD5D" w14:textId="77777777" w:rsidR="00646F69" w:rsidRPr="003E4749" w:rsidRDefault="00646F69" w:rsidP="00646F69">
            <w:pPr>
              <w:keepNext/>
              <w:keepLines/>
              <w:spacing w:after="0"/>
              <w:rPr>
                <w:rFonts w:ascii="Arial" w:hAnsi="Arial"/>
                <w:sz w:val="18"/>
              </w:rPr>
            </w:pPr>
          </w:p>
        </w:tc>
        <w:tc>
          <w:tcPr>
            <w:tcW w:w="1133" w:type="dxa"/>
          </w:tcPr>
          <w:p w14:paraId="28014300" w14:textId="77777777" w:rsidR="00646F69" w:rsidRPr="003E4749" w:rsidRDefault="00646F69" w:rsidP="00646F69">
            <w:pPr>
              <w:keepNext/>
              <w:keepLines/>
              <w:spacing w:after="0"/>
              <w:rPr>
                <w:rFonts w:ascii="Arial" w:hAnsi="Arial"/>
                <w:sz w:val="18"/>
              </w:rPr>
            </w:pPr>
          </w:p>
        </w:tc>
      </w:tr>
      <w:tr w:rsidR="00646F69" w:rsidRPr="003E4749" w14:paraId="6CE86525" w14:textId="77777777" w:rsidTr="00815BDC">
        <w:trPr>
          <w:cantSplit/>
          <w:jc w:val="center"/>
        </w:trPr>
        <w:tc>
          <w:tcPr>
            <w:tcW w:w="2836" w:type="dxa"/>
            <w:tcBorders>
              <w:bottom w:val="single" w:sz="4" w:space="0" w:color="auto"/>
            </w:tcBorders>
          </w:tcPr>
          <w:p w14:paraId="29C20DF4"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floor-state</w:t>
            </w:r>
          </w:p>
        </w:tc>
        <w:tc>
          <w:tcPr>
            <w:tcW w:w="2126" w:type="dxa"/>
          </w:tcPr>
          <w:p w14:paraId="149E19BE"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104E482C" w14:textId="77777777" w:rsidR="00646F69" w:rsidRPr="003E4749" w:rsidRDefault="00646F69" w:rsidP="00646F69">
            <w:pPr>
              <w:keepNext/>
              <w:keepLines/>
              <w:spacing w:after="0"/>
              <w:rPr>
                <w:rFonts w:ascii="Arial" w:hAnsi="Arial"/>
                <w:sz w:val="18"/>
              </w:rPr>
            </w:pPr>
          </w:p>
        </w:tc>
        <w:tc>
          <w:tcPr>
            <w:tcW w:w="1418" w:type="dxa"/>
          </w:tcPr>
          <w:p w14:paraId="263371AA" w14:textId="77777777" w:rsidR="00646F69" w:rsidRPr="003E4749" w:rsidRDefault="00646F69" w:rsidP="00646F69">
            <w:pPr>
              <w:keepNext/>
              <w:keepLines/>
              <w:spacing w:after="0"/>
              <w:rPr>
                <w:rFonts w:ascii="Arial" w:hAnsi="Arial"/>
                <w:sz w:val="18"/>
              </w:rPr>
            </w:pPr>
          </w:p>
        </w:tc>
        <w:tc>
          <w:tcPr>
            <w:tcW w:w="1133" w:type="dxa"/>
          </w:tcPr>
          <w:p w14:paraId="1E9C4AA5" w14:textId="77777777" w:rsidR="00646F69" w:rsidRPr="003E4749" w:rsidRDefault="00646F69" w:rsidP="00646F69">
            <w:pPr>
              <w:keepNext/>
              <w:keepLines/>
              <w:spacing w:after="0"/>
              <w:rPr>
                <w:rFonts w:ascii="Arial" w:hAnsi="Arial"/>
                <w:sz w:val="18"/>
              </w:rPr>
            </w:pPr>
          </w:p>
        </w:tc>
      </w:tr>
      <w:tr w:rsidR="00646F69" w:rsidRPr="003E4749" w14:paraId="51C52849" w14:textId="77777777" w:rsidTr="000A74A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160" w:date="2021-07-17T09: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 w:author="MCC160" w:date="2021-07-16T13:03:00Z"/>
          <w:trPrChange w:id="66" w:author="MCC160" w:date="2021-07-17T09:45:00Z">
            <w:trPr>
              <w:cantSplit/>
              <w:jc w:val="center"/>
            </w:trPr>
          </w:trPrChange>
        </w:trPr>
        <w:tc>
          <w:tcPr>
            <w:tcW w:w="2836" w:type="dxa"/>
            <w:tcBorders>
              <w:bottom w:val="nil"/>
            </w:tcBorders>
            <w:tcPrChange w:id="67" w:author="MCC160" w:date="2021-07-17T09:45:00Z">
              <w:tcPr>
                <w:tcW w:w="2836" w:type="dxa"/>
                <w:tcBorders>
                  <w:bottom w:val="nil"/>
                </w:tcBorders>
              </w:tcPr>
            </w:tcPrChange>
          </w:tcPr>
          <w:p w14:paraId="2B9154BF" w14:textId="47DB5A1D" w:rsidR="00646F69" w:rsidRPr="003E4749" w:rsidRDefault="00646F69">
            <w:pPr>
              <w:pStyle w:val="TAL"/>
              <w:rPr>
                <w:ins w:id="68" w:author="MCC160" w:date="2021-07-16T13:03:00Z"/>
              </w:rPr>
              <w:pPrChange w:id="69" w:author="MCC160" w:date="2021-08-09T12:58:00Z">
                <w:pPr>
                  <w:keepNext/>
                  <w:keepLines/>
                  <w:spacing w:after="0"/>
                </w:pPr>
              </w:pPrChange>
            </w:pPr>
            <w:ins w:id="70" w:author="MCC160" w:date="2021-07-16T13:03:00Z">
              <w:r w:rsidRPr="003E4749">
                <w:t xml:space="preserve">    associated-group-id</w:t>
              </w:r>
            </w:ins>
          </w:p>
        </w:tc>
        <w:tc>
          <w:tcPr>
            <w:tcW w:w="2126" w:type="dxa"/>
            <w:tcPrChange w:id="71" w:author="MCC160" w:date="2021-07-17T09:45:00Z">
              <w:tcPr>
                <w:tcW w:w="2126" w:type="dxa"/>
              </w:tcPr>
            </w:tcPrChange>
          </w:tcPr>
          <w:p w14:paraId="016CEBC6" w14:textId="0C26225C" w:rsidR="00646F69" w:rsidRPr="003E4749" w:rsidRDefault="00646F69">
            <w:pPr>
              <w:pStyle w:val="TAL"/>
              <w:rPr>
                <w:ins w:id="72" w:author="MCC160" w:date="2021-07-16T13:03:00Z"/>
              </w:rPr>
              <w:pPrChange w:id="73" w:author="MCC160" w:date="2021-08-09T12:58:00Z">
                <w:pPr>
                  <w:keepNext/>
                  <w:keepLines/>
                  <w:spacing w:after="0"/>
                </w:pPr>
              </w:pPrChange>
            </w:pPr>
            <w:ins w:id="74" w:author="MCC160" w:date="2021-07-16T13:04:00Z">
              <w:r w:rsidRPr="003E4749">
                <w:t>not present</w:t>
              </w:r>
            </w:ins>
          </w:p>
        </w:tc>
        <w:tc>
          <w:tcPr>
            <w:tcW w:w="2126" w:type="dxa"/>
            <w:tcBorders>
              <w:top w:val="single" w:sz="4" w:space="0" w:color="auto"/>
              <w:bottom w:val="single" w:sz="4" w:space="0" w:color="auto"/>
            </w:tcBorders>
            <w:tcPrChange w:id="75" w:author="MCC160" w:date="2021-07-17T09:45:00Z">
              <w:tcPr>
                <w:tcW w:w="2126" w:type="dxa"/>
                <w:tcBorders>
                  <w:top w:val="single" w:sz="4" w:space="0" w:color="auto"/>
                  <w:bottom w:val="single" w:sz="4" w:space="0" w:color="auto"/>
                </w:tcBorders>
              </w:tcPr>
            </w:tcPrChange>
          </w:tcPr>
          <w:p w14:paraId="4A9DA9E0" w14:textId="77777777" w:rsidR="00646F69" w:rsidRPr="00D21D5A" w:rsidRDefault="00646F69">
            <w:pPr>
              <w:pStyle w:val="TAL"/>
              <w:rPr>
                <w:ins w:id="76" w:author="MCC160" w:date="2021-07-16T13:03:00Z"/>
              </w:rPr>
              <w:pPrChange w:id="77" w:author="MCC160" w:date="2021-08-09T12:58:00Z">
                <w:pPr>
                  <w:keepNext/>
                  <w:keepLines/>
                  <w:spacing w:after="0"/>
                </w:pPr>
              </w:pPrChange>
            </w:pPr>
          </w:p>
        </w:tc>
        <w:tc>
          <w:tcPr>
            <w:tcW w:w="1418" w:type="dxa"/>
            <w:tcPrChange w:id="78" w:author="MCC160" w:date="2021-07-17T09:45:00Z">
              <w:tcPr>
                <w:tcW w:w="1418" w:type="dxa"/>
              </w:tcPr>
            </w:tcPrChange>
          </w:tcPr>
          <w:p w14:paraId="1D8AD0E4" w14:textId="77777777" w:rsidR="00646F69" w:rsidRPr="003E4749" w:rsidRDefault="00646F69">
            <w:pPr>
              <w:pStyle w:val="TAL"/>
              <w:rPr>
                <w:ins w:id="79" w:author="MCC160" w:date="2021-07-16T13:03:00Z"/>
                <w:rPrChange w:id="80" w:author="MCC160" w:date="2021-08-09T12:58:00Z">
                  <w:rPr>
                    <w:ins w:id="81" w:author="MCC160" w:date="2021-07-16T13:03:00Z"/>
                  </w:rPr>
                </w:rPrChange>
              </w:rPr>
              <w:pPrChange w:id="82" w:author="MCC160" w:date="2021-08-09T12:58:00Z">
                <w:pPr>
                  <w:keepNext/>
                  <w:keepLines/>
                  <w:spacing w:after="0"/>
                </w:pPr>
              </w:pPrChange>
            </w:pPr>
          </w:p>
        </w:tc>
        <w:tc>
          <w:tcPr>
            <w:tcW w:w="1133" w:type="dxa"/>
            <w:tcPrChange w:id="83" w:author="MCC160" w:date="2021-07-17T09:45:00Z">
              <w:tcPr>
                <w:tcW w:w="1133" w:type="dxa"/>
              </w:tcPr>
            </w:tcPrChange>
          </w:tcPr>
          <w:p w14:paraId="717C89F3" w14:textId="77777777" w:rsidR="00646F69" w:rsidRPr="003E4749" w:rsidRDefault="00646F69">
            <w:pPr>
              <w:pStyle w:val="TAL"/>
              <w:rPr>
                <w:ins w:id="84" w:author="MCC160" w:date="2021-07-16T13:03:00Z"/>
                <w:rPrChange w:id="85" w:author="MCC160" w:date="2021-08-09T12:58:00Z">
                  <w:rPr>
                    <w:ins w:id="86" w:author="MCC160" w:date="2021-07-16T13:03:00Z"/>
                  </w:rPr>
                </w:rPrChange>
              </w:rPr>
              <w:pPrChange w:id="87" w:author="MCC160" w:date="2021-08-09T12:58:00Z">
                <w:pPr>
                  <w:keepNext/>
                  <w:keepLines/>
                  <w:spacing w:after="0"/>
                </w:pPr>
              </w:pPrChange>
            </w:pPr>
          </w:p>
        </w:tc>
      </w:tr>
      <w:tr w:rsidR="00646F69" w:rsidRPr="003E4749" w14:paraId="0322667E" w14:textId="77777777" w:rsidTr="000A74A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MCC160" w:date="2021-07-17T09: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9" w:author="MCC160" w:date="2021-07-17T09:45:00Z">
            <w:trPr>
              <w:cantSplit/>
              <w:jc w:val="center"/>
            </w:trPr>
          </w:trPrChange>
        </w:trPr>
        <w:tc>
          <w:tcPr>
            <w:tcW w:w="2836" w:type="dxa"/>
            <w:tcBorders>
              <w:top w:val="nil"/>
              <w:bottom w:val="nil"/>
            </w:tcBorders>
            <w:tcPrChange w:id="90" w:author="MCC160" w:date="2021-07-17T09:45:00Z">
              <w:tcPr>
                <w:tcW w:w="2836" w:type="dxa"/>
                <w:tcBorders>
                  <w:bottom w:val="nil"/>
                </w:tcBorders>
              </w:tcPr>
            </w:tcPrChange>
          </w:tcPr>
          <w:p w14:paraId="2A7D280A" w14:textId="2B1EB4F0" w:rsidR="00646F69" w:rsidRPr="003E4749" w:rsidRDefault="00646F69" w:rsidP="00646F69">
            <w:pPr>
              <w:keepNext/>
              <w:keepLines/>
              <w:spacing w:after="0"/>
              <w:rPr>
                <w:rFonts w:ascii="Arial" w:hAnsi="Arial"/>
                <w:sz w:val="18"/>
              </w:rPr>
            </w:pPr>
            <w:del w:id="91" w:author="MCC160" w:date="2021-07-16T13:03:00Z">
              <w:r w:rsidRPr="003E4749" w:rsidDel="00B162B0">
                <w:rPr>
                  <w:rFonts w:ascii="Arial" w:hAnsi="Arial"/>
                  <w:sz w:val="18"/>
                </w:rPr>
                <w:delText xml:space="preserve">    associated-group-id</w:delText>
              </w:r>
            </w:del>
          </w:p>
        </w:tc>
        <w:tc>
          <w:tcPr>
            <w:tcW w:w="2126" w:type="dxa"/>
            <w:tcPrChange w:id="92" w:author="MCC160" w:date="2021-07-17T09:45:00Z">
              <w:tcPr>
                <w:tcW w:w="2126" w:type="dxa"/>
              </w:tcPr>
            </w:tcPrChange>
          </w:tcPr>
          <w:p w14:paraId="1E75DB2E" w14:textId="77777777" w:rsidR="00646F69" w:rsidRPr="003E4749" w:rsidRDefault="00646F69" w:rsidP="00646F69">
            <w:pPr>
              <w:keepNext/>
              <w:keepLines/>
              <w:spacing w:after="0"/>
              <w:rPr>
                <w:rFonts w:ascii="Arial" w:hAnsi="Arial"/>
                <w:i/>
                <w:sz w:val="18"/>
              </w:rPr>
            </w:pPr>
            <w:r w:rsidRPr="003E4749">
              <w:rPr>
                <w:rFonts w:ascii="Arial" w:hAnsi="Arial"/>
                <w:sz w:val="18"/>
              </w:rPr>
              <w:t>px_MCPTT_Group_A_ID if mcptt-request-uri contains a temporary group identity; otherwise, not present</w:t>
            </w:r>
          </w:p>
        </w:tc>
        <w:tc>
          <w:tcPr>
            <w:tcW w:w="2126" w:type="dxa"/>
            <w:tcBorders>
              <w:top w:val="single" w:sz="4" w:space="0" w:color="auto"/>
              <w:bottom w:val="single" w:sz="4" w:space="0" w:color="auto"/>
            </w:tcBorders>
            <w:tcPrChange w:id="93" w:author="MCC160" w:date="2021-07-17T09:45:00Z">
              <w:tcPr>
                <w:tcW w:w="2126" w:type="dxa"/>
                <w:tcBorders>
                  <w:top w:val="single" w:sz="4" w:space="0" w:color="auto"/>
                  <w:bottom w:val="single" w:sz="4" w:space="0" w:color="auto"/>
                </w:tcBorders>
              </w:tcPr>
            </w:tcPrChange>
          </w:tcPr>
          <w:p w14:paraId="2A663B7E" w14:textId="77777777" w:rsidR="00646F69" w:rsidRPr="003E4749" w:rsidRDefault="00646F69" w:rsidP="00646F69">
            <w:pPr>
              <w:keepNext/>
              <w:keepLines/>
              <w:spacing w:after="0"/>
              <w:rPr>
                <w:rFonts w:ascii="Arial" w:hAnsi="Arial"/>
                <w:sz w:val="18"/>
              </w:rPr>
            </w:pPr>
            <w:r w:rsidRPr="003E4749">
              <w:rPr>
                <w:rFonts w:ascii="Arial" w:hAnsi="Arial"/>
                <w:sz w:val="18"/>
              </w:rPr>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tc>
        <w:tc>
          <w:tcPr>
            <w:tcW w:w="1418" w:type="dxa"/>
            <w:tcPrChange w:id="94" w:author="MCC160" w:date="2021-07-17T09:45:00Z">
              <w:tcPr>
                <w:tcW w:w="1418" w:type="dxa"/>
              </w:tcPr>
            </w:tcPrChange>
          </w:tcPr>
          <w:p w14:paraId="2F052B10"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F.1.3</w:t>
            </w:r>
          </w:p>
        </w:tc>
        <w:tc>
          <w:tcPr>
            <w:tcW w:w="1133" w:type="dxa"/>
            <w:tcPrChange w:id="95" w:author="MCC160" w:date="2021-07-17T09:45:00Z">
              <w:tcPr>
                <w:tcW w:w="1133" w:type="dxa"/>
              </w:tcPr>
            </w:tcPrChange>
          </w:tcPr>
          <w:p w14:paraId="7451D9EE" w14:textId="77777777" w:rsidR="00646F69" w:rsidRPr="003E4749" w:rsidRDefault="00646F69" w:rsidP="00646F69">
            <w:pPr>
              <w:keepNext/>
              <w:keepLines/>
              <w:spacing w:after="0"/>
              <w:rPr>
                <w:rFonts w:ascii="Arial" w:hAnsi="Arial"/>
                <w:sz w:val="18"/>
              </w:rPr>
            </w:pPr>
            <w:r w:rsidRPr="003E4749">
              <w:rPr>
                <w:rFonts w:ascii="Arial" w:hAnsi="Arial"/>
                <w:sz w:val="18"/>
              </w:rPr>
              <w:t>GROUP-CALL</w:t>
            </w:r>
          </w:p>
        </w:tc>
      </w:tr>
      <w:tr w:rsidR="00646F69" w:rsidRPr="003E4749" w:rsidDel="00B162B0" w14:paraId="7EEBDD1A" w14:textId="214E1E0D" w:rsidTr="00815BDC">
        <w:trPr>
          <w:cantSplit/>
          <w:jc w:val="center"/>
          <w:del w:id="96" w:author="MCC160" w:date="2021-07-16T13:04:00Z"/>
        </w:trPr>
        <w:tc>
          <w:tcPr>
            <w:tcW w:w="2836" w:type="dxa"/>
            <w:tcBorders>
              <w:top w:val="nil"/>
            </w:tcBorders>
          </w:tcPr>
          <w:p w14:paraId="59C299F5" w14:textId="2E00CBCF" w:rsidR="00646F69" w:rsidRPr="003E4749" w:rsidDel="00B162B0" w:rsidRDefault="00646F69" w:rsidP="00646F69">
            <w:pPr>
              <w:keepNext/>
              <w:keepLines/>
              <w:spacing w:after="0"/>
              <w:rPr>
                <w:del w:id="97" w:author="MCC160" w:date="2021-07-16T13:04:00Z"/>
                <w:rFonts w:ascii="Arial" w:hAnsi="Arial"/>
                <w:sz w:val="18"/>
              </w:rPr>
            </w:pPr>
          </w:p>
        </w:tc>
        <w:tc>
          <w:tcPr>
            <w:tcW w:w="2126" w:type="dxa"/>
          </w:tcPr>
          <w:p w14:paraId="19992FF7" w14:textId="6F979A5D" w:rsidR="00646F69" w:rsidRPr="003E4749" w:rsidDel="00B162B0" w:rsidRDefault="00646F69" w:rsidP="00646F69">
            <w:pPr>
              <w:keepNext/>
              <w:keepLines/>
              <w:spacing w:after="0"/>
              <w:rPr>
                <w:del w:id="98" w:author="MCC160" w:date="2021-07-16T13:04:00Z"/>
                <w:rFonts w:ascii="Arial" w:hAnsi="Arial"/>
                <w:sz w:val="18"/>
              </w:rPr>
            </w:pPr>
            <w:del w:id="99" w:author="MCC160" w:date="2021-07-16T13:04:00Z">
              <w:r w:rsidRPr="003E4749" w:rsidDel="00B162B0">
                <w:rPr>
                  <w:rFonts w:ascii="Arial" w:hAnsi="Arial"/>
                  <w:sz w:val="18"/>
                </w:rPr>
                <w:delText>not present</w:delText>
              </w:r>
            </w:del>
          </w:p>
        </w:tc>
        <w:tc>
          <w:tcPr>
            <w:tcW w:w="2126" w:type="dxa"/>
            <w:tcBorders>
              <w:top w:val="single" w:sz="4" w:space="0" w:color="auto"/>
              <w:bottom w:val="single" w:sz="4" w:space="0" w:color="auto"/>
            </w:tcBorders>
          </w:tcPr>
          <w:p w14:paraId="24D1C6B0" w14:textId="2609DDA5" w:rsidR="00646F69" w:rsidRPr="003E4749" w:rsidDel="00B162B0" w:rsidRDefault="00646F69" w:rsidP="00646F69">
            <w:pPr>
              <w:keepNext/>
              <w:keepLines/>
              <w:spacing w:after="0"/>
              <w:rPr>
                <w:del w:id="100" w:author="MCC160" w:date="2021-07-16T13:04:00Z"/>
                <w:rFonts w:ascii="Arial" w:hAnsi="Arial"/>
                <w:sz w:val="18"/>
              </w:rPr>
            </w:pPr>
          </w:p>
        </w:tc>
        <w:tc>
          <w:tcPr>
            <w:tcW w:w="1418" w:type="dxa"/>
          </w:tcPr>
          <w:p w14:paraId="1EC00B02" w14:textId="6388C028" w:rsidR="00646F69" w:rsidRPr="003E4749" w:rsidDel="00B162B0" w:rsidRDefault="00646F69" w:rsidP="00646F69">
            <w:pPr>
              <w:keepNext/>
              <w:keepLines/>
              <w:spacing w:after="0"/>
              <w:rPr>
                <w:del w:id="101" w:author="MCC160" w:date="2021-07-16T13:04:00Z"/>
                <w:rFonts w:ascii="Arial" w:hAnsi="Arial"/>
                <w:sz w:val="18"/>
              </w:rPr>
            </w:pPr>
          </w:p>
        </w:tc>
        <w:tc>
          <w:tcPr>
            <w:tcW w:w="1133" w:type="dxa"/>
          </w:tcPr>
          <w:p w14:paraId="487300A0" w14:textId="1B6F8BAD" w:rsidR="00646F69" w:rsidRPr="003E4749" w:rsidDel="00B162B0" w:rsidRDefault="00646F69" w:rsidP="00646F69">
            <w:pPr>
              <w:keepNext/>
              <w:keepLines/>
              <w:spacing w:after="0"/>
              <w:rPr>
                <w:del w:id="102" w:author="MCC160" w:date="2021-07-16T13:04:00Z"/>
                <w:rFonts w:ascii="Arial" w:hAnsi="Arial"/>
                <w:sz w:val="18"/>
              </w:rPr>
            </w:pPr>
            <w:del w:id="103" w:author="MCC160" w:date="2021-07-16T13:04:00Z">
              <w:r w:rsidRPr="003E4749" w:rsidDel="00B162B0">
                <w:rPr>
                  <w:rFonts w:ascii="Arial" w:hAnsi="Arial"/>
                  <w:sz w:val="18"/>
                </w:rPr>
                <w:delText>PRIVATE-CALL</w:delText>
              </w:r>
            </w:del>
          </w:p>
        </w:tc>
      </w:tr>
      <w:tr w:rsidR="00646F69" w:rsidRPr="003E4749" w14:paraId="4849FE36" w14:textId="77777777" w:rsidTr="00815BDC">
        <w:trPr>
          <w:cantSplit/>
          <w:jc w:val="center"/>
        </w:trPr>
        <w:tc>
          <w:tcPr>
            <w:tcW w:w="2836" w:type="dxa"/>
          </w:tcPr>
          <w:p w14:paraId="398E2CA0"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originated-by</w:t>
            </w:r>
          </w:p>
        </w:tc>
        <w:tc>
          <w:tcPr>
            <w:tcW w:w="2126" w:type="dxa"/>
          </w:tcPr>
          <w:p w14:paraId="1E52CB79"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69549029" w14:textId="77777777" w:rsidR="00646F69" w:rsidRPr="003E4749" w:rsidRDefault="00646F69" w:rsidP="00646F69">
            <w:pPr>
              <w:keepNext/>
              <w:keepLines/>
              <w:spacing w:after="0"/>
              <w:rPr>
                <w:rFonts w:ascii="Arial" w:hAnsi="Arial"/>
                <w:sz w:val="18"/>
              </w:rPr>
            </w:pPr>
          </w:p>
        </w:tc>
        <w:tc>
          <w:tcPr>
            <w:tcW w:w="1418" w:type="dxa"/>
          </w:tcPr>
          <w:p w14:paraId="6C2B5F5E" w14:textId="77777777" w:rsidR="00646F69" w:rsidRPr="003E4749" w:rsidRDefault="00646F69" w:rsidP="00646F69">
            <w:pPr>
              <w:keepNext/>
              <w:keepLines/>
              <w:spacing w:after="0"/>
              <w:rPr>
                <w:rFonts w:ascii="Arial" w:hAnsi="Arial"/>
                <w:sz w:val="18"/>
              </w:rPr>
            </w:pPr>
          </w:p>
        </w:tc>
        <w:tc>
          <w:tcPr>
            <w:tcW w:w="1133" w:type="dxa"/>
          </w:tcPr>
          <w:p w14:paraId="56F67742" w14:textId="77777777" w:rsidR="00646F69" w:rsidRPr="003E4749" w:rsidRDefault="00646F69" w:rsidP="00646F69">
            <w:pPr>
              <w:keepNext/>
              <w:keepLines/>
              <w:spacing w:after="0"/>
              <w:rPr>
                <w:rFonts w:ascii="Arial" w:hAnsi="Arial"/>
                <w:sz w:val="18"/>
              </w:rPr>
            </w:pPr>
          </w:p>
        </w:tc>
      </w:tr>
      <w:tr w:rsidR="00646F69" w:rsidRPr="003E4749" w14:paraId="43A12FC7" w14:textId="77777777" w:rsidTr="00815BDC">
        <w:trPr>
          <w:cantSplit/>
          <w:jc w:val="center"/>
        </w:trPr>
        <w:tc>
          <w:tcPr>
            <w:tcW w:w="2836" w:type="dxa"/>
            <w:tcBorders>
              <w:bottom w:val="single" w:sz="4" w:space="0" w:color="auto"/>
            </w:tcBorders>
          </w:tcPr>
          <w:p w14:paraId="59AA3249"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MKFC-GKTPs</w:t>
            </w:r>
          </w:p>
        </w:tc>
        <w:tc>
          <w:tcPr>
            <w:tcW w:w="2126" w:type="dxa"/>
          </w:tcPr>
          <w:p w14:paraId="7157FE19"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57BBEE48" w14:textId="77777777" w:rsidR="00646F69" w:rsidRPr="003E4749" w:rsidRDefault="00646F69" w:rsidP="00646F69">
            <w:pPr>
              <w:keepNext/>
              <w:keepLines/>
              <w:spacing w:after="0"/>
              <w:rPr>
                <w:rFonts w:ascii="Arial" w:hAnsi="Arial"/>
                <w:sz w:val="18"/>
              </w:rPr>
            </w:pPr>
          </w:p>
        </w:tc>
        <w:tc>
          <w:tcPr>
            <w:tcW w:w="1418" w:type="dxa"/>
          </w:tcPr>
          <w:p w14:paraId="5FB11AE5" w14:textId="77777777" w:rsidR="00646F69" w:rsidRPr="003E4749" w:rsidRDefault="00646F69" w:rsidP="00646F69">
            <w:pPr>
              <w:keepNext/>
              <w:keepLines/>
              <w:spacing w:after="0"/>
              <w:rPr>
                <w:rFonts w:ascii="Arial" w:hAnsi="Arial"/>
                <w:sz w:val="18"/>
              </w:rPr>
            </w:pPr>
          </w:p>
        </w:tc>
        <w:tc>
          <w:tcPr>
            <w:tcW w:w="1133" w:type="dxa"/>
          </w:tcPr>
          <w:p w14:paraId="28619BC2" w14:textId="77777777" w:rsidR="00646F69" w:rsidRPr="003E4749" w:rsidRDefault="00646F69" w:rsidP="00646F69">
            <w:pPr>
              <w:keepNext/>
              <w:keepLines/>
              <w:spacing w:after="0"/>
              <w:rPr>
                <w:rFonts w:ascii="Arial" w:hAnsi="Arial"/>
                <w:sz w:val="18"/>
              </w:rPr>
            </w:pPr>
          </w:p>
        </w:tc>
      </w:tr>
      <w:tr w:rsidR="00646F69" w:rsidRPr="003E4749" w14:paraId="75E9DF26" w14:textId="77777777" w:rsidTr="00815BDC">
        <w:trPr>
          <w:cantSplit/>
          <w:jc w:val="center"/>
        </w:trPr>
        <w:tc>
          <w:tcPr>
            <w:tcW w:w="2836" w:type="dxa"/>
            <w:tcBorders>
              <w:bottom w:val="nil"/>
            </w:tcBorders>
            <w:shd w:val="clear" w:color="auto" w:fill="auto"/>
          </w:tcPr>
          <w:p w14:paraId="19B2B804"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mcptt-client-id</w:t>
            </w:r>
          </w:p>
        </w:tc>
        <w:tc>
          <w:tcPr>
            <w:tcW w:w="2126" w:type="dxa"/>
          </w:tcPr>
          <w:p w14:paraId="784A394E" w14:textId="77777777" w:rsidR="00646F69" w:rsidRPr="003E4749" w:rsidRDefault="00646F69" w:rsidP="00646F69">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52856CF5" w14:textId="77777777" w:rsidR="00646F69" w:rsidRPr="003E4749" w:rsidRDefault="00646F69" w:rsidP="00646F69">
            <w:pPr>
              <w:keepNext/>
              <w:keepLines/>
              <w:spacing w:after="0"/>
              <w:rPr>
                <w:rFonts w:ascii="Arial" w:hAnsi="Arial"/>
                <w:sz w:val="18"/>
              </w:rPr>
            </w:pPr>
          </w:p>
        </w:tc>
        <w:tc>
          <w:tcPr>
            <w:tcW w:w="1418" w:type="dxa"/>
          </w:tcPr>
          <w:p w14:paraId="63B1C426" w14:textId="77777777" w:rsidR="00646F69" w:rsidRPr="003E4749" w:rsidRDefault="00646F69" w:rsidP="00646F69">
            <w:pPr>
              <w:keepNext/>
              <w:keepLines/>
              <w:spacing w:after="0"/>
              <w:rPr>
                <w:rFonts w:ascii="Arial" w:hAnsi="Arial"/>
                <w:sz w:val="18"/>
              </w:rPr>
            </w:pPr>
          </w:p>
        </w:tc>
        <w:tc>
          <w:tcPr>
            <w:tcW w:w="1133" w:type="dxa"/>
          </w:tcPr>
          <w:p w14:paraId="35BEDB25" w14:textId="77777777" w:rsidR="00646F69" w:rsidRPr="003E4749" w:rsidRDefault="00646F69" w:rsidP="00646F69">
            <w:pPr>
              <w:keepNext/>
              <w:keepLines/>
              <w:spacing w:after="0"/>
              <w:rPr>
                <w:rFonts w:ascii="Arial" w:hAnsi="Arial"/>
                <w:sz w:val="18"/>
              </w:rPr>
            </w:pPr>
          </w:p>
        </w:tc>
      </w:tr>
      <w:tr w:rsidR="00646F69" w:rsidRPr="003E4749" w14:paraId="5755756F" w14:textId="77777777" w:rsidTr="00815BDC">
        <w:trPr>
          <w:cantSplit/>
          <w:jc w:val="center"/>
        </w:trPr>
        <w:tc>
          <w:tcPr>
            <w:tcW w:w="2836" w:type="dxa"/>
            <w:tcBorders>
              <w:top w:val="nil"/>
              <w:bottom w:val="nil"/>
            </w:tcBorders>
            <w:shd w:val="clear" w:color="auto" w:fill="auto"/>
          </w:tcPr>
          <w:p w14:paraId="2822A44D" w14:textId="77777777" w:rsidR="00646F69" w:rsidRPr="003E4749" w:rsidRDefault="00646F69" w:rsidP="00646F69">
            <w:pPr>
              <w:keepNext/>
              <w:keepLines/>
              <w:spacing w:after="0"/>
              <w:rPr>
                <w:rFonts w:ascii="Arial" w:hAnsi="Arial"/>
                <w:sz w:val="18"/>
              </w:rPr>
            </w:pPr>
          </w:p>
        </w:tc>
        <w:tc>
          <w:tcPr>
            <w:tcW w:w="2126" w:type="dxa"/>
          </w:tcPr>
          <w:p w14:paraId="5405DC3D"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&lt;mcptt-client-id&gt; with mcpttString set to valid UUID URN (NOTE 1)</w:t>
            </w:r>
          </w:p>
        </w:tc>
        <w:tc>
          <w:tcPr>
            <w:tcW w:w="2126" w:type="dxa"/>
            <w:tcBorders>
              <w:top w:val="single" w:sz="4" w:space="0" w:color="auto"/>
              <w:bottom w:val="single" w:sz="4" w:space="0" w:color="auto"/>
            </w:tcBorders>
          </w:tcPr>
          <w:p w14:paraId="7FDEE7D3" w14:textId="77777777" w:rsidR="00646F69" w:rsidRPr="003E4749" w:rsidRDefault="00646F69" w:rsidP="00646F69">
            <w:pPr>
              <w:keepNext/>
              <w:keepLines/>
              <w:spacing w:after="0"/>
              <w:rPr>
                <w:rFonts w:ascii="Arial" w:hAnsi="Arial"/>
                <w:sz w:val="18"/>
              </w:rPr>
            </w:pPr>
            <w:r w:rsidRPr="003E4749">
              <w:rPr>
                <w:rFonts w:ascii="Arial" w:hAnsi="Arial"/>
                <w:sz w:val="18"/>
              </w:rPr>
              <w:t>The UUID URN of the MCPTT Client</w:t>
            </w:r>
          </w:p>
        </w:tc>
        <w:tc>
          <w:tcPr>
            <w:tcW w:w="1418" w:type="dxa"/>
          </w:tcPr>
          <w:p w14:paraId="2570776D" w14:textId="77777777" w:rsidR="00646F69" w:rsidRPr="003E4749" w:rsidRDefault="00646F69" w:rsidP="00646F69">
            <w:pPr>
              <w:keepNext/>
              <w:keepLines/>
              <w:spacing w:after="0"/>
              <w:rPr>
                <w:rFonts w:ascii="Arial" w:hAnsi="Arial"/>
                <w:sz w:val="18"/>
              </w:rPr>
            </w:pPr>
            <w:r w:rsidRPr="003E4749">
              <w:rPr>
                <w:rFonts w:ascii="Arial" w:hAnsi="Arial"/>
                <w:sz w:val="18"/>
              </w:rPr>
              <w:t>RFC 4122 [106]</w:t>
            </w:r>
          </w:p>
          <w:p w14:paraId="66A2481E"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4.10</w:t>
            </w:r>
          </w:p>
        </w:tc>
        <w:tc>
          <w:tcPr>
            <w:tcW w:w="1133" w:type="dxa"/>
          </w:tcPr>
          <w:p w14:paraId="7AB59796" w14:textId="305D94AC" w:rsidR="00646F69" w:rsidRPr="003E4749" w:rsidDel="00646F69" w:rsidRDefault="00646F69" w:rsidP="00646F69">
            <w:pPr>
              <w:keepNext/>
              <w:keepLines/>
              <w:spacing w:after="0"/>
              <w:rPr>
                <w:del w:id="104" w:author="MCC160" w:date="2021-08-05T13:26:00Z"/>
                <w:rFonts w:ascii="Arial" w:hAnsi="Arial"/>
                <w:sz w:val="18"/>
              </w:rPr>
            </w:pPr>
            <w:r w:rsidRPr="003E4749">
              <w:rPr>
                <w:rFonts w:ascii="Arial" w:hAnsi="Arial"/>
                <w:sz w:val="18"/>
              </w:rPr>
              <w:t>(</w:t>
            </w:r>
          </w:p>
          <w:p w14:paraId="23855CE4" w14:textId="2D798E87" w:rsidR="00646F69" w:rsidRPr="003E4749" w:rsidDel="00646F69" w:rsidRDefault="00646F69" w:rsidP="00646F69">
            <w:pPr>
              <w:keepNext/>
              <w:keepLines/>
              <w:spacing w:after="0"/>
              <w:rPr>
                <w:del w:id="105" w:author="MCC160" w:date="2021-08-05T13:26:00Z"/>
                <w:rFonts w:ascii="Arial" w:hAnsi="Arial"/>
                <w:sz w:val="18"/>
              </w:rPr>
            </w:pPr>
            <w:r w:rsidRPr="003E4749">
              <w:rPr>
                <w:rFonts w:ascii="Arial" w:hAnsi="Arial"/>
                <w:sz w:val="18"/>
              </w:rPr>
              <w:t>GROUP-CALL OR CHAT-GROUP-CALL OR</w:t>
            </w:r>
            <w:ins w:id="106" w:author="MCC160" w:date="2021-08-05T13:26:00Z">
              <w:r w:rsidRPr="003E4749">
                <w:rPr>
                  <w:rFonts w:ascii="Arial" w:hAnsi="Arial"/>
                  <w:sz w:val="18"/>
                </w:rPr>
                <w:t xml:space="preserve"> </w:t>
              </w:r>
            </w:ins>
          </w:p>
          <w:p w14:paraId="4E4952FF" w14:textId="409A327E" w:rsidR="00646F69" w:rsidRPr="003E4749" w:rsidDel="00646F69" w:rsidRDefault="00646F69" w:rsidP="00646F69">
            <w:pPr>
              <w:keepNext/>
              <w:keepLines/>
              <w:spacing w:after="0"/>
              <w:rPr>
                <w:del w:id="107" w:author="MCC160" w:date="2021-08-05T13:26:00Z"/>
                <w:rFonts w:ascii="Arial" w:hAnsi="Arial"/>
                <w:sz w:val="18"/>
              </w:rPr>
            </w:pPr>
            <w:r w:rsidRPr="003E4749">
              <w:rPr>
                <w:rFonts w:ascii="Arial" w:hAnsi="Arial"/>
                <w:sz w:val="18"/>
              </w:rPr>
              <w:t>EMERGENCY-CALL OR</w:t>
            </w:r>
            <w:ins w:id="108" w:author="MCC160" w:date="2021-08-05T13:26:00Z">
              <w:r w:rsidRPr="003E4749">
                <w:rPr>
                  <w:rFonts w:ascii="Arial" w:hAnsi="Arial"/>
                  <w:sz w:val="18"/>
                </w:rPr>
                <w:t xml:space="preserve"> </w:t>
              </w:r>
            </w:ins>
          </w:p>
          <w:p w14:paraId="6E01D501" w14:textId="77777777" w:rsidR="00646F69" w:rsidRPr="003E4749" w:rsidRDefault="00646F69" w:rsidP="00646F69">
            <w:pPr>
              <w:keepNext/>
              <w:keepLines/>
              <w:spacing w:after="0"/>
              <w:rPr>
                <w:rFonts w:ascii="Arial" w:hAnsi="Arial"/>
                <w:sz w:val="18"/>
              </w:rPr>
            </w:pPr>
            <w:r w:rsidRPr="003E4749">
              <w:rPr>
                <w:rFonts w:ascii="Arial" w:hAnsi="Arial"/>
                <w:sz w:val="18"/>
              </w:rPr>
              <w:t>IMMPERIL-CALL) AND INVITE_REFER</w:t>
            </w:r>
          </w:p>
        </w:tc>
      </w:tr>
      <w:tr w:rsidR="00646F69" w:rsidRPr="003E4749" w14:paraId="1A70B2F0" w14:textId="77777777" w:rsidTr="00815BDC">
        <w:trPr>
          <w:cantSplit/>
          <w:jc w:val="center"/>
        </w:trPr>
        <w:tc>
          <w:tcPr>
            <w:tcW w:w="2836" w:type="dxa"/>
            <w:tcBorders>
              <w:top w:val="nil"/>
              <w:bottom w:val="nil"/>
            </w:tcBorders>
            <w:shd w:val="clear" w:color="auto" w:fill="auto"/>
          </w:tcPr>
          <w:p w14:paraId="0486F6B9" w14:textId="77777777" w:rsidR="00646F69" w:rsidRPr="003E4749" w:rsidRDefault="00646F69" w:rsidP="00646F69">
            <w:pPr>
              <w:keepNext/>
              <w:keepLines/>
              <w:spacing w:after="0"/>
              <w:rPr>
                <w:rFonts w:ascii="Arial" w:hAnsi="Arial"/>
                <w:sz w:val="18"/>
              </w:rPr>
            </w:pPr>
          </w:p>
        </w:tc>
        <w:tc>
          <w:tcPr>
            <w:tcW w:w="2126" w:type="dxa"/>
          </w:tcPr>
          <w:p w14:paraId="48B3D10D" w14:textId="77777777" w:rsidR="00646F69" w:rsidRPr="003E4749" w:rsidRDefault="00646F69" w:rsidP="00646F69">
            <w:pPr>
              <w:keepNext/>
              <w:keepLines/>
              <w:spacing w:after="0"/>
              <w:rPr>
                <w:rFonts w:ascii="Arial" w:hAnsi="Arial"/>
                <w:sz w:val="18"/>
              </w:rPr>
            </w:pPr>
            <w:r w:rsidRPr="003E4749">
              <w:rPr>
                <w:rFonts w:ascii="Arial" w:hAnsi="Arial"/>
                <w:sz w:val="18"/>
              </w:rPr>
              <w:t>not present or encrypted (NOTE 2) &lt;mcptt-client-id&gt; with mcpttString set to valid UUID URN (NOTE 1)</w:t>
            </w:r>
          </w:p>
        </w:tc>
        <w:tc>
          <w:tcPr>
            <w:tcW w:w="2126" w:type="dxa"/>
            <w:tcBorders>
              <w:top w:val="single" w:sz="4" w:space="0" w:color="auto"/>
              <w:bottom w:val="single" w:sz="4" w:space="0" w:color="auto"/>
            </w:tcBorders>
          </w:tcPr>
          <w:p w14:paraId="3567C241" w14:textId="77777777" w:rsidR="00646F69" w:rsidRPr="003E4749" w:rsidRDefault="00646F69" w:rsidP="00646F69">
            <w:pPr>
              <w:keepNext/>
              <w:keepLines/>
              <w:spacing w:after="0"/>
              <w:rPr>
                <w:rFonts w:ascii="Arial" w:hAnsi="Arial"/>
                <w:sz w:val="18"/>
              </w:rPr>
            </w:pPr>
          </w:p>
        </w:tc>
        <w:tc>
          <w:tcPr>
            <w:tcW w:w="1418" w:type="dxa"/>
          </w:tcPr>
          <w:p w14:paraId="68940BFB" w14:textId="77777777" w:rsidR="00646F69" w:rsidRPr="003E4749" w:rsidRDefault="00646F69" w:rsidP="00646F69">
            <w:pPr>
              <w:keepNext/>
              <w:keepLines/>
              <w:spacing w:after="0"/>
              <w:rPr>
                <w:rFonts w:ascii="Arial" w:hAnsi="Arial"/>
                <w:sz w:val="18"/>
              </w:rPr>
            </w:pPr>
          </w:p>
        </w:tc>
        <w:tc>
          <w:tcPr>
            <w:tcW w:w="1133" w:type="dxa"/>
          </w:tcPr>
          <w:p w14:paraId="129C8A42" w14:textId="032DC153" w:rsidR="00646F69" w:rsidRPr="003E4749" w:rsidRDefault="00646F69" w:rsidP="00646F69">
            <w:pPr>
              <w:keepNext/>
              <w:keepLines/>
              <w:spacing w:after="0"/>
              <w:rPr>
                <w:rFonts w:ascii="Arial" w:hAnsi="Arial"/>
                <w:sz w:val="18"/>
              </w:rPr>
            </w:pPr>
            <w:ins w:id="109" w:author="MCC160" w:date="2021-08-05T13:27:00Z">
              <w:r w:rsidRPr="003E4749">
                <w:rPr>
                  <w:rFonts w:ascii="Arial" w:hAnsi="Arial"/>
                  <w:sz w:val="18"/>
                </w:rPr>
                <w:t>(</w:t>
              </w:r>
            </w:ins>
            <w:r w:rsidRPr="003E4749">
              <w:rPr>
                <w:rFonts w:ascii="Arial" w:hAnsi="Arial"/>
                <w:sz w:val="18"/>
              </w:rPr>
              <w:t xml:space="preserve">PRIVATE-CALL </w:t>
            </w:r>
            <w:ins w:id="110" w:author="MCC160" w:date="2021-08-05T13:27:00Z">
              <w:r w:rsidRPr="003E4749">
                <w:rPr>
                  <w:rFonts w:ascii="Arial" w:hAnsi="Arial"/>
                  <w:sz w:val="18"/>
                </w:rPr>
                <w:t xml:space="preserve">OR FIRST-TO-ANSWER) </w:t>
              </w:r>
            </w:ins>
            <w:r w:rsidRPr="003E4749">
              <w:rPr>
                <w:rFonts w:ascii="Arial" w:hAnsi="Arial"/>
                <w:sz w:val="18"/>
              </w:rPr>
              <w:t>AND INVITE_REFER</w:t>
            </w:r>
          </w:p>
        </w:tc>
      </w:tr>
      <w:tr w:rsidR="00646F69" w:rsidRPr="003E4749" w14:paraId="2AA46A8E" w14:textId="77777777" w:rsidTr="00815BDC">
        <w:trPr>
          <w:cantSplit/>
          <w:jc w:val="center"/>
        </w:trPr>
        <w:tc>
          <w:tcPr>
            <w:tcW w:w="2836" w:type="dxa"/>
            <w:tcBorders>
              <w:top w:val="nil"/>
              <w:bottom w:val="nil"/>
            </w:tcBorders>
            <w:shd w:val="clear" w:color="auto" w:fill="auto"/>
          </w:tcPr>
          <w:p w14:paraId="708D5410" w14:textId="77777777" w:rsidR="00646F69" w:rsidRPr="003E4749" w:rsidRDefault="00646F69" w:rsidP="00646F69">
            <w:pPr>
              <w:keepNext/>
              <w:keepLines/>
              <w:spacing w:after="0"/>
              <w:rPr>
                <w:rFonts w:ascii="Arial" w:hAnsi="Arial"/>
                <w:sz w:val="18"/>
              </w:rPr>
            </w:pPr>
          </w:p>
        </w:tc>
        <w:tc>
          <w:tcPr>
            <w:tcW w:w="2126" w:type="dxa"/>
          </w:tcPr>
          <w:p w14:paraId="78DED076" w14:textId="50854466" w:rsidR="00646F69" w:rsidRPr="003E4749" w:rsidRDefault="00646F69" w:rsidP="00646F69">
            <w:pPr>
              <w:keepNext/>
              <w:keepLines/>
              <w:spacing w:after="0"/>
              <w:rPr>
                <w:rFonts w:ascii="Arial" w:hAnsi="Arial"/>
                <w:sz w:val="18"/>
              </w:rPr>
            </w:pPr>
            <w:ins w:id="111" w:author="MCC160" w:date="2021-08-05T13:28:00Z">
              <w:r w:rsidRPr="003E4749">
                <w:rPr>
                  <w:rFonts w:ascii="Arial" w:hAnsi="Arial"/>
                  <w:sz w:val="18"/>
                </w:rPr>
                <w:t xml:space="preserve">not present or </w:t>
              </w:r>
            </w:ins>
            <w:r w:rsidRPr="003E4749">
              <w:rPr>
                <w:rFonts w:ascii="Arial" w:hAnsi="Arial"/>
                <w:sz w:val="18"/>
              </w:rPr>
              <w:t>encrypted (NOTE 2) &lt;mcptt-client-id&gt; with mcpttString set to valid UUID URN (NOTE 1)</w:t>
            </w:r>
            <w:del w:id="112" w:author="MCC160" w:date="2021-08-05T13:28:00Z">
              <w:r w:rsidRPr="003E4749" w:rsidDel="00646F69">
                <w:rPr>
                  <w:rFonts w:ascii="Arial" w:hAnsi="Arial"/>
                  <w:sz w:val="18"/>
                </w:rPr>
                <w:delText xml:space="preserve"> if present</w:delText>
              </w:r>
            </w:del>
          </w:p>
        </w:tc>
        <w:tc>
          <w:tcPr>
            <w:tcW w:w="2126" w:type="dxa"/>
            <w:tcBorders>
              <w:top w:val="single" w:sz="4" w:space="0" w:color="auto"/>
              <w:bottom w:val="single" w:sz="4" w:space="0" w:color="auto"/>
            </w:tcBorders>
          </w:tcPr>
          <w:p w14:paraId="16F03961"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in general </w:t>
            </w:r>
            <w:bookmarkStart w:id="113" w:name="_Hlk39247419"/>
            <w:r w:rsidRPr="003E4749">
              <w:rPr>
                <w:rFonts w:ascii="Arial" w:hAnsi="Arial"/>
                <w:sz w:val="18"/>
              </w:rPr>
              <w:t>mcptt-client-id</w:t>
            </w:r>
            <w:bookmarkEnd w:id="113"/>
            <w:r w:rsidRPr="003E4749">
              <w:rPr>
                <w:rFonts w:ascii="Arial" w:hAnsi="Arial"/>
                <w:sz w:val="18"/>
              </w:rPr>
              <w:t xml:space="preserve"> is not mandatory (e.g. for SIP SUBSCRIBE)</w:t>
            </w:r>
          </w:p>
        </w:tc>
        <w:tc>
          <w:tcPr>
            <w:tcW w:w="1418" w:type="dxa"/>
          </w:tcPr>
          <w:p w14:paraId="18D5F11E" w14:textId="77777777" w:rsidR="00646F69" w:rsidRPr="003E4749" w:rsidRDefault="00646F69" w:rsidP="00646F69">
            <w:pPr>
              <w:keepNext/>
              <w:keepLines/>
              <w:spacing w:after="0"/>
              <w:rPr>
                <w:rFonts w:ascii="Arial" w:hAnsi="Arial"/>
                <w:sz w:val="18"/>
              </w:rPr>
            </w:pPr>
            <w:r w:rsidRPr="003E4749">
              <w:rPr>
                <w:rFonts w:ascii="Arial" w:hAnsi="Arial"/>
                <w:sz w:val="18"/>
              </w:rPr>
              <w:t>RFC 4122 [106]</w:t>
            </w:r>
          </w:p>
          <w:p w14:paraId="628FCC2F"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4.10</w:t>
            </w:r>
          </w:p>
        </w:tc>
        <w:tc>
          <w:tcPr>
            <w:tcW w:w="1133" w:type="dxa"/>
          </w:tcPr>
          <w:p w14:paraId="4199216F" w14:textId="77777777" w:rsidR="00646F69" w:rsidRPr="003E4749" w:rsidRDefault="00646F69" w:rsidP="00646F69">
            <w:pPr>
              <w:keepNext/>
              <w:keepLines/>
              <w:spacing w:after="0"/>
              <w:rPr>
                <w:rFonts w:ascii="Arial" w:hAnsi="Arial"/>
                <w:sz w:val="18"/>
              </w:rPr>
            </w:pPr>
            <w:r w:rsidRPr="003E4749">
              <w:rPr>
                <w:rFonts w:ascii="Arial" w:hAnsi="Arial"/>
                <w:sz w:val="18"/>
              </w:rPr>
              <w:t>CONFIG, GROUPCONFIG</w:t>
            </w:r>
          </w:p>
        </w:tc>
      </w:tr>
      <w:tr w:rsidR="00646F69" w:rsidRPr="003E4749" w14:paraId="2A5C552B" w14:textId="77777777" w:rsidTr="00815BDC">
        <w:trPr>
          <w:cantSplit/>
          <w:jc w:val="center"/>
        </w:trPr>
        <w:tc>
          <w:tcPr>
            <w:tcW w:w="2836" w:type="dxa"/>
            <w:tcBorders>
              <w:top w:val="nil"/>
              <w:bottom w:val="nil"/>
            </w:tcBorders>
            <w:shd w:val="clear" w:color="auto" w:fill="auto"/>
          </w:tcPr>
          <w:p w14:paraId="00988B27" w14:textId="77777777" w:rsidR="00646F69" w:rsidRPr="003E4749" w:rsidRDefault="00646F69" w:rsidP="00646F69">
            <w:pPr>
              <w:keepNext/>
              <w:keepLines/>
              <w:spacing w:after="0"/>
              <w:rPr>
                <w:rFonts w:ascii="Arial" w:hAnsi="Arial"/>
                <w:sz w:val="18"/>
              </w:rPr>
            </w:pPr>
          </w:p>
        </w:tc>
        <w:tc>
          <w:tcPr>
            <w:tcW w:w="2126" w:type="dxa"/>
          </w:tcPr>
          <w:p w14:paraId="771F082B"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&lt;mcptt-client-id&gt; with mcpttString set to valid UUID URN (NOTE 1)</w:t>
            </w:r>
          </w:p>
        </w:tc>
        <w:tc>
          <w:tcPr>
            <w:tcW w:w="2126" w:type="dxa"/>
            <w:tcBorders>
              <w:top w:val="single" w:sz="4" w:space="0" w:color="auto"/>
              <w:bottom w:val="single" w:sz="4" w:space="0" w:color="auto"/>
            </w:tcBorders>
          </w:tcPr>
          <w:p w14:paraId="7C8951E1" w14:textId="77777777" w:rsidR="00646F69" w:rsidRPr="003E4749" w:rsidRDefault="00646F69" w:rsidP="00646F69">
            <w:pPr>
              <w:keepNext/>
              <w:keepLines/>
              <w:spacing w:after="0"/>
              <w:rPr>
                <w:rFonts w:ascii="Arial" w:hAnsi="Arial"/>
                <w:sz w:val="18"/>
              </w:rPr>
            </w:pPr>
            <w:r w:rsidRPr="003E4749">
              <w:rPr>
                <w:rFonts w:ascii="Arial" w:hAnsi="Arial"/>
                <w:sz w:val="18"/>
              </w:rPr>
              <w:t>mcptt-client-id is mandatory in the SIP REGISTER or SIP PUBLISH for service authorisation according to TS 24.379 [9]  clauses 7.2.1 and 7.2.2</w:t>
            </w:r>
          </w:p>
        </w:tc>
        <w:tc>
          <w:tcPr>
            <w:tcW w:w="1418" w:type="dxa"/>
          </w:tcPr>
          <w:p w14:paraId="3B171EA6" w14:textId="77777777" w:rsidR="00646F69" w:rsidRPr="003E4749" w:rsidRDefault="00646F69" w:rsidP="00646F69">
            <w:pPr>
              <w:keepNext/>
              <w:keepLines/>
              <w:spacing w:after="0"/>
              <w:rPr>
                <w:rFonts w:ascii="Arial" w:hAnsi="Arial"/>
                <w:sz w:val="18"/>
              </w:rPr>
            </w:pPr>
            <w:r w:rsidRPr="003E4749">
              <w:rPr>
                <w:rFonts w:ascii="Arial" w:hAnsi="Arial"/>
                <w:sz w:val="18"/>
              </w:rPr>
              <w:t>RFC 4122 [106]</w:t>
            </w:r>
          </w:p>
          <w:p w14:paraId="00FF8E2A"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4.10</w:t>
            </w:r>
          </w:p>
        </w:tc>
        <w:tc>
          <w:tcPr>
            <w:tcW w:w="1133" w:type="dxa"/>
          </w:tcPr>
          <w:p w14:paraId="66FD9C26" w14:textId="77777777" w:rsidR="00646F69" w:rsidRPr="003E4749" w:rsidRDefault="00646F69" w:rsidP="00646F69">
            <w:pPr>
              <w:keepNext/>
              <w:keepLines/>
              <w:spacing w:after="0"/>
              <w:rPr>
                <w:rFonts w:ascii="Arial" w:hAnsi="Arial"/>
                <w:sz w:val="18"/>
              </w:rPr>
            </w:pPr>
            <w:r w:rsidRPr="003E4749">
              <w:rPr>
                <w:rFonts w:ascii="Arial" w:hAnsi="Arial"/>
                <w:sz w:val="18"/>
              </w:rPr>
              <w:t>CONFIG AND REGISTER_PUBLISH</w:t>
            </w:r>
          </w:p>
        </w:tc>
      </w:tr>
      <w:tr w:rsidR="00646F69" w:rsidRPr="003E4749" w14:paraId="1DB3A447" w14:textId="77777777" w:rsidTr="00815BDC">
        <w:trPr>
          <w:cantSplit/>
          <w:jc w:val="center"/>
        </w:trPr>
        <w:tc>
          <w:tcPr>
            <w:tcW w:w="2836" w:type="dxa"/>
            <w:tcBorders>
              <w:top w:val="nil"/>
              <w:bottom w:val="single" w:sz="4" w:space="0" w:color="auto"/>
            </w:tcBorders>
            <w:shd w:val="clear" w:color="auto" w:fill="auto"/>
          </w:tcPr>
          <w:p w14:paraId="333C1F20" w14:textId="77777777" w:rsidR="00646F69" w:rsidRPr="003E4749" w:rsidRDefault="00646F69" w:rsidP="00646F69">
            <w:pPr>
              <w:keepNext/>
              <w:keepLines/>
              <w:spacing w:after="0"/>
              <w:rPr>
                <w:rFonts w:ascii="Arial" w:hAnsi="Arial"/>
                <w:sz w:val="18"/>
              </w:rPr>
            </w:pPr>
          </w:p>
        </w:tc>
        <w:tc>
          <w:tcPr>
            <w:tcW w:w="2126" w:type="dxa"/>
          </w:tcPr>
          <w:p w14:paraId="2482D390" w14:textId="77777777" w:rsidR="00646F69" w:rsidRPr="003E4749" w:rsidRDefault="00646F69" w:rsidP="00646F69">
            <w:pPr>
              <w:keepNext/>
              <w:keepLines/>
              <w:spacing w:after="0"/>
              <w:rPr>
                <w:rFonts w:ascii="Arial" w:hAnsi="Arial"/>
                <w:sz w:val="18"/>
              </w:rPr>
            </w:pPr>
            <w:r w:rsidRPr="003E4749">
              <w:rPr>
                <w:rFonts w:ascii="Arial" w:hAnsi="Arial"/>
                <w:sz w:val="18"/>
              </w:rPr>
              <w:t>encrypted (NOTE 2) &lt;mcptt-client-id&gt; with mcpttString set to valid UUID URN (NOTE 1)</w:t>
            </w:r>
          </w:p>
        </w:tc>
        <w:tc>
          <w:tcPr>
            <w:tcW w:w="2126" w:type="dxa"/>
            <w:tcBorders>
              <w:top w:val="single" w:sz="4" w:space="0" w:color="auto"/>
              <w:bottom w:val="single" w:sz="4" w:space="0" w:color="auto"/>
            </w:tcBorders>
          </w:tcPr>
          <w:p w14:paraId="49FAF2FC" w14:textId="77777777" w:rsidR="00646F69" w:rsidRPr="003E4749" w:rsidRDefault="00646F69" w:rsidP="00646F69">
            <w:pPr>
              <w:keepNext/>
              <w:keepLines/>
              <w:spacing w:after="0"/>
              <w:rPr>
                <w:rFonts w:ascii="Arial" w:hAnsi="Arial"/>
                <w:sz w:val="18"/>
              </w:rPr>
            </w:pPr>
            <w:r w:rsidRPr="003E4749">
              <w:rPr>
                <w:rFonts w:ascii="Arial" w:hAnsi="Arial"/>
                <w:sz w:val="18"/>
              </w:rPr>
              <w:t>mcptt-client-id is mandatory in SIP PUBLISH for MCPTT service settings only, according to TS 24.379 [9] clause 7.2.3</w:t>
            </w:r>
          </w:p>
        </w:tc>
        <w:tc>
          <w:tcPr>
            <w:tcW w:w="1418" w:type="dxa"/>
          </w:tcPr>
          <w:p w14:paraId="3B4885D0" w14:textId="77777777" w:rsidR="00646F69" w:rsidRPr="003E4749" w:rsidRDefault="00646F69" w:rsidP="00646F69">
            <w:pPr>
              <w:keepNext/>
              <w:keepLines/>
              <w:spacing w:after="0"/>
              <w:rPr>
                <w:rFonts w:ascii="Arial" w:hAnsi="Arial"/>
                <w:sz w:val="18"/>
              </w:rPr>
            </w:pPr>
            <w:r w:rsidRPr="003E4749">
              <w:rPr>
                <w:rFonts w:ascii="Arial" w:hAnsi="Arial"/>
                <w:sz w:val="18"/>
              </w:rPr>
              <w:t>RFC 4122 [106]</w:t>
            </w:r>
          </w:p>
          <w:p w14:paraId="6842555A"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4.10</w:t>
            </w:r>
          </w:p>
        </w:tc>
        <w:tc>
          <w:tcPr>
            <w:tcW w:w="1133" w:type="dxa"/>
          </w:tcPr>
          <w:p w14:paraId="53D140E6" w14:textId="77777777" w:rsidR="00646F69" w:rsidRPr="003E4749" w:rsidRDefault="00646F69" w:rsidP="00646F69">
            <w:pPr>
              <w:keepNext/>
              <w:keepLines/>
              <w:spacing w:after="0"/>
              <w:rPr>
                <w:rFonts w:ascii="Arial" w:hAnsi="Arial"/>
                <w:sz w:val="18"/>
              </w:rPr>
            </w:pPr>
            <w:r w:rsidRPr="003E4749">
              <w:rPr>
                <w:rFonts w:ascii="Arial" w:hAnsi="Arial"/>
                <w:sz w:val="18"/>
              </w:rPr>
              <w:t>POC-SETTINGS-EVENT</w:t>
            </w:r>
          </w:p>
        </w:tc>
      </w:tr>
      <w:tr w:rsidR="00646F69" w:rsidRPr="003E4749" w14:paraId="2664722F" w14:textId="77777777" w:rsidTr="00815BDC">
        <w:trPr>
          <w:cantSplit/>
          <w:jc w:val="center"/>
        </w:trPr>
        <w:tc>
          <w:tcPr>
            <w:tcW w:w="2836" w:type="dxa"/>
            <w:tcBorders>
              <w:top w:val="single" w:sz="4" w:space="0" w:color="auto"/>
            </w:tcBorders>
          </w:tcPr>
          <w:p w14:paraId="0FB200C7"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alert-ind-rcvd</w:t>
            </w:r>
          </w:p>
        </w:tc>
        <w:tc>
          <w:tcPr>
            <w:tcW w:w="2126" w:type="dxa"/>
          </w:tcPr>
          <w:p w14:paraId="3AD4829F"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05A3EDAC" w14:textId="77777777" w:rsidR="00646F69" w:rsidRPr="003E4749" w:rsidRDefault="00646F69" w:rsidP="00646F69">
            <w:pPr>
              <w:keepNext/>
              <w:keepLines/>
              <w:spacing w:after="0"/>
              <w:rPr>
                <w:rFonts w:ascii="Arial" w:hAnsi="Arial"/>
                <w:sz w:val="18"/>
              </w:rPr>
            </w:pPr>
          </w:p>
        </w:tc>
        <w:tc>
          <w:tcPr>
            <w:tcW w:w="1418" w:type="dxa"/>
          </w:tcPr>
          <w:p w14:paraId="7CE1A623" w14:textId="77777777" w:rsidR="00646F69" w:rsidRPr="003E4749" w:rsidRDefault="00646F69" w:rsidP="00646F69">
            <w:pPr>
              <w:keepNext/>
              <w:keepLines/>
              <w:spacing w:after="0"/>
              <w:rPr>
                <w:rFonts w:ascii="Arial" w:hAnsi="Arial"/>
                <w:sz w:val="18"/>
              </w:rPr>
            </w:pPr>
          </w:p>
        </w:tc>
        <w:tc>
          <w:tcPr>
            <w:tcW w:w="1133" w:type="dxa"/>
          </w:tcPr>
          <w:p w14:paraId="77AF97EE" w14:textId="77777777" w:rsidR="00646F69" w:rsidRPr="003E4749" w:rsidRDefault="00646F69" w:rsidP="00646F69">
            <w:pPr>
              <w:keepNext/>
              <w:keepLines/>
              <w:spacing w:after="0"/>
              <w:rPr>
                <w:rFonts w:ascii="Arial" w:hAnsi="Arial"/>
                <w:sz w:val="18"/>
              </w:rPr>
            </w:pPr>
          </w:p>
        </w:tc>
      </w:tr>
      <w:tr w:rsidR="00646F69" w:rsidRPr="003E4749" w14:paraId="4F7BF100" w14:textId="77777777" w:rsidTr="00815BDC">
        <w:trPr>
          <w:cantSplit/>
          <w:jc w:val="center"/>
        </w:trPr>
        <w:tc>
          <w:tcPr>
            <w:tcW w:w="2836" w:type="dxa"/>
          </w:tcPr>
          <w:p w14:paraId="767D3E20"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anyExt</w:t>
            </w:r>
          </w:p>
        </w:tc>
        <w:tc>
          <w:tcPr>
            <w:tcW w:w="2126" w:type="dxa"/>
          </w:tcPr>
          <w:p w14:paraId="3DC555A6" w14:textId="77777777" w:rsidR="00646F69" w:rsidRPr="003E4749" w:rsidRDefault="00646F69" w:rsidP="00646F69">
            <w:pPr>
              <w:keepNext/>
              <w:keepLines/>
              <w:spacing w:after="0"/>
              <w:rPr>
                <w:rFonts w:ascii="Arial" w:hAnsi="Arial"/>
                <w:sz w:val="18"/>
              </w:rPr>
            </w:pPr>
            <w:r w:rsidRPr="003E4749">
              <w:rPr>
                <w:rFonts w:ascii="Arial" w:hAnsi="Arial"/>
                <w:sz w:val="18"/>
              </w:rPr>
              <w:t>not present or any allowed value</w:t>
            </w:r>
          </w:p>
        </w:tc>
        <w:tc>
          <w:tcPr>
            <w:tcW w:w="2126" w:type="dxa"/>
            <w:tcBorders>
              <w:top w:val="single" w:sz="4" w:space="0" w:color="auto"/>
              <w:bottom w:val="single" w:sz="4" w:space="0" w:color="auto"/>
            </w:tcBorders>
          </w:tcPr>
          <w:p w14:paraId="56739D3E" w14:textId="77777777" w:rsidR="00646F69" w:rsidRPr="003E4749" w:rsidRDefault="00646F69" w:rsidP="00646F69">
            <w:pPr>
              <w:keepNext/>
              <w:keepLines/>
              <w:spacing w:after="0"/>
              <w:rPr>
                <w:rFonts w:ascii="Arial" w:hAnsi="Arial"/>
                <w:sz w:val="18"/>
              </w:rPr>
            </w:pPr>
          </w:p>
        </w:tc>
        <w:tc>
          <w:tcPr>
            <w:tcW w:w="1418" w:type="dxa"/>
          </w:tcPr>
          <w:p w14:paraId="2C64287E"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F.1.3</w:t>
            </w:r>
          </w:p>
        </w:tc>
        <w:tc>
          <w:tcPr>
            <w:tcW w:w="1133" w:type="dxa"/>
          </w:tcPr>
          <w:p w14:paraId="197242DE" w14:textId="77777777" w:rsidR="00646F69" w:rsidRPr="003E4749" w:rsidRDefault="00646F69" w:rsidP="00646F69">
            <w:pPr>
              <w:keepNext/>
              <w:keepLines/>
              <w:spacing w:after="0"/>
              <w:rPr>
                <w:rFonts w:ascii="Arial" w:hAnsi="Arial"/>
                <w:sz w:val="18"/>
              </w:rPr>
            </w:pPr>
          </w:p>
        </w:tc>
      </w:tr>
      <w:tr w:rsidR="00646F69" w:rsidRPr="003E4749" w14:paraId="17A94330" w14:textId="77777777" w:rsidTr="00815BDC">
        <w:trPr>
          <w:cantSplit/>
          <w:jc w:val="center"/>
        </w:trPr>
        <w:tc>
          <w:tcPr>
            <w:tcW w:w="9639" w:type="dxa"/>
            <w:gridSpan w:val="5"/>
          </w:tcPr>
          <w:p w14:paraId="60D9693C" w14:textId="77777777" w:rsidR="00646F69" w:rsidRPr="003E4749" w:rsidRDefault="00646F69" w:rsidP="00646F69">
            <w:pPr>
              <w:keepNext/>
              <w:keepLines/>
              <w:spacing w:after="0"/>
              <w:ind w:left="851" w:hanging="851"/>
              <w:rPr>
                <w:rFonts w:ascii="Arial" w:hAnsi="Arial"/>
                <w:sz w:val="18"/>
              </w:rPr>
            </w:pPr>
            <w:r w:rsidRPr="003E4749">
              <w:rPr>
                <w:rFonts w:ascii="Arial" w:hAnsi="Arial"/>
                <w:sz w:val="18"/>
              </w:rPr>
              <w:t>NOTE 1:</w:t>
            </w:r>
            <w:r w:rsidRPr="003E4749">
              <w:rPr>
                <w:rFonts w:ascii="Arial" w:hAnsi="Arial"/>
                <w:sz w:val="18"/>
              </w:rPr>
              <w:tab/>
              <w:t>The SS shall check the mcptt-client-id</w:t>
            </w:r>
            <w:r w:rsidRPr="003E4749">
              <w:rPr>
                <w:rFonts w:ascii="Arial" w:hAnsi="Arial"/>
                <w:sz w:val="18"/>
              </w:rPr>
              <w:br/>
              <w:t>-</w:t>
            </w:r>
            <w:r w:rsidRPr="003E4749">
              <w:rPr>
                <w:rFonts w:ascii="Arial" w:hAnsi="Arial"/>
                <w:sz w:val="18"/>
              </w:rPr>
              <w:tab/>
              <w:t>at the first time being sent by the UE to be a valid UUID URN with a format like</w:t>
            </w:r>
            <w:r w:rsidRPr="003E4749">
              <w:rPr>
                <w:rFonts w:ascii="Arial" w:hAnsi="Arial"/>
                <w:sz w:val="18"/>
              </w:rPr>
              <w:br/>
            </w:r>
            <w:r w:rsidRPr="003E4749">
              <w:rPr>
                <w:rFonts w:ascii="Arial" w:hAnsi="Arial"/>
                <w:sz w:val="18"/>
              </w:rPr>
              <w:tab/>
              <w:t xml:space="preserve">"urn:uuid:XXXXXXXX-YYYY-ZZZZ-yyyy-zzzzzzzzzzzz" according to RFC 4122 [106] </w:t>
            </w:r>
            <w:r w:rsidRPr="003E4749">
              <w:rPr>
                <w:rFonts w:ascii="Arial" w:hAnsi="Arial"/>
                <w:sz w:val="18"/>
              </w:rPr>
              <w:br/>
              <w:t>-</w:t>
            </w:r>
            <w:r w:rsidRPr="003E4749">
              <w:rPr>
                <w:rFonts w:ascii="Arial" w:hAnsi="Arial"/>
                <w:sz w:val="18"/>
              </w:rPr>
              <w:tab/>
              <w:t>to be all the same UUID URN in subsequent messages.</w:t>
            </w:r>
          </w:p>
          <w:p w14:paraId="0FA713A4" w14:textId="77777777" w:rsidR="00646F69" w:rsidRPr="003E4749" w:rsidRDefault="00646F69" w:rsidP="00646F69">
            <w:pPr>
              <w:keepNext/>
              <w:keepLines/>
              <w:spacing w:after="0"/>
              <w:ind w:left="851" w:hanging="851"/>
              <w:rPr>
                <w:rFonts w:ascii="Arial" w:hAnsi="Arial"/>
                <w:sz w:val="18"/>
              </w:rPr>
            </w:pPr>
            <w:r w:rsidRPr="003E4749">
              <w:rPr>
                <w:rFonts w:ascii="Arial" w:hAnsi="Arial"/>
                <w:sz w:val="18"/>
              </w:rPr>
              <w:t>NOTE 2:</w:t>
            </w:r>
            <w:r w:rsidRPr="003E4749">
              <w:rPr>
                <w:rFonts w:ascii="Arial" w:hAnsi="Arial"/>
                <w:sz w:val="18"/>
              </w:rPr>
              <w:tab/>
              <w:t>Encrypted element as described in Table 5.5.3.2.1-1A</w:t>
            </w:r>
          </w:p>
        </w:tc>
      </w:tr>
    </w:tbl>
    <w:p w14:paraId="53833C49" w14:textId="77777777" w:rsidR="00B63B18" w:rsidRPr="003E4749" w:rsidRDefault="00B63B18" w:rsidP="00B63B18"/>
    <w:p w14:paraId="6CACB108" w14:textId="77777777" w:rsidR="00B63B18" w:rsidRPr="003E4749" w:rsidRDefault="00B63B18" w:rsidP="00B63B18">
      <w:pPr>
        <w:keepNext/>
        <w:keepLines/>
        <w:spacing w:after="0"/>
        <w:jc w:val="center"/>
        <w:rPr>
          <w:rFonts w:ascii="Arial" w:hAnsi="Arial"/>
          <w:b/>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3E4749" w14:paraId="1EFD5353" w14:textId="77777777" w:rsidTr="00815BDC">
        <w:trPr>
          <w:cantSplit/>
          <w:jc w:val="center"/>
        </w:trPr>
        <w:tc>
          <w:tcPr>
            <w:tcW w:w="3936" w:type="dxa"/>
          </w:tcPr>
          <w:p w14:paraId="38106B0E" w14:textId="77777777" w:rsidR="00B63B18" w:rsidRPr="003E4749" w:rsidRDefault="00B63B18" w:rsidP="00B63B18">
            <w:pPr>
              <w:keepNext/>
              <w:keepLines/>
              <w:spacing w:after="0"/>
              <w:jc w:val="center"/>
              <w:rPr>
                <w:rFonts w:ascii="Arial" w:hAnsi="Arial"/>
                <w:b/>
                <w:sz w:val="18"/>
              </w:rPr>
            </w:pPr>
            <w:r w:rsidRPr="003E4749">
              <w:rPr>
                <w:rFonts w:ascii="Arial" w:hAnsi="Arial"/>
                <w:b/>
                <w:sz w:val="18"/>
              </w:rPr>
              <w:t>Condition</w:t>
            </w:r>
          </w:p>
        </w:tc>
        <w:tc>
          <w:tcPr>
            <w:tcW w:w="5811" w:type="dxa"/>
          </w:tcPr>
          <w:p w14:paraId="68E7C855" w14:textId="77777777" w:rsidR="00B63B18" w:rsidRPr="003E4749" w:rsidRDefault="00B63B18" w:rsidP="00B63B18">
            <w:pPr>
              <w:keepNext/>
              <w:keepLines/>
              <w:spacing w:after="0"/>
              <w:jc w:val="center"/>
              <w:rPr>
                <w:rFonts w:ascii="Arial" w:hAnsi="Arial"/>
                <w:b/>
                <w:sz w:val="18"/>
              </w:rPr>
            </w:pPr>
            <w:r w:rsidRPr="003E4749">
              <w:rPr>
                <w:rFonts w:ascii="Arial" w:hAnsi="Arial"/>
                <w:b/>
                <w:sz w:val="18"/>
              </w:rPr>
              <w:t>Explanation</w:t>
            </w:r>
          </w:p>
        </w:tc>
      </w:tr>
      <w:tr w:rsidR="00B63B18" w:rsidRPr="003E4749" w14:paraId="26C15CF5" w14:textId="77777777" w:rsidTr="00815BDC">
        <w:trPr>
          <w:cantSplit/>
          <w:jc w:val="center"/>
        </w:trPr>
        <w:tc>
          <w:tcPr>
            <w:tcW w:w="3936" w:type="dxa"/>
          </w:tcPr>
          <w:p w14:paraId="777266F3" w14:textId="77777777" w:rsidR="00B63B18" w:rsidRPr="003E4749" w:rsidRDefault="00B63B18" w:rsidP="00B63B18">
            <w:pPr>
              <w:keepNext/>
              <w:keepLines/>
              <w:spacing w:after="0"/>
              <w:rPr>
                <w:rFonts w:ascii="Arial" w:hAnsi="Arial"/>
                <w:sz w:val="18"/>
              </w:rPr>
            </w:pPr>
            <w:r w:rsidRPr="003E4749">
              <w:rPr>
                <w:rFonts w:ascii="Arial" w:hAnsi="Arial"/>
                <w:sz w:val="18"/>
              </w:rPr>
              <w:t>REGISTER_PUBLISH</w:t>
            </w:r>
          </w:p>
        </w:tc>
        <w:tc>
          <w:tcPr>
            <w:tcW w:w="5811" w:type="dxa"/>
          </w:tcPr>
          <w:p w14:paraId="7AE46346" w14:textId="77777777" w:rsidR="00B63B18" w:rsidRPr="003E4749" w:rsidRDefault="00B63B18" w:rsidP="00B63B18">
            <w:pPr>
              <w:keepNext/>
              <w:keepLines/>
              <w:spacing w:after="0"/>
              <w:rPr>
                <w:rFonts w:ascii="Arial" w:hAnsi="Arial"/>
                <w:sz w:val="18"/>
              </w:rPr>
            </w:pPr>
            <w:r w:rsidRPr="003E4749">
              <w:rPr>
                <w:rFonts w:ascii="Arial" w:hAnsi="Arial"/>
                <w:sz w:val="18"/>
              </w:rPr>
              <w:t>MCPTT-Info in SIP REGISTER or SIP PUBLISH request for service authorisation</w:t>
            </w:r>
          </w:p>
        </w:tc>
      </w:tr>
      <w:tr w:rsidR="00B63B18" w:rsidRPr="003E4749" w14:paraId="50AC7C94" w14:textId="77777777" w:rsidTr="00815BDC">
        <w:trPr>
          <w:cantSplit/>
          <w:jc w:val="center"/>
        </w:trPr>
        <w:tc>
          <w:tcPr>
            <w:tcW w:w="3936" w:type="dxa"/>
          </w:tcPr>
          <w:p w14:paraId="6317E577" w14:textId="77777777" w:rsidR="00B63B18" w:rsidRPr="003E4749" w:rsidRDefault="00B63B18" w:rsidP="00B63B18">
            <w:pPr>
              <w:keepNext/>
              <w:keepLines/>
              <w:spacing w:after="0"/>
              <w:rPr>
                <w:rFonts w:ascii="Arial" w:hAnsi="Arial"/>
                <w:sz w:val="18"/>
              </w:rPr>
            </w:pPr>
            <w:r w:rsidRPr="003E4749">
              <w:rPr>
                <w:rFonts w:ascii="Arial" w:hAnsi="Arial"/>
                <w:sz w:val="18"/>
              </w:rPr>
              <w:t>INVITE_REFER</w:t>
            </w:r>
          </w:p>
        </w:tc>
        <w:tc>
          <w:tcPr>
            <w:tcW w:w="5811" w:type="dxa"/>
          </w:tcPr>
          <w:p w14:paraId="26CAE47E" w14:textId="77777777" w:rsidR="00B63B18" w:rsidRPr="003E4749" w:rsidRDefault="00B63B18" w:rsidP="00B63B18">
            <w:pPr>
              <w:keepNext/>
              <w:keepLines/>
              <w:spacing w:after="0"/>
              <w:rPr>
                <w:rFonts w:ascii="Arial" w:hAnsi="Arial"/>
                <w:sz w:val="18"/>
              </w:rPr>
            </w:pPr>
            <w:r w:rsidRPr="003E4749">
              <w:rPr>
                <w:rFonts w:ascii="Arial" w:hAnsi="Arial"/>
                <w:sz w:val="18"/>
              </w:rPr>
              <w:t>MCPTT-Info in SIP INVITE or SIP REFER request for call establishment</w:t>
            </w:r>
          </w:p>
        </w:tc>
      </w:tr>
      <w:tr w:rsidR="00B63B18" w:rsidRPr="003E4749" w14:paraId="51880926" w14:textId="77777777" w:rsidTr="00815BDC">
        <w:trPr>
          <w:cantSplit/>
          <w:jc w:val="center"/>
        </w:trPr>
        <w:tc>
          <w:tcPr>
            <w:tcW w:w="3936" w:type="dxa"/>
          </w:tcPr>
          <w:p w14:paraId="04342C8F" w14:textId="77777777" w:rsidR="00B63B18" w:rsidRPr="003E4749" w:rsidRDefault="00B63B18" w:rsidP="00B63B18">
            <w:pPr>
              <w:keepNext/>
              <w:keepLines/>
              <w:spacing w:after="0"/>
              <w:rPr>
                <w:rFonts w:ascii="Arial" w:hAnsi="Arial"/>
                <w:sz w:val="18"/>
              </w:rPr>
            </w:pPr>
            <w:r w:rsidRPr="003E4749">
              <w:rPr>
                <w:rFonts w:ascii="Arial" w:hAnsi="Arial"/>
                <w:sz w:val="18"/>
              </w:rPr>
              <w:t>INVITE-RSP</w:t>
            </w:r>
          </w:p>
        </w:tc>
        <w:tc>
          <w:tcPr>
            <w:tcW w:w="5811" w:type="dxa"/>
          </w:tcPr>
          <w:p w14:paraId="609E27EA" w14:textId="77777777" w:rsidR="00B63B18" w:rsidRPr="003E4749" w:rsidRDefault="00B63B18" w:rsidP="00B63B18">
            <w:pPr>
              <w:keepNext/>
              <w:keepLines/>
              <w:spacing w:after="0"/>
              <w:rPr>
                <w:rFonts w:ascii="Arial" w:hAnsi="Arial"/>
                <w:sz w:val="18"/>
              </w:rPr>
            </w:pPr>
            <w:r w:rsidRPr="003E4749">
              <w:rPr>
                <w:rFonts w:ascii="Arial" w:hAnsi="Arial"/>
                <w:sz w:val="18"/>
              </w:rPr>
              <w:t>MCPTT-Info in SIP response to a SIP INVITE</w:t>
            </w:r>
          </w:p>
          <w:p w14:paraId="2E6E1E2A"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NOTE: INVITE-RSP is inherited from the SIP response, i.e. it shall be considered as true whenever set for the SIP response </w:t>
            </w:r>
          </w:p>
        </w:tc>
      </w:tr>
      <w:tr w:rsidR="00B63B18" w:rsidRPr="003E4749" w14:paraId="5B56F758" w14:textId="77777777" w:rsidTr="00815BDC">
        <w:trPr>
          <w:cantSplit/>
          <w:jc w:val="center"/>
        </w:trPr>
        <w:tc>
          <w:tcPr>
            <w:tcW w:w="9747" w:type="dxa"/>
            <w:gridSpan w:val="2"/>
          </w:tcPr>
          <w:p w14:paraId="6AD3D31D" w14:textId="77777777" w:rsidR="00B63B18" w:rsidRPr="003E4749" w:rsidRDefault="00B63B18" w:rsidP="00B63B18">
            <w:pPr>
              <w:keepNext/>
              <w:keepLines/>
              <w:spacing w:after="0"/>
              <w:rPr>
                <w:rFonts w:ascii="Arial" w:hAnsi="Arial"/>
                <w:sz w:val="18"/>
              </w:rPr>
            </w:pPr>
            <w:r w:rsidRPr="003E4749">
              <w:rPr>
                <w:rFonts w:ascii="Arial" w:hAnsi="Arial"/>
                <w:sz w:val="18"/>
              </w:rPr>
              <w:t>For further conditions see table 5.5.1-1</w:t>
            </w:r>
          </w:p>
        </w:tc>
      </w:tr>
    </w:tbl>
    <w:p w14:paraId="325BD5E5" w14:textId="77777777" w:rsidR="00B63B18" w:rsidRPr="003E4749" w:rsidRDefault="00B63B18" w:rsidP="00B63B18"/>
    <w:p w14:paraId="08296D63" w14:textId="77777777" w:rsidR="00B63B18" w:rsidRPr="003E4749" w:rsidRDefault="00B63B18" w:rsidP="00B63B18">
      <w:pPr>
        <w:keepNext/>
        <w:keepLines/>
        <w:spacing w:before="60"/>
        <w:jc w:val="center"/>
        <w:rPr>
          <w:rFonts w:ascii="Arial" w:hAnsi="Arial"/>
          <w:b/>
        </w:rPr>
      </w:pPr>
      <w:r w:rsidRPr="003E4749">
        <w:rPr>
          <w:rFonts w:ascii="Arial" w:hAnsi="Arial"/>
          <w:b/>
        </w:rPr>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63B18" w:rsidRPr="003E4749" w14:paraId="5E4E39DF" w14:textId="77777777" w:rsidTr="00815BDC">
        <w:trPr>
          <w:cantSplit/>
          <w:jc w:val="center"/>
        </w:trPr>
        <w:tc>
          <w:tcPr>
            <w:tcW w:w="9531" w:type="dxa"/>
            <w:gridSpan w:val="5"/>
            <w:tcBorders>
              <w:top w:val="single" w:sz="4" w:space="0" w:color="auto"/>
            </w:tcBorders>
          </w:tcPr>
          <w:p w14:paraId="38563579" w14:textId="39C49A45" w:rsidR="00B63B18" w:rsidRPr="003E4749" w:rsidRDefault="00B63B18" w:rsidP="00B63B18">
            <w:pPr>
              <w:widowControl w:val="0"/>
              <w:spacing w:after="0"/>
              <w:rPr>
                <w:rFonts w:ascii="Arial" w:hAnsi="Arial"/>
                <w:sz w:val="18"/>
              </w:rPr>
            </w:pPr>
            <w:r w:rsidRPr="003E4749">
              <w:rPr>
                <w:rFonts w:ascii="Arial" w:hAnsi="Arial"/>
                <w:sz w:val="18"/>
              </w:rPr>
              <w:t>Derivation Path: TS 24.379 [9] clause</w:t>
            </w:r>
            <w:ins w:id="114" w:author="MCC160" w:date="2021-08-05T12:47:00Z">
              <w:r w:rsidR="00434CE8" w:rsidRPr="003E4749">
                <w:rPr>
                  <w:rFonts w:ascii="Arial" w:hAnsi="Arial"/>
                  <w:sz w:val="18"/>
                </w:rPr>
                <w:t>s</w:t>
              </w:r>
            </w:ins>
            <w:r w:rsidRPr="003E4749">
              <w:rPr>
                <w:rFonts w:ascii="Arial" w:hAnsi="Arial"/>
                <w:sz w:val="18"/>
              </w:rPr>
              <w:t> F.1.2</w:t>
            </w:r>
            <w:ins w:id="115" w:author="MCC160" w:date="2021-08-05T12:47:00Z">
              <w:r w:rsidR="00434CE8" w:rsidRPr="003E4749">
                <w:rPr>
                  <w:rFonts w:ascii="Arial" w:hAnsi="Arial"/>
                  <w:sz w:val="18"/>
                </w:rPr>
                <w:t>, F</w:t>
              </w:r>
            </w:ins>
            <w:ins w:id="116" w:author="MCC160" w:date="2021-08-05T12:51:00Z">
              <w:r w:rsidR="00AF44D9" w:rsidRPr="003E4749">
                <w:rPr>
                  <w:rFonts w:ascii="Arial" w:hAnsi="Arial"/>
                  <w:sz w:val="18"/>
                </w:rPr>
                <w:t>.</w:t>
              </w:r>
            </w:ins>
            <w:ins w:id="117" w:author="MCC160" w:date="2021-08-05T12:47:00Z">
              <w:r w:rsidR="00434CE8" w:rsidRPr="003E4749">
                <w:rPr>
                  <w:rFonts w:ascii="Arial" w:hAnsi="Arial"/>
                  <w:sz w:val="18"/>
                </w:rPr>
                <w:t>1.3</w:t>
              </w:r>
            </w:ins>
          </w:p>
        </w:tc>
      </w:tr>
      <w:tr w:rsidR="00B63B18" w:rsidRPr="003E4749" w14:paraId="5F4DD24A" w14:textId="77777777" w:rsidTr="00815BDC">
        <w:trPr>
          <w:cantSplit/>
          <w:jc w:val="center"/>
        </w:trPr>
        <w:tc>
          <w:tcPr>
            <w:tcW w:w="2790" w:type="dxa"/>
          </w:tcPr>
          <w:p w14:paraId="7A0F14D2"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lastRenderedPageBreak/>
              <w:t>Information Element</w:t>
            </w:r>
          </w:p>
        </w:tc>
        <w:tc>
          <w:tcPr>
            <w:tcW w:w="2160" w:type="dxa"/>
          </w:tcPr>
          <w:p w14:paraId="2F9EC350"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Value/remark</w:t>
            </w:r>
          </w:p>
        </w:tc>
        <w:tc>
          <w:tcPr>
            <w:tcW w:w="2070" w:type="dxa"/>
            <w:tcBorders>
              <w:top w:val="single" w:sz="4" w:space="0" w:color="auto"/>
              <w:bottom w:val="single" w:sz="4" w:space="0" w:color="auto"/>
            </w:tcBorders>
          </w:tcPr>
          <w:p w14:paraId="78B793D3"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Comment</w:t>
            </w:r>
          </w:p>
        </w:tc>
        <w:tc>
          <w:tcPr>
            <w:tcW w:w="1350" w:type="dxa"/>
          </w:tcPr>
          <w:p w14:paraId="35AEF599"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Reference</w:t>
            </w:r>
          </w:p>
        </w:tc>
        <w:tc>
          <w:tcPr>
            <w:tcW w:w="1161" w:type="dxa"/>
          </w:tcPr>
          <w:p w14:paraId="1410B072"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Condition</w:t>
            </w:r>
          </w:p>
        </w:tc>
      </w:tr>
      <w:tr w:rsidR="00B63B18" w:rsidRPr="003E4749" w14:paraId="49D834C3" w14:textId="77777777" w:rsidTr="00815BDC">
        <w:trPr>
          <w:cantSplit/>
          <w:jc w:val="center"/>
        </w:trPr>
        <w:tc>
          <w:tcPr>
            <w:tcW w:w="2790" w:type="dxa"/>
          </w:tcPr>
          <w:p w14:paraId="478948A9" w14:textId="77777777" w:rsidR="00B63B18" w:rsidRPr="003E4749" w:rsidRDefault="00B63B18" w:rsidP="00B63B18">
            <w:pPr>
              <w:widowControl w:val="0"/>
              <w:spacing w:after="0"/>
              <w:rPr>
                <w:rFonts w:ascii="Arial" w:hAnsi="Arial"/>
                <w:sz w:val="18"/>
              </w:rPr>
            </w:pPr>
            <w:r w:rsidRPr="003E4749">
              <w:rPr>
                <w:rFonts w:ascii="Arial" w:hAnsi="Arial"/>
                <w:sz w:val="18"/>
              </w:rPr>
              <w:t>type attribute</w:t>
            </w:r>
          </w:p>
        </w:tc>
        <w:tc>
          <w:tcPr>
            <w:tcW w:w="2160" w:type="dxa"/>
          </w:tcPr>
          <w:p w14:paraId="78B544D2" w14:textId="77777777" w:rsidR="00B63B18" w:rsidRPr="003E4749" w:rsidRDefault="00B63B18" w:rsidP="00B63B18">
            <w:pPr>
              <w:widowControl w:val="0"/>
              <w:spacing w:after="0"/>
              <w:rPr>
                <w:rFonts w:ascii="Arial" w:hAnsi="Arial"/>
                <w:sz w:val="18"/>
              </w:rPr>
            </w:pPr>
            <w:r w:rsidRPr="003E4749">
              <w:rPr>
                <w:rFonts w:ascii="Arial" w:eastAsia="Courier New" w:hAnsi="Arial"/>
                <w:sz w:val="18"/>
              </w:rPr>
              <w:t>"Encrypted"</w:t>
            </w:r>
          </w:p>
        </w:tc>
        <w:tc>
          <w:tcPr>
            <w:tcW w:w="2070" w:type="dxa"/>
            <w:tcBorders>
              <w:top w:val="single" w:sz="4" w:space="0" w:color="auto"/>
              <w:bottom w:val="single" w:sz="4" w:space="0" w:color="auto"/>
            </w:tcBorders>
          </w:tcPr>
          <w:p w14:paraId="5D1E2CCA" w14:textId="77777777" w:rsidR="00B63B18" w:rsidRPr="003E4749" w:rsidRDefault="00B63B18" w:rsidP="00B63B18">
            <w:pPr>
              <w:widowControl w:val="0"/>
              <w:spacing w:after="0"/>
              <w:rPr>
                <w:rFonts w:ascii="Arial" w:hAnsi="Arial"/>
                <w:sz w:val="18"/>
              </w:rPr>
            </w:pPr>
          </w:p>
        </w:tc>
        <w:tc>
          <w:tcPr>
            <w:tcW w:w="1350" w:type="dxa"/>
          </w:tcPr>
          <w:p w14:paraId="69A92F00" w14:textId="77777777" w:rsidR="00B63B18" w:rsidRPr="003E4749" w:rsidRDefault="00B63B18" w:rsidP="00B63B18">
            <w:pPr>
              <w:widowControl w:val="0"/>
              <w:spacing w:after="0"/>
              <w:rPr>
                <w:rFonts w:ascii="Arial" w:hAnsi="Arial"/>
                <w:sz w:val="18"/>
              </w:rPr>
            </w:pPr>
          </w:p>
        </w:tc>
        <w:tc>
          <w:tcPr>
            <w:tcW w:w="1161" w:type="dxa"/>
          </w:tcPr>
          <w:p w14:paraId="1A7D093D" w14:textId="77777777" w:rsidR="00B63B18" w:rsidRPr="003E4749" w:rsidRDefault="00B63B18" w:rsidP="00B63B18">
            <w:pPr>
              <w:widowControl w:val="0"/>
              <w:spacing w:after="0"/>
              <w:rPr>
                <w:rFonts w:ascii="Arial" w:hAnsi="Arial"/>
                <w:sz w:val="18"/>
              </w:rPr>
            </w:pPr>
          </w:p>
        </w:tc>
      </w:tr>
      <w:tr w:rsidR="00B63B18" w:rsidRPr="003E4749" w14:paraId="0DFB0CE8" w14:textId="77777777" w:rsidTr="00815BDC">
        <w:trPr>
          <w:cantSplit/>
          <w:jc w:val="center"/>
        </w:trPr>
        <w:tc>
          <w:tcPr>
            <w:tcW w:w="2790" w:type="dxa"/>
            <w:tcBorders>
              <w:bottom w:val="single" w:sz="4" w:space="0" w:color="auto"/>
            </w:tcBorders>
          </w:tcPr>
          <w:p w14:paraId="066D013F" w14:textId="77777777" w:rsidR="00B63B18" w:rsidRPr="003E4749" w:rsidRDefault="00B63B18" w:rsidP="00B63B18">
            <w:pPr>
              <w:widowControl w:val="0"/>
              <w:spacing w:after="0"/>
              <w:rPr>
                <w:rFonts w:ascii="Arial" w:hAnsi="Arial"/>
                <w:sz w:val="18"/>
              </w:rPr>
            </w:pPr>
            <w:r w:rsidRPr="003E4749">
              <w:rPr>
                <w:rFonts w:ascii="Arial" w:hAnsi="Arial"/>
                <w:sz w:val="18"/>
              </w:rPr>
              <w:t>EncryptedData</w:t>
            </w:r>
          </w:p>
        </w:tc>
        <w:tc>
          <w:tcPr>
            <w:tcW w:w="2160" w:type="dxa"/>
          </w:tcPr>
          <w:p w14:paraId="1ED590A6" w14:textId="77777777" w:rsidR="00B63B18" w:rsidRPr="003E4749" w:rsidRDefault="00B63B18" w:rsidP="00B63B18">
            <w:pPr>
              <w:widowControl w:val="0"/>
              <w:spacing w:after="0"/>
              <w:rPr>
                <w:rFonts w:ascii="Arial" w:hAnsi="Arial"/>
                <w:sz w:val="18"/>
              </w:rPr>
            </w:pPr>
            <w:r w:rsidRPr="003E4749">
              <w:rPr>
                <w:rFonts w:ascii="Arial" w:eastAsia="Courier New" w:hAnsi="Arial"/>
                <w:sz w:val="18"/>
              </w:rPr>
              <w:t xml:space="preserve">EncryptedData as described in Table 5.5.13.2-1 containing encrypted element content of the mcptt parameter </w:t>
            </w:r>
          </w:p>
        </w:tc>
        <w:tc>
          <w:tcPr>
            <w:tcW w:w="2070" w:type="dxa"/>
            <w:tcBorders>
              <w:top w:val="single" w:sz="4" w:space="0" w:color="auto"/>
              <w:bottom w:val="single" w:sz="4" w:space="0" w:color="auto"/>
            </w:tcBorders>
          </w:tcPr>
          <w:p w14:paraId="021B0414" w14:textId="77777777" w:rsidR="00B63B18" w:rsidRPr="003E4749" w:rsidRDefault="00B63B18" w:rsidP="00B63B18">
            <w:pPr>
              <w:widowControl w:val="0"/>
              <w:spacing w:after="0"/>
              <w:rPr>
                <w:rFonts w:ascii="Arial" w:hAnsi="Arial"/>
                <w:sz w:val="18"/>
              </w:rPr>
            </w:pPr>
          </w:p>
        </w:tc>
        <w:tc>
          <w:tcPr>
            <w:tcW w:w="1350" w:type="dxa"/>
          </w:tcPr>
          <w:p w14:paraId="61782996" w14:textId="77777777" w:rsidR="00B63B18" w:rsidRPr="003E4749" w:rsidRDefault="00B63B18" w:rsidP="00B63B18">
            <w:pPr>
              <w:widowControl w:val="0"/>
              <w:spacing w:after="0"/>
              <w:rPr>
                <w:rFonts w:ascii="Arial" w:hAnsi="Arial"/>
                <w:sz w:val="18"/>
              </w:rPr>
            </w:pPr>
          </w:p>
        </w:tc>
        <w:tc>
          <w:tcPr>
            <w:tcW w:w="1161" w:type="dxa"/>
          </w:tcPr>
          <w:p w14:paraId="59E053C8" w14:textId="77777777" w:rsidR="00B63B18" w:rsidRPr="003E4749" w:rsidRDefault="00B63B18" w:rsidP="00B63B18">
            <w:pPr>
              <w:widowControl w:val="0"/>
              <w:spacing w:after="0"/>
              <w:rPr>
                <w:rFonts w:ascii="Arial" w:hAnsi="Arial"/>
                <w:sz w:val="18"/>
              </w:rPr>
            </w:pPr>
          </w:p>
        </w:tc>
      </w:tr>
    </w:tbl>
    <w:p w14:paraId="732ACD4F" w14:textId="77777777" w:rsidR="00B63B18" w:rsidRPr="003E4749" w:rsidRDefault="00B63B18" w:rsidP="00B63B18"/>
    <w:p w14:paraId="4C135645" w14:textId="77777777" w:rsidR="00B63B18" w:rsidRPr="003E4749" w:rsidRDefault="00B63B18" w:rsidP="00B63B18">
      <w:pPr>
        <w:keepNext/>
        <w:keepLines/>
        <w:spacing w:before="120"/>
        <w:ind w:left="1701" w:hanging="1701"/>
        <w:outlineLvl w:val="4"/>
        <w:rPr>
          <w:rFonts w:ascii="Arial" w:hAnsi="Arial"/>
          <w:sz w:val="22"/>
        </w:rPr>
      </w:pPr>
      <w:bookmarkStart w:id="118" w:name="_Toc27678070"/>
      <w:bookmarkStart w:id="119" w:name="_Toc36037092"/>
      <w:bookmarkStart w:id="120" w:name="_Toc44398162"/>
      <w:bookmarkStart w:id="121" w:name="_Toc52382347"/>
      <w:bookmarkStart w:id="122" w:name="_Toc60687255"/>
      <w:bookmarkStart w:id="123" w:name="_Toc68726415"/>
      <w:bookmarkStart w:id="124" w:name="_Toc75786341"/>
      <w:r w:rsidRPr="003E4749">
        <w:rPr>
          <w:rFonts w:ascii="Arial" w:hAnsi="Arial"/>
          <w:sz w:val="22"/>
        </w:rPr>
        <w:t>-</w:t>
      </w:r>
      <w:r w:rsidRPr="003E4749">
        <w:rPr>
          <w:rFonts w:ascii="Arial" w:hAnsi="Arial"/>
          <w:sz w:val="22"/>
        </w:rPr>
        <w:tab/>
        <w:t>MCVideo</w:t>
      </w:r>
      <w:bookmarkEnd w:id="118"/>
      <w:bookmarkEnd w:id="119"/>
      <w:bookmarkEnd w:id="120"/>
      <w:bookmarkEnd w:id="121"/>
      <w:bookmarkEnd w:id="122"/>
      <w:bookmarkEnd w:id="123"/>
      <w:bookmarkEnd w:id="124"/>
    </w:p>
    <w:p w14:paraId="1CE17799" w14:textId="77777777" w:rsidR="00B63B18" w:rsidRPr="003E4749" w:rsidRDefault="00B63B18" w:rsidP="00B63B18">
      <w:pPr>
        <w:keepNext/>
        <w:keepLines/>
        <w:spacing w:before="60"/>
        <w:jc w:val="center"/>
        <w:rPr>
          <w:rFonts w:ascii="Arial" w:hAnsi="Arial"/>
          <w:b/>
        </w:rPr>
      </w:pPr>
      <w:r w:rsidRPr="003E4749">
        <w:rPr>
          <w:rFonts w:ascii="Arial" w:hAnsi="Arial"/>
          <w:b/>
        </w:rPr>
        <w:t>Table 5.5.3.2.1-2: MCVideo-Info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Change w:id="125">
          <w:tblGrid>
            <w:gridCol w:w="2790"/>
            <w:gridCol w:w="2160"/>
            <w:gridCol w:w="2070"/>
            <w:gridCol w:w="1350"/>
            <w:gridCol w:w="1161"/>
          </w:tblGrid>
        </w:tblGridChange>
      </w:tblGrid>
      <w:tr w:rsidR="00B63B18" w:rsidRPr="003E4749" w14:paraId="30B5E459" w14:textId="77777777" w:rsidTr="000A74AD">
        <w:trPr>
          <w:cantSplit/>
          <w:jc w:val="center"/>
        </w:trPr>
        <w:tc>
          <w:tcPr>
            <w:tcW w:w="9531" w:type="dxa"/>
            <w:gridSpan w:val="5"/>
          </w:tcPr>
          <w:p w14:paraId="10B5FCF4" w14:textId="77777777" w:rsidR="00B63B18" w:rsidRPr="003E4749" w:rsidRDefault="00B63B18" w:rsidP="00B63B18">
            <w:pPr>
              <w:widowControl w:val="0"/>
              <w:spacing w:after="0"/>
              <w:rPr>
                <w:rFonts w:ascii="Arial" w:hAnsi="Arial"/>
                <w:sz w:val="18"/>
              </w:rPr>
            </w:pPr>
            <w:r w:rsidRPr="003E4749">
              <w:rPr>
                <w:rFonts w:ascii="Arial" w:hAnsi="Arial"/>
                <w:sz w:val="18"/>
              </w:rPr>
              <w:t>Derivation Path: TS 24.281 [86] Clause F.1.2</w:t>
            </w:r>
          </w:p>
        </w:tc>
      </w:tr>
      <w:tr w:rsidR="00B63B18" w:rsidRPr="003E4749" w14:paraId="5AB238CF" w14:textId="77777777" w:rsidTr="000A74AD">
        <w:trPr>
          <w:cantSplit/>
          <w:jc w:val="center"/>
        </w:trPr>
        <w:tc>
          <w:tcPr>
            <w:tcW w:w="2790" w:type="dxa"/>
          </w:tcPr>
          <w:p w14:paraId="4D05FDA7"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Information Element</w:t>
            </w:r>
          </w:p>
        </w:tc>
        <w:tc>
          <w:tcPr>
            <w:tcW w:w="2160" w:type="dxa"/>
          </w:tcPr>
          <w:p w14:paraId="79E0C8E8"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Value/remark</w:t>
            </w:r>
          </w:p>
        </w:tc>
        <w:tc>
          <w:tcPr>
            <w:tcW w:w="2070" w:type="dxa"/>
            <w:tcBorders>
              <w:top w:val="single" w:sz="4" w:space="0" w:color="auto"/>
              <w:bottom w:val="single" w:sz="4" w:space="0" w:color="auto"/>
            </w:tcBorders>
          </w:tcPr>
          <w:p w14:paraId="3F8852EF"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Comment</w:t>
            </w:r>
          </w:p>
        </w:tc>
        <w:tc>
          <w:tcPr>
            <w:tcW w:w="1350" w:type="dxa"/>
          </w:tcPr>
          <w:p w14:paraId="6BE26EF7"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Reference</w:t>
            </w:r>
          </w:p>
        </w:tc>
        <w:tc>
          <w:tcPr>
            <w:tcW w:w="1161" w:type="dxa"/>
          </w:tcPr>
          <w:p w14:paraId="68C7F942"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Condition</w:t>
            </w:r>
          </w:p>
        </w:tc>
      </w:tr>
      <w:tr w:rsidR="00B63B18" w:rsidRPr="003E4749" w14:paraId="7805D771" w14:textId="77777777" w:rsidTr="000A74AD">
        <w:trPr>
          <w:cantSplit/>
          <w:jc w:val="center"/>
        </w:trPr>
        <w:tc>
          <w:tcPr>
            <w:tcW w:w="2790" w:type="dxa"/>
          </w:tcPr>
          <w:p w14:paraId="023A4341" w14:textId="77777777" w:rsidR="00B63B18" w:rsidRPr="003E4749" w:rsidRDefault="00B63B18" w:rsidP="00B63B18">
            <w:pPr>
              <w:widowControl w:val="0"/>
              <w:spacing w:after="0"/>
              <w:rPr>
                <w:rFonts w:ascii="Arial" w:hAnsi="Arial"/>
                <w:sz w:val="18"/>
              </w:rPr>
            </w:pPr>
            <w:r w:rsidRPr="003E4749">
              <w:rPr>
                <w:rFonts w:ascii="Arial" w:hAnsi="Arial"/>
                <w:sz w:val="18"/>
              </w:rPr>
              <w:t>mcvideoinfo</w:t>
            </w:r>
          </w:p>
        </w:tc>
        <w:tc>
          <w:tcPr>
            <w:tcW w:w="2160" w:type="dxa"/>
          </w:tcPr>
          <w:p w14:paraId="1032D73A" w14:textId="77777777" w:rsidR="00B63B18" w:rsidRPr="003E4749" w:rsidRDefault="00B63B18" w:rsidP="00B63B18">
            <w:pPr>
              <w:widowControl w:val="0"/>
              <w:spacing w:after="0"/>
              <w:rPr>
                <w:rFonts w:ascii="Arial" w:hAnsi="Arial"/>
                <w:sz w:val="18"/>
              </w:rPr>
            </w:pPr>
          </w:p>
        </w:tc>
        <w:tc>
          <w:tcPr>
            <w:tcW w:w="2070" w:type="dxa"/>
            <w:tcBorders>
              <w:top w:val="single" w:sz="4" w:space="0" w:color="auto"/>
              <w:bottom w:val="single" w:sz="4" w:space="0" w:color="auto"/>
            </w:tcBorders>
          </w:tcPr>
          <w:p w14:paraId="097791E9" w14:textId="77777777" w:rsidR="00B63B18" w:rsidRPr="003E4749" w:rsidRDefault="00B63B18" w:rsidP="00B63B18">
            <w:pPr>
              <w:widowControl w:val="0"/>
              <w:spacing w:after="0"/>
              <w:rPr>
                <w:rFonts w:ascii="Arial" w:hAnsi="Arial"/>
                <w:sz w:val="18"/>
              </w:rPr>
            </w:pPr>
          </w:p>
        </w:tc>
        <w:tc>
          <w:tcPr>
            <w:tcW w:w="1350" w:type="dxa"/>
          </w:tcPr>
          <w:p w14:paraId="4B2546D9" w14:textId="77777777" w:rsidR="00B63B18" w:rsidRPr="003E4749" w:rsidRDefault="00B63B18" w:rsidP="00B63B18">
            <w:pPr>
              <w:widowControl w:val="0"/>
              <w:spacing w:after="0"/>
              <w:rPr>
                <w:rFonts w:ascii="Arial" w:hAnsi="Arial"/>
                <w:sz w:val="18"/>
              </w:rPr>
            </w:pPr>
          </w:p>
        </w:tc>
        <w:tc>
          <w:tcPr>
            <w:tcW w:w="1161" w:type="dxa"/>
          </w:tcPr>
          <w:p w14:paraId="701BDD4D" w14:textId="77777777" w:rsidR="00B63B18" w:rsidRPr="003E4749" w:rsidRDefault="00B63B18" w:rsidP="00B63B18">
            <w:pPr>
              <w:widowControl w:val="0"/>
              <w:spacing w:after="0"/>
              <w:rPr>
                <w:rFonts w:ascii="Arial" w:hAnsi="Arial"/>
                <w:sz w:val="18"/>
              </w:rPr>
            </w:pPr>
          </w:p>
        </w:tc>
      </w:tr>
      <w:tr w:rsidR="00B63B18" w:rsidRPr="003E4749" w14:paraId="2099D7D1" w14:textId="77777777" w:rsidTr="000A74AD">
        <w:trPr>
          <w:cantSplit/>
          <w:jc w:val="center"/>
        </w:trPr>
        <w:tc>
          <w:tcPr>
            <w:tcW w:w="2790" w:type="dxa"/>
            <w:tcBorders>
              <w:bottom w:val="single" w:sz="4" w:space="0" w:color="auto"/>
            </w:tcBorders>
          </w:tcPr>
          <w:p w14:paraId="13270FA7" w14:textId="77777777" w:rsidR="00B63B18" w:rsidRPr="003E4749" w:rsidRDefault="00B63B18" w:rsidP="00B63B18">
            <w:pPr>
              <w:widowControl w:val="0"/>
              <w:spacing w:after="0"/>
              <w:rPr>
                <w:rFonts w:ascii="Arial" w:hAnsi="Arial"/>
                <w:sz w:val="18"/>
              </w:rPr>
            </w:pPr>
            <w:r w:rsidRPr="003E4749">
              <w:rPr>
                <w:rFonts w:ascii="Arial" w:hAnsi="Arial"/>
                <w:sz w:val="18"/>
              </w:rPr>
              <w:t xml:space="preserve">  mcvideo-Params</w:t>
            </w:r>
          </w:p>
        </w:tc>
        <w:tc>
          <w:tcPr>
            <w:tcW w:w="2160" w:type="dxa"/>
          </w:tcPr>
          <w:p w14:paraId="5C90280C" w14:textId="77777777" w:rsidR="00B63B18" w:rsidRPr="003E4749" w:rsidRDefault="00B63B18" w:rsidP="00B63B18">
            <w:pPr>
              <w:widowControl w:val="0"/>
              <w:spacing w:after="0"/>
              <w:rPr>
                <w:rFonts w:ascii="Arial" w:hAnsi="Arial"/>
                <w:sz w:val="18"/>
              </w:rPr>
            </w:pPr>
          </w:p>
        </w:tc>
        <w:tc>
          <w:tcPr>
            <w:tcW w:w="2070" w:type="dxa"/>
            <w:tcBorders>
              <w:top w:val="single" w:sz="4" w:space="0" w:color="auto"/>
              <w:bottom w:val="single" w:sz="4" w:space="0" w:color="auto"/>
            </w:tcBorders>
          </w:tcPr>
          <w:p w14:paraId="215D3EE9" w14:textId="77777777" w:rsidR="00B63B18" w:rsidRPr="003E4749" w:rsidRDefault="00B63B18" w:rsidP="00B63B18">
            <w:pPr>
              <w:widowControl w:val="0"/>
              <w:spacing w:after="0"/>
              <w:rPr>
                <w:rFonts w:ascii="Arial" w:hAnsi="Arial"/>
                <w:sz w:val="18"/>
              </w:rPr>
            </w:pPr>
          </w:p>
        </w:tc>
        <w:tc>
          <w:tcPr>
            <w:tcW w:w="1350" w:type="dxa"/>
          </w:tcPr>
          <w:p w14:paraId="11432F5D" w14:textId="77777777" w:rsidR="00B63B18" w:rsidRPr="003E4749" w:rsidRDefault="00B63B18" w:rsidP="00B63B18">
            <w:pPr>
              <w:widowControl w:val="0"/>
              <w:spacing w:after="0"/>
              <w:rPr>
                <w:rFonts w:ascii="Arial" w:hAnsi="Arial"/>
                <w:sz w:val="18"/>
              </w:rPr>
            </w:pPr>
          </w:p>
        </w:tc>
        <w:tc>
          <w:tcPr>
            <w:tcW w:w="1161" w:type="dxa"/>
          </w:tcPr>
          <w:p w14:paraId="597CB789" w14:textId="77777777" w:rsidR="00B63B18" w:rsidRPr="003E4749" w:rsidRDefault="00B63B18" w:rsidP="00B63B18">
            <w:pPr>
              <w:widowControl w:val="0"/>
              <w:spacing w:after="0"/>
              <w:rPr>
                <w:rFonts w:ascii="Arial" w:hAnsi="Arial"/>
                <w:sz w:val="18"/>
              </w:rPr>
            </w:pPr>
          </w:p>
        </w:tc>
      </w:tr>
      <w:tr w:rsidR="00B63B18" w:rsidRPr="003E4749" w14:paraId="05F7298B" w14:textId="77777777" w:rsidTr="000A74AD">
        <w:trPr>
          <w:cantSplit/>
          <w:jc w:val="center"/>
        </w:trPr>
        <w:tc>
          <w:tcPr>
            <w:tcW w:w="2790" w:type="dxa"/>
            <w:tcBorders>
              <w:bottom w:val="nil"/>
            </w:tcBorders>
          </w:tcPr>
          <w:p w14:paraId="48F9269F" w14:textId="77777777" w:rsidR="00B63B18" w:rsidRPr="003E4749" w:rsidRDefault="00B63B18" w:rsidP="00B63B18">
            <w:pPr>
              <w:widowControl w:val="0"/>
              <w:spacing w:after="0"/>
              <w:rPr>
                <w:rFonts w:ascii="Arial" w:hAnsi="Arial"/>
                <w:sz w:val="18"/>
              </w:rPr>
            </w:pPr>
            <w:r w:rsidRPr="003E4749">
              <w:rPr>
                <w:rFonts w:ascii="Arial" w:hAnsi="Arial"/>
                <w:sz w:val="18"/>
              </w:rPr>
              <w:t xml:space="preserve">    mcvideo-access-token</w:t>
            </w:r>
          </w:p>
        </w:tc>
        <w:tc>
          <w:tcPr>
            <w:tcW w:w="2160" w:type="dxa"/>
          </w:tcPr>
          <w:p w14:paraId="194B765C" w14:textId="77777777" w:rsidR="00B63B18" w:rsidRPr="003E4749" w:rsidRDefault="00B63B18" w:rsidP="00B63B18">
            <w:pPr>
              <w:widowControl w:val="0"/>
              <w:spacing w:after="0"/>
              <w:rPr>
                <w:rFonts w:ascii="Arial" w:hAnsi="Arial"/>
                <w:sz w:val="18"/>
              </w:rPr>
            </w:pPr>
            <w:r w:rsidRPr="003E4749">
              <w:rPr>
                <w:rFonts w:ascii="Arial" w:hAnsi="Arial"/>
                <w:sz w:val="18"/>
              </w:rPr>
              <w:t>not present</w:t>
            </w:r>
          </w:p>
        </w:tc>
        <w:tc>
          <w:tcPr>
            <w:tcW w:w="2070" w:type="dxa"/>
            <w:tcBorders>
              <w:top w:val="single" w:sz="4" w:space="0" w:color="auto"/>
              <w:bottom w:val="single" w:sz="4" w:space="0" w:color="auto"/>
            </w:tcBorders>
          </w:tcPr>
          <w:p w14:paraId="7F085DAB" w14:textId="77777777" w:rsidR="00B63B18" w:rsidRPr="003E4749" w:rsidRDefault="00B63B18" w:rsidP="00B63B18">
            <w:pPr>
              <w:widowControl w:val="0"/>
              <w:spacing w:after="0"/>
              <w:rPr>
                <w:rFonts w:ascii="Arial" w:hAnsi="Arial"/>
                <w:sz w:val="18"/>
              </w:rPr>
            </w:pPr>
          </w:p>
        </w:tc>
        <w:tc>
          <w:tcPr>
            <w:tcW w:w="1350" w:type="dxa"/>
          </w:tcPr>
          <w:p w14:paraId="7EFE5670" w14:textId="77777777" w:rsidR="00B63B18" w:rsidRPr="003E4749" w:rsidRDefault="00B63B18" w:rsidP="00B63B18">
            <w:pPr>
              <w:widowControl w:val="0"/>
              <w:spacing w:after="0"/>
              <w:rPr>
                <w:rFonts w:ascii="Arial" w:hAnsi="Arial"/>
                <w:sz w:val="18"/>
              </w:rPr>
            </w:pPr>
          </w:p>
        </w:tc>
        <w:tc>
          <w:tcPr>
            <w:tcW w:w="1161" w:type="dxa"/>
          </w:tcPr>
          <w:p w14:paraId="7E47077C" w14:textId="77777777" w:rsidR="00B63B18" w:rsidRPr="003E4749" w:rsidRDefault="00B63B18" w:rsidP="00B63B18">
            <w:pPr>
              <w:widowControl w:val="0"/>
              <w:spacing w:after="0"/>
              <w:rPr>
                <w:rFonts w:ascii="Arial" w:hAnsi="Arial"/>
                <w:sz w:val="18"/>
              </w:rPr>
            </w:pPr>
          </w:p>
        </w:tc>
      </w:tr>
      <w:tr w:rsidR="00B900C7" w:rsidRPr="003E4749" w14:paraId="5E17C403" w14:textId="77777777" w:rsidTr="000A74AD">
        <w:trPr>
          <w:cantSplit/>
          <w:jc w:val="center"/>
        </w:trPr>
        <w:tc>
          <w:tcPr>
            <w:tcW w:w="2790" w:type="dxa"/>
            <w:tcBorders>
              <w:top w:val="nil"/>
              <w:bottom w:val="single" w:sz="4" w:space="0" w:color="auto"/>
            </w:tcBorders>
          </w:tcPr>
          <w:p w14:paraId="760178F5" w14:textId="77777777" w:rsidR="00B900C7" w:rsidRPr="003E4749" w:rsidRDefault="00B900C7" w:rsidP="00B900C7">
            <w:pPr>
              <w:widowControl w:val="0"/>
              <w:spacing w:after="0"/>
              <w:rPr>
                <w:rFonts w:ascii="Arial" w:hAnsi="Arial"/>
                <w:sz w:val="18"/>
              </w:rPr>
            </w:pPr>
          </w:p>
        </w:tc>
        <w:tc>
          <w:tcPr>
            <w:tcW w:w="2160" w:type="dxa"/>
          </w:tcPr>
          <w:p w14:paraId="318A4970" w14:textId="3CB78E96" w:rsidR="00B900C7" w:rsidRPr="003E4749" w:rsidRDefault="00B900C7" w:rsidP="00B900C7">
            <w:pPr>
              <w:widowControl w:val="0"/>
              <w:spacing w:after="0"/>
              <w:rPr>
                <w:rFonts w:ascii="Arial" w:hAnsi="Arial"/>
                <w:sz w:val="18"/>
              </w:rPr>
            </w:pPr>
            <w:ins w:id="126" w:author="MCC160" w:date="2021-08-05T10:48:00Z">
              <w:r w:rsidRPr="003E4749">
                <w:rPr>
                  <w:rFonts w:ascii="Arial" w:hAnsi="Arial"/>
                  <w:sz w:val="18"/>
                  <w:rPrChange w:id="127" w:author="MCC160" w:date="2021-08-05T10:48:00Z">
                    <w:rPr>
                      <w:rFonts w:eastAsia="Courier New"/>
                    </w:rPr>
                  </w:rPrChange>
                </w:rPr>
                <w:t>Encrypted (NOTE 2) &lt;mc</w:t>
              </w:r>
            </w:ins>
            <w:ins w:id="128" w:author="MCC160" w:date="2021-08-05T12:27:00Z">
              <w:r w:rsidR="00434CE8" w:rsidRPr="003E4749">
                <w:rPr>
                  <w:rFonts w:ascii="Arial" w:hAnsi="Arial"/>
                  <w:sz w:val="18"/>
                </w:rPr>
                <w:t>video</w:t>
              </w:r>
            </w:ins>
            <w:ins w:id="129" w:author="MCC160" w:date="2021-08-05T10:48:00Z">
              <w:r w:rsidRPr="003E4749">
                <w:rPr>
                  <w:rFonts w:ascii="Arial" w:hAnsi="Arial"/>
                  <w:sz w:val="18"/>
                  <w:rPrChange w:id="130" w:author="MCC160" w:date="2021-08-05T10:48:00Z">
                    <w:rPr>
                      <w:rFonts w:eastAsia="Courier New"/>
                    </w:rPr>
                  </w:rPrChange>
                </w:rPr>
                <w:t>-access-token&gt; with mc</w:t>
              </w:r>
            </w:ins>
            <w:ins w:id="131" w:author="MCC160" w:date="2021-08-05T12:27:00Z">
              <w:r w:rsidR="00434CE8" w:rsidRPr="003E4749">
                <w:rPr>
                  <w:rFonts w:ascii="Arial" w:hAnsi="Arial"/>
                  <w:sz w:val="18"/>
                </w:rPr>
                <w:t>video</w:t>
              </w:r>
            </w:ins>
            <w:ins w:id="132" w:author="MCC160" w:date="2021-08-05T10:48:00Z">
              <w:r w:rsidRPr="003E4749">
                <w:rPr>
                  <w:rFonts w:ascii="Arial" w:hAnsi="Arial"/>
                  <w:sz w:val="18"/>
                  <w:rPrChange w:id="133" w:author="MCC160" w:date="2021-08-05T10:48:00Z">
                    <w:rPr>
                      <w:rFonts w:eastAsia="Courier New"/>
                    </w:rPr>
                  </w:rPrChange>
                </w:rPr>
                <w:t>String set to access token as assigned to the UE in the Token Response</w:t>
              </w:r>
            </w:ins>
            <w:del w:id="134" w:author="MCC160" w:date="2021-08-05T10:48:00Z">
              <w:r w:rsidRPr="003E4749" w:rsidDel="000556BC">
                <w:rPr>
                  <w:rFonts w:ascii="Arial" w:hAnsi="Arial"/>
                  <w:sz w:val="18"/>
                  <w:rPrChange w:id="135" w:author="MCC160" w:date="2021-08-05T10:48:00Z">
                    <w:rPr>
                      <w:rFonts w:ascii="Arial" w:eastAsia="Courier New" w:hAnsi="Arial"/>
                      <w:sz w:val="18"/>
                    </w:rPr>
                  </w:rPrChange>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w:delText>
              </w:r>
              <w:r w:rsidRPr="003E4749" w:rsidDel="000556BC">
                <w:rPr>
                  <w:rFonts w:ascii="Arial" w:eastAsia="Courier New" w:hAnsi="Arial"/>
                  <w:sz w:val="18"/>
                </w:rPr>
                <w:delText>pTFep_1-kON3mL0_g54xVmlMwN0XQA"</w:delText>
              </w:r>
            </w:del>
          </w:p>
        </w:tc>
        <w:tc>
          <w:tcPr>
            <w:tcW w:w="2070" w:type="dxa"/>
            <w:tcBorders>
              <w:top w:val="single" w:sz="4" w:space="0" w:color="auto"/>
              <w:bottom w:val="single" w:sz="4" w:space="0" w:color="auto"/>
            </w:tcBorders>
          </w:tcPr>
          <w:p w14:paraId="21302009" w14:textId="77777777" w:rsidR="00B900C7" w:rsidRPr="003E4749" w:rsidRDefault="00B900C7" w:rsidP="00B900C7">
            <w:pPr>
              <w:widowControl w:val="0"/>
              <w:spacing w:after="0"/>
              <w:rPr>
                <w:rFonts w:ascii="Arial" w:hAnsi="Arial"/>
                <w:sz w:val="18"/>
              </w:rPr>
            </w:pPr>
            <w:r w:rsidRPr="003E4749">
              <w:rPr>
                <w:rFonts w:ascii="Arial" w:hAnsi="Arial"/>
                <w:sz w:val="18"/>
              </w:rPr>
              <w:t>The access token is opaque to the MCVideo client</w:t>
            </w:r>
          </w:p>
        </w:tc>
        <w:tc>
          <w:tcPr>
            <w:tcW w:w="1350" w:type="dxa"/>
          </w:tcPr>
          <w:p w14:paraId="4E49C4A6" w14:textId="77777777" w:rsidR="00B900C7" w:rsidRPr="003E4749" w:rsidRDefault="00B900C7" w:rsidP="00B900C7">
            <w:pPr>
              <w:widowControl w:val="0"/>
              <w:spacing w:after="0"/>
              <w:rPr>
                <w:rFonts w:ascii="Arial" w:hAnsi="Arial"/>
                <w:sz w:val="18"/>
              </w:rPr>
            </w:pPr>
            <w:r w:rsidRPr="003E4749">
              <w:rPr>
                <w:rFonts w:ascii="Arial" w:hAnsi="Arial"/>
                <w:sz w:val="18"/>
              </w:rPr>
              <w:t>TS 33.180 [94], clause B.4</w:t>
            </w:r>
          </w:p>
          <w:p w14:paraId="7F09E3CD" w14:textId="77777777" w:rsidR="00B900C7" w:rsidRPr="003E4749" w:rsidRDefault="00B900C7" w:rsidP="00B900C7">
            <w:pPr>
              <w:widowControl w:val="0"/>
              <w:spacing w:after="0"/>
              <w:rPr>
                <w:rFonts w:ascii="Arial" w:hAnsi="Arial"/>
                <w:sz w:val="18"/>
              </w:rPr>
            </w:pPr>
            <w:r w:rsidRPr="003E4749">
              <w:rPr>
                <w:rFonts w:ascii="Arial" w:hAnsi="Arial"/>
                <w:sz w:val="18"/>
              </w:rPr>
              <w:t>RFC 6749 [77]</w:t>
            </w:r>
          </w:p>
        </w:tc>
        <w:tc>
          <w:tcPr>
            <w:tcW w:w="1161" w:type="dxa"/>
          </w:tcPr>
          <w:p w14:paraId="2396AF2A" w14:textId="77777777" w:rsidR="00B900C7" w:rsidRPr="003E4749" w:rsidRDefault="00B900C7" w:rsidP="00B900C7">
            <w:pPr>
              <w:widowControl w:val="0"/>
              <w:spacing w:after="0"/>
              <w:rPr>
                <w:ins w:id="136" w:author="MCC160" w:date="2021-08-05T10:47:00Z"/>
                <w:rFonts w:ascii="Arial" w:hAnsi="Arial"/>
                <w:sz w:val="18"/>
              </w:rPr>
            </w:pPr>
            <w:r w:rsidRPr="003E4749">
              <w:rPr>
                <w:rFonts w:ascii="Arial" w:hAnsi="Arial"/>
                <w:sz w:val="18"/>
              </w:rPr>
              <w:t>CONFIG</w:t>
            </w:r>
          </w:p>
          <w:p w14:paraId="397524F6" w14:textId="09E8B687" w:rsidR="00B900C7" w:rsidRPr="003E4749" w:rsidRDefault="00B900C7" w:rsidP="00B900C7">
            <w:pPr>
              <w:widowControl w:val="0"/>
              <w:spacing w:after="0"/>
              <w:rPr>
                <w:rFonts w:ascii="Arial" w:hAnsi="Arial"/>
                <w:sz w:val="18"/>
              </w:rPr>
            </w:pPr>
            <w:ins w:id="137" w:author="MCC160" w:date="2021-08-05T10:48:00Z">
              <w:r w:rsidRPr="003E4749">
                <w:rPr>
                  <w:rFonts w:ascii="Arial" w:hAnsi="Arial"/>
                  <w:sz w:val="18"/>
                </w:rPr>
                <w:t>GROUPCONFIG</w:t>
              </w:r>
            </w:ins>
          </w:p>
        </w:tc>
      </w:tr>
      <w:tr w:rsidR="00B900C7" w:rsidRPr="003E4749" w14:paraId="5804C177" w14:textId="77777777" w:rsidTr="000A74AD">
        <w:trPr>
          <w:cantSplit/>
          <w:jc w:val="center"/>
        </w:trPr>
        <w:tc>
          <w:tcPr>
            <w:tcW w:w="2790" w:type="dxa"/>
            <w:tcBorders>
              <w:bottom w:val="nil"/>
            </w:tcBorders>
          </w:tcPr>
          <w:p w14:paraId="50C78E57"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session-type</w:t>
            </w:r>
          </w:p>
        </w:tc>
        <w:tc>
          <w:tcPr>
            <w:tcW w:w="2160" w:type="dxa"/>
          </w:tcPr>
          <w:p w14:paraId="12AC84FD" w14:textId="77777777" w:rsidR="00B900C7" w:rsidRPr="003E4749" w:rsidRDefault="00B900C7" w:rsidP="00B900C7">
            <w:pPr>
              <w:widowControl w:val="0"/>
              <w:spacing w:after="0"/>
              <w:rPr>
                <w:rFonts w:ascii="Arial" w:hAnsi="Arial"/>
                <w:sz w:val="18"/>
              </w:rPr>
            </w:pPr>
            <w:r w:rsidRPr="003E4749">
              <w:rPr>
                <w:rFonts w:ascii="Arial" w:hAnsi="Arial"/>
                <w:sz w:val="18"/>
              </w:rPr>
              <w:t>not present</w:t>
            </w:r>
          </w:p>
        </w:tc>
        <w:tc>
          <w:tcPr>
            <w:tcW w:w="2070" w:type="dxa"/>
            <w:tcBorders>
              <w:top w:val="single" w:sz="4" w:space="0" w:color="auto"/>
              <w:bottom w:val="single" w:sz="4" w:space="0" w:color="auto"/>
            </w:tcBorders>
          </w:tcPr>
          <w:p w14:paraId="7F76882B" w14:textId="77777777" w:rsidR="00B900C7" w:rsidRPr="003E4749" w:rsidRDefault="00B900C7" w:rsidP="00B900C7">
            <w:pPr>
              <w:widowControl w:val="0"/>
              <w:spacing w:after="0"/>
              <w:rPr>
                <w:rFonts w:ascii="Arial" w:hAnsi="Arial"/>
                <w:sz w:val="18"/>
              </w:rPr>
            </w:pPr>
          </w:p>
        </w:tc>
        <w:tc>
          <w:tcPr>
            <w:tcW w:w="1350" w:type="dxa"/>
          </w:tcPr>
          <w:p w14:paraId="0152C48C" w14:textId="77777777" w:rsidR="00B900C7" w:rsidRPr="003E4749" w:rsidRDefault="00B900C7" w:rsidP="00B900C7">
            <w:pPr>
              <w:widowControl w:val="0"/>
              <w:spacing w:after="0"/>
              <w:rPr>
                <w:rFonts w:ascii="Arial" w:hAnsi="Arial"/>
                <w:sz w:val="18"/>
              </w:rPr>
            </w:pPr>
          </w:p>
        </w:tc>
        <w:tc>
          <w:tcPr>
            <w:tcW w:w="1161" w:type="dxa"/>
          </w:tcPr>
          <w:p w14:paraId="5F4AEA20" w14:textId="77777777" w:rsidR="00B900C7" w:rsidRPr="003E4749" w:rsidRDefault="00B900C7" w:rsidP="00B900C7">
            <w:pPr>
              <w:widowControl w:val="0"/>
              <w:spacing w:after="0"/>
              <w:rPr>
                <w:rFonts w:ascii="Arial" w:hAnsi="Arial"/>
                <w:sz w:val="18"/>
              </w:rPr>
            </w:pPr>
          </w:p>
        </w:tc>
      </w:tr>
      <w:tr w:rsidR="00B900C7" w:rsidRPr="003E4749" w14:paraId="7B698525" w14:textId="77777777" w:rsidTr="000A74AD">
        <w:trPr>
          <w:cantSplit/>
          <w:jc w:val="center"/>
        </w:trPr>
        <w:tc>
          <w:tcPr>
            <w:tcW w:w="2790" w:type="dxa"/>
            <w:tcBorders>
              <w:top w:val="nil"/>
              <w:left w:val="single" w:sz="4" w:space="0" w:color="auto"/>
              <w:bottom w:val="nil"/>
              <w:right w:val="single" w:sz="4" w:space="0" w:color="auto"/>
            </w:tcBorders>
          </w:tcPr>
          <w:p w14:paraId="497ED07D" w14:textId="77777777" w:rsidR="00B900C7" w:rsidRPr="003E4749" w:rsidRDefault="00B900C7" w:rsidP="00B900C7">
            <w:pPr>
              <w:widowControl w:val="0"/>
              <w:spacing w:after="0"/>
              <w:rPr>
                <w:rFonts w:ascii="Arial" w:hAnsi="Arial"/>
                <w:sz w:val="18"/>
              </w:rPr>
            </w:pPr>
          </w:p>
        </w:tc>
        <w:tc>
          <w:tcPr>
            <w:tcW w:w="2160" w:type="dxa"/>
            <w:tcBorders>
              <w:left w:val="single" w:sz="4" w:space="0" w:color="auto"/>
            </w:tcBorders>
          </w:tcPr>
          <w:p w14:paraId="21113895" w14:textId="77777777" w:rsidR="00B900C7" w:rsidRPr="003E4749" w:rsidRDefault="00B900C7" w:rsidP="00B900C7">
            <w:pPr>
              <w:widowControl w:val="0"/>
              <w:spacing w:after="0"/>
              <w:rPr>
                <w:rFonts w:ascii="Arial" w:hAnsi="Arial"/>
                <w:sz w:val="18"/>
              </w:rPr>
            </w:pPr>
            <w:r w:rsidRPr="003E4749">
              <w:rPr>
                <w:rFonts w:ascii="Arial" w:hAnsi="Arial"/>
                <w:sz w:val="18"/>
              </w:rPr>
              <w:t>"prearranged"</w:t>
            </w:r>
          </w:p>
        </w:tc>
        <w:tc>
          <w:tcPr>
            <w:tcW w:w="2070" w:type="dxa"/>
            <w:tcBorders>
              <w:top w:val="single" w:sz="4" w:space="0" w:color="auto"/>
              <w:bottom w:val="single" w:sz="4" w:space="0" w:color="auto"/>
            </w:tcBorders>
          </w:tcPr>
          <w:p w14:paraId="2CB4788F" w14:textId="77777777" w:rsidR="00B900C7" w:rsidRPr="003E4749" w:rsidRDefault="00B900C7" w:rsidP="00B900C7">
            <w:pPr>
              <w:widowControl w:val="0"/>
              <w:spacing w:after="0"/>
              <w:rPr>
                <w:rFonts w:ascii="Arial" w:hAnsi="Arial"/>
                <w:sz w:val="18"/>
              </w:rPr>
            </w:pPr>
          </w:p>
        </w:tc>
        <w:tc>
          <w:tcPr>
            <w:tcW w:w="1350" w:type="dxa"/>
          </w:tcPr>
          <w:p w14:paraId="2281C3EB" w14:textId="77777777" w:rsidR="00B900C7" w:rsidRPr="003E4749" w:rsidRDefault="00B900C7" w:rsidP="00B900C7">
            <w:pPr>
              <w:widowControl w:val="0"/>
              <w:spacing w:after="0"/>
              <w:rPr>
                <w:rFonts w:ascii="Arial" w:hAnsi="Arial"/>
                <w:sz w:val="18"/>
              </w:rPr>
            </w:pPr>
          </w:p>
        </w:tc>
        <w:tc>
          <w:tcPr>
            <w:tcW w:w="1161" w:type="dxa"/>
          </w:tcPr>
          <w:p w14:paraId="6745CA29" w14:textId="77777777" w:rsidR="00B900C7" w:rsidRPr="003E4749" w:rsidRDefault="00B900C7" w:rsidP="00B900C7">
            <w:pPr>
              <w:widowControl w:val="0"/>
              <w:spacing w:after="0"/>
              <w:rPr>
                <w:rFonts w:ascii="Arial" w:hAnsi="Arial"/>
                <w:sz w:val="18"/>
              </w:rPr>
            </w:pPr>
            <w:r w:rsidRPr="003E4749">
              <w:rPr>
                <w:rFonts w:ascii="Arial" w:hAnsi="Arial"/>
                <w:sz w:val="18"/>
              </w:rPr>
              <w:t>GROUP-CALL AND INVITE_REFER</w:t>
            </w:r>
          </w:p>
        </w:tc>
      </w:tr>
      <w:tr w:rsidR="00B900C7" w:rsidRPr="003E4749" w14:paraId="12C705AD" w14:textId="77777777" w:rsidTr="000A74AD">
        <w:trPr>
          <w:cantSplit/>
          <w:jc w:val="center"/>
        </w:trPr>
        <w:tc>
          <w:tcPr>
            <w:tcW w:w="2790" w:type="dxa"/>
            <w:tcBorders>
              <w:top w:val="nil"/>
              <w:left w:val="single" w:sz="4" w:space="0" w:color="auto"/>
              <w:bottom w:val="nil"/>
              <w:right w:val="single" w:sz="4" w:space="0" w:color="auto"/>
            </w:tcBorders>
          </w:tcPr>
          <w:p w14:paraId="1A25DF1E" w14:textId="77777777" w:rsidR="00B900C7" w:rsidRPr="003E4749" w:rsidRDefault="00B900C7" w:rsidP="00B900C7">
            <w:pPr>
              <w:widowControl w:val="0"/>
              <w:spacing w:after="0"/>
              <w:rPr>
                <w:rFonts w:ascii="Arial" w:hAnsi="Arial"/>
                <w:sz w:val="18"/>
              </w:rPr>
            </w:pPr>
          </w:p>
        </w:tc>
        <w:tc>
          <w:tcPr>
            <w:tcW w:w="2160" w:type="dxa"/>
            <w:tcBorders>
              <w:left w:val="single" w:sz="4" w:space="0" w:color="auto"/>
            </w:tcBorders>
          </w:tcPr>
          <w:p w14:paraId="39ED5359" w14:textId="77777777" w:rsidR="00B900C7" w:rsidRPr="003E4749" w:rsidRDefault="00B900C7" w:rsidP="00B900C7">
            <w:pPr>
              <w:widowControl w:val="0"/>
              <w:spacing w:after="0"/>
              <w:rPr>
                <w:rFonts w:ascii="Arial" w:hAnsi="Arial"/>
                <w:sz w:val="18"/>
              </w:rPr>
            </w:pPr>
            <w:r w:rsidRPr="003E4749">
              <w:rPr>
                <w:rFonts w:ascii="Arial" w:hAnsi="Arial"/>
                <w:sz w:val="18"/>
              </w:rPr>
              <w:t>"private"</w:t>
            </w:r>
          </w:p>
        </w:tc>
        <w:tc>
          <w:tcPr>
            <w:tcW w:w="2070" w:type="dxa"/>
            <w:tcBorders>
              <w:top w:val="single" w:sz="4" w:space="0" w:color="auto"/>
              <w:bottom w:val="single" w:sz="4" w:space="0" w:color="auto"/>
            </w:tcBorders>
          </w:tcPr>
          <w:p w14:paraId="60A341D1" w14:textId="77777777" w:rsidR="00B900C7" w:rsidRPr="003E4749" w:rsidRDefault="00B900C7" w:rsidP="00B900C7">
            <w:pPr>
              <w:widowControl w:val="0"/>
              <w:spacing w:after="0"/>
              <w:rPr>
                <w:rFonts w:ascii="Arial" w:hAnsi="Arial"/>
                <w:sz w:val="18"/>
              </w:rPr>
            </w:pPr>
          </w:p>
        </w:tc>
        <w:tc>
          <w:tcPr>
            <w:tcW w:w="1350" w:type="dxa"/>
          </w:tcPr>
          <w:p w14:paraId="7220C983" w14:textId="77777777" w:rsidR="00B900C7" w:rsidRPr="003E4749" w:rsidRDefault="00B900C7" w:rsidP="00B900C7">
            <w:pPr>
              <w:widowControl w:val="0"/>
              <w:spacing w:after="0"/>
              <w:rPr>
                <w:rFonts w:ascii="Arial" w:hAnsi="Arial"/>
                <w:sz w:val="18"/>
              </w:rPr>
            </w:pPr>
          </w:p>
        </w:tc>
        <w:tc>
          <w:tcPr>
            <w:tcW w:w="1161" w:type="dxa"/>
          </w:tcPr>
          <w:p w14:paraId="6EDF9794" w14:textId="77777777" w:rsidR="00B900C7" w:rsidRPr="003E4749" w:rsidRDefault="00B900C7" w:rsidP="00B900C7">
            <w:pPr>
              <w:widowControl w:val="0"/>
              <w:spacing w:after="0"/>
              <w:rPr>
                <w:rFonts w:ascii="Arial" w:hAnsi="Arial"/>
                <w:sz w:val="18"/>
              </w:rPr>
            </w:pPr>
            <w:r w:rsidRPr="003E4749">
              <w:rPr>
                <w:rFonts w:ascii="Arial" w:hAnsi="Arial"/>
                <w:sz w:val="18"/>
              </w:rPr>
              <w:t>PRIVATE-CALL AND INVITE_REFER</w:t>
            </w:r>
          </w:p>
        </w:tc>
      </w:tr>
      <w:tr w:rsidR="00B900C7" w:rsidRPr="003E4749" w14:paraId="28D244FB" w14:textId="77777777" w:rsidTr="000A74AD">
        <w:trPr>
          <w:cantSplit/>
          <w:jc w:val="center"/>
        </w:trPr>
        <w:tc>
          <w:tcPr>
            <w:tcW w:w="2790" w:type="dxa"/>
            <w:tcBorders>
              <w:top w:val="nil"/>
              <w:bottom w:val="single" w:sz="4" w:space="0" w:color="auto"/>
            </w:tcBorders>
          </w:tcPr>
          <w:p w14:paraId="78316987" w14:textId="77777777" w:rsidR="00B900C7" w:rsidRPr="003E4749" w:rsidRDefault="00B900C7" w:rsidP="00B900C7">
            <w:pPr>
              <w:widowControl w:val="0"/>
              <w:spacing w:after="0"/>
              <w:rPr>
                <w:rFonts w:ascii="Arial" w:hAnsi="Arial"/>
                <w:sz w:val="18"/>
              </w:rPr>
            </w:pPr>
          </w:p>
        </w:tc>
        <w:tc>
          <w:tcPr>
            <w:tcW w:w="2160" w:type="dxa"/>
          </w:tcPr>
          <w:p w14:paraId="1AAA5C47" w14:textId="77777777" w:rsidR="00B900C7" w:rsidRPr="003E4749" w:rsidRDefault="00B900C7" w:rsidP="00B900C7">
            <w:pPr>
              <w:widowControl w:val="0"/>
              <w:spacing w:after="0"/>
              <w:rPr>
                <w:rFonts w:ascii="Arial" w:hAnsi="Arial"/>
                <w:sz w:val="18"/>
              </w:rPr>
            </w:pPr>
            <w:r w:rsidRPr="003E4749">
              <w:rPr>
                <w:rFonts w:ascii="Arial" w:hAnsi="Arial"/>
                <w:sz w:val="18"/>
              </w:rPr>
              <w:t>“chat”</w:t>
            </w:r>
          </w:p>
        </w:tc>
        <w:tc>
          <w:tcPr>
            <w:tcW w:w="2070" w:type="dxa"/>
            <w:tcBorders>
              <w:top w:val="single" w:sz="4" w:space="0" w:color="auto"/>
              <w:bottom w:val="single" w:sz="4" w:space="0" w:color="auto"/>
            </w:tcBorders>
          </w:tcPr>
          <w:p w14:paraId="14A2C991" w14:textId="77777777" w:rsidR="00B900C7" w:rsidRPr="003E4749" w:rsidRDefault="00B900C7" w:rsidP="00B900C7">
            <w:pPr>
              <w:widowControl w:val="0"/>
              <w:spacing w:after="0"/>
              <w:rPr>
                <w:rFonts w:ascii="Arial" w:hAnsi="Arial"/>
                <w:sz w:val="18"/>
              </w:rPr>
            </w:pPr>
          </w:p>
        </w:tc>
        <w:tc>
          <w:tcPr>
            <w:tcW w:w="1350" w:type="dxa"/>
          </w:tcPr>
          <w:p w14:paraId="441B74E0" w14:textId="77777777" w:rsidR="00B900C7" w:rsidRPr="003E4749" w:rsidRDefault="00B900C7" w:rsidP="00B900C7">
            <w:pPr>
              <w:widowControl w:val="0"/>
              <w:spacing w:after="0"/>
              <w:rPr>
                <w:rFonts w:ascii="Arial" w:hAnsi="Arial"/>
                <w:sz w:val="18"/>
              </w:rPr>
            </w:pPr>
          </w:p>
        </w:tc>
        <w:tc>
          <w:tcPr>
            <w:tcW w:w="1161" w:type="dxa"/>
          </w:tcPr>
          <w:p w14:paraId="6C5F8DDD" w14:textId="77777777" w:rsidR="00B900C7" w:rsidRPr="003E4749" w:rsidRDefault="00B900C7" w:rsidP="00B900C7">
            <w:pPr>
              <w:widowControl w:val="0"/>
              <w:spacing w:after="0"/>
              <w:rPr>
                <w:rFonts w:ascii="Arial" w:hAnsi="Arial"/>
                <w:sz w:val="18"/>
              </w:rPr>
            </w:pPr>
            <w:r w:rsidRPr="003E4749">
              <w:rPr>
                <w:rFonts w:ascii="Arial" w:hAnsi="Arial"/>
                <w:sz w:val="18"/>
              </w:rPr>
              <w:t>CHAT-GROUP-CALL AND INVITE_REFER</w:t>
            </w:r>
          </w:p>
        </w:tc>
      </w:tr>
      <w:tr w:rsidR="00B900C7" w:rsidRPr="003E4749" w14:paraId="51C92362"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8" w:author="MCC160" w:date="2021-08-05T10:54: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39" w:author="MCC160" w:date="2021-08-05T10:52:00Z"/>
          <w:trPrChange w:id="140" w:author="MCC160" w:date="2021-08-05T10:54:00Z">
            <w:trPr>
              <w:cantSplit/>
              <w:jc w:val="center"/>
            </w:trPr>
          </w:trPrChange>
        </w:trPr>
        <w:tc>
          <w:tcPr>
            <w:tcW w:w="2790" w:type="dxa"/>
            <w:tcBorders>
              <w:top w:val="nil"/>
              <w:bottom w:val="nil"/>
            </w:tcBorders>
            <w:tcPrChange w:id="141" w:author="MCC160" w:date="2021-08-05T10:54:00Z">
              <w:tcPr>
                <w:tcW w:w="2790" w:type="dxa"/>
                <w:tcBorders>
                  <w:top w:val="nil"/>
                  <w:bottom w:val="single" w:sz="4" w:space="0" w:color="auto"/>
                </w:tcBorders>
              </w:tcPr>
            </w:tcPrChange>
          </w:tcPr>
          <w:p w14:paraId="0FCDEF76" w14:textId="4F6B8CAD" w:rsidR="00B900C7" w:rsidRPr="003E4749" w:rsidRDefault="00B900C7">
            <w:pPr>
              <w:pStyle w:val="TAL"/>
              <w:rPr>
                <w:ins w:id="142" w:author="MCC160" w:date="2021-08-05T10:52:00Z"/>
              </w:rPr>
              <w:pPrChange w:id="143" w:author="MCC160" w:date="2021-08-09T12:59:00Z">
                <w:pPr>
                  <w:widowControl w:val="0"/>
                  <w:spacing w:after="0"/>
                </w:pPr>
              </w:pPrChange>
            </w:pPr>
            <w:ins w:id="144" w:author="MCC160" w:date="2021-08-05T10:52:00Z">
              <w:r w:rsidRPr="003E4749">
                <w:t xml:space="preserve">    mcvideo-request-uri</w:t>
              </w:r>
            </w:ins>
          </w:p>
        </w:tc>
        <w:tc>
          <w:tcPr>
            <w:tcW w:w="2160" w:type="dxa"/>
            <w:tcPrChange w:id="145" w:author="MCC160" w:date="2021-08-05T10:54:00Z">
              <w:tcPr>
                <w:tcW w:w="2160" w:type="dxa"/>
              </w:tcPr>
            </w:tcPrChange>
          </w:tcPr>
          <w:p w14:paraId="6A683C02" w14:textId="041B71BB" w:rsidR="00B900C7" w:rsidRPr="003E4749" w:rsidRDefault="00B900C7">
            <w:pPr>
              <w:pStyle w:val="TAL"/>
              <w:rPr>
                <w:ins w:id="146" w:author="MCC160" w:date="2021-08-05T10:52:00Z"/>
              </w:rPr>
              <w:pPrChange w:id="147" w:author="MCC160" w:date="2021-08-09T12:59:00Z">
                <w:pPr>
                  <w:widowControl w:val="0"/>
                  <w:spacing w:after="0"/>
                </w:pPr>
              </w:pPrChange>
            </w:pPr>
            <w:ins w:id="148" w:author="MCC160" w:date="2021-08-05T10:52:00Z">
              <w:r w:rsidRPr="003E4749">
                <w:t>not present</w:t>
              </w:r>
            </w:ins>
          </w:p>
        </w:tc>
        <w:tc>
          <w:tcPr>
            <w:tcW w:w="2070" w:type="dxa"/>
            <w:tcBorders>
              <w:top w:val="single" w:sz="4" w:space="0" w:color="auto"/>
              <w:bottom w:val="single" w:sz="4" w:space="0" w:color="auto"/>
            </w:tcBorders>
            <w:tcPrChange w:id="149" w:author="MCC160" w:date="2021-08-05T10:54:00Z">
              <w:tcPr>
                <w:tcW w:w="2070" w:type="dxa"/>
                <w:tcBorders>
                  <w:top w:val="single" w:sz="4" w:space="0" w:color="auto"/>
                  <w:bottom w:val="single" w:sz="4" w:space="0" w:color="auto"/>
                </w:tcBorders>
              </w:tcPr>
            </w:tcPrChange>
          </w:tcPr>
          <w:p w14:paraId="3BD31722" w14:textId="77777777" w:rsidR="00B900C7" w:rsidRPr="00D21D5A" w:rsidRDefault="00B900C7">
            <w:pPr>
              <w:pStyle w:val="TAL"/>
              <w:rPr>
                <w:ins w:id="150" w:author="MCC160" w:date="2021-08-05T10:52:00Z"/>
              </w:rPr>
              <w:pPrChange w:id="151" w:author="MCC160" w:date="2021-08-09T12:59:00Z">
                <w:pPr>
                  <w:widowControl w:val="0"/>
                  <w:spacing w:after="0"/>
                </w:pPr>
              </w:pPrChange>
            </w:pPr>
          </w:p>
        </w:tc>
        <w:tc>
          <w:tcPr>
            <w:tcW w:w="1350" w:type="dxa"/>
            <w:tcPrChange w:id="152" w:author="MCC160" w:date="2021-08-05T10:54:00Z">
              <w:tcPr>
                <w:tcW w:w="1350" w:type="dxa"/>
              </w:tcPr>
            </w:tcPrChange>
          </w:tcPr>
          <w:p w14:paraId="2C2B373D" w14:textId="77777777" w:rsidR="00B900C7" w:rsidRPr="003E4749" w:rsidRDefault="00B900C7">
            <w:pPr>
              <w:pStyle w:val="TAL"/>
              <w:rPr>
                <w:ins w:id="153" w:author="MCC160" w:date="2021-08-05T10:52:00Z"/>
                <w:rPrChange w:id="154" w:author="MCC160" w:date="2021-08-09T12:59:00Z">
                  <w:rPr>
                    <w:ins w:id="155" w:author="MCC160" w:date="2021-08-05T10:52:00Z"/>
                  </w:rPr>
                </w:rPrChange>
              </w:rPr>
              <w:pPrChange w:id="156" w:author="MCC160" w:date="2021-08-09T12:59:00Z">
                <w:pPr>
                  <w:widowControl w:val="0"/>
                  <w:spacing w:after="0"/>
                </w:pPr>
              </w:pPrChange>
            </w:pPr>
          </w:p>
        </w:tc>
        <w:tc>
          <w:tcPr>
            <w:tcW w:w="1161" w:type="dxa"/>
            <w:tcPrChange w:id="157" w:author="MCC160" w:date="2021-08-05T10:54:00Z">
              <w:tcPr>
                <w:tcW w:w="1161" w:type="dxa"/>
              </w:tcPr>
            </w:tcPrChange>
          </w:tcPr>
          <w:p w14:paraId="10F2E85E" w14:textId="77777777" w:rsidR="00B900C7" w:rsidRPr="003E4749" w:rsidRDefault="00B900C7">
            <w:pPr>
              <w:pStyle w:val="TAL"/>
              <w:rPr>
                <w:ins w:id="158" w:author="MCC160" w:date="2021-08-05T10:52:00Z"/>
                <w:rPrChange w:id="159" w:author="MCC160" w:date="2021-08-09T12:59:00Z">
                  <w:rPr>
                    <w:ins w:id="160" w:author="MCC160" w:date="2021-08-05T10:52:00Z"/>
                  </w:rPr>
                </w:rPrChange>
              </w:rPr>
              <w:pPrChange w:id="161" w:author="MCC160" w:date="2021-08-09T12:59:00Z">
                <w:pPr>
                  <w:widowControl w:val="0"/>
                  <w:spacing w:after="0"/>
                </w:pPr>
              </w:pPrChange>
            </w:pPr>
          </w:p>
        </w:tc>
      </w:tr>
      <w:tr w:rsidR="00B900C7" w:rsidRPr="003E4749" w14:paraId="4CA52731"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62" w:author="MCC160" w:date="2021-08-05T10:54: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63" w:author="MCC160" w:date="2021-08-05T10:54:00Z">
            <w:trPr>
              <w:cantSplit/>
              <w:jc w:val="center"/>
            </w:trPr>
          </w:trPrChange>
        </w:trPr>
        <w:tc>
          <w:tcPr>
            <w:tcW w:w="2790" w:type="dxa"/>
            <w:tcBorders>
              <w:top w:val="nil"/>
              <w:bottom w:val="nil"/>
            </w:tcBorders>
            <w:tcPrChange w:id="164" w:author="MCC160" w:date="2021-08-05T10:54:00Z">
              <w:tcPr>
                <w:tcW w:w="2790" w:type="dxa"/>
                <w:tcBorders>
                  <w:bottom w:val="nil"/>
                </w:tcBorders>
              </w:tcPr>
            </w:tcPrChange>
          </w:tcPr>
          <w:p w14:paraId="25AD2807" w14:textId="01450208" w:rsidR="00B900C7" w:rsidRPr="003E4749" w:rsidRDefault="00B900C7" w:rsidP="00B900C7">
            <w:pPr>
              <w:widowControl w:val="0"/>
              <w:spacing w:after="0"/>
              <w:rPr>
                <w:rFonts w:ascii="Arial" w:hAnsi="Arial"/>
                <w:sz w:val="18"/>
              </w:rPr>
            </w:pPr>
            <w:del w:id="165" w:author="MCC160" w:date="2021-08-05T10:52:00Z">
              <w:r w:rsidRPr="003E4749" w:rsidDel="00B900C7">
                <w:rPr>
                  <w:rFonts w:ascii="Arial" w:hAnsi="Arial"/>
                  <w:sz w:val="18"/>
                </w:rPr>
                <w:delText xml:space="preserve">    mcvideo-request-uri</w:delText>
              </w:r>
            </w:del>
          </w:p>
        </w:tc>
        <w:tc>
          <w:tcPr>
            <w:tcW w:w="2160" w:type="dxa"/>
            <w:tcPrChange w:id="166" w:author="MCC160" w:date="2021-08-05T10:54:00Z">
              <w:tcPr>
                <w:tcW w:w="2160" w:type="dxa"/>
              </w:tcPr>
            </w:tcPrChange>
          </w:tcPr>
          <w:p w14:paraId="7EE55C05" w14:textId="46B80C87" w:rsidR="00B900C7" w:rsidRPr="003E4749" w:rsidRDefault="00B900C7" w:rsidP="00B900C7">
            <w:pPr>
              <w:widowControl w:val="0"/>
              <w:spacing w:after="0"/>
              <w:rPr>
                <w:rFonts w:ascii="Arial" w:hAnsi="Arial"/>
                <w:sz w:val="18"/>
              </w:rPr>
            </w:pPr>
            <w:ins w:id="167" w:author="MCC160" w:date="2021-08-05T10:52:00Z">
              <w:r w:rsidRPr="003E4749">
                <w:rPr>
                  <w:rFonts w:ascii="Arial" w:hAnsi="Arial"/>
                  <w:sz w:val="18"/>
                  <w:rPrChange w:id="168" w:author="MCC160" w:date="2021-08-05T10:53:00Z">
                    <w:rPr/>
                  </w:rPrChange>
                </w:rPr>
                <w:t>Encrypted (NOTE 2) &lt;mc</w:t>
              </w:r>
            </w:ins>
            <w:ins w:id="169" w:author="MCC160" w:date="2021-08-05T10:53:00Z">
              <w:r w:rsidRPr="003E4749">
                <w:rPr>
                  <w:rFonts w:ascii="Arial" w:hAnsi="Arial"/>
                  <w:sz w:val="18"/>
                </w:rPr>
                <w:t>video</w:t>
              </w:r>
            </w:ins>
            <w:ins w:id="170" w:author="MCC160" w:date="2021-08-05T10:52:00Z">
              <w:r w:rsidRPr="003E4749">
                <w:rPr>
                  <w:rFonts w:ascii="Arial" w:hAnsi="Arial"/>
                  <w:sz w:val="18"/>
                  <w:rPrChange w:id="171" w:author="MCC160" w:date="2021-08-05T10:53:00Z">
                    <w:rPr/>
                  </w:rPrChange>
                </w:rPr>
                <w:t>-request-uri&gt; with mc</w:t>
              </w:r>
            </w:ins>
            <w:ins w:id="172" w:author="MCC160" w:date="2021-08-05T10:53:00Z">
              <w:r w:rsidRPr="003E4749">
                <w:rPr>
                  <w:rFonts w:ascii="Arial" w:hAnsi="Arial"/>
                  <w:sz w:val="18"/>
                </w:rPr>
                <w:t>video</w:t>
              </w:r>
            </w:ins>
            <w:ins w:id="173" w:author="MCC160" w:date="2021-08-05T10:52:00Z">
              <w:r w:rsidRPr="003E4749">
                <w:rPr>
                  <w:rFonts w:ascii="Arial" w:hAnsi="Arial"/>
                  <w:sz w:val="18"/>
                  <w:rPrChange w:id="174" w:author="MCC160" w:date="2021-08-05T10:53:00Z">
                    <w:rPr/>
                  </w:rPrChange>
                </w:rPr>
                <w:t xml:space="preserve">URI set to </w:t>
              </w:r>
            </w:ins>
            <w:r w:rsidRPr="003E4749">
              <w:rPr>
                <w:rFonts w:ascii="Arial" w:hAnsi="Arial"/>
                <w:sz w:val="18"/>
              </w:rPr>
              <w:t>px_MCVideo_Group_A_ID</w:t>
            </w:r>
          </w:p>
        </w:tc>
        <w:tc>
          <w:tcPr>
            <w:tcW w:w="2070" w:type="dxa"/>
            <w:tcBorders>
              <w:top w:val="single" w:sz="4" w:space="0" w:color="auto"/>
              <w:bottom w:val="single" w:sz="4" w:space="0" w:color="auto"/>
            </w:tcBorders>
            <w:tcPrChange w:id="175" w:author="MCC160" w:date="2021-08-05T10:54:00Z">
              <w:tcPr>
                <w:tcW w:w="2070" w:type="dxa"/>
                <w:tcBorders>
                  <w:top w:val="single" w:sz="4" w:space="0" w:color="auto"/>
                  <w:bottom w:val="single" w:sz="4" w:space="0" w:color="auto"/>
                </w:tcBorders>
              </w:tcPr>
            </w:tcPrChange>
          </w:tcPr>
          <w:p w14:paraId="400836F5" w14:textId="77777777" w:rsidR="00B900C7" w:rsidRPr="003E4749" w:rsidRDefault="00B900C7" w:rsidP="00B900C7">
            <w:pPr>
              <w:widowControl w:val="0"/>
              <w:spacing w:after="0"/>
              <w:rPr>
                <w:rFonts w:ascii="Arial" w:hAnsi="Arial"/>
                <w:sz w:val="18"/>
              </w:rPr>
            </w:pPr>
            <w:r w:rsidRPr="003E4749">
              <w:rPr>
                <w:rFonts w:ascii="Arial" w:hAnsi="Arial"/>
                <w:sz w:val="18"/>
              </w:rPr>
              <w:t>The URI of the group</w:t>
            </w:r>
          </w:p>
        </w:tc>
        <w:tc>
          <w:tcPr>
            <w:tcW w:w="1350" w:type="dxa"/>
            <w:tcPrChange w:id="176" w:author="MCC160" w:date="2021-08-05T10:54:00Z">
              <w:tcPr>
                <w:tcW w:w="1350" w:type="dxa"/>
              </w:tcPr>
            </w:tcPrChange>
          </w:tcPr>
          <w:p w14:paraId="16313AAF" w14:textId="77777777" w:rsidR="00B900C7" w:rsidRPr="003E4749" w:rsidRDefault="00B900C7" w:rsidP="00B900C7">
            <w:pPr>
              <w:widowControl w:val="0"/>
              <w:spacing w:after="0"/>
              <w:rPr>
                <w:rFonts w:ascii="Arial" w:hAnsi="Arial"/>
                <w:sz w:val="18"/>
              </w:rPr>
            </w:pPr>
          </w:p>
        </w:tc>
        <w:tc>
          <w:tcPr>
            <w:tcW w:w="1161" w:type="dxa"/>
            <w:tcPrChange w:id="177" w:author="MCC160" w:date="2021-08-05T10:54:00Z">
              <w:tcPr>
                <w:tcW w:w="1161" w:type="dxa"/>
              </w:tcPr>
            </w:tcPrChange>
          </w:tcPr>
          <w:p w14:paraId="79A511B4" w14:textId="26EB32C1" w:rsidR="00B900C7" w:rsidRPr="003E4749" w:rsidRDefault="00B900C7" w:rsidP="00B900C7">
            <w:pPr>
              <w:widowControl w:val="0"/>
              <w:spacing w:after="0"/>
              <w:rPr>
                <w:rFonts w:ascii="Arial" w:hAnsi="Arial"/>
                <w:sz w:val="18"/>
              </w:rPr>
            </w:pPr>
            <w:ins w:id="178" w:author="MCC160" w:date="2021-08-05T10:53:00Z">
              <w:r w:rsidRPr="003E4749">
                <w:rPr>
                  <w:rFonts w:ascii="Arial" w:hAnsi="Arial"/>
                  <w:sz w:val="18"/>
                </w:rPr>
                <w:t>(</w:t>
              </w:r>
            </w:ins>
            <w:r w:rsidRPr="003E4749">
              <w:rPr>
                <w:rFonts w:ascii="Arial" w:hAnsi="Arial"/>
                <w:sz w:val="18"/>
              </w:rPr>
              <w:t>GROUP-CALL</w:t>
            </w:r>
            <w:ins w:id="179" w:author="MCC160" w:date="2021-08-05T10:53:00Z">
              <w:r w:rsidRPr="003E4749">
                <w:rPr>
                  <w:rFonts w:ascii="Arial" w:hAnsi="Arial"/>
                  <w:sz w:val="18"/>
                </w:rPr>
                <w:t xml:space="preserve"> </w:t>
              </w:r>
              <w:r w:rsidRPr="003E4749">
                <w:rPr>
                  <w:rFonts w:ascii="Arial" w:hAnsi="Arial"/>
                  <w:sz w:val="18"/>
                  <w:rPrChange w:id="180" w:author="MCC160" w:date="2021-08-05T10:54:00Z">
                    <w:rPr/>
                  </w:rPrChange>
                </w:rPr>
                <w:t>OR CHAT-GROUP-CALL) AND INVITE_REFER</w:t>
              </w:r>
            </w:ins>
          </w:p>
        </w:tc>
      </w:tr>
      <w:tr w:rsidR="00B900C7" w:rsidRPr="003E4749" w14:paraId="2BEC31A3"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1" w:author="MCC160" w:date="2021-08-05T10:57: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82" w:author="MCC160" w:date="2021-08-05T10:57:00Z">
            <w:trPr>
              <w:cantSplit/>
              <w:jc w:val="center"/>
            </w:trPr>
          </w:trPrChange>
        </w:trPr>
        <w:tc>
          <w:tcPr>
            <w:tcW w:w="2790" w:type="dxa"/>
            <w:tcBorders>
              <w:top w:val="nil"/>
              <w:bottom w:val="nil"/>
            </w:tcBorders>
            <w:tcPrChange w:id="183" w:author="MCC160" w:date="2021-08-05T10:57:00Z">
              <w:tcPr>
                <w:tcW w:w="2790" w:type="dxa"/>
                <w:tcBorders>
                  <w:top w:val="nil"/>
                </w:tcBorders>
              </w:tcPr>
            </w:tcPrChange>
          </w:tcPr>
          <w:p w14:paraId="76DD65EE" w14:textId="77777777" w:rsidR="00B900C7" w:rsidRPr="003E4749" w:rsidRDefault="00B900C7" w:rsidP="00B900C7">
            <w:pPr>
              <w:widowControl w:val="0"/>
              <w:spacing w:after="0"/>
              <w:rPr>
                <w:rFonts w:ascii="Arial" w:hAnsi="Arial"/>
                <w:sz w:val="18"/>
              </w:rPr>
            </w:pPr>
          </w:p>
        </w:tc>
        <w:tc>
          <w:tcPr>
            <w:tcW w:w="2160" w:type="dxa"/>
            <w:tcPrChange w:id="184" w:author="MCC160" w:date="2021-08-05T10:57:00Z">
              <w:tcPr>
                <w:tcW w:w="2160" w:type="dxa"/>
              </w:tcPr>
            </w:tcPrChange>
          </w:tcPr>
          <w:p w14:paraId="269C4137" w14:textId="4814963F" w:rsidR="00B900C7" w:rsidRPr="003E4749" w:rsidRDefault="00B900C7" w:rsidP="00B900C7">
            <w:pPr>
              <w:widowControl w:val="0"/>
              <w:spacing w:after="0"/>
              <w:rPr>
                <w:rFonts w:ascii="Arial" w:hAnsi="Arial"/>
                <w:sz w:val="18"/>
              </w:rPr>
            </w:pPr>
            <w:r w:rsidRPr="003E4749">
              <w:rPr>
                <w:rFonts w:ascii="Arial" w:hAnsi="Arial"/>
                <w:sz w:val="18"/>
              </w:rPr>
              <w:t xml:space="preserve">not present or </w:t>
            </w:r>
            <w:ins w:id="185" w:author="MCC160" w:date="2021-08-05T10:54:00Z">
              <w:r w:rsidRPr="003E4749">
                <w:rPr>
                  <w:rFonts w:ascii="Arial" w:hAnsi="Arial"/>
                  <w:sz w:val="18"/>
                </w:rPr>
                <w:t xml:space="preserve">Encrypted (NOTE 2) &lt;mcvideo-request-uri&gt; with mcvideoURI set to </w:t>
              </w:r>
            </w:ins>
            <w:r w:rsidRPr="003E4749">
              <w:rPr>
                <w:rFonts w:ascii="Arial" w:hAnsi="Arial"/>
                <w:sz w:val="18"/>
              </w:rPr>
              <w:t>px_MCVideo_User_B_ID</w:t>
            </w:r>
          </w:p>
        </w:tc>
        <w:tc>
          <w:tcPr>
            <w:tcW w:w="2070" w:type="dxa"/>
            <w:tcBorders>
              <w:top w:val="single" w:sz="4" w:space="0" w:color="auto"/>
              <w:bottom w:val="single" w:sz="4" w:space="0" w:color="auto"/>
            </w:tcBorders>
            <w:tcPrChange w:id="186" w:author="MCC160" w:date="2021-08-05T10:57:00Z">
              <w:tcPr>
                <w:tcW w:w="2070" w:type="dxa"/>
                <w:tcBorders>
                  <w:top w:val="single" w:sz="4" w:space="0" w:color="auto"/>
                  <w:bottom w:val="single" w:sz="4" w:space="0" w:color="auto"/>
                </w:tcBorders>
              </w:tcPr>
            </w:tcPrChange>
          </w:tcPr>
          <w:p w14:paraId="537EA83B" w14:textId="77777777" w:rsidR="00B900C7" w:rsidRPr="003E4749" w:rsidRDefault="00B900C7" w:rsidP="00B900C7">
            <w:pPr>
              <w:widowControl w:val="0"/>
              <w:spacing w:after="0"/>
              <w:rPr>
                <w:rFonts w:ascii="Arial" w:hAnsi="Arial"/>
                <w:sz w:val="18"/>
              </w:rPr>
            </w:pPr>
            <w:r w:rsidRPr="003E4749">
              <w:rPr>
                <w:rFonts w:ascii="Arial" w:hAnsi="Arial"/>
                <w:sz w:val="18"/>
              </w:rPr>
              <w:t>The URI of the invited MCVideo Client</w:t>
            </w:r>
          </w:p>
        </w:tc>
        <w:tc>
          <w:tcPr>
            <w:tcW w:w="1350" w:type="dxa"/>
            <w:tcPrChange w:id="187" w:author="MCC160" w:date="2021-08-05T10:57:00Z">
              <w:tcPr>
                <w:tcW w:w="1350" w:type="dxa"/>
              </w:tcPr>
            </w:tcPrChange>
          </w:tcPr>
          <w:p w14:paraId="3D08C3B0" w14:textId="77777777" w:rsidR="00B900C7" w:rsidRPr="003E4749" w:rsidRDefault="00B900C7" w:rsidP="00B900C7">
            <w:pPr>
              <w:widowControl w:val="0"/>
              <w:spacing w:after="0"/>
              <w:rPr>
                <w:rFonts w:ascii="Arial" w:hAnsi="Arial"/>
                <w:sz w:val="18"/>
              </w:rPr>
            </w:pPr>
          </w:p>
        </w:tc>
        <w:tc>
          <w:tcPr>
            <w:tcW w:w="1161" w:type="dxa"/>
            <w:tcPrChange w:id="188" w:author="MCC160" w:date="2021-08-05T10:57:00Z">
              <w:tcPr>
                <w:tcW w:w="1161" w:type="dxa"/>
              </w:tcPr>
            </w:tcPrChange>
          </w:tcPr>
          <w:p w14:paraId="14481221" w14:textId="7D05C0D9" w:rsidR="00B900C7" w:rsidRPr="003E4749" w:rsidRDefault="00B900C7" w:rsidP="00B900C7">
            <w:pPr>
              <w:widowControl w:val="0"/>
              <w:spacing w:after="0"/>
              <w:rPr>
                <w:rFonts w:ascii="Arial" w:hAnsi="Arial"/>
                <w:sz w:val="18"/>
              </w:rPr>
            </w:pPr>
            <w:r w:rsidRPr="003E4749">
              <w:rPr>
                <w:rFonts w:ascii="Arial" w:hAnsi="Arial"/>
                <w:sz w:val="18"/>
              </w:rPr>
              <w:t>PRIVATE-CALL</w:t>
            </w:r>
            <w:ins w:id="189" w:author="MCC160" w:date="2021-08-05T10:55:00Z">
              <w:r w:rsidRPr="003E4749">
                <w:rPr>
                  <w:rFonts w:ascii="Arial" w:hAnsi="Arial"/>
                  <w:sz w:val="18"/>
                </w:rPr>
                <w:t xml:space="preserve"> AND INVITE_REFER</w:t>
              </w:r>
            </w:ins>
          </w:p>
        </w:tc>
      </w:tr>
      <w:tr w:rsidR="00B900C7" w:rsidRPr="003E4749" w14:paraId="6780003B" w14:textId="77777777" w:rsidTr="000A74AD">
        <w:trPr>
          <w:cantSplit/>
          <w:jc w:val="center"/>
          <w:ins w:id="190" w:author="MCC160" w:date="2021-08-05T10:57:00Z"/>
        </w:trPr>
        <w:tc>
          <w:tcPr>
            <w:tcW w:w="2790" w:type="dxa"/>
            <w:tcBorders>
              <w:top w:val="nil"/>
            </w:tcBorders>
          </w:tcPr>
          <w:p w14:paraId="4AD3AAF2" w14:textId="77777777" w:rsidR="00B900C7" w:rsidRPr="003E4749" w:rsidRDefault="00B900C7">
            <w:pPr>
              <w:pStyle w:val="TAL"/>
              <w:rPr>
                <w:ins w:id="191" w:author="MCC160" w:date="2021-08-05T10:57:00Z"/>
              </w:rPr>
              <w:pPrChange w:id="192" w:author="MCC160" w:date="2021-08-09T12:59:00Z">
                <w:pPr>
                  <w:widowControl w:val="0"/>
                  <w:spacing w:after="0"/>
                </w:pPr>
              </w:pPrChange>
            </w:pPr>
          </w:p>
        </w:tc>
        <w:tc>
          <w:tcPr>
            <w:tcW w:w="2160" w:type="dxa"/>
          </w:tcPr>
          <w:p w14:paraId="3551E97F" w14:textId="7845009A" w:rsidR="00B900C7" w:rsidRPr="003E4749" w:rsidRDefault="00B900C7">
            <w:pPr>
              <w:pStyle w:val="TAL"/>
              <w:rPr>
                <w:ins w:id="193" w:author="MCC160" w:date="2021-08-05T10:57:00Z"/>
              </w:rPr>
              <w:pPrChange w:id="194" w:author="MCC160" w:date="2021-08-09T12:59:00Z">
                <w:pPr>
                  <w:widowControl w:val="0"/>
                  <w:spacing w:after="0"/>
                </w:pPr>
              </w:pPrChange>
            </w:pPr>
            <w:ins w:id="195" w:author="MCC160" w:date="2021-08-05T10:57:00Z">
              <w:r w:rsidRPr="003E4749">
                <w:t>Encrypted (NOTE 2) &lt;mcvideo-request-uri&gt; with mcvideoURI set to px_MCVideo_User_A_ID</w:t>
              </w:r>
            </w:ins>
          </w:p>
        </w:tc>
        <w:tc>
          <w:tcPr>
            <w:tcW w:w="2070" w:type="dxa"/>
            <w:tcBorders>
              <w:top w:val="single" w:sz="4" w:space="0" w:color="auto"/>
              <w:bottom w:val="single" w:sz="4" w:space="0" w:color="auto"/>
            </w:tcBorders>
          </w:tcPr>
          <w:p w14:paraId="22776FFA" w14:textId="77777777" w:rsidR="00B900C7" w:rsidRPr="003E4749" w:rsidRDefault="00B900C7">
            <w:pPr>
              <w:pStyle w:val="TAL"/>
              <w:rPr>
                <w:ins w:id="196" w:author="MCC160" w:date="2021-08-05T10:57:00Z"/>
              </w:rPr>
              <w:pPrChange w:id="197" w:author="MCC160" w:date="2021-08-09T12:59:00Z">
                <w:pPr>
                  <w:widowControl w:val="0"/>
                  <w:spacing w:after="0"/>
                </w:pPr>
              </w:pPrChange>
            </w:pPr>
          </w:p>
        </w:tc>
        <w:tc>
          <w:tcPr>
            <w:tcW w:w="1350" w:type="dxa"/>
          </w:tcPr>
          <w:p w14:paraId="5B0F7E32" w14:textId="77777777" w:rsidR="00B900C7" w:rsidRPr="00D21D5A" w:rsidRDefault="00B900C7">
            <w:pPr>
              <w:pStyle w:val="TAL"/>
              <w:rPr>
                <w:ins w:id="198" w:author="MCC160" w:date="2021-08-05T10:57:00Z"/>
              </w:rPr>
              <w:pPrChange w:id="199" w:author="MCC160" w:date="2021-08-09T12:59:00Z">
                <w:pPr>
                  <w:widowControl w:val="0"/>
                  <w:spacing w:after="0"/>
                </w:pPr>
              </w:pPrChange>
            </w:pPr>
          </w:p>
        </w:tc>
        <w:tc>
          <w:tcPr>
            <w:tcW w:w="1161" w:type="dxa"/>
          </w:tcPr>
          <w:p w14:paraId="7C691CBA" w14:textId="752F9B89" w:rsidR="00B900C7" w:rsidRPr="003E4749" w:rsidRDefault="00B900C7">
            <w:pPr>
              <w:pStyle w:val="TAL"/>
              <w:rPr>
                <w:ins w:id="200" w:author="MCC160" w:date="2021-08-05T10:57:00Z"/>
                <w:rPrChange w:id="201" w:author="MCC160" w:date="2021-08-09T12:59:00Z">
                  <w:rPr>
                    <w:ins w:id="202" w:author="MCC160" w:date="2021-08-05T10:57:00Z"/>
                  </w:rPr>
                </w:rPrChange>
              </w:rPr>
              <w:pPrChange w:id="203" w:author="MCC160" w:date="2021-08-09T12:59:00Z">
                <w:pPr>
                  <w:widowControl w:val="0"/>
                  <w:spacing w:after="0"/>
                </w:pPr>
              </w:pPrChange>
            </w:pPr>
            <w:ins w:id="204" w:author="MCC160" w:date="2021-08-05T10:57:00Z">
              <w:r w:rsidRPr="003E4749">
                <w:rPr>
                  <w:rPrChange w:id="205" w:author="MCC160" w:date="2021-08-09T12:59:00Z">
                    <w:rPr/>
                  </w:rPrChange>
                </w:rPr>
                <w:t>POC-SETTINGS-EVEN</w:t>
              </w:r>
            </w:ins>
            <w:ins w:id="206" w:author="MCC160" w:date="2021-08-05T10:58:00Z">
              <w:r w:rsidRPr="003E4749">
                <w:rPr>
                  <w:rPrChange w:id="207" w:author="MCC160" w:date="2021-08-09T12:59:00Z">
                    <w:rPr/>
                  </w:rPrChange>
                </w:rPr>
                <w:t>T</w:t>
              </w:r>
            </w:ins>
          </w:p>
        </w:tc>
      </w:tr>
      <w:tr w:rsidR="00B900C7" w:rsidRPr="003E4749" w14:paraId="38E7893D"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08" w:author="MCC160" w:date="2021-08-05T10:58: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09" w:author="MCC160" w:date="2021-08-05T10:58:00Z">
            <w:trPr>
              <w:cantSplit/>
              <w:jc w:val="center"/>
            </w:trPr>
          </w:trPrChange>
        </w:trPr>
        <w:tc>
          <w:tcPr>
            <w:tcW w:w="2790" w:type="dxa"/>
            <w:tcBorders>
              <w:bottom w:val="nil"/>
            </w:tcBorders>
            <w:tcPrChange w:id="210" w:author="MCC160" w:date="2021-08-05T10:58:00Z">
              <w:tcPr>
                <w:tcW w:w="2790" w:type="dxa"/>
              </w:tcPr>
            </w:tcPrChange>
          </w:tcPr>
          <w:p w14:paraId="1F391627"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mcvideo-calling-user-id</w:t>
            </w:r>
          </w:p>
        </w:tc>
        <w:tc>
          <w:tcPr>
            <w:tcW w:w="2160" w:type="dxa"/>
            <w:tcPrChange w:id="211" w:author="MCC160" w:date="2021-08-05T10:58:00Z">
              <w:tcPr>
                <w:tcW w:w="2160" w:type="dxa"/>
              </w:tcPr>
            </w:tcPrChange>
          </w:tcPr>
          <w:p w14:paraId="6C13AB22" w14:textId="47651F39" w:rsidR="00B900C7" w:rsidRPr="003E4749" w:rsidRDefault="00B900C7" w:rsidP="00B900C7">
            <w:pPr>
              <w:widowControl w:val="0"/>
              <w:spacing w:after="0"/>
              <w:rPr>
                <w:rFonts w:ascii="Arial" w:hAnsi="Arial"/>
                <w:i/>
                <w:sz w:val="18"/>
              </w:rPr>
            </w:pPr>
            <w:r w:rsidRPr="003E4749">
              <w:rPr>
                <w:rFonts w:ascii="Arial" w:hAnsi="Arial"/>
                <w:sz w:val="18"/>
              </w:rPr>
              <w:t xml:space="preserve">not present or </w:t>
            </w:r>
            <w:ins w:id="212" w:author="MCC160" w:date="2021-08-05T10:54:00Z">
              <w:r w:rsidRPr="003E4749">
                <w:rPr>
                  <w:rFonts w:ascii="Arial" w:hAnsi="Arial"/>
                  <w:sz w:val="18"/>
                </w:rPr>
                <w:t xml:space="preserve">Encrypted (NOTE 2) &lt;mcvideo-request-uri&gt; with mcvideoURI set to </w:t>
              </w:r>
            </w:ins>
            <w:r w:rsidRPr="003E4749">
              <w:rPr>
                <w:rFonts w:ascii="Arial" w:hAnsi="Arial"/>
                <w:sz w:val="18"/>
              </w:rPr>
              <w:t>px_MCVideo_ID_User_A</w:t>
            </w:r>
          </w:p>
        </w:tc>
        <w:tc>
          <w:tcPr>
            <w:tcW w:w="2070" w:type="dxa"/>
            <w:tcBorders>
              <w:top w:val="single" w:sz="4" w:space="0" w:color="auto"/>
              <w:bottom w:val="single" w:sz="4" w:space="0" w:color="auto"/>
            </w:tcBorders>
            <w:tcPrChange w:id="213" w:author="MCC160" w:date="2021-08-05T10:58:00Z">
              <w:tcPr>
                <w:tcW w:w="2070" w:type="dxa"/>
                <w:tcBorders>
                  <w:top w:val="single" w:sz="4" w:space="0" w:color="auto"/>
                  <w:bottom w:val="single" w:sz="4" w:space="0" w:color="auto"/>
                </w:tcBorders>
              </w:tcPr>
            </w:tcPrChange>
          </w:tcPr>
          <w:p w14:paraId="499936CE" w14:textId="77777777" w:rsidR="00B900C7" w:rsidRPr="003E4749" w:rsidRDefault="00B900C7" w:rsidP="00B900C7">
            <w:pPr>
              <w:widowControl w:val="0"/>
              <w:spacing w:after="0"/>
              <w:rPr>
                <w:rFonts w:ascii="Arial" w:hAnsi="Arial"/>
                <w:sz w:val="18"/>
              </w:rPr>
            </w:pPr>
          </w:p>
        </w:tc>
        <w:tc>
          <w:tcPr>
            <w:tcW w:w="1350" w:type="dxa"/>
            <w:tcPrChange w:id="214" w:author="MCC160" w:date="2021-08-05T10:58:00Z">
              <w:tcPr>
                <w:tcW w:w="1350" w:type="dxa"/>
              </w:tcPr>
            </w:tcPrChange>
          </w:tcPr>
          <w:p w14:paraId="15D855A1" w14:textId="77777777" w:rsidR="00B900C7" w:rsidRPr="003E4749" w:rsidRDefault="00B900C7" w:rsidP="00B900C7">
            <w:pPr>
              <w:widowControl w:val="0"/>
              <w:spacing w:after="0"/>
              <w:rPr>
                <w:rFonts w:ascii="Arial" w:hAnsi="Arial"/>
                <w:sz w:val="18"/>
              </w:rPr>
            </w:pPr>
          </w:p>
        </w:tc>
        <w:tc>
          <w:tcPr>
            <w:tcW w:w="1161" w:type="dxa"/>
            <w:tcPrChange w:id="215" w:author="MCC160" w:date="2021-08-05T10:58:00Z">
              <w:tcPr>
                <w:tcW w:w="1161" w:type="dxa"/>
              </w:tcPr>
            </w:tcPrChange>
          </w:tcPr>
          <w:p w14:paraId="2759BE55" w14:textId="77777777" w:rsidR="00B900C7" w:rsidRPr="003E4749" w:rsidRDefault="00B900C7" w:rsidP="00B900C7">
            <w:pPr>
              <w:widowControl w:val="0"/>
              <w:spacing w:after="0"/>
              <w:rPr>
                <w:rFonts w:ascii="Arial" w:hAnsi="Arial"/>
                <w:sz w:val="18"/>
              </w:rPr>
            </w:pPr>
          </w:p>
        </w:tc>
      </w:tr>
      <w:tr w:rsidR="00B900C7" w:rsidRPr="003E4749" w14:paraId="36C44FC8"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16" w:author="MCC160" w:date="2021-08-05T10:58: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217" w:author="MCC160" w:date="2021-08-05T10:58:00Z"/>
          <w:trPrChange w:id="218" w:author="MCC160" w:date="2021-08-05T10:58:00Z">
            <w:trPr>
              <w:cantSplit/>
              <w:jc w:val="center"/>
            </w:trPr>
          </w:trPrChange>
        </w:trPr>
        <w:tc>
          <w:tcPr>
            <w:tcW w:w="2790" w:type="dxa"/>
            <w:tcBorders>
              <w:top w:val="nil"/>
            </w:tcBorders>
            <w:tcPrChange w:id="219" w:author="MCC160" w:date="2021-08-05T10:58:00Z">
              <w:tcPr>
                <w:tcW w:w="2790" w:type="dxa"/>
              </w:tcPr>
            </w:tcPrChange>
          </w:tcPr>
          <w:p w14:paraId="52BE2BA2" w14:textId="77777777" w:rsidR="00B900C7" w:rsidRPr="003E4749" w:rsidRDefault="00B900C7">
            <w:pPr>
              <w:pStyle w:val="TAL"/>
              <w:rPr>
                <w:ins w:id="220" w:author="MCC160" w:date="2021-08-05T10:58:00Z"/>
              </w:rPr>
              <w:pPrChange w:id="221" w:author="MCC160" w:date="2021-08-09T12:59:00Z">
                <w:pPr>
                  <w:widowControl w:val="0"/>
                  <w:spacing w:after="0"/>
                </w:pPr>
              </w:pPrChange>
            </w:pPr>
          </w:p>
        </w:tc>
        <w:tc>
          <w:tcPr>
            <w:tcW w:w="2160" w:type="dxa"/>
            <w:tcPrChange w:id="222" w:author="MCC160" w:date="2021-08-05T10:58:00Z">
              <w:tcPr>
                <w:tcW w:w="2160" w:type="dxa"/>
              </w:tcPr>
            </w:tcPrChange>
          </w:tcPr>
          <w:p w14:paraId="649CCCA7" w14:textId="28E6620F" w:rsidR="00B900C7" w:rsidRPr="003E4749" w:rsidRDefault="00B900C7">
            <w:pPr>
              <w:pStyle w:val="TAL"/>
              <w:rPr>
                <w:ins w:id="223" w:author="MCC160" w:date="2021-08-05T10:58:00Z"/>
              </w:rPr>
              <w:pPrChange w:id="224" w:author="MCC160" w:date="2021-08-09T12:59:00Z">
                <w:pPr>
                  <w:widowControl w:val="0"/>
                  <w:spacing w:after="0"/>
                </w:pPr>
              </w:pPrChange>
            </w:pPr>
            <w:ins w:id="225" w:author="MCC160" w:date="2021-08-05T10:59:00Z">
              <w:r w:rsidRPr="003E4749">
                <w:t>not present</w:t>
              </w:r>
            </w:ins>
          </w:p>
        </w:tc>
        <w:tc>
          <w:tcPr>
            <w:tcW w:w="2070" w:type="dxa"/>
            <w:tcBorders>
              <w:top w:val="single" w:sz="4" w:space="0" w:color="auto"/>
              <w:bottom w:val="single" w:sz="4" w:space="0" w:color="auto"/>
            </w:tcBorders>
            <w:tcPrChange w:id="226" w:author="MCC160" w:date="2021-08-05T10:58:00Z">
              <w:tcPr>
                <w:tcW w:w="2070" w:type="dxa"/>
                <w:tcBorders>
                  <w:top w:val="single" w:sz="4" w:space="0" w:color="auto"/>
                  <w:bottom w:val="single" w:sz="4" w:space="0" w:color="auto"/>
                </w:tcBorders>
              </w:tcPr>
            </w:tcPrChange>
          </w:tcPr>
          <w:p w14:paraId="6E640499" w14:textId="6382B854" w:rsidR="00B900C7" w:rsidRPr="003E4749" w:rsidRDefault="00B900C7">
            <w:pPr>
              <w:pStyle w:val="TAL"/>
              <w:rPr>
                <w:ins w:id="227" w:author="MCC160" w:date="2021-08-05T10:58:00Z"/>
              </w:rPr>
              <w:pPrChange w:id="228" w:author="MCC160" w:date="2021-08-09T12:59:00Z">
                <w:pPr>
                  <w:widowControl w:val="0"/>
                  <w:spacing w:after="0"/>
                </w:pPr>
              </w:pPrChange>
            </w:pPr>
          </w:p>
        </w:tc>
        <w:tc>
          <w:tcPr>
            <w:tcW w:w="1350" w:type="dxa"/>
            <w:tcPrChange w:id="229" w:author="MCC160" w:date="2021-08-05T10:58:00Z">
              <w:tcPr>
                <w:tcW w:w="1350" w:type="dxa"/>
              </w:tcPr>
            </w:tcPrChange>
          </w:tcPr>
          <w:p w14:paraId="0E114AEF" w14:textId="77777777" w:rsidR="00B900C7" w:rsidRPr="003E4749" w:rsidRDefault="00B900C7">
            <w:pPr>
              <w:pStyle w:val="TAL"/>
              <w:rPr>
                <w:ins w:id="230" w:author="MCC160" w:date="2021-08-05T10:58:00Z"/>
              </w:rPr>
              <w:pPrChange w:id="231" w:author="MCC160" w:date="2021-08-09T12:59:00Z">
                <w:pPr>
                  <w:widowControl w:val="0"/>
                  <w:spacing w:after="0"/>
                </w:pPr>
              </w:pPrChange>
            </w:pPr>
          </w:p>
        </w:tc>
        <w:tc>
          <w:tcPr>
            <w:tcW w:w="1161" w:type="dxa"/>
            <w:tcPrChange w:id="232" w:author="MCC160" w:date="2021-08-05T10:58:00Z">
              <w:tcPr>
                <w:tcW w:w="1161" w:type="dxa"/>
              </w:tcPr>
            </w:tcPrChange>
          </w:tcPr>
          <w:p w14:paraId="0E641600" w14:textId="77777777" w:rsidR="00B900C7" w:rsidRPr="00D21D5A" w:rsidRDefault="00B900C7">
            <w:pPr>
              <w:pStyle w:val="TAL"/>
              <w:rPr>
                <w:ins w:id="233" w:author="MCC160" w:date="2021-08-05T10:58:00Z"/>
              </w:rPr>
              <w:pPrChange w:id="234" w:author="MCC160" w:date="2021-08-09T12:59:00Z">
                <w:pPr>
                  <w:widowControl w:val="0"/>
                  <w:spacing w:after="0"/>
                </w:pPr>
              </w:pPrChange>
            </w:pPr>
            <w:ins w:id="235" w:author="MCC160" w:date="2021-08-05T10:58:00Z">
              <w:r w:rsidRPr="00D21D5A">
                <w:t>CONFIG,</w:t>
              </w:r>
            </w:ins>
          </w:p>
          <w:p w14:paraId="48747549" w14:textId="4C4B5DAC" w:rsidR="00B900C7" w:rsidRPr="003E4749" w:rsidRDefault="00B900C7">
            <w:pPr>
              <w:pStyle w:val="TAL"/>
              <w:rPr>
                <w:ins w:id="236" w:author="MCC160" w:date="2021-08-05T10:58:00Z"/>
                <w:rPrChange w:id="237" w:author="MCC160" w:date="2021-08-09T12:59:00Z">
                  <w:rPr>
                    <w:ins w:id="238" w:author="MCC160" w:date="2021-08-05T10:58:00Z"/>
                  </w:rPr>
                </w:rPrChange>
              </w:rPr>
              <w:pPrChange w:id="239" w:author="MCC160" w:date="2021-08-09T12:59:00Z">
                <w:pPr>
                  <w:widowControl w:val="0"/>
                  <w:spacing w:after="0"/>
                </w:pPr>
              </w:pPrChange>
            </w:pPr>
            <w:ins w:id="240" w:author="MCC160" w:date="2021-08-05T10:58:00Z">
              <w:r w:rsidRPr="003E4749">
                <w:rPr>
                  <w:rPrChange w:id="241" w:author="MCC160" w:date="2021-08-09T12:59:00Z">
                    <w:rPr/>
                  </w:rPrChange>
                </w:rPr>
                <w:t>GROUP</w:t>
              </w:r>
            </w:ins>
            <w:ins w:id="242" w:author="MCC160" w:date="2021-08-05T10:59:00Z">
              <w:r w:rsidRPr="003E4749">
                <w:rPr>
                  <w:rPrChange w:id="243" w:author="MCC160" w:date="2021-08-09T12:59:00Z">
                    <w:rPr/>
                  </w:rPrChange>
                </w:rPr>
                <w:t>CONFIG, POC-SETTINGS-EVENT</w:t>
              </w:r>
            </w:ins>
          </w:p>
        </w:tc>
      </w:tr>
      <w:tr w:rsidR="00B900C7" w:rsidRPr="003E4749" w14:paraId="744BAE0D"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44"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45" w:author="MCC160" w:date="2021-08-05T10:59:00Z">
            <w:trPr>
              <w:cantSplit/>
              <w:jc w:val="center"/>
            </w:trPr>
          </w:trPrChange>
        </w:trPr>
        <w:tc>
          <w:tcPr>
            <w:tcW w:w="2790" w:type="dxa"/>
            <w:tcBorders>
              <w:bottom w:val="nil"/>
            </w:tcBorders>
            <w:tcPrChange w:id="246" w:author="MCC160" w:date="2021-08-05T10:59:00Z">
              <w:tcPr>
                <w:tcW w:w="2790" w:type="dxa"/>
                <w:tcBorders>
                  <w:bottom w:val="nil"/>
                </w:tcBorders>
              </w:tcPr>
            </w:tcPrChange>
          </w:tcPr>
          <w:p w14:paraId="2588B224"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mcvideo-called-party-id</w:t>
            </w:r>
          </w:p>
        </w:tc>
        <w:tc>
          <w:tcPr>
            <w:tcW w:w="2160" w:type="dxa"/>
            <w:tcPrChange w:id="247" w:author="MCC160" w:date="2021-08-05T10:59:00Z">
              <w:tcPr>
                <w:tcW w:w="2160" w:type="dxa"/>
              </w:tcPr>
            </w:tcPrChange>
          </w:tcPr>
          <w:p w14:paraId="0826E5C6"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Change w:id="248" w:author="MCC160" w:date="2021-08-05T10:59:00Z">
              <w:tcPr>
                <w:tcW w:w="2070" w:type="dxa"/>
                <w:tcBorders>
                  <w:top w:val="single" w:sz="4" w:space="0" w:color="auto"/>
                  <w:bottom w:val="single" w:sz="4" w:space="0" w:color="auto"/>
                </w:tcBorders>
              </w:tcPr>
            </w:tcPrChange>
          </w:tcPr>
          <w:p w14:paraId="57499679" w14:textId="77777777" w:rsidR="00B900C7" w:rsidRPr="003E4749" w:rsidRDefault="00B900C7" w:rsidP="00B900C7">
            <w:pPr>
              <w:widowControl w:val="0"/>
              <w:spacing w:after="0"/>
              <w:rPr>
                <w:rFonts w:ascii="Arial" w:hAnsi="Arial"/>
                <w:sz w:val="18"/>
              </w:rPr>
            </w:pPr>
          </w:p>
        </w:tc>
        <w:tc>
          <w:tcPr>
            <w:tcW w:w="1350" w:type="dxa"/>
            <w:tcPrChange w:id="249" w:author="MCC160" w:date="2021-08-05T10:59:00Z">
              <w:tcPr>
                <w:tcW w:w="1350" w:type="dxa"/>
              </w:tcPr>
            </w:tcPrChange>
          </w:tcPr>
          <w:p w14:paraId="3D1E8CFA" w14:textId="77777777" w:rsidR="00B900C7" w:rsidRPr="003E4749" w:rsidRDefault="00B900C7" w:rsidP="00B900C7">
            <w:pPr>
              <w:widowControl w:val="0"/>
              <w:spacing w:after="0"/>
              <w:rPr>
                <w:rFonts w:ascii="Arial" w:hAnsi="Arial"/>
                <w:sz w:val="18"/>
              </w:rPr>
            </w:pPr>
          </w:p>
        </w:tc>
        <w:tc>
          <w:tcPr>
            <w:tcW w:w="1161" w:type="dxa"/>
            <w:tcPrChange w:id="250" w:author="MCC160" w:date="2021-08-05T10:59:00Z">
              <w:tcPr>
                <w:tcW w:w="1161" w:type="dxa"/>
              </w:tcPr>
            </w:tcPrChange>
          </w:tcPr>
          <w:p w14:paraId="581337AC" w14:textId="77777777" w:rsidR="00B900C7" w:rsidRPr="003E4749" w:rsidRDefault="00B900C7" w:rsidP="00B900C7">
            <w:pPr>
              <w:widowControl w:val="0"/>
              <w:spacing w:after="0"/>
              <w:rPr>
                <w:rFonts w:ascii="Arial" w:hAnsi="Arial"/>
                <w:sz w:val="18"/>
              </w:rPr>
            </w:pPr>
          </w:p>
        </w:tc>
      </w:tr>
      <w:tr w:rsidR="00B900C7" w:rsidRPr="003E4749" w14:paraId="4996BA14"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1"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252" w:author="MCC160" w:date="2021-08-05T10:59:00Z"/>
          <w:trPrChange w:id="253" w:author="MCC160" w:date="2021-08-05T10:59:00Z">
            <w:trPr>
              <w:cantSplit/>
              <w:jc w:val="center"/>
            </w:trPr>
          </w:trPrChange>
        </w:trPr>
        <w:tc>
          <w:tcPr>
            <w:tcW w:w="2790" w:type="dxa"/>
            <w:tcBorders>
              <w:top w:val="nil"/>
              <w:bottom w:val="single" w:sz="4" w:space="0" w:color="auto"/>
            </w:tcBorders>
            <w:tcPrChange w:id="254" w:author="MCC160" w:date="2021-08-05T10:59:00Z">
              <w:tcPr>
                <w:tcW w:w="2790" w:type="dxa"/>
                <w:tcBorders>
                  <w:bottom w:val="nil"/>
                </w:tcBorders>
              </w:tcPr>
            </w:tcPrChange>
          </w:tcPr>
          <w:p w14:paraId="31E0D463" w14:textId="77777777" w:rsidR="00B900C7" w:rsidRPr="003E4749" w:rsidRDefault="00B900C7">
            <w:pPr>
              <w:pStyle w:val="TAL"/>
              <w:rPr>
                <w:ins w:id="255" w:author="MCC160" w:date="2021-08-05T10:59:00Z"/>
              </w:rPr>
              <w:pPrChange w:id="256" w:author="MCC160" w:date="2021-08-09T12:59:00Z">
                <w:pPr>
                  <w:widowControl w:val="0"/>
                  <w:spacing w:after="0"/>
                </w:pPr>
              </w:pPrChange>
            </w:pPr>
          </w:p>
        </w:tc>
        <w:tc>
          <w:tcPr>
            <w:tcW w:w="2160" w:type="dxa"/>
            <w:tcPrChange w:id="257" w:author="MCC160" w:date="2021-08-05T10:59:00Z">
              <w:tcPr>
                <w:tcW w:w="2160" w:type="dxa"/>
              </w:tcPr>
            </w:tcPrChange>
          </w:tcPr>
          <w:p w14:paraId="1940A4D2" w14:textId="21CD5797" w:rsidR="00B900C7" w:rsidRPr="003E4749" w:rsidRDefault="00B900C7">
            <w:pPr>
              <w:pStyle w:val="TAL"/>
              <w:rPr>
                <w:ins w:id="258" w:author="MCC160" w:date="2021-08-05T10:59:00Z"/>
              </w:rPr>
              <w:pPrChange w:id="259" w:author="MCC160" w:date="2021-08-09T12:59:00Z">
                <w:pPr>
                  <w:widowControl w:val="0"/>
                  <w:spacing w:after="0"/>
                </w:pPr>
              </w:pPrChange>
            </w:pPr>
            <w:ins w:id="260" w:author="MCC160" w:date="2021-08-05T11:00:00Z">
              <w:r w:rsidRPr="003E4749">
                <w:t>not present or Encrypted (NOTE 2) &lt;mcvideo-request-uri&gt; with mcvideoURI set to px_MCVideo_ID_User_A</w:t>
              </w:r>
            </w:ins>
          </w:p>
        </w:tc>
        <w:tc>
          <w:tcPr>
            <w:tcW w:w="2070" w:type="dxa"/>
            <w:tcBorders>
              <w:top w:val="single" w:sz="4" w:space="0" w:color="auto"/>
              <w:bottom w:val="single" w:sz="4" w:space="0" w:color="auto"/>
            </w:tcBorders>
            <w:tcPrChange w:id="261" w:author="MCC160" w:date="2021-08-05T10:59:00Z">
              <w:tcPr>
                <w:tcW w:w="2070" w:type="dxa"/>
                <w:tcBorders>
                  <w:top w:val="single" w:sz="4" w:space="0" w:color="auto"/>
                  <w:bottom w:val="single" w:sz="4" w:space="0" w:color="auto"/>
                </w:tcBorders>
              </w:tcPr>
            </w:tcPrChange>
          </w:tcPr>
          <w:p w14:paraId="5FFFD15F" w14:textId="77777777" w:rsidR="00B900C7" w:rsidRPr="003E4749" w:rsidRDefault="00B900C7">
            <w:pPr>
              <w:pStyle w:val="TAL"/>
              <w:rPr>
                <w:ins w:id="262" w:author="MCC160" w:date="2021-08-05T10:59:00Z"/>
              </w:rPr>
              <w:pPrChange w:id="263" w:author="MCC160" w:date="2021-08-09T12:59:00Z">
                <w:pPr>
                  <w:widowControl w:val="0"/>
                  <w:spacing w:after="0"/>
                </w:pPr>
              </w:pPrChange>
            </w:pPr>
          </w:p>
        </w:tc>
        <w:tc>
          <w:tcPr>
            <w:tcW w:w="1350" w:type="dxa"/>
            <w:tcPrChange w:id="264" w:author="MCC160" w:date="2021-08-05T10:59:00Z">
              <w:tcPr>
                <w:tcW w:w="1350" w:type="dxa"/>
              </w:tcPr>
            </w:tcPrChange>
          </w:tcPr>
          <w:p w14:paraId="7410157B" w14:textId="77777777" w:rsidR="00B900C7" w:rsidRPr="00D21D5A" w:rsidRDefault="00B900C7">
            <w:pPr>
              <w:pStyle w:val="TAL"/>
              <w:rPr>
                <w:ins w:id="265" w:author="MCC160" w:date="2021-08-05T10:59:00Z"/>
              </w:rPr>
              <w:pPrChange w:id="266" w:author="MCC160" w:date="2021-08-09T12:59:00Z">
                <w:pPr>
                  <w:widowControl w:val="0"/>
                  <w:spacing w:after="0"/>
                </w:pPr>
              </w:pPrChange>
            </w:pPr>
          </w:p>
        </w:tc>
        <w:tc>
          <w:tcPr>
            <w:tcW w:w="1161" w:type="dxa"/>
            <w:tcPrChange w:id="267" w:author="MCC160" w:date="2021-08-05T10:59:00Z">
              <w:tcPr>
                <w:tcW w:w="1161" w:type="dxa"/>
              </w:tcPr>
            </w:tcPrChange>
          </w:tcPr>
          <w:p w14:paraId="28150612" w14:textId="118BE609" w:rsidR="00B900C7" w:rsidRPr="003E4749" w:rsidRDefault="00B900C7">
            <w:pPr>
              <w:pStyle w:val="TAL"/>
              <w:rPr>
                <w:ins w:id="268" w:author="MCC160" w:date="2021-08-05T10:59:00Z"/>
                <w:rPrChange w:id="269" w:author="MCC160" w:date="2021-08-09T12:59:00Z">
                  <w:rPr>
                    <w:ins w:id="270" w:author="MCC160" w:date="2021-08-05T10:59:00Z"/>
                  </w:rPr>
                </w:rPrChange>
              </w:rPr>
              <w:pPrChange w:id="271" w:author="MCC160" w:date="2021-08-09T12:59:00Z">
                <w:pPr>
                  <w:widowControl w:val="0"/>
                  <w:spacing w:after="0"/>
                </w:pPr>
              </w:pPrChange>
            </w:pPr>
            <w:ins w:id="272" w:author="MCC160" w:date="2021-08-05T11:00:00Z">
              <w:r w:rsidRPr="003E4749">
                <w:rPr>
                  <w:rPrChange w:id="273" w:author="MCC160" w:date="2021-08-09T12:59:00Z">
                    <w:rPr/>
                  </w:rPrChange>
                </w:rPr>
                <w:t>INVITE-RSP</w:t>
              </w:r>
            </w:ins>
          </w:p>
        </w:tc>
      </w:tr>
      <w:tr w:rsidR="00B900C7" w:rsidRPr="003E4749" w14:paraId="7DCB49F6"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4"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75" w:author="MCC160" w:date="2021-08-05T10:59:00Z">
            <w:trPr>
              <w:cantSplit/>
              <w:jc w:val="center"/>
            </w:trPr>
          </w:trPrChange>
        </w:trPr>
        <w:tc>
          <w:tcPr>
            <w:tcW w:w="2790" w:type="dxa"/>
            <w:tcBorders>
              <w:top w:val="single" w:sz="4" w:space="0" w:color="auto"/>
            </w:tcBorders>
            <w:tcPrChange w:id="276" w:author="MCC160" w:date="2021-08-05T10:59:00Z">
              <w:tcPr>
                <w:tcW w:w="2790" w:type="dxa"/>
                <w:tcBorders>
                  <w:top w:val="single" w:sz="4" w:space="0" w:color="auto"/>
                </w:tcBorders>
              </w:tcPr>
            </w:tcPrChange>
          </w:tcPr>
          <w:p w14:paraId="1661307F"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mcvideo-calling-group-id</w:t>
            </w:r>
          </w:p>
        </w:tc>
        <w:tc>
          <w:tcPr>
            <w:tcW w:w="2160" w:type="dxa"/>
            <w:tcPrChange w:id="277" w:author="MCC160" w:date="2021-08-05T10:59:00Z">
              <w:tcPr>
                <w:tcW w:w="2160" w:type="dxa"/>
              </w:tcPr>
            </w:tcPrChange>
          </w:tcPr>
          <w:p w14:paraId="298E30B6"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Change w:id="278" w:author="MCC160" w:date="2021-08-05T10:59:00Z">
              <w:tcPr>
                <w:tcW w:w="2070" w:type="dxa"/>
                <w:tcBorders>
                  <w:top w:val="single" w:sz="4" w:space="0" w:color="auto"/>
                  <w:bottom w:val="single" w:sz="4" w:space="0" w:color="auto"/>
                </w:tcBorders>
              </w:tcPr>
            </w:tcPrChange>
          </w:tcPr>
          <w:p w14:paraId="4EEF6EEA" w14:textId="77777777" w:rsidR="00B900C7" w:rsidRPr="003E4749" w:rsidRDefault="00B900C7" w:rsidP="00B900C7">
            <w:pPr>
              <w:widowControl w:val="0"/>
              <w:spacing w:after="0"/>
              <w:rPr>
                <w:rFonts w:ascii="Arial" w:hAnsi="Arial"/>
                <w:sz w:val="18"/>
              </w:rPr>
            </w:pPr>
          </w:p>
        </w:tc>
        <w:tc>
          <w:tcPr>
            <w:tcW w:w="1350" w:type="dxa"/>
            <w:tcPrChange w:id="279" w:author="MCC160" w:date="2021-08-05T10:59:00Z">
              <w:tcPr>
                <w:tcW w:w="1350" w:type="dxa"/>
              </w:tcPr>
            </w:tcPrChange>
          </w:tcPr>
          <w:p w14:paraId="527ED4B5" w14:textId="77777777" w:rsidR="00B900C7" w:rsidRPr="003E4749" w:rsidRDefault="00B900C7" w:rsidP="00B900C7">
            <w:pPr>
              <w:widowControl w:val="0"/>
              <w:spacing w:after="0"/>
              <w:rPr>
                <w:rFonts w:ascii="Arial" w:hAnsi="Arial"/>
                <w:sz w:val="18"/>
              </w:rPr>
            </w:pPr>
          </w:p>
        </w:tc>
        <w:tc>
          <w:tcPr>
            <w:tcW w:w="1161" w:type="dxa"/>
            <w:tcPrChange w:id="280" w:author="MCC160" w:date="2021-08-05T10:59:00Z">
              <w:tcPr>
                <w:tcW w:w="1161" w:type="dxa"/>
              </w:tcPr>
            </w:tcPrChange>
          </w:tcPr>
          <w:p w14:paraId="66B30B74" w14:textId="77777777" w:rsidR="00B900C7" w:rsidRPr="003E4749" w:rsidRDefault="00B900C7" w:rsidP="00B900C7">
            <w:pPr>
              <w:widowControl w:val="0"/>
              <w:spacing w:after="0"/>
              <w:rPr>
                <w:rFonts w:ascii="Arial" w:hAnsi="Arial"/>
                <w:sz w:val="18"/>
              </w:rPr>
            </w:pPr>
          </w:p>
        </w:tc>
      </w:tr>
      <w:tr w:rsidR="00B900C7" w:rsidRPr="003E4749" w14:paraId="75C2D896" w14:textId="77777777" w:rsidTr="000A74AD">
        <w:trPr>
          <w:cantSplit/>
          <w:jc w:val="center"/>
        </w:trPr>
        <w:tc>
          <w:tcPr>
            <w:tcW w:w="2790" w:type="dxa"/>
            <w:tcBorders>
              <w:bottom w:val="single" w:sz="4" w:space="0" w:color="auto"/>
            </w:tcBorders>
          </w:tcPr>
          <w:p w14:paraId="7AE166FD"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required</w:t>
            </w:r>
          </w:p>
        </w:tc>
        <w:tc>
          <w:tcPr>
            <w:tcW w:w="2160" w:type="dxa"/>
          </w:tcPr>
          <w:p w14:paraId="3438E53B"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
          <w:p w14:paraId="05BEE2E0" w14:textId="77777777" w:rsidR="00B900C7" w:rsidRPr="003E4749" w:rsidRDefault="00B900C7" w:rsidP="00B900C7">
            <w:pPr>
              <w:widowControl w:val="0"/>
              <w:spacing w:after="0"/>
              <w:rPr>
                <w:rFonts w:ascii="Arial" w:hAnsi="Arial"/>
                <w:sz w:val="18"/>
              </w:rPr>
            </w:pPr>
          </w:p>
        </w:tc>
        <w:tc>
          <w:tcPr>
            <w:tcW w:w="1350" w:type="dxa"/>
          </w:tcPr>
          <w:p w14:paraId="07126812" w14:textId="77777777" w:rsidR="00B900C7" w:rsidRPr="003E4749" w:rsidRDefault="00B900C7" w:rsidP="00B900C7">
            <w:pPr>
              <w:widowControl w:val="0"/>
              <w:spacing w:after="0"/>
              <w:rPr>
                <w:rFonts w:ascii="Arial" w:hAnsi="Arial"/>
                <w:sz w:val="18"/>
              </w:rPr>
            </w:pPr>
          </w:p>
        </w:tc>
        <w:tc>
          <w:tcPr>
            <w:tcW w:w="1161" w:type="dxa"/>
          </w:tcPr>
          <w:p w14:paraId="682F32F5" w14:textId="77777777" w:rsidR="00B900C7" w:rsidRPr="003E4749" w:rsidRDefault="00B900C7" w:rsidP="00B900C7">
            <w:pPr>
              <w:widowControl w:val="0"/>
              <w:spacing w:after="0"/>
              <w:rPr>
                <w:rFonts w:ascii="Arial" w:hAnsi="Arial"/>
                <w:sz w:val="18"/>
              </w:rPr>
            </w:pPr>
          </w:p>
        </w:tc>
      </w:tr>
      <w:tr w:rsidR="00B900C7" w:rsidRPr="003E4749" w14:paraId="7BADB307" w14:textId="77777777" w:rsidTr="000A74AD">
        <w:trPr>
          <w:cantSplit/>
          <w:jc w:val="center"/>
        </w:trPr>
        <w:tc>
          <w:tcPr>
            <w:tcW w:w="2790" w:type="dxa"/>
            <w:tcBorders>
              <w:bottom w:val="nil"/>
            </w:tcBorders>
          </w:tcPr>
          <w:p w14:paraId="4EFBEECC"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emergency-ind</w:t>
            </w:r>
          </w:p>
        </w:tc>
        <w:tc>
          <w:tcPr>
            <w:tcW w:w="2160" w:type="dxa"/>
          </w:tcPr>
          <w:p w14:paraId="3204EF23" w14:textId="51AA247E" w:rsidR="00B900C7" w:rsidRPr="003E4749" w:rsidRDefault="00B900C7" w:rsidP="00B900C7">
            <w:pPr>
              <w:widowControl w:val="0"/>
              <w:spacing w:after="0"/>
              <w:rPr>
                <w:rFonts w:ascii="Arial" w:hAnsi="Arial"/>
                <w:sz w:val="18"/>
                <w:rPrChange w:id="281" w:author="MCC160" w:date="2021-08-05T11:02:00Z">
                  <w:rPr>
                    <w:rFonts w:ascii="Arial" w:hAnsi="Arial"/>
                    <w:i/>
                    <w:sz w:val="18"/>
                  </w:rPr>
                </w:rPrChange>
              </w:rPr>
            </w:pPr>
            <w:r w:rsidRPr="003E4749">
              <w:rPr>
                <w:rFonts w:ascii="Arial" w:hAnsi="Arial"/>
                <w:sz w:val="18"/>
              </w:rPr>
              <w:t xml:space="preserve">not present </w:t>
            </w:r>
            <w:ins w:id="282" w:author="MCC160" w:date="2021-08-05T11:01:00Z">
              <w:r w:rsidRPr="003E4749">
                <w:rPr>
                  <w:rFonts w:ascii="Arial" w:hAnsi="Arial"/>
                  <w:sz w:val="18"/>
                  <w:rPrChange w:id="283" w:author="MCC160" w:date="2021-08-05T11:02:00Z">
                    <w:rPr/>
                  </w:rPrChange>
                </w:rPr>
                <w:t>or encrypted (NOTE 2) &lt;emergency-ind&gt; with mcvideoBoolean set to "false"</w:t>
              </w:r>
            </w:ins>
            <w:del w:id="284" w:author="MCC160" w:date="2021-08-05T11:01:00Z">
              <w:r w:rsidRPr="003E4749" w:rsidDel="00B900C7">
                <w:rPr>
                  <w:rFonts w:ascii="Arial" w:hAnsi="Arial"/>
                  <w:sz w:val="18"/>
                </w:rPr>
                <w:delText>or if present then="false"</w:delText>
              </w:r>
            </w:del>
          </w:p>
        </w:tc>
        <w:tc>
          <w:tcPr>
            <w:tcW w:w="2070" w:type="dxa"/>
            <w:tcBorders>
              <w:top w:val="single" w:sz="4" w:space="0" w:color="auto"/>
              <w:bottom w:val="single" w:sz="4" w:space="0" w:color="auto"/>
            </w:tcBorders>
          </w:tcPr>
          <w:p w14:paraId="0256E231" w14:textId="77777777" w:rsidR="00B900C7" w:rsidRPr="003E4749" w:rsidRDefault="00B900C7" w:rsidP="00B900C7">
            <w:pPr>
              <w:widowControl w:val="0"/>
              <w:spacing w:after="0"/>
              <w:rPr>
                <w:rFonts w:ascii="Arial" w:hAnsi="Arial"/>
                <w:sz w:val="18"/>
              </w:rPr>
            </w:pPr>
          </w:p>
        </w:tc>
        <w:tc>
          <w:tcPr>
            <w:tcW w:w="1350" w:type="dxa"/>
          </w:tcPr>
          <w:p w14:paraId="5A30286C" w14:textId="77777777" w:rsidR="00B900C7" w:rsidRPr="003E4749" w:rsidRDefault="00B900C7" w:rsidP="00B900C7">
            <w:pPr>
              <w:widowControl w:val="0"/>
              <w:spacing w:after="0"/>
              <w:rPr>
                <w:rFonts w:ascii="Arial" w:hAnsi="Arial"/>
                <w:sz w:val="18"/>
              </w:rPr>
            </w:pPr>
          </w:p>
        </w:tc>
        <w:tc>
          <w:tcPr>
            <w:tcW w:w="1161" w:type="dxa"/>
          </w:tcPr>
          <w:p w14:paraId="048BA10A" w14:textId="77777777" w:rsidR="00B900C7" w:rsidRPr="003E4749" w:rsidRDefault="00B900C7" w:rsidP="00B900C7">
            <w:pPr>
              <w:widowControl w:val="0"/>
              <w:spacing w:after="0"/>
              <w:rPr>
                <w:rFonts w:ascii="Arial" w:hAnsi="Arial"/>
                <w:sz w:val="18"/>
              </w:rPr>
            </w:pPr>
          </w:p>
        </w:tc>
      </w:tr>
      <w:tr w:rsidR="00B900C7" w:rsidRPr="003E4749" w14:paraId="7436185F" w14:textId="77777777" w:rsidTr="000A74AD">
        <w:trPr>
          <w:cantSplit/>
          <w:jc w:val="center"/>
        </w:trPr>
        <w:tc>
          <w:tcPr>
            <w:tcW w:w="2790" w:type="dxa"/>
            <w:tcBorders>
              <w:top w:val="nil"/>
              <w:bottom w:val="single" w:sz="4" w:space="0" w:color="auto"/>
            </w:tcBorders>
          </w:tcPr>
          <w:p w14:paraId="51BA0ECD" w14:textId="77777777" w:rsidR="00B900C7" w:rsidRPr="003E4749" w:rsidRDefault="00B900C7" w:rsidP="00B900C7">
            <w:pPr>
              <w:widowControl w:val="0"/>
              <w:spacing w:after="0"/>
              <w:rPr>
                <w:rFonts w:ascii="Arial" w:hAnsi="Arial"/>
                <w:sz w:val="18"/>
              </w:rPr>
            </w:pPr>
          </w:p>
        </w:tc>
        <w:tc>
          <w:tcPr>
            <w:tcW w:w="2160" w:type="dxa"/>
          </w:tcPr>
          <w:p w14:paraId="69D6A0AB" w14:textId="490951C3" w:rsidR="00B900C7" w:rsidRPr="003E4749" w:rsidRDefault="00B900C7" w:rsidP="00B900C7">
            <w:pPr>
              <w:widowControl w:val="0"/>
              <w:spacing w:after="0"/>
              <w:rPr>
                <w:rFonts w:ascii="Arial" w:hAnsi="Arial"/>
                <w:sz w:val="18"/>
              </w:rPr>
            </w:pPr>
            <w:ins w:id="285" w:author="MCC160" w:date="2021-08-05T11:01:00Z">
              <w:r w:rsidRPr="003E4749">
                <w:rPr>
                  <w:rFonts w:ascii="Arial" w:hAnsi="Arial"/>
                  <w:sz w:val="18"/>
                  <w:rPrChange w:id="286" w:author="MCC160" w:date="2021-08-05T11:02:00Z">
                    <w:rPr/>
                  </w:rPrChange>
                </w:rPr>
                <w:t xml:space="preserve">encrypted (NOTE 2) &lt;emergency-ind&gt; with mcvideoBoolean set to </w:t>
              </w:r>
            </w:ins>
            <w:del w:id="287" w:author="MCC160" w:date="2021-08-05T11:01:00Z">
              <w:r w:rsidRPr="003E4749" w:rsidDel="00B900C7">
                <w:rPr>
                  <w:rFonts w:ascii="Arial" w:hAnsi="Arial"/>
                  <w:sz w:val="18"/>
                </w:rPr>
                <w:delText>"</w:delText>
              </w:r>
            </w:del>
            <w:r w:rsidRPr="003E4749">
              <w:rPr>
                <w:rFonts w:ascii="Arial" w:hAnsi="Arial"/>
                <w:sz w:val="18"/>
              </w:rPr>
              <w:t>true</w:t>
            </w:r>
            <w:del w:id="288" w:author="MCC160" w:date="2021-08-05T11:01:00Z">
              <w:r w:rsidRPr="003E4749" w:rsidDel="00B900C7">
                <w:rPr>
                  <w:rFonts w:ascii="Arial" w:hAnsi="Arial"/>
                  <w:sz w:val="18"/>
                </w:rPr>
                <w:delText>"</w:delText>
              </w:r>
            </w:del>
          </w:p>
        </w:tc>
        <w:tc>
          <w:tcPr>
            <w:tcW w:w="2070" w:type="dxa"/>
            <w:tcBorders>
              <w:top w:val="single" w:sz="4" w:space="0" w:color="auto"/>
              <w:bottom w:val="single" w:sz="4" w:space="0" w:color="auto"/>
            </w:tcBorders>
          </w:tcPr>
          <w:p w14:paraId="69DEA3EC" w14:textId="77777777" w:rsidR="00B900C7" w:rsidRPr="003E4749" w:rsidRDefault="00B900C7" w:rsidP="00B900C7">
            <w:pPr>
              <w:widowControl w:val="0"/>
              <w:spacing w:after="0"/>
              <w:rPr>
                <w:rFonts w:ascii="Arial" w:hAnsi="Arial"/>
                <w:sz w:val="18"/>
              </w:rPr>
            </w:pPr>
          </w:p>
        </w:tc>
        <w:tc>
          <w:tcPr>
            <w:tcW w:w="1350" w:type="dxa"/>
          </w:tcPr>
          <w:p w14:paraId="1D4392D7" w14:textId="77777777" w:rsidR="00B900C7" w:rsidRPr="003E4749" w:rsidRDefault="00B900C7" w:rsidP="00B900C7">
            <w:pPr>
              <w:widowControl w:val="0"/>
              <w:spacing w:after="0"/>
              <w:rPr>
                <w:rFonts w:ascii="Arial" w:hAnsi="Arial"/>
                <w:sz w:val="18"/>
              </w:rPr>
            </w:pPr>
          </w:p>
        </w:tc>
        <w:tc>
          <w:tcPr>
            <w:tcW w:w="1161" w:type="dxa"/>
          </w:tcPr>
          <w:p w14:paraId="4465107B" w14:textId="70FE2A21" w:rsidR="00B900C7" w:rsidRPr="003E4749" w:rsidRDefault="00B900C7" w:rsidP="00B900C7">
            <w:pPr>
              <w:widowControl w:val="0"/>
              <w:spacing w:after="0"/>
              <w:rPr>
                <w:rFonts w:ascii="Arial" w:hAnsi="Arial"/>
                <w:sz w:val="18"/>
              </w:rPr>
            </w:pPr>
            <w:r w:rsidRPr="003E4749">
              <w:rPr>
                <w:rFonts w:ascii="Arial" w:hAnsi="Arial"/>
                <w:sz w:val="18"/>
              </w:rPr>
              <w:t>EMERGENCY-CALL</w:t>
            </w:r>
            <w:ins w:id="289" w:author="MCC160" w:date="2021-08-05T11:00:00Z">
              <w:r w:rsidRPr="003E4749">
                <w:rPr>
                  <w:rFonts w:ascii="Arial" w:hAnsi="Arial"/>
                  <w:sz w:val="18"/>
                </w:rPr>
                <w:t xml:space="preserve"> AND INVITE_REFER</w:t>
              </w:r>
            </w:ins>
          </w:p>
        </w:tc>
      </w:tr>
      <w:tr w:rsidR="00B900C7" w:rsidRPr="003E4749" w14:paraId="087CCD07" w14:textId="77777777" w:rsidTr="000A74AD">
        <w:trPr>
          <w:cantSplit/>
          <w:jc w:val="center"/>
        </w:trPr>
        <w:tc>
          <w:tcPr>
            <w:tcW w:w="2790" w:type="dxa"/>
            <w:tcBorders>
              <w:bottom w:val="nil"/>
            </w:tcBorders>
          </w:tcPr>
          <w:p w14:paraId="5A51DE9C"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alert-ind</w:t>
            </w:r>
          </w:p>
        </w:tc>
        <w:tc>
          <w:tcPr>
            <w:tcW w:w="2160" w:type="dxa"/>
          </w:tcPr>
          <w:p w14:paraId="11D5E84E" w14:textId="5868C016" w:rsidR="00B900C7" w:rsidRPr="003E4749" w:rsidRDefault="00B900C7" w:rsidP="00B900C7">
            <w:pPr>
              <w:widowControl w:val="0"/>
              <w:spacing w:after="0"/>
              <w:rPr>
                <w:rFonts w:ascii="Arial" w:hAnsi="Arial"/>
                <w:i/>
                <w:sz w:val="18"/>
              </w:rPr>
            </w:pPr>
            <w:ins w:id="290" w:author="MCC160" w:date="2021-08-05T11:03:00Z">
              <w:r w:rsidRPr="003E4749">
                <w:rPr>
                  <w:rFonts w:ascii="Arial" w:hAnsi="Arial"/>
                  <w:sz w:val="18"/>
                </w:rPr>
                <w:t>not present or encrypted (NOTE 2) &lt;emergency-ind&gt; with mcvideoBoolean set to "false"</w:t>
              </w:r>
            </w:ins>
            <w:del w:id="291" w:author="MCC160" w:date="2021-08-05T11:03:00Z">
              <w:r w:rsidRPr="003E4749" w:rsidDel="00B45C2E">
                <w:rPr>
                  <w:rFonts w:ascii="Arial" w:hAnsi="Arial"/>
                  <w:sz w:val="18"/>
                </w:rPr>
                <w:delText>not present or if present then="false"</w:delText>
              </w:r>
            </w:del>
          </w:p>
        </w:tc>
        <w:tc>
          <w:tcPr>
            <w:tcW w:w="2070" w:type="dxa"/>
            <w:tcBorders>
              <w:top w:val="single" w:sz="4" w:space="0" w:color="auto"/>
              <w:bottom w:val="single" w:sz="4" w:space="0" w:color="auto"/>
            </w:tcBorders>
          </w:tcPr>
          <w:p w14:paraId="563DC5D0" w14:textId="77777777" w:rsidR="00B900C7" w:rsidRPr="003E4749" w:rsidRDefault="00B900C7" w:rsidP="00B900C7">
            <w:pPr>
              <w:widowControl w:val="0"/>
              <w:spacing w:after="0"/>
              <w:rPr>
                <w:rFonts w:ascii="Arial" w:hAnsi="Arial"/>
                <w:sz w:val="18"/>
              </w:rPr>
            </w:pPr>
          </w:p>
        </w:tc>
        <w:tc>
          <w:tcPr>
            <w:tcW w:w="1350" w:type="dxa"/>
          </w:tcPr>
          <w:p w14:paraId="1ADA8F5C" w14:textId="77777777" w:rsidR="00B900C7" w:rsidRPr="003E4749" w:rsidRDefault="00B900C7" w:rsidP="00B900C7">
            <w:pPr>
              <w:widowControl w:val="0"/>
              <w:spacing w:after="0"/>
              <w:rPr>
                <w:rFonts w:ascii="Arial" w:hAnsi="Arial"/>
                <w:sz w:val="18"/>
              </w:rPr>
            </w:pPr>
          </w:p>
        </w:tc>
        <w:tc>
          <w:tcPr>
            <w:tcW w:w="1161" w:type="dxa"/>
          </w:tcPr>
          <w:p w14:paraId="4DBA8B3F" w14:textId="77777777" w:rsidR="00B900C7" w:rsidRPr="003E4749" w:rsidRDefault="00B900C7" w:rsidP="00B900C7">
            <w:pPr>
              <w:widowControl w:val="0"/>
              <w:spacing w:after="0"/>
              <w:rPr>
                <w:rFonts w:ascii="Arial" w:hAnsi="Arial"/>
                <w:sz w:val="18"/>
              </w:rPr>
            </w:pPr>
          </w:p>
        </w:tc>
      </w:tr>
      <w:tr w:rsidR="00B900C7" w:rsidRPr="003E4749" w14:paraId="111CE25C" w14:textId="77777777" w:rsidTr="000A74AD">
        <w:trPr>
          <w:cantSplit/>
          <w:jc w:val="center"/>
        </w:trPr>
        <w:tc>
          <w:tcPr>
            <w:tcW w:w="2790" w:type="dxa"/>
            <w:tcBorders>
              <w:top w:val="nil"/>
              <w:bottom w:val="single" w:sz="4" w:space="0" w:color="auto"/>
            </w:tcBorders>
          </w:tcPr>
          <w:p w14:paraId="36D2308D" w14:textId="77777777" w:rsidR="00B900C7" w:rsidRPr="003E4749" w:rsidRDefault="00B900C7" w:rsidP="00B900C7">
            <w:pPr>
              <w:widowControl w:val="0"/>
              <w:spacing w:after="0"/>
              <w:rPr>
                <w:rFonts w:ascii="Arial" w:hAnsi="Arial"/>
                <w:sz w:val="18"/>
              </w:rPr>
            </w:pPr>
          </w:p>
        </w:tc>
        <w:tc>
          <w:tcPr>
            <w:tcW w:w="2160" w:type="dxa"/>
          </w:tcPr>
          <w:p w14:paraId="389D751A" w14:textId="56C5FFB2" w:rsidR="00B900C7" w:rsidRPr="003E4749" w:rsidRDefault="00B900C7" w:rsidP="00B900C7">
            <w:pPr>
              <w:widowControl w:val="0"/>
              <w:spacing w:after="0"/>
              <w:rPr>
                <w:rFonts w:ascii="Arial" w:hAnsi="Arial"/>
                <w:sz w:val="18"/>
              </w:rPr>
            </w:pPr>
            <w:ins w:id="292" w:author="MCC160" w:date="2021-08-05T11:03:00Z">
              <w:r w:rsidRPr="003E4749">
                <w:rPr>
                  <w:rFonts w:ascii="Arial" w:hAnsi="Arial"/>
                  <w:sz w:val="18"/>
                </w:rPr>
                <w:t>encrypted (NOTE 2) &lt;emergency-ind&gt; with mcvideoBoolean set to true</w:t>
              </w:r>
            </w:ins>
            <w:del w:id="293" w:author="MCC160" w:date="2021-08-05T11:03:00Z">
              <w:r w:rsidRPr="003E4749" w:rsidDel="00B45C2E">
                <w:rPr>
                  <w:rFonts w:ascii="Arial" w:hAnsi="Arial"/>
                  <w:sz w:val="18"/>
                </w:rPr>
                <w:delText>"false"</w:delText>
              </w:r>
            </w:del>
          </w:p>
        </w:tc>
        <w:tc>
          <w:tcPr>
            <w:tcW w:w="2070" w:type="dxa"/>
            <w:tcBorders>
              <w:top w:val="single" w:sz="4" w:space="0" w:color="auto"/>
              <w:bottom w:val="single" w:sz="4" w:space="0" w:color="auto"/>
            </w:tcBorders>
          </w:tcPr>
          <w:p w14:paraId="0BA24528" w14:textId="77777777" w:rsidR="00B900C7" w:rsidRPr="003E4749" w:rsidRDefault="00B900C7" w:rsidP="00B900C7">
            <w:pPr>
              <w:widowControl w:val="0"/>
              <w:spacing w:after="0"/>
              <w:rPr>
                <w:rFonts w:ascii="Arial" w:hAnsi="Arial"/>
                <w:sz w:val="18"/>
              </w:rPr>
            </w:pPr>
          </w:p>
        </w:tc>
        <w:tc>
          <w:tcPr>
            <w:tcW w:w="1350" w:type="dxa"/>
          </w:tcPr>
          <w:p w14:paraId="6B43D9C8" w14:textId="77777777" w:rsidR="00B900C7" w:rsidRPr="003E4749" w:rsidRDefault="00B900C7" w:rsidP="00B900C7">
            <w:pPr>
              <w:widowControl w:val="0"/>
              <w:spacing w:after="0"/>
              <w:rPr>
                <w:rFonts w:ascii="Arial" w:hAnsi="Arial"/>
                <w:sz w:val="18"/>
              </w:rPr>
            </w:pPr>
          </w:p>
        </w:tc>
        <w:tc>
          <w:tcPr>
            <w:tcW w:w="1161" w:type="dxa"/>
          </w:tcPr>
          <w:p w14:paraId="2506CE16" w14:textId="6676E744" w:rsidR="00B900C7" w:rsidRPr="003E4749" w:rsidRDefault="00B900C7" w:rsidP="00B900C7">
            <w:pPr>
              <w:widowControl w:val="0"/>
              <w:spacing w:after="0"/>
              <w:rPr>
                <w:rFonts w:ascii="Arial" w:hAnsi="Arial"/>
                <w:sz w:val="18"/>
              </w:rPr>
            </w:pPr>
            <w:ins w:id="294" w:author="MCC160" w:date="2021-08-05T11:03:00Z">
              <w:r w:rsidRPr="003E4749">
                <w:rPr>
                  <w:rFonts w:ascii="Arial" w:hAnsi="Arial"/>
                  <w:sz w:val="18"/>
                </w:rPr>
                <w:t>EMERGENCY-CALL AND INVITE_REFER</w:t>
              </w:r>
            </w:ins>
            <w:del w:id="295" w:author="MCC160" w:date="2021-08-05T11:03:00Z">
              <w:r w:rsidRPr="003E4749" w:rsidDel="00B45C2E">
                <w:rPr>
                  <w:rFonts w:ascii="Arial" w:hAnsi="Arial"/>
                  <w:sz w:val="18"/>
                </w:rPr>
                <w:delText>EMERGENCY-CALL</w:delText>
              </w:r>
            </w:del>
          </w:p>
        </w:tc>
      </w:tr>
      <w:tr w:rsidR="00B900C7" w:rsidRPr="003E4749" w14:paraId="7E615B66" w14:textId="77777777" w:rsidTr="000A74AD">
        <w:trPr>
          <w:cantSplit/>
          <w:jc w:val="center"/>
        </w:trPr>
        <w:tc>
          <w:tcPr>
            <w:tcW w:w="2790" w:type="dxa"/>
            <w:tcBorders>
              <w:bottom w:val="nil"/>
            </w:tcBorders>
          </w:tcPr>
          <w:p w14:paraId="1C249806"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imminentperil-ind</w:t>
            </w:r>
          </w:p>
        </w:tc>
        <w:tc>
          <w:tcPr>
            <w:tcW w:w="2160" w:type="dxa"/>
          </w:tcPr>
          <w:p w14:paraId="42E8E549" w14:textId="01721FE8" w:rsidR="00B900C7" w:rsidRPr="003E4749" w:rsidRDefault="00B900C7" w:rsidP="00B900C7">
            <w:pPr>
              <w:widowControl w:val="0"/>
              <w:spacing w:after="0"/>
              <w:rPr>
                <w:rFonts w:ascii="Arial" w:hAnsi="Arial"/>
                <w:i/>
                <w:sz w:val="18"/>
              </w:rPr>
            </w:pPr>
            <w:ins w:id="296" w:author="MCC160" w:date="2021-08-05T11:03:00Z">
              <w:r w:rsidRPr="003E4749">
                <w:rPr>
                  <w:rFonts w:ascii="Arial" w:hAnsi="Arial"/>
                  <w:sz w:val="18"/>
                </w:rPr>
                <w:t>not present or encrypted (NOTE 2) &lt;emergency-ind&gt; with mcvideoBoolean set to "false"</w:t>
              </w:r>
            </w:ins>
            <w:del w:id="297" w:author="MCC160" w:date="2021-08-05T11:03:00Z">
              <w:r w:rsidRPr="003E4749" w:rsidDel="000B7401">
                <w:rPr>
                  <w:rFonts w:ascii="Arial" w:hAnsi="Arial"/>
                  <w:sz w:val="18"/>
                </w:rPr>
                <w:delText>not present or if present then="false"</w:delText>
              </w:r>
            </w:del>
          </w:p>
        </w:tc>
        <w:tc>
          <w:tcPr>
            <w:tcW w:w="2070" w:type="dxa"/>
            <w:tcBorders>
              <w:top w:val="single" w:sz="4" w:space="0" w:color="auto"/>
              <w:bottom w:val="single" w:sz="4" w:space="0" w:color="auto"/>
            </w:tcBorders>
          </w:tcPr>
          <w:p w14:paraId="7BB109D1" w14:textId="77777777" w:rsidR="00B900C7" w:rsidRPr="003E4749" w:rsidRDefault="00B900C7" w:rsidP="00B900C7">
            <w:pPr>
              <w:widowControl w:val="0"/>
              <w:spacing w:after="0"/>
              <w:rPr>
                <w:rFonts w:ascii="Arial" w:hAnsi="Arial"/>
                <w:sz w:val="18"/>
              </w:rPr>
            </w:pPr>
          </w:p>
        </w:tc>
        <w:tc>
          <w:tcPr>
            <w:tcW w:w="1350" w:type="dxa"/>
          </w:tcPr>
          <w:p w14:paraId="51D29122" w14:textId="77777777" w:rsidR="00B900C7" w:rsidRPr="003E4749" w:rsidRDefault="00B900C7" w:rsidP="00B900C7">
            <w:pPr>
              <w:widowControl w:val="0"/>
              <w:spacing w:after="0"/>
              <w:rPr>
                <w:rFonts w:ascii="Arial" w:hAnsi="Arial"/>
                <w:sz w:val="18"/>
              </w:rPr>
            </w:pPr>
          </w:p>
        </w:tc>
        <w:tc>
          <w:tcPr>
            <w:tcW w:w="1161" w:type="dxa"/>
          </w:tcPr>
          <w:p w14:paraId="1616A916" w14:textId="77777777" w:rsidR="00B900C7" w:rsidRPr="003E4749" w:rsidRDefault="00B900C7" w:rsidP="00B900C7">
            <w:pPr>
              <w:widowControl w:val="0"/>
              <w:spacing w:after="0"/>
              <w:rPr>
                <w:rFonts w:ascii="Arial" w:hAnsi="Arial"/>
                <w:sz w:val="18"/>
              </w:rPr>
            </w:pPr>
          </w:p>
        </w:tc>
      </w:tr>
      <w:tr w:rsidR="00B900C7" w:rsidRPr="003E4749" w14:paraId="546DACD9" w14:textId="77777777" w:rsidTr="000A74AD">
        <w:trPr>
          <w:cantSplit/>
          <w:jc w:val="center"/>
        </w:trPr>
        <w:tc>
          <w:tcPr>
            <w:tcW w:w="2790" w:type="dxa"/>
            <w:tcBorders>
              <w:top w:val="nil"/>
            </w:tcBorders>
          </w:tcPr>
          <w:p w14:paraId="77FC50E9" w14:textId="77777777" w:rsidR="00B900C7" w:rsidRPr="003E4749" w:rsidRDefault="00B900C7" w:rsidP="00B900C7">
            <w:pPr>
              <w:widowControl w:val="0"/>
              <w:spacing w:after="0"/>
              <w:rPr>
                <w:rFonts w:ascii="Arial" w:hAnsi="Arial"/>
                <w:sz w:val="18"/>
              </w:rPr>
            </w:pPr>
          </w:p>
        </w:tc>
        <w:tc>
          <w:tcPr>
            <w:tcW w:w="2160" w:type="dxa"/>
          </w:tcPr>
          <w:p w14:paraId="25B8FA66" w14:textId="0B645818" w:rsidR="00B900C7" w:rsidRPr="003E4749" w:rsidRDefault="00B900C7" w:rsidP="00B900C7">
            <w:pPr>
              <w:widowControl w:val="0"/>
              <w:spacing w:after="0"/>
              <w:rPr>
                <w:rFonts w:ascii="Arial" w:hAnsi="Arial"/>
                <w:sz w:val="18"/>
              </w:rPr>
            </w:pPr>
            <w:ins w:id="298" w:author="MCC160" w:date="2021-08-05T11:03:00Z">
              <w:r w:rsidRPr="003E4749">
                <w:rPr>
                  <w:rFonts w:ascii="Arial" w:hAnsi="Arial"/>
                  <w:sz w:val="18"/>
                </w:rPr>
                <w:t>encrypted (NOTE 2) &lt;emergency-ind&gt; with mcvideoBoolean set to true</w:t>
              </w:r>
            </w:ins>
            <w:del w:id="299" w:author="MCC160" w:date="2021-08-05T11:03:00Z">
              <w:r w:rsidRPr="003E4749" w:rsidDel="000B7401">
                <w:rPr>
                  <w:rFonts w:ascii="Arial" w:hAnsi="Arial"/>
                  <w:sz w:val="18"/>
                </w:rPr>
                <w:delText>"true"</w:delText>
              </w:r>
            </w:del>
          </w:p>
        </w:tc>
        <w:tc>
          <w:tcPr>
            <w:tcW w:w="2070" w:type="dxa"/>
            <w:tcBorders>
              <w:top w:val="single" w:sz="4" w:space="0" w:color="auto"/>
              <w:bottom w:val="single" w:sz="4" w:space="0" w:color="auto"/>
            </w:tcBorders>
          </w:tcPr>
          <w:p w14:paraId="446AE95B" w14:textId="77777777" w:rsidR="00B900C7" w:rsidRPr="003E4749" w:rsidRDefault="00B900C7" w:rsidP="00B900C7">
            <w:pPr>
              <w:widowControl w:val="0"/>
              <w:spacing w:after="0"/>
              <w:rPr>
                <w:rFonts w:ascii="Arial" w:hAnsi="Arial"/>
                <w:sz w:val="18"/>
              </w:rPr>
            </w:pPr>
          </w:p>
        </w:tc>
        <w:tc>
          <w:tcPr>
            <w:tcW w:w="1350" w:type="dxa"/>
          </w:tcPr>
          <w:p w14:paraId="54871AC7" w14:textId="77777777" w:rsidR="00B900C7" w:rsidRPr="003E4749" w:rsidRDefault="00B900C7" w:rsidP="00B900C7">
            <w:pPr>
              <w:widowControl w:val="0"/>
              <w:spacing w:after="0"/>
              <w:rPr>
                <w:rFonts w:ascii="Arial" w:hAnsi="Arial"/>
                <w:sz w:val="18"/>
              </w:rPr>
            </w:pPr>
          </w:p>
        </w:tc>
        <w:tc>
          <w:tcPr>
            <w:tcW w:w="1161" w:type="dxa"/>
          </w:tcPr>
          <w:p w14:paraId="5E1B3283" w14:textId="44A3DB44" w:rsidR="00B900C7" w:rsidRPr="003E4749" w:rsidRDefault="00B900C7" w:rsidP="00B900C7">
            <w:pPr>
              <w:widowControl w:val="0"/>
              <w:spacing w:after="0"/>
              <w:rPr>
                <w:rFonts w:ascii="Arial" w:hAnsi="Arial"/>
                <w:sz w:val="18"/>
              </w:rPr>
            </w:pPr>
            <w:r w:rsidRPr="003E4749">
              <w:rPr>
                <w:rFonts w:ascii="Arial" w:hAnsi="Arial"/>
                <w:sz w:val="18"/>
              </w:rPr>
              <w:t>IMMPERIL-CALL</w:t>
            </w:r>
            <w:ins w:id="300" w:author="MCC160" w:date="2021-08-05T11:03:00Z">
              <w:r w:rsidRPr="003E4749">
                <w:rPr>
                  <w:rFonts w:ascii="Arial" w:hAnsi="Arial"/>
                  <w:sz w:val="18"/>
                </w:rPr>
                <w:t xml:space="preserve"> AND INVITE_REFER</w:t>
              </w:r>
            </w:ins>
          </w:p>
        </w:tc>
      </w:tr>
      <w:tr w:rsidR="00B900C7" w:rsidRPr="003E4749" w14:paraId="34239F19" w14:textId="77777777" w:rsidTr="000A74AD">
        <w:trPr>
          <w:cantSplit/>
          <w:jc w:val="center"/>
        </w:trPr>
        <w:tc>
          <w:tcPr>
            <w:tcW w:w="2790" w:type="dxa"/>
          </w:tcPr>
          <w:p w14:paraId="0E8CD1D5"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broadcast-ind</w:t>
            </w:r>
          </w:p>
        </w:tc>
        <w:tc>
          <w:tcPr>
            <w:tcW w:w="2160" w:type="dxa"/>
          </w:tcPr>
          <w:p w14:paraId="4B5A996B" w14:textId="77777777" w:rsidR="00B900C7" w:rsidRPr="003E4749" w:rsidRDefault="00B900C7" w:rsidP="00B900C7">
            <w:pPr>
              <w:widowControl w:val="0"/>
              <w:spacing w:after="0"/>
              <w:rPr>
                <w:rFonts w:ascii="Arial" w:hAnsi="Arial"/>
                <w:i/>
                <w:sz w:val="18"/>
              </w:rPr>
            </w:pPr>
            <w:r w:rsidRPr="003E4749">
              <w:rPr>
                <w:rFonts w:ascii="Arial" w:hAnsi="Arial"/>
                <w:sz w:val="18"/>
              </w:rPr>
              <w:t>not present or “false”</w:t>
            </w:r>
          </w:p>
        </w:tc>
        <w:tc>
          <w:tcPr>
            <w:tcW w:w="2070" w:type="dxa"/>
            <w:tcBorders>
              <w:top w:val="single" w:sz="4" w:space="0" w:color="auto"/>
              <w:bottom w:val="single" w:sz="4" w:space="0" w:color="auto"/>
            </w:tcBorders>
          </w:tcPr>
          <w:p w14:paraId="6DBC6AD2" w14:textId="77777777" w:rsidR="00B900C7" w:rsidRPr="003E4749" w:rsidRDefault="00B900C7" w:rsidP="00B900C7">
            <w:pPr>
              <w:widowControl w:val="0"/>
              <w:spacing w:after="0"/>
              <w:rPr>
                <w:rFonts w:ascii="Arial" w:hAnsi="Arial"/>
                <w:sz w:val="18"/>
              </w:rPr>
            </w:pPr>
          </w:p>
        </w:tc>
        <w:tc>
          <w:tcPr>
            <w:tcW w:w="1350" w:type="dxa"/>
          </w:tcPr>
          <w:p w14:paraId="705AE908" w14:textId="77777777" w:rsidR="00B900C7" w:rsidRPr="003E4749" w:rsidRDefault="00B900C7" w:rsidP="00B900C7">
            <w:pPr>
              <w:widowControl w:val="0"/>
              <w:spacing w:after="0"/>
              <w:rPr>
                <w:rFonts w:ascii="Arial" w:hAnsi="Arial"/>
                <w:sz w:val="18"/>
              </w:rPr>
            </w:pPr>
          </w:p>
        </w:tc>
        <w:tc>
          <w:tcPr>
            <w:tcW w:w="1161" w:type="dxa"/>
          </w:tcPr>
          <w:p w14:paraId="6AAAC3BA" w14:textId="77777777" w:rsidR="00B900C7" w:rsidRPr="003E4749" w:rsidRDefault="00B900C7" w:rsidP="00B900C7">
            <w:pPr>
              <w:widowControl w:val="0"/>
              <w:spacing w:after="0"/>
              <w:rPr>
                <w:rFonts w:ascii="Arial" w:hAnsi="Arial"/>
                <w:sz w:val="18"/>
              </w:rPr>
            </w:pPr>
          </w:p>
        </w:tc>
      </w:tr>
      <w:tr w:rsidR="00B900C7" w:rsidRPr="003E4749" w14:paraId="171190C7" w14:textId="77777777" w:rsidTr="000A74AD">
        <w:trPr>
          <w:cantSplit/>
          <w:jc w:val="center"/>
        </w:trPr>
        <w:tc>
          <w:tcPr>
            <w:tcW w:w="2790" w:type="dxa"/>
          </w:tcPr>
          <w:p w14:paraId="559B4478"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mc-org"</w:t>
            </w:r>
          </w:p>
        </w:tc>
        <w:tc>
          <w:tcPr>
            <w:tcW w:w="2160" w:type="dxa"/>
          </w:tcPr>
          <w:p w14:paraId="409E86E3"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
          <w:p w14:paraId="1CA97D65" w14:textId="77777777" w:rsidR="00B900C7" w:rsidRPr="003E4749" w:rsidRDefault="00B900C7" w:rsidP="00B900C7">
            <w:pPr>
              <w:widowControl w:val="0"/>
              <w:spacing w:after="0"/>
              <w:rPr>
                <w:rFonts w:ascii="Arial" w:hAnsi="Arial"/>
                <w:sz w:val="18"/>
              </w:rPr>
            </w:pPr>
          </w:p>
        </w:tc>
        <w:tc>
          <w:tcPr>
            <w:tcW w:w="1350" w:type="dxa"/>
          </w:tcPr>
          <w:p w14:paraId="2D3C57BF" w14:textId="77777777" w:rsidR="00B900C7" w:rsidRPr="003E4749" w:rsidRDefault="00B900C7" w:rsidP="00B900C7">
            <w:pPr>
              <w:widowControl w:val="0"/>
              <w:spacing w:after="0"/>
              <w:rPr>
                <w:rFonts w:ascii="Arial" w:hAnsi="Arial"/>
                <w:sz w:val="18"/>
              </w:rPr>
            </w:pPr>
          </w:p>
        </w:tc>
        <w:tc>
          <w:tcPr>
            <w:tcW w:w="1161" w:type="dxa"/>
          </w:tcPr>
          <w:p w14:paraId="7EFEFBDF" w14:textId="77777777" w:rsidR="00B900C7" w:rsidRPr="003E4749" w:rsidRDefault="00B900C7" w:rsidP="00B900C7">
            <w:pPr>
              <w:widowControl w:val="0"/>
              <w:spacing w:after="0"/>
              <w:rPr>
                <w:rFonts w:ascii="Arial" w:hAnsi="Arial"/>
                <w:sz w:val="18"/>
              </w:rPr>
            </w:pPr>
          </w:p>
        </w:tc>
      </w:tr>
      <w:tr w:rsidR="00B900C7" w:rsidRPr="003E4749" w14:paraId="609A770F"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01"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02" w:author="MCC160" w:date="2021-07-17T09:45:00Z">
            <w:trPr>
              <w:cantSplit/>
              <w:jc w:val="center"/>
            </w:trPr>
          </w:trPrChange>
        </w:trPr>
        <w:tc>
          <w:tcPr>
            <w:tcW w:w="2790" w:type="dxa"/>
            <w:tcBorders>
              <w:bottom w:val="single" w:sz="4" w:space="0" w:color="auto"/>
            </w:tcBorders>
            <w:tcPrChange w:id="303" w:author="MCC160" w:date="2021-07-17T09:45:00Z">
              <w:tcPr>
                <w:tcW w:w="2790" w:type="dxa"/>
                <w:tcBorders>
                  <w:bottom w:val="single" w:sz="4" w:space="0" w:color="auto"/>
                </w:tcBorders>
              </w:tcPr>
            </w:tcPrChange>
          </w:tcPr>
          <w:p w14:paraId="17EBD206"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transmission-state</w:t>
            </w:r>
          </w:p>
        </w:tc>
        <w:tc>
          <w:tcPr>
            <w:tcW w:w="2160" w:type="dxa"/>
            <w:tcPrChange w:id="304" w:author="MCC160" w:date="2021-07-17T09:45:00Z">
              <w:tcPr>
                <w:tcW w:w="2160" w:type="dxa"/>
              </w:tcPr>
            </w:tcPrChange>
          </w:tcPr>
          <w:p w14:paraId="4CE4FEB4"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Change w:id="305" w:author="MCC160" w:date="2021-07-17T09:45:00Z">
              <w:tcPr>
                <w:tcW w:w="2070" w:type="dxa"/>
                <w:tcBorders>
                  <w:top w:val="single" w:sz="4" w:space="0" w:color="auto"/>
                  <w:bottom w:val="single" w:sz="4" w:space="0" w:color="auto"/>
                </w:tcBorders>
              </w:tcPr>
            </w:tcPrChange>
          </w:tcPr>
          <w:p w14:paraId="080C2705" w14:textId="77777777" w:rsidR="00B900C7" w:rsidRPr="003E4749" w:rsidRDefault="00B900C7" w:rsidP="00B900C7">
            <w:pPr>
              <w:widowControl w:val="0"/>
              <w:spacing w:after="0"/>
              <w:rPr>
                <w:rFonts w:ascii="Arial" w:hAnsi="Arial"/>
                <w:sz w:val="18"/>
              </w:rPr>
            </w:pPr>
          </w:p>
        </w:tc>
        <w:tc>
          <w:tcPr>
            <w:tcW w:w="1350" w:type="dxa"/>
            <w:tcPrChange w:id="306" w:author="MCC160" w:date="2021-07-17T09:45:00Z">
              <w:tcPr>
                <w:tcW w:w="1350" w:type="dxa"/>
              </w:tcPr>
            </w:tcPrChange>
          </w:tcPr>
          <w:p w14:paraId="5541A64F" w14:textId="77777777" w:rsidR="00B900C7" w:rsidRPr="003E4749" w:rsidRDefault="00B900C7" w:rsidP="00B900C7">
            <w:pPr>
              <w:widowControl w:val="0"/>
              <w:spacing w:after="0"/>
              <w:rPr>
                <w:rFonts w:ascii="Arial" w:hAnsi="Arial"/>
                <w:sz w:val="18"/>
              </w:rPr>
            </w:pPr>
          </w:p>
        </w:tc>
        <w:tc>
          <w:tcPr>
            <w:tcW w:w="1161" w:type="dxa"/>
            <w:tcPrChange w:id="307" w:author="MCC160" w:date="2021-07-17T09:45:00Z">
              <w:tcPr>
                <w:tcW w:w="1161" w:type="dxa"/>
              </w:tcPr>
            </w:tcPrChange>
          </w:tcPr>
          <w:p w14:paraId="52960714" w14:textId="77777777" w:rsidR="00B900C7" w:rsidRPr="003E4749" w:rsidRDefault="00B900C7" w:rsidP="00B900C7">
            <w:pPr>
              <w:widowControl w:val="0"/>
              <w:spacing w:after="0"/>
              <w:rPr>
                <w:rFonts w:ascii="Arial" w:hAnsi="Arial"/>
                <w:sz w:val="18"/>
              </w:rPr>
            </w:pPr>
          </w:p>
        </w:tc>
      </w:tr>
      <w:tr w:rsidR="00B900C7" w:rsidRPr="003E4749" w14:paraId="7B01FFF7"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08"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309" w:author="MCC160" w:date="2021-07-17T09:44:00Z"/>
          <w:trPrChange w:id="310" w:author="MCC160" w:date="2021-07-17T09:45:00Z">
            <w:trPr>
              <w:cantSplit/>
              <w:jc w:val="center"/>
            </w:trPr>
          </w:trPrChange>
        </w:trPr>
        <w:tc>
          <w:tcPr>
            <w:tcW w:w="2790" w:type="dxa"/>
            <w:tcBorders>
              <w:bottom w:val="nil"/>
            </w:tcBorders>
            <w:tcPrChange w:id="311" w:author="MCC160" w:date="2021-07-17T09:45:00Z">
              <w:tcPr>
                <w:tcW w:w="2790" w:type="dxa"/>
                <w:tcBorders>
                  <w:bottom w:val="nil"/>
                </w:tcBorders>
              </w:tcPr>
            </w:tcPrChange>
          </w:tcPr>
          <w:p w14:paraId="152FC910" w14:textId="71882DF6" w:rsidR="00B900C7" w:rsidRPr="003E4749" w:rsidRDefault="00B900C7">
            <w:pPr>
              <w:pStyle w:val="TAL"/>
              <w:rPr>
                <w:ins w:id="312" w:author="MCC160" w:date="2021-07-17T09:44:00Z"/>
              </w:rPr>
              <w:pPrChange w:id="313" w:author="MCC160" w:date="2021-08-09T12:59:00Z">
                <w:pPr>
                  <w:widowControl w:val="0"/>
                  <w:spacing w:after="0"/>
                </w:pPr>
              </w:pPrChange>
            </w:pPr>
            <w:ins w:id="314" w:author="MCC160" w:date="2021-07-17T09:44:00Z">
              <w:r w:rsidRPr="003E4749">
                <w:t xml:space="preserve">    associated-group-id</w:t>
              </w:r>
            </w:ins>
          </w:p>
        </w:tc>
        <w:tc>
          <w:tcPr>
            <w:tcW w:w="2160" w:type="dxa"/>
            <w:tcPrChange w:id="315" w:author="MCC160" w:date="2021-07-17T09:45:00Z">
              <w:tcPr>
                <w:tcW w:w="2160" w:type="dxa"/>
              </w:tcPr>
            </w:tcPrChange>
          </w:tcPr>
          <w:p w14:paraId="65412016" w14:textId="7D949B80" w:rsidR="00B900C7" w:rsidRPr="003E4749" w:rsidRDefault="00B900C7">
            <w:pPr>
              <w:pStyle w:val="TAL"/>
              <w:rPr>
                <w:ins w:id="316" w:author="MCC160" w:date="2021-07-17T09:44:00Z"/>
              </w:rPr>
              <w:pPrChange w:id="317" w:author="MCC160" w:date="2021-08-09T12:59:00Z">
                <w:pPr>
                  <w:widowControl w:val="0"/>
                  <w:spacing w:after="0"/>
                </w:pPr>
              </w:pPrChange>
            </w:pPr>
            <w:ins w:id="318" w:author="MCC160" w:date="2021-07-17T09:45:00Z">
              <w:r w:rsidRPr="003E4749">
                <w:t>not present</w:t>
              </w:r>
            </w:ins>
          </w:p>
        </w:tc>
        <w:tc>
          <w:tcPr>
            <w:tcW w:w="2070" w:type="dxa"/>
            <w:tcBorders>
              <w:top w:val="single" w:sz="4" w:space="0" w:color="auto"/>
              <w:bottom w:val="single" w:sz="4" w:space="0" w:color="auto"/>
            </w:tcBorders>
            <w:tcPrChange w:id="319" w:author="MCC160" w:date="2021-07-17T09:45:00Z">
              <w:tcPr>
                <w:tcW w:w="2070" w:type="dxa"/>
                <w:tcBorders>
                  <w:top w:val="single" w:sz="4" w:space="0" w:color="auto"/>
                  <w:bottom w:val="single" w:sz="4" w:space="0" w:color="auto"/>
                </w:tcBorders>
              </w:tcPr>
            </w:tcPrChange>
          </w:tcPr>
          <w:p w14:paraId="0E78CB74" w14:textId="77777777" w:rsidR="00B900C7" w:rsidRPr="00D21D5A" w:rsidRDefault="00B900C7">
            <w:pPr>
              <w:pStyle w:val="TAL"/>
              <w:rPr>
                <w:ins w:id="320" w:author="MCC160" w:date="2021-07-17T09:44:00Z"/>
              </w:rPr>
              <w:pPrChange w:id="321" w:author="MCC160" w:date="2021-08-09T12:59:00Z">
                <w:pPr>
                  <w:widowControl w:val="0"/>
                  <w:spacing w:after="0"/>
                </w:pPr>
              </w:pPrChange>
            </w:pPr>
          </w:p>
        </w:tc>
        <w:tc>
          <w:tcPr>
            <w:tcW w:w="1350" w:type="dxa"/>
            <w:tcPrChange w:id="322" w:author="MCC160" w:date="2021-07-17T09:45:00Z">
              <w:tcPr>
                <w:tcW w:w="1350" w:type="dxa"/>
              </w:tcPr>
            </w:tcPrChange>
          </w:tcPr>
          <w:p w14:paraId="4B21E45A" w14:textId="77777777" w:rsidR="00B900C7" w:rsidRPr="003E4749" w:rsidRDefault="00B900C7">
            <w:pPr>
              <w:pStyle w:val="TAL"/>
              <w:rPr>
                <w:ins w:id="323" w:author="MCC160" w:date="2021-07-17T09:44:00Z"/>
                <w:rPrChange w:id="324" w:author="MCC160" w:date="2021-08-09T12:59:00Z">
                  <w:rPr>
                    <w:ins w:id="325" w:author="MCC160" w:date="2021-07-17T09:44:00Z"/>
                  </w:rPr>
                </w:rPrChange>
              </w:rPr>
              <w:pPrChange w:id="326" w:author="MCC160" w:date="2021-08-09T12:59:00Z">
                <w:pPr>
                  <w:widowControl w:val="0"/>
                  <w:spacing w:after="0"/>
                </w:pPr>
              </w:pPrChange>
            </w:pPr>
          </w:p>
        </w:tc>
        <w:tc>
          <w:tcPr>
            <w:tcW w:w="1161" w:type="dxa"/>
            <w:tcPrChange w:id="327" w:author="MCC160" w:date="2021-07-17T09:45:00Z">
              <w:tcPr>
                <w:tcW w:w="1161" w:type="dxa"/>
              </w:tcPr>
            </w:tcPrChange>
          </w:tcPr>
          <w:p w14:paraId="6E4227E9" w14:textId="77777777" w:rsidR="00B900C7" w:rsidRPr="003E4749" w:rsidRDefault="00B900C7">
            <w:pPr>
              <w:pStyle w:val="TAL"/>
              <w:rPr>
                <w:ins w:id="328" w:author="MCC160" w:date="2021-07-17T09:44:00Z"/>
                <w:rPrChange w:id="329" w:author="MCC160" w:date="2021-08-09T12:59:00Z">
                  <w:rPr>
                    <w:ins w:id="330" w:author="MCC160" w:date="2021-07-17T09:44:00Z"/>
                  </w:rPr>
                </w:rPrChange>
              </w:rPr>
              <w:pPrChange w:id="331" w:author="MCC160" w:date="2021-08-09T12:59:00Z">
                <w:pPr>
                  <w:widowControl w:val="0"/>
                  <w:spacing w:after="0"/>
                </w:pPr>
              </w:pPrChange>
            </w:pPr>
          </w:p>
        </w:tc>
      </w:tr>
      <w:tr w:rsidR="00B900C7" w:rsidRPr="003E4749" w14:paraId="35C5A5F6"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32"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33" w:author="MCC160" w:date="2021-07-17T09:45:00Z">
            <w:trPr>
              <w:cantSplit/>
              <w:jc w:val="center"/>
            </w:trPr>
          </w:trPrChange>
        </w:trPr>
        <w:tc>
          <w:tcPr>
            <w:tcW w:w="2790" w:type="dxa"/>
            <w:tcBorders>
              <w:top w:val="nil"/>
              <w:bottom w:val="nil"/>
            </w:tcBorders>
            <w:tcPrChange w:id="334" w:author="MCC160" w:date="2021-07-17T09:45:00Z">
              <w:tcPr>
                <w:tcW w:w="2790" w:type="dxa"/>
                <w:tcBorders>
                  <w:bottom w:val="nil"/>
                </w:tcBorders>
              </w:tcPr>
            </w:tcPrChange>
          </w:tcPr>
          <w:p w14:paraId="20D670C3" w14:textId="3C219CC5" w:rsidR="00B900C7" w:rsidRPr="003E4749" w:rsidRDefault="00B900C7" w:rsidP="00B900C7">
            <w:pPr>
              <w:widowControl w:val="0"/>
              <w:spacing w:after="0"/>
              <w:rPr>
                <w:rFonts w:ascii="Arial" w:hAnsi="Arial"/>
                <w:sz w:val="18"/>
              </w:rPr>
            </w:pPr>
            <w:del w:id="335" w:author="MCC160" w:date="2021-07-17T09:44:00Z">
              <w:r w:rsidRPr="003E4749" w:rsidDel="000A74AD">
                <w:rPr>
                  <w:rFonts w:ascii="Arial" w:hAnsi="Arial"/>
                  <w:sz w:val="18"/>
                </w:rPr>
                <w:delText xml:space="preserve">    associated-group-id</w:delText>
              </w:r>
            </w:del>
          </w:p>
        </w:tc>
        <w:tc>
          <w:tcPr>
            <w:tcW w:w="2160" w:type="dxa"/>
            <w:tcPrChange w:id="336" w:author="MCC160" w:date="2021-07-17T09:45:00Z">
              <w:tcPr>
                <w:tcW w:w="2160" w:type="dxa"/>
              </w:tcPr>
            </w:tcPrChange>
          </w:tcPr>
          <w:p w14:paraId="5DB0BB69" w14:textId="77777777" w:rsidR="00B900C7" w:rsidRPr="003E4749" w:rsidRDefault="00B900C7" w:rsidP="00B900C7">
            <w:pPr>
              <w:widowControl w:val="0"/>
              <w:spacing w:after="0"/>
              <w:rPr>
                <w:rFonts w:ascii="Arial" w:hAnsi="Arial"/>
                <w:i/>
                <w:sz w:val="18"/>
              </w:rPr>
            </w:pPr>
            <w:r w:rsidRPr="003E4749">
              <w:rPr>
                <w:rFonts w:ascii="Arial" w:hAnsi="Arial"/>
                <w:sz w:val="18"/>
              </w:rPr>
              <w:t>px_MCVideo_Group_A_ID if mcvideo-request-uri contains a temporary group identity; otherwise, not present</w:t>
            </w:r>
          </w:p>
        </w:tc>
        <w:tc>
          <w:tcPr>
            <w:tcW w:w="2070" w:type="dxa"/>
            <w:tcBorders>
              <w:top w:val="single" w:sz="4" w:space="0" w:color="auto"/>
              <w:bottom w:val="single" w:sz="4" w:space="0" w:color="auto"/>
            </w:tcBorders>
            <w:tcPrChange w:id="337" w:author="MCC160" w:date="2021-07-17T09:45:00Z">
              <w:tcPr>
                <w:tcW w:w="2070" w:type="dxa"/>
                <w:tcBorders>
                  <w:top w:val="single" w:sz="4" w:space="0" w:color="auto"/>
                  <w:bottom w:val="single" w:sz="4" w:space="0" w:color="auto"/>
                </w:tcBorders>
              </w:tcPr>
            </w:tcPrChange>
          </w:tcPr>
          <w:p w14:paraId="60128B6D" w14:textId="77777777" w:rsidR="00B900C7" w:rsidRPr="003E4749" w:rsidRDefault="00B900C7" w:rsidP="00B900C7">
            <w:pPr>
              <w:widowControl w:val="0"/>
              <w:spacing w:after="0"/>
              <w:rPr>
                <w:rFonts w:ascii="Arial" w:hAnsi="Arial"/>
                <w:sz w:val="18"/>
              </w:rPr>
            </w:pPr>
            <w:r w:rsidRPr="003E4749">
              <w:rPr>
                <w:rFonts w:ascii="Arial" w:hAnsi="Arial"/>
                <w:sz w:val="18"/>
              </w:rPr>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tc>
        <w:tc>
          <w:tcPr>
            <w:tcW w:w="1350" w:type="dxa"/>
            <w:tcPrChange w:id="338" w:author="MCC160" w:date="2021-07-17T09:45:00Z">
              <w:tcPr>
                <w:tcW w:w="1350" w:type="dxa"/>
              </w:tcPr>
            </w:tcPrChange>
          </w:tcPr>
          <w:p w14:paraId="427BBE19" w14:textId="77777777" w:rsidR="00B900C7" w:rsidRPr="003E4749" w:rsidRDefault="00B900C7" w:rsidP="00B900C7">
            <w:pPr>
              <w:widowControl w:val="0"/>
              <w:spacing w:after="0"/>
              <w:rPr>
                <w:rFonts w:ascii="Arial" w:hAnsi="Arial"/>
                <w:sz w:val="18"/>
              </w:rPr>
            </w:pPr>
            <w:r w:rsidRPr="003E4749">
              <w:rPr>
                <w:rFonts w:ascii="Arial" w:hAnsi="Arial"/>
                <w:sz w:val="18"/>
              </w:rPr>
              <w:t>TS 24.281 [86] clause F.1.3</w:t>
            </w:r>
          </w:p>
        </w:tc>
        <w:tc>
          <w:tcPr>
            <w:tcW w:w="1161" w:type="dxa"/>
            <w:tcPrChange w:id="339" w:author="MCC160" w:date="2021-07-17T09:45:00Z">
              <w:tcPr>
                <w:tcW w:w="1161" w:type="dxa"/>
              </w:tcPr>
            </w:tcPrChange>
          </w:tcPr>
          <w:p w14:paraId="20389555" w14:textId="77777777" w:rsidR="00B900C7" w:rsidRPr="003E4749" w:rsidRDefault="00B900C7" w:rsidP="00B900C7">
            <w:pPr>
              <w:widowControl w:val="0"/>
              <w:spacing w:after="0"/>
              <w:rPr>
                <w:rFonts w:ascii="Arial" w:hAnsi="Arial"/>
                <w:sz w:val="18"/>
              </w:rPr>
            </w:pPr>
            <w:r w:rsidRPr="003E4749">
              <w:rPr>
                <w:rFonts w:ascii="Arial" w:hAnsi="Arial"/>
                <w:sz w:val="18"/>
              </w:rPr>
              <w:t>GROUP-CALL</w:t>
            </w:r>
          </w:p>
        </w:tc>
      </w:tr>
      <w:tr w:rsidR="00B900C7" w:rsidRPr="003E4749" w:rsidDel="000A74AD" w14:paraId="31C9949C" w14:textId="46796C41" w:rsidTr="000A74AD">
        <w:trPr>
          <w:cantSplit/>
          <w:jc w:val="center"/>
          <w:del w:id="340" w:author="MCC160" w:date="2021-07-17T09:45:00Z"/>
        </w:trPr>
        <w:tc>
          <w:tcPr>
            <w:tcW w:w="2790" w:type="dxa"/>
            <w:tcBorders>
              <w:top w:val="nil"/>
            </w:tcBorders>
          </w:tcPr>
          <w:p w14:paraId="7A7C9E2A" w14:textId="491E6833" w:rsidR="00B900C7" w:rsidRPr="003E4749" w:rsidDel="000A74AD" w:rsidRDefault="00B900C7" w:rsidP="00B900C7">
            <w:pPr>
              <w:widowControl w:val="0"/>
              <w:spacing w:after="0"/>
              <w:rPr>
                <w:del w:id="341" w:author="MCC160" w:date="2021-07-17T09:45:00Z"/>
                <w:rFonts w:ascii="Arial" w:hAnsi="Arial"/>
                <w:sz w:val="18"/>
              </w:rPr>
            </w:pPr>
          </w:p>
        </w:tc>
        <w:tc>
          <w:tcPr>
            <w:tcW w:w="2160" w:type="dxa"/>
          </w:tcPr>
          <w:p w14:paraId="19CC9C42" w14:textId="2E90392E" w:rsidR="00B900C7" w:rsidRPr="003E4749" w:rsidDel="000A74AD" w:rsidRDefault="00B900C7" w:rsidP="00B900C7">
            <w:pPr>
              <w:widowControl w:val="0"/>
              <w:spacing w:after="0"/>
              <w:rPr>
                <w:del w:id="342" w:author="MCC160" w:date="2021-07-17T09:45:00Z"/>
                <w:rFonts w:ascii="Arial" w:hAnsi="Arial"/>
                <w:sz w:val="18"/>
              </w:rPr>
            </w:pPr>
            <w:del w:id="343" w:author="MCC160" w:date="2021-07-17T09:45:00Z">
              <w:r w:rsidRPr="003E4749" w:rsidDel="000A74AD">
                <w:rPr>
                  <w:rFonts w:ascii="Arial" w:hAnsi="Arial"/>
                  <w:sz w:val="18"/>
                </w:rPr>
                <w:delText>not present</w:delText>
              </w:r>
            </w:del>
          </w:p>
        </w:tc>
        <w:tc>
          <w:tcPr>
            <w:tcW w:w="2070" w:type="dxa"/>
            <w:tcBorders>
              <w:top w:val="single" w:sz="4" w:space="0" w:color="auto"/>
              <w:bottom w:val="single" w:sz="4" w:space="0" w:color="auto"/>
            </w:tcBorders>
          </w:tcPr>
          <w:p w14:paraId="59935223" w14:textId="6DEE6C94" w:rsidR="00B900C7" w:rsidRPr="003E4749" w:rsidDel="000A74AD" w:rsidRDefault="00B900C7" w:rsidP="00B900C7">
            <w:pPr>
              <w:widowControl w:val="0"/>
              <w:spacing w:after="0"/>
              <w:rPr>
                <w:del w:id="344" w:author="MCC160" w:date="2021-07-17T09:45:00Z"/>
                <w:rFonts w:ascii="Arial" w:hAnsi="Arial"/>
                <w:sz w:val="18"/>
              </w:rPr>
            </w:pPr>
          </w:p>
        </w:tc>
        <w:tc>
          <w:tcPr>
            <w:tcW w:w="1350" w:type="dxa"/>
          </w:tcPr>
          <w:p w14:paraId="03C2F178" w14:textId="6EC865EB" w:rsidR="00B900C7" w:rsidRPr="003E4749" w:rsidDel="000A74AD" w:rsidRDefault="00B900C7" w:rsidP="00B900C7">
            <w:pPr>
              <w:widowControl w:val="0"/>
              <w:spacing w:after="0"/>
              <w:rPr>
                <w:del w:id="345" w:author="MCC160" w:date="2021-07-17T09:45:00Z"/>
                <w:rFonts w:ascii="Arial" w:hAnsi="Arial"/>
                <w:sz w:val="18"/>
              </w:rPr>
            </w:pPr>
          </w:p>
        </w:tc>
        <w:tc>
          <w:tcPr>
            <w:tcW w:w="1161" w:type="dxa"/>
          </w:tcPr>
          <w:p w14:paraId="68B63985" w14:textId="6C9C6271" w:rsidR="00B900C7" w:rsidRPr="003E4749" w:rsidDel="000A74AD" w:rsidRDefault="00B900C7" w:rsidP="00B900C7">
            <w:pPr>
              <w:widowControl w:val="0"/>
              <w:spacing w:after="0"/>
              <w:rPr>
                <w:del w:id="346" w:author="MCC160" w:date="2021-07-17T09:45:00Z"/>
                <w:rFonts w:ascii="Arial" w:hAnsi="Arial"/>
                <w:sz w:val="18"/>
              </w:rPr>
            </w:pPr>
            <w:del w:id="347" w:author="MCC160" w:date="2021-07-17T09:45:00Z">
              <w:r w:rsidRPr="003E4749" w:rsidDel="000A74AD">
                <w:rPr>
                  <w:rFonts w:ascii="Arial" w:hAnsi="Arial"/>
                  <w:sz w:val="18"/>
                </w:rPr>
                <w:delText>PRIVATE-CALL</w:delText>
              </w:r>
            </w:del>
          </w:p>
        </w:tc>
      </w:tr>
      <w:tr w:rsidR="00B900C7" w:rsidRPr="003E4749" w14:paraId="2057B193" w14:textId="77777777" w:rsidTr="000A74AD">
        <w:trPr>
          <w:cantSplit/>
          <w:jc w:val="center"/>
        </w:trPr>
        <w:tc>
          <w:tcPr>
            <w:tcW w:w="2790" w:type="dxa"/>
          </w:tcPr>
          <w:p w14:paraId="1D56F0BA"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originated-by</w:t>
            </w:r>
          </w:p>
        </w:tc>
        <w:tc>
          <w:tcPr>
            <w:tcW w:w="2160" w:type="dxa"/>
          </w:tcPr>
          <w:p w14:paraId="2B5DD10F"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
          <w:p w14:paraId="4929FCD9" w14:textId="77777777" w:rsidR="00B900C7" w:rsidRPr="003E4749" w:rsidRDefault="00B900C7" w:rsidP="00B900C7">
            <w:pPr>
              <w:widowControl w:val="0"/>
              <w:spacing w:after="0"/>
              <w:rPr>
                <w:rFonts w:ascii="Arial" w:hAnsi="Arial"/>
                <w:sz w:val="18"/>
              </w:rPr>
            </w:pPr>
          </w:p>
        </w:tc>
        <w:tc>
          <w:tcPr>
            <w:tcW w:w="1350" w:type="dxa"/>
          </w:tcPr>
          <w:p w14:paraId="6AD5E6D9" w14:textId="77777777" w:rsidR="00B900C7" w:rsidRPr="003E4749" w:rsidRDefault="00B900C7" w:rsidP="00B900C7">
            <w:pPr>
              <w:widowControl w:val="0"/>
              <w:spacing w:after="0"/>
              <w:rPr>
                <w:rFonts w:ascii="Arial" w:hAnsi="Arial"/>
                <w:sz w:val="18"/>
              </w:rPr>
            </w:pPr>
          </w:p>
        </w:tc>
        <w:tc>
          <w:tcPr>
            <w:tcW w:w="1161" w:type="dxa"/>
          </w:tcPr>
          <w:p w14:paraId="2B0600C1" w14:textId="77777777" w:rsidR="00B900C7" w:rsidRPr="003E4749" w:rsidRDefault="00B900C7" w:rsidP="00B900C7">
            <w:pPr>
              <w:widowControl w:val="0"/>
              <w:spacing w:after="0"/>
              <w:rPr>
                <w:rFonts w:ascii="Arial" w:hAnsi="Arial"/>
                <w:sz w:val="18"/>
              </w:rPr>
            </w:pPr>
          </w:p>
        </w:tc>
      </w:tr>
      <w:tr w:rsidR="00B900C7" w:rsidRPr="003E4749" w14:paraId="26F37310" w14:textId="77777777" w:rsidTr="000A74AD">
        <w:trPr>
          <w:cantSplit/>
          <w:jc w:val="center"/>
        </w:trPr>
        <w:tc>
          <w:tcPr>
            <w:tcW w:w="2790" w:type="dxa"/>
            <w:tcBorders>
              <w:bottom w:val="single" w:sz="4" w:space="0" w:color="auto"/>
            </w:tcBorders>
          </w:tcPr>
          <w:p w14:paraId="5F44167D"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MKFC-GKTPs</w:t>
            </w:r>
          </w:p>
        </w:tc>
        <w:tc>
          <w:tcPr>
            <w:tcW w:w="2160" w:type="dxa"/>
          </w:tcPr>
          <w:p w14:paraId="521F9B31"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
          <w:p w14:paraId="21918237" w14:textId="77777777" w:rsidR="00B900C7" w:rsidRPr="003E4749" w:rsidRDefault="00B900C7" w:rsidP="00B900C7">
            <w:pPr>
              <w:widowControl w:val="0"/>
              <w:spacing w:after="0"/>
              <w:rPr>
                <w:rFonts w:ascii="Arial" w:hAnsi="Arial"/>
                <w:sz w:val="18"/>
              </w:rPr>
            </w:pPr>
          </w:p>
        </w:tc>
        <w:tc>
          <w:tcPr>
            <w:tcW w:w="1350" w:type="dxa"/>
          </w:tcPr>
          <w:p w14:paraId="663D4288" w14:textId="77777777" w:rsidR="00B900C7" w:rsidRPr="003E4749" w:rsidRDefault="00B900C7" w:rsidP="00B900C7">
            <w:pPr>
              <w:widowControl w:val="0"/>
              <w:spacing w:after="0"/>
              <w:rPr>
                <w:rFonts w:ascii="Arial" w:hAnsi="Arial"/>
                <w:sz w:val="18"/>
              </w:rPr>
            </w:pPr>
          </w:p>
        </w:tc>
        <w:tc>
          <w:tcPr>
            <w:tcW w:w="1161" w:type="dxa"/>
          </w:tcPr>
          <w:p w14:paraId="572E5158" w14:textId="77777777" w:rsidR="00B900C7" w:rsidRPr="003E4749" w:rsidRDefault="00B900C7" w:rsidP="00B900C7">
            <w:pPr>
              <w:widowControl w:val="0"/>
              <w:spacing w:after="0"/>
              <w:rPr>
                <w:rFonts w:ascii="Arial" w:hAnsi="Arial"/>
                <w:sz w:val="18"/>
              </w:rPr>
            </w:pPr>
          </w:p>
        </w:tc>
      </w:tr>
      <w:tr w:rsidR="00B900C7" w:rsidRPr="003E4749" w14:paraId="6D9F4ABC" w14:textId="77777777" w:rsidTr="000A74AD">
        <w:trPr>
          <w:cantSplit/>
          <w:jc w:val="center"/>
        </w:trPr>
        <w:tc>
          <w:tcPr>
            <w:tcW w:w="2790" w:type="dxa"/>
            <w:tcBorders>
              <w:bottom w:val="nil"/>
            </w:tcBorders>
          </w:tcPr>
          <w:p w14:paraId="6491FB56"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mcvideo-client-id</w:t>
            </w:r>
          </w:p>
        </w:tc>
        <w:tc>
          <w:tcPr>
            <w:tcW w:w="2160" w:type="dxa"/>
          </w:tcPr>
          <w:p w14:paraId="4F63F9DE" w14:textId="77777777" w:rsidR="00B900C7" w:rsidRPr="003E4749" w:rsidRDefault="00B900C7" w:rsidP="00B900C7">
            <w:pPr>
              <w:widowControl w:val="0"/>
              <w:spacing w:after="0"/>
              <w:rPr>
                <w:rFonts w:ascii="Arial" w:hAnsi="Arial"/>
                <w:sz w:val="18"/>
              </w:rPr>
            </w:pPr>
            <w:r w:rsidRPr="003E4749">
              <w:rPr>
                <w:rFonts w:ascii="Arial" w:hAnsi="Arial"/>
                <w:sz w:val="18"/>
              </w:rPr>
              <w:t>not present</w:t>
            </w:r>
          </w:p>
        </w:tc>
        <w:tc>
          <w:tcPr>
            <w:tcW w:w="2070" w:type="dxa"/>
            <w:tcBorders>
              <w:top w:val="single" w:sz="4" w:space="0" w:color="auto"/>
              <w:bottom w:val="single" w:sz="4" w:space="0" w:color="auto"/>
            </w:tcBorders>
          </w:tcPr>
          <w:p w14:paraId="49759B81" w14:textId="77777777" w:rsidR="00B900C7" w:rsidRPr="003E4749" w:rsidRDefault="00B900C7" w:rsidP="00B900C7">
            <w:pPr>
              <w:widowControl w:val="0"/>
              <w:spacing w:after="0"/>
              <w:rPr>
                <w:rFonts w:ascii="Arial" w:hAnsi="Arial"/>
                <w:sz w:val="18"/>
              </w:rPr>
            </w:pPr>
          </w:p>
        </w:tc>
        <w:tc>
          <w:tcPr>
            <w:tcW w:w="1350" w:type="dxa"/>
          </w:tcPr>
          <w:p w14:paraId="3FDB863F" w14:textId="77777777" w:rsidR="00B900C7" w:rsidRPr="003E4749" w:rsidRDefault="00B900C7" w:rsidP="00B900C7">
            <w:pPr>
              <w:widowControl w:val="0"/>
              <w:spacing w:after="0"/>
              <w:rPr>
                <w:rFonts w:ascii="Arial" w:hAnsi="Arial"/>
                <w:sz w:val="18"/>
              </w:rPr>
            </w:pPr>
          </w:p>
        </w:tc>
        <w:tc>
          <w:tcPr>
            <w:tcW w:w="1161" w:type="dxa"/>
          </w:tcPr>
          <w:p w14:paraId="63B9E551" w14:textId="77777777" w:rsidR="00B900C7" w:rsidRPr="003E4749" w:rsidRDefault="00B900C7" w:rsidP="00B900C7">
            <w:pPr>
              <w:widowControl w:val="0"/>
              <w:spacing w:after="0"/>
              <w:rPr>
                <w:rFonts w:ascii="Arial" w:hAnsi="Arial"/>
                <w:sz w:val="18"/>
              </w:rPr>
            </w:pPr>
          </w:p>
        </w:tc>
      </w:tr>
      <w:tr w:rsidR="00B900C7" w:rsidRPr="003E4749" w14:paraId="5BB21A15" w14:textId="77777777" w:rsidTr="000A74AD">
        <w:trPr>
          <w:cantSplit/>
          <w:jc w:val="center"/>
        </w:trPr>
        <w:tc>
          <w:tcPr>
            <w:tcW w:w="2790" w:type="dxa"/>
            <w:tcBorders>
              <w:top w:val="nil"/>
              <w:bottom w:val="nil"/>
            </w:tcBorders>
          </w:tcPr>
          <w:p w14:paraId="1303073C" w14:textId="77777777" w:rsidR="00B900C7" w:rsidRPr="003E4749" w:rsidRDefault="00B900C7" w:rsidP="00B900C7">
            <w:pPr>
              <w:widowControl w:val="0"/>
              <w:spacing w:after="0"/>
              <w:rPr>
                <w:rFonts w:ascii="Arial" w:hAnsi="Arial"/>
                <w:sz w:val="18"/>
              </w:rPr>
            </w:pPr>
          </w:p>
        </w:tc>
        <w:tc>
          <w:tcPr>
            <w:tcW w:w="2160" w:type="dxa"/>
          </w:tcPr>
          <w:p w14:paraId="763942DD" w14:textId="77777777" w:rsidR="00B900C7" w:rsidRPr="003E4749" w:rsidRDefault="00B900C7" w:rsidP="00B900C7">
            <w:pPr>
              <w:widowControl w:val="0"/>
              <w:spacing w:after="0"/>
              <w:rPr>
                <w:rFonts w:ascii="Arial" w:hAnsi="Arial"/>
                <w:sz w:val="18"/>
              </w:rPr>
            </w:pPr>
            <w:r w:rsidRPr="003E4749">
              <w:rPr>
                <w:rFonts w:ascii="Arial" w:hAnsi="Arial"/>
                <w:sz w:val="18"/>
              </w:rPr>
              <w:t>encrypted (NOTE 2) &lt; mcvideo-client-id&gt; with mcvideoString set to valid UUID URN (NOTE 1)</w:t>
            </w:r>
          </w:p>
        </w:tc>
        <w:tc>
          <w:tcPr>
            <w:tcW w:w="2070" w:type="dxa"/>
            <w:tcBorders>
              <w:top w:val="single" w:sz="4" w:space="0" w:color="auto"/>
              <w:bottom w:val="single" w:sz="4" w:space="0" w:color="auto"/>
            </w:tcBorders>
          </w:tcPr>
          <w:p w14:paraId="0DC70FB9" w14:textId="77777777" w:rsidR="00B900C7" w:rsidRPr="003E4749" w:rsidRDefault="00B900C7" w:rsidP="00B900C7">
            <w:pPr>
              <w:widowControl w:val="0"/>
              <w:spacing w:after="0"/>
              <w:rPr>
                <w:rFonts w:ascii="Arial" w:hAnsi="Arial"/>
                <w:sz w:val="18"/>
              </w:rPr>
            </w:pPr>
            <w:r w:rsidRPr="003E4749">
              <w:rPr>
                <w:rFonts w:ascii="Arial" w:hAnsi="Arial"/>
                <w:sz w:val="18"/>
              </w:rPr>
              <w:t>The UUID URN of the MCVIDEO Client</w:t>
            </w:r>
          </w:p>
        </w:tc>
        <w:tc>
          <w:tcPr>
            <w:tcW w:w="1350" w:type="dxa"/>
          </w:tcPr>
          <w:p w14:paraId="28B2F45D" w14:textId="77777777" w:rsidR="00B900C7" w:rsidRPr="003E4749" w:rsidRDefault="00B900C7" w:rsidP="00B900C7">
            <w:pPr>
              <w:keepNext/>
              <w:keepLines/>
              <w:spacing w:after="0"/>
              <w:rPr>
                <w:rFonts w:ascii="Arial" w:hAnsi="Arial"/>
                <w:sz w:val="18"/>
              </w:rPr>
            </w:pPr>
            <w:r w:rsidRPr="003E4749">
              <w:rPr>
                <w:rFonts w:ascii="Arial" w:hAnsi="Arial"/>
                <w:sz w:val="18"/>
              </w:rPr>
              <w:t>RFC 4122 [106]</w:t>
            </w:r>
          </w:p>
          <w:p w14:paraId="74556A8D" w14:textId="77777777" w:rsidR="00B900C7" w:rsidRPr="003E4749" w:rsidRDefault="00B900C7" w:rsidP="00B900C7">
            <w:pPr>
              <w:widowControl w:val="0"/>
              <w:spacing w:after="0"/>
              <w:rPr>
                <w:rFonts w:ascii="Arial" w:hAnsi="Arial"/>
                <w:sz w:val="18"/>
              </w:rPr>
            </w:pPr>
            <w:r w:rsidRPr="003E4749">
              <w:rPr>
                <w:rFonts w:ascii="Arial" w:hAnsi="Arial"/>
                <w:sz w:val="18"/>
              </w:rPr>
              <w:t>TS 24.281 [86] clause 4.9</w:t>
            </w:r>
          </w:p>
        </w:tc>
        <w:tc>
          <w:tcPr>
            <w:tcW w:w="1161" w:type="dxa"/>
          </w:tcPr>
          <w:p w14:paraId="0BE58A1A" w14:textId="77777777" w:rsidR="00B900C7" w:rsidRPr="003E4749" w:rsidRDefault="00B900C7" w:rsidP="00B900C7">
            <w:pPr>
              <w:keepNext/>
              <w:keepLines/>
              <w:spacing w:after="0"/>
              <w:rPr>
                <w:rFonts w:ascii="Arial" w:hAnsi="Arial"/>
                <w:sz w:val="18"/>
              </w:rPr>
            </w:pPr>
            <w:r w:rsidRPr="003E4749">
              <w:rPr>
                <w:rFonts w:ascii="Arial" w:hAnsi="Arial"/>
                <w:sz w:val="18"/>
              </w:rPr>
              <w:t>(GROUP-CALL OR CHAT-GROUP-CALLOR</w:t>
            </w:r>
          </w:p>
          <w:p w14:paraId="7FEFCA0E" w14:textId="77777777" w:rsidR="00B900C7" w:rsidRPr="003E4749" w:rsidRDefault="00B900C7" w:rsidP="00B900C7">
            <w:pPr>
              <w:keepNext/>
              <w:keepLines/>
              <w:spacing w:after="0"/>
              <w:rPr>
                <w:rFonts w:ascii="Arial" w:hAnsi="Arial"/>
                <w:sz w:val="18"/>
              </w:rPr>
            </w:pPr>
            <w:r w:rsidRPr="003E4749">
              <w:rPr>
                <w:rFonts w:ascii="Arial" w:hAnsi="Arial"/>
                <w:sz w:val="18"/>
              </w:rPr>
              <w:t>EMERGENCY-CALL OR</w:t>
            </w:r>
          </w:p>
          <w:p w14:paraId="2D276749" w14:textId="77777777" w:rsidR="00B900C7" w:rsidRPr="003E4749" w:rsidRDefault="00B900C7" w:rsidP="00B900C7">
            <w:pPr>
              <w:widowControl w:val="0"/>
              <w:spacing w:after="0"/>
              <w:rPr>
                <w:rFonts w:ascii="Arial" w:hAnsi="Arial"/>
                <w:sz w:val="18"/>
              </w:rPr>
            </w:pPr>
            <w:r w:rsidRPr="003E4749">
              <w:rPr>
                <w:rFonts w:ascii="Arial" w:hAnsi="Arial"/>
                <w:sz w:val="18"/>
              </w:rPr>
              <w:t>IMMPERIL-CALL) AND INVITE_REFER</w:t>
            </w:r>
          </w:p>
        </w:tc>
      </w:tr>
      <w:tr w:rsidR="00B900C7" w:rsidRPr="003E4749" w14:paraId="72E2A5E0" w14:textId="77777777" w:rsidTr="000A74AD">
        <w:trPr>
          <w:cantSplit/>
          <w:jc w:val="center"/>
        </w:trPr>
        <w:tc>
          <w:tcPr>
            <w:tcW w:w="2790" w:type="dxa"/>
            <w:tcBorders>
              <w:top w:val="nil"/>
              <w:left w:val="single" w:sz="4" w:space="0" w:color="auto"/>
              <w:bottom w:val="nil"/>
              <w:right w:val="single" w:sz="4" w:space="0" w:color="auto"/>
            </w:tcBorders>
          </w:tcPr>
          <w:p w14:paraId="5A9F8B2B" w14:textId="77777777" w:rsidR="00B900C7" w:rsidRPr="003E4749" w:rsidRDefault="00B900C7" w:rsidP="00B900C7">
            <w:pPr>
              <w:widowControl w:val="0"/>
              <w:spacing w:after="0"/>
              <w:rPr>
                <w:rFonts w:ascii="Arial" w:hAnsi="Arial"/>
                <w:sz w:val="18"/>
              </w:rPr>
            </w:pPr>
          </w:p>
        </w:tc>
        <w:tc>
          <w:tcPr>
            <w:tcW w:w="2160" w:type="dxa"/>
            <w:tcBorders>
              <w:left w:val="single" w:sz="4" w:space="0" w:color="auto"/>
            </w:tcBorders>
          </w:tcPr>
          <w:p w14:paraId="35AACDE8" w14:textId="77777777" w:rsidR="00B900C7" w:rsidRPr="003E4749" w:rsidRDefault="00B900C7" w:rsidP="00B900C7">
            <w:pPr>
              <w:widowControl w:val="0"/>
              <w:spacing w:after="0"/>
              <w:rPr>
                <w:rFonts w:ascii="Arial" w:hAnsi="Arial"/>
                <w:sz w:val="18"/>
              </w:rPr>
            </w:pPr>
            <w:r w:rsidRPr="003E4749">
              <w:rPr>
                <w:rFonts w:ascii="Arial" w:hAnsi="Arial"/>
                <w:sz w:val="18"/>
              </w:rPr>
              <w:t>not present or encrypted (NOTE 2) &lt; mcvideo-client-id&gt; with mcvideoString set to valid UUID URN (NOTE 1)</w:t>
            </w:r>
          </w:p>
        </w:tc>
        <w:tc>
          <w:tcPr>
            <w:tcW w:w="2070" w:type="dxa"/>
            <w:tcBorders>
              <w:top w:val="single" w:sz="4" w:space="0" w:color="auto"/>
              <w:bottom w:val="single" w:sz="4" w:space="0" w:color="auto"/>
            </w:tcBorders>
          </w:tcPr>
          <w:p w14:paraId="74AA1C96" w14:textId="77777777" w:rsidR="00B900C7" w:rsidRPr="003E4749" w:rsidRDefault="00B900C7" w:rsidP="00B900C7">
            <w:pPr>
              <w:widowControl w:val="0"/>
              <w:spacing w:after="0"/>
              <w:rPr>
                <w:rFonts w:ascii="Arial" w:hAnsi="Arial"/>
                <w:sz w:val="18"/>
              </w:rPr>
            </w:pPr>
          </w:p>
        </w:tc>
        <w:tc>
          <w:tcPr>
            <w:tcW w:w="1350" w:type="dxa"/>
          </w:tcPr>
          <w:p w14:paraId="3D17A87E" w14:textId="77777777" w:rsidR="00B900C7" w:rsidRPr="003E4749" w:rsidRDefault="00B900C7" w:rsidP="00B900C7">
            <w:pPr>
              <w:keepNext/>
              <w:keepLines/>
              <w:spacing w:after="0"/>
              <w:rPr>
                <w:rFonts w:ascii="Arial" w:hAnsi="Arial"/>
                <w:sz w:val="18"/>
              </w:rPr>
            </w:pPr>
          </w:p>
        </w:tc>
        <w:tc>
          <w:tcPr>
            <w:tcW w:w="1161" w:type="dxa"/>
          </w:tcPr>
          <w:p w14:paraId="4FA7C94E" w14:textId="77777777" w:rsidR="00B900C7" w:rsidRPr="003E4749" w:rsidRDefault="00B900C7" w:rsidP="00B900C7">
            <w:pPr>
              <w:keepNext/>
              <w:keepLines/>
              <w:spacing w:after="0"/>
              <w:rPr>
                <w:rFonts w:ascii="Arial" w:hAnsi="Arial"/>
                <w:sz w:val="18"/>
              </w:rPr>
            </w:pPr>
            <w:r w:rsidRPr="003E4749">
              <w:rPr>
                <w:rFonts w:ascii="Arial" w:hAnsi="Arial"/>
                <w:sz w:val="18"/>
              </w:rPr>
              <w:t>PRIVATE-CALL AND INVITE_REFER</w:t>
            </w:r>
          </w:p>
        </w:tc>
      </w:tr>
      <w:tr w:rsidR="00B900C7" w:rsidRPr="003E4749" w14:paraId="22C9953A" w14:textId="77777777" w:rsidTr="000A74AD">
        <w:trPr>
          <w:cantSplit/>
          <w:jc w:val="center"/>
        </w:trPr>
        <w:tc>
          <w:tcPr>
            <w:tcW w:w="2790" w:type="dxa"/>
            <w:tcBorders>
              <w:top w:val="nil"/>
              <w:left w:val="single" w:sz="4" w:space="0" w:color="auto"/>
              <w:bottom w:val="nil"/>
              <w:right w:val="single" w:sz="4" w:space="0" w:color="auto"/>
            </w:tcBorders>
          </w:tcPr>
          <w:p w14:paraId="7C027BD5" w14:textId="77777777" w:rsidR="00B900C7" w:rsidRPr="003E4749" w:rsidRDefault="00B900C7" w:rsidP="00B900C7">
            <w:pPr>
              <w:widowControl w:val="0"/>
              <w:spacing w:after="0"/>
              <w:rPr>
                <w:rFonts w:ascii="Arial" w:hAnsi="Arial"/>
                <w:sz w:val="18"/>
              </w:rPr>
            </w:pPr>
          </w:p>
        </w:tc>
        <w:tc>
          <w:tcPr>
            <w:tcW w:w="2160" w:type="dxa"/>
            <w:tcBorders>
              <w:left w:val="single" w:sz="4" w:space="0" w:color="auto"/>
            </w:tcBorders>
          </w:tcPr>
          <w:p w14:paraId="06558528" w14:textId="44CB4AFE" w:rsidR="00B900C7" w:rsidRPr="003E4749" w:rsidRDefault="00646F69" w:rsidP="00B900C7">
            <w:pPr>
              <w:widowControl w:val="0"/>
              <w:spacing w:after="0"/>
              <w:rPr>
                <w:rFonts w:ascii="Arial" w:hAnsi="Arial"/>
                <w:sz w:val="18"/>
              </w:rPr>
            </w:pPr>
            <w:ins w:id="348" w:author="MCC160" w:date="2021-08-05T13:28:00Z">
              <w:r w:rsidRPr="003E4749">
                <w:rPr>
                  <w:rFonts w:ascii="Arial" w:hAnsi="Arial"/>
                  <w:sz w:val="18"/>
                </w:rPr>
                <w:t xml:space="preserve">not present or </w:t>
              </w:r>
            </w:ins>
            <w:r w:rsidR="00B900C7" w:rsidRPr="003E4749">
              <w:rPr>
                <w:rFonts w:ascii="Arial" w:hAnsi="Arial"/>
                <w:sz w:val="18"/>
              </w:rPr>
              <w:t>encrypted (NOTE 2) &lt; mcvideo-client-id&gt; with mcvideoString set to valid UUID URN (NOTE 1)</w:t>
            </w:r>
            <w:del w:id="349" w:author="MCC160" w:date="2021-08-05T13:28:00Z">
              <w:r w:rsidR="00B900C7" w:rsidRPr="003E4749" w:rsidDel="00646F69">
                <w:rPr>
                  <w:rFonts w:ascii="Arial" w:hAnsi="Arial"/>
                  <w:sz w:val="18"/>
                </w:rPr>
                <w:delText xml:space="preserve"> if present</w:delText>
              </w:r>
            </w:del>
          </w:p>
        </w:tc>
        <w:tc>
          <w:tcPr>
            <w:tcW w:w="2070" w:type="dxa"/>
            <w:tcBorders>
              <w:top w:val="single" w:sz="4" w:space="0" w:color="auto"/>
              <w:bottom w:val="single" w:sz="4" w:space="0" w:color="auto"/>
            </w:tcBorders>
          </w:tcPr>
          <w:p w14:paraId="19E1FCDE" w14:textId="77777777" w:rsidR="00B900C7" w:rsidRPr="003E4749" w:rsidRDefault="00B900C7" w:rsidP="00B900C7">
            <w:pPr>
              <w:widowControl w:val="0"/>
              <w:spacing w:after="0"/>
              <w:rPr>
                <w:rFonts w:ascii="Arial" w:hAnsi="Arial"/>
                <w:sz w:val="18"/>
              </w:rPr>
            </w:pPr>
            <w:r w:rsidRPr="003E4749">
              <w:rPr>
                <w:rFonts w:ascii="Arial" w:hAnsi="Arial"/>
                <w:sz w:val="18"/>
              </w:rPr>
              <w:t>in general mcvideo-client-id is not mandatory (e.g. for SIP SUBSCRIBE)</w:t>
            </w:r>
          </w:p>
        </w:tc>
        <w:tc>
          <w:tcPr>
            <w:tcW w:w="1350" w:type="dxa"/>
          </w:tcPr>
          <w:p w14:paraId="0DAE8002" w14:textId="77777777" w:rsidR="00B900C7" w:rsidRPr="003E4749" w:rsidRDefault="00B900C7" w:rsidP="00B900C7">
            <w:pPr>
              <w:keepNext/>
              <w:keepLines/>
              <w:spacing w:after="0"/>
              <w:rPr>
                <w:rFonts w:ascii="Arial" w:hAnsi="Arial"/>
                <w:sz w:val="18"/>
              </w:rPr>
            </w:pPr>
            <w:r w:rsidRPr="003E4749">
              <w:rPr>
                <w:rFonts w:ascii="Arial" w:hAnsi="Arial"/>
                <w:sz w:val="18"/>
              </w:rPr>
              <w:t>RFC 4122 [106]</w:t>
            </w:r>
          </w:p>
          <w:p w14:paraId="7A717868" w14:textId="77777777" w:rsidR="00B900C7" w:rsidRPr="003E4749" w:rsidRDefault="00B900C7" w:rsidP="00B900C7">
            <w:pPr>
              <w:keepNext/>
              <w:keepLines/>
              <w:spacing w:after="0"/>
              <w:rPr>
                <w:rFonts w:ascii="Arial" w:hAnsi="Arial"/>
                <w:sz w:val="18"/>
              </w:rPr>
            </w:pPr>
            <w:r w:rsidRPr="003E4749">
              <w:rPr>
                <w:rFonts w:ascii="Arial" w:hAnsi="Arial"/>
                <w:sz w:val="18"/>
              </w:rPr>
              <w:t>TS 24.281 [86] clause 4.9</w:t>
            </w:r>
          </w:p>
        </w:tc>
        <w:tc>
          <w:tcPr>
            <w:tcW w:w="1161" w:type="dxa"/>
          </w:tcPr>
          <w:p w14:paraId="6E252A03" w14:textId="77777777" w:rsidR="00B900C7" w:rsidRPr="003E4749" w:rsidRDefault="00B900C7" w:rsidP="00B900C7">
            <w:pPr>
              <w:keepNext/>
              <w:keepLines/>
              <w:spacing w:after="0"/>
              <w:rPr>
                <w:rFonts w:ascii="Arial" w:hAnsi="Arial"/>
                <w:sz w:val="18"/>
              </w:rPr>
            </w:pPr>
            <w:r w:rsidRPr="003E4749">
              <w:rPr>
                <w:rFonts w:ascii="Arial" w:hAnsi="Arial"/>
                <w:sz w:val="18"/>
              </w:rPr>
              <w:t>CONFIG, GROUPCONFIG</w:t>
            </w:r>
          </w:p>
        </w:tc>
      </w:tr>
      <w:tr w:rsidR="00B900C7" w:rsidRPr="003E4749" w14:paraId="0A6370AB" w14:textId="77777777" w:rsidTr="000A74AD">
        <w:trPr>
          <w:cantSplit/>
          <w:jc w:val="center"/>
        </w:trPr>
        <w:tc>
          <w:tcPr>
            <w:tcW w:w="2790" w:type="dxa"/>
            <w:tcBorders>
              <w:top w:val="nil"/>
              <w:left w:val="single" w:sz="4" w:space="0" w:color="auto"/>
              <w:bottom w:val="nil"/>
              <w:right w:val="single" w:sz="4" w:space="0" w:color="auto"/>
            </w:tcBorders>
          </w:tcPr>
          <w:p w14:paraId="2A6E8759" w14:textId="77777777" w:rsidR="00B900C7" w:rsidRPr="003E4749" w:rsidRDefault="00B900C7" w:rsidP="00B900C7">
            <w:pPr>
              <w:widowControl w:val="0"/>
              <w:spacing w:after="0"/>
              <w:rPr>
                <w:rFonts w:ascii="Arial" w:hAnsi="Arial"/>
                <w:sz w:val="18"/>
              </w:rPr>
            </w:pPr>
          </w:p>
        </w:tc>
        <w:tc>
          <w:tcPr>
            <w:tcW w:w="2160" w:type="dxa"/>
            <w:tcBorders>
              <w:left w:val="single" w:sz="4" w:space="0" w:color="auto"/>
            </w:tcBorders>
          </w:tcPr>
          <w:p w14:paraId="6D4B1A6D" w14:textId="77777777" w:rsidR="00B900C7" w:rsidRPr="003E4749" w:rsidRDefault="00B900C7" w:rsidP="00B900C7">
            <w:pPr>
              <w:widowControl w:val="0"/>
              <w:spacing w:after="0"/>
              <w:rPr>
                <w:rFonts w:ascii="Arial" w:hAnsi="Arial"/>
                <w:sz w:val="18"/>
              </w:rPr>
            </w:pPr>
            <w:r w:rsidRPr="003E4749">
              <w:rPr>
                <w:rFonts w:ascii="Arial" w:hAnsi="Arial"/>
                <w:sz w:val="18"/>
              </w:rPr>
              <w:t>encrypted (NOTE 2) &lt; mcvideo-client-id&gt; with mcvideoString set to valid UUID URN (NOTE 1)</w:t>
            </w:r>
          </w:p>
        </w:tc>
        <w:tc>
          <w:tcPr>
            <w:tcW w:w="2070" w:type="dxa"/>
            <w:tcBorders>
              <w:top w:val="single" w:sz="4" w:space="0" w:color="auto"/>
              <w:bottom w:val="single" w:sz="4" w:space="0" w:color="auto"/>
            </w:tcBorders>
          </w:tcPr>
          <w:p w14:paraId="7541B12B" w14:textId="7BF67B4E" w:rsidR="00B900C7" w:rsidRPr="003E4749" w:rsidRDefault="00B900C7" w:rsidP="00B900C7">
            <w:pPr>
              <w:widowControl w:val="0"/>
              <w:spacing w:after="0"/>
              <w:rPr>
                <w:rFonts w:ascii="Arial" w:hAnsi="Arial"/>
                <w:sz w:val="18"/>
              </w:rPr>
            </w:pPr>
            <w:r w:rsidRPr="003E4749">
              <w:rPr>
                <w:rFonts w:ascii="Arial" w:hAnsi="Arial"/>
                <w:sz w:val="18"/>
              </w:rPr>
              <w:t>mcvideo-client-id is mandatory in the SIP REGISTER or SIP PUBLISH for service authorisation according to TS 24.</w:t>
            </w:r>
            <w:ins w:id="350" w:author="MCC160" w:date="2021-08-05T12:32:00Z">
              <w:r w:rsidR="00434CE8" w:rsidRPr="003E4749">
                <w:rPr>
                  <w:rFonts w:ascii="Arial" w:hAnsi="Arial"/>
                  <w:sz w:val="18"/>
                </w:rPr>
                <w:t>281</w:t>
              </w:r>
            </w:ins>
            <w:del w:id="351" w:author="MCC160" w:date="2021-08-05T12:32:00Z">
              <w:r w:rsidRPr="003E4749" w:rsidDel="00434CE8">
                <w:rPr>
                  <w:rFonts w:ascii="Arial" w:hAnsi="Arial"/>
                  <w:sz w:val="18"/>
                </w:rPr>
                <w:delText>379</w:delText>
              </w:r>
            </w:del>
            <w:r w:rsidRPr="003E4749">
              <w:rPr>
                <w:rFonts w:ascii="Arial" w:hAnsi="Arial"/>
                <w:sz w:val="18"/>
              </w:rPr>
              <w:t> [</w:t>
            </w:r>
            <w:del w:id="352" w:author="MCC160" w:date="2021-08-05T12:32:00Z">
              <w:r w:rsidRPr="003E4749" w:rsidDel="00434CE8">
                <w:rPr>
                  <w:rFonts w:ascii="Arial" w:hAnsi="Arial"/>
                  <w:sz w:val="18"/>
                </w:rPr>
                <w:delText>9</w:delText>
              </w:r>
            </w:del>
            <w:ins w:id="353" w:author="MCC160" w:date="2021-08-05T12:32:00Z">
              <w:r w:rsidR="00434CE8" w:rsidRPr="003E4749">
                <w:rPr>
                  <w:rFonts w:ascii="Arial" w:hAnsi="Arial"/>
                  <w:sz w:val="18"/>
                </w:rPr>
                <w:t>86</w:t>
              </w:r>
            </w:ins>
            <w:r w:rsidRPr="003E4749">
              <w:rPr>
                <w:rFonts w:ascii="Arial" w:hAnsi="Arial"/>
                <w:sz w:val="18"/>
              </w:rPr>
              <w:t>]  clauses 7.2.1 and 7.2.2</w:t>
            </w:r>
          </w:p>
        </w:tc>
        <w:tc>
          <w:tcPr>
            <w:tcW w:w="1350" w:type="dxa"/>
          </w:tcPr>
          <w:p w14:paraId="7436BC46" w14:textId="77777777" w:rsidR="00B900C7" w:rsidRPr="003E4749" w:rsidRDefault="00B900C7" w:rsidP="00B900C7">
            <w:pPr>
              <w:keepNext/>
              <w:keepLines/>
              <w:spacing w:after="0"/>
              <w:rPr>
                <w:rFonts w:ascii="Arial" w:hAnsi="Arial"/>
                <w:sz w:val="18"/>
              </w:rPr>
            </w:pPr>
            <w:r w:rsidRPr="003E4749">
              <w:rPr>
                <w:rFonts w:ascii="Arial" w:hAnsi="Arial"/>
                <w:sz w:val="18"/>
              </w:rPr>
              <w:t>RFC 4122 [106]</w:t>
            </w:r>
          </w:p>
          <w:p w14:paraId="72E1BACB" w14:textId="77777777" w:rsidR="00B900C7" w:rsidRPr="003E4749" w:rsidRDefault="00B900C7" w:rsidP="00B900C7">
            <w:pPr>
              <w:keepNext/>
              <w:keepLines/>
              <w:spacing w:after="0"/>
              <w:rPr>
                <w:rFonts w:ascii="Arial" w:hAnsi="Arial"/>
                <w:sz w:val="18"/>
              </w:rPr>
            </w:pPr>
            <w:r w:rsidRPr="003E4749">
              <w:rPr>
                <w:rFonts w:ascii="Arial" w:hAnsi="Arial"/>
                <w:sz w:val="18"/>
              </w:rPr>
              <w:t>TS 24.281 [86] clause 4.9</w:t>
            </w:r>
          </w:p>
        </w:tc>
        <w:tc>
          <w:tcPr>
            <w:tcW w:w="1161" w:type="dxa"/>
          </w:tcPr>
          <w:p w14:paraId="58C7F734" w14:textId="77777777" w:rsidR="00B900C7" w:rsidRPr="003E4749" w:rsidRDefault="00B900C7" w:rsidP="00B900C7">
            <w:pPr>
              <w:keepNext/>
              <w:keepLines/>
              <w:spacing w:after="0"/>
              <w:rPr>
                <w:rFonts w:ascii="Arial" w:hAnsi="Arial"/>
                <w:sz w:val="18"/>
              </w:rPr>
            </w:pPr>
            <w:r w:rsidRPr="003E4749">
              <w:rPr>
                <w:rFonts w:ascii="Arial" w:hAnsi="Arial"/>
                <w:sz w:val="18"/>
              </w:rPr>
              <w:t>CONFIG AND REGISTER_PUBLISH</w:t>
            </w:r>
          </w:p>
        </w:tc>
      </w:tr>
      <w:tr w:rsidR="00B900C7" w:rsidRPr="003E4749" w14:paraId="72F86570" w14:textId="77777777" w:rsidTr="000A74AD">
        <w:trPr>
          <w:cantSplit/>
          <w:jc w:val="center"/>
        </w:trPr>
        <w:tc>
          <w:tcPr>
            <w:tcW w:w="2790" w:type="dxa"/>
            <w:tcBorders>
              <w:top w:val="nil"/>
              <w:left w:val="single" w:sz="4" w:space="0" w:color="auto"/>
              <w:bottom w:val="single" w:sz="4" w:space="0" w:color="auto"/>
              <w:right w:val="single" w:sz="4" w:space="0" w:color="auto"/>
            </w:tcBorders>
          </w:tcPr>
          <w:p w14:paraId="23E5FD61" w14:textId="77777777" w:rsidR="00B900C7" w:rsidRPr="003E4749" w:rsidRDefault="00B900C7" w:rsidP="00B900C7">
            <w:pPr>
              <w:widowControl w:val="0"/>
              <w:spacing w:after="0"/>
              <w:rPr>
                <w:rFonts w:ascii="Arial" w:hAnsi="Arial"/>
                <w:sz w:val="18"/>
              </w:rPr>
            </w:pPr>
          </w:p>
        </w:tc>
        <w:tc>
          <w:tcPr>
            <w:tcW w:w="2160" w:type="dxa"/>
            <w:tcBorders>
              <w:left w:val="single" w:sz="4" w:space="0" w:color="auto"/>
            </w:tcBorders>
          </w:tcPr>
          <w:p w14:paraId="493640FD" w14:textId="77777777" w:rsidR="00B900C7" w:rsidRPr="003E4749" w:rsidRDefault="00B900C7" w:rsidP="00B900C7">
            <w:pPr>
              <w:widowControl w:val="0"/>
              <w:spacing w:after="0"/>
              <w:rPr>
                <w:rFonts w:ascii="Arial" w:hAnsi="Arial"/>
                <w:sz w:val="18"/>
              </w:rPr>
            </w:pPr>
            <w:r w:rsidRPr="003E4749">
              <w:rPr>
                <w:rFonts w:ascii="Arial" w:hAnsi="Arial"/>
                <w:sz w:val="18"/>
              </w:rPr>
              <w:t>encrypted (NOTE 2) &lt; mcvideo-client-id&gt; with mcvideoString set to valid UUID URN (NOTE 1)</w:t>
            </w:r>
          </w:p>
        </w:tc>
        <w:tc>
          <w:tcPr>
            <w:tcW w:w="2070" w:type="dxa"/>
            <w:tcBorders>
              <w:top w:val="single" w:sz="4" w:space="0" w:color="auto"/>
              <w:bottom w:val="single" w:sz="4" w:space="0" w:color="auto"/>
            </w:tcBorders>
          </w:tcPr>
          <w:p w14:paraId="41680014" w14:textId="3DF31A07" w:rsidR="00B900C7" w:rsidRPr="003E4749" w:rsidRDefault="00B900C7" w:rsidP="00B900C7">
            <w:pPr>
              <w:widowControl w:val="0"/>
              <w:spacing w:after="0"/>
              <w:rPr>
                <w:rFonts w:ascii="Arial" w:hAnsi="Arial"/>
                <w:sz w:val="18"/>
              </w:rPr>
            </w:pPr>
            <w:r w:rsidRPr="003E4749">
              <w:rPr>
                <w:rFonts w:ascii="Arial" w:hAnsi="Arial"/>
                <w:sz w:val="18"/>
              </w:rPr>
              <w:t>mcvideo-client-id is mandatory in SIP PUBLISH for MC</w:t>
            </w:r>
            <w:ins w:id="354" w:author="MCC160" w:date="2021-08-05T12:31:00Z">
              <w:r w:rsidR="00434CE8" w:rsidRPr="003E4749">
                <w:rPr>
                  <w:rFonts w:ascii="Arial" w:hAnsi="Arial"/>
                  <w:sz w:val="18"/>
                </w:rPr>
                <w:t>Video</w:t>
              </w:r>
            </w:ins>
            <w:del w:id="355" w:author="MCC160" w:date="2021-08-05T12:31:00Z">
              <w:r w:rsidRPr="003E4749" w:rsidDel="00434CE8">
                <w:rPr>
                  <w:rFonts w:ascii="Arial" w:hAnsi="Arial"/>
                  <w:sz w:val="18"/>
                </w:rPr>
                <w:delText>PTT</w:delText>
              </w:r>
            </w:del>
            <w:r w:rsidRPr="003E4749">
              <w:rPr>
                <w:rFonts w:ascii="Arial" w:hAnsi="Arial"/>
                <w:sz w:val="18"/>
              </w:rPr>
              <w:t xml:space="preserve"> service settings only, according to TS 24.</w:t>
            </w:r>
            <w:del w:id="356" w:author="MCC160" w:date="2021-08-05T12:32:00Z">
              <w:r w:rsidRPr="003E4749" w:rsidDel="00434CE8">
                <w:rPr>
                  <w:rFonts w:ascii="Arial" w:hAnsi="Arial"/>
                  <w:sz w:val="18"/>
                </w:rPr>
                <w:delText>379</w:delText>
              </w:r>
            </w:del>
            <w:ins w:id="357" w:author="MCC160" w:date="2021-08-05T12:32:00Z">
              <w:r w:rsidR="00434CE8" w:rsidRPr="003E4749">
                <w:rPr>
                  <w:rFonts w:ascii="Arial" w:hAnsi="Arial"/>
                  <w:sz w:val="18"/>
                </w:rPr>
                <w:t>281</w:t>
              </w:r>
            </w:ins>
            <w:r w:rsidRPr="003E4749">
              <w:rPr>
                <w:rFonts w:ascii="Arial" w:hAnsi="Arial"/>
                <w:sz w:val="18"/>
              </w:rPr>
              <w:t> [</w:t>
            </w:r>
            <w:ins w:id="358" w:author="MCC160" w:date="2021-08-05T12:32:00Z">
              <w:r w:rsidR="00434CE8" w:rsidRPr="003E4749">
                <w:rPr>
                  <w:rFonts w:ascii="Arial" w:hAnsi="Arial"/>
                  <w:sz w:val="18"/>
                </w:rPr>
                <w:t>86</w:t>
              </w:r>
            </w:ins>
            <w:del w:id="359" w:author="MCC160" w:date="2021-08-05T12:32:00Z">
              <w:r w:rsidRPr="003E4749" w:rsidDel="00434CE8">
                <w:rPr>
                  <w:rFonts w:ascii="Arial" w:hAnsi="Arial"/>
                  <w:sz w:val="18"/>
                </w:rPr>
                <w:delText>9</w:delText>
              </w:r>
            </w:del>
            <w:r w:rsidRPr="003E4749">
              <w:rPr>
                <w:rFonts w:ascii="Arial" w:hAnsi="Arial"/>
                <w:sz w:val="18"/>
              </w:rPr>
              <w:t>] clause 7.2.3</w:t>
            </w:r>
          </w:p>
        </w:tc>
        <w:tc>
          <w:tcPr>
            <w:tcW w:w="1350" w:type="dxa"/>
          </w:tcPr>
          <w:p w14:paraId="4DD7D4C2" w14:textId="77777777" w:rsidR="00B900C7" w:rsidRPr="003E4749" w:rsidRDefault="00B900C7" w:rsidP="00B900C7">
            <w:pPr>
              <w:keepNext/>
              <w:keepLines/>
              <w:spacing w:after="0"/>
              <w:rPr>
                <w:rFonts w:ascii="Arial" w:hAnsi="Arial"/>
                <w:sz w:val="18"/>
              </w:rPr>
            </w:pPr>
            <w:r w:rsidRPr="003E4749">
              <w:rPr>
                <w:rFonts w:ascii="Arial" w:hAnsi="Arial"/>
                <w:sz w:val="18"/>
              </w:rPr>
              <w:t>RFC 4122 [106]</w:t>
            </w:r>
          </w:p>
          <w:p w14:paraId="6C09F9FB" w14:textId="77777777" w:rsidR="00B900C7" w:rsidRPr="003E4749" w:rsidRDefault="00B900C7" w:rsidP="00B900C7">
            <w:pPr>
              <w:keepNext/>
              <w:keepLines/>
              <w:spacing w:after="0"/>
              <w:rPr>
                <w:rFonts w:ascii="Arial" w:hAnsi="Arial"/>
                <w:sz w:val="18"/>
              </w:rPr>
            </w:pPr>
            <w:r w:rsidRPr="003E4749">
              <w:rPr>
                <w:rFonts w:ascii="Arial" w:hAnsi="Arial"/>
                <w:sz w:val="18"/>
              </w:rPr>
              <w:t>TS 24.281 [86] clause 4.9</w:t>
            </w:r>
          </w:p>
        </w:tc>
        <w:tc>
          <w:tcPr>
            <w:tcW w:w="1161" w:type="dxa"/>
          </w:tcPr>
          <w:p w14:paraId="55C7F46A" w14:textId="77777777" w:rsidR="00B900C7" w:rsidRPr="003E4749" w:rsidRDefault="00B900C7" w:rsidP="00B900C7">
            <w:pPr>
              <w:keepNext/>
              <w:keepLines/>
              <w:spacing w:after="0"/>
              <w:rPr>
                <w:rFonts w:ascii="Arial" w:hAnsi="Arial"/>
                <w:sz w:val="18"/>
              </w:rPr>
            </w:pPr>
            <w:r w:rsidRPr="003E4749">
              <w:rPr>
                <w:rFonts w:ascii="Arial" w:hAnsi="Arial"/>
                <w:sz w:val="18"/>
              </w:rPr>
              <w:t>POC-SETTINGS-EVENT</w:t>
            </w:r>
          </w:p>
        </w:tc>
      </w:tr>
      <w:tr w:rsidR="00B900C7" w:rsidRPr="003E4749" w14:paraId="6D5E7A2D" w14:textId="77777777" w:rsidTr="000A74AD">
        <w:trPr>
          <w:cantSplit/>
          <w:jc w:val="center"/>
        </w:trPr>
        <w:tc>
          <w:tcPr>
            <w:tcW w:w="2790" w:type="dxa"/>
            <w:tcBorders>
              <w:top w:val="single" w:sz="4" w:space="0" w:color="auto"/>
            </w:tcBorders>
          </w:tcPr>
          <w:p w14:paraId="3E587F36"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alert-ind-rcvd</w:t>
            </w:r>
          </w:p>
        </w:tc>
        <w:tc>
          <w:tcPr>
            <w:tcW w:w="2160" w:type="dxa"/>
          </w:tcPr>
          <w:p w14:paraId="64150877" w14:textId="77777777" w:rsidR="00B900C7" w:rsidRPr="003E4749" w:rsidRDefault="00B900C7" w:rsidP="00B900C7">
            <w:pPr>
              <w:widowControl w:val="0"/>
              <w:spacing w:after="0"/>
              <w:rPr>
                <w:rFonts w:ascii="Arial" w:hAnsi="Arial"/>
                <w:i/>
                <w:sz w:val="18"/>
              </w:rPr>
            </w:pPr>
            <w:r w:rsidRPr="003E4749">
              <w:rPr>
                <w:rFonts w:ascii="Arial" w:hAnsi="Arial"/>
                <w:sz w:val="18"/>
              </w:rPr>
              <w:t>not present</w:t>
            </w:r>
          </w:p>
        </w:tc>
        <w:tc>
          <w:tcPr>
            <w:tcW w:w="2070" w:type="dxa"/>
            <w:tcBorders>
              <w:top w:val="single" w:sz="4" w:space="0" w:color="auto"/>
              <w:bottom w:val="single" w:sz="4" w:space="0" w:color="auto"/>
            </w:tcBorders>
          </w:tcPr>
          <w:p w14:paraId="15F2B2DF" w14:textId="77777777" w:rsidR="00B900C7" w:rsidRPr="003E4749" w:rsidRDefault="00B900C7" w:rsidP="00B900C7">
            <w:pPr>
              <w:widowControl w:val="0"/>
              <w:spacing w:after="0"/>
              <w:rPr>
                <w:rFonts w:ascii="Arial" w:hAnsi="Arial"/>
                <w:sz w:val="18"/>
              </w:rPr>
            </w:pPr>
          </w:p>
        </w:tc>
        <w:tc>
          <w:tcPr>
            <w:tcW w:w="1350" w:type="dxa"/>
          </w:tcPr>
          <w:p w14:paraId="1AC4CF3C" w14:textId="77777777" w:rsidR="00B900C7" w:rsidRPr="003E4749" w:rsidRDefault="00B900C7" w:rsidP="00B900C7">
            <w:pPr>
              <w:widowControl w:val="0"/>
              <w:spacing w:after="0"/>
              <w:rPr>
                <w:rFonts w:ascii="Arial" w:hAnsi="Arial"/>
                <w:sz w:val="18"/>
              </w:rPr>
            </w:pPr>
          </w:p>
        </w:tc>
        <w:tc>
          <w:tcPr>
            <w:tcW w:w="1161" w:type="dxa"/>
          </w:tcPr>
          <w:p w14:paraId="0B4EE972" w14:textId="77777777" w:rsidR="00B900C7" w:rsidRPr="003E4749" w:rsidRDefault="00B900C7" w:rsidP="00B900C7">
            <w:pPr>
              <w:widowControl w:val="0"/>
              <w:spacing w:after="0"/>
              <w:rPr>
                <w:rFonts w:ascii="Arial" w:hAnsi="Arial"/>
                <w:sz w:val="18"/>
              </w:rPr>
            </w:pPr>
          </w:p>
        </w:tc>
      </w:tr>
      <w:tr w:rsidR="00B900C7" w:rsidRPr="003E4749" w14:paraId="44C843E1" w14:textId="77777777" w:rsidTr="000A74AD">
        <w:trPr>
          <w:cantSplit/>
          <w:jc w:val="center"/>
        </w:trPr>
        <w:tc>
          <w:tcPr>
            <w:tcW w:w="2790" w:type="dxa"/>
          </w:tcPr>
          <w:p w14:paraId="5C82004A" w14:textId="77777777" w:rsidR="00B900C7" w:rsidRPr="003E4749" w:rsidRDefault="00B900C7" w:rsidP="00B900C7">
            <w:pPr>
              <w:widowControl w:val="0"/>
              <w:spacing w:after="0"/>
              <w:rPr>
                <w:rFonts w:ascii="Arial" w:hAnsi="Arial"/>
                <w:sz w:val="18"/>
              </w:rPr>
            </w:pPr>
            <w:r w:rsidRPr="003E4749">
              <w:rPr>
                <w:rFonts w:ascii="Arial" w:hAnsi="Arial"/>
                <w:sz w:val="18"/>
              </w:rPr>
              <w:t xml:space="preserve">    anyExt</w:t>
            </w:r>
          </w:p>
        </w:tc>
        <w:tc>
          <w:tcPr>
            <w:tcW w:w="2160" w:type="dxa"/>
          </w:tcPr>
          <w:p w14:paraId="0251FF1D" w14:textId="77777777" w:rsidR="00B900C7" w:rsidRPr="003E4749" w:rsidRDefault="00B900C7" w:rsidP="00B900C7">
            <w:pPr>
              <w:widowControl w:val="0"/>
              <w:spacing w:after="0"/>
              <w:rPr>
                <w:rFonts w:ascii="Arial" w:hAnsi="Arial"/>
                <w:sz w:val="18"/>
              </w:rPr>
            </w:pPr>
            <w:r w:rsidRPr="003E4749">
              <w:rPr>
                <w:rFonts w:ascii="Arial" w:hAnsi="Arial"/>
                <w:sz w:val="18"/>
              </w:rPr>
              <w:t>not present or any allowed value</w:t>
            </w:r>
          </w:p>
        </w:tc>
        <w:tc>
          <w:tcPr>
            <w:tcW w:w="2070" w:type="dxa"/>
            <w:tcBorders>
              <w:top w:val="single" w:sz="4" w:space="0" w:color="auto"/>
              <w:bottom w:val="single" w:sz="4" w:space="0" w:color="auto"/>
            </w:tcBorders>
          </w:tcPr>
          <w:p w14:paraId="1EB4A20D" w14:textId="77777777" w:rsidR="00B900C7" w:rsidRPr="003E4749" w:rsidRDefault="00B900C7" w:rsidP="00B900C7">
            <w:pPr>
              <w:widowControl w:val="0"/>
              <w:spacing w:after="0"/>
              <w:rPr>
                <w:rFonts w:ascii="Arial" w:hAnsi="Arial"/>
                <w:sz w:val="18"/>
              </w:rPr>
            </w:pPr>
          </w:p>
        </w:tc>
        <w:tc>
          <w:tcPr>
            <w:tcW w:w="1350" w:type="dxa"/>
          </w:tcPr>
          <w:p w14:paraId="12B98E24" w14:textId="77777777" w:rsidR="00B900C7" w:rsidRPr="003E4749" w:rsidRDefault="00B900C7" w:rsidP="00B900C7">
            <w:pPr>
              <w:widowControl w:val="0"/>
              <w:spacing w:after="0"/>
              <w:rPr>
                <w:rFonts w:ascii="Arial" w:hAnsi="Arial"/>
                <w:sz w:val="18"/>
              </w:rPr>
            </w:pPr>
            <w:r w:rsidRPr="003E4749">
              <w:rPr>
                <w:rFonts w:ascii="Arial" w:hAnsi="Arial"/>
                <w:sz w:val="18"/>
              </w:rPr>
              <w:t>TS 24.281 [86] clause F.1.3</w:t>
            </w:r>
          </w:p>
        </w:tc>
        <w:tc>
          <w:tcPr>
            <w:tcW w:w="1161" w:type="dxa"/>
          </w:tcPr>
          <w:p w14:paraId="738EB525" w14:textId="77777777" w:rsidR="00B900C7" w:rsidRPr="003E4749" w:rsidRDefault="00B900C7" w:rsidP="00B900C7">
            <w:pPr>
              <w:widowControl w:val="0"/>
              <w:spacing w:after="0"/>
              <w:rPr>
                <w:rFonts w:ascii="Arial" w:hAnsi="Arial"/>
                <w:sz w:val="18"/>
              </w:rPr>
            </w:pPr>
          </w:p>
        </w:tc>
      </w:tr>
      <w:tr w:rsidR="00B900C7" w:rsidRPr="003E4749" w14:paraId="1BCB638C" w14:textId="77777777" w:rsidTr="00505841">
        <w:trPr>
          <w:cantSplit/>
          <w:jc w:val="center"/>
          <w:ins w:id="360" w:author="MCC160" w:date="2021-08-05T10:49:00Z"/>
        </w:trPr>
        <w:tc>
          <w:tcPr>
            <w:tcW w:w="9531" w:type="dxa"/>
            <w:gridSpan w:val="5"/>
          </w:tcPr>
          <w:p w14:paraId="555F9CBE" w14:textId="242362CC" w:rsidR="00B900C7" w:rsidRPr="003E4749" w:rsidRDefault="00B900C7" w:rsidP="00B900C7">
            <w:pPr>
              <w:pStyle w:val="TAN"/>
              <w:rPr>
                <w:ins w:id="361" w:author="MCC160" w:date="2021-08-05T10:49:00Z"/>
              </w:rPr>
            </w:pPr>
            <w:ins w:id="362" w:author="MCC160" w:date="2021-08-05T10:49:00Z">
              <w:r w:rsidRPr="003E4749">
                <w:t>NOTE 1:</w:t>
              </w:r>
              <w:r w:rsidRPr="003E4749">
                <w:tab/>
                <w:t>The SS shall check the mc</w:t>
              </w:r>
            </w:ins>
            <w:ins w:id="363" w:author="MCC160" w:date="2021-08-05T10:50:00Z">
              <w:r w:rsidRPr="003E4749">
                <w:t>video</w:t>
              </w:r>
            </w:ins>
            <w:ins w:id="364" w:author="MCC160" w:date="2021-08-05T10:49:00Z">
              <w:r w:rsidRPr="003E4749">
                <w:t>-client-id</w:t>
              </w:r>
              <w:r w:rsidRPr="003E4749">
                <w:br/>
                <w:t>-</w:t>
              </w:r>
              <w:r w:rsidRPr="003E4749">
                <w:tab/>
                <w:t>at the first time being sent by the UE to be a valid UUID URN with a format like</w:t>
              </w:r>
              <w:r w:rsidRPr="003E4749">
                <w:br/>
              </w:r>
              <w:r w:rsidRPr="003E4749">
                <w:tab/>
                <w:t xml:space="preserve">"urn:uuid:XXXXXXXX-YYYY-ZZZZ-yyyy-zzzzzzzzzzzz" according to RFC 4122 [106] </w:t>
              </w:r>
              <w:r w:rsidRPr="003E4749">
                <w:br/>
                <w:t>-</w:t>
              </w:r>
              <w:r w:rsidRPr="003E4749">
                <w:tab/>
                <w:t>to be all the same UUID URN in subsequent messages.</w:t>
              </w:r>
            </w:ins>
          </w:p>
          <w:p w14:paraId="510083C1" w14:textId="3DCCA1AB" w:rsidR="00B900C7" w:rsidRPr="003E4749" w:rsidRDefault="00B900C7" w:rsidP="00B900C7">
            <w:pPr>
              <w:widowControl w:val="0"/>
              <w:spacing w:after="0"/>
              <w:rPr>
                <w:ins w:id="365" w:author="MCC160" w:date="2021-08-05T10:49:00Z"/>
                <w:rFonts w:ascii="Arial" w:hAnsi="Arial"/>
                <w:sz w:val="18"/>
              </w:rPr>
            </w:pPr>
            <w:ins w:id="366" w:author="MCC160" w:date="2021-08-05T10:49:00Z">
              <w:r w:rsidRPr="003E4749">
                <w:rPr>
                  <w:rFonts w:ascii="Arial" w:hAnsi="Arial"/>
                  <w:sz w:val="18"/>
                  <w:rPrChange w:id="367" w:author="MCC160" w:date="2021-08-05T10:50:00Z">
                    <w:rPr/>
                  </w:rPrChange>
                </w:rPr>
                <w:t>NOTE 2:</w:t>
              </w:r>
              <w:r w:rsidRPr="003E4749">
                <w:rPr>
                  <w:rFonts w:ascii="Arial" w:hAnsi="Arial"/>
                  <w:sz w:val="18"/>
                  <w:rPrChange w:id="368" w:author="MCC160" w:date="2021-08-05T10:50:00Z">
                    <w:rPr/>
                  </w:rPrChange>
                </w:rPr>
                <w:tab/>
                <w:t>Encrypted element as described in Table 5.5.3.2.</w:t>
              </w:r>
            </w:ins>
            <w:ins w:id="369" w:author="MCC160" w:date="2021-08-05T12:24:00Z">
              <w:r w:rsidR="004E7CCE" w:rsidRPr="003E4749">
                <w:rPr>
                  <w:rFonts w:ascii="Arial" w:hAnsi="Arial"/>
                  <w:sz w:val="18"/>
                </w:rPr>
                <w:t>1</w:t>
              </w:r>
            </w:ins>
            <w:ins w:id="370" w:author="MCC160" w:date="2021-08-05T10:49:00Z">
              <w:r w:rsidRPr="003E4749">
                <w:rPr>
                  <w:rFonts w:ascii="Arial" w:hAnsi="Arial"/>
                  <w:sz w:val="18"/>
                  <w:rPrChange w:id="371" w:author="MCC160" w:date="2021-08-05T10:50:00Z">
                    <w:rPr/>
                  </w:rPrChange>
                </w:rPr>
                <w:t>-</w:t>
              </w:r>
            </w:ins>
            <w:ins w:id="372" w:author="MCC160" w:date="2021-08-05T12:24:00Z">
              <w:r w:rsidR="004E7CCE" w:rsidRPr="003E4749">
                <w:rPr>
                  <w:rFonts w:ascii="Arial" w:hAnsi="Arial"/>
                  <w:sz w:val="18"/>
                </w:rPr>
                <w:t>2</w:t>
              </w:r>
            </w:ins>
            <w:ins w:id="373" w:author="MCC160" w:date="2021-08-05T10:49:00Z">
              <w:r w:rsidRPr="003E4749">
                <w:rPr>
                  <w:rFonts w:ascii="Arial" w:hAnsi="Arial"/>
                  <w:sz w:val="18"/>
                  <w:rPrChange w:id="374" w:author="MCC160" w:date="2021-08-05T10:50:00Z">
                    <w:rPr/>
                  </w:rPrChange>
                </w:rPr>
                <w:t>A</w:t>
              </w:r>
            </w:ins>
          </w:p>
        </w:tc>
      </w:tr>
    </w:tbl>
    <w:p w14:paraId="51E0D6E5" w14:textId="694715CA" w:rsidR="00B63B18" w:rsidRPr="003E4749" w:rsidRDefault="00B63B18" w:rsidP="00B63B18">
      <w:pPr>
        <w:rPr>
          <w:ins w:id="375" w:author="MCC160" w:date="2021-08-05T10:50:00Z"/>
        </w:rPr>
      </w:pPr>
    </w:p>
    <w:p w14:paraId="314D9DFD" w14:textId="598FAB6F" w:rsidR="00B900C7" w:rsidRPr="003E4749" w:rsidRDefault="00B900C7">
      <w:pPr>
        <w:pStyle w:val="TH"/>
        <w:rPr>
          <w:ins w:id="376" w:author="MCC160" w:date="2021-08-05T10:50:00Z"/>
          <w:b w:val="0"/>
          <w:rPrChange w:id="377" w:author="MCC160" w:date="2021-08-09T13:00:00Z">
            <w:rPr>
              <w:ins w:id="378" w:author="MCC160" w:date="2021-08-05T10:50:00Z"/>
              <w:b/>
            </w:rPr>
          </w:rPrChange>
        </w:rPr>
        <w:pPrChange w:id="379" w:author="MCC160" w:date="2021-08-09T13:00:00Z">
          <w:pPr>
            <w:keepNext/>
            <w:keepLines/>
            <w:spacing w:before="60"/>
            <w:jc w:val="center"/>
          </w:pPr>
        </w:pPrChange>
      </w:pPr>
      <w:ins w:id="380" w:author="MCC160" w:date="2021-08-05T10:50:00Z">
        <w:r w:rsidRPr="003E4749">
          <w:t>Table 5.5.3.2.</w:t>
        </w:r>
      </w:ins>
      <w:ins w:id="381" w:author="MCC160" w:date="2021-08-05T12:23:00Z">
        <w:r w:rsidR="004E7CCE" w:rsidRPr="003E4749">
          <w:t>1</w:t>
        </w:r>
      </w:ins>
      <w:ins w:id="382" w:author="MCC160" w:date="2021-08-05T10:50:00Z">
        <w:r w:rsidRPr="003E4749">
          <w:t>-</w:t>
        </w:r>
      </w:ins>
      <w:ins w:id="383" w:author="MCC160" w:date="2021-08-05T12:23:00Z">
        <w:r w:rsidR="004E7CCE" w:rsidRPr="003E4749">
          <w:t>2</w:t>
        </w:r>
      </w:ins>
      <w:ins w:id="384" w:author="MCC160" w:date="2021-08-05T10:50:00Z">
        <w:r w:rsidRPr="003E4749">
          <w:t>A: Encrypted MC</w:t>
        </w:r>
      </w:ins>
      <w:ins w:id="385" w:author="MCC160" w:date="2021-08-05T12:24:00Z">
        <w:r w:rsidR="004E7CCE" w:rsidRPr="00D21D5A">
          <w:t>Video</w:t>
        </w:r>
      </w:ins>
      <w:ins w:id="386" w:author="MCC160" w:date="2021-08-05T10:50:00Z">
        <w:r w:rsidRPr="00D21D5A">
          <w:t xml:space="preserve"> info parameter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900C7" w:rsidRPr="003E4749" w14:paraId="29ED245D" w14:textId="77777777" w:rsidTr="009E163B">
        <w:trPr>
          <w:cantSplit/>
          <w:jc w:val="center"/>
          <w:ins w:id="387" w:author="MCC160" w:date="2021-08-05T10:50:00Z"/>
        </w:trPr>
        <w:tc>
          <w:tcPr>
            <w:tcW w:w="9531" w:type="dxa"/>
            <w:gridSpan w:val="5"/>
            <w:tcBorders>
              <w:top w:val="single" w:sz="4" w:space="0" w:color="auto"/>
            </w:tcBorders>
          </w:tcPr>
          <w:p w14:paraId="09B2C2F0" w14:textId="6CBFA33B" w:rsidR="00B900C7" w:rsidRPr="003E4749" w:rsidRDefault="00B900C7">
            <w:pPr>
              <w:pStyle w:val="TAL"/>
              <w:rPr>
                <w:ins w:id="388" w:author="MCC160" w:date="2021-08-05T10:50:00Z"/>
                <w:rPrChange w:id="389" w:author="MCC160" w:date="2021-08-09T13:00:00Z">
                  <w:rPr>
                    <w:ins w:id="390" w:author="MCC160" w:date="2021-08-05T10:50:00Z"/>
                  </w:rPr>
                </w:rPrChange>
              </w:rPr>
              <w:pPrChange w:id="391" w:author="MCC160" w:date="2021-08-09T13:00:00Z">
                <w:pPr>
                  <w:widowControl w:val="0"/>
                  <w:spacing w:after="0"/>
                </w:pPr>
              </w:pPrChange>
            </w:pPr>
            <w:ins w:id="392" w:author="MCC160" w:date="2021-08-05T10:50:00Z">
              <w:r w:rsidRPr="003E4749">
                <w:t>Derivation Path: TS 24.</w:t>
              </w:r>
            </w:ins>
            <w:ins w:id="393" w:author="MCC160" w:date="2021-08-05T12:48:00Z">
              <w:r w:rsidR="00434CE8" w:rsidRPr="003E4749">
                <w:t>281</w:t>
              </w:r>
            </w:ins>
            <w:ins w:id="394" w:author="MCC160" w:date="2021-08-05T10:50:00Z">
              <w:r w:rsidRPr="003E4749">
                <w:t> [</w:t>
              </w:r>
            </w:ins>
            <w:ins w:id="395" w:author="MCC160" w:date="2021-08-05T12:48:00Z">
              <w:r w:rsidR="00434CE8" w:rsidRPr="003E4749">
                <w:t>86</w:t>
              </w:r>
            </w:ins>
            <w:ins w:id="396" w:author="MCC160" w:date="2021-08-05T10:50:00Z">
              <w:r w:rsidRPr="00D21D5A">
                <w:t>] clause</w:t>
              </w:r>
            </w:ins>
            <w:ins w:id="397" w:author="MCC160" w:date="2021-08-05T12:48:00Z">
              <w:r w:rsidR="00434CE8" w:rsidRPr="003E4749">
                <w:rPr>
                  <w:rPrChange w:id="398" w:author="MCC160" w:date="2021-08-09T13:00:00Z">
                    <w:rPr/>
                  </w:rPrChange>
                </w:rPr>
                <w:t>s</w:t>
              </w:r>
            </w:ins>
            <w:ins w:id="399" w:author="MCC160" w:date="2021-08-05T10:50:00Z">
              <w:r w:rsidRPr="003E4749">
                <w:rPr>
                  <w:rPrChange w:id="400" w:author="MCC160" w:date="2021-08-09T13:00:00Z">
                    <w:rPr/>
                  </w:rPrChange>
                </w:rPr>
                <w:t> F.1.2</w:t>
              </w:r>
            </w:ins>
            <w:ins w:id="401" w:author="MCC160" w:date="2021-08-05T12:48:00Z">
              <w:r w:rsidR="00434CE8" w:rsidRPr="003E4749">
                <w:rPr>
                  <w:rPrChange w:id="402" w:author="MCC160" w:date="2021-08-09T13:00:00Z">
                    <w:rPr/>
                  </w:rPrChange>
                </w:rPr>
                <w:t>, F</w:t>
              </w:r>
            </w:ins>
            <w:ins w:id="403" w:author="MCC160" w:date="2021-08-05T12:51:00Z">
              <w:r w:rsidR="00AF44D9" w:rsidRPr="003E4749">
                <w:rPr>
                  <w:rPrChange w:id="404" w:author="MCC160" w:date="2021-08-09T13:00:00Z">
                    <w:rPr/>
                  </w:rPrChange>
                </w:rPr>
                <w:t>.</w:t>
              </w:r>
            </w:ins>
            <w:ins w:id="405" w:author="MCC160" w:date="2021-08-05T12:48:00Z">
              <w:r w:rsidR="00434CE8" w:rsidRPr="003E4749">
                <w:rPr>
                  <w:rPrChange w:id="406" w:author="MCC160" w:date="2021-08-09T13:00:00Z">
                    <w:rPr/>
                  </w:rPrChange>
                </w:rPr>
                <w:t>1.3</w:t>
              </w:r>
            </w:ins>
          </w:p>
        </w:tc>
      </w:tr>
      <w:tr w:rsidR="00B900C7" w:rsidRPr="003E4749" w14:paraId="09C4BC3C" w14:textId="77777777" w:rsidTr="009E163B">
        <w:trPr>
          <w:cantSplit/>
          <w:jc w:val="center"/>
          <w:ins w:id="407" w:author="MCC160" w:date="2021-08-05T10:50:00Z"/>
        </w:trPr>
        <w:tc>
          <w:tcPr>
            <w:tcW w:w="2790" w:type="dxa"/>
          </w:tcPr>
          <w:p w14:paraId="0998DFF3" w14:textId="77777777" w:rsidR="00B900C7" w:rsidRPr="003E4749" w:rsidRDefault="00B900C7">
            <w:pPr>
              <w:pStyle w:val="TAH"/>
              <w:rPr>
                <w:ins w:id="408" w:author="MCC160" w:date="2021-08-05T10:50:00Z"/>
                <w:b w:val="0"/>
                <w:rPrChange w:id="409" w:author="MCC160" w:date="2021-08-09T13:00:00Z">
                  <w:rPr>
                    <w:ins w:id="410" w:author="MCC160" w:date="2021-08-05T10:50:00Z"/>
                    <w:b/>
                  </w:rPr>
                </w:rPrChange>
              </w:rPr>
              <w:pPrChange w:id="411" w:author="MCC160" w:date="2021-08-09T13:00:00Z">
                <w:pPr>
                  <w:widowControl w:val="0"/>
                  <w:spacing w:after="0"/>
                  <w:jc w:val="center"/>
                </w:pPr>
              </w:pPrChange>
            </w:pPr>
            <w:ins w:id="412" w:author="MCC160" w:date="2021-08-05T10:50:00Z">
              <w:r w:rsidRPr="003E4749">
                <w:t>Information Element</w:t>
              </w:r>
            </w:ins>
          </w:p>
        </w:tc>
        <w:tc>
          <w:tcPr>
            <w:tcW w:w="2160" w:type="dxa"/>
          </w:tcPr>
          <w:p w14:paraId="48D430CA" w14:textId="77777777" w:rsidR="00B900C7" w:rsidRPr="003E4749" w:rsidRDefault="00B900C7">
            <w:pPr>
              <w:pStyle w:val="TAH"/>
              <w:rPr>
                <w:ins w:id="413" w:author="MCC160" w:date="2021-08-05T10:50:00Z"/>
                <w:b w:val="0"/>
                <w:rPrChange w:id="414" w:author="MCC160" w:date="2021-08-09T13:00:00Z">
                  <w:rPr>
                    <w:ins w:id="415" w:author="MCC160" w:date="2021-08-05T10:50:00Z"/>
                    <w:b/>
                  </w:rPr>
                </w:rPrChange>
              </w:rPr>
              <w:pPrChange w:id="416" w:author="MCC160" w:date="2021-08-09T13:00:00Z">
                <w:pPr>
                  <w:widowControl w:val="0"/>
                  <w:spacing w:after="0"/>
                  <w:jc w:val="center"/>
                </w:pPr>
              </w:pPrChange>
            </w:pPr>
            <w:ins w:id="417" w:author="MCC160" w:date="2021-08-05T10:50:00Z">
              <w:r w:rsidRPr="003E4749">
                <w:t>Value/remark</w:t>
              </w:r>
            </w:ins>
          </w:p>
        </w:tc>
        <w:tc>
          <w:tcPr>
            <w:tcW w:w="2070" w:type="dxa"/>
            <w:tcBorders>
              <w:top w:val="single" w:sz="4" w:space="0" w:color="auto"/>
              <w:bottom w:val="single" w:sz="4" w:space="0" w:color="auto"/>
            </w:tcBorders>
          </w:tcPr>
          <w:p w14:paraId="0F60821D" w14:textId="77777777" w:rsidR="00B900C7" w:rsidRPr="003E4749" w:rsidRDefault="00B900C7">
            <w:pPr>
              <w:pStyle w:val="TAH"/>
              <w:rPr>
                <w:ins w:id="418" w:author="MCC160" w:date="2021-08-05T10:50:00Z"/>
                <w:b w:val="0"/>
                <w:rPrChange w:id="419" w:author="MCC160" w:date="2021-08-09T13:00:00Z">
                  <w:rPr>
                    <w:ins w:id="420" w:author="MCC160" w:date="2021-08-05T10:50:00Z"/>
                    <w:b/>
                  </w:rPr>
                </w:rPrChange>
              </w:rPr>
              <w:pPrChange w:id="421" w:author="MCC160" w:date="2021-08-09T13:00:00Z">
                <w:pPr>
                  <w:widowControl w:val="0"/>
                  <w:spacing w:after="0"/>
                  <w:jc w:val="center"/>
                </w:pPr>
              </w:pPrChange>
            </w:pPr>
            <w:ins w:id="422" w:author="MCC160" w:date="2021-08-05T10:50:00Z">
              <w:r w:rsidRPr="003E4749">
                <w:t>Comment</w:t>
              </w:r>
            </w:ins>
          </w:p>
        </w:tc>
        <w:tc>
          <w:tcPr>
            <w:tcW w:w="1350" w:type="dxa"/>
          </w:tcPr>
          <w:p w14:paraId="046C4604" w14:textId="77777777" w:rsidR="00B900C7" w:rsidRPr="003E4749" w:rsidRDefault="00B900C7">
            <w:pPr>
              <w:pStyle w:val="TAH"/>
              <w:rPr>
                <w:ins w:id="423" w:author="MCC160" w:date="2021-08-05T10:50:00Z"/>
                <w:b w:val="0"/>
                <w:rPrChange w:id="424" w:author="MCC160" w:date="2021-08-09T13:00:00Z">
                  <w:rPr>
                    <w:ins w:id="425" w:author="MCC160" w:date="2021-08-05T10:50:00Z"/>
                    <w:b/>
                  </w:rPr>
                </w:rPrChange>
              </w:rPr>
              <w:pPrChange w:id="426" w:author="MCC160" w:date="2021-08-09T13:00:00Z">
                <w:pPr>
                  <w:widowControl w:val="0"/>
                  <w:spacing w:after="0"/>
                  <w:jc w:val="center"/>
                </w:pPr>
              </w:pPrChange>
            </w:pPr>
            <w:ins w:id="427" w:author="MCC160" w:date="2021-08-05T10:50:00Z">
              <w:r w:rsidRPr="003E4749">
                <w:t>Reference</w:t>
              </w:r>
            </w:ins>
          </w:p>
        </w:tc>
        <w:tc>
          <w:tcPr>
            <w:tcW w:w="1161" w:type="dxa"/>
          </w:tcPr>
          <w:p w14:paraId="48C6B2C3" w14:textId="77777777" w:rsidR="00B900C7" w:rsidRPr="003E4749" w:rsidRDefault="00B900C7">
            <w:pPr>
              <w:pStyle w:val="TAH"/>
              <w:rPr>
                <w:ins w:id="428" w:author="MCC160" w:date="2021-08-05T10:50:00Z"/>
                <w:b w:val="0"/>
                <w:rPrChange w:id="429" w:author="MCC160" w:date="2021-08-09T13:00:00Z">
                  <w:rPr>
                    <w:ins w:id="430" w:author="MCC160" w:date="2021-08-05T10:50:00Z"/>
                    <w:b/>
                  </w:rPr>
                </w:rPrChange>
              </w:rPr>
              <w:pPrChange w:id="431" w:author="MCC160" w:date="2021-08-09T13:00:00Z">
                <w:pPr>
                  <w:widowControl w:val="0"/>
                  <w:spacing w:after="0"/>
                  <w:jc w:val="center"/>
                </w:pPr>
              </w:pPrChange>
            </w:pPr>
            <w:ins w:id="432" w:author="MCC160" w:date="2021-08-05T10:50:00Z">
              <w:r w:rsidRPr="003E4749">
                <w:t>Condition</w:t>
              </w:r>
            </w:ins>
          </w:p>
        </w:tc>
      </w:tr>
      <w:tr w:rsidR="00B900C7" w:rsidRPr="003E4749" w14:paraId="45405450" w14:textId="77777777" w:rsidTr="009E163B">
        <w:trPr>
          <w:cantSplit/>
          <w:jc w:val="center"/>
          <w:ins w:id="433" w:author="MCC160" w:date="2021-08-05T10:50:00Z"/>
        </w:trPr>
        <w:tc>
          <w:tcPr>
            <w:tcW w:w="2790" w:type="dxa"/>
          </w:tcPr>
          <w:p w14:paraId="5B75F1A8" w14:textId="77777777" w:rsidR="00B900C7" w:rsidRPr="003E4749" w:rsidRDefault="00B900C7">
            <w:pPr>
              <w:pStyle w:val="TAL"/>
              <w:rPr>
                <w:ins w:id="434" w:author="MCC160" w:date="2021-08-05T10:50:00Z"/>
              </w:rPr>
              <w:pPrChange w:id="435" w:author="MCC160" w:date="2021-08-09T13:00:00Z">
                <w:pPr>
                  <w:widowControl w:val="0"/>
                  <w:spacing w:after="0"/>
                </w:pPr>
              </w:pPrChange>
            </w:pPr>
            <w:ins w:id="436" w:author="MCC160" w:date="2021-08-05T10:50:00Z">
              <w:r w:rsidRPr="003E4749">
                <w:t>type attribute</w:t>
              </w:r>
            </w:ins>
          </w:p>
        </w:tc>
        <w:tc>
          <w:tcPr>
            <w:tcW w:w="2160" w:type="dxa"/>
          </w:tcPr>
          <w:p w14:paraId="56C4AC25" w14:textId="77777777" w:rsidR="00B900C7" w:rsidRPr="003E4749" w:rsidRDefault="00B900C7">
            <w:pPr>
              <w:pStyle w:val="TAL"/>
              <w:rPr>
                <w:ins w:id="437" w:author="MCC160" w:date="2021-08-05T10:50:00Z"/>
              </w:rPr>
              <w:pPrChange w:id="438" w:author="MCC160" w:date="2021-08-09T13:00:00Z">
                <w:pPr>
                  <w:widowControl w:val="0"/>
                  <w:spacing w:after="0"/>
                </w:pPr>
              </w:pPrChange>
            </w:pPr>
            <w:ins w:id="439" w:author="MCC160" w:date="2021-08-05T10:50:00Z">
              <w:r w:rsidRPr="003E4749">
                <w:rPr>
                  <w:rFonts w:eastAsia="Courier New"/>
                </w:rPr>
                <w:t>"Encrypted"</w:t>
              </w:r>
            </w:ins>
          </w:p>
        </w:tc>
        <w:tc>
          <w:tcPr>
            <w:tcW w:w="2070" w:type="dxa"/>
            <w:tcBorders>
              <w:top w:val="single" w:sz="4" w:space="0" w:color="auto"/>
              <w:bottom w:val="single" w:sz="4" w:space="0" w:color="auto"/>
            </w:tcBorders>
          </w:tcPr>
          <w:p w14:paraId="520CF9C8" w14:textId="77777777" w:rsidR="00B900C7" w:rsidRPr="00D21D5A" w:rsidRDefault="00B900C7">
            <w:pPr>
              <w:pStyle w:val="TAL"/>
              <w:rPr>
                <w:ins w:id="440" w:author="MCC160" w:date="2021-08-05T10:50:00Z"/>
              </w:rPr>
              <w:pPrChange w:id="441" w:author="MCC160" w:date="2021-08-09T13:00:00Z">
                <w:pPr>
                  <w:widowControl w:val="0"/>
                  <w:spacing w:after="0"/>
                </w:pPr>
              </w:pPrChange>
            </w:pPr>
          </w:p>
        </w:tc>
        <w:tc>
          <w:tcPr>
            <w:tcW w:w="1350" w:type="dxa"/>
          </w:tcPr>
          <w:p w14:paraId="56D74E8A" w14:textId="77777777" w:rsidR="00B900C7" w:rsidRPr="003E4749" w:rsidRDefault="00B900C7">
            <w:pPr>
              <w:pStyle w:val="TAL"/>
              <w:rPr>
                <w:ins w:id="442" w:author="MCC160" w:date="2021-08-05T10:50:00Z"/>
                <w:rPrChange w:id="443" w:author="MCC160" w:date="2021-08-09T13:00:00Z">
                  <w:rPr>
                    <w:ins w:id="444" w:author="MCC160" w:date="2021-08-05T10:50:00Z"/>
                  </w:rPr>
                </w:rPrChange>
              </w:rPr>
              <w:pPrChange w:id="445" w:author="MCC160" w:date="2021-08-09T13:00:00Z">
                <w:pPr>
                  <w:widowControl w:val="0"/>
                  <w:spacing w:after="0"/>
                </w:pPr>
              </w:pPrChange>
            </w:pPr>
          </w:p>
        </w:tc>
        <w:tc>
          <w:tcPr>
            <w:tcW w:w="1161" w:type="dxa"/>
          </w:tcPr>
          <w:p w14:paraId="1CECD8A8" w14:textId="77777777" w:rsidR="00B900C7" w:rsidRPr="003E4749" w:rsidRDefault="00B900C7">
            <w:pPr>
              <w:pStyle w:val="TAL"/>
              <w:rPr>
                <w:ins w:id="446" w:author="MCC160" w:date="2021-08-05T10:50:00Z"/>
                <w:rPrChange w:id="447" w:author="MCC160" w:date="2021-08-09T13:00:00Z">
                  <w:rPr>
                    <w:ins w:id="448" w:author="MCC160" w:date="2021-08-05T10:50:00Z"/>
                  </w:rPr>
                </w:rPrChange>
              </w:rPr>
              <w:pPrChange w:id="449" w:author="MCC160" w:date="2021-08-09T13:00:00Z">
                <w:pPr>
                  <w:widowControl w:val="0"/>
                  <w:spacing w:after="0"/>
                </w:pPr>
              </w:pPrChange>
            </w:pPr>
          </w:p>
        </w:tc>
      </w:tr>
      <w:tr w:rsidR="00B900C7" w:rsidRPr="003E4749" w14:paraId="5E05444A" w14:textId="77777777" w:rsidTr="009E163B">
        <w:trPr>
          <w:cantSplit/>
          <w:jc w:val="center"/>
          <w:ins w:id="450" w:author="MCC160" w:date="2021-08-05T10:50:00Z"/>
        </w:trPr>
        <w:tc>
          <w:tcPr>
            <w:tcW w:w="2790" w:type="dxa"/>
            <w:tcBorders>
              <w:bottom w:val="single" w:sz="4" w:space="0" w:color="auto"/>
            </w:tcBorders>
          </w:tcPr>
          <w:p w14:paraId="4FEF4C24" w14:textId="77777777" w:rsidR="00B900C7" w:rsidRPr="003E4749" w:rsidRDefault="00B900C7">
            <w:pPr>
              <w:pStyle w:val="TAL"/>
              <w:rPr>
                <w:ins w:id="451" w:author="MCC160" w:date="2021-08-05T10:50:00Z"/>
              </w:rPr>
              <w:pPrChange w:id="452" w:author="MCC160" w:date="2021-08-09T13:00:00Z">
                <w:pPr>
                  <w:widowControl w:val="0"/>
                  <w:spacing w:after="0"/>
                </w:pPr>
              </w:pPrChange>
            </w:pPr>
            <w:ins w:id="453" w:author="MCC160" w:date="2021-08-05T10:50:00Z">
              <w:r w:rsidRPr="003E4749">
                <w:t>EncryptedData</w:t>
              </w:r>
            </w:ins>
          </w:p>
        </w:tc>
        <w:tc>
          <w:tcPr>
            <w:tcW w:w="2160" w:type="dxa"/>
          </w:tcPr>
          <w:p w14:paraId="2A48DB12" w14:textId="13261938" w:rsidR="00B900C7" w:rsidRPr="003E4749" w:rsidRDefault="00B900C7">
            <w:pPr>
              <w:pStyle w:val="TAL"/>
              <w:rPr>
                <w:ins w:id="454" w:author="MCC160" w:date="2021-08-05T10:50:00Z"/>
              </w:rPr>
              <w:pPrChange w:id="455" w:author="MCC160" w:date="2021-08-09T13:00:00Z">
                <w:pPr>
                  <w:widowControl w:val="0"/>
                  <w:spacing w:after="0"/>
                </w:pPr>
              </w:pPrChange>
            </w:pPr>
            <w:ins w:id="456" w:author="MCC160" w:date="2021-08-05T10:50:00Z">
              <w:r w:rsidRPr="003E4749">
                <w:rPr>
                  <w:rFonts w:eastAsia="Courier New"/>
                </w:rPr>
                <w:t>EncryptedData as described in Table 5.5.13.2-1 containing encrypted element content of the mc</w:t>
              </w:r>
            </w:ins>
            <w:ins w:id="457" w:author="MCC160" w:date="2021-08-05T10:51:00Z">
              <w:r w:rsidRPr="00D21D5A">
                <w:rPr>
                  <w:rFonts w:eastAsia="Courier New"/>
                </w:rPr>
                <w:t>video</w:t>
              </w:r>
            </w:ins>
            <w:ins w:id="458" w:author="MCC160" w:date="2021-08-05T10:50:00Z">
              <w:r w:rsidRPr="003E4749">
                <w:rPr>
                  <w:rFonts w:eastAsia="Courier New"/>
                  <w:rPrChange w:id="459" w:author="MCC160" w:date="2021-08-09T13:00:00Z">
                    <w:rPr>
                      <w:rFonts w:eastAsia="Courier New"/>
                    </w:rPr>
                  </w:rPrChange>
                </w:rPr>
                <w:t xml:space="preserve"> parameter</w:t>
              </w:r>
              <w:r w:rsidRPr="003E4749">
                <w:rPr>
                  <w:rFonts w:eastAsia="Courier New"/>
                </w:rPr>
                <w:t xml:space="preserve"> </w:t>
              </w:r>
            </w:ins>
          </w:p>
        </w:tc>
        <w:tc>
          <w:tcPr>
            <w:tcW w:w="2070" w:type="dxa"/>
            <w:tcBorders>
              <w:top w:val="single" w:sz="4" w:space="0" w:color="auto"/>
              <w:bottom w:val="single" w:sz="4" w:space="0" w:color="auto"/>
            </w:tcBorders>
          </w:tcPr>
          <w:p w14:paraId="4808FAC9" w14:textId="77777777" w:rsidR="00B900C7" w:rsidRPr="003E4749" w:rsidRDefault="00B900C7">
            <w:pPr>
              <w:pStyle w:val="TAL"/>
              <w:rPr>
                <w:ins w:id="460" w:author="MCC160" w:date="2021-08-05T10:50:00Z"/>
              </w:rPr>
              <w:pPrChange w:id="461" w:author="MCC160" w:date="2021-08-09T13:00:00Z">
                <w:pPr>
                  <w:widowControl w:val="0"/>
                  <w:spacing w:after="0"/>
                </w:pPr>
              </w:pPrChange>
            </w:pPr>
          </w:p>
        </w:tc>
        <w:tc>
          <w:tcPr>
            <w:tcW w:w="1350" w:type="dxa"/>
          </w:tcPr>
          <w:p w14:paraId="1B89C22B" w14:textId="77777777" w:rsidR="00B900C7" w:rsidRPr="003E4749" w:rsidRDefault="00B900C7">
            <w:pPr>
              <w:pStyle w:val="TAL"/>
              <w:rPr>
                <w:ins w:id="462" w:author="MCC160" w:date="2021-08-05T10:50:00Z"/>
              </w:rPr>
              <w:pPrChange w:id="463" w:author="MCC160" w:date="2021-08-09T13:00:00Z">
                <w:pPr>
                  <w:widowControl w:val="0"/>
                  <w:spacing w:after="0"/>
                </w:pPr>
              </w:pPrChange>
            </w:pPr>
          </w:p>
        </w:tc>
        <w:tc>
          <w:tcPr>
            <w:tcW w:w="1161" w:type="dxa"/>
          </w:tcPr>
          <w:p w14:paraId="0EEABA99" w14:textId="77777777" w:rsidR="00B900C7" w:rsidRPr="003E4749" w:rsidRDefault="00B900C7">
            <w:pPr>
              <w:pStyle w:val="TAL"/>
              <w:rPr>
                <w:ins w:id="464" w:author="MCC160" w:date="2021-08-05T10:50:00Z"/>
              </w:rPr>
              <w:pPrChange w:id="465" w:author="MCC160" w:date="2021-08-09T13:00:00Z">
                <w:pPr>
                  <w:widowControl w:val="0"/>
                  <w:spacing w:after="0"/>
                </w:pPr>
              </w:pPrChange>
            </w:pPr>
          </w:p>
        </w:tc>
      </w:tr>
    </w:tbl>
    <w:p w14:paraId="671BD1D4" w14:textId="77777777" w:rsidR="00B900C7" w:rsidRPr="003E4749" w:rsidRDefault="00B900C7" w:rsidP="00B63B18"/>
    <w:p w14:paraId="39A0E5F6" w14:textId="77777777" w:rsidR="00B63B18" w:rsidRPr="003E4749" w:rsidRDefault="00B63B18" w:rsidP="00B63B18">
      <w:pPr>
        <w:keepNext/>
        <w:keepLines/>
        <w:spacing w:before="120"/>
        <w:ind w:left="1701" w:hanging="1701"/>
        <w:outlineLvl w:val="4"/>
        <w:rPr>
          <w:rFonts w:ascii="Arial" w:hAnsi="Arial"/>
          <w:sz w:val="22"/>
        </w:rPr>
      </w:pPr>
      <w:bookmarkStart w:id="466" w:name="_Toc27678071"/>
      <w:bookmarkStart w:id="467" w:name="_Toc36037093"/>
      <w:bookmarkStart w:id="468" w:name="_Toc44398163"/>
      <w:bookmarkStart w:id="469" w:name="_Toc52382348"/>
      <w:bookmarkStart w:id="470" w:name="_Toc60687256"/>
      <w:bookmarkStart w:id="471" w:name="_Toc68726416"/>
      <w:bookmarkStart w:id="472" w:name="_Toc75786342"/>
      <w:r w:rsidRPr="003E4749">
        <w:rPr>
          <w:rFonts w:ascii="Arial" w:hAnsi="Arial"/>
          <w:sz w:val="22"/>
        </w:rPr>
        <w:t>-</w:t>
      </w:r>
      <w:r w:rsidRPr="003E4749">
        <w:rPr>
          <w:rFonts w:ascii="Arial" w:hAnsi="Arial"/>
          <w:sz w:val="22"/>
        </w:rPr>
        <w:tab/>
        <w:t>MCData</w:t>
      </w:r>
      <w:bookmarkEnd w:id="466"/>
      <w:bookmarkEnd w:id="467"/>
      <w:bookmarkEnd w:id="468"/>
      <w:bookmarkEnd w:id="469"/>
      <w:bookmarkEnd w:id="470"/>
      <w:bookmarkEnd w:id="471"/>
      <w:bookmarkEnd w:id="472"/>
    </w:p>
    <w:p w14:paraId="6CA2CEE1" w14:textId="77777777" w:rsidR="00B63B18" w:rsidRPr="003E4749" w:rsidRDefault="00B63B18" w:rsidP="00B63B18">
      <w:pPr>
        <w:keepNext/>
        <w:keepLines/>
        <w:spacing w:before="60"/>
        <w:jc w:val="center"/>
        <w:rPr>
          <w:rFonts w:ascii="Arial" w:hAnsi="Arial"/>
          <w:b/>
        </w:rPr>
      </w:pPr>
      <w:r w:rsidRPr="003E4749">
        <w:rPr>
          <w:rFonts w:ascii="Arial" w:hAnsi="Arial"/>
          <w:b/>
        </w:rPr>
        <w:t>Table 5.5.3.2.1-3: MCData-Info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B18" w:rsidRPr="003E4749" w14:paraId="16BF3072" w14:textId="77777777" w:rsidTr="00815BDC">
        <w:trPr>
          <w:cantSplit/>
          <w:jc w:val="center"/>
        </w:trPr>
        <w:tc>
          <w:tcPr>
            <w:tcW w:w="9639" w:type="dxa"/>
            <w:gridSpan w:val="5"/>
          </w:tcPr>
          <w:p w14:paraId="3CE776A3" w14:textId="77777777" w:rsidR="00B63B18" w:rsidRPr="003E4749" w:rsidRDefault="00B63B18" w:rsidP="00B63B18">
            <w:pPr>
              <w:keepNext/>
              <w:keepLines/>
              <w:spacing w:after="0"/>
              <w:rPr>
                <w:rFonts w:ascii="Arial" w:hAnsi="Arial" w:cs="Arial"/>
                <w:sz w:val="18"/>
                <w:szCs w:val="18"/>
              </w:rPr>
            </w:pPr>
            <w:r w:rsidRPr="003E4749">
              <w:rPr>
                <w:rFonts w:ascii="Arial" w:hAnsi="Arial" w:cs="Arial"/>
                <w:sz w:val="18"/>
                <w:szCs w:val="18"/>
              </w:rPr>
              <w:t>Derivation Path: TS 24.282 [87], Clause D.1</w:t>
            </w:r>
          </w:p>
        </w:tc>
      </w:tr>
      <w:tr w:rsidR="00B63B18" w:rsidRPr="003E4749" w14:paraId="2F311E18" w14:textId="77777777" w:rsidTr="00815BDC">
        <w:trPr>
          <w:cantSplit/>
          <w:jc w:val="center"/>
        </w:trPr>
        <w:tc>
          <w:tcPr>
            <w:tcW w:w="2835" w:type="dxa"/>
          </w:tcPr>
          <w:p w14:paraId="3FB2481A"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Information Element</w:t>
            </w:r>
          </w:p>
        </w:tc>
        <w:tc>
          <w:tcPr>
            <w:tcW w:w="2126" w:type="dxa"/>
          </w:tcPr>
          <w:p w14:paraId="3584DA3F"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Value/remark</w:t>
            </w:r>
          </w:p>
        </w:tc>
        <w:tc>
          <w:tcPr>
            <w:tcW w:w="2126" w:type="dxa"/>
            <w:tcBorders>
              <w:bottom w:val="single" w:sz="4" w:space="0" w:color="auto"/>
            </w:tcBorders>
          </w:tcPr>
          <w:p w14:paraId="44B583B2"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Comment</w:t>
            </w:r>
          </w:p>
        </w:tc>
        <w:tc>
          <w:tcPr>
            <w:tcW w:w="1418" w:type="dxa"/>
          </w:tcPr>
          <w:p w14:paraId="028A1138"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Reference</w:t>
            </w:r>
          </w:p>
        </w:tc>
        <w:tc>
          <w:tcPr>
            <w:tcW w:w="1134" w:type="dxa"/>
          </w:tcPr>
          <w:p w14:paraId="05C344C0"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Condition</w:t>
            </w:r>
          </w:p>
        </w:tc>
      </w:tr>
      <w:tr w:rsidR="00B63B18" w:rsidRPr="003E4749" w14:paraId="5F8CF27A" w14:textId="77777777" w:rsidTr="00815BDC">
        <w:trPr>
          <w:cantSplit/>
          <w:jc w:val="center"/>
        </w:trPr>
        <w:tc>
          <w:tcPr>
            <w:tcW w:w="2835" w:type="dxa"/>
          </w:tcPr>
          <w:p w14:paraId="0A5C4CDD"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mcdata-info</w:t>
            </w:r>
          </w:p>
        </w:tc>
        <w:tc>
          <w:tcPr>
            <w:tcW w:w="2126" w:type="dxa"/>
          </w:tcPr>
          <w:p w14:paraId="11FD6FD3" w14:textId="77777777" w:rsidR="00B63B18" w:rsidRPr="003E4749" w:rsidRDefault="00B63B18" w:rsidP="00B63B18">
            <w:pPr>
              <w:keepNext/>
              <w:keepLines/>
              <w:spacing w:after="0"/>
              <w:rPr>
                <w:rFonts w:ascii="Arial" w:hAnsi="Arial"/>
                <w:sz w:val="18"/>
              </w:rPr>
            </w:pPr>
          </w:p>
        </w:tc>
        <w:tc>
          <w:tcPr>
            <w:tcW w:w="2126" w:type="dxa"/>
            <w:tcBorders>
              <w:bottom w:val="single" w:sz="4" w:space="0" w:color="auto"/>
            </w:tcBorders>
          </w:tcPr>
          <w:p w14:paraId="42B7AFF5" w14:textId="77777777" w:rsidR="00B63B18" w:rsidRPr="003E4749" w:rsidRDefault="00B63B18" w:rsidP="00B63B18">
            <w:pPr>
              <w:keepNext/>
              <w:keepLines/>
              <w:spacing w:after="0"/>
              <w:rPr>
                <w:rFonts w:ascii="Arial" w:hAnsi="Arial"/>
                <w:sz w:val="18"/>
              </w:rPr>
            </w:pPr>
          </w:p>
        </w:tc>
        <w:tc>
          <w:tcPr>
            <w:tcW w:w="1418" w:type="dxa"/>
          </w:tcPr>
          <w:p w14:paraId="1BE611FA" w14:textId="77777777" w:rsidR="00B63B18" w:rsidRPr="003E4749" w:rsidRDefault="00B63B18" w:rsidP="00B63B18">
            <w:pPr>
              <w:keepNext/>
              <w:keepLines/>
              <w:spacing w:after="0"/>
              <w:rPr>
                <w:rFonts w:ascii="Arial" w:hAnsi="Arial"/>
                <w:sz w:val="18"/>
              </w:rPr>
            </w:pPr>
          </w:p>
        </w:tc>
        <w:tc>
          <w:tcPr>
            <w:tcW w:w="1134" w:type="dxa"/>
          </w:tcPr>
          <w:p w14:paraId="644C5605" w14:textId="77777777" w:rsidR="00B63B18" w:rsidRPr="003E4749" w:rsidRDefault="00B63B18" w:rsidP="00B63B18">
            <w:pPr>
              <w:keepNext/>
              <w:keepLines/>
              <w:spacing w:after="0"/>
              <w:rPr>
                <w:rFonts w:ascii="Arial" w:hAnsi="Arial"/>
                <w:sz w:val="18"/>
              </w:rPr>
            </w:pPr>
          </w:p>
        </w:tc>
      </w:tr>
      <w:tr w:rsidR="00B63B18" w:rsidRPr="003E4749" w14:paraId="791C2ED1" w14:textId="77777777" w:rsidTr="00815BDC">
        <w:trPr>
          <w:cantSplit/>
          <w:jc w:val="center"/>
        </w:trPr>
        <w:tc>
          <w:tcPr>
            <w:tcW w:w="2835" w:type="dxa"/>
          </w:tcPr>
          <w:p w14:paraId="3D3F2B68"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 xml:space="preserve">  mcdata-Params</w:t>
            </w:r>
          </w:p>
        </w:tc>
        <w:tc>
          <w:tcPr>
            <w:tcW w:w="2126" w:type="dxa"/>
          </w:tcPr>
          <w:p w14:paraId="3B70FCA3" w14:textId="77777777" w:rsidR="00B63B18" w:rsidRPr="003E4749"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7898DA78" w14:textId="77777777" w:rsidR="00B63B18" w:rsidRPr="003E4749" w:rsidRDefault="00B63B18" w:rsidP="00B63B18">
            <w:pPr>
              <w:keepNext/>
              <w:keepLines/>
              <w:spacing w:after="0"/>
              <w:rPr>
                <w:rFonts w:ascii="Arial" w:hAnsi="Arial"/>
                <w:sz w:val="18"/>
              </w:rPr>
            </w:pPr>
          </w:p>
        </w:tc>
        <w:tc>
          <w:tcPr>
            <w:tcW w:w="1418" w:type="dxa"/>
          </w:tcPr>
          <w:p w14:paraId="1B0224F5" w14:textId="77777777" w:rsidR="00B63B18" w:rsidRPr="003E4749" w:rsidRDefault="00B63B18" w:rsidP="00B63B18">
            <w:pPr>
              <w:keepNext/>
              <w:keepLines/>
              <w:spacing w:after="0"/>
              <w:rPr>
                <w:rFonts w:ascii="Arial" w:hAnsi="Arial"/>
                <w:sz w:val="18"/>
              </w:rPr>
            </w:pPr>
          </w:p>
        </w:tc>
        <w:tc>
          <w:tcPr>
            <w:tcW w:w="1134" w:type="dxa"/>
          </w:tcPr>
          <w:p w14:paraId="3C508C1E" w14:textId="77777777" w:rsidR="00B63B18" w:rsidRPr="003E4749" w:rsidRDefault="00B63B18" w:rsidP="00B63B18">
            <w:pPr>
              <w:keepNext/>
              <w:keepLines/>
              <w:spacing w:after="0"/>
              <w:rPr>
                <w:rFonts w:ascii="Arial" w:hAnsi="Arial"/>
                <w:sz w:val="18"/>
              </w:rPr>
            </w:pPr>
          </w:p>
        </w:tc>
      </w:tr>
      <w:tr w:rsidR="00B63B18" w:rsidRPr="003E4749" w14:paraId="77D849DE" w14:textId="77777777" w:rsidTr="00815BDC">
        <w:trPr>
          <w:cantSplit/>
          <w:jc w:val="center"/>
        </w:trPr>
        <w:tc>
          <w:tcPr>
            <w:tcW w:w="2835" w:type="dxa"/>
          </w:tcPr>
          <w:p w14:paraId="493CF28C"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mcdata-access-token</w:t>
            </w:r>
          </w:p>
        </w:tc>
        <w:tc>
          <w:tcPr>
            <w:tcW w:w="2126" w:type="dxa"/>
          </w:tcPr>
          <w:p w14:paraId="4231D0FB" w14:textId="77777777" w:rsidR="00B63B18" w:rsidRPr="003E4749" w:rsidRDefault="00B63B18" w:rsidP="00B63B18">
            <w:pPr>
              <w:keepNext/>
              <w:keepLines/>
              <w:spacing w:after="0"/>
              <w:rPr>
                <w:rFonts w:ascii="Arial" w:hAnsi="Arial"/>
                <w:sz w:val="18"/>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0C2B0B26" w14:textId="77777777" w:rsidR="00B63B18" w:rsidRPr="003E4749" w:rsidRDefault="00B63B18" w:rsidP="00B63B18">
            <w:pPr>
              <w:keepNext/>
              <w:keepLines/>
              <w:spacing w:after="0"/>
              <w:rPr>
                <w:rFonts w:ascii="Arial" w:hAnsi="Arial"/>
                <w:sz w:val="18"/>
              </w:rPr>
            </w:pPr>
          </w:p>
        </w:tc>
        <w:tc>
          <w:tcPr>
            <w:tcW w:w="1418" w:type="dxa"/>
          </w:tcPr>
          <w:p w14:paraId="6A575BBD" w14:textId="77777777" w:rsidR="00B63B18" w:rsidRPr="003E4749" w:rsidRDefault="00B63B18" w:rsidP="00B63B18">
            <w:pPr>
              <w:keepNext/>
              <w:keepLines/>
              <w:spacing w:after="0"/>
              <w:rPr>
                <w:rFonts w:ascii="Arial" w:hAnsi="Arial"/>
                <w:sz w:val="18"/>
              </w:rPr>
            </w:pPr>
          </w:p>
        </w:tc>
        <w:tc>
          <w:tcPr>
            <w:tcW w:w="1134" w:type="dxa"/>
          </w:tcPr>
          <w:p w14:paraId="34673E93" w14:textId="77777777" w:rsidR="00B63B18" w:rsidRPr="003E4749" w:rsidRDefault="00B63B18" w:rsidP="00B63B18">
            <w:pPr>
              <w:keepNext/>
              <w:keepLines/>
              <w:spacing w:after="0"/>
              <w:rPr>
                <w:rFonts w:ascii="Arial" w:hAnsi="Arial"/>
                <w:sz w:val="18"/>
              </w:rPr>
            </w:pPr>
          </w:p>
        </w:tc>
      </w:tr>
      <w:tr w:rsidR="00B63B18" w:rsidRPr="003E4749" w14:paraId="5488EF7D" w14:textId="77777777" w:rsidTr="00815BDC">
        <w:trPr>
          <w:cantSplit/>
          <w:jc w:val="center"/>
        </w:trPr>
        <w:tc>
          <w:tcPr>
            <w:tcW w:w="2835" w:type="dxa"/>
          </w:tcPr>
          <w:p w14:paraId="3F96B9E4"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 xml:space="preserve">    request-type</w:t>
            </w:r>
          </w:p>
        </w:tc>
        <w:tc>
          <w:tcPr>
            <w:tcW w:w="2126" w:type="dxa"/>
          </w:tcPr>
          <w:p w14:paraId="14663D91"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"one-to-one-sds"</w:t>
            </w:r>
          </w:p>
        </w:tc>
        <w:tc>
          <w:tcPr>
            <w:tcW w:w="2126" w:type="dxa"/>
            <w:tcBorders>
              <w:top w:val="single" w:sz="4" w:space="0" w:color="auto"/>
              <w:bottom w:val="single" w:sz="4" w:space="0" w:color="auto"/>
            </w:tcBorders>
          </w:tcPr>
          <w:p w14:paraId="3154A012" w14:textId="77777777" w:rsidR="00B63B18" w:rsidRPr="003E4749" w:rsidRDefault="00B63B18" w:rsidP="00B63B18">
            <w:pPr>
              <w:keepNext/>
              <w:keepLines/>
              <w:spacing w:after="0"/>
              <w:rPr>
                <w:rFonts w:ascii="Arial" w:hAnsi="Arial"/>
                <w:sz w:val="18"/>
              </w:rPr>
            </w:pPr>
          </w:p>
        </w:tc>
        <w:tc>
          <w:tcPr>
            <w:tcW w:w="1418" w:type="dxa"/>
          </w:tcPr>
          <w:p w14:paraId="168D9574" w14:textId="77777777" w:rsidR="00B63B18" w:rsidRPr="003E4749" w:rsidRDefault="00B63B18" w:rsidP="00B63B18">
            <w:pPr>
              <w:keepNext/>
              <w:keepLines/>
              <w:spacing w:after="0"/>
              <w:rPr>
                <w:rFonts w:ascii="Arial" w:hAnsi="Arial"/>
                <w:sz w:val="18"/>
              </w:rPr>
            </w:pPr>
          </w:p>
        </w:tc>
        <w:tc>
          <w:tcPr>
            <w:tcW w:w="1134" w:type="dxa"/>
          </w:tcPr>
          <w:p w14:paraId="50AB3E7C" w14:textId="77777777" w:rsidR="00B63B18" w:rsidRPr="003E4749" w:rsidRDefault="00B63B18" w:rsidP="00B63B18">
            <w:pPr>
              <w:keepNext/>
              <w:keepLines/>
              <w:spacing w:after="0"/>
              <w:rPr>
                <w:rFonts w:ascii="Arial" w:hAnsi="Arial"/>
                <w:sz w:val="18"/>
              </w:rPr>
            </w:pPr>
            <w:r w:rsidRPr="003E4749">
              <w:rPr>
                <w:rFonts w:ascii="Arial" w:hAnsi="Arial"/>
                <w:sz w:val="18"/>
              </w:rPr>
              <w:t>MCD_1to1</w:t>
            </w:r>
          </w:p>
        </w:tc>
      </w:tr>
      <w:tr w:rsidR="00B63B18" w:rsidRPr="003E4749" w14:paraId="3444574B" w14:textId="77777777" w:rsidTr="00815BDC">
        <w:trPr>
          <w:cantSplit/>
          <w:jc w:val="center"/>
        </w:trPr>
        <w:tc>
          <w:tcPr>
            <w:tcW w:w="2835" w:type="dxa"/>
          </w:tcPr>
          <w:p w14:paraId="24588373"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 xml:space="preserve">    request-type</w:t>
            </w:r>
          </w:p>
        </w:tc>
        <w:tc>
          <w:tcPr>
            <w:tcW w:w="2126" w:type="dxa"/>
          </w:tcPr>
          <w:p w14:paraId="72B7A1F9"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“group-sds”</w:t>
            </w:r>
          </w:p>
        </w:tc>
        <w:tc>
          <w:tcPr>
            <w:tcW w:w="2126" w:type="dxa"/>
            <w:tcBorders>
              <w:top w:val="single" w:sz="4" w:space="0" w:color="auto"/>
              <w:bottom w:val="single" w:sz="4" w:space="0" w:color="auto"/>
            </w:tcBorders>
          </w:tcPr>
          <w:p w14:paraId="09CDCD70" w14:textId="77777777" w:rsidR="00B63B18" w:rsidRPr="003E4749" w:rsidRDefault="00B63B18" w:rsidP="00B63B18">
            <w:pPr>
              <w:keepNext/>
              <w:keepLines/>
              <w:spacing w:after="0"/>
              <w:rPr>
                <w:rFonts w:ascii="Arial" w:hAnsi="Arial"/>
                <w:sz w:val="18"/>
              </w:rPr>
            </w:pPr>
          </w:p>
        </w:tc>
        <w:tc>
          <w:tcPr>
            <w:tcW w:w="1418" w:type="dxa"/>
          </w:tcPr>
          <w:p w14:paraId="374EFE75" w14:textId="77777777" w:rsidR="00B63B18" w:rsidRPr="003E4749" w:rsidRDefault="00B63B18" w:rsidP="00B63B18">
            <w:pPr>
              <w:keepNext/>
              <w:keepLines/>
              <w:spacing w:after="0"/>
              <w:rPr>
                <w:rFonts w:ascii="Arial" w:hAnsi="Arial"/>
                <w:sz w:val="18"/>
              </w:rPr>
            </w:pPr>
          </w:p>
        </w:tc>
        <w:tc>
          <w:tcPr>
            <w:tcW w:w="1134" w:type="dxa"/>
          </w:tcPr>
          <w:p w14:paraId="6C848DE4"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r>
      <w:tr w:rsidR="00B63B18" w:rsidRPr="003E4749" w14:paraId="2AD45F91" w14:textId="77777777" w:rsidTr="00815BDC">
        <w:trPr>
          <w:cantSplit/>
          <w:jc w:val="center"/>
        </w:trPr>
        <w:tc>
          <w:tcPr>
            <w:tcW w:w="2835" w:type="dxa"/>
          </w:tcPr>
          <w:p w14:paraId="3CD5AEA4"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mcdata-request-uri</w:t>
            </w:r>
          </w:p>
        </w:tc>
        <w:tc>
          <w:tcPr>
            <w:tcW w:w="2126" w:type="dxa"/>
          </w:tcPr>
          <w:p w14:paraId="6C998D9C"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px_MCData_Group_A</w:t>
            </w:r>
          </w:p>
        </w:tc>
        <w:tc>
          <w:tcPr>
            <w:tcW w:w="2126" w:type="dxa"/>
            <w:tcBorders>
              <w:top w:val="single" w:sz="4" w:space="0" w:color="auto"/>
              <w:bottom w:val="single" w:sz="4" w:space="0" w:color="auto"/>
            </w:tcBorders>
          </w:tcPr>
          <w:p w14:paraId="59DA972D" w14:textId="77777777" w:rsidR="00B63B18" w:rsidRPr="003E4749" w:rsidRDefault="00B63B18" w:rsidP="00B63B18">
            <w:pPr>
              <w:keepNext/>
              <w:keepLines/>
              <w:spacing w:after="0"/>
              <w:rPr>
                <w:rFonts w:ascii="Arial" w:hAnsi="Arial"/>
                <w:sz w:val="18"/>
              </w:rPr>
            </w:pPr>
          </w:p>
        </w:tc>
        <w:tc>
          <w:tcPr>
            <w:tcW w:w="1418" w:type="dxa"/>
          </w:tcPr>
          <w:p w14:paraId="31E67CC7" w14:textId="77777777" w:rsidR="00B63B18" w:rsidRPr="003E4749" w:rsidRDefault="00B63B18" w:rsidP="00B63B18">
            <w:pPr>
              <w:keepNext/>
              <w:keepLines/>
              <w:spacing w:after="0"/>
              <w:rPr>
                <w:rFonts w:ascii="Arial" w:hAnsi="Arial"/>
                <w:sz w:val="18"/>
              </w:rPr>
            </w:pPr>
          </w:p>
        </w:tc>
        <w:tc>
          <w:tcPr>
            <w:tcW w:w="1134" w:type="dxa"/>
          </w:tcPr>
          <w:p w14:paraId="724DB98E"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r>
      <w:tr w:rsidR="00B63B18" w:rsidRPr="003E4749" w14:paraId="13B2DEB8" w14:textId="77777777" w:rsidTr="00815BDC">
        <w:trPr>
          <w:cantSplit/>
          <w:jc w:val="center"/>
        </w:trPr>
        <w:tc>
          <w:tcPr>
            <w:tcW w:w="2835" w:type="dxa"/>
          </w:tcPr>
          <w:p w14:paraId="30631591"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mcdata-calling-user-id</w:t>
            </w:r>
          </w:p>
        </w:tc>
        <w:tc>
          <w:tcPr>
            <w:tcW w:w="2126" w:type="dxa"/>
          </w:tcPr>
          <w:p w14:paraId="643F37FC"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6853B65B" w14:textId="77777777" w:rsidR="00B63B18" w:rsidRPr="003E4749" w:rsidRDefault="00B63B18" w:rsidP="00B63B18">
            <w:pPr>
              <w:keepNext/>
              <w:keepLines/>
              <w:spacing w:after="0"/>
              <w:rPr>
                <w:rFonts w:ascii="Arial" w:hAnsi="Arial"/>
                <w:sz w:val="18"/>
              </w:rPr>
            </w:pPr>
          </w:p>
        </w:tc>
        <w:tc>
          <w:tcPr>
            <w:tcW w:w="1418" w:type="dxa"/>
          </w:tcPr>
          <w:p w14:paraId="6E87ABE7" w14:textId="77777777" w:rsidR="00B63B18" w:rsidRPr="003E4749" w:rsidRDefault="00B63B18" w:rsidP="00B63B18">
            <w:pPr>
              <w:keepNext/>
              <w:keepLines/>
              <w:spacing w:after="0"/>
              <w:rPr>
                <w:rFonts w:ascii="Arial" w:hAnsi="Arial"/>
                <w:sz w:val="18"/>
              </w:rPr>
            </w:pPr>
          </w:p>
        </w:tc>
        <w:tc>
          <w:tcPr>
            <w:tcW w:w="1134" w:type="dxa"/>
          </w:tcPr>
          <w:p w14:paraId="65DABDDE" w14:textId="77777777" w:rsidR="00B63B18" w:rsidRPr="003E4749" w:rsidRDefault="00B63B18" w:rsidP="00B63B18">
            <w:pPr>
              <w:keepNext/>
              <w:keepLines/>
              <w:spacing w:after="0"/>
              <w:rPr>
                <w:rFonts w:ascii="Arial" w:hAnsi="Arial"/>
                <w:sz w:val="18"/>
              </w:rPr>
            </w:pPr>
          </w:p>
        </w:tc>
      </w:tr>
      <w:tr w:rsidR="00B63B18" w:rsidRPr="003E4749" w14:paraId="256FC356" w14:textId="77777777" w:rsidTr="00815BDC">
        <w:trPr>
          <w:cantSplit/>
          <w:jc w:val="center"/>
        </w:trPr>
        <w:tc>
          <w:tcPr>
            <w:tcW w:w="2835" w:type="dxa"/>
          </w:tcPr>
          <w:p w14:paraId="5016EFFE"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mcdata-called-party-id</w:t>
            </w:r>
          </w:p>
        </w:tc>
        <w:tc>
          <w:tcPr>
            <w:tcW w:w="2126" w:type="dxa"/>
          </w:tcPr>
          <w:p w14:paraId="1B01B120"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2AF4E7E7" w14:textId="77777777" w:rsidR="00B63B18" w:rsidRPr="003E4749" w:rsidRDefault="00B63B18" w:rsidP="00B63B18">
            <w:pPr>
              <w:keepNext/>
              <w:keepLines/>
              <w:spacing w:after="0"/>
              <w:rPr>
                <w:rFonts w:ascii="Arial" w:hAnsi="Arial"/>
                <w:sz w:val="18"/>
              </w:rPr>
            </w:pPr>
          </w:p>
        </w:tc>
        <w:tc>
          <w:tcPr>
            <w:tcW w:w="1418" w:type="dxa"/>
          </w:tcPr>
          <w:p w14:paraId="10714324" w14:textId="77777777" w:rsidR="00B63B18" w:rsidRPr="003E4749" w:rsidRDefault="00B63B18" w:rsidP="00B63B18">
            <w:pPr>
              <w:keepNext/>
              <w:keepLines/>
              <w:spacing w:after="0"/>
              <w:rPr>
                <w:rFonts w:ascii="Arial" w:hAnsi="Arial"/>
                <w:sz w:val="18"/>
              </w:rPr>
            </w:pPr>
          </w:p>
        </w:tc>
        <w:tc>
          <w:tcPr>
            <w:tcW w:w="1134" w:type="dxa"/>
          </w:tcPr>
          <w:p w14:paraId="642974B9" w14:textId="77777777" w:rsidR="00B63B18" w:rsidRPr="003E4749" w:rsidRDefault="00B63B18" w:rsidP="00B63B18">
            <w:pPr>
              <w:keepNext/>
              <w:keepLines/>
              <w:spacing w:after="0"/>
              <w:rPr>
                <w:rFonts w:ascii="Arial" w:hAnsi="Arial"/>
                <w:sz w:val="18"/>
              </w:rPr>
            </w:pPr>
          </w:p>
        </w:tc>
      </w:tr>
      <w:tr w:rsidR="00B63B18" w:rsidRPr="003E4749" w14:paraId="1AFCC1C0" w14:textId="77777777" w:rsidTr="00815BDC">
        <w:trPr>
          <w:cantSplit/>
          <w:jc w:val="center"/>
        </w:trPr>
        <w:tc>
          <w:tcPr>
            <w:tcW w:w="2835" w:type="dxa"/>
          </w:tcPr>
          <w:p w14:paraId="4BA583D2"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mcdata-calling-group-id</w:t>
            </w:r>
          </w:p>
        </w:tc>
        <w:tc>
          <w:tcPr>
            <w:tcW w:w="2126" w:type="dxa"/>
          </w:tcPr>
          <w:p w14:paraId="27BEF75E"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64249016" w14:textId="77777777" w:rsidR="00B63B18" w:rsidRPr="003E4749" w:rsidRDefault="00B63B18" w:rsidP="00B63B18">
            <w:pPr>
              <w:keepNext/>
              <w:keepLines/>
              <w:spacing w:after="0"/>
              <w:rPr>
                <w:rFonts w:ascii="Arial" w:hAnsi="Arial"/>
                <w:sz w:val="18"/>
              </w:rPr>
            </w:pPr>
          </w:p>
        </w:tc>
        <w:tc>
          <w:tcPr>
            <w:tcW w:w="1418" w:type="dxa"/>
          </w:tcPr>
          <w:p w14:paraId="69B88C02" w14:textId="77777777" w:rsidR="00B63B18" w:rsidRPr="003E4749" w:rsidRDefault="00B63B18" w:rsidP="00B63B18">
            <w:pPr>
              <w:keepNext/>
              <w:keepLines/>
              <w:spacing w:after="0"/>
              <w:rPr>
                <w:rFonts w:ascii="Arial" w:hAnsi="Arial"/>
                <w:sz w:val="18"/>
              </w:rPr>
            </w:pPr>
          </w:p>
        </w:tc>
        <w:tc>
          <w:tcPr>
            <w:tcW w:w="1134" w:type="dxa"/>
          </w:tcPr>
          <w:p w14:paraId="67E017C5" w14:textId="77777777" w:rsidR="00B63B18" w:rsidRPr="003E4749" w:rsidRDefault="00B63B18" w:rsidP="00B63B18">
            <w:pPr>
              <w:keepNext/>
              <w:keepLines/>
              <w:spacing w:after="0"/>
              <w:rPr>
                <w:rFonts w:ascii="Arial" w:hAnsi="Arial"/>
                <w:sz w:val="18"/>
              </w:rPr>
            </w:pPr>
          </w:p>
        </w:tc>
      </w:tr>
      <w:tr w:rsidR="00B63B18" w:rsidRPr="003E4749" w14:paraId="6D8205A1" w14:textId="77777777" w:rsidTr="00815BDC">
        <w:trPr>
          <w:cantSplit/>
          <w:jc w:val="center"/>
        </w:trPr>
        <w:tc>
          <w:tcPr>
            <w:tcW w:w="2835" w:type="dxa"/>
          </w:tcPr>
          <w:p w14:paraId="6DA1ACC7"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alert-ind</w:t>
            </w:r>
          </w:p>
        </w:tc>
        <w:tc>
          <w:tcPr>
            <w:tcW w:w="2126" w:type="dxa"/>
          </w:tcPr>
          <w:p w14:paraId="6E6E39D0"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15ACD395" w14:textId="77777777" w:rsidR="00B63B18" w:rsidRPr="003E4749" w:rsidRDefault="00B63B18" w:rsidP="00B63B18">
            <w:pPr>
              <w:keepNext/>
              <w:keepLines/>
              <w:spacing w:after="0"/>
              <w:rPr>
                <w:rFonts w:ascii="Arial" w:hAnsi="Arial"/>
                <w:sz w:val="18"/>
              </w:rPr>
            </w:pPr>
          </w:p>
        </w:tc>
        <w:tc>
          <w:tcPr>
            <w:tcW w:w="1418" w:type="dxa"/>
          </w:tcPr>
          <w:p w14:paraId="223DA7B7" w14:textId="77777777" w:rsidR="00B63B18" w:rsidRPr="003E4749" w:rsidRDefault="00B63B18" w:rsidP="00B63B18">
            <w:pPr>
              <w:keepNext/>
              <w:keepLines/>
              <w:spacing w:after="0"/>
              <w:rPr>
                <w:rFonts w:ascii="Arial" w:hAnsi="Arial"/>
                <w:sz w:val="18"/>
              </w:rPr>
            </w:pPr>
          </w:p>
        </w:tc>
        <w:tc>
          <w:tcPr>
            <w:tcW w:w="1134" w:type="dxa"/>
          </w:tcPr>
          <w:p w14:paraId="3257CDE1" w14:textId="77777777" w:rsidR="00B63B18" w:rsidRPr="003E4749" w:rsidRDefault="00B63B18" w:rsidP="00B63B18">
            <w:pPr>
              <w:keepNext/>
              <w:keepLines/>
              <w:spacing w:after="0"/>
              <w:rPr>
                <w:rFonts w:ascii="Arial" w:hAnsi="Arial"/>
                <w:sz w:val="18"/>
              </w:rPr>
            </w:pPr>
          </w:p>
        </w:tc>
      </w:tr>
      <w:tr w:rsidR="00B63B18" w:rsidRPr="003E4749" w14:paraId="39A8C681" w14:textId="77777777" w:rsidTr="00815BDC">
        <w:trPr>
          <w:cantSplit/>
          <w:jc w:val="center"/>
        </w:trPr>
        <w:tc>
          <w:tcPr>
            <w:tcW w:w="2835" w:type="dxa"/>
          </w:tcPr>
          <w:p w14:paraId="301EE9F9"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originated-by</w:t>
            </w:r>
          </w:p>
        </w:tc>
        <w:tc>
          <w:tcPr>
            <w:tcW w:w="2126" w:type="dxa"/>
          </w:tcPr>
          <w:p w14:paraId="2D02D24B"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604A631B" w14:textId="77777777" w:rsidR="00B63B18" w:rsidRPr="003E4749" w:rsidRDefault="00B63B18" w:rsidP="00B63B18">
            <w:pPr>
              <w:keepNext/>
              <w:keepLines/>
              <w:spacing w:after="0"/>
              <w:rPr>
                <w:rFonts w:ascii="Arial" w:hAnsi="Arial"/>
                <w:sz w:val="18"/>
              </w:rPr>
            </w:pPr>
          </w:p>
        </w:tc>
        <w:tc>
          <w:tcPr>
            <w:tcW w:w="1418" w:type="dxa"/>
          </w:tcPr>
          <w:p w14:paraId="20C8F72D" w14:textId="77777777" w:rsidR="00B63B18" w:rsidRPr="003E4749" w:rsidRDefault="00B63B18" w:rsidP="00B63B18">
            <w:pPr>
              <w:keepNext/>
              <w:keepLines/>
              <w:spacing w:after="0"/>
              <w:rPr>
                <w:rFonts w:ascii="Arial" w:hAnsi="Arial"/>
                <w:sz w:val="18"/>
              </w:rPr>
            </w:pPr>
          </w:p>
        </w:tc>
        <w:tc>
          <w:tcPr>
            <w:tcW w:w="1134" w:type="dxa"/>
          </w:tcPr>
          <w:p w14:paraId="58BF3032" w14:textId="77777777" w:rsidR="00B63B18" w:rsidRPr="003E4749" w:rsidRDefault="00B63B18" w:rsidP="00B63B18">
            <w:pPr>
              <w:keepNext/>
              <w:keepLines/>
              <w:spacing w:after="0"/>
              <w:rPr>
                <w:rFonts w:ascii="Arial" w:hAnsi="Arial"/>
                <w:sz w:val="18"/>
              </w:rPr>
            </w:pPr>
          </w:p>
        </w:tc>
      </w:tr>
      <w:tr w:rsidR="00B63B18" w:rsidRPr="003E4749" w14:paraId="06B83D21" w14:textId="77777777" w:rsidTr="00815BDC">
        <w:trPr>
          <w:cantSplit/>
          <w:jc w:val="center"/>
        </w:trPr>
        <w:tc>
          <w:tcPr>
            <w:tcW w:w="2835" w:type="dxa"/>
          </w:tcPr>
          <w:p w14:paraId="1AD422A0"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mcdata-client-id</w:t>
            </w:r>
          </w:p>
        </w:tc>
        <w:tc>
          <w:tcPr>
            <w:tcW w:w="2126" w:type="dxa"/>
          </w:tcPr>
          <w:p w14:paraId="57410CD8"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px_MCData_Client_A_ID</w:t>
            </w:r>
          </w:p>
        </w:tc>
        <w:tc>
          <w:tcPr>
            <w:tcW w:w="2126" w:type="dxa"/>
            <w:tcBorders>
              <w:top w:val="single" w:sz="4" w:space="0" w:color="auto"/>
              <w:bottom w:val="single" w:sz="4" w:space="0" w:color="auto"/>
            </w:tcBorders>
          </w:tcPr>
          <w:p w14:paraId="7596A790" w14:textId="77777777" w:rsidR="00B63B18" w:rsidRPr="003E4749" w:rsidRDefault="00B63B18" w:rsidP="00B63B18">
            <w:pPr>
              <w:keepNext/>
              <w:keepLines/>
              <w:spacing w:after="0"/>
              <w:rPr>
                <w:rFonts w:ascii="Arial" w:hAnsi="Arial"/>
                <w:sz w:val="18"/>
              </w:rPr>
            </w:pPr>
          </w:p>
        </w:tc>
        <w:tc>
          <w:tcPr>
            <w:tcW w:w="1418" w:type="dxa"/>
          </w:tcPr>
          <w:p w14:paraId="2FA72B23" w14:textId="77777777" w:rsidR="00B63B18" w:rsidRPr="003E4749" w:rsidRDefault="00B63B18" w:rsidP="00B63B18">
            <w:pPr>
              <w:keepNext/>
              <w:keepLines/>
              <w:spacing w:after="0"/>
              <w:rPr>
                <w:rFonts w:ascii="Arial" w:hAnsi="Arial"/>
                <w:sz w:val="18"/>
              </w:rPr>
            </w:pPr>
          </w:p>
        </w:tc>
        <w:tc>
          <w:tcPr>
            <w:tcW w:w="1134" w:type="dxa"/>
          </w:tcPr>
          <w:p w14:paraId="3B2E9FE1"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r>
      <w:tr w:rsidR="00B63B18" w:rsidRPr="003E4749" w14:paraId="7D109A5A" w14:textId="77777777" w:rsidTr="00815BDC">
        <w:trPr>
          <w:cantSplit/>
          <w:jc w:val="center"/>
        </w:trPr>
        <w:tc>
          <w:tcPr>
            <w:tcW w:w="2835" w:type="dxa"/>
          </w:tcPr>
          <w:p w14:paraId="650DCBEA"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mcdata-controller-psi</w:t>
            </w:r>
          </w:p>
        </w:tc>
        <w:tc>
          <w:tcPr>
            <w:tcW w:w="2126" w:type="dxa"/>
          </w:tcPr>
          <w:p w14:paraId="5D54C14C"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17887307" w14:textId="77777777" w:rsidR="00B63B18" w:rsidRPr="003E4749" w:rsidRDefault="00B63B18" w:rsidP="00B63B18">
            <w:pPr>
              <w:keepNext/>
              <w:keepLines/>
              <w:spacing w:after="0"/>
              <w:rPr>
                <w:rFonts w:ascii="Arial" w:hAnsi="Arial"/>
                <w:sz w:val="18"/>
              </w:rPr>
            </w:pPr>
          </w:p>
        </w:tc>
        <w:tc>
          <w:tcPr>
            <w:tcW w:w="1418" w:type="dxa"/>
          </w:tcPr>
          <w:p w14:paraId="68B19507" w14:textId="77777777" w:rsidR="00B63B18" w:rsidRPr="003E4749" w:rsidRDefault="00B63B18" w:rsidP="00B63B18">
            <w:pPr>
              <w:keepNext/>
              <w:keepLines/>
              <w:spacing w:after="0"/>
              <w:rPr>
                <w:rFonts w:ascii="Arial" w:hAnsi="Arial"/>
                <w:sz w:val="18"/>
              </w:rPr>
            </w:pPr>
          </w:p>
        </w:tc>
        <w:tc>
          <w:tcPr>
            <w:tcW w:w="1134" w:type="dxa"/>
          </w:tcPr>
          <w:p w14:paraId="7FAF244D" w14:textId="77777777" w:rsidR="00B63B18" w:rsidRPr="003E4749" w:rsidRDefault="00B63B18" w:rsidP="00B63B18">
            <w:pPr>
              <w:keepNext/>
              <w:keepLines/>
              <w:spacing w:after="0"/>
              <w:rPr>
                <w:rFonts w:ascii="Arial" w:hAnsi="Arial"/>
                <w:sz w:val="18"/>
              </w:rPr>
            </w:pPr>
          </w:p>
        </w:tc>
      </w:tr>
    </w:tbl>
    <w:p w14:paraId="00FE5C9F" w14:textId="77777777" w:rsidR="00B63B18" w:rsidRPr="003E4749" w:rsidRDefault="00B63B18" w:rsidP="00B63B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3E4749" w14:paraId="1AE519F9" w14:textId="77777777" w:rsidTr="00815BDC">
        <w:trPr>
          <w:cantSplit/>
          <w:jc w:val="center"/>
        </w:trPr>
        <w:tc>
          <w:tcPr>
            <w:tcW w:w="3936" w:type="dxa"/>
          </w:tcPr>
          <w:p w14:paraId="3933DEDC" w14:textId="77777777" w:rsidR="00B63B18" w:rsidRPr="003E4749" w:rsidRDefault="00B63B18" w:rsidP="00B63B18">
            <w:pPr>
              <w:keepNext/>
              <w:keepLines/>
              <w:spacing w:after="0"/>
              <w:jc w:val="center"/>
              <w:rPr>
                <w:rFonts w:ascii="Arial" w:hAnsi="Arial"/>
                <w:b/>
                <w:sz w:val="18"/>
              </w:rPr>
            </w:pPr>
            <w:r w:rsidRPr="003E4749">
              <w:rPr>
                <w:rFonts w:ascii="Arial" w:hAnsi="Arial"/>
                <w:b/>
                <w:sz w:val="18"/>
              </w:rPr>
              <w:t>Condition</w:t>
            </w:r>
          </w:p>
        </w:tc>
        <w:tc>
          <w:tcPr>
            <w:tcW w:w="5811" w:type="dxa"/>
          </w:tcPr>
          <w:p w14:paraId="15F96003" w14:textId="77777777" w:rsidR="00B63B18" w:rsidRPr="003E4749" w:rsidRDefault="00B63B18" w:rsidP="00B63B18">
            <w:pPr>
              <w:keepNext/>
              <w:keepLines/>
              <w:spacing w:after="0"/>
              <w:jc w:val="center"/>
              <w:rPr>
                <w:rFonts w:ascii="Arial" w:hAnsi="Arial"/>
                <w:b/>
                <w:sz w:val="18"/>
              </w:rPr>
            </w:pPr>
            <w:r w:rsidRPr="003E4749">
              <w:rPr>
                <w:rFonts w:ascii="Arial" w:hAnsi="Arial"/>
                <w:b/>
                <w:sz w:val="18"/>
              </w:rPr>
              <w:t>Explanation</w:t>
            </w:r>
          </w:p>
        </w:tc>
      </w:tr>
      <w:tr w:rsidR="00B63B18" w:rsidRPr="003E4749" w14:paraId="557FC8F3" w14:textId="77777777" w:rsidTr="00815BDC">
        <w:trPr>
          <w:cantSplit/>
          <w:jc w:val="center"/>
        </w:trPr>
        <w:tc>
          <w:tcPr>
            <w:tcW w:w="3936" w:type="dxa"/>
          </w:tcPr>
          <w:p w14:paraId="622238DA" w14:textId="77777777" w:rsidR="00B63B18" w:rsidRPr="003E4749" w:rsidRDefault="00B63B18" w:rsidP="00B63B18">
            <w:pPr>
              <w:keepNext/>
              <w:keepLines/>
              <w:spacing w:after="0"/>
              <w:rPr>
                <w:rFonts w:ascii="Arial" w:hAnsi="Arial"/>
                <w:sz w:val="18"/>
              </w:rPr>
            </w:pPr>
            <w:r w:rsidRPr="003E4749">
              <w:rPr>
                <w:rFonts w:ascii="Arial" w:hAnsi="Arial"/>
                <w:sz w:val="18"/>
              </w:rPr>
              <w:t>MCD_1to1</w:t>
            </w:r>
          </w:p>
        </w:tc>
        <w:tc>
          <w:tcPr>
            <w:tcW w:w="5811" w:type="dxa"/>
          </w:tcPr>
          <w:p w14:paraId="55EBE367" w14:textId="77777777" w:rsidR="00B63B18" w:rsidRPr="003E4749" w:rsidRDefault="00B63B18" w:rsidP="00B63B18">
            <w:pPr>
              <w:keepNext/>
              <w:keepLines/>
              <w:spacing w:after="0"/>
              <w:rPr>
                <w:rFonts w:ascii="Arial" w:hAnsi="Arial"/>
                <w:sz w:val="18"/>
              </w:rPr>
            </w:pPr>
            <w:r w:rsidRPr="003E4749">
              <w:rPr>
                <w:rFonts w:ascii="Arial" w:hAnsi="Arial"/>
                <w:sz w:val="18"/>
              </w:rPr>
              <w:t>A one-to-one MCData call</w:t>
            </w:r>
          </w:p>
        </w:tc>
      </w:tr>
      <w:tr w:rsidR="00B63B18" w:rsidRPr="003E4749" w14:paraId="5CD9E469" w14:textId="77777777" w:rsidTr="00815BDC">
        <w:trPr>
          <w:cantSplit/>
          <w:jc w:val="center"/>
        </w:trPr>
        <w:tc>
          <w:tcPr>
            <w:tcW w:w="3936" w:type="dxa"/>
          </w:tcPr>
          <w:p w14:paraId="224CE6A6"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c>
          <w:tcPr>
            <w:tcW w:w="5811" w:type="dxa"/>
          </w:tcPr>
          <w:p w14:paraId="7B393602" w14:textId="77777777" w:rsidR="00B63B18" w:rsidRPr="003E4749" w:rsidRDefault="00B63B18" w:rsidP="00B63B18">
            <w:pPr>
              <w:keepNext/>
              <w:keepLines/>
              <w:spacing w:after="0"/>
              <w:rPr>
                <w:rFonts w:ascii="Arial" w:hAnsi="Arial"/>
                <w:sz w:val="18"/>
              </w:rPr>
            </w:pPr>
            <w:r w:rsidRPr="003E4749">
              <w:rPr>
                <w:rFonts w:ascii="Arial" w:hAnsi="Arial"/>
                <w:sz w:val="18"/>
              </w:rPr>
              <w:t>A goup MCData call</w:t>
            </w:r>
          </w:p>
        </w:tc>
      </w:tr>
      <w:tr w:rsidR="00B63B18" w:rsidRPr="003E4749" w14:paraId="1303BB42" w14:textId="77777777" w:rsidTr="00815BDC">
        <w:trPr>
          <w:cantSplit/>
          <w:jc w:val="center"/>
        </w:trPr>
        <w:tc>
          <w:tcPr>
            <w:tcW w:w="9747" w:type="dxa"/>
            <w:gridSpan w:val="2"/>
          </w:tcPr>
          <w:p w14:paraId="2E1C6963" w14:textId="77777777" w:rsidR="00B63B18" w:rsidRPr="003E4749" w:rsidRDefault="00B63B18" w:rsidP="00B63B18">
            <w:pPr>
              <w:keepNext/>
              <w:keepLines/>
              <w:spacing w:after="0"/>
              <w:rPr>
                <w:rFonts w:ascii="Arial" w:hAnsi="Arial"/>
                <w:sz w:val="18"/>
              </w:rPr>
            </w:pPr>
            <w:r w:rsidRPr="003E4749">
              <w:rPr>
                <w:rFonts w:ascii="Arial" w:hAnsi="Arial"/>
                <w:sz w:val="18"/>
              </w:rPr>
              <w:t>For further conditions see table 5.5.1-1</w:t>
            </w:r>
          </w:p>
        </w:tc>
      </w:tr>
    </w:tbl>
    <w:p w14:paraId="1133809C" w14:textId="77777777" w:rsidR="00B63B18" w:rsidRPr="003E4749" w:rsidRDefault="00B63B18" w:rsidP="00B63B18"/>
    <w:p w14:paraId="7FD9ABE5" w14:textId="77777777" w:rsidR="00B63B18" w:rsidRPr="003E4749" w:rsidRDefault="00B63B18" w:rsidP="00B63B18">
      <w:pPr>
        <w:keepNext/>
        <w:keepLines/>
        <w:spacing w:before="120"/>
        <w:ind w:left="1701" w:hanging="1701"/>
        <w:outlineLvl w:val="4"/>
        <w:rPr>
          <w:rFonts w:ascii="Arial" w:hAnsi="Arial"/>
          <w:sz w:val="22"/>
        </w:rPr>
      </w:pPr>
      <w:bookmarkStart w:id="473" w:name="_Toc20908962"/>
      <w:bookmarkStart w:id="474" w:name="_Toc27678072"/>
      <w:bookmarkStart w:id="475" w:name="_Toc36037094"/>
      <w:bookmarkStart w:id="476" w:name="_Toc44398164"/>
      <w:bookmarkStart w:id="477" w:name="_Toc52382349"/>
      <w:bookmarkStart w:id="478" w:name="_Toc60687257"/>
      <w:bookmarkStart w:id="479" w:name="_Toc68726417"/>
      <w:bookmarkStart w:id="480" w:name="_Toc75786343"/>
      <w:r w:rsidRPr="003E4749">
        <w:rPr>
          <w:rFonts w:ascii="Arial" w:hAnsi="Arial"/>
          <w:sz w:val="22"/>
        </w:rPr>
        <w:lastRenderedPageBreak/>
        <w:t>5.5.3.2.2</w:t>
      </w:r>
      <w:r w:rsidRPr="003E4749">
        <w:rPr>
          <w:rFonts w:ascii="Arial" w:hAnsi="Arial"/>
          <w:sz w:val="22"/>
        </w:rPr>
        <w:tab/>
        <w:t>MCS Info Lists from the SS</w:t>
      </w:r>
      <w:bookmarkEnd w:id="473"/>
      <w:bookmarkEnd w:id="474"/>
      <w:bookmarkEnd w:id="475"/>
      <w:bookmarkEnd w:id="476"/>
      <w:bookmarkEnd w:id="477"/>
      <w:bookmarkEnd w:id="478"/>
      <w:bookmarkEnd w:id="479"/>
      <w:bookmarkEnd w:id="480"/>
    </w:p>
    <w:p w14:paraId="5CA47E7B" w14:textId="77777777" w:rsidR="00B63B18" w:rsidRPr="003E4749" w:rsidRDefault="00B63B18" w:rsidP="00B63B18">
      <w:pPr>
        <w:keepNext/>
        <w:keepLines/>
        <w:spacing w:before="120"/>
        <w:ind w:left="1701" w:hanging="1701"/>
        <w:outlineLvl w:val="4"/>
        <w:rPr>
          <w:rFonts w:ascii="Arial" w:hAnsi="Arial"/>
          <w:sz w:val="22"/>
        </w:rPr>
      </w:pPr>
      <w:bookmarkStart w:id="481" w:name="_Toc27678073"/>
      <w:bookmarkStart w:id="482" w:name="_Toc36037095"/>
      <w:bookmarkStart w:id="483" w:name="_Toc44398165"/>
      <w:bookmarkStart w:id="484" w:name="_Toc52382350"/>
      <w:bookmarkStart w:id="485" w:name="_Toc60687258"/>
      <w:bookmarkStart w:id="486" w:name="_Toc68726418"/>
      <w:bookmarkStart w:id="487" w:name="_Toc75786344"/>
      <w:r w:rsidRPr="003E4749">
        <w:rPr>
          <w:rFonts w:ascii="Arial" w:hAnsi="Arial"/>
          <w:sz w:val="22"/>
        </w:rPr>
        <w:t>-</w:t>
      </w:r>
      <w:r w:rsidRPr="003E4749">
        <w:rPr>
          <w:rFonts w:ascii="Arial" w:hAnsi="Arial"/>
          <w:sz w:val="22"/>
        </w:rPr>
        <w:tab/>
        <w:t>MCPTT</w:t>
      </w:r>
      <w:bookmarkEnd w:id="481"/>
      <w:bookmarkEnd w:id="482"/>
      <w:bookmarkEnd w:id="483"/>
      <w:bookmarkEnd w:id="484"/>
      <w:bookmarkEnd w:id="485"/>
      <w:bookmarkEnd w:id="486"/>
      <w:bookmarkEnd w:id="487"/>
    </w:p>
    <w:p w14:paraId="2D950C20" w14:textId="77777777" w:rsidR="00B63B18" w:rsidRPr="003E4749" w:rsidRDefault="00B63B18" w:rsidP="00B63B18">
      <w:pPr>
        <w:keepNext/>
        <w:keepLines/>
        <w:spacing w:before="60"/>
        <w:jc w:val="center"/>
        <w:rPr>
          <w:rFonts w:ascii="Arial" w:hAnsi="Arial"/>
          <w:b/>
        </w:rPr>
      </w:pPr>
      <w:r w:rsidRPr="003E4749">
        <w:rPr>
          <w:rFonts w:ascii="Arial" w:hAnsi="Arial"/>
          <w:b/>
        </w:rPr>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488">
          <w:tblGrid>
            <w:gridCol w:w="2836"/>
            <w:gridCol w:w="2126"/>
            <w:gridCol w:w="2126"/>
            <w:gridCol w:w="1418"/>
            <w:gridCol w:w="1133"/>
          </w:tblGrid>
        </w:tblGridChange>
      </w:tblGrid>
      <w:tr w:rsidR="00B63B18" w:rsidRPr="003E4749" w14:paraId="56C2A595" w14:textId="77777777" w:rsidTr="00815B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9FF007D" w14:textId="77777777" w:rsidR="00B63B18" w:rsidRPr="003E4749" w:rsidRDefault="00B63B18" w:rsidP="00B63B18">
            <w:pPr>
              <w:keepNext/>
              <w:keepLines/>
              <w:spacing w:after="0"/>
              <w:rPr>
                <w:rFonts w:ascii="Arial" w:hAnsi="Arial"/>
                <w:sz w:val="18"/>
              </w:rPr>
            </w:pPr>
            <w:r w:rsidRPr="003E4749">
              <w:rPr>
                <w:rFonts w:ascii="Arial" w:hAnsi="Arial"/>
                <w:sz w:val="18"/>
              </w:rPr>
              <w:t>Derivation Path: TS 24.379 [9] clause F.1.2</w:t>
            </w:r>
          </w:p>
        </w:tc>
      </w:tr>
      <w:tr w:rsidR="00B63B18" w:rsidRPr="003E4749" w14:paraId="18033D2C" w14:textId="77777777" w:rsidTr="00815B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4572DBC"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1F82284A"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F50720D"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C344E64"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DB01ADB"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Condition</w:t>
            </w:r>
          </w:p>
        </w:tc>
      </w:tr>
      <w:tr w:rsidR="00B63B18" w:rsidRPr="003E4749" w14:paraId="3CC64B9A" w14:textId="77777777" w:rsidTr="00815BDC">
        <w:trPr>
          <w:cantSplit/>
          <w:jc w:val="center"/>
        </w:trPr>
        <w:tc>
          <w:tcPr>
            <w:tcW w:w="2836" w:type="dxa"/>
          </w:tcPr>
          <w:p w14:paraId="4F4E6CF7" w14:textId="77777777" w:rsidR="00B63B18" w:rsidRPr="003E4749" w:rsidRDefault="00B63B18" w:rsidP="00B63B18">
            <w:pPr>
              <w:keepNext/>
              <w:keepLines/>
              <w:spacing w:after="0"/>
              <w:rPr>
                <w:rFonts w:ascii="Arial" w:hAnsi="Arial"/>
                <w:sz w:val="18"/>
              </w:rPr>
            </w:pPr>
            <w:r w:rsidRPr="003E4749">
              <w:rPr>
                <w:rFonts w:ascii="Arial" w:hAnsi="Arial"/>
                <w:sz w:val="18"/>
              </w:rPr>
              <w:t>mcpttinfo</w:t>
            </w:r>
          </w:p>
        </w:tc>
        <w:tc>
          <w:tcPr>
            <w:tcW w:w="2126" w:type="dxa"/>
          </w:tcPr>
          <w:p w14:paraId="0EB7317A" w14:textId="77777777" w:rsidR="00B63B18" w:rsidRPr="003E4749"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24F1BE75" w14:textId="77777777" w:rsidR="00B63B18" w:rsidRPr="003E4749" w:rsidRDefault="00B63B18" w:rsidP="00B63B18">
            <w:pPr>
              <w:keepNext/>
              <w:keepLines/>
              <w:spacing w:after="0"/>
              <w:rPr>
                <w:rFonts w:ascii="Arial" w:hAnsi="Arial"/>
                <w:sz w:val="18"/>
              </w:rPr>
            </w:pPr>
          </w:p>
        </w:tc>
        <w:tc>
          <w:tcPr>
            <w:tcW w:w="1418" w:type="dxa"/>
          </w:tcPr>
          <w:p w14:paraId="69245DA0" w14:textId="77777777" w:rsidR="00B63B18" w:rsidRPr="003E4749" w:rsidRDefault="00B63B18" w:rsidP="00B63B18">
            <w:pPr>
              <w:keepNext/>
              <w:keepLines/>
              <w:spacing w:after="0"/>
              <w:rPr>
                <w:rFonts w:ascii="Arial" w:hAnsi="Arial"/>
                <w:sz w:val="18"/>
              </w:rPr>
            </w:pPr>
          </w:p>
        </w:tc>
        <w:tc>
          <w:tcPr>
            <w:tcW w:w="1133" w:type="dxa"/>
          </w:tcPr>
          <w:p w14:paraId="3328BC23" w14:textId="77777777" w:rsidR="00B63B18" w:rsidRPr="003E4749" w:rsidRDefault="00B63B18" w:rsidP="00B63B18">
            <w:pPr>
              <w:keepNext/>
              <w:keepLines/>
              <w:spacing w:after="0"/>
              <w:rPr>
                <w:rFonts w:ascii="Arial" w:hAnsi="Arial"/>
                <w:sz w:val="18"/>
              </w:rPr>
            </w:pPr>
          </w:p>
        </w:tc>
      </w:tr>
      <w:tr w:rsidR="00B63B18" w:rsidRPr="003E4749" w14:paraId="18AE46AE" w14:textId="77777777" w:rsidTr="00815BDC">
        <w:trPr>
          <w:cantSplit/>
          <w:jc w:val="center"/>
        </w:trPr>
        <w:tc>
          <w:tcPr>
            <w:tcW w:w="2836" w:type="dxa"/>
          </w:tcPr>
          <w:p w14:paraId="1E4F3853"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mcptt-Params</w:t>
            </w:r>
          </w:p>
        </w:tc>
        <w:tc>
          <w:tcPr>
            <w:tcW w:w="2126" w:type="dxa"/>
          </w:tcPr>
          <w:p w14:paraId="603098C6" w14:textId="77777777" w:rsidR="00B63B18" w:rsidRPr="003E4749"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4361CEDA" w14:textId="77777777" w:rsidR="00B63B18" w:rsidRPr="003E4749" w:rsidRDefault="00B63B18" w:rsidP="00B63B18">
            <w:pPr>
              <w:keepNext/>
              <w:keepLines/>
              <w:spacing w:after="0"/>
              <w:rPr>
                <w:rFonts w:ascii="Arial" w:hAnsi="Arial"/>
                <w:sz w:val="18"/>
              </w:rPr>
            </w:pPr>
          </w:p>
        </w:tc>
        <w:tc>
          <w:tcPr>
            <w:tcW w:w="1418" w:type="dxa"/>
          </w:tcPr>
          <w:p w14:paraId="1A4962C1" w14:textId="77777777" w:rsidR="00B63B18" w:rsidRPr="003E4749" w:rsidRDefault="00B63B18" w:rsidP="00B63B18">
            <w:pPr>
              <w:keepNext/>
              <w:keepLines/>
              <w:spacing w:after="0"/>
              <w:rPr>
                <w:rFonts w:ascii="Arial" w:hAnsi="Arial"/>
                <w:sz w:val="18"/>
              </w:rPr>
            </w:pPr>
          </w:p>
        </w:tc>
        <w:tc>
          <w:tcPr>
            <w:tcW w:w="1133" w:type="dxa"/>
          </w:tcPr>
          <w:p w14:paraId="0C5E4CA0" w14:textId="77777777" w:rsidR="00B63B18" w:rsidRPr="003E4749" w:rsidRDefault="00B63B18" w:rsidP="00B63B18">
            <w:pPr>
              <w:keepNext/>
              <w:keepLines/>
              <w:spacing w:after="0"/>
              <w:rPr>
                <w:rFonts w:ascii="Arial" w:hAnsi="Arial"/>
                <w:sz w:val="18"/>
              </w:rPr>
            </w:pPr>
          </w:p>
        </w:tc>
      </w:tr>
      <w:tr w:rsidR="00B63B18" w:rsidRPr="003E4749" w14:paraId="6F892AF6" w14:textId="77777777" w:rsidTr="00815BDC">
        <w:trPr>
          <w:cantSplit/>
          <w:jc w:val="center"/>
        </w:trPr>
        <w:tc>
          <w:tcPr>
            <w:tcW w:w="2836" w:type="dxa"/>
            <w:tcBorders>
              <w:bottom w:val="single" w:sz="4" w:space="0" w:color="auto"/>
            </w:tcBorders>
          </w:tcPr>
          <w:p w14:paraId="70DA4FA9"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mcptt-access-token</w:t>
            </w:r>
          </w:p>
        </w:tc>
        <w:tc>
          <w:tcPr>
            <w:tcW w:w="2126" w:type="dxa"/>
          </w:tcPr>
          <w:p w14:paraId="022EE70E" w14:textId="77777777" w:rsidR="00B63B18" w:rsidRPr="003E4749" w:rsidRDefault="00B63B18" w:rsidP="00B63B18">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5C62C3D9" w14:textId="77777777" w:rsidR="00B63B18" w:rsidRPr="003E4749" w:rsidRDefault="00B63B18" w:rsidP="00B63B18">
            <w:pPr>
              <w:keepNext/>
              <w:keepLines/>
              <w:spacing w:after="0"/>
              <w:rPr>
                <w:rFonts w:ascii="Arial" w:hAnsi="Arial"/>
                <w:sz w:val="18"/>
              </w:rPr>
            </w:pPr>
          </w:p>
        </w:tc>
        <w:tc>
          <w:tcPr>
            <w:tcW w:w="1418" w:type="dxa"/>
          </w:tcPr>
          <w:p w14:paraId="54004BC7" w14:textId="77777777" w:rsidR="00B63B18" w:rsidRPr="003E4749" w:rsidRDefault="00B63B18" w:rsidP="00B63B18">
            <w:pPr>
              <w:keepNext/>
              <w:keepLines/>
              <w:spacing w:after="0"/>
              <w:rPr>
                <w:rFonts w:ascii="Arial" w:hAnsi="Arial"/>
                <w:sz w:val="18"/>
              </w:rPr>
            </w:pPr>
          </w:p>
        </w:tc>
        <w:tc>
          <w:tcPr>
            <w:tcW w:w="1133" w:type="dxa"/>
          </w:tcPr>
          <w:p w14:paraId="2A67EA02" w14:textId="77777777" w:rsidR="00B63B18" w:rsidRPr="003E4749" w:rsidRDefault="00B63B18" w:rsidP="00B63B18">
            <w:pPr>
              <w:keepNext/>
              <w:keepLines/>
              <w:spacing w:after="0"/>
              <w:rPr>
                <w:rFonts w:ascii="Arial" w:hAnsi="Arial"/>
                <w:sz w:val="18"/>
              </w:rPr>
            </w:pPr>
          </w:p>
        </w:tc>
      </w:tr>
      <w:tr w:rsidR="00B63B18" w:rsidRPr="003E4749" w14:paraId="13A8D24B" w14:textId="77777777" w:rsidTr="00815BDC">
        <w:trPr>
          <w:cantSplit/>
          <w:jc w:val="center"/>
        </w:trPr>
        <w:tc>
          <w:tcPr>
            <w:tcW w:w="2836" w:type="dxa"/>
            <w:tcBorders>
              <w:bottom w:val="nil"/>
            </w:tcBorders>
            <w:shd w:val="clear" w:color="auto" w:fill="auto"/>
          </w:tcPr>
          <w:p w14:paraId="7C421035"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session-type</w:t>
            </w:r>
          </w:p>
        </w:tc>
        <w:tc>
          <w:tcPr>
            <w:tcW w:w="2126" w:type="dxa"/>
          </w:tcPr>
          <w:p w14:paraId="0D74B060" w14:textId="77777777" w:rsidR="00B63B18" w:rsidRPr="003E4749" w:rsidRDefault="00B63B18" w:rsidP="00B63B18">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509F14BC" w14:textId="77777777" w:rsidR="00B63B18" w:rsidRPr="003E4749" w:rsidRDefault="00B63B18" w:rsidP="00B63B18">
            <w:pPr>
              <w:keepNext/>
              <w:keepLines/>
              <w:spacing w:after="0"/>
              <w:rPr>
                <w:rFonts w:ascii="Arial" w:hAnsi="Arial"/>
                <w:sz w:val="18"/>
              </w:rPr>
            </w:pPr>
          </w:p>
        </w:tc>
        <w:tc>
          <w:tcPr>
            <w:tcW w:w="1418" w:type="dxa"/>
          </w:tcPr>
          <w:p w14:paraId="01EB638A" w14:textId="77777777" w:rsidR="00B63B18" w:rsidRPr="003E4749" w:rsidRDefault="00B63B18" w:rsidP="00B63B18">
            <w:pPr>
              <w:keepNext/>
              <w:keepLines/>
              <w:spacing w:after="0"/>
              <w:rPr>
                <w:rFonts w:ascii="Arial" w:hAnsi="Arial"/>
                <w:sz w:val="18"/>
              </w:rPr>
            </w:pPr>
          </w:p>
        </w:tc>
        <w:tc>
          <w:tcPr>
            <w:tcW w:w="1133" w:type="dxa"/>
          </w:tcPr>
          <w:p w14:paraId="3E56668C" w14:textId="77777777" w:rsidR="00B63B18" w:rsidRPr="003E4749" w:rsidRDefault="00B63B18" w:rsidP="00B63B18">
            <w:pPr>
              <w:keepNext/>
              <w:keepLines/>
              <w:spacing w:after="0"/>
              <w:rPr>
                <w:rFonts w:ascii="Arial" w:hAnsi="Arial"/>
                <w:sz w:val="18"/>
              </w:rPr>
            </w:pPr>
          </w:p>
        </w:tc>
      </w:tr>
      <w:tr w:rsidR="00B63B18" w:rsidRPr="003E4749" w14:paraId="4263762D" w14:textId="77777777" w:rsidTr="00815BDC">
        <w:trPr>
          <w:cantSplit/>
          <w:jc w:val="center"/>
        </w:trPr>
        <w:tc>
          <w:tcPr>
            <w:tcW w:w="2836" w:type="dxa"/>
            <w:tcBorders>
              <w:top w:val="nil"/>
              <w:bottom w:val="nil"/>
            </w:tcBorders>
            <w:shd w:val="clear" w:color="auto" w:fill="auto"/>
          </w:tcPr>
          <w:p w14:paraId="4E985206" w14:textId="77777777" w:rsidR="00B63B18" w:rsidRPr="003E4749" w:rsidRDefault="00B63B18" w:rsidP="00B63B18">
            <w:pPr>
              <w:keepNext/>
              <w:keepLines/>
              <w:spacing w:after="0"/>
              <w:rPr>
                <w:rFonts w:ascii="Arial" w:hAnsi="Arial"/>
                <w:sz w:val="18"/>
              </w:rPr>
            </w:pPr>
          </w:p>
        </w:tc>
        <w:tc>
          <w:tcPr>
            <w:tcW w:w="2126" w:type="dxa"/>
          </w:tcPr>
          <w:p w14:paraId="448F94A9" w14:textId="77777777" w:rsidR="00B63B18" w:rsidRPr="003E4749" w:rsidRDefault="00B63B18" w:rsidP="00B63B18">
            <w:pPr>
              <w:keepNext/>
              <w:keepLines/>
              <w:spacing w:after="0"/>
              <w:rPr>
                <w:rFonts w:ascii="Arial" w:hAnsi="Arial"/>
                <w:sz w:val="18"/>
              </w:rPr>
            </w:pPr>
            <w:r w:rsidRPr="003E4749">
              <w:rPr>
                <w:rFonts w:ascii="Arial" w:hAnsi="Arial"/>
                <w:sz w:val="18"/>
              </w:rPr>
              <w:t>"prearranged"</w:t>
            </w:r>
          </w:p>
        </w:tc>
        <w:tc>
          <w:tcPr>
            <w:tcW w:w="2126" w:type="dxa"/>
            <w:tcBorders>
              <w:top w:val="single" w:sz="4" w:space="0" w:color="auto"/>
              <w:bottom w:val="single" w:sz="4" w:space="0" w:color="auto"/>
            </w:tcBorders>
          </w:tcPr>
          <w:p w14:paraId="5346E120" w14:textId="77777777" w:rsidR="00B63B18" w:rsidRPr="003E4749" w:rsidRDefault="00B63B18" w:rsidP="00B63B18">
            <w:pPr>
              <w:keepNext/>
              <w:keepLines/>
              <w:spacing w:after="0"/>
              <w:rPr>
                <w:rFonts w:ascii="Arial" w:hAnsi="Arial"/>
                <w:sz w:val="18"/>
              </w:rPr>
            </w:pPr>
          </w:p>
        </w:tc>
        <w:tc>
          <w:tcPr>
            <w:tcW w:w="1418" w:type="dxa"/>
          </w:tcPr>
          <w:p w14:paraId="61375846" w14:textId="77777777" w:rsidR="00B63B18" w:rsidRPr="003E4749" w:rsidRDefault="00B63B18" w:rsidP="00B63B18">
            <w:pPr>
              <w:keepNext/>
              <w:keepLines/>
              <w:spacing w:after="0"/>
              <w:rPr>
                <w:rFonts w:ascii="Arial" w:hAnsi="Arial"/>
                <w:sz w:val="18"/>
              </w:rPr>
            </w:pPr>
          </w:p>
        </w:tc>
        <w:tc>
          <w:tcPr>
            <w:tcW w:w="1133" w:type="dxa"/>
          </w:tcPr>
          <w:p w14:paraId="2342527E" w14:textId="77777777" w:rsidR="00B63B18" w:rsidRPr="003E4749" w:rsidRDefault="00B63B18" w:rsidP="00B63B18">
            <w:pPr>
              <w:keepNext/>
              <w:keepLines/>
              <w:spacing w:after="0"/>
              <w:rPr>
                <w:rFonts w:ascii="Arial" w:hAnsi="Arial"/>
                <w:sz w:val="18"/>
              </w:rPr>
            </w:pPr>
            <w:r w:rsidRPr="003E4749">
              <w:rPr>
                <w:rFonts w:ascii="Arial" w:hAnsi="Arial"/>
                <w:sz w:val="18"/>
              </w:rPr>
              <w:t>GROUP-CALL</w:t>
            </w:r>
          </w:p>
        </w:tc>
      </w:tr>
      <w:tr w:rsidR="00B63B18" w:rsidRPr="003E4749" w14:paraId="718BBEDA"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90" w:author="MCC TF160" w:date="2021-08-06T10:23:00Z">
            <w:trPr>
              <w:cantSplit/>
              <w:jc w:val="center"/>
            </w:trPr>
          </w:trPrChange>
        </w:trPr>
        <w:tc>
          <w:tcPr>
            <w:tcW w:w="2836" w:type="dxa"/>
            <w:tcBorders>
              <w:top w:val="nil"/>
              <w:bottom w:val="nil"/>
            </w:tcBorders>
            <w:shd w:val="clear" w:color="auto" w:fill="auto"/>
            <w:tcPrChange w:id="491" w:author="MCC TF160" w:date="2021-08-06T10:23:00Z">
              <w:tcPr>
                <w:tcW w:w="2836" w:type="dxa"/>
                <w:tcBorders>
                  <w:top w:val="nil"/>
                  <w:bottom w:val="nil"/>
                </w:tcBorders>
                <w:shd w:val="clear" w:color="auto" w:fill="auto"/>
              </w:tcPr>
            </w:tcPrChange>
          </w:tcPr>
          <w:p w14:paraId="7CB98458" w14:textId="77777777" w:rsidR="00B63B18" w:rsidRPr="003E4749" w:rsidRDefault="00B63B18" w:rsidP="00B63B18">
            <w:pPr>
              <w:keepNext/>
              <w:keepLines/>
              <w:spacing w:after="0"/>
              <w:rPr>
                <w:rFonts w:ascii="Arial" w:hAnsi="Arial"/>
                <w:sz w:val="18"/>
              </w:rPr>
            </w:pPr>
          </w:p>
        </w:tc>
        <w:tc>
          <w:tcPr>
            <w:tcW w:w="2126" w:type="dxa"/>
            <w:tcPrChange w:id="492" w:author="MCC TF160" w:date="2021-08-06T10:23:00Z">
              <w:tcPr>
                <w:tcW w:w="2126" w:type="dxa"/>
              </w:tcPr>
            </w:tcPrChange>
          </w:tcPr>
          <w:p w14:paraId="741728AA" w14:textId="77777777" w:rsidR="00B63B18" w:rsidRPr="003E4749" w:rsidRDefault="00B63B18" w:rsidP="00B63B18">
            <w:pPr>
              <w:keepNext/>
              <w:keepLines/>
              <w:spacing w:after="0"/>
              <w:rPr>
                <w:rFonts w:ascii="Arial" w:hAnsi="Arial"/>
                <w:sz w:val="18"/>
              </w:rPr>
            </w:pPr>
            <w:r w:rsidRPr="003E4749">
              <w:rPr>
                <w:rFonts w:ascii="Arial" w:hAnsi="Arial"/>
                <w:sz w:val="18"/>
              </w:rPr>
              <w:t>"private"</w:t>
            </w:r>
          </w:p>
        </w:tc>
        <w:tc>
          <w:tcPr>
            <w:tcW w:w="2126" w:type="dxa"/>
            <w:tcBorders>
              <w:top w:val="single" w:sz="4" w:space="0" w:color="auto"/>
              <w:bottom w:val="single" w:sz="4" w:space="0" w:color="auto"/>
            </w:tcBorders>
            <w:tcPrChange w:id="493" w:author="MCC TF160" w:date="2021-08-06T10:23:00Z">
              <w:tcPr>
                <w:tcW w:w="2126" w:type="dxa"/>
                <w:tcBorders>
                  <w:top w:val="single" w:sz="4" w:space="0" w:color="auto"/>
                  <w:bottom w:val="single" w:sz="4" w:space="0" w:color="auto"/>
                </w:tcBorders>
              </w:tcPr>
            </w:tcPrChange>
          </w:tcPr>
          <w:p w14:paraId="377FF5F9" w14:textId="77777777" w:rsidR="00B63B18" w:rsidRPr="003E4749" w:rsidRDefault="00B63B18" w:rsidP="00B63B18">
            <w:pPr>
              <w:keepNext/>
              <w:keepLines/>
              <w:spacing w:after="0"/>
              <w:rPr>
                <w:rFonts w:ascii="Arial" w:hAnsi="Arial"/>
                <w:sz w:val="18"/>
              </w:rPr>
            </w:pPr>
          </w:p>
        </w:tc>
        <w:tc>
          <w:tcPr>
            <w:tcW w:w="1418" w:type="dxa"/>
            <w:tcPrChange w:id="494" w:author="MCC TF160" w:date="2021-08-06T10:23:00Z">
              <w:tcPr>
                <w:tcW w:w="1418" w:type="dxa"/>
              </w:tcPr>
            </w:tcPrChange>
          </w:tcPr>
          <w:p w14:paraId="430C20CE" w14:textId="77777777" w:rsidR="00B63B18" w:rsidRPr="003E4749" w:rsidRDefault="00B63B18" w:rsidP="00B63B18">
            <w:pPr>
              <w:keepNext/>
              <w:keepLines/>
              <w:spacing w:after="0"/>
              <w:rPr>
                <w:rFonts w:ascii="Arial" w:hAnsi="Arial"/>
                <w:sz w:val="18"/>
              </w:rPr>
            </w:pPr>
          </w:p>
        </w:tc>
        <w:tc>
          <w:tcPr>
            <w:tcW w:w="1133" w:type="dxa"/>
            <w:tcPrChange w:id="495" w:author="MCC TF160" w:date="2021-08-06T10:23:00Z">
              <w:tcPr>
                <w:tcW w:w="1133" w:type="dxa"/>
              </w:tcPr>
            </w:tcPrChange>
          </w:tcPr>
          <w:p w14:paraId="43536663" w14:textId="77777777" w:rsidR="00B63B18" w:rsidRPr="003E4749" w:rsidRDefault="00B63B18" w:rsidP="00B63B18">
            <w:pPr>
              <w:keepNext/>
              <w:keepLines/>
              <w:spacing w:after="0"/>
              <w:rPr>
                <w:rFonts w:ascii="Arial" w:hAnsi="Arial"/>
                <w:sz w:val="18"/>
              </w:rPr>
            </w:pPr>
            <w:r w:rsidRPr="003E4749">
              <w:rPr>
                <w:rFonts w:ascii="Arial" w:hAnsi="Arial"/>
                <w:sz w:val="18"/>
              </w:rPr>
              <w:t>PRIVATE-CALL</w:t>
            </w:r>
          </w:p>
        </w:tc>
      </w:tr>
      <w:tr w:rsidR="00B63B18" w:rsidRPr="003E4749" w14:paraId="4BD87EFD"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97" w:author="MCC TF160" w:date="2021-08-06T10:23:00Z">
            <w:trPr>
              <w:cantSplit/>
              <w:jc w:val="center"/>
            </w:trPr>
          </w:trPrChange>
        </w:trPr>
        <w:tc>
          <w:tcPr>
            <w:tcW w:w="2836" w:type="dxa"/>
            <w:tcBorders>
              <w:top w:val="nil"/>
              <w:bottom w:val="nil"/>
            </w:tcBorders>
            <w:shd w:val="clear" w:color="auto" w:fill="auto"/>
            <w:tcPrChange w:id="498" w:author="MCC TF160" w:date="2021-08-06T10:23:00Z">
              <w:tcPr>
                <w:tcW w:w="2836" w:type="dxa"/>
                <w:tcBorders>
                  <w:top w:val="nil"/>
                </w:tcBorders>
                <w:shd w:val="clear" w:color="auto" w:fill="auto"/>
              </w:tcPr>
            </w:tcPrChange>
          </w:tcPr>
          <w:p w14:paraId="192597B3" w14:textId="77777777" w:rsidR="00B63B18" w:rsidRPr="003E4749" w:rsidRDefault="00B63B18" w:rsidP="00B63B18">
            <w:pPr>
              <w:keepNext/>
              <w:keepLines/>
              <w:spacing w:after="0"/>
              <w:rPr>
                <w:rFonts w:ascii="Arial" w:hAnsi="Arial"/>
                <w:sz w:val="18"/>
              </w:rPr>
            </w:pPr>
          </w:p>
        </w:tc>
        <w:tc>
          <w:tcPr>
            <w:tcW w:w="2126" w:type="dxa"/>
            <w:tcPrChange w:id="499" w:author="MCC TF160" w:date="2021-08-06T10:23:00Z">
              <w:tcPr>
                <w:tcW w:w="2126" w:type="dxa"/>
              </w:tcPr>
            </w:tcPrChange>
          </w:tcPr>
          <w:p w14:paraId="52397416" w14:textId="77777777" w:rsidR="00B63B18" w:rsidRPr="003E4749" w:rsidRDefault="00B63B18" w:rsidP="00B63B18">
            <w:pPr>
              <w:keepNext/>
              <w:keepLines/>
              <w:spacing w:after="0"/>
              <w:rPr>
                <w:rFonts w:ascii="Arial" w:hAnsi="Arial"/>
                <w:sz w:val="18"/>
              </w:rPr>
            </w:pPr>
            <w:r w:rsidRPr="003E4749">
              <w:rPr>
                <w:rFonts w:ascii="Arial" w:hAnsi="Arial"/>
                <w:sz w:val="18"/>
              </w:rPr>
              <w:t>“chat”</w:t>
            </w:r>
          </w:p>
        </w:tc>
        <w:tc>
          <w:tcPr>
            <w:tcW w:w="2126" w:type="dxa"/>
            <w:tcBorders>
              <w:top w:val="single" w:sz="4" w:space="0" w:color="auto"/>
              <w:bottom w:val="single" w:sz="4" w:space="0" w:color="auto"/>
            </w:tcBorders>
            <w:tcPrChange w:id="500" w:author="MCC TF160" w:date="2021-08-06T10:23:00Z">
              <w:tcPr>
                <w:tcW w:w="2126" w:type="dxa"/>
                <w:tcBorders>
                  <w:top w:val="single" w:sz="4" w:space="0" w:color="auto"/>
                  <w:bottom w:val="single" w:sz="4" w:space="0" w:color="auto"/>
                </w:tcBorders>
              </w:tcPr>
            </w:tcPrChange>
          </w:tcPr>
          <w:p w14:paraId="01274377" w14:textId="77777777" w:rsidR="00B63B18" w:rsidRPr="003E4749" w:rsidRDefault="00B63B18" w:rsidP="00B63B18">
            <w:pPr>
              <w:keepNext/>
              <w:keepLines/>
              <w:spacing w:after="0"/>
              <w:rPr>
                <w:rFonts w:ascii="Arial" w:hAnsi="Arial"/>
                <w:sz w:val="18"/>
              </w:rPr>
            </w:pPr>
          </w:p>
        </w:tc>
        <w:tc>
          <w:tcPr>
            <w:tcW w:w="1418" w:type="dxa"/>
            <w:tcPrChange w:id="501" w:author="MCC TF160" w:date="2021-08-06T10:23:00Z">
              <w:tcPr>
                <w:tcW w:w="1418" w:type="dxa"/>
              </w:tcPr>
            </w:tcPrChange>
          </w:tcPr>
          <w:p w14:paraId="5A53ED0B" w14:textId="77777777" w:rsidR="00B63B18" w:rsidRPr="003E4749" w:rsidRDefault="00B63B18" w:rsidP="00B63B18">
            <w:pPr>
              <w:keepNext/>
              <w:keepLines/>
              <w:spacing w:after="0"/>
              <w:rPr>
                <w:rFonts w:ascii="Arial" w:hAnsi="Arial"/>
                <w:sz w:val="18"/>
              </w:rPr>
            </w:pPr>
          </w:p>
        </w:tc>
        <w:tc>
          <w:tcPr>
            <w:tcW w:w="1133" w:type="dxa"/>
            <w:vAlign w:val="bottom"/>
            <w:tcPrChange w:id="502" w:author="MCC TF160" w:date="2021-08-06T10:23:00Z">
              <w:tcPr>
                <w:tcW w:w="1133" w:type="dxa"/>
                <w:vAlign w:val="bottom"/>
              </w:tcPr>
            </w:tcPrChange>
          </w:tcPr>
          <w:p w14:paraId="60B99D68" w14:textId="77777777" w:rsidR="00B63B18" w:rsidRPr="003E4749" w:rsidRDefault="00B63B18" w:rsidP="00B63B18">
            <w:pPr>
              <w:keepNext/>
              <w:keepLines/>
              <w:spacing w:after="0"/>
              <w:rPr>
                <w:rFonts w:ascii="Arial" w:hAnsi="Arial"/>
                <w:sz w:val="18"/>
              </w:rPr>
            </w:pPr>
            <w:r w:rsidRPr="003E4749">
              <w:rPr>
                <w:rFonts w:ascii="Arial" w:hAnsi="Arial"/>
                <w:sz w:val="18"/>
              </w:rPr>
              <w:t>CHAT-GROUP-CALL</w:t>
            </w:r>
          </w:p>
        </w:tc>
      </w:tr>
      <w:tr w:rsidR="00646F69" w:rsidRPr="003E4749" w14:paraId="128E55F4"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04" w:author="MCC160" w:date="2021-08-05T13:29:00Z"/>
          <w:trPrChange w:id="505" w:author="MCC TF160" w:date="2021-08-06T10:23:00Z">
            <w:trPr>
              <w:cantSplit/>
              <w:jc w:val="center"/>
            </w:trPr>
          </w:trPrChange>
        </w:trPr>
        <w:tc>
          <w:tcPr>
            <w:tcW w:w="2836" w:type="dxa"/>
            <w:tcBorders>
              <w:top w:val="nil"/>
            </w:tcBorders>
            <w:shd w:val="clear" w:color="auto" w:fill="auto"/>
            <w:tcPrChange w:id="506" w:author="MCC TF160" w:date="2021-08-06T10:23:00Z">
              <w:tcPr>
                <w:tcW w:w="2836" w:type="dxa"/>
                <w:tcBorders>
                  <w:top w:val="nil"/>
                </w:tcBorders>
                <w:shd w:val="clear" w:color="auto" w:fill="auto"/>
              </w:tcPr>
            </w:tcPrChange>
          </w:tcPr>
          <w:p w14:paraId="535CDE14" w14:textId="77777777" w:rsidR="00646F69" w:rsidRPr="003E4749" w:rsidRDefault="00646F69">
            <w:pPr>
              <w:pStyle w:val="TAL"/>
              <w:rPr>
                <w:ins w:id="507" w:author="MCC160" w:date="2021-08-05T13:29:00Z"/>
              </w:rPr>
              <w:pPrChange w:id="508" w:author="MCC160" w:date="2021-08-09T13:00:00Z">
                <w:pPr>
                  <w:keepNext/>
                  <w:keepLines/>
                  <w:spacing w:after="0"/>
                </w:pPr>
              </w:pPrChange>
            </w:pPr>
          </w:p>
        </w:tc>
        <w:tc>
          <w:tcPr>
            <w:tcW w:w="2126" w:type="dxa"/>
            <w:tcPrChange w:id="509" w:author="MCC TF160" w:date="2021-08-06T10:23:00Z">
              <w:tcPr>
                <w:tcW w:w="2126" w:type="dxa"/>
              </w:tcPr>
            </w:tcPrChange>
          </w:tcPr>
          <w:p w14:paraId="2CC077D7" w14:textId="42E57A2C" w:rsidR="00646F69" w:rsidRPr="003E4749" w:rsidRDefault="00646F69">
            <w:pPr>
              <w:pStyle w:val="TAL"/>
              <w:rPr>
                <w:ins w:id="510" w:author="MCC160" w:date="2021-08-05T13:29:00Z"/>
              </w:rPr>
              <w:pPrChange w:id="511" w:author="MCC160" w:date="2021-08-09T13:00:00Z">
                <w:pPr>
                  <w:keepNext/>
                  <w:keepLines/>
                  <w:spacing w:after="0"/>
                </w:pPr>
              </w:pPrChange>
            </w:pPr>
            <w:ins w:id="512" w:author="MCC160" w:date="2021-08-05T13:29:00Z">
              <w:r w:rsidRPr="003E4749">
                <w:t>"first-to-answer"</w:t>
              </w:r>
            </w:ins>
          </w:p>
        </w:tc>
        <w:tc>
          <w:tcPr>
            <w:tcW w:w="2126" w:type="dxa"/>
            <w:tcBorders>
              <w:top w:val="single" w:sz="4" w:space="0" w:color="auto"/>
              <w:bottom w:val="single" w:sz="4" w:space="0" w:color="auto"/>
            </w:tcBorders>
            <w:tcPrChange w:id="513" w:author="MCC TF160" w:date="2021-08-06T10:23:00Z">
              <w:tcPr>
                <w:tcW w:w="2126" w:type="dxa"/>
                <w:tcBorders>
                  <w:top w:val="single" w:sz="4" w:space="0" w:color="auto"/>
                  <w:bottom w:val="single" w:sz="4" w:space="0" w:color="auto"/>
                </w:tcBorders>
              </w:tcPr>
            </w:tcPrChange>
          </w:tcPr>
          <w:p w14:paraId="6EC22D06" w14:textId="77777777" w:rsidR="00646F69" w:rsidRPr="003E4749" w:rsidRDefault="00646F69">
            <w:pPr>
              <w:pStyle w:val="TAL"/>
              <w:rPr>
                <w:ins w:id="514" w:author="MCC160" w:date="2021-08-05T13:29:00Z"/>
              </w:rPr>
              <w:pPrChange w:id="515" w:author="MCC160" w:date="2021-08-09T13:00:00Z">
                <w:pPr>
                  <w:keepNext/>
                  <w:keepLines/>
                  <w:spacing w:after="0"/>
                </w:pPr>
              </w:pPrChange>
            </w:pPr>
          </w:p>
        </w:tc>
        <w:tc>
          <w:tcPr>
            <w:tcW w:w="1418" w:type="dxa"/>
            <w:tcPrChange w:id="516" w:author="MCC TF160" w:date="2021-08-06T10:23:00Z">
              <w:tcPr>
                <w:tcW w:w="1418" w:type="dxa"/>
              </w:tcPr>
            </w:tcPrChange>
          </w:tcPr>
          <w:p w14:paraId="2A4628AE" w14:textId="77777777" w:rsidR="00646F69" w:rsidRPr="00D21D5A" w:rsidRDefault="00646F69">
            <w:pPr>
              <w:pStyle w:val="TAL"/>
              <w:rPr>
                <w:ins w:id="517" w:author="MCC160" w:date="2021-08-05T13:29:00Z"/>
              </w:rPr>
              <w:pPrChange w:id="518" w:author="MCC160" w:date="2021-08-09T13:00:00Z">
                <w:pPr>
                  <w:keepNext/>
                  <w:keepLines/>
                  <w:spacing w:after="0"/>
                </w:pPr>
              </w:pPrChange>
            </w:pPr>
          </w:p>
        </w:tc>
        <w:tc>
          <w:tcPr>
            <w:tcW w:w="1133" w:type="dxa"/>
            <w:tcPrChange w:id="519" w:author="MCC TF160" w:date="2021-08-06T10:23:00Z">
              <w:tcPr>
                <w:tcW w:w="1133" w:type="dxa"/>
                <w:vAlign w:val="bottom"/>
              </w:tcPr>
            </w:tcPrChange>
          </w:tcPr>
          <w:p w14:paraId="60936B75" w14:textId="788CCB77" w:rsidR="00646F69" w:rsidRPr="003E4749" w:rsidRDefault="00646F69">
            <w:pPr>
              <w:pStyle w:val="TAL"/>
              <w:rPr>
                <w:ins w:id="520" w:author="MCC160" w:date="2021-08-05T13:29:00Z"/>
                <w:rPrChange w:id="521" w:author="MCC160" w:date="2021-08-09T13:01:00Z">
                  <w:rPr>
                    <w:ins w:id="522" w:author="MCC160" w:date="2021-08-05T13:29:00Z"/>
                  </w:rPr>
                </w:rPrChange>
              </w:rPr>
              <w:pPrChange w:id="523" w:author="MCC160" w:date="2021-08-09T13:00:00Z">
                <w:pPr>
                  <w:keepNext/>
                  <w:keepLines/>
                  <w:spacing w:after="0"/>
                </w:pPr>
              </w:pPrChange>
            </w:pPr>
            <w:ins w:id="524" w:author="MCC160" w:date="2021-08-05T13:29:00Z">
              <w:r w:rsidRPr="003E4749">
                <w:rPr>
                  <w:rPrChange w:id="525" w:author="MCC160" w:date="2021-08-09T13:01:00Z">
                    <w:rPr/>
                  </w:rPrChange>
                </w:rPr>
                <w:t>FIRST-TO-ANSWER</w:t>
              </w:r>
            </w:ins>
          </w:p>
        </w:tc>
      </w:tr>
      <w:tr w:rsidR="00646F69" w:rsidRPr="003E4749" w14:paraId="20BD36CB" w14:textId="77777777" w:rsidTr="00815BDC">
        <w:trPr>
          <w:cantSplit/>
          <w:jc w:val="center"/>
        </w:trPr>
        <w:tc>
          <w:tcPr>
            <w:tcW w:w="2836" w:type="dxa"/>
          </w:tcPr>
          <w:p w14:paraId="4B8C9271"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mcptt-request-uri</w:t>
            </w:r>
          </w:p>
        </w:tc>
        <w:tc>
          <w:tcPr>
            <w:tcW w:w="2126" w:type="dxa"/>
          </w:tcPr>
          <w:p w14:paraId="6ADACD6B" w14:textId="77777777" w:rsidR="00646F69" w:rsidRPr="003E4749" w:rsidRDefault="00646F69" w:rsidP="00646F69">
            <w:pPr>
              <w:keepNext/>
              <w:keepLines/>
              <w:spacing w:after="0"/>
              <w:rPr>
                <w:rFonts w:ascii="Arial" w:hAnsi="Arial"/>
                <w:sz w:val="18"/>
              </w:rPr>
            </w:pPr>
            <w:r w:rsidRPr="003E4749">
              <w:rPr>
                <w:rFonts w:ascii="Arial" w:hAnsi="Arial"/>
                <w:sz w:val="18"/>
              </w:rPr>
              <w:t>Encrypted (NOTE 1) &lt;mcptt-request-uri&gt; with mcpttURI set to px_MCPTT_ID_User_A</w:t>
            </w:r>
          </w:p>
        </w:tc>
        <w:tc>
          <w:tcPr>
            <w:tcW w:w="2126" w:type="dxa"/>
            <w:tcBorders>
              <w:top w:val="single" w:sz="4" w:space="0" w:color="auto"/>
              <w:bottom w:val="single" w:sz="4" w:space="0" w:color="auto"/>
            </w:tcBorders>
          </w:tcPr>
          <w:p w14:paraId="67076FF0" w14:textId="77777777" w:rsidR="00646F69" w:rsidRPr="003E4749" w:rsidRDefault="00646F69" w:rsidP="00646F69">
            <w:pPr>
              <w:keepNext/>
              <w:keepLines/>
              <w:spacing w:after="0"/>
              <w:rPr>
                <w:rFonts w:ascii="Arial" w:hAnsi="Arial"/>
                <w:sz w:val="18"/>
              </w:rPr>
            </w:pPr>
            <w:r w:rsidRPr="003E4749">
              <w:rPr>
                <w:rFonts w:ascii="Arial" w:hAnsi="Arial"/>
                <w:sz w:val="18"/>
              </w:rPr>
              <w:t>The URI of the called user</w:t>
            </w:r>
          </w:p>
        </w:tc>
        <w:tc>
          <w:tcPr>
            <w:tcW w:w="1418" w:type="dxa"/>
          </w:tcPr>
          <w:p w14:paraId="235E43F3" w14:textId="77777777" w:rsidR="00646F69" w:rsidRPr="003E4749" w:rsidRDefault="00646F69" w:rsidP="00646F69">
            <w:pPr>
              <w:keepNext/>
              <w:keepLines/>
              <w:spacing w:after="0"/>
              <w:rPr>
                <w:rFonts w:ascii="Arial" w:hAnsi="Arial"/>
                <w:sz w:val="18"/>
              </w:rPr>
            </w:pPr>
          </w:p>
        </w:tc>
        <w:tc>
          <w:tcPr>
            <w:tcW w:w="1133" w:type="dxa"/>
          </w:tcPr>
          <w:p w14:paraId="72617B1F" w14:textId="77777777" w:rsidR="00646F69" w:rsidRPr="003E4749" w:rsidRDefault="00646F69" w:rsidP="00646F69">
            <w:pPr>
              <w:keepNext/>
              <w:keepLines/>
              <w:spacing w:after="0"/>
              <w:rPr>
                <w:rFonts w:ascii="Arial" w:hAnsi="Arial"/>
                <w:sz w:val="18"/>
              </w:rPr>
            </w:pPr>
          </w:p>
        </w:tc>
      </w:tr>
      <w:tr w:rsidR="00646F69" w:rsidRPr="003E4749" w14:paraId="4D10FD9C" w14:textId="77777777" w:rsidTr="00815BDC">
        <w:trPr>
          <w:cantSplit/>
          <w:jc w:val="center"/>
        </w:trPr>
        <w:tc>
          <w:tcPr>
            <w:tcW w:w="2836" w:type="dxa"/>
          </w:tcPr>
          <w:p w14:paraId="15EBDE31"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mcptt-calling-user-id</w:t>
            </w:r>
          </w:p>
        </w:tc>
        <w:tc>
          <w:tcPr>
            <w:tcW w:w="2126" w:type="dxa"/>
          </w:tcPr>
          <w:p w14:paraId="14B7CC7A" w14:textId="77777777" w:rsidR="00646F69" w:rsidRPr="003E4749" w:rsidRDefault="00646F69" w:rsidP="00646F69">
            <w:pPr>
              <w:keepNext/>
              <w:keepLines/>
              <w:spacing w:after="0"/>
              <w:rPr>
                <w:rFonts w:ascii="Arial" w:hAnsi="Arial"/>
                <w:i/>
                <w:sz w:val="18"/>
              </w:rPr>
            </w:pPr>
            <w:r w:rsidRPr="003E4749">
              <w:rPr>
                <w:rFonts w:ascii="Arial" w:hAnsi="Arial"/>
                <w:sz w:val="18"/>
              </w:rPr>
              <w:t>Encrypted (NOTE 1) &lt;mcptt-calling-user-id&gt; with mcpttURI set to px_MCPTT_ID_User_B</w:t>
            </w:r>
          </w:p>
        </w:tc>
        <w:tc>
          <w:tcPr>
            <w:tcW w:w="2126" w:type="dxa"/>
            <w:tcBorders>
              <w:top w:val="single" w:sz="4" w:space="0" w:color="auto"/>
              <w:bottom w:val="single" w:sz="4" w:space="0" w:color="auto"/>
            </w:tcBorders>
          </w:tcPr>
          <w:p w14:paraId="6A2C3384" w14:textId="77777777" w:rsidR="00646F69" w:rsidRPr="003E4749" w:rsidRDefault="00646F69" w:rsidP="00646F69">
            <w:pPr>
              <w:keepNext/>
              <w:keepLines/>
              <w:spacing w:after="0"/>
              <w:rPr>
                <w:rFonts w:ascii="Arial" w:hAnsi="Arial"/>
                <w:sz w:val="18"/>
              </w:rPr>
            </w:pPr>
            <w:r w:rsidRPr="003E4749">
              <w:rPr>
                <w:rFonts w:ascii="Arial" w:hAnsi="Arial"/>
                <w:sz w:val="18"/>
              </w:rPr>
              <w:t>The URI of the calling user</w:t>
            </w:r>
          </w:p>
        </w:tc>
        <w:tc>
          <w:tcPr>
            <w:tcW w:w="1418" w:type="dxa"/>
          </w:tcPr>
          <w:p w14:paraId="3CC14EEE" w14:textId="77777777" w:rsidR="00646F69" w:rsidRPr="003E4749" w:rsidRDefault="00646F69" w:rsidP="00646F69">
            <w:pPr>
              <w:keepNext/>
              <w:keepLines/>
              <w:spacing w:after="0"/>
              <w:rPr>
                <w:rFonts w:ascii="Arial" w:hAnsi="Arial"/>
                <w:sz w:val="18"/>
              </w:rPr>
            </w:pPr>
          </w:p>
        </w:tc>
        <w:tc>
          <w:tcPr>
            <w:tcW w:w="1133" w:type="dxa"/>
          </w:tcPr>
          <w:p w14:paraId="5EFDE397" w14:textId="77777777" w:rsidR="00646F69" w:rsidRPr="003E4749" w:rsidRDefault="00646F69" w:rsidP="00646F69">
            <w:pPr>
              <w:keepNext/>
              <w:keepLines/>
              <w:spacing w:after="0"/>
              <w:rPr>
                <w:rFonts w:ascii="Arial" w:hAnsi="Arial"/>
                <w:sz w:val="18"/>
              </w:rPr>
            </w:pPr>
          </w:p>
        </w:tc>
      </w:tr>
      <w:tr w:rsidR="00646F69" w:rsidRPr="003E4749" w14:paraId="52389B30" w14:textId="77777777" w:rsidTr="00815BDC">
        <w:trPr>
          <w:cantSplit/>
          <w:jc w:val="center"/>
        </w:trPr>
        <w:tc>
          <w:tcPr>
            <w:tcW w:w="2836" w:type="dxa"/>
            <w:tcBorders>
              <w:bottom w:val="single" w:sz="4" w:space="0" w:color="auto"/>
            </w:tcBorders>
          </w:tcPr>
          <w:p w14:paraId="1FDE16C6"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mcptt-called-party-id</w:t>
            </w:r>
          </w:p>
        </w:tc>
        <w:tc>
          <w:tcPr>
            <w:tcW w:w="2126" w:type="dxa"/>
          </w:tcPr>
          <w:p w14:paraId="261C8040"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2E70D451" w14:textId="77777777" w:rsidR="00646F69" w:rsidRPr="003E4749" w:rsidRDefault="00646F69" w:rsidP="00646F69">
            <w:pPr>
              <w:keepNext/>
              <w:keepLines/>
              <w:spacing w:after="0"/>
              <w:rPr>
                <w:rFonts w:ascii="Arial" w:hAnsi="Arial"/>
                <w:sz w:val="18"/>
              </w:rPr>
            </w:pPr>
          </w:p>
        </w:tc>
        <w:tc>
          <w:tcPr>
            <w:tcW w:w="1418" w:type="dxa"/>
          </w:tcPr>
          <w:p w14:paraId="398E02B0" w14:textId="77777777" w:rsidR="00646F69" w:rsidRPr="003E4749" w:rsidRDefault="00646F69" w:rsidP="00646F69">
            <w:pPr>
              <w:keepNext/>
              <w:keepLines/>
              <w:spacing w:after="0"/>
              <w:rPr>
                <w:rFonts w:ascii="Arial" w:hAnsi="Arial"/>
                <w:sz w:val="18"/>
              </w:rPr>
            </w:pPr>
          </w:p>
        </w:tc>
        <w:tc>
          <w:tcPr>
            <w:tcW w:w="1133" w:type="dxa"/>
          </w:tcPr>
          <w:p w14:paraId="1809FCEC" w14:textId="77777777" w:rsidR="00646F69" w:rsidRPr="003E4749" w:rsidRDefault="00646F69" w:rsidP="00646F69">
            <w:pPr>
              <w:keepNext/>
              <w:keepLines/>
              <w:spacing w:after="0"/>
              <w:rPr>
                <w:rFonts w:ascii="Arial" w:hAnsi="Arial"/>
                <w:sz w:val="18"/>
              </w:rPr>
            </w:pPr>
          </w:p>
        </w:tc>
      </w:tr>
      <w:tr w:rsidR="00646F69" w:rsidRPr="003E4749" w14:paraId="6CF3FE59" w14:textId="77777777" w:rsidTr="00815BDC">
        <w:trPr>
          <w:cantSplit/>
          <w:jc w:val="center"/>
        </w:trPr>
        <w:tc>
          <w:tcPr>
            <w:tcW w:w="2836" w:type="dxa"/>
            <w:tcBorders>
              <w:bottom w:val="nil"/>
            </w:tcBorders>
            <w:shd w:val="clear" w:color="auto" w:fill="auto"/>
          </w:tcPr>
          <w:p w14:paraId="60A655C7"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mcptt-calling-group-id</w:t>
            </w:r>
          </w:p>
        </w:tc>
        <w:tc>
          <w:tcPr>
            <w:tcW w:w="2126" w:type="dxa"/>
          </w:tcPr>
          <w:p w14:paraId="6835AF39" w14:textId="77777777" w:rsidR="00646F69" w:rsidRPr="003E4749" w:rsidRDefault="00646F69" w:rsidP="00646F69">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6E90082D" w14:textId="77777777" w:rsidR="00646F69" w:rsidRPr="003E4749" w:rsidRDefault="00646F69" w:rsidP="00646F69">
            <w:pPr>
              <w:keepNext/>
              <w:keepLines/>
              <w:spacing w:after="0"/>
              <w:rPr>
                <w:rFonts w:ascii="Arial" w:hAnsi="Arial"/>
                <w:sz w:val="18"/>
              </w:rPr>
            </w:pPr>
          </w:p>
        </w:tc>
        <w:tc>
          <w:tcPr>
            <w:tcW w:w="1418" w:type="dxa"/>
          </w:tcPr>
          <w:p w14:paraId="2696AAD3" w14:textId="77777777" w:rsidR="00646F69" w:rsidRPr="003E4749" w:rsidRDefault="00646F69" w:rsidP="00646F69">
            <w:pPr>
              <w:keepNext/>
              <w:keepLines/>
              <w:spacing w:after="0"/>
              <w:rPr>
                <w:rFonts w:ascii="Arial" w:hAnsi="Arial"/>
                <w:sz w:val="18"/>
              </w:rPr>
            </w:pPr>
          </w:p>
        </w:tc>
        <w:tc>
          <w:tcPr>
            <w:tcW w:w="1133" w:type="dxa"/>
          </w:tcPr>
          <w:p w14:paraId="7D241985" w14:textId="77777777" w:rsidR="00646F69" w:rsidRPr="003E4749" w:rsidRDefault="00646F69" w:rsidP="00646F69">
            <w:pPr>
              <w:keepNext/>
              <w:keepLines/>
              <w:spacing w:after="0"/>
              <w:rPr>
                <w:rFonts w:ascii="Arial" w:hAnsi="Arial"/>
                <w:sz w:val="18"/>
              </w:rPr>
            </w:pPr>
          </w:p>
        </w:tc>
      </w:tr>
      <w:tr w:rsidR="00646F69" w:rsidRPr="003E4749" w14:paraId="4D7202C2" w14:textId="77777777" w:rsidTr="00815BDC">
        <w:trPr>
          <w:cantSplit/>
          <w:jc w:val="center"/>
        </w:trPr>
        <w:tc>
          <w:tcPr>
            <w:tcW w:w="2836" w:type="dxa"/>
            <w:tcBorders>
              <w:top w:val="nil"/>
              <w:bottom w:val="single" w:sz="4" w:space="0" w:color="auto"/>
            </w:tcBorders>
            <w:shd w:val="clear" w:color="auto" w:fill="auto"/>
          </w:tcPr>
          <w:p w14:paraId="6771800F" w14:textId="77777777" w:rsidR="00646F69" w:rsidRPr="003E4749" w:rsidRDefault="00646F69" w:rsidP="00646F69">
            <w:pPr>
              <w:keepNext/>
              <w:keepLines/>
              <w:spacing w:after="0"/>
              <w:rPr>
                <w:rFonts w:ascii="Arial" w:hAnsi="Arial"/>
                <w:sz w:val="18"/>
              </w:rPr>
            </w:pPr>
          </w:p>
        </w:tc>
        <w:tc>
          <w:tcPr>
            <w:tcW w:w="2126" w:type="dxa"/>
          </w:tcPr>
          <w:p w14:paraId="084AB6AA" w14:textId="77777777" w:rsidR="00646F69" w:rsidRPr="003E4749" w:rsidRDefault="00646F69" w:rsidP="00646F69">
            <w:pPr>
              <w:keepNext/>
              <w:keepLines/>
              <w:spacing w:after="0"/>
              <w:rPr>
                <w:rFonts w:ascii="Arial" w:hAnsi="Arial"/>
                <w:i/>
                <w:sz w:val="18"/>
              </w:rPr>
            </w:pPr>
            <w:r w:rsidRPr="003E4749">
              <w:rPr>
                <w:rFonts w:ascii="Arial" w:hAnsi="Arial"/>
                <w:sz w:val="18"/>
              </w:rPr>
              <w:t>Encrypted (NOTE 1) &lt;mcptt-calling-group-id&gt; with mcpttURI set to px_MCPTT_Group_A_ID</w:t>
            </w:r>
          </w:p>
        </w:tc>
        <w:tc>
          <w:tcPr>
            <w:tcW w:w="2126" w:type="dxa"/>
            <w:tcBorders>
              <w:top w:val="single" w:sz="4" w:space="0" w:color="auto"/>
              <w:bottom w:val="single" w:sz="4" w:space="0" w:color="auto"/>
            </w:tcBorders>
          </w:tcPr>
          <w:p w14:paraId="354E4ADC" w14:textId="77777777" w:rsidR="00646F69" w:rsidRPr="003E4749" w:rsidRDefault="00646F69" w:rsidP="00646F69">
            <w:pPr>
              <w:keepNext/>
              <w:keepLines/>
              <w:spacing w:after="0"/>
              <w:rPr>
                <w:rFonts w:ascii="Arial" w:hAnsi="Arial"/>
                <w:sz w:val="18"/>
              </w:rPr>
            </w:pPr>
            <w:r w:rsidRPr="003E4749">
              <w:rPr>
                <w:rFonts w:ascii="Arial" w:hAnsi="Arial"/>
                <w:sz w:val="18"/>
              </w:rPr>
              <w:t>The URI of the group</w:t>
            </w:r>
          </w:p>
        </w:tc>
        <w:tc>
          <w:tcPr>
            <w:tcW w:w="1418" w:type="dxa"/>
          </w:tcPr>
          <w:p w14:paraId="179AAF1E" w14:textId="77777777" w:rsidR="00646F69" w:rsidRPr="003E4749" w:rsidRDefault="00646F69" w:rsidP="00646F69">
            <w:pPr>
              <w:keepNext/>
              <w:keepLines/>
              <w:spacing w:after="0"/>
              <w:rPr>
                <w:rFonts w:ascii="Arial" w:hAnsi="Arial"/>
                <w:sz w:val="18"/>
              </w:rPr>
            </w:pPr>
          </w:p>
        </w:tc>
        <w:tc>
          <w:tcPr>
            <w:tcW w:w="1133" w:type="dxa"/>
          </w:tcPr>
          <w:p w14:paraId="243CD988" w14:textId="77777777" w:rsidR="00646F69" w:rsidRPr="003E4749" w:rsidRDefault="00646F69" w:rsidP="00646F69">
            <w:pPr>
              <w:keepNext/>
              <w:keepLines/>
              <w:spacing w:after="0"/>
              <w:rPr>
                <w:rFonts w:ascii="Arial" w:hAnsi="Arial"/>
                <w:sz w:val="18"/>
              </w:rPr>
            </w:pPr>
            <w:r w:rsidRPr="003E4749">
              <w:rPr>
                <w:rFonts w:ascii="Arial" w:hAnsi="Arial"/>
                <w:sz w:val="18"/>
              </w:rPr>
              <w:t>GROUP-CALLOR CHAT-GROUP-CALL</w:t>
            </w:r>
          </w:p>
        </w:tc>
      </w:tr>
      <w:tr w:rsidR="00646F69" w:rsidRPr="003E4749" w14:paraId="03509278" w14:textId="77777777" w:rsidTr="00815BDC">
        <w:trPr>
          <w:cantSplit/>
          <w:jc w:val="center"/>
        </w:trPr>
        <w:tc>
          <w:tcPr>
            <w:tcW w:w="2836" w:type="dxa"/>
            <w:tcBorders>
              <w:bottom w:val="single" w:sz="4" w:space="0" w:color="auto"/>
            </w:tcBorders>
          </w:tcPr>
          <w:p w14:paraId="29E0A9D7"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required</w:t>
            </w:r>
          </w:p>
        </w:tc>
        <w:tc>
          <w:tcPr>
            <w:tcW w:w="2126" w:type="dxa"/>
          </w:tcPr>
          <w:p w14:paraId="2AE05D05"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7C5D6054" w14:textId="77777777" w:rsidR="00646F69" w:rsidRPr="003E4749" w:rsidRDefault="00646F69" w:rsidP="00646F69">
            <w:pPr>
              <w:keepNext/>
              <w:keepLines/>
              <w:spacing w:after="0"/>
              <w:rPr>
                <w:rFonts w:ascii="Arial" w:hAnsi="Arial"/>
                <w:sz w:val="18"/>
              </w:rPr>
            </w:pPr>
          </w:p>
        </w:tc>
        <w:tc>
          <w:tcPr>
            <w:tcW w:w="1418" w:type="dxa"/>
          </w:tcPr>
          <w:p w14:paraId="25457CB7" w14:textId="77777777" w:rsidR="00646F69" w:rsidRPr="003E4749" w:rsidRDefault="00646F69" w:rsidP="00646F69">
            <w:pPr>
              <w:keepNext/>
              <w:keepLines/>
              <w:spacing w:after="0"/>
              <w:rPr>
                <w:rFonts w:ascii="Arial" w:hAnsi="Arial"/>
                <w:sz w:val="18"/>
              </w:rPr>
            </w:pPr>
          </w:p>
        </w:tc>
        <w:tc>
          <w:tcPr>
            <w:tcW w:w="1133" w:type="dxa"/>
          </w:tcPr>
          <w:p w14:paraId="75CE383E" w14:textId="77777777" w:rsidR="00646F69" w:rsidRPr="003E4749" w:rsidRDefault="00646F69" w:rsidP="00646F69">
            <w:pPr>
              <w:keepNext/>
              <w:keepLines/>
              <w:spacing w:after="0"/>
              <w:rPr>
                <w:rFonts w:ascii="Arial" w:hAnsi="Arial"/>
                <w:sz w:val="18"/>
              </w:rPr>
            </w:pPr>
          </w:p>
        </w:tc>
      </w:tr>
      <w:tr w:rsidR="00646F69" w:rsidRPr="003E4749" w14:paraId="7645DEF4" w14:textId="77777777" w:rsidTr="00815BDC">
        <w:trPr>
          <w:cantSplit/>
          <w:jc w:val="center"/>
        </w:trPr>
        <w:tc>
          <w:tcPr>
            <w:tcW w:w="2836" w:type="dxa"/>
            <w:tcBorders>
              <w:bottom w:val="nil"/>
            </w:tcBorders>
          </w:tcPr>
          <w:p w14:paraId="450FC775"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emergency-ind</w:t>
            </w:r>
          </w:p>
        </w:tc>
        <w:tc>
          <w:tcPr>
            <w:tcW w:w="2126" w:type="dxa"/>
          </w:tcPr>
          <w:p w14:paraId="0963A063"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4E0CA804" w14:textId="77777777" w:rsidR="00646F69" w:rsidRPr="003E4749" w:rsidRDefault="00646F69" w:rsidP="00646F69">
            <w:pPr>
              <w:keepNext/>
              <w:keepLines/>
              <w:spacing w:after="0"/>
              <w:rPr>
                <w:rFonts w:ascii="Arial" w:hAnsi="Arial"/>
                <w:sz w:val="18"/>
              </w:rPr>
            </w:pPr>
          </w:p>
        </w:tc>
        <w:tc>
          <w:tcPr>
            <w:tcW w:w="1418" w:type="dxa"/>
          </w:tcPr>
          <w:p w14:paraId="5696882E" w14:textId="77777777" w:rsidR="00646F69" w:rsidRPr="003E4749" w:rsidRDefault="00646F69" w:rsidP="00646F69">
            <w:pPr>
              <w:keepNext/>
              <w:keepLines/>
              <w:spacing w:after="0"/>
              <w:rPr>
                <w:rFonts w:ascii="Arial" w:hAnsi="Arial"/>
                <w:sz w:val="18"/>
              </w:rPr>
            </w:pPr>
          </w:p>
        </w:tc>
        <w:tc>
          <w:tcPr>
            <w:tcW w:w="1133" w:type="dxa"/>
          </w:tcPr>
          <w:p w14:paraId="67F327AC" w14:textId="77777777" w:rsidR="00646F69" w:rsidRPr="003E4749" w:rsidRDefault="00646F69" w:rsidP="00646F69">
            <w:pPr>
              <w:keepNext/>
              <w:keepLines/>
              <w:spacing w:after="0"/>
              <w:rPr>
                <w:rFonts w:ascii="Arial" w:hAnsi="Arial"/>
                <w:sz w:val="18"/>
              </w:rPr>
            </w:pPr>
          </w:p>
        </w:tc>
      </w:tr>
      <w:tr w:rsidR="00646F69" w:rsidRPr="003E4749" w14:paraId="2E7F4C06" w14:textId="77777777" w:rsidTr="00815BDC">
        <w:trPr>
          <w:cantSplit/>
          <w:jc w:val="center"/>
        </w:trPr>
        <w:tc>
          <w:tcPr>
            <w:tcW w:w="2836" w:type="dxa"/>
            <w:tcBorders>
              <w:top w:val="nil"/>
              <w:bottom w:val="single" w:sz="4" w:space="0" w:color="auto"/>
            </w:tcBorders>
          </w:tcPr>
          <w:p w14:paraId="71871EF0" w14:textId="77777777" w:rsidR="00646F69" w:rsidRPr="003E4749" w:rsidRDefault="00646F69" w:rsidP="00646F69">
            <w:pPr>
              <w:keepNext/>
              <w:keepLines/>
              <w:spacing w:after="0"/>
              <w:rPr>
                <w:rFonts w:ascii="Arial" w:hAnsi="Arial"/>
                <w:sz w:val="18"/>
              </w:rPr>
            </w:pPr>
          </w:p>
        </w:tc>
        <w:tc>
          <w:tcPr>
            <w:tcW w:w="2126" w:type="dxa"/>
          </w:tcPr>
          <w:p w14:paraId="67BAD765" w14:textId="77777777" w:rsidR="00646F69" w:rsidRPr="003E4749" w:rsidRDefault="00646F69" w:rsidP="00646F69">
            <w:pPr>
              <w:keepNext/>
              <w:keepLines/>
              <w:spacing w:after="0"/>
              <w:rPr>
                <w:rFonts w:ascii="Arial" w:hAnsi="Arial"/>
                <w:sz w:val="18"/>
              </w:rPr>
            </w:pPr>
            <w:r w:rsidRPr="003E4749">
              <w:rPr>
                <w:rFonts w:ascii="Arial" w:hAnsi="Arial"/>
                <w:sz w:val="18"/>
              </w:rPr>
              <w:t>Encrypted (NOTE 1) &lt;emergency-ind&gt; with mcpttBoolean set to "true"</w:t>
            </w:r>
          </w:p>
        </w:tc>
        <w:tc>
          <w:tcPr>
            <w:tcW w:w="2126" w:type="dxa"/>
            <w:tcBorders>
              <w:top w:val="single" w:sz="4" w:space="0" w:color="auto"/>
              <w:bottom w:val="single" w:sz="4" w:space="0" w:color="auto"/>
            </w:tcBorders>
          </w:tcPr>
          <w:p w14:paraId="05E6216D" w14:textId="77777777" w:rsidR="00646F69" w:rsidRPr="003E4749" w:rsidRDefault="00646F69" w:rsidP="00646F69">
            <w:pPr>
              <w:keepNext/>
              <w:keepLines/>
              <w:spacing w:after="0"/>
              <w:rPr>
                <w:rFonts w:ascii="Arial" w:hAnsi="Arial"/>
                <w:sz w:val="18"/>
              </w:rPr>
            </w:pPr>
          </w:p>
        </w:tc>
        <w:tc>
          <w:tcPr>
            <w:tcW w:w="1418" w:type="dxa"/>
          </w:tcPr>
          <w:p w14:paraId="689CFD01" w14:textId="77777777" w:rsidR="00646F69" w:rsidRPr="003E4749" w:rsidRDefault="00646F69" w:rsidP="00646F69">
            <w:pPr>
              <w:keepNext/>
              <w:keepLines/>
              <w:spacing w:after="0"/>
              <w:rPr>
                <w:rFonts w:ascii="Arial" w:hAnsi="Arial"/>
                <w:sz w:val="18"/>
              </w:rPr>
            </w:pPr>
          </w:p>
        </w:tc>
        <w:tc>
          <w:tcPr>
            <w:tcW w:w="1133" w:type="dxa"/>
          </w:tcPr>
          <w:p w14:paraId="69A30838" w14:textId="77777777" w:rsidR="00646F69" w:rsidRPr="003E4749" w:rsidRDefault="00646F69" w:rsidP="00646F69">
            <w:pPr>
              <w:keepNext/>
              <w:keepLines/>
              <w:spacing w:after="0"/>
              <w:rPr>
                <w:rFonts w:ascii="Arial" w:hAnsi="Arial"/>
                <w:sz w:val="18"/>
              </w:rPr>
            </w:pPr>
            <w:r w:rsidRPr="003E4749">
              <w:rPr>
                <w:rFonts w:ascii="Arial" w:hAnsi="Arial"/>
                <w:sz w:val="18"/>
              </w:rPr>
              <w:t>EMERGENCY-CALL</w:t>
            </w:r>
          </w:p>
        </w:tc>
      </w:tr>
      <w:tr w:rsidR="00646F69" w:rsidRPr="003E4749" w14:paraId="1B9E00D7" w14:textId="77777777" w:rsidTr="00815BDC">
        <w:trPr>
          <w:cantSplit/>
          <w:jc w:val="center"/>
        </w:trPr>
        <w:tc>
          <w:tcPr>
            <w:tcW w:w="2836" w:type="dxa"/>
            <w:tcBorders>
              <w:bottom w:val="nil"/>
            </w:tcBorders>
          </w:tcPr>
          <w:p w14:paraId="6494496F"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alert-ind</w:t>
            </w:r>
          </w:p>
        </w:tc>
        <w:tc>
          <w:tcPr>
            <w:tcW w:w="2126" w:type="dxa"/>
          </w:tcPr>
          <w:p w14:paraId="27D21D90"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42C4E8EA" w14:textId="77777777" w:rsidR="00646F69" w:rsidRPr="003E4749" w:rsidRDefault="00646F69" w:rsidP="00646F69">
            <w:pPr>
              <w:keepNext/>
              <w:keepLines/>
              <w:spacing w:after="0"/>
              <w:rPr>
                <w:rFonts w:ascii="Arial" w:hAnsi="Arial"/>
                <w:sz w:val="18"/>
              </w:rPr>
            </w:pPr>
          </w:p>
        </w:tc>
        <w:tc>
          <w:tcPr>
            <w:tcW w:w="1418" w:type="dxa"/>
          </w:tcPr>
          <w:p w14:paraId="17283D6A" w14:textId="77777777" w:rsidR="00646F69" w:rsidRPr="003E4749" w:rsidRDefault="00646F69" w:rsidP="00646F69">
            <w:pPr>
              <w:keepNext/>
              <w:keepLines/>
              <w:spacing w:after="0"/>
              <w:rPr>
                <w:rFonts w:ascii="Arial" w:hAnsi="Arial"/>
                <w:sz w:val="18"/>
              </w:rPr>
            </w:pPr>
          </w:p>
        </w:tc>
        <w:tc>
          <w:tcPr>
            <w:tcW w:w="1133" w:type="dxa"/>
          </w:tcPr>
          <w:p w14:paraId="7DC8CE44" w14:textId="77777777" w:rsidR="00646F69" w:rsidRPr="003E4749" w:rsidRDefault="00646F69" w:rsidP="00646F69">
            <w:pPr>
              <w:keepNext/>
              <w:keepLines/>
              <w:spacing w:after="0"/>
              <w:rPr>
                <w:rFonts w:ascii="Arial" w:hAnsi="Arial"/>
                <w:sz w:val="18"/>
              </w:rPr>
            </w:pPr>
          </w:p>
        </w:tc>
      </w:tr>
      <w:tr w:rsidR="00646F69" w:rsidRPr="003E4749" w14:paraId="47E85818" w14:textId="77777777" w:rsidTr="00815BDC">
        <w:trPr>
          <w:cantSplit/>
          <w:jc w:val="center"/>
        </w:trPr>
        <w:tc>
          <w:tcPr>
            <w:tcW w:w="2836" w:type="dxa"/>
            <w:tcBorders>
              <w:top w:val="nil"/>
              <w:bottom w:val="single" w:sz="4" w:space="0" w:color="auto"/>
            </w:tcBorders>
          </w:tcPr>
          <w:p w14:paraId="1792EE95" w14:textId="77777777" w:rsidR="00646F69" w:rsidRPr="003E4749" w:rsidRDefault="00646F69" w:rsidP="00646F69">
            <w:pPr>
              <w:keepNext/>
              <w:keepLines/>
              <w:spacing w:after="0"/>
              <w:rPr>
                <w:rFonts w:ascii="Arial" w:hAnsi="Arial"/>
                <w:sz w:val="18"/>
              </w:rPr>
            </w:pPr>
          </w:p>
        </w:tc>
        <w:tc>
          <w:tcPr>
            <w:tcW w:w="2126" w:type="dxa"/>
          </w:tcPr>
          <w:p w14:paraId="7AD77FA0" w14:textId="77777777" w:rsidR="00646F69" w:rsidRPr="003E4749" w:rsidRDefault="00646F69" w:rsidP="00646F69">
            <w:pPr>
              <w:keepNext/>
              <w:keepLines/>
              <w:spacing w:after="0"/>
              <w:rPr>
                <w:rFonts w:ascii="Arial" w:hAnsi="Arial"/>
                <w:sz w:val="18"/>
              </w:rPr>
            </w:pPr>
            <w:r w:rsidRPr="003E4749">
              <w:rPr>
                <w:rFonts w:ascii="Arial" w:hAnsi="Arial"/>
                <w:sz w:val="18"/>
              </w:rPr>
              <w:t>Encrypted (NOTE 1) &lt;alert-ind&gt; with mcpttBoolean set to "false"</w:t>
            </w:r>
          </w:p>
        </w:tc>
        <w:tc>
          <w:tcPr>
            <w:tcW w:w="2126" w:type="dxa"/>
            <w:tcBorders>
              <w:top w:val="single" w:sz="4" w:space="0" w:color="auto"/>
              <w:bottom w:val="single" w:sz="4" w:space="0" w:color="auto"/>
            </w:tcBorders>
          </w:tcPr>
          <w:p w14:paraId="3848117D" w14:textId="77777777" w:rsidR="00646F69" w:rsidRPr="003E4749" w:rsidRDefault="00646F69" w:rsidP="00646F69">
            <w:pPr>
              <w:keepNext/>
              <w:keepLines/>
              <w:spacing w:after="0"/>
              <w:rPr>
                <w:rFonts w:ascii="Arial" w:hAnsi="Arial"/>
                <w:sz w:val="18"/>
              </w:rPr>
            </w:pPr>
          </w:p>
        </w:tc>
        <w:tc>
          <w:tcPr>
            <w:tcW w:w="1418" w:type="dxa"/>
          </w:tcPr>
          <w:p w14:paraId="3FD3C5B2" w14:textId="77777777" w:rsidR="00646F69" w:rsidRPr="003E4749" w:rsidRDefault="00646F69" w:rsidP="00646F69">
            <w:pPr>
              <w:keepNext/>
              <w:keepLines/>
              <w:spacing w:after="0"/>
              <w:rPr>
                <w:rFonts w:ascii="Arial" w:hAnsi="Arial"/>
                <w:sz w:val="18"/>
              </w:rPr>
            </w:pPr>
          </w:p>
        </w:tc>
        <w:tc>
          <w:tcPr>
            <w:tcW w:w="1133" w:type="dxa"/>
          </w:tcPr>
          <w:p w14:paraId="3A541CF9" w14:textId="77777777" w:rsidR="00646F69" w:rsidRPr="003E4749" w:rsidRDefault="00646F69" w:rsidP="00646F69">
            <w:pPr>
              <w:keepNext/>
              <w:keepLines/>
              <w:spacing w:after="0"/>
              <w:rPr>
                <w:rFonts w:ascii="Arial" w:hAnsi="Arial"/>
                <w:sz w:val="18"/>
              </w:rPr>
            </w:pPr>
            <w:r w:rsidRPr="003E4749">
              <w:rPr>
                <w:rFonts w:ascii="Arial" w:hAnsi="Arial"/>
                <w:sz w:val="18"/>
              </w:rPr>
              <w:t>EMERGENCY-CALL</w:t>
            </w:r>
          </w:p>
        </w:tc>
      </w:tr>
      <w:tr w:rsidR="00646F69" w:rsidRPr="003E4749" w14:paraId="670F3986" w14:textId="77777777" w:rsidTr="00815BDC">
        <w:trPr>
          <w:cantSplit/>
          <w:jc w:val="center"/>
        </w:trPr>
        <w:tc>
          <w:tcPr>
            <w:tcW w:w="2836" w:type="dxa"/>
            <w:tcBorders>
              <w:bottom w:val="nil"/>
            </w:tcBorders>
          </w:tcPr>
          <w:p w14:paraId="3788702E"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imminentperil-ind</w:t>
            </w:r>
          </w:p>
        </w:tc>
        <w:tc>
          <w:tcPr>
            <w:tcW w:w="2126" w:type="dxa"/>
          </w:tcPr>
          <w:p w14:paraId="084457ED"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40EDCFF4" w14:textId="77777777" w:rsidR="00646F69" w:rsidRPr="003E4749" w:rsidRDefault="00646F69" w:rsidP="00646F69">
            <w:pPr>
              <w:keepNext/>
              <w:keepLines/>
              <w:spacing w:after="0"/>
              <w:rPr>
                <w:rFonts w:ascii="Arial" w:hAnsi="Arial"/>
                <w:sz w:val="18"/>
              </w:rPr>
            </w:pPr>
          </w:p>
        </w:tc>
        <w:tc>
          <w:tcPr>
            <w:tcW w:w="1418" w:type="dxa"/>
          </w:tcPr>
          <w:p w14:paraId="7E4F8799" w14:textId="77777777" w:rsidR="00646F69" w:rsidRPr="003E4749" w:rsidRDefault="00646F69" w:rsidP="00646F69">
            <w:pPr>
              <w:keepNext/>
              <w:keepLines/>
              <w:spacing w:after="0"/>
              <w:rPr>
                <w:rFonts w:ascii="Arial" w:hAnsi="Arial"/>
                <w:sz w:val="18"/>
              </w:rPr>
            </w:pPr>
          </w:p>
        </w:tc>
        <w:tc>
          <w:tcPr>
            <w:tcW w:w="1133" w:type="dxa"/>
          </w:tcPr>
          <w:p w14:paraId="4C11EF1E" w14:textId="77777777" w:rsidR="00646F69" w:rsidRPr="003E4749" w:rsidRDefault="00646F69" w:rsidP="00646F69">
            <w:pPr>
              <w:keepNext/>
              <w:keepLines/>
              <w:spacing w:after="0"/>
              <w:rPr>
                <w:rFonts w:ascii="Arial" w:hAnsi="Arial"/>
                <w:sz w:val="18"/>
              </w:rPr>
            </w:pPr>
          </w:p>
        </w:tc>
      </w:tr>
      <w:tr w:rsidR="00646F69" w:rsidRPr="003E4749" w14:paraId="5BF5D9FE" w14:textId="77777777" w:rsidTr="00815BDC">
        <w:trPr>
          <w:cantSplit/>
          <w:jc w:val="center"/>
        </w:trPr>
        <w:tc>
          <w:tcPr>
            <w:tcW w:w="2836" w:type="dxa"/>
            <w:tcBorders>
              <w:top w:val="nil"/>
            </w:tcBorders>
          </w:tcPr>
          <w:p w14:paraId="4E1EAB89" w14:textId="77777777" w:rsidR="00646F69" w:rsidRPr="003E4749" w:rsidRDefault="00646F69" w:rsidP="00646F69">
            <w:pPr>
              <w:keepNext/>
              <w:keepLines/>
              <w:spacing w:after="0"/>
              <w:rPr>
                <w:rFonts w:ascii="Arial" w:hAnsi="Arial"/>
                <w:sz w:val="18"/>
              </w:rPr>
            </w:pPr>
          </w:p>
        </w:tc>
        <w:tc>
          <w:tcPr>
            <w:tcW w:w="2126" w:type="dxa"/>
          </w:tcPr>
          <w:p w14:paraId="09A78927" w14:textId="77777777" w:rsidR="00646F69" w:rsidRPr="003E4749" w:rsidRDefault="00646F69" w:rsidP="00646F69">
            <w:pPr>
              <w:keepNext/>
              <w:keepLines/>
              <w:spacing w:after="0"/>
              <w:rPr>
                <w:rFonts w:ascii="Arial" w:hAnsi="Arial"/>
                <w:sz w:val="18"/>
              </w:rPr>
            </w:pPr>
            <w:r w:rsidRPr="003E4749">
              <w:rPr>
                <w:rFonts w:ascii="Arial" w:hAnsi="Arial"/>
                <w:sz w:val="18"/>
              </w:rPr>
              <w:t>Encrypted (NOTE 1) &lt;imminentperil-ind&gt; with mcpttBoolean set to "true"</w:t>
            </w:r>
          </w:p>
        </w:tc>
        <w:tc>
          <w:tcPr>
            <w:tcW w:w="2126" w:type="dxa"/>
            <w:tcBorders>
              <w:top w:val="single" w:sz="4" w:space="0" w:color="auto"/>
              <w:bottom w:val="single" w:sz="4" w:space="0" w:color="auto"/>
            </w:tcBorders>
          </w:tcPr>
          <w:p w14:paraId="7B456399" w14:textId="77777777" w:rsidR="00646F69" w:rsidRPr="003E4749" w:rsidRDefault="00646F69" w:rsidP="00646F69">
            <w:pPr>
              <w:keepNext/>
              <w:keepLines/>
              <w:spacing w:after="0"/>
              <w:rPr>
                <w:rFonts w:ascii="Arial" w:hAnsi="Arial"/>
                <w:sz w:val="18"/>
              </w:rPr>
            </w:pPr>
          </w:p>
        </w:tc>
        <w:tc>
          <w:tcPr>
            <w:tcW w:w="1418" w:type="dxa"/>
          </w:tcPr>
          <w:p w14:paraId="300ADAE5" w14:textId="77777777" w:rsidR="00646F69" w:rsidRPr="003E4749" w:rsidRDefault="00646F69" w:rsidP="00646F69">
            <w:pPr>
              <w:keepNext/>
              <w:keepLines/>
              <w:spacing w:after="0"/>
              <w:rPr>
                <w:rFonts w:ascii="Arial" w:hAnsi="Arial"/>
                <w:sz w:val="18"/>
              </w:rPr>
            </w:pPr>
          </w:p>
        </w:tc>
        <w:tc>
          <w:tcPr>
            <w:tcW w:w="1133" w:type="dxa"/>
          </w:tcPr>
          <w:p w14:paraId="2B7C55D7" w14:textId="77777777" w:rsidR="00646F69" w:rsidRPr="003E4749" w:rsidRDefault="00646F69" w:rsidP="00646F69">
            <w:pPr>
              <w:keepNext/>
              <w:keepLines/>
              <w:spacing w:after="0"/>
              <w:rPr>
                <w:rFonts w:ascii="Arial" w:hAnsi="Arial"/>
                <w:sz w:val="18"/>
              </w:rPr>
            </w:pPr>
            <w:r w:rsidRPr="003E4749">
              <w:rPr>
                <w:rFonts w:ascii="Arial" w:hAnsi="Arial"/>
                <w:sz w:val="18"/>
              </w:rPr>
              <w:t>IMMPERIL-CALL</w:t>
            </w:r>
          </w:p>
        </w:tc>
      </w:tr>
      <w:tr w:rsidR="00646F69" w:rsidRPr="003E4749" w14:paraId="30696AE1" w14:textId="77777777" w:rsidTr="00815BDC">
        <w:trPr>
          <w:cantSplit/>
          <w:jc w:val="center"/>
        </w:trPr>
        <w:tc>
          <w:tcPr>
            <w:tcW w:w="2836" w:type="dxa"/>
            <w:tcBorders>
              <w:bottom w:val="nil"/>
            </w:tcBorders>
          </w:tcPr>
          <w:p w14:paraId="01B8CAA8"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broadcast-ind</w:t>
            </w:r>
          </w:p>
        </w:tc>
        <w:tc>
          <w:tcPr>
            <w:tcW w:w="2126" w:type="dxa"/>
          </w:tcPr>
          <w:p w14:paraId="2943394B"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12F9B6D0" w14:textId="77777777" w:rsidR="00646F69" w:rsidRPr="003E4749" w:rsidRDefault="00646F69" w:rsidP="00646F69">
            <w:pPr>
              <w:keepNext/>
              <w:keepLines/>
              <w:spacing w:after="0"/>
              <w:rPr>
                <w:rFonts w:ascii="Arial" w:hAnsi="Arial"/>
                <w:sz w:val="18"/>
              </w:rPr>
            </w:pPr>
          </w:p>
        </w:tc>
        <w:tc>
          <w:tcPr>
            <w:tcW w:w="1418" w:type="dxa"/>
          </w:tcPr>
          <w:p w14:paraId="10E6F566" w14:textId="77777777" w:rsidR="00646F69" w:rsidRPr="003E4749" w:rsidRDefault="00646F69" w:rsidP="00646F69">
            <w:pPr>
              <w:keepNext/>
              <w:keepLines/>
              <w:spacing w:after="0"/>
              <w:rPr>
                <w:rFonts w:ascii="Arial" w:hAnsi="Arial"/>
                <w:sz w:val="18"/>
              </w:rPr>
            </w:pPr>
          </w:p>
        </w:tc>
        <w:tc>
          <w:tcPr>
            <w:tcW w:w="1133" w:type="dxa"/>
          </w:tcPr>
          <w:p w14:paraId="07610780" w14:textId="77777777" w:rsidR="00646F69" w:rsidRPr="003E4749" w:rsidRDefault="00646F69" w:rsidP="00646F69">
            <w:pPr>
              <w:keepNext/>
              <w:keepLines/>
              <w:spacing w:after="0"/>
              <w:rPr>
                <w:rFonts w:ascii="Arial" w:hAnsi="Arial"/>
                <w:sz w:val="18"/>
              </w:rPr>
            </w:pPr>
          </w:p>
        </w:tc>
      </w:tr>
      <w:tr w:rsidR="00646F69" w:rsidRPr="003E4749" w14:paraId="6E46C855" w14:textId="77777777" w:rsidTr="00815BDC">
        <w:trPr>
          <w:cantSplit/>
          <w:jc w:val="center"/>
        </w:trPr>
        <w:tc>
          <w:tcPr>
            <w:tcW w:w="2836" w:type="dxa"/>
          </w:tcPr>
          <w:p w14:paraId="5736081D"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mc-org"</w:t>
            </w:r>
          </w:p>
        </w:tc>
        <w:tc>
          <w:tcPr>
            <w:tcW w:w="2126" w:type="dxa"/>
          </w:tcPr>
          <w:p w14:paraId="4EE21A39"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5314E6CE" w14:textId="77777777" w:rsidR="00646F69" w:rsidRPr="003E4749" w:rsidRDefault="00646F69" w:rsidP="00646F69">
            <w:pPr>
              <w:keepNext/>
              <w:keepLines/>
              <w:spacing w:after="0"/>
              <w:rPr>
                <w:rFonts w:ascii="Arial" w:hAnsi="Arial"/>
                <w:sz w:val="18"/>
              </w:rPr>
            </w:pPr>
          </w:p>
        </w:tc>
        <w:tc>
          <w:tcPr>
            <w:tcW w:w="1418" w:type="dxa"/>
          </w:tcPr>
          <w:p w14:paraId="63E74E77" w14:textId="77777777" w:rsidR="00646F69" w:rsidRPr="003E4749" w:rsidRDefault="00646F69" w:rsidP="00646F69">
            <w:pPr>
              <w:keepNext/>
              <w:keepLines/>
              <w:spacing w:after="0"/>
              <w:rPr>
                <w:rFonts w:ascii="Arial" w:hAnsi="Arial"/>
                <w:sz w:val="18"/>
              </w:rPr>
            </w:pPr>
          </w:p>
        </w:tc>
        <w:tc>
          <w:tcPr>
            <w:tcW w:w="1133" w:type="dxa"/>
          </w:tcPr>
          <w:p w14:paraId="3BBA1F12" w14:textId="77777777" w:rsidR="00646F69" w:rsidRPr="003E4749" w:rsidRDefault="00646F69" w:rsidP="00646F69">
            <w:pPr>
              <w:keepNext/>
              <w:keepLines/>
              <w:spacing w:after="0"/>
              <w:rPr>
                <w:rFonts w:ascii="Arial" w:hAnsi="Arial"/>
                <w:sz w:val="18"/>
              </w:rPr>
            </w:pPr>
          </w:p>
        </w:tc>
      </w:tr>
      <w:tr w:rsidR="00646F69" w:rsidRPr="003E4749" w14:paraId="51028A33" w14:textId="77777777" w:rsidTr="00815BDC">
        <w:trPr>
          <w:cantSplit/>
          <w:jc w:val="center"/>
        </w:trPr>
        <w:tc>
          <w:tcPr>
            <w:tcW w:w="2836" w:type="dxa"/>
          </w:tcPr>
          <w:p w14:paraId="2C805A11"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floor-state</w:t>
            </w:r>
          </w:p>
        </w:tc>
        <w:tc>
          <w:tcPr>
            <w:tcW w:w="2126" w:type="dxa"/>
          </w:tcPr>
          <w:p w14:paraId="530C1B50"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12809D70" w14:textId="77777777" w:rsidR="00646F69" w:rsidRPr="003E4749" w:rsidRDefault="00646F69" w:rsidP="00646F69">
            <w:pPr>
              <w:keepNext/>
              <w:keepLines/>
              <w:spacing w:after="0"/>
              <w:rPr>
                <w:rFonts w:ascii="Arial" w:hAnsi="Arial"/>
                <w:sz w:val="18"/>
              </w:rPr>
            </w:pPr>
          </w:p>
        </w:tc>
        <w:tc>
          <w:tcPr>
            <w:tcW w:w="1418" w:type="dxa"/>
          </w:tcPr>
          <w:p w14:paraId="6B248F34" w14:textId="77777777" w:rsidR="00646F69" w:rsidRPr="003E4749" w:rsidRDefault="00646F69" w:rsidP="00646F69">
            <w:pPr>
              <w:keepNext/>
              <w:keepLines/>
              <w:spacing w:after="0"/>
              <w:rPr>
                <w:rFonts w:ascii="Arial" w:hAnsi="Arial"/>
                <w:sz w:val="18"/>
              </w:rPr>
            </w:pPr>
          </w:p>
        </w:tc>
        <w:tc>
          <w:tcPr>
            <w:tcW w:w="1133" w:type="dxa"/>
          </w:tcPr>
          <w:p w14:paraId="74969C99" w14:textId="77777777" w:rsidR="00646F69" w:rsidRPr="003E4749" w:rsidRDefault="00646F69" w:rsidP="00646F69">
            <w:pPr>
              <w:keepNext/>
              <w:keepLines/>
              <w:spacing w:after="0"/>
              <w:rPr>
                <w:rFonts w:ascii="Arial" w:hAnsi="Arial"/>
                <w:sz w:val="18"/>
              </w:rPr>
            </w:pPr>
          </w:p>
        </w:tc>
      </w:tr>
      <w:tr w:rsidR="00646F69" w:rsidRPr="003E4749" w14:paraId="7944E98B" w14:textId="77777777" w:rsidTr="00815BDC">
        <w:trPr>
          <w:cantSplit/>
          <w:jc w:val="center"/>
        </w:trPr>
        <w:tc>
          <w:tcPr>
            <w:tcW w:w="2836" w:type="dxa"/>
          </w:tcPr>
          <w:p w14:paraId="697CA0AA"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associated-group-id</w:t>
            </w:r>
          </w:p>
        </w:tc>
        <w:tc>
          <w:tcPr>
            <w:tcW w:w="2126" w:type="dxa"/>
          </w:tcPr>
          <w:p w14:paraId="6D2C874D"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604F843D" w14:textId="77777777" w:rsidR="00646F69" w:rsidRPr="003E4749" w:rsidRDefault="00646F69" w:rsidP="00646F69">
            <w:pPr>
              <w:keepNext/>
              <w:keepLines/>
              <w:spacing w:after="0"/>
              <w:rPr>
                <w:rFonts w:ascii="Arial" w:hAnsi="Arial"/>
                <w:sz w:val="18"/>
              </w:rPr>
            </w:pPr>
          </w:p>
        </w:tc>
        <w:tc>
          <w:tcPr>
            <w:tcW w:w="1418" w:type="dxa"/>
          </w:tcPr>
          <w:p w14:paraId="65910E52" w14:textId="77777777" w:rsidR="00646F69" w:rsidRPr="003E4749" w:rsidRDefault="00646F69" w:rsidP="00646F69">
            <w:pPr>
              <w:keepNext/>
              <w:keepLines/>
              <w:spacing w:after="0"/>
              <w:rPr>
                <w:rFonts w:ascii="Arial" w:hAnsi="Arial"/>
                <w:sz w:val="18"/>
              </w:rPr>
            </w:pPr>
          </w:p>
        </w:tc>
        <w:tc>
          <w:tcPr>
            <w:tcW w:w="1133" w:type="dxa"/>
          </w:tcPr>
          <w:p w14:paraId="08DF4ACA" w14:textId="77777777" w:rsidR="00646F69" w:rsidRPr="003E4749" w:rsidRDefault="00646F69" w:rsidP="00646F69">
            <w:pPr>
              <w:keepNext/>
              <w:keepLines/>
              <w:spacing w:after="0"/>
              <w:rPr>
                <w:rFonts w:ascii="Arial" w:hAnsi="Arial"/>
                <w:sz w:val="18"/>
              </w:rPr>
            </w:pPr>
          </w:p>
        </w:tc>
      </w:tr>
      <w:tr w:rsidR="00646F69" w:rsidRPr="003E4749" w14:paraId="42CFF4BE" w14:textId="77777777" w:rsidTr="00815BDC">
        <w:trPr>
          <w:cantSplit/>
          <w:jc w:val="center"/>
        </w:trPr>
        <w:tc>
          <w:tcPr>
            <w:tcW w:w="2836" w:type="dxa"/>
          </w:tcPr>
          <w:p w14:paraId="63C0623E"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originated-by</w:t>
            </w:r>
          </w:p>
        </w:tc>
        <w:tc>
          <w:tcPr>
            <w:tcW w:w="2126" w:type="dxa"/>
          </w:tcPr>
          <w:p w14:paraId="6685E253"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39488962" w14:textId="77777777" w:rsidR="00646F69" w:rsidRPr="003E4749" w:rsidRDefault="00646F69" w:rsidP="00646F69">
            <w:pPr>
              <w:keepNext/>
              <w:keepLines/>
              <w:spacing w:after="0"/>
              <w:rPr>
                <w:rFonts w:ascii="Arial" w:hAnsi="Arial"/>
                <w:sz w:val="18"/>
              </w:rPr>
            </w:pPr>
          </w:p>
        </w:tc>
        <w:tc>
          <w:tcPr>
            <w:tcW w:w="1418" w:type="dxa"/>
          </w:tcPr>
          <w:p w14:paraId="2ECB386A" w14:textId="77777777" w:rsidR="00646F69" w:rsidRPr="003E4749" w:rsidRDefault="00646F69" w:rsidP="00646F69">
            <w:pPr>
              <w:keepNext/>
              <w:keepLines/>
              <w:spacing w:after="0"/>
              <w:rPr>
                <w:rFonts w:ascii="Arial" w:hAnsi="Arial"/>
                <w:sz w:val="18"/>
              </w:rPr>
            </w:pPr>
          </w:p>
        </w:tc>
        <w:tc>
          <w:tcPr>
            <w:tcW w:w="1133" w:type="dxa"/>
          </w:tcPr>
          <w:p w14:paraId="453FFCBF" w14:textId="77777777" w:rsidR="00646F69" w:rsidRPr="003E4749" w:rsidRDefault="00646F69" w:rsidP="00646F69">
            <w:pPr>
              <w:keepNext/>
              <w:keepLines/>
              <w:spacing w:after="0"/>
              <w:rPr>
                <w:rFonts w:ascii="Arial" w:hAnsi="Arial"/>
                <w:sz w:val="18"/>
              </w:rPr>
            </w:pPr>
          </w:p>
        </w:tc>
      </w:tr>
      <w:tr w:rsidR="00646F69" w:rsidRPr="003E4749" w14:paraId="5FAF88ED" w14:textId="77777777" w:rsidTr="00815BDC">
        <w:trPr>
          <w:cantSplit/>
          <w:jc w:val="center"/>
        </w:trPr>
        <w:tc>
          <w:tcPr>
            <w:tcW w:w="2836" w:type="dxa"/>
          </w:tcPr>
          <w:p w14:paraId="3EECF032"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MKFC-GKTPs</w:t>
            </w:r>
          </w:p>
        </w:tc>
        <w:tc>
          <w:tcPr>
            <w:tcW w:w="2126" w:type="dxa"/>
          </w:tcPr>
          <w:p w14:paraId="22C77978"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598BB920" w14:textId="77777777" w:rsidR="00646F69" w:rsidRPr="003E4749" w:rsidRDefault="00646F69" w:rsidP="00646F69">
            <w:pPr>
              <w:keepNext/>
              <w:keepLines/>
              <w:spacing w:after="0"/>
              <w:rPr>
                <w:rFonts w:ascii="Arial" w:hAnsi="Arial"/>
                <w:sz w:val="18"/>
              </w:rPr>
            </w:pPr>
          </w:p>
        </w:tc>
        <w:tc>
          <w:tcPr>
            <w:tcW w:w="1418" w:type="dxa"/>
          </w:tcPr>
          <w:p w14:paraId="6049D3DE" w14:textId="77777777" w:rsidR="00646F69" w:rsidRPr="003E4749" w:rsidRDefault="00646F69" w:rsidP="00646F69">
            <w:pPr>
              <w:keepNext/>
              <w:keepLines/>
              <w:spacing w:after="0"/>
              <w:rPr>
                <w:rFonts w:ascii="Arial" w:hAnsi="Arial"/>
                <w:sz w:val="18"/>
              </w:rPr>
            </w:pPr>
          </w:p>
        </w:tc>
        <w:tc>
          <w:tcPr>
            <w:tcW w:w="1133" w:type="dxa"/>
          </w:tcPr>
          <w:p w14:paraId="0B51E449" w14:textId="77777777" w:rsidR="00646F69" w:rsidRPr="003E4749" w:rsidRDefault="00646F69" w:rsidP="00646F69">
            <w:pPr>
              <w:keepNext/>
              <w:keepLines/>
              <w:spacing w:after="0"/>
              <w:rPr>
                <w:rFonts w:ascii="Arial" w:hAnsi="Arial"/>
                <w:sz w:val="18"/>
              </w:rPr>
            </w:pPr>
          </w:p>
        </w:tc>
      </w:tr>
      <w:tr w:rsidR="00646F69" w:rsidRPr="003E4749" w14:paraId="4C8DE342" w14:textId="77777777" w:rsidTr="00815BDC">
        <w:trPr>
          <w:cantSplit/>
          <w:jc w:val="center"/>
        </w:trPr>
        <w:tc>
          <w:tcPr>
            <w:tcW w:w="2836" w:type="dxa"/>
          </w:tcPr>
          <w:p w14:paraId="6C24E614"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mcptt-client-id</w:t>
            </w:r>
          </w:p>
        </w:tc>
        <w:tc>
          <w:tcPr>
            <w:tcW w:w="2126" w:type="dxa"/>
          </w:tcPr>
          <w:p w14:paraId="5E9B8261" w14:textId="77777777" w:rsidR="00646F69" w:rsidRPr="003E4749" w:rsidRDefault="00646F69" w:rsidP="00646F69">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0EE5997C" w14:textId="77777777" w:rsidR="00646F69" w:rsidRPr="003E4749" w:rsidRDefault="00646F69" w:rsidP="00646F69">
            <w:pPr>
              <w:keepNext/>
              <w:keepLines/>
              <w:spacing w:after="0"/>
              <w:rPr>
                <w:rFonts w:ascii="Arial" w:hAnsi="Arial"/>
                <w:sz w:val="18"/>
              </w:rPr>
            </w:pPr>
          </w:p>
        </w:tc>
        <w:tc>
          <w:tcPr>
            <w:tcW w:w="1418" w:type="dxa"/>
          </w:tcPr>
          <w:p w14:paraId="193DE026" w14:textId="77777777" w:rsidR="00646F69" w:rsidRPr="003E4749" w:rsidRDefault="00646F69" w:rsidP="00646F69">
            <w:pPr>
              <w:keepNext/>
              <w:keepLines/>
              <w:spacing w:after="0"/>
              <w:rPr>
                <w:rFonts w:ascii="Arial" w:hAnsi="Arial"/>
                <w:sz w:val="18"/>
              </w:rPr>
            </w:pPr>
          </w:p>
        </w:tc>
        <w:tc>
          <w:tcPr>
            <w:tcW w:w="1133" w:type="dxa"/>
          </w:tcPr>
          <w:p w14:paraId="75CCCAD2" w14:textId="77777777" w:rsidR="00646F69" w:rsidRPr="003E4749" w:rsidRDefault="00646F69" w:rsidP="00646F69">
            <w:pPr>
              <w:keepNext/>
              <w:keepLines/>
              <w:spacing w:after="0"/>
              <w:rPr>
                <w:rFonts w:ascii="Arial" w:hAnsi="Arial"/>
                <w:sz w:val="18"/>
              </w:rPr>
            </w:pPr>
          </w:p>
        </w:tc>
      </w:tr>
      <w:tr w:rsidR="00646F69" w:rsidRPr="003E4749" w14:paraId="19BE3108" w14:textId="77777777" w:rsidTr="00815BDC">
        <w:trPr>
          <w:cantSplit/>
          <w:jc w:val="center"/>
        </w:trPr>
        <w:tc>
          <w:tcPr>
            <w:tcW w:w="2836" w:type="dxa"/>
          </w:tcPr>
          <w:p w14:paraId="7A543650"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alert-ind-rcvd</w:t>
            </w:r>
          </w:p>
        </w:tc>
        <w:tc>
          <w:tcPr>
            <w:tcW w:w="2126" w:type="dxa"/>
          </w:tcPr>
          <w:p w14:paraId="0BB48504" w14:textId="77777777" w:rsidR="00646F69" w:rsidRPr="003E4749" w:rsidRDefault="00646F69" w:rsidP="00646F69">
            <w:pPr>
              <w:keepNext/>
              <w:keepLines/>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
          <w:p w14:paraId="275F97F0" w14:textId="77777777" w:rsidR="00646F69" w:rsidRPr="003E4749" w:rsidRDefault="00646F69" w:rsidP="00646F69">
            <w:pPr>
              <w:keepNext/>
              <w:keepLines/>
              <w:spacing w:after="0"/>
              <w:rPr>
                <w:rFonts w:ascii="Arial" w:hAnsi="Arial"/>
                <w:sz w:val="18"/>
              </w:rPr>
            </w:pPr>
          </w:p>
        </w:tc>
        <w:tc>
          <w:tcPr>
            <w:tcW w:w="1418" w:type="dxa"/>
          </w:tcPr>
          <w:p w14:paraId="19548F7B" w14:textId="77777777" w:rsidR="00646F69" w:rsidRPr="003E4749" w:rsidRDefault="00646F69" w:rsidP="00646F69">
            <w:pPr>
              <w:keepNext/>
              <w:keepLines/>
              <w:spacing w:after="0"/>
              <w:rPr>
                <w:rFonts w:ascii="Arial" w:hAnsi="Arial"/>
                <w:sz w:val="18"/>
              </w:rPr>
            </w:pPr>
          </w:p>
        </w:tc>
        <w:tc>
          <w:tcPr>
            <w:tcW w:w="1133" w:type="dxa"/>
          </w:tcPr>
          <w:p w14:paraId="5C112B7D" w14:textId="77777777" w:rsidR="00646F69" w:rsidRPr="003E4749" w:rsidRDefault="00646F69" w:rsidP="00646F69">
            <w:pPr>
              <w:keepNext/>
              <w:keepLines/>
              <w:spacing w:after="0"/>
              <w:rPr>
                <w:rFonts w:ascii="Arial" w:hAnsi="Arial"/>
                <w:sz w:val="18"/>
              </w:rPr>
            </w:pPr>
          </w:p>
        </w:tc>
      </w:tr>
      <w:tr w:rsidR="00646F69" w:rsidRPr="003E4749" w14:paraId="329DDBDB" w14:textId="77777777" w:rsidTr="00815BDC">
        <w:trPr>
          <w:cantSplit/>
          <w:jc w:val="center"/>
        </w:trPr>
        <w:tc>
          <w:tcPr>
            <w:tcW w:w="2836" w:type="dxa"/>
          </w:tcPr>
          <w:p w14:paraId="306BB27C" w14:textId="77777777" w:rsidR="00646F69" w:rsidRPr="003E4749" w:rsidRDefault="00646F69" w:rsidP="00646F69">
            <w:pPr>
              <w:keepNext/>
              <w:keepLines/>
              <w:spacing w:after="0"/>
              <w:rPr>
                <w:rFonts w:ascii="Arial" w:hAnsi="Arial"/>
                <w:sz w:val="18"/>
              </w:rPr>
            </w:pPr>
            <w:r w:rsidRPr="003E4749">
              <w:rPr>
                <w:rFonts w:ascii="Arial" w:hAnsi="Arial"/>
                <w:sz w:val="18"/>
              </w:rPr>
              <w:t xml:space="preserve">    anyExt</w:t>
            </w:r>
          </w:p>
        </w:tc>
        <w:tc>
          <w:tcPr>
            <w:tcW w:w="2126" w:type="dxa"/>
          </w:tcPr>
          <w:p w14:paraId="2EAB09D4" w14:textId="77777777" w:rsidR="00646F69" w:rsidRPr="003E4749" w:rsidRDefault="00646F69" w:rsidP="00646F69">
            <w:pPr>
              <w:keepNext/>
              <w:keepLines/>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
          <w:p w14:paraId="72A4C821" w14:textId="77777777" w:rsidR="00646F69" w:rsidRPr="003E4749" w:rsidRDefault="00646F69" w:rsidP="00646F69">
            <w:pPr>
              <w:keepNext/>
              <w:keepLines/>
              <w:spacing w:after="0"/>
              <w:rPr>
                <w:rFonts w:ascii="Arial" w:hAnsi="Arial"/>
                <w:sz w:val="18"/>
              </w:rPr>
            </w:pPr>
          </w:p>
        </w:tc>
        <w:tc>
          <w:tcPr>
            <w:tcW w:w="1418" w:type="dxa"/>
          </w:tcPr>
          <w:p w14:paraId="369E8A15" w14:textId="77777777" w:rsidR="00646F69" w:rsidRPr="003E4749" w:rsidRDefault="00646F69" w:rsidP="00646F69">
            <w:pPr>
              <w:keepNext/>
              <w:keepLines/>
              <w:spacing w:after="0"/>
              <w:rPr>
                <w:rFonts w:ascii="Arial" w:hAnsi="Arial"/>
                <w:sz w:val="18"/>
              </w:rPr>
            </w:pPr>
            <w:r w:rsidRPr="003E4749">
              <w:rPr>
                <w:rFonts w:ascii="Arial" w:hAnsi="Arial"/>
                <w:sz w:val="18"/>
              </w:rPr>
              <w:t>TS 24.379 [9], clause F.1.3</w:t>
            </w:r>
          </w:p>
        </w:tc>
        <w:tc>
          <w:tcPr>
            <w:tcW w:w="1133" w:type="dxa"/>
          </w:tcPr>
          <w:p w14:paraId="7B241746" w14:textId="77777777" w:rsidR="00646F69" w:rsidRPr="003E4749" w:rsidRDefault="00646F69" w:rsidP="00646F69">
            <w:pPr>
              <w:keepNext/>
              <w:keepLines/>
              <w:spacing w:after="0"/>
              <w:rPr>
                <w:rFonts w:ascii="Arial" w:hAnsi="Arial"/>
                <w:sz w:val="18"/>
              </w:rPr>
            </w:pPr>
          </w:p>
        </w:tc>
      </w:tr>
      <w:tr w:rsidR="00646F69" w:rsidRPr="003E4749" w14:paraId="6D6AC71B" w14:textId="77777777" w:rsidTr="00815BDC">
        <w:trPr>
          <w:cantSplit/>
          <w:jc w:val="center"/>
        </w:trPr>
        <w:tc>
          <w:tcPr>
            <w:tcW w:w="9639" w:type="dxa"/>
            <w:gridSpan w:val="5"/>
          </w:tcPr>
          <w:p w14:paraId="6D082B1C" w14:textId="77777777" w:rsidR="00646F69" w:rsidRPr="003E4749" w:rsidRDefault="00646F69" w:rsidP="00646F69">
            <w:pPr>
              <w:keepNext/>
              <w:keepLines/>
              <w:spacing w:after="0"/>
              <w:rPr>
                <w:rFonts w:ascii="Arial" w:hAnsi="Arial"/>
                <w:sz w:val="18"/>
              </w:rPr>
            </w:pPr>
            <w:r w:rsidRPr="003E4749">
              <w:rPr>
                <w:rFonts w:ascii="Arial" w:hAnsi="Arial"/>
                <w:sz w:val="18"/>
              </w:rPr>
              <w:t>NOTE 1:</w:t>
            </w:r>
            <w:r w:rsidRPr="003E4749">
              <w:rPr>
                <w:rFonts w:ascii="Arial" w:hAnsi="Arial"/>
                <w:sz w:val="18"/>
              </w:rPr>
              <w:tab/>
              <w:t>Encrypted element as described in Table 5.5.3.2.2-1A</w:t>
            </w:r>
          </w:p>
        </w:tc>
      </w:tr>
    </w:tbl>
    <w:p w14:paraId="3465536A" w14:textId="77777777" w:rsidR="00B63B18" w:rsidRPr="003E4749" w:rsidRDefault="00B63B18" w:rsidP="00B63B18"/>
    <w:p w14:paraId="2E3DE60C" w14:textId="77777777" w:rsidR="00B63B18" w:rsidRPr="003E4749" w:rsidRDefault="00B63B18" w:rsidP="00B63B18">
      <w:pPr>
        <w:keepNext/>
        <w:keepLines/>
        <w:spacing w:before="60"/>
        <w:jc w:val="center"/>
        <w:rPr>
          <w:rFonts w:ascii="Arial" w:hAnsi="Arial"/>
          <w:b/>
        </w:rPr>
      </w:pPr>
      <w:r w:rsidRPr="003E4749">
        <w:rPr>
          <w:rFonts w:ascii="Arial" w:hAnsi="Arial"/>
          <w:b/>
        </w:rPr>
        <w:lastRenderedPageBreak/>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63B18" w:rsidRPr="003E4749" w14:paraId="3392A6D1" w14:textId="77777777" w:rsidTr="00815BDC">
        <w:trPr>
          <w:cantSplit/>
          <w:jc w:val="center"/>
        </w:trPr>
        <w:tc>
          <w:tcPr>
            <w:tcW w:w="9531" w:type="dxa"/>
            <w:gridSpan w:val="5"/>
            <w:tcBorders>
              <w:top w:val="single" w:sz="4" w:space="0" w:color="auto"/>
            </w:tcBorders>
          </w:tcPr>
          <w:p w14:paraId="17AF1A5A" w14:textId="0EE5ED5F" w:rsidR="00B63B18" w:rsidRPr="003E4749" w:rsidRDefault="00B63B18" w:rsidP="00B63B18">
            <w:pPr>
              <w:widowControl w:val="0"/>
              <w:spacing w:after="0"/>
              <w:rPr>
                <w:rFonts w:ascii="Arial" w:hAnsi="Arial"/>
                <w:sz w:val="18"/>
              </w:rPr>
            </w:pPr>
            <w:r w:rsidRPr="003E4749">
              <w:rPr>
                <w:rFonts w:ascii="Arial" w:hAnsi="Arial"/>
                <w:sz w:val="18"/>
              </w:rPr>
              <w:t>Derivation Path: TS 24.379 [9] clause</w:t>
            </w:r>
            <w:ins w:id="526" w:author="MCC160" w:date="2021-08-05T12:48:00Z">
              <w:r w:rsidR="00434CE8" w:rsidRPr="003E4749">
                <w:rPr>
                  <w:rFonts w:ascii="Arial" w:hAnsi="Arial"/>
                  <w:sz w:val="18"/>
                </w:rPr>
                <w:t>s</w:t>
              </w:r>
            </w:ins>
            <w:r w:rsidRPr="003E4749">
              <w:rPr>
                <w:rFonts w:ascii="Arial" w:hAnsi="Arial"/>
                <w:sz w:val="18"/>
              </w:rPr>
              <w:t> F.1.2</w:t>
            </w:r>
            <w:ins w:id="527" w:author="MCC160" w:date="2021-08-05T12:48:00Z">
              <w:r w:rsidR="00434CE8" w:rsidRPr="003E4749">
                <w:rPr>
                  <w:rFonts w:ascii="Arial" w:hAnsi="Arial"/>
                  <w:sz w:val="18"/>
                </w:rPr>
                <w:t>, F</w:t>
              </w:r>
            </w:ins>
            <w:ins w:id="528" w:author="MCC160" w:date="2021-08-05T12:51:00Z">
              <w:r w:rsidR="00AF44D9" w:rsidRPr="003E4749">
                <w:rPr>
                  <w:rFonts w:ascii="Arial" w:hAnsi="Arial"/>
                  <w:sz w:val="18"/>
                </w:rPr>
                <w:t>.</w:t>
              </w:r>
            </w:ins>
            <w:ins w:id="529" w:author="MCC160" w:date="2021-08-05T12:48:00Z">
              <w:r w:rsidR="00434CE8" w:rsidRPr="003E4749">
                <w:rPr>
                  <w:rFonts w:ascii="Arial" w:hAnsi="Arial"/>
                  <w:sz w:val="18"/>
                </w:rPr>
                <w:t>1.3</w:t>
              </w:r>
            </w:ins>
          </w:p>
        </w:tc>
      </w:tr>
      <w:tr w:rsidR="00B63B18" w:rsidRPr="003E4749" w14:paraId="78CE07FC" w14:textId="77777777" w:rsidTr="00815BDC">
        <w:trPr>
          <w:cantSplit/>
          <w:jc w:val="center"/>
        </w:trPr>
        <w:tc>
          <w:tcPr>
            <w:tcW w:w="2790" w:type="dxa"/>
          </w:tcPr>
          <w:p w14:paraId="1C167BA4"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Information Element</w:t>
            </w:r>
          </w:p>
        </w:tc>
        <w:tc>
          <w:tcPr>
            <w:tcW w:w="2160" w:type="dxa"/>
          </w:tcPr>
          <w:p w14:paraId="259202A5"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Value/remark</w:t>
            </w:r>
          </w:p>
        </w:tc>
        <w:tc>
          <w:tcPr>
            <w:tcW w:w="2070" w:type="dxa"/>
            <w:tcBorders>
              <w:top w:val="single" w:sz="4" w:space="0" w:color="auto"/>
              <w:bottom w:val="single" w:sz="4" w:space="0" w:color="auto"/>
            </w:tcBorders>
          </w:tcPr>
          <w:p w14:paraId="6D7C3307"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Comment</w:t>
            </w:r>
          </w:p>
        </w:tc>
        <w:tc>
          <w:tcPr>
            <w:tcW w:w="1350" w:type="dxa"/>
          </w:tcPr>
          <w:p w14:paraId="50BE917F"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Reference</w:t>
            </w:r>
          </w:p>
        </w:tc>
        <w:tc>
          <w:tcPr>
            <w:tcW w:w="1161" w:type="dxa"/>
          </w:tcPr>
          <w:p w14:paraId="39E09C04" w14:textId="77777777" w:rsidR="00B63B18" w:rsidRPr="003E4749" w:rsidRDefault="00B63B18" w:rsidP="00B63B18">
            <w:pPr>
              <w:widowControl w:val="0"/>
              <w:spacing w:after="0"/>
              <w:jc w:val="center"/>
              <w:rPr>
                <w:rFonts w:ascii="Arial" w:hAnsi="Arial"/>
                <w:b/>
                <w:sz w:val="18"/>
              </w:rPr>
            </w:pPr>
            <w:r w:rsidRPr="003E4749">
              <w:rPr>
                <w:rFonts w:ascii="Arial" w:hAnsi="Arial"/>
                <w:b/>
                <w:sz w:val="18"/>
              </w:rPr>
              <w:t>Condition</w:t>
            </w:r>
          </w:p>
        </w:tc>
      </w:tr>
      <w:tr w:rsidR="00B63B18" w:rsidRPr="003E4749" w14:paraId="77C36DE6" w14:textId="77777777" w:rsidTr="00815BDC">
        <w:trPr>
          <w:cantSplit/>
          <w:jc w:val="center"/>
        </w:trPr>
        <w:tc>
          <w:tcPr>
            <w:tcW w:w="2790" w:type="dxa"/>
          </w:tcPr>
          <w:p w14:paraId="13155A24" w14:textId="77777777" w:rsidR="00B63B18" w:rsidRPr="003E4749" w:rsidRDefault="00B63B18" w:rsidP="00B63B18">
            <w:pPr>
              <w:widowControl w:val="0"/>
              <w:spacing w:after="0"/>
              <w:rPr>
                <w:rFonts w:ascii="Arial" w:hAnsi="Arial"/>
                <w:sz w:val="18"/>
              </w:rPr>
            </w:pPr>
            <w:r w:rsidRPr="003E4749">
              <w:rPr>
                <w:rFonts w:ascii="Arial" w:hAnsi="Arial"/>
                <w:sz w:val="18"/>
              </w:rPr>
              <w:t>type attribute</w:t>
            </w:r>
          </w:p>
        </w:tc>
        <w:tc>
          <w:tcPr>
            <w:tcW w:w="2160" w:type="dxa"/>
          </w:tcPr>
          <w:p w14:paraId="352FD9D7" w14:textId="77777777" w:rsidR="00B63B18" w:rsidRPr="003E4749" w:rsidRDefault="00B63B18" w:rsidP="00B63B18">
            <w:pPr>
              <w:widowControl w:val="0"/>
              <w:spacing w:after="0"/>
              <w:rPr>
                <w:rFonts w:ascii="Arial" w:hAnsi="Arial"/>
                <w:sz w:val="18"/>
              </w:rPr>
            </w:pPr>
            <w:r w:rsidRPr="003E4749">
              <w:rPr>
                <w:rFonts w:ascii="Arial" w:eastAsia="Courier New" w:hAnsi="Arial"/>
                <w:sz w:val="18"/>
              </w:rPr>
              <w:t>"Encrypted"</w:t>
            </w:r>
          </w:p>
        </w:tc>
        <w:tc>
          <w:tcPr>
            <w:tcW w:w="2070" w:type="dxa"/>
            <w:tcBorders>
              <w:top w:val="single" w:sz="4" w:space="0" w:color="auto"/>
              <w:bottom w:val="single" w:sz="4" w:space="0" w:color="auto"/>
            </w:tcBorders>
          </w:tcPr>
          <w:p w14:paraId="07C4E0E1" w14:textId="77777777" w:rsidR="00B63B18" w:rsidRPr="003E4749" w:rsidRDefault="00B63B18" w:rsidP="00B63B18">
            <w:pPr>
              <w:widowControl w:val="0"/>
              <w:spacing w:after="0"/>
              <w:rPr>
                <w:rFonts w:ascii="Arial" w:hAnsi="Arial"/>
                <w:sz w:val="18"/>
              </w:rPr>
            </w:pPr>
          </w:p>
        </w:tc>
        <w:tc>
          <w:tcPr>
            <w:tcW w:w="1350" w:type="dxa"/>
          </w:tcPr>
          <w:p w14:paraId="26F3CE10" w14:textId="77777777" w:rsidR="00B63B18" w:rsidRPr="003E4749" w:rsidRDefault="00B63B18" w:rsidP="00B63B18">
            <w:pPr>
              <w:widowControl w:val="0"/>
              <w:spacing w:after="0"/>
              <w:rPr>
                <w:rFonts w:ascii="Arial" w:hAnsi="Arial"/>
                <w:sz w:val="18"/>
              </w:rPr>
            </w:pPr>
          </w:p>
        </w:tc>
        <w:tc>
          <w:tcPr>
            <w:tcW w:w="1161" w:type="dxa"/>
          </w:tcPr>
          <w:p w14:paraId="723509BC" w14:textId="77777777" w:rsidR="00B63B18" w:rsidRPr="003E4749" w:rsidRDefault="00B63B18" w:rsidP="00B63B18">
            <w:pPr>
              <w:widowControl w:val="0"/>
              <w:spacing w:after="0"/>
              <w:rPr>
                <w:rFonts w:ascii="Arial" w:hAnsi="Arial"/>
                <w:sz w:val="18"/>
              </w:rPr>
            </w:pPr>
          </w:p>
        </w:tc>
      </w:tr>
      <w:tr w:rsidR="00B63B18" w:rsidRPr="003E4749" w14:paraId="5CC4309B" w14:textId="77777777" w:rsidTr="00815BDC">
        <w:trPr>
          <w:cantSplit/>
          <w:jc w:val="center"/>
        </w:trPr>
        <w:tc>
          <w:tcPr>
            <w:tcW w:w="2790" w:type="dxa"/>
            <w:tcBorders>
              <w:bottom w:val="single" w:sz="4" w:space="0" w:color="auto"/>
            </w:tcBorders>
          </w:tcPr>
          <w:p w14:paraId="1F5C1375" w14:textId="77777777" w:rsidR="00B63B18" w:rsidRPr="003E4749" w:rsidRDefault="00B63B18" w:rsidP="00B63B18">
            <w:pPr>
              <w:widowControl w:val="0"/>
              <w:spacing w:after="0"/>
              <w:rPr>
                <w:rFonts w:ascii="Arial" w:hAnsi="Arial"/>
                <w:sz w:val="18"/>
              </w:rPr>
            </w:pPr>
            <w:r w:rsidRPr="003E4749">
              <w:rPr>
                <w:rFonts w:ascii="Arial" w:hAnsi="Arial"/>
                <w:sz w:val="18"/>
              </w:rPr>
              <w:t>EncryptedData</w:t>
            </w:r>
          </w:p>
        </w:tc>
        <w:tc>
          <w:tcPr>
            <w:tcW w:w="2160" w:type="dxa"/>
          </w:tcPr>
          <w:p w14:paraId="2A632F92" w14:textId="77777777" w:rsidR="00B63B18" w:rsidRPr="003E4749" w:rsidRDefault="00B63B18" w:rsidP="00B63B18">
            <w:pPr>
              <w:widowControl w:val="0"/>
              <w:spacing w:after="0"/>
              <w:rPr>
                <w:rFonts w:ascii="Arial" w:hAnsi="Arial"/>
                <w:sz w:val="18"/>
              </w:rPr>
            </w:pPr>
            <w:r w:rsidRPr="003E4749">
              <w:rPr>
                <w:rFonts w:ascii="Arial" w:eastAsia="Courier New" w:hAnsi="Arial"/>
                <w:sz w:val="18"/>
              </w:rPr>
              <w:t xml:space="preserve">EncryptedData as described in Table 5.5.13.2-2 containing encrypted element content of the mcptt parameter </w:t>
            </w:r>
          </w:p>
        </w:tc>
        <w:tc>
          <w:tcPr>
            <w:tcW w:w="2070" w:type="dxa"/>
            <w:tcBorders>
              <w:top w:val="single" w:sz="4" w:space="0" w:color="auto"/>
              <w:bottom w:val="single" w:sz="4" w:space="0" w:color="auto"/>
            </w:tcBorders>
          </w:tcPr>
          <w:p w14:paraId="3A24B321" w14:textId="77777777" w:rsidR="00B63B18" w:rsidRPr="003E4749" w:rsidRDefault="00B63B18" w:rsidP="00B63B18">
            <w:pPr>
              <w:widowControl w:val="0"/>
              <w:spacing w:after="0"/>
              <w:rPr>
                <w:rFonts w:ascii="Arial" w:hAnsi="Arial"/>
                <w:sz w:val="18"/>
              </w:rPr>
            </w:pPr>
          </w:p>
        </w:tc>
        <w:tc>
          <w:tcPr>
            <w:tcW w:w="1350" w:type="dxa"/>
          </w:tcPr>
          <w:p w14:paraId="2CF8D095" w14:textId="77777777" w:rsidR="00B63B18" w:rsidRPr="003E4749" w:rsidRDefault="00B63B18" w:rsidP="00B63B18">
            <w:pPr>
              <w:widowControl w:val="0"/>
              <w:spacing w:after="0"/>
              <w:rPr>
                <w:rFonts w:ascii="Arial" w:hAnsi="Arial"/>
                <w:sz w:val="18"/>
              </w:rPr>
            </w:pPr>
          </w:p>
        </w:tc>
        <w:tc>
          <w:tcPr>
            <w:tcW w:w="1161" w:type="dxa"/>
          </w:tcPr>
          <w:p w14:paraId="6066A491" w14:textId="77777777" w:rsidR="00B63B18" w:rsidRPr="003E4749" w:rsidRDefault="00B63B18" w:rsidP="00B63B18">
            <w:pPr>
              <w:widowControl w:val="0"/>
              <w:spacing w:after="0"/>
              <w:rPr>
                <w:rFonts w:ascii="Arial" w:hAnsi="Arial"/>
                <w:sz w:val="18"/>
              </w:rPr>
            </w:pPr>
          </w:p>
        </w:tc>
      </w:tr>
    </w:tbl>
    <w:p w14:paraId="6D8993A8" w14:textId="77777777" w:rsidR="00B63B18" w:rsidRPr="003E4749" w:rsidRDefault="00B63B18" w:rsidP="00B63B18"/>
    <w:p w14:paraId="51F27CB5" w14:textId="77777777" w:rsidR="00B63B18" w:rsidRPr="003E4749" w:rsidRDefault="00B63B18" w:rsidP="00B63B18">
      <w:pPr>
        <w:keepNext/>
        <w:keepLines/>
        <w:spacing w:before="120"/>
        <w:ind w:left="1701" w:hanging="1701"/>
        <w:outlineLvl w:val="4"/>
        <w:rPr>
          <w:rFonts w:ascii="Arial" w:hAnsi="Arial"/>
          <w:sz w:val="22"/>
        </w:rPr>
      </w:pPr>
      <w:bookmarkStart w:id="530" w:name="_Toc27678074"/>
      <w:bookmarkStart w:id="531" w:name="_Toc36037096"/>
      <w:bookmarkStart w:id="532" w:name="_Toc44398166"/>
      <w:bookmarkStart w:id="533" w:name="_Toc52382351"/>
      <w:bookmarkStart w:id="534" w:name="_Toc60687259"/>
      <w:bookmarkStart w:id="535" w:name="_Toc68726419"/>
      <w:bookmarkStart w:id="536" w:name="_Toc75786345"/>
      <w:r w:rsidRPr="003E4749">
        <w:rPr>
          <w:rFonts w:ascii="Arial" w:hAnsi="Arial"/>
          <w:sz w:val="22"/>
        </w:rPr>
        <w:t>-</w:t>
      </w:r>
      <w:r w:rsidRPr="003E4749">
        <w:rPr>
          <w:rFonts w:ascii="Arial" w:hAnsi="Arial"/>
          <w:sz w:val="22"/>
        </w:rPr>
        <w:tab/>
        <w:t>MCVideo</w:t>
      </w:r>
      <w:bookmarkEnd w:id="530"/>
      <w:bookmarkEnd w:id="531"/>
      <w:bookmarkEnd w:id="532"/>
      <w:bookmarkEnd w:id="533"/>
      <w:bookmarkEnd w:id="534"/>
      <w:bookmarkEnd w:id="535"/>
      <w:bookmarkEnd w:id="536"/>
    </w:p>
    <w:p w14:paraId="5EA6FC27" w14:textId="77777777" w:rsidR="00B63B18" w:rsidRPr="003E4749" w:rsidRDefault="00B63B18" w:rsidP="00B63B18">
      <w:pPr>
        <w:keepNext/>
        <w:keepLines/>
        <w:spacing w:before="60"/>
        <w:jc w:val="center"/>
        <w:rPr>
          <w:rFonts w:ascii="Arial" w:hAnsi="Arial"/>
          <w:b/>
        </w:rPr>
      </w:pPr>
      <w:r w:rsidRPr="003E4749">
        <w:rPr>
          <w:rFonts w:ascii="Arial" w:hAnsi="Arial"/>
          <w:b/>
        </w:rPr>
        <w:t>Table 5.5.3.2.2-2: MCVideo-Info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7" w:author="MCC160" w:date="2021-08-05T11: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538">
          <w:tblGrid>
            <w:gridCol w:w="2836"/>
            <w:gridCol w:w="2126"/>
            <w:gridCol w:w="2126"/>
            <w:gridCol w:w="1418"/>
            <w:gridCol w:w="1133"/>
          </w:tblGrid>
        </w:tblGridChange>
      </w:tblGrid>
      <w:tr w:rsidR="00B63B18" w:rsidRPr="003E4749" w14:paraId="53D90AFE" w14:textId="77777777" w:rsidTr="00C75CEC">
        <w:trPr>
          <w:cantSplit/>
          <w:tblHeader/>
          <w:jc w:val="center"/>
          <w:trPrChange w:id="539" w:author="MCC160" w:date="2021-08-05T11:09:00Z">
            <w:trPr>
              <w:cantSplit/>
              <w:tblHeader/>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540" w:author="MCC160" w:date="2021-08-05T11:09:00Z">
              <w:tcPr>
                <w:tcW w:w="9639" w:type="dxa"/>
                <w:gridSpan w:val="5"/>
                <w:tcBorders>
                  <w:top w:val="single" w:sz="4" w:space="0" w:color="auto"/>
                  <w:left w:val="single" w:sz="4" w:space="0" w:color="auto"/>
                  <w:bottom w:val="single" w:sz="4" w:space="0" w:color="auto"/>
                  <w:right w:val="single" w:sz="4" w:space="0" w:color="auto"/>
                </w:tcBorders>
              </w:tcPr>
            </w:tcPrChange>
          </w:tcPr>
          <w:p w14:paraId="47243A2F" w14:textId="77777777" w:rsidR="00B63B18" w:rsidRPr="003E4749" w:rsidRDefault="00B63B18" w:rsidP="00B63B18">
            <w:pPr>
              <w:widowControl w:val="0"/>
              <w:spacing w:after="0"/>
              <w:rPr>
                <w:rFonts w:ascii="Arial" w:hAnsi="Arial"/>
                <w:sz w:val="18"/>
              </w:rPr>
            </w:pPr>
            <w:bookmarkStart w:id="541" w:name="_Hlk23496419"/>
            <w:r w:rsidRPr="003E4749">
              <w:rPr>
                <w:rFonts w:ascii="Arial" w:hAnsi="Arial"/>
                <w:sz w:val="18"/>
              </w:rPr>
              <w:t>Derivation Path: TS 24.281 [86] Clause F.1.2</w:t>
            </w:r>
          </w:p>
        </w:tc>
      </w:tr>
      <w:tr w:rsidR="00B63B18" w:rsidRPr="003E4749" w14:paraId="3DEC6E7E" w14:textId="77777777" w:rsidTr="00C75CEC">
        <w:trPr>
          <w:cantSplit/>
          <w:tblHeader/>
          <w:jc w:val="center"/>
          <w:trPrChange w:id="542" w:author="MCC160" w:date="2021-08-05T11:09:00Z">
            <w:trPr>
              <w:cantSplit/>
              <w:tblHeader/>
              <w:jc w:val="center"/>
            </w:trPr>
          </w:trPrChange>
        </w:trPr>
        <w:tc>
          <w:tcPr>
            <w:tcW w:w="2836" w:type="dxa"/>
            <w:tcBorders>
              <w:top w:val="single" w:sz="4" w:space="0" w:color="auto"/>
              <w:left w:val="single" w:sz="4" w:space="0" w:color="auto"/>
              <w:bottom w:val="single" w:sz="4" w:space="0" w:color="auto"/>
              <w:right w:val="single" w:sz="4" w:space="0" w:color="auto"/>
            </w:tcBorders>
            <w:tcPrChange w:id="543" w:author="MCC160" w:date="2021-08-05T11:09:00Z">
              <w:tcPr>
                <w:tcW w:w="2836" w:type="dxa"/>
                <w:tcBorders>
                  <w:top w:val="single" w:sz="4" w:space="0" w:color="auto"/>
                  <w:left w:val="single" w:sz="4" w:space="0" w:color="auto"/>
                  <w:bottom w:val="single" w:sz="4" w:space="0" w:color="auto"/>
                  <w:right w:val="single" w:sz="4" w:space="0" w:color="auto"/>
                </w:tcBorders>
              </w:tcPr>
            </w:tcPrChange>
          </w:tcPr>
          <w:p w14:paraId="48879E05" w14:textId="77777777" w:rsidR="00B63B18" w:rsidRPr="003E4749" w:rsidRDefault="00B63B18" w:rsidP="00B63B18">
            <w:pPr>
              <w:widowControl w:val="0"/>
              <w:spacing w:after="0"/>
              <w:jc w:val="center"/>
              <w:rPr>
                <w:rFonts w:ascii="Arial" w:hAnsi="Arial"/>
                <w:b/>
                <w:bCs/>
                <w:sz w:val="18"/>
              </w:rPr>
            </w:pPr>
            <w:r w:rsidRPr="003E4749">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Change w:id="544" w:author="MCC160" w:date="2021-08-05T11:09:00Z">
              <w:tcPr>
                <w:tcW w:w="2126" w:type="dxa"/>
                <w:tcBorders>
                  <w:top w:val="single" w:sz="4" w:space="0" w:color="auto"/>
                  <w:left w:val="single" w:sz="4" w:space="0" w:color="auto"/>
                  <w:bottom w:val="single" w:sz="4" w:space="0" w:color="auto"/>
                  <w:right w:val="single" w:sz="4" w:space="0" w:color="auto"/>
                </w:tcBorders>
              </w:tcPr>
            </w:tcPrChange>
          </w:tcPr>
          <w:p w14:paraId="15C6074D" w14:textId="77777777" w:rsidR="00B63B18" w:rsidRPr="003E4749" w:rsidRDefault="00B63B18" w:rsidP="00B63B18">
            <w:pPr>
              <w:widowControl w:val="0"/>
              <w:spacing w:after="0"/>
              <w:jc w:val="center"/>
              <w:rPr>
                <w:rFonts w:ascii="Arial" w:hAnsi="Arial"/>
                <w:b/>
                <w:bCs/>
                <w:sz w:val="18"/>
              </w:rPr>
            </w:pPr>
            <w:r w:rsidRPr="003E474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Change w:id="545" w:author="MCC160" w:date="2021-08-05T11:09:00Z">
              <w:tcPr>
                <w:tcW w:w="2126" w:type="dxa"/>
                <w:tcBorders>
                  <w:top w:val="single" w:sz="4" w:space="0" w:color="auto"/>
                  <w:left w:val="single" w:sz="4" w:space="0" w:color="auto"/>
                  <w:bottom w:val="single" w:sz="4" w:space="0" w:color="auto"/>
                  <w:right w:val="single" w:sz="4" w:space="0" w:color="auto"/>
                </w:tcBorders>
              </w:tcPr>
            </w:tcPrChange>
          </w:tcPr>
          <w:p w14:paraId="6912D482" w14:textId="77777777" w:rsidR="00B63B18" w:rsidRPr="003E4749" w:rsidRDefault="00B63B18" w:rsidP="00B63B18">
            <w:pPr>
              <w:widowControl w:val="0"/>
              <w:spacing w:after="0"/>
              <w:jc w:val="center"/>
              <w:rPr>
                <w:rFonts w:ascii="Arial" w:hAnsi="Arial"/>
                <w:b/>
                <w:bCs/>
                <w:sz w:val="18"/>
              </w:rPr>
            </w:pPr>
            <w:r w:rsidRPr="003E474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Change w:id="546" w:author="MCC160" w:date="2021-08-05T11:09:00Z">
              <w:tcPr>
                <w:tcW w:w="1418" w:type="dxa"/>
                <w:tcBorders>
                  <w:top w:val="single" w:sz="4" w:space="0" w:color="auto"/>
                  <w:left w:val="single" w:sz="4" w:space="0" w:color="auto"/>
                  <w:bottom w:val="single" w:sz="4" w:space="0" w:color="auto"/>
                  <w:right w:val="single" w:sz="4" w:space="0" w:color="auto"/>
                </w:tcBorders>
              </w:tcPr>
            </w:tcPrChange>
          </w:tcPr>
          <w:p w14:paraId="126F80A1" w14:textId="77777777" w:rsidR="00B63B18" w:rsidRPr="003E4749" w:rsidRDefault="00B63B18" w:rsidP="00B63B18">
            <w:pPr>
              <w:widowControl w:val="0"/>
              <w:spacing w:after="0"/>
              <w:jc w:val="center"/>
              <w:rPr>
                <w:rFonts w:ascii="Arial" w:hAnsi="Arial"/>
                <w:b/>
                <w:bCs/>
                <w:sz w:val="18"/>
              </w:rPr>
            </w:pPr>
            <w:r w:rsidRPr="003E4749">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Change w:id="547" w:author="MCC160" w:date="2021-08-05T11:09:00Z">
              <w:tcPr>
                <w:tcW w:w="1133" w:type="dxa"/>
                <w:tcBorders>
                  <w:top w:val="single" w:sz="4" w:space="0" w:color="auto"/>
                  <w:left w:val="single" w:sz="4" w:space="0" w:color="auto"/>
                  <w:bottom w:val="single" w:sz="4" w:space="0" w:color="auto"/>
                  <w:right w:val="single" w:sz="4" w:space="0" w:color="auto"/>
                </w:tcBorders>
              </w:tcPr>
            </w:tcPrChange>
          </w:tcPr>
          <w:p w14:paraId="5AA66E90" w14:textId="77777777" w:rsidR="00B63B18" w:rsidRPr="003E4749" w:rsidRDefault="00B63B18" w:rsidP="00B63B18">
            <w:pPr>
              <w:widowControl w:val="0"/>
              <w:spacing w:after="0"/>
              <w:jc w:val="center"/>
              <w:rPr>
                <w:rFonts w:ascii="Arial" w:hAnsi="Arial"/>
                <w:b/>
                <w:bCs/>
                <w:sz w:val="18"/>
              </w:rPr>
            </w:pPr>
            <w:r w:rsidRPr="003E4749">
              <w:rPr>
                <w:rFonts w:ascii="Arial" w:hAnsi="Arial"/>
                <w:b/>
                <w:bCs/>
                <w:sz w:val="18"/>
              </w:rPr>
              <w:t>Condition</w:t>
            </w:r>
          </w:p>
        </w:tc>
      </w:tr>
      <w:tr w:rsidR="00B63B18" w:rsidRPr="003E4749" w14:paraId="3EBB155F" w14:textId="77777777" w:rsidTr="00C75CEC">
        <w:trPr>
          <w:cantSplit/>
          <w:jc w:val="center"/>
          <w:trPrChange w:id="548" w:author="MCC160" w:date="2021-08-05T11:09:00Z">
            <w:trPr>
              <w:cantSplit/>
              <w:jc w:val="center"/>
            </w:trPr>
          </w:trPrChange>
        </w:trPr>
        <w:tc>
          <w:tcPr>
            <w:tcW w:w="2836" w:type="dxa"/>
            <w:tcPrChange w:id="549" w:author="MCC160" w:date="2021-08-05T11:09:00Z">
              <w:tcPr>
                <w:tcW w:w="2836" w:type="dxa"/>
              </w:tcPr>
            </w:tcPrChange>
          </w:tcPr>
          <w:p w14:paraId="3257ABFE" w14:textId="77777777" w:rsidR="00B63B18" w:rsidRPr="003E4749" w:rsidRDefault="00B63B18" w:rsidP="00B63B18">
            <w:pPr>
              <w:widowControl w:val="0"/>
              <w:spacing w:after="0"/>
              <w:rPr>
                <w:rFonts w:ascii="Arial" w:hAnsi="Arial"/>
                <w:sz w:val="18"/>
              </w:rPr>
            </w:pPr>
            <w:r w:rsidRPr="003E4749">
              <w:rPr>
                <w:rFonts w:ascii="Arial" w:hAnsi="Arial"/>
                <w:sz w:val="18"/>
              </w:rPr>
              <w:t>mcvideoinfo</w:t>
            </w:r>
          </w:p>
        </w:tc>
        <w:tc>
          <w:tcPr>
            <w:tcW w:w="2126" w:type="dxa"/>
            <w:tcPrChange w:id="550" w:author="MCC160" w:date="2021-08-05T11:09:00Z">
              <w:tcPr>
                <w:tcW w:w="2126" w:type="dxa"/>
              </w:tcPr>
            </w:tcPrChange>
          </w:tcPr>
          <w:p w14:paraId="686E0F67" w14:textId="77777777" w:rsidR="00B63B18" w:rsidRPr="003E4749" w:rsidRDefault="00B63B18" w:rsidP="00B63B18">
            <w:pPr>
              <w:widowControl w:val="0"/>
              <w:spacing w:after="0"/>
              <w:rPr>
                <w:rFonts w:ascii="Arial" w:hAnsi="Arial"/>
                <w:sz w:val="18"/>
              </w:rPr>
            </w:pPr>
          </w:p>
        </w:tc>
        <w:tc>
          <w:tcPr>
            <w:tcW w:w="2126" w:type="dxa"/>
            <w:tcBorders>
              <w:top w:val="single" w:sz="4" w:space="0" w:color="auto"/>
              <w:bottom w:val="single" w:sz="4" w:space="0" w:color="auto"/>
            </w:tcBorders>
            <w:tcPrChange w:id="551" w:author="MCC160" w:date="2021-08-05T11:09:00Z">
              <w:tcPr>
                <w:tcW w:w="2126" w:type="dxa"/>
                <w:tcBorders>
                  <w:top w:val="single" w:sz="4" w:space="0" w:color="auto"/>
                  <w:bottom w:val="single" w:sz="4" w:space="0" w:color="auto"/>
                </w:tcBorders>
              </w:tcPr>
            </w:tcPrChange>
          </w:tcPr>
          <w:p w14:paraId="6151E458" w14:textId="77777777" w:rsidR="00B63B18" w:rsidRPr="003E4749" w:rsidRDefault="00B63B18" w:rsidP="00B63B18">
            <w:pPr>
              <w:widowControl w:val="0"/>
              <w:spacing w:after="0"/>
              <w:rPr>
                <w:rFonts w:ascii="Arial" w:hAnsi="Arial"/>
                <w:sz w:val="18"/>
              </w:rPr>
            </w:pPr>
          </w:p>
        </w:tc>
        <w:tc>
          <w:tcPr>
            <w:tcW w:w="1418" w:type="dxa"/>
            <w:tcPrChange w:id="552" w:author="MCC160" w:date="2021-08-05T11:09:00Z">
              <w:tcPr>
                <w:tcW w:w="1418" w:type="dxa"/>
              </w:tcPr>
            </w:tcPrChange>
          </w:tcPr>
          <w:p w14:paraId="1DB1DC76" w14:textId="77777777" w:rsidR="00B63B18" w:rsidRPr="003E4749" w:rsidRDefault="00B63B18" w:rsidP="00B63B18">
            <w:pPr>
              <w:widowControl w:val="0"/>
              <w:spacing w:after="0"/>
              <w:rPr>
                <w:rFonts w:ascii="Arial" w:hAnsi="Arial"/>
                <w:sz w:val="18"/>
              </w:rPr>
            </w:pPr>
          </w:p>
        </w:tc>
        <w:tc>
          <w:tcPr>
            <w:tcW w:w="1133" w:type="dxa"/>
            <w:tcPrChange w:id="553" w:author="MCC160" w:date="2021-08-05T11:09:00Z">
              <w:tcPr>
                <w:tcW w:w="1133" w:type="dxa"/>
              </w:tcPr>
            </w:tcPrChange>
          </w:tcPr>
          <w:p w14:paraId="4B636233" w14:textId="77777777" w:rsidR="00B63B18" w:rsidRPr="003E4749" w:rsidRDefault="00B63B18" w:rsidP="00B63B18">
            <w:pPr>
              <w:widowControl w:val="0"/>
              <w:spacing w:after="0"/>
              <w:rPr>
                <w:rFonts w:ascii="Arial" w:hAnsi="Arial"/>
                <w:sz w:val="18"/>
              </w:rPr>
            </w:pPr>
          </w:p>
        </w:tc>
      </w:tr>
      <w:tr w:rsidR="00B63B18" w:rsidRPr="003E4749" w14:paraId="2735FF66" w14:textId="77777777" w:rsidTr="00C75CEC">
        <w:trPr>
          <w:cantSplit/>
          <w:jc w:val="center"/>
          <w:trPrChange w:id="554" w:author="MCC160" w:date="2021-08-05T11:09:00Z">
            <w:trPr>
              <w:cantSplit/>
              <w:jc w:val="center"/>
            </w:trPr>
          </w:trPrChange>
        </w:trPr>
        <w:tc>
          <w:tcPr>
            <w:tcW w:w="2836" w:type="dxa"/>
            <w:tcBorders>
              <w:bottom w:val="single" w:sz="4" w:space="0" w:color="auto"/>
            </w:tcBorders>
            <w:tcPrChange w:id="555" w:author="MCC160" w:date="2021-08-05T11:09:00Z">
              <w:tcPr>
                <w:tcW w:w="2836" w:type="dxa"/>
                <w:tcBorders>
                  <w:bottom w:val="single" w:sz="4" w:space="0" w:color="auto"/>
                </w:tcBorders>
              </w:tcPr>
            </w:tcPrChange>
          </w:tcPr>
          <w:p w14:paraId="2A2FA4FF" w14:textId="77777777" w:rsidR="00B63B18" w:rsidRPr="003E4749" w:rsidRDefault="00B63B18" w:rsidP="00B63B18">
            <w:pPr>
              <w:widowControl w:val="0"/>
              <w:spacing w:after="0"/>
              <w:rPr>
                <w:rFonts w:ascii="Arial" w:hAnsi="Arial"/>
                <w:sz w:val="18"/>
              </w:rPr>
            </w:pPr>
            <w:r w:rsidRPr="003E4749">
              <w:rPr>
                <w:rFonts w:ascii="Arial" w:hAnsi="Arial"/>
                <w:sz w:val="18"/>
              </w:rPr>
              <w:t xml:space="preserve">  mcvideo-Params</w:t>
            </w:r>
          </w:p>
        </w:tc>
        <w:tc>
          <w:tcPr>
            <w:tcW w:w="2126" w:type="dxa"/>
            <w:tcPrChange w:id="556" w:author="MCC160" w:date="2021-08-05T11:09:00Z">
              <w:tcPr>
                <w:tcW w:w="2126" w:type="dxa"/>
              </w:tcPr>
            </w:tcPrChange>
          </w:tcPr>
          <w:p w14:paraId="00D9890E" w14:textId="77777777" w:rsidR="00B63B18" w:rsidRPr="003E4749" w:rsidRDefault="00B63B18" w:rsidP="00B63B18">
            <w:pPr>
              <w:widowControl w:val="0"/>
              <w:spacing w:after="0"/>
              <w:rPr>
                <w:rFonts w:ascii="Arial" w:hAnsi="Arial"/>
                <w:sz w:val="18"/>
              </w:rPr>
            </w:pPr>
          </w:p>
        </w:tc>
        <w:tc>
          <w:tcPr>
            <w:tcW w:w="2126" w:type="dxa"/>
            <w:tcBorders>
              <w:top w:val="single" w:sz="4" w:space="0" w:color="auto"/>
              <w:bottom w:val="single" w:sz="4" w:space="0" w:color="auto"/>
            </w:tcBorders>
            <w:tcPrChange w:id="557" w:author="MCC160" w:date="2021-08-05T11:09:00Z">
              <w:tcPr>
                <w:tcW w:w="2126" w:type="dxa"/>
                <w:tcBorders>
                  <w:top w:val="single" w:sz="4" w:space="0" w:color="auto"/>
                  <w:bottom w:val="single" w:sz="4" w:space="0" w:color="auto"/>
                </w:tcBorders>
              </w:tcPr>
            </w:tcPrChange>
          </w:tcPr>
          <w:p w14:paraId="346B9D54" w14:textId="77777777" w:rsidR="00B63B18" w:rsidRPr="003E4749" w:rsidRDefault="00B63B18" w:rsidP="00B63B18">
            <w:pPr>
              <w:widowControl w:val="0"/>
              <w:spacing w:after="0"/>
              <w:rPr>
                <w:rFonts w:ascii="Arial" w:hAnsi="Arial"/>
                <w:sz w:val="18"/>
              </w:rPr>
            </w:pPr>
          </w:p>
        </w:tc>
        <w:tc>
          <w:tcPr>
            <w:tcW w:w="1418" w:type="dxa"/>
            <w:tcPrChange w:id="558" w:author="MCC160" w:date="2021-08-05T11:09:00Z">
              <w:tcPr>
                <w:tcW w:w="1418" w:type="dxa"/>
              </w:tcPr>
            </w:tcPrChange>
          </w:tcPr>
          <w:p w14:paraId="1F7F5EAF" w14:textId="77777777" w:rsidR="00B63B18" w:rsidRPr="003E4749" w:rsidRDefault="00B63B18" w:rsidP="00B63B18">
            <w:pPr>
              <w:widowControl w:val="0"/>
              <w:spacing w:after="0"/>
              <w:rPr>
                <w:rFonts w:ascii="Arial" w:hAnsi="Arial"/>
                <w:sz w:val="18"/>
              </w:rPr>
            </w:pPr>
          </w:p>
        </w:tc>
        <w:tc>
          <w:tcPr>
            <w:tcW w:w="1133" w:type="dxa"/>
            <w:tcPrChange w:id="559" w:author="MCC160" w:date="2021-08-05T11:09:00Z">
              <w:tcPr>
                <w:tcW w:w="1133" w:type="dxa"/>
              </w:tcPr>
            </w:tcPrChange>
          </w:tcPr>
          <w:p w14:paraId="74602345" w14:textId="77777777" w:rsidR="00B63B18" w:rsidRPr="003E4749" w:rsidRDefault="00B63B18" w:rsidP="00B63B18">
            <w:pPr>
              <w:widowControl w:val="0"/>
              <w:spacing w:after="0"/>
              <w:rPr>
                <w:rFonts w:ascii="Arial" w:hAnsi="Arial"/>
                <w:sz w:val="18"/>
              </w:rPr>
            </w:pPr>
          </w:p>
        </w:tc>
      </w:tr>
      <w:tr w:rsidR="00B63B18" w:rsidRPr="003E4749" w14:paraId="4E8DE2AF" w14:textId="77777777" w:rsidTr="00C75CEC">
        <w:trPr>
          <w:cantSplit/>
          <w:jc w:val="center"/>
          <w:trPrChange w:id="560" w:author="MCC160" w:date="2021-08-05T11:09:00Z">
            <w:trPr>
              <w:cantSplit/>
              <w:jc w:val="center"/>
            </w:trPr>
          </w:trPrChange>
        </w:trPr>
        <w:tc>
          <w:tcPr>
            <w:tcW w:w="2836" w:type="dxa"/>
            <w:tcBorders>
              <w:bottom w:val="nil"/>
            </w:tcBorders>
            <w:tcPrChange w:id="561" w:author="MCC160" w:date="2021-08-05T11:09:00Z">
              <w:tcPr>
                <w:tcW w:w="2836" w:type="dxa"/>
                <w:tcBorders>
                  <w:bottom w:val="nil"/>
                </w:tcBorders>
              </w:tcPr>
            </w:tcPrChange>
          </w:tcPr>
          <w:p w14:paraId="5D93A885" w14:textId="77777777" w:rsidR="00B63B18" w:rsidRPr="003E4749" w:rsidRDefault="00B63B18" w:rsidP="00B63B18">
            <w:pPr>
              <w:widowControl w:val="0"/>
              <w:spacing w:after="0"/>
              <w:rPr>
                <w:rFonts w:ascii="Arial" w:hAnsi="Arial"/>
                <w:sz w:val="18"/>
              </w:rPr>
            </w:pPr>
            <w:r w:rsidRPr="003E4749">
              <w:rPr>
                <w:rFonts w:ascii="Arial" w:hAnsi="Arial"/>
                <w:sz w:val="18"/>
              </w:rPr>
              <w:t xml:space="preserve">    mcvideo-access-token</w:t>
            </w:r>
          </w:p>
        </w:tc>
        <w:tc>
          <w:tcPr>
            <w:tcW w:w="2126" w:type="dxa"/>
            <w:tcPrChange w:id="562" w:author="MCC160" w:date="2021-08-05T11:09:00Z">
              <w:tcPr>
                <w:tcW w:w="2126" w:type="dxa"/>
              </w:tcPr>
            </w:tcPrChange>
          </w:tcPr>
          <w:p w14:paraId="04B4E690" w14:textId="77777777" w:rsidR="00B63B18" w:rsidRPr="003E4749" w:rsidRDefault="00B63B18" w:rsidP="00B63B18">
            <w:pPr>
              <w:widowControl w:val="0"/>
              <w:spacing w:after="0"/>
              <w:rPr>
                <w:rFonts w:ascii="Arial" w:hAnsi="Arial"/>
                <w:sz w:val="18"/>
              </w:rPr>
            </w:pPr>
            <w:r w:rsidRPr="003E4749">
              <w:rPr>
                <w:rFonts w:ascii="Arial" w:hAnsi="Arial"/>
                <w:sz w:val="18"/>
              </w:rPr>
              <w:t>not present</w:t>
            </w:r>
          </w:p>
        </w:tc>
        <w:tc>
          <w:tcPr>
            <w:tcW w:w="2126" w:type="dxa"/>
            <w:tcBorders>
              <w:top w:val="single" w:sz="4" w:space="0" w:color="auto"/>
              <w:bottom w:val="single" w:sz="4" w:space="0" w:color="auto"/>
            </w:tcBorders>
            <w:tcPrChange w:id="563" w:author="MCC160" w:date="2021-08-05T11:09:00Z">
              <w:tcPr>
                <w:tcW w:w="2126" w:type="dxa"/>
                <w:tcBorders>
                  <w:top w:val="single" w:sz="4" w:space="0" w:color="auto"/>
                  <w:bottom w:val="single" w:sz="4" w:space="0" w:color="auto"/>
                </w:tcBorders>
              </w:tcPr>
            </w:tcPrChange>
          </w:tcPr>
          <w:p w14:paraId="2AFDD989" w14:textId="77777777" w:rsidR="00B63B18" w:rsidRPr="003E4749" w:rsidRDefault="00B63B18" w:rsidP="00B63B18">
            <w:pPr>
              <w:widowControl w:val="0"/>
              <w:spacing w:after="0"/>
              <w:rPr>
                <w:rFonts w:ascii="Arial" w:hAnsi="Arial"/>
                <w:sz w:val="18"/>
              </w:rPr>
            </w:pPr>
          </w:p>
        </w:tc>
        <w:tc>
          <w:tcPr>
            <w:tcW w:w="1418" w:type="dxa"/>
            <w:tcPrChange w:id="564" w:author="MCC160" w:date="2021-08-05T11:09:00Z">
              <w:tcPr>
                <w:tcW w:w="1418" w:type="dxa"/>
              </w:tcPr>
            </w:tcPrChange>
          </w:tcPr>
          <w:p w14:paraId="678F3196" w14:textId="77777777" w:rsidR="00B63B18" w:rsidRPr="003E4749" w:rsidRDefault="00B63B18" w:rsidP="00B63B18">
            <w:pPr>
              <w:widowControl w:val="0"/>
              <w:spacing w:after="0"/>
              <w:rPr>
                <w:rFonts w:ascii="Arial" w:hAnsi="Arial"/>
                <w:sz w:val="18"/>
              </w:rPr>
            </w:pPr>
          </w:p>
        </w:tc>
        <w:tc>
          <w:tcPr>
            <w:tcW w:w="1133" w:type="dxa"/>
            <w:tcPrChange w:id="565" w:author="MCC160" w:date="2021-08-05T11:09:00Z">
              <w:tcPr>
                <w:tcW w:w="1133" w:type="dxa"/>
              </w:tcPr>
            </w:tcPrChange>
          </w:tcPr>
          <w:p w14:paraId="7B6E3901" w14:textId="77777777" w:rsidR="00B63B18" w:rsidRPr="003E4749" w:rsidRDefault="00B63B18" w:rsidP="00B63B18">
            <w:pPr>
              <w:widowControl w:val="0"/>
              <w:spacing w:after="0"/>
              <w:rPr>
                <w:rFonts w:ascii="Arial" w:hAnsi="Arial"/>
                <w:sz w:val="18"/>
              </w:rPr>
            </w:pPr>
          </w:p>
        </w:tc>
      </w:tr>
      <w:tr w:rsidR="00B63B18" w:rsidRPr="003E4749" w:rsidDel="00C75CEC" w14:paraId="64CF9B4D" w14:textId="3CBDBCE7" w:rsidTr="00C75CEC">
        <w:trPr>
          <w:cantSplit/>
          <w:jc w:val="center"/>
          <w:del w:id="566" w:author="MCC160" w:date="2021-08-05T11:09:00Z"/>
          <w:trPrChange w:id="567" w:author="MCC160" w:date="2021-08-05T11:09:00Z">
            <w:trPr>
              <w:cantSplit/>
              <w:jc w:val="center"/>
            </w:trPr>
          </w:trPrChange>
        </w:trPr>
        <w:tc>
          <w:tcPr>
            <w:tcW w:w="2836" w:type="dxa"/>
            <w:tcBorders>
              <w:top w:val="nil"/>
              <w:bottom w:val="single" w:sz="4" w:space="0" w:color="auto"/>
            </w:tcBorders>
            <w:tcPrChange w:id="568" w:author="MCC160" w:date="2021-08-05T11:09:00Z">
              <w:tcPr>
                <w:tcW w:w="2836" w:type="dxa"/>
                <w:tcBorders>
                  <w:top w:val="nil"/>
                  <w:bottom w:val="single" w:sz="4" w:space="0" w:color="auto"/>
                </w:tcBorders>
              </w:tcPr>
            </w:tcPrChange>
          </w:tcPr>
          <w:p w14:paraId="343E2F36" w14:textId="426412C1" w:rsidR="00B63B18" w:rsidRPr="003E4749" w:rsidDel="00C75CEC" w:rsidRDefault="00B63B18" w:rsidP="00B63B18">
            <w:pPr>
              <w:widowControl w:val="0"/>
              <w:spacing w:after="0"/>
              <w:rPr>
                <w:del w:id="569" w:author="MCC160" w:date="2021-08-05T11:09:00Z"/>
                <w:rFonts w:ascii="Arial" w:hAnsi="Arial"/>
                <w:sz w:val="18"/>
              </w:rPr>
            </w:pPr>
          </w:p>
        </w:tc>
        <w:tc>
          <w:tcPr>
            <w:tcW w:w="2126" w:type="dxa"/>
            <w:tcPrChange w:id="570" w:author="MCC160" w:date="2021-08-05T11:09:00Z">
              <w:tcPr>
                <w:tcW w:w="2126" w:type="dxa"/>
              </w:tcPr>
            </w:tcPrChange>
          </w:tcPr>
          <w:p w14:paraId="50A60A13" w14:textId="637B4C95" w:rsidR="00B63B18" w:rsidRPr="003E4749" w:rsidDel="00C75CEC" w:rsidRDefault="00B63B18" w:rsidP="00B63B18">
            <w:pPr>
              <w:widowControl w:val="0"/>
              <w:spacing w:after="0"/>
              <w:rPr>
                <w:del w:id="571" w:author="MCC160" w:date="2021-08-05T11:09:00Z"/>
                <w:rFonts w:ascii="Arial" w:hAnsi="Arial"/>
                <w:sz w:val="18"/>
              </w:rPr>
            </w:pPr>
            <w:del w:id="572" w:author="MCC160" w:date="2021-08-05T11:09:00Z">
              <w:r w:rsidRPr="003E4749" w:rsidDel="00C75CEC">
                <w:rPr>
                  <w:rFonts w:ascii="Arial" w:eastAsia="Courier New" w:hAnsi="Arial"/>
                  <w:sz w:val="18"/>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p>
        </w:tc>
        <w:tc>
          <w:tcPr>
            <w:tcW w:w="2126" w:type="dxa"/>
            <w:tcBorders>
              <w:top w:val="single" w:sz="4" w:space="0" w:color="auto"/>
              <w:bottom w:val="single" w:sz="4" w:space="0" w:color="auto"/>
            </w:tcBorders>
            <w:tcPrChange w:id="573" w:author="MCC160" w:date="2021-08-05T11:09:00Z">
              <w:tcPr>
                <w:tcW w:w="2126" w:type="dxa"/>
                <w:tcBorders>
                  <w:top w:val="single" w:sz="4" w:space="0" w:color="auto"/>
                  <w:bottom w:val="single" w:sz="4" w:space="0" w:color="auto"/>
                </w:tcBorders>
              </w:tcPr>
            </w:tcPrChange>
          </w:tcPr>
          <w:p w14:paraId="0CDD647B" w14:textId="070ABB56" w:rsidR="00B63B18" w:rsidRPr="003E4749" w:rsidDel="00C75CEC" w:rsidRDefault="00B63B18" w:rsidP="00B63B18">
            <w:pPr>
              <w:widowControl w:val="0"/>
              <w:spacing w:after="0"/>
              <w:rPr>
                <w:del w:id="574" w:author="MCC160" w:date="2021-08-05T11:09:00Z"/>
                <w:rFonts w:ascii="Arial" w:hAnsi="Arial"/>
                <w:sz w:val="18"/>
              </w:rPr>
            </w:pPr>
            <w:del w:id="575" w:author="MCC160" w:date="2021-08-05T11:09:00Z">
              <w:r w:rsidRPr="003E4749" w:rsidDel="00C75CEC">
                <w:rPr>
                  <w:rFonts w:ascii="Arial" w:hAnsi="Arial"/>
                  <w:sz w:val="18"/>
                </w:rPr>
                <w:delText>The access token is opaque to the MCVideo client</w:delText>
              </w:r>
            </w:del>
          </w:p>
        </w:tc>
        <w:tc>
          <w:tcPr>
            <w:tcW w:w="1418" w:type="dxa"/>
            <w:tcPrChange w:id="576" w:author="MCC160" w:date="2021-08-05T11:09:00Z">
              <w:tcPr>
                <w:tcW w:w="1418" w:type="dxa"/>
              </w:tcPr>
            </w:tcPrChange>
          </w:tcPr>
          <w:p w14:paraId="2464738A" w14:textId="3AF115F6" w:rsidR="00B63B18" w:rsidRPr="003E4749" w:rsidDel="00C75CEC" w:rsidRDefault="00B63B18" w:rsidP="00B63B18">
            <w:pPr>
              <w:widowControl w:val="0"/>
              <w:spacing w:after="0"/>
              <w:rPr>
                <w:del w:id="577" w:author="MCC160" w:date="2021-08-05T11:09:00Z"/>
                <w:rFonts w:ascii="Arial" w:hAnsi="Arial"/>
                <w:sz w:val="18"/>
              </w:rPr>
            </w:pPr>
            <w:del w:id="578" w:author="MCC160" w:date="2021-08-05T11:09:00Z">
              <w:r w:rsidRPr="003E4749" w:rsidDel="00C75CEC">
                <w:rPr>
                  <w:rFonts w:ascii="Arial" w:hAnsi="Arial"/>
                  <w:sz w:val="18"/>
                </w:rPr>
                <w:delText>TS 33.180 [94] clause B.4</w:delText>
              </w:r>
            </w:del>
          </w:p>
          <w:p w14:paraId="3CB13918" w14:textId="4AD109AB" w:rsidR="00B63B18" w:rsidRPr="003E4749" w:rsidDel="00C75CEC" w:rsidRDefault="00B63B18" w:rsidP="00B63B18">
            <w:pPr>
              <w:widowControl w:val="0"/>
              <w:spacing w:after="0"/>
              <w:rPr>
                <w:del w:id="579" w:author="MCC160" w:date="2021-08-05T11:09:00Z"/>
                <w:rFonts w:ascii="Arial" w:hAnsi="Arial"/>
                <w:sz w:val="18"/>
              </w:rPr>
            </w:pPr>
            <w:del w:id="580" w:author="MCC160" w:date="2021-08-05T11:09:00Z">
              <w:r w:rsidRPr="003E4749" w:rsidDel="00C75CEC">
                <w:rPr>
                  <w:rFonts w:ascii="Arial" w:hAnsi="Arial"/>
                  <w:sz w:val="18"/>
                </w:rPr>
                <w:delText>RFC 6749 [77]</w:delText>
              </w:r>
            </w:del>
          </w:p>
        </w:tc>
        <w:tc>
          <w:tcPr>
            <w:tcW w:w="1133" w:type="dxa"/>
            <w:tcPrChange w:id="581" w:author="MCC160" w:date="2021-08-05T11:09:00Z">
              <w:tcPr>
                <w:tcW w:w="1133" w:type="dxa"/>
              </w:tcPr>
            </w:tcPrChange>
          </w:tcPr>
          <w:p w14:paraId="75E81DE4" w14:textId="783FA584" w:rsidR="00B63B18" w:rsidRPr="003E4749" w:rsidDel="00C75CEC" w:rsidRDefault="00B63B18" w:rsidP="00B63B18">
            <w:pPr>
              <w:widowControl w:val="0"/>
              <w:spacing w:after="0"/>
              <w:rPr>
                <w:del w:id="582" w:author="MCC160" w:date="2021-08-05T11:09:00Z"/>
                <w:rFonts w:ascii="Arial" w:hAnsi="Arial"/>
                <w:sz w:val="18"/>
              </w:rPr>
            </w:pPr>
            <w:del w:id="583" w:author="MCC160" w:date="2021-08-05T11:09:00Z">
              <w:r w:rsidRPr="003E4749" w:rsidDel="00C75CEC">
                <w:rPr>
                  <w:rFonts w:ascii="Arial" w:hAnsi="Arial"/>
                  <w:sz w:val="18"/>
                </w:rPr>
                <w:delText>CONFIG</w:delText>
              </w:r>
            </w:del>
          </w:p>
        </w:tc>
      </w:tr>
      <w:tr w:rsidR="00B63B18" w:rsidRPr="003E4749" w14:paraId="4E30ACF6" w14:textId="77777777" w:rsidTr="00C75CEC">
        <w:trPr>
          <w:cantSplit/>
          <w:jc w:val="center"/>
          <w:trPrChange w:id="584" w:author="MCC160" w:date="2021-08-05T11:09:00Z">
            <w:trPr>
              <w:cantSplit/>
              <w:jc w:val="center"/>
            </w:trPr>
          </w:trPrChange>
        </w:trPr>
        <w:tc>
          <w:tcPr>
            <w:tcW w:w="2836" w:type="dxa"/>
            <w:tcBorders>
              <w:bottom w:val="nil"/>
            </w:tcBorders>
            <w:tcPrChange w:id="585" w:author="MCC160" w:date="2021-08-05T11:09:00Z">
              <w:tcPr>
                <w:tcW w:w="2836" w:type="dxa"/>
                <w:tcBorders>
                  <w:bottom w:val="nil"/>
                </w:tcBorders>
              </w:tcPr>
            </w:tcPrChange>
          </w:tcPr>
          <w:p w14:paraId="0B85D356" w14:textId="77777777" w:rsidR="00B63B18" w:rsidRPr="003E4749" w:rsidRDefault="00B63B18" w:rsidP="00B63B18">
            <w:pPr>
              <w:widowControl w:val="0"/>
              <w:spacing w:after="0"/>
              <w:rPr>
                <w:rFonts w:ascii="Arial" w:hAnsi="Arial"/>
                <w:sz w:val="18"/>
              </w:rPr>
            </w:pPr>
            <w:r w:rsidRPr="003E4749">
              <w:rPr>
                <w:rFonts w:ascii="Arial" w:hAnsi="Arial"/>
                <w:sz w:val="18"/>
              </w:rPr>
              <w:t xml:space="preserve">    session-type</w:t>
            </w:r>
          </w:p>
        </w:tc>
        <w:tc>
          <w:tcPr>
            <w:tcW w:w="2126" w:type="dxa"/>
            <w:tcPrChange w:id="586" w:author="MCC160" w:date="2021-08-05T11:09:00Z">
              <w:tcPr>
                <w:tcW w:w="2126" w:type="dxa"/>
              </w:tcPr>
            </w:tcPrChange>
          </w:tcPr>
          <w:p w14:paraId="28092F1C" w14:textId="77777777" w:rsidR="00B63B18" w:rsidRPr="003E4749" w:rsidRDefault="00B63B18" w:rsidP="00B63B18">
            <w:pPr>
              <w:widowControl w:val="0"/>
              <w:spacing w:after="0"/>
              <w:rPr>
                <w:rFonts w:ascii="Arial" w:hAnsi="Arial"/>
                <w:sz w:val="18"/>
              </w:rPr>
            </w:pPr>
            <w:r w:rsidRPr="003E4749">
              <w:rPr>
                <w:rFonts w:ascii="Arial" w:hAnsi="Arial"/>
                <w:sz w:val="18"/>
              </w:rPr>
              <w:t>"prearranged"</w:t>
            </w:r>
          </w:p>
        </w:tc>
        <w:tc>
          <w:tcPr>
            <w:tcW w:w="2126" w:type="dxa"/>
            <w:tcBorders>
              <w:top w:val="single" w:sz="4" w:space="0" w:color="auto"/>
              <w:bottom w:val="single" w:sz="4" w:space="0" w:color="auto"/>
            </w:tcBorders>
            <w:tcPrChange w:id="587" w:author="MCC160" w:date="2021-08-05T11:09:00Z">
              <w:tcPr>
                <w:tcW w:w="2126" w:type="dxa"/>
                <w:tcBorders>
                  <w:top w:val="single" w:sz="4" w:space="0" w:color="auto"/>
                  <w:bottom w:val="single" w:sz="4" w:space="0" w:color="auto"/>
                </w:tcBorders>
              </w:tcPr>
            </w:tcPrChange>
          </w:tcPr>
          <w:p w14:paraId="036106BD" w14:textId="77777777" w:rsidR="00B63B18" w:rsidRPr="003E4749" w:rsidRDefault="00B63B18" w:rsidP="00B63B18">
            <w:pPr>
              <w:widowControl w:val="0"/>
              <w:spacing w:after="0"/>
              <w:rPr>
                <w:rFonts w:ascii="Arial" w:hAnsi="Arial"/>
                <w:sz w:val="18"/>
              </w:rPr>
            </w:pPr>
          </w:p>
        </w:tc>
        <w:tc>
          <w:tcPr>
            <w:tcW w:w="1418" w:type="dxa"/>
            <w:tcPrChange w:id="588" w:author="MCC160" w:date="2021-08-05T11:09:00Z">
              <w:tcPr>
                <w:tcW w:w="1418" w:type="dxa"/>
              </w:tcPr>
            </w:tcPrChange>
          </w:tcPr>
          <w:p w14:paraId="3C4C31AA" w14:textId="77777777" w:rsidR="00B63B18" w:rsidRPr="003E4749" w:rsidRDefault="00B63B18" w:rsidP="00B63B18">
            <w:pPr>
              <w:widowControl w:val="0"/>
              <w:spacing w:after="0"/>
              <w:rPr>
                <w:rFonts w:ascii="Arial" w:hAnsi="Arial"/>
                <w:sz w:val="18"/>
              </w:rPr>
            </w:pPr>
          </w:p>
        </w:tc>
        <w:tc>
          <w:tcPr>
            <w:tcW w:w="1133" w:type="dxa"/>
            <w:tcPrChange w:id="589" w:author="MCC160" w:date="2021-08-05T11:09:00Z">
              <w:tcPr>
                <w:tcW w:w="1133" w:type="dxa"/>
              </w:tcPr>
            </w:tcPrChange>
          </w:tcPr>
          <w:p w14:paraId="521A18A7" w14:textId="77777777" w:rsidR="00B63B18" w:rsidRPr="003E4749" w:rsidRDefault="00B63B18" w:rsidP="00B63B18">
            <w:pPr>
              <w:widowControl w:val="0"/>
              <w:spacing w:after="0"/>
              <w:rPr>
                <w:rFonts w:ascii="Arial" w:hAnsi="Arial"/>
                <w:sz w:val="18"/>
              </w:rPr>
            </w:pPr>
            <w:r w:rsidRPr="003E4749">
              <w:rPr>
                <w:rFonts w:ascii="Arial" w:hAnsi="Arial"/>
                <w:sz w:val="18"/>
              </w:rPr>
              <w:t>GROUP-CALL</w:t>
            </w:r>
          </w:p>
        </w:tc>
      </w:tr>
      <w:tr w:rsidR="00B63B18" w:rsidRPr="003E4749" w14:paraId="5F26771B" w14:textId="77777777" w:rsidTr="00C75CEC">
        <w:trPr>
          <w:cantSplit/>
          <w:jc w:val="center"/>
          <w:trPrChange w:id="590" w:author="MCC160" w:date="2021-08-05T11:09:00Z">
            <w:trPr>
              <w:cantSplit/>
              <w:jc w:val="center"/>
            </w:trPr>
          </w:trPrChange>
        </w:trPr>
        <w:tc>
          <w:tcPr>
            <w:tcW w:w="2836" w:type="dxa"/>
            <w:tcBorders>
              <w:top w:val="nil"/>
              <w:bottom w:val="nil"/>
            </w:tcBorders>
            <w:tcPrChange w:id="591" w:author="MCC160" w:date="2021-08-05T11:09:00Z">
              <w:tcPr>
                <w:tcW w:w="2836" w:type="dxa"/>
                <w:tcBorders>
                  <w:top w:val="nil"/>
                  <w:bottom w:val="single" w:sz="4" w:space="0" w:color="auto"/>
                </w:tcBorders>
              </w:tcPr>
            </w:tcPrChange>
          </w:tcPr>
          <w:p w14:paraId="3C684198" w14:textId="77777777" w:rsidR="00B63B18" w:rsidRPr="003E4749" w:rsidRDefault="00B63B18" w:rsidP="00B63B18">
            <w:pPr>
              <w:widowControl w:val="0"/>
              <w:spacing w:after="0"/>
              <w:rPr>
                <w:rFonts w:ascii="Arial" w:hAnsi="Arial"/>
                <w:sz w:val="18"/>
              </w:rPr>
            </w:pPr>
          </w:p>
        </w:tc>
        <w:tc>
          <w:tcPr>
            <w:tcW w:w="2126" w:type="dxa"/>
            <w:tcPrChange w:id="592" w:author="MCC160" w:date="2021-08-05T11:09:00Z">
              <w:tcPr>
                <w:tcW w:w="2126" w:type="dxa"/>
              </w:tcPr>
            </w:tcPrChange>
          </w:tcPr>
          <w:p w14:paraId="06A93119" w14:textId="77777777" w:rsidR="00B63B18" w:rsidRPr="003E4749" w:rsidRDefault="00B63B18" w:rsidP="00B63B18">
            <w:pPr>
              <w:widowControl w:val="0"/>
              <w:spacing w:after="0"/>
              <w:rPr>
                <w:rFonts w:ascii="Arial" w:hAnsi="Arial"/>
                <w:sz w:val="18"/>
              </w:rPr>
            </w:pPr>
            <w:r w:rsidRPr="003E4749">
              <w:rPr>
                <w:rFonts w:ascii="Arial" w:hAnsi="Arial"/>
                <w:sz w:val="18"/>
              </w:rPr>
              <w:t>"private"</w:t>
            </w:r>
          </w:p>
        </w:tc>
        <w:tc>
          <w:tcPr>
            <w:tcW w:w="2126" w:type="dxa"/>
            <w:tcBorders>
              <w:top w:val="single" w:sz="4" w:space="0" w:color="auto"/>
              <w:bottom w:val="single" w:sz="4" w:space="0" w:color="auto"/>
            </w:tcBorders>
            <w:tcPrChange w:id="593" w:author="MCC160" w:date="2021-08-05T11:09:00Z">
              <w:tcPr>
                <w:tcW w:w="2126" w:type="dxa"/>
                <w:tcBorders>
                  <w:top w:val="single" w:sz="4" w:space="0" w:color="auto"/>
                  <w:bottom w:val="single" w:sz="4" w:space="0" w:color="auto"/>
                </w:tcBorders>
              </w:tcPr>
            </w:tcPrChange>
          </w:tcPr>
          <w:p w14:paraId="23CD4D7F" w14:textId="77777777" w:rsidR="00B63B18" w:rsidRPr="003E4749" w:rsidRDefault="00B63B18" w:rsidP="00B63B18">
            <w:pPr>
              <w:widowControl w:val="0"/>
              <w:spacing w:after="0"/>
              <w:rPr>
                <w:rFonts w:ascii="Arial" w:hAnsi="Arial"/>
                <w:sz w:val="18"/>
              </w:rPr>
            </w:pPr>
          </w:p>
        </w:tc>
        <w:tc>
          <w:tcPr>
            <w:tcW w:w="1418" w:type="dxa"/>
            <w:tcPrChange w:id="594" w:author="MCC160" w:date="2021-08-05T11:09:00Z">
              <w:tcPr>
                <w:tcW w:w="1418" w:type="dxa"/>
              </w:tcPr>
            </w:tcPrChange>
          </w:tcPr>
          <w:p w14:paraId="1622CA92" w14:textId="77777777" w:rsidR="00B63B18" w:rsidRPr="003E4749" w:rsidRDefault="00B63B18" w:rsidP="00B63B18">
            <w:pPr>
              <w:widowControl w:val="0"/>
              <w:spacing w:after="0"/>
              <w:rPr>
                <w:rFonts w:ascii="Arial" w:hAnsi="Arial"/>
                <w:sz w:val="18"/>
              </w:rPr>
            </w:pPr>
          </w:p>
        </w:tc>
        <w:tc>
          <w:tcPr>
            <w:tcW w:w="1133" w:type="dxa"/>
            <w:tcPrChange w:id="595" w:author="MCC160" w:date="2021-08-05T11:09:00Z">
              <w:tcPr>
                <w:tcW w:w="1133" w:type="dxa"/>
              </w:tcPr>
            </w:tcPrChange>
          </w:tcPr>
          <w:p w14:paraId="4FC1F6D0" w14:textId="77777777" w:rsidR="00B63B18" w:rsidRPr="003E4749" w:rsidRDefault="00B63B18" w:rsidP="00B63B18">
            <w:pPr>
              <w:widowControl w:val="0"/>
              <w:spacing w:after="0"/>
              <w:rPr>
                <w:rFonts w:ascii="Arial" w:hAnsi="Arial"/>
                <w:sz w:val="18"/>
              </w:rPr>
            </w:pPr>
            <w:r w:rsidRPr="003E4749">
              <w:rPr>
                <w:rFonts w:ascii="Arial" w:hAnsi="Arial"/>
                <w:sz w:val="18"/>
              </w:rPr>
              <w:t>PRIVATE-CALL</w:t>
            </w:r>
          </w:p>
        </w:tc>
      </w:tr>
      <w:tr w:rsidR="00C75CEC" w:rsidRPr="003E4749" w14:paraId="083864E3" w14:textId="77777777" w:rsidTr="00155A4E">
        <w:tblPrEx>
          <w:tblPrExChange w:id="596" w:author="MCC160" w:date="2021-08-05T11:10:00Z">
            <w:tblPrEx>
              <w:tblW w:w="9639" w:type="dxa"/>
            </w:tblPrEx>
          </w:tblPrExChange>
        </w:tblPrEx>
        <w:trPr>
          <w:cantSplit/>
          <w:jc w:val="center"/>
          <w:ins w:id="597" w:author="MCC160" w:date="2021-08-05T11:09:00Z"/>
          <w:trPrChange w:id="598" w:author="MCC160" w:date="2021-08-05T11:10:00Z">
            <w:trPr>
              <w:cantSplit/>
              <w:jc w:val="center"/>
            </w:trPr>
          </w:trPrChange>
        </w:trPr>
        <w:tc>
          <w:tcPr>
            <w:tcW w:w="2836" w:type="dxa"/>
            <w:tcBorders>
              <w:top w:val="nil"/>
              <w:bottom w:val="single" w:sz="4" w:space="0" w:color="auto"/>
            </w:tcBorders>
            <w:tcPrChange w:id="599" w:author="MCC160" w:date="2021-08-05T11:10:00Z">
              <w:tcPr>
                <w:tcW w:w="2836" w:type="dxa"/>
                <w:tcBorders>
                  <w:top w:val="nil"/>
                  <w:bottom w:val="single" w:sz="4" w:space="0" w:color="auto"/>
                </w:tcBorders>
              </w:tcPr>
            </w:tcPrChange>
          </w:tcPr>
          <w:p w14:paraId="79B28564" w14:textId="77777777" w:rsidR="00C75CEC" w:rsidRPr="003E4749" w:rsidRDefault="00C75CEC">
            <w:pPr>
              <w:pStyle w:val="TAL"/>
              <w:rPr>
                <w:ins w:id="600" w:author="MCC160" w:date="2021-08-05T11:09:00Z"/>
              </w:rPr>
              <w:pPrChange w:id="601" w:author="MCC160" w:date="2021-08-09T13:01:00Z">
                <w:pPr>
                  <w:widowControl w:val="0"/>
                  <w:spacing w:after="0"/>
                </w:pPr>
              </w:pPrChange>
            </w:pPr>
          </w:p>
        </w:tc>
        <w:tc>
          <w:tcPr>
            <w:tcW w:w="2126" w:type="dxa"/>
            <w:tcPrChange w:id="602" w:author="MCC160" w:date="2021-08-05T11:10:00Z">
              <w:tcPr>
                <w:tcW w:w="2126" w:type="dxa"/>
              </w:tcPr>
            </w:tcPrChange>
          </w:tcPr>
          <w:p w14:paraId="50B452C7" w14:textId="6882CE31" w:rsidR="00C75CEC" w:rsidRPr="003E4749" w:rsidRDefault="00C75CEC">
            <w:pPr>
              <w:pStyle w:val="TAL"/>
              <w:rPr>
                <w:ins w:id="603" w:author="MCC160" w:date="2021-08-05T11:09:00Z"/>
              </w:rPr>
              <w:pPrChange w:id="604" w:author="MCC160" w:date="2021-08-09T13:01:00Z">
                <w:pPr>
                  <w:widowControl w:val="0"/>
                  <w:spacing w:after="0"/>
                </w:pPr>
              </w:pPrChange>
            </w:pPr>
            <w:ins w:id="605" w:author="MCC160" w:date="2021-08-05T11:09:00Z">
              <w:r w:rsidRPr="003E4749">
                <w:t>“chat”</w:t>
              </w:r>
            </w:ins>
          </w:p>
        </w:tc>
        <w:tc>
          <w:tcPr>
            <w:tcW w:w="2126" w:type="dxa"/>
            <w:tcBorders>
              <w:top w:val="single" w:sz="4" w:space="0" w:color="auto"/>
              <w:bottom w:val="single" w:sz="4" w:space="0" w:color="auto"/>
            </w:tcBorders>
            <w:tcPrChange w:id="606" w:author="MCC160" w:date="2021-08-05T11:10:00Z">
              <w:tcPr>
                <w:tcW w:w="2126" w:type="dxa"/>
                <w:tcBorders>
                  <w:top w:val="single" w:sz="4" w:space="0" w:color="auto"/>
                  <w:bottom w:val="single" w:sz="4" w:space="0" w:color="auto"/>
                </w:tcBorders>
              </w:tcPr>
            </w:tcPrChange>
          </w:tcPr>
          <w:p w14:paraId="30D87A08" w14:textId="77777777" w:rsidR="00C75CEC" w:rsidRPr="003E4749" w:rsidRDefault="00C75CEC">
            <w:pPr>
              <w:pStyle w:val="TAL"/>
              <w:rPr>
                <w:ins w:id="607" w:author="MCC160" w:date="2021-08-05T11:09:00Z"/>
              </w:rPr>
              <w:pPrChange w:id="608" w:author="MCC160" w:date="2021-08-09T13:01:00Z">
                <w:pPr>
                  <w:widowControl w:val="0"/>
                  <w:spacing w:after="0"/>
                </w:pPr>
              </w:pPrChange>
            </w:pPr>
          </w:p>
        </w:tc>
        <w:tc>
          <w:tcPr>
            <w:tcW w:w="1418" w:type="dxa"/>
            <w:tcPrChange w:id="609" w:author="MCC160" w:date="2021-08-05T11:10:00Z">
              <w:tcPr>
                <w:tcW w:w="1418" w:type="dxa"/>
              </w:tcPr>
            </w:tcPrChange>
          </w:tcPr>
          <w:p w14:paraId="7BCE414C" w14:textId="77777777" w:rsidR="00C75CEC" w:rsidRPr="003E4749" w:rsidRDefault="00C75CEC">
            <w:pPr>
              <w:pStyle w:val="TAL"/>
              <w:rPr>
                <w:ins w:id="610" w:author="MCC160" w:date="2021-08-05T11:09:00Z"/>
              </w:rPr>
              <w:pPrChange w:id="611" w:author="MCC160" w:date="2021-08-09T13:01:00Z">
                <w:pPr>
                  <w:widowControl w:val="0"/>
                  <w:spacing w:after="0"/>
                </w:pPr>
              </w:pPrChange>
            </w:pPr>
          </w:p>
        </w:tc>
        <w:tc>
          <w:tcPr>
            <w:tcW w:w="1133" w:type="dxa"/>
            <w:vAlign w:val="bottom"/>
            <w:tcPrChange w:id="612" w:author="MCC160" w:date="2021-08-05T11:10:00Z">
              <w:tcPr>
                <w:tcW w:w="1133" w:type="dxa"/>
              </w:tcPr>
            </w:tcPrChange>
          </w:tcPr>
          <w:p w14:paraId="32ABE9E3" w14:textId="3DFFBCBE" w:rsidR="00C75CEC" w:rsidRPr="003E4749" w:rsidRDefault="00C75CEC">
            <w:pPr>
              <w:pStyle w:val="TAL"/>
              <w:rPr>
                <w:ins w:id="613" w:author="MCC160" w:date="2021-08-05T11:09:00Z"/>
                <w:rPrChange w:id="614" w:author="MCC160" w:date="2021-08-09T13:01:00Z">
                  <w:rPr>
                    <w:ins w:id="615" w:author="MCC160" w:date="2021-08-05T11:09:00Z"/>
                  </w:rPr>
                </w:rPrChange>
              </w:rPr>
              <w:pPrChange w:id="616" w:author="MCC160" w:date="2021-08-09T13:01:00Z">
                <w:pPr>
                  <w:widowControl w:val="0"/>
                  <w:spacing w:after="0"/>
                </w:pPr>
              </w:pPrChange>
            </w:pPr>
            <w:ins w:id="617" w:author="MCC160" w:date="2021-08-05T11:10:00Z">
              <w:r w:rsidRPr="00D21D5A">
                <w:t>CHAT-GROUP-CALL</w:t>
              </w:r>
            </w:ins>
          </w:p>
        </w:tc>
      </w:tr>
      <w:tr w:rsidR="00C75CEC" w:rsidRPr="003E4749" w14:paraId="522AD5ED" w14:textId="77777777" w:rsidTr="00C75CEC">
        <w:trPr>
          <w:cantSplit/>
          <w:jc w:val="center"/>
          <w:trPrChange w:id="618" w:author="MCC160" w:date="2021-08-05T11:09:00Z">
            <w:trPr>
              <w:cantSplit/>
              <w:jc w:val="center"/>
            </w:trPr>
          </w:trPrChange>
        </w:trPr>
        <w:tc>
          <w:tcPr>
            <w:tcW w:w="2836" w:type="dxa"/>
            <w:tcBorders>
              <w:bottom w:val="nil"/>
            </w:tcBorders>
            <w:tcPrChange w:id="619" w:author="MCC160" w:date="2021-08-05T11:09:00Z">
              <w:tcPr>
                <w:tcW w:w="2836" w:type="dxa"/>
                <w:tcBorders>
                  <w:bottom w:val="nil"/>
                </w:tcBorders>
              </w:tcPr>
            </w:tcPrChange>
          </w:tcPr>
          <w:p w14:paraId="61B43613"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mcvideo-request-uri</w:t>
            </w:r>
          </w:p>
        </w:tc>
        <w:tc>
          <w:tcPr>
            <w:tcW w:w="2126" w:type="dxa"/>
            <w:tcPrChange w:id="620" w:author="MCC160" w:date="2021-08-05T11:09:00Z">
              <w:tcPr>
                <w:tcW w:w="2126" w:type="dxa"/>
              </w:tcPr>
            </w:tcPrChange>
          </w:tcPr>
          <w:p w14:paraId="598B6CFD" w14:textId="16732514" w:rsidR="00C75CEC" w:rsidRPr="003E4749" w:rsidRDefault="00C75CEC" w:rsidP="00C75CEC">
            <w:pPr>
              <w:widowControl w:val="0"/>
              <w:spacing w:after="0"/>
              <w:rPr>
                <w:rFonts w:ascii="Arial" w:hAnsi="Arial"/>
                <w:sz w:val="18"/>
              </w:rPr>
            </w:pPr>
            <w:ins w:id="621" w:author="MCC160" w:date="2021-08-05T11:14:00Z">
              <w:r w:rsidRPr="003E4749">
                <w:rPr>
                  <w:rFonts w:ascii="Arial" w:hAnsi="Arial"/>
                  <w:sz w:val="18"/>
                  <w:rPrChange w:id="622" w:author="MCC160" w:date="2021-08-05T11:15:00Z">
                    <w:rPr/>
                  </w:rPrChange>
                </w:rPr>
                <w:t>Encrypted (NOTE 1) &lt;mcvideo-request-uri&gt; with mc</w:t>
              </w:r>
            </w:ins>
            <w:ins w:id="623" w:author="MCC160" w:date="2021-08-05T12:33:00Z">
              <w:r w:rsidR="00434CE8" w:rsidRPr="003E4749">
                <w:rPr>
                  <w:rFonts w:ascii="Arial" w:hAnsi="Arial"/>
                  <w:sz w:val="18"/>
                </w:rPr>
                <w:t>video</w:t>
              </w:r>
            </w:ins>
            <w:ins w:id="624" w:author="MCC160" w:date="2021-08-05T11:14:00Z">
              <w:r w:rsidRPr="003E4749">
                <w:rPr>
                  <w:rFonts w:ascii="Arial" w:hAnsi="Arial"/>
                  <w:sz w:val="18"/>
                  <w:rPrChange w:id="625" w:author="MCC160" w:date="2021-08-05T11:15:00Z">
                    <w:rPr/>
                  </w:rPrChange>
                </w:rPr>
                <w:t>URI set to px_MCVideo_ID_User_A</w:t>
              </w:r>
            </w:ins>
            <w:del w:id="626" w:author="MCC160" w:date="2021-08-05T11:14:00Z">
              <w:r w:rsidRPr="003E4749" w:rsidDel="00C75CEC">
                <w:rPr>
                  <w:rFonts w:ascii="Arial" w:hAnsi="Arial"/>
                  <w:sz w:val="18"/>
                </w:rPr>
                <w:delText>px_MCVideo_Group_A_ID</w:delText>
              </w:r>
            </w:del>
          </w:p>
        </w:tc>
        <w:tc>
          <w:tcPr>
            <w:tcW w:w="2126" w:type="dxa"/>
            <w:tcBorders>
              <w:top w:val="single" w:sz="4" w:space="0" w:color="auto"/>
              <w:bottom w:val="single" w:sz="4" w:space="0" w:color="auto"/>
            </w:tcBorders>
            <w:tcPrChange w:id="627" w:author="MCC160" w:date="2021-08-05T11:09:00Z">
              <w:tcPr>
                <w:tcW w:w="2126" w:type="dxa"/>
                <w:tcBorders>
                  <w:top w:val="single" w:sz="4" w:space="0" w:color="auto"/>
                  <w:bottom w:val="single" w:sz="4" w:space="0" w:color="auto"/>
                </w:tcBorders>
              </w:tcPr>
            </w:tcPrChange>
          </w:tcPr>
          <w:p w14:paraId="54E109F0" w14:textId="0C77B494" w:rsidR="00C75CEC" w:rsidRPr="003E4749" w:rsidRDefault="00C75CEC" w:rsidP="00C75CEC">
            <w:pPr>
              <w:widowControl w:val="0"/>
              <w:spacing w:after="0"/>
              <w:rPr>
                <w:rFonts w:ascii="Arial" w:hAnsi="Arial"/>
                <w:sz w:val="18"/>
              </w:rPr>
            </w:pPr>
            <w:r w:rsidRPr="003E4749">
              <w:rPr>
                <w:rFonts w:ascii="Arial" w:hAnsi="Arial"/>
                <w:sz w:val="18"/>
              </w:rPr>
              <w:t xml:space="preserve">The URI </w:t>
            </w:r>
            <w:ins w:id="628" w:author="MCC160" w:date="2021-08-05T11:15:00Z">
              <w:r w:rsidRPr="003E4749">
                <w:rPr>
                  <w:rFonts w:ascii="Arial" w:hAnsi="Arial"/>
                  <w:sz w:val="18"/>
                  <w:rPrChange w:id="629" w:author="MCC160" w:date="2021-08-05T11:15:00Z">
                    <w:rPr/>
                  </w:rPrChange>
                </w:rPr>
                <w:t>of the called user</w:t>
              </w:r>
            </w:ins>
            <w:del w:id="630" w:author="MCC160" w:date="2021-08-05T11:15:00Z">
              <w:r w:rsidRPr="003E4749" w:rsidDel="00C75CEC">
                <w:rPr>
                  <w:rFonts w:ascii="Arial" w:hAnsi="Arial"/>
                  <w:sz w:val="18"/>
                </w:rPr>
                <w:delText>of the group</w:delText>
              </w:r>
            </w:del>
          </w:p>
        </w:tc>
        <w:tc>
          <w:tcPr>
            <w:tcW w:w="1418" w:type="dxa"/>
            <w:tcPrChange w:id="631" w:author="MCC160" w:date="2021-08-05T11:09:00Z">
              <w:tcPr>
                <w:tcW w:w="1418" w:type="dxa"/>
              </w:tcPr>
            </w:tcPrChange>
          </w:tcPr>
          <w:p w14:paraId="584728D5" w14:textId="77777777" w:rsidR="00C75CEC" w:rsidRPr="003E4749" w:rsidRDefault="00C75CEC" w:rsidP="00C75CEC">
            <w:pPr>
              <w:widowControl w:val="0"/>
              <w:spacing w:after="0"/>
              <w:rPr>
                <w:rFonts w:ascii="Arial" w:hAnsi="Arial"/>
                <w:sz w:val="18"/>
              </w:rPr>
            </w:pPr>
          </w:p>
        </w:tc>
        <w:tc>
          <w:tcPr>
            <w:tcW w:w="1133" w:type="dxa"/>
            <w:tcPrChange w:id="632" w:author="MCC160" w:date="2021-08-05T11:09:00Z">
              <w:tcPr>
                <w:tcW w:w="1133" w:type="dxa"/>
              </w:tcPr>
            </w:tcPrChange>
          </w:tcPr>
          <w:p w14:paraId="3CF65BC1" w14:textId="02698933" w:rsidR="00C75CEC" w:rsidRPr="003E4749" w:rsidRDefault="00C75CEC" w:rsidP="00C75CEC">
            <w:pPr>
              <w:widowControl w:val="0"/>
              <w:spacing w:after="0"/>
              <w:rPr>
                <w:rFonts w:ascii="Arial" w:hAnsi="Arial"/>
                <w:sz w:val="18"/>
              </w:rPr>
            </w:pPr>
            <w:del w:id="633" w:author="MCC160" w:date="2021-08-05T11:16:00Z">
              <w:r w:rsidRPr="003E4749" w:rsidDel="00C75CEC">
                <w:rPr>
                  <w:rFonts w:ascii="Arial" w:hAnsi="Arial"/>
                  <w:sz w:val="18"/>
                </w:rPr>
                <w:delText>GROUP-CALL</w:delText>
              </w:r>
            </w:del>
          </w:p>
        </w:tc>
      </w:tr>
      <w:tr w:rsidR="00C75CEC" w:rsidRPr="003E4749" w:rsidDel="00C75CEC" w14:paraId="51D9D615" w14:textId="61DD5097" w:rsidTr="00C75CEC">
        <w:trPr>
          <w:cantSplit/>
          <w:jc w:val="center"/>
          <w:del w:id="634" w:author="MCC160" w:date="2021-08-05T11:15:00Z"/>
          <w:trPrChange w:id="635" w:author="MCC160" w:date="2021-08-05T11:09:00Z">
            <w:trPr>
              <w:cantSplit/>
              <w:jc w:val="center"/>
            </w:trPr>
          </w:trPrChange>
        </w:trPr>
        <w:tc>
          <w:tcPr>
            <w:tcW w:w="2836" w:type="dxa"/>
            <w:tcBorders>
              <w:top w:val="nil"/>
            </w:tcBorders>
            <w:tcPrChange w:id="636" w:author="MCC160" w:date="2021-08-05T11:09:00Z">
              <w:tcPr>
                <w:tcW w:w="2836" w:type="dxa"/>
                <w:tcBorders>
                  <w:top w:val="nil"/>
                </w:tcBorders>
              </w:tcPr>
            </w:tcPrChange>
          </w:tcPr>
          <w:p w14:paraId="505DC4A1" w14:textId="586C8106" w:rsidR="00C75CEC" w:rsidRPr="003E4749" w:rsidDel="00C75CEC" w:rsidRDefault="00C75CEC" w:rsidP="00C75CEC">
            <w:pPr>
              <w:widowControl w:val="0"/>
              <w:spacing w:after="0"/>
              <w:rPr>
                <w:del w:id="637" w:author="MCC160" w:date="2021-08-05T11:15:00Z"/>
                <w:rFonts w:ascii="Arial" w:hAnsi="Arial"/>
                <w:sz w:val="18"/>
              </w:rPr>
            </w:pPr>
          </w:p>
        </w:tc>
        <w:tc>
          <w:tcPr>
            <w:tcW w:w="2126" w:type="dxa"/>
            <w:tcPrChange w:id="638" w:author="MCC160" w:date="2021-08-05T11:09:00Z">
              <w:tcPr>
                <w:tcW w:w="2126" w:type="dxa"/>
              </w:tcPr>
            </w:tcPrChange>
          </w:tcPr>
          <w:p w14:paraId="384D4508" w14:textId="41E37003" w:rsidR="00C75CEC" w:rsidRPr="003E4749" w:rsidDel="00C75CEC" w:rsidRDefault="00C75CEC" w:rsidP="00C75CEC">
            <w:pPr>
              <w:widowControl w:val="0"/>
              <w:spacing w:after="0"/>
              <w:rPr>
                <w:del w:id="639" w:author="MCC160" w:date="2021-08-05T11:15:00Z"/>
                <w:rFonts w:ascii="Arial" w:hAnsi="Arial"/>
                <w:sz w:val="18"/>
              </w:rPr>
            </w:pPr>
            <w:del w:id="640" w:author="MCC160" w:date="2021-08-05T11:15:00Z">
              <w:r w:rsidRPr="003E4749" w:rsidDel="00C75CEC">
                <w:rPr>
                  <w:rFonts w:ascii="Arial" w:hAnsi="Arial"/>
                  <w:sz w:val="18"/>
                </w:rPr>
                <w:delText>px_MCVideo_Client_B_ID</w:delText>
              </w:r>
            </w:del>
          </w:p>
        </w:tc>
        <w:tc>
          <w:tcPr>
            <w:tcW w:w="2126" w:type="dxa"/>
            <w:tcBorders>
              <w:top w:val="single" w:sz="4" w:space="0" w:color="auto"/>
              <w:bottom w:val="single" w:sz="4" w:space="0" w:color="auto"/>
            </w:tcBorders>
            <w:tcPrChange w:id="641" w:author="MCC160" w:date="2021-08-05T11:09:00Z">
              <w:tcPr>
                <w:tcW w:w="2126" w:type="dxa"/>
                <w:tcBorders>
                  <w:top w:val="single" w:sz="4" w:space="0" w:color="auto"/>
                  <w:bottom w:val="single" w:sz="4" w:space="0" w:color="auto"/>
                </w:tcBorders>
              </w:tcPr>
            </w:tcPrChange>
          </w:tcPr>
          <w:p w14:paraId="075E1701" w14:textId="1F369520" w:rsidR="00C75CEC" w:rsidRPr="003E4749" w:rsidDel="00C75CEC" w:rsidRDefault="00C75CEC" w:rsidP="00C75CEC">
            <w:pPr>
              <w:widowControl w:val="0"/>
              <w:spacing w:after="0"/>
              <w:rPr>
                <w:del w:id="642" w:author="MCC160" w:date="2021-08-05T11:15:00Z"/>
                <w:rFonts w:ascii="Arial" w:hAnsi="Arial"/>
                <w:sz w:val="18"/>
              </w:rPr>
            </w:pPr>
            <w:del w:id="643" w:author="MCC160" w:date="2021-08-05T11:15:00Z">
              <w:r w:rsidRPr="003E4749" w:rsidDel="00C75CEC">
                <w:rPr>
                  <w:rFonts w:ascii="Arial" w:hAnsi="Arial"/>
                  <w:sz w:val="18"/>
                </w:rPr>
                <w:delText>The URI of the invited MCVideo Client</w:delText>
              </w:r>
            </w:del>
          </w:p>
        </w:tc>
        <w:tc>
          <w:tcPr>
            <w:tcW w:w="1418" w:type="dxa"/>
            <w:tcPrChange w:id="644" w:author="MCC160" w:date="2021-08-05T11:09:00Z">
              <w:tcPr>
                <w:tcW w:w="1418" w:type="dxa"/>
              </w:tcPr>
            </w:tcPrChange>
          </w:tcPr>
          <w:p w14:paraId="3FA545B3" w14:textId="0C03A7AC" w:rsidR="00C75CEC" w:rsidRPr="003E4749" w:rsidDel="00C75CEC" w:rsidRDefault="00C75CEC" w:rsidP="00C75CEC">
            <w:pPr>
              <w:widowControl w:val="0"/>
              <w:spacing w:after="0"/>
              <w:rPr>
                <w:del w:id="645" w:author="MCC160" w:date="2021-08-05T11:15:00Z"/>
                <w:rFonts w:ascii="Arial" w:hAnsi="Arial"/>
                <w:sz w:val="18"/>
              </w:rPr>
            </w:pPr>
          </w:p>
        </w:tc>
        <w:tc>
          <w:tcPr>
            <w:tcW w:w="1133" w:type="dxa"/>
            <w:tcPrChange w:id="646" w:author="MCC160" w:date="2021-08-05T11:09:00Z">
              <w:tcPr>
                <w:tcW w:w="1133" w:type="dxa"/>
              </w:tcPr>
            </w:tcPrChange>
          </w:tcPr>
          <w:p w14:paraId="426FB0AE" w14:textId="690E3A3E" w:rsidR="00C75CEC" w:rsidRPr="003E4749" w:rsidDel="00C75CEC" w:rsidRDefault="00C75CEC" w:rsidP="00C75CEC">
            <w:pPr>
              <w:widowControl w:val="0"/>
              <w:spacing w:after="0"/>
              <w:rPr>
                <w:del w:id="647" w:author="MCC160" w:date="2021-08-05T11:15:00Z"/>
                <w:rFonts w:ascii="Arial" w:hAnsi="Arial"/>
                <w:sz w:val="18"/>
              </w:rPr>
            </w:pPr>
            <w:del w:id="648" w:author="MCC160" w:date="2021-08-05T11:15:00Z">
              <w:r w:rsidRPr="003E4749" w:rsidDel="00C75CEC">
                <w:rPr>
                  <w:rFonts w:ascii="Arial" w:hAnsi="Arial"/>
                  <w:sz w:val="18"/>
                </w:rPr>
                <w:delText>PRIVATE-CALL</w:delText>
              </w:r>
            </w:del>
          </w:p>
        </w:tc>
      </w:tr>
      <w:tr w:rsidR="00C75CEC" w:rsidRPr="003E4749" w14:paraId="2AEB6027" w14:textId="77777777" w:rsidTr="00C75CEC">
        <w:trPr>
          <w:cantSplit/>
          <w:jc w:val="center"/>
          <w:trPrChange w:id="649" w:author="MCC160" w:date="2021-08-05T11:09:00Z">
            <w:trPr>
              <w:cantSplit/>
              <w:jc w:val="center"/>
            </w:trPr>
          </w:trPrChange>
        </w:trPr>
        <w:tc>
          <w:tcPr>
            <w:tcW w:w="2836" w:type="dxa"/>
            <w:tcPrChange w:id="650" w:author="MCC160" w:date="2021-08-05T11:09:00Z">
              <w:tcPr>
                <w:tcW w:w="2836" w:type="dxa"/>
              </w:tcPr>
            </w:tcPrChange>
          </w:tcPr>
          <w:p w14:paraId="2CF6B96C" w14:textId="77777777" w:rsidR="00C75CEC" w:rsidRPr="003E4749" w:rsidRDefault="00C75CEC" w:rsidP="00C75CEC">
            <w:pPr>
              <w:widowControl w:val="0"/>
              <w:spacing w:after="0"/>
              <w:rPr>
                <w:rFonts w:ascii="Arial" w:hAnsi="Arial"/>
                <w:sz w:val="18"/>
              </w:rPr>
            </w:pPr>
            <w:r w:rsidRPr="003E4749">
              <w:rPr>
                <w:rFonts w:ascii="Arial" w:hAnsi="Arial"/>
                <w:sz w:val="18"/>
              </w:rPr>
              <w:lastRenderedPageBreak/>
              <w:t xml:space="preserve">    mcvideo-calling-user-id</w:t>
            </w:r>
          </w:p>
        </w:tc>
        <w:tc>
          <w:tcPr>
            <w:tcW w:w="2126" w:type="dxa"/>
            <w:tcPrChange w:id="651" w:author="MCC160" w:date="2021-08-05T11:09:00Z">
              <w:tcPr>
                <w:tcW w:w="2126" w:type="dxa"/>
              </w:tcPr>
            </w:tcPrChange>
          </w:tcPr>
          <w:p w14:paraId="10343D41" w14:textId="7A010929" w:rsidR="00C75CEC" w:rsidRPr="003E4749" w:rsidRDefault="00C75CEC" w:rsidP="00C75CEC">
            <w:pPr>
              <w:widowControl w:val="0"/>
              <w:spacing w:after="0"/>
              <w:rPr>
                <w:rFonts w:ascii="Arial" w:hAnsi="Arial"/>
                <w:sz w:val="18"/>
                <w:rPrChange w:id="652" w:author="MCC160" w:date="2021-08-05T11:16:00Z">
                  <w:rPr>
                    <w:rFonts w:ascii="Arial" w:hAnsi="Arial"/>
                    <w:i/>
                    <w:sz w:val="18"/>
                  </w:rPr>
                </w:rPrChange>
              </w:rPr>
            </w:pPr>
            <w:ins w:id="653" w:author="MCC160" w:date="2021-08-05T11:17:00Z">
              <w:r w:rsidRPr="003E4749">
                <w:rPr>
                  <w:rFonts w:ascii="Arial" w:hAnsi="Arial"/>
                  <w:sz w:val="18"/>
                </w:rPr>
                <w:t>not present or e</w:t>
              </w:r>
            </w:ins>
            <w:ins w:id="654" w:author="MCC160" w:date="2021-08-05T11:16:00Z">
              <w:r w:rsidRPr="003E4749">
                <w:rPr>
                  <w:rFonts w:ascii="Arial" w:hAnsi="Arial"/>
                  <w:sz w:val="18"/>
                  <w:rPrChange w:id="655" w:author="MCC160" w:date="2021-08-05T11:16:00Z">
                    <w:rPr/>
                  </w:rPrChange>
                </w:rPr>
                <w:t>ncrypted (NOTE 1) &lt;mc</w:t>
              </w:r>
              <w:r w:rsidRPr="003E4749">
                <w:rPr>
                  <w:rFonts w:ascii="Arial" w:hAnsi="Arial"/>
                  <w:sz w:val="18"/>
                </w:rPr>
                <w:t>video</w:t>
              </w:r>
              <w:r w:rsidRPr="003E4749">
                <w:rPr>
                  <w:rFonts w:ascii="Arial" w:hAnsi="Arial"/>
                  <w:sz w:val="18"/>
                  <w:rPrChange w:id="656" w:author="MCC160" w:date="2021-08-05T11:16:00Z">
                    <w:rPr/>
                  </w:rPrChange>
                </w:rPr>
                <w:t>-calling-user-id&gt; with mc</w:t>
              </w:r>
            </w:ins>
            <w:ins w:id="657" w:author="MCC160" w:date="2021-08-05T12:33:00Z">
              <w:r w:rsidR="00434CE8" w:rsidRPr="003E4749">
                <w:rPr>
                  <w:rFonts w:ascii="Arial" w:hAnsi="Arial"/>
                  <w:sz w:val="18"/>
                </w:rPr>
                <w:t>video</w:t>
              </w:r>
            </w:ins>
            <w:ins w:id="658" w:author="MCC160" w:date="2021-08-05T11:16:00Z">
              <w:r w:rsidRPr="003E4749">
                <w:rPr>
                  <w:rFonts w:ascii="Arial" w:hAnsi="Arial"/>
                  <w:sz w:val="18"/>
                  <w:rPrChange w:id="659" w:author="MCC160" w:date="2021-08-05T11:16:00Z">
                    <w:rPr/>
                  </w:rPrChange>
                </w:rPr>
                <w:t>URI set to px_MC</w:t>
              </w:r>
              <w:r w:rsidRPr="003E4749">
                <w:rPr>
                  <w:rFonts w:ascii="Arial" w:hAnsi="Arial"/>
                  <w:sz w:val="18"/>
                </w:rPr>
                <w:t>Vi</w:t>
              </w:r>
            </w:ins>
            <w:ins w:id="660" w:author="MCC160" w:date="2021-08-05T11:17:00Z">
              <w:r w:rsidRPr="003E4749">
                <w:rPr>
                  <w:rFonts w:ascii="Arial" w:hAnsi="Arial"/>
                  <w:sz w:val="18"/>
                </w:rPr>
                <w:t>deo</w:t>
              </w:r>
            </w:ins>
            <w:ins w:id="661" w:author="MCC160" w:date="2021-08-05T11:16:00Z">
              <w:r w:rsidRPr="003E4749">
                <w:rPr>
                  <w:rFonts w:ascii="Arial" w:hAnsi="Arial"/>
                  <w:sz w:val="18"/>
                  <w:rPrChange w:id="662" w:author="MCC160" w:date="2021-08-05T11:16:00Z">
                    <w:rPr/>
                  </w:rPrChange>
                </w:rPr>
                <w:t>_ID_User_B</w:t>
              </w:r>
            </w:ins>
            <w:del w:id="663" w:author="MCC160" w:date="2021-08-05T11:16:00Z">
              <w:r w:rsidRPr="003E4749" w:rsidDel="00346D32">
                <w:rPr>
                  <w:rFonts w:ascii="Arial" w:hAnsi="Arial"/>
                  <w:sz w:val="18"/>
                </w:rPr>
                <w:delText>not present or  px_MCVideo_ID_User_A</w:delText>
              </w:r>
            </w:del>
          </w:p>
        </w:tc>
        <w:tc>
          <w:tcPr>
            <w:tcW w:w="2126" w:type="dxa"/>
            <w:tcBorders>
              <w:top w:val="single" w:sz="4" w:space="0" w:color="auto"/>
              <w:bottom w:val="single" w:sz="4" w:space="0" w:color="auto"/>
            </w:tcBorders>
            <w:tcPrChange w:id="664" w:author="MCC160" w:date="2021-08-05T11:09:00Z">
              <w:tcPr>
                <w:tcW w:w="2126" w:type="dxa"/>
                <w:tcBorders>
                  <w:top w:val="single" w:sz="4" w:space="0" w:color="auto"/>
                  <w:bottom w:val="single" w:sz="4" w:space="0" w:color="auto"/>
                </w:tcBorders>
              </w:tcPr>
            </w:tcPrChange>
          </w:tcPr>
          <w:p w14:paraId="3F1E91FF" w14:textId="1F672376" w:rsidR="00C75CEC" w:rsidRPr="003E4749" w:rsidRDefault="00C75CEC" w:rsidP="00C75CEC">
            <w:pPr>
              <w:widowControl w:val="0"/>
              <w:spacing w:after="0"/>
              <w:rPr>
                <w:rFonts w:ascii="Arial" w:hAnsi="Arial"/>
                <w:sz w:val="18"/>
              </w:rPr>
            </w:pPr>
            <w:ins w:id="665" w:author="MCC160" w:date="2021-08-05T11:16:00Z">
              <w:r w:rsidRPr="003E4749">
                <w:rPr>
                  <w:rFonts w:ascii="Arial" w:hAnsi="Arial"/>
                  <w:sz w:val="18"/>
                  <w:rPrChange w:id="666" w:author="MCC160" w:date="2021-08-05T11:16:00Z">
                    <w:rPr/>
                  </w:rPrChange>
                </w:rPr>
                <w:t>The URI of the calling user</w:t>
              </w:r>
            </w:ins>
          </w:p>
        </w:tc>
        <w:tc>
          <w:tcPr>
            <w:tcW w:w="1418" w:type="dxa"/>
            <w:tcPrChange w:id="667" w:author="MCC160" w:date="2021-08-05T11:09:00Z">
              <w:tcPr>
                <w:tcW w:w="1418" w:type="dxa"/>
              </w:tcPr>
            </w:tcPrChange>
          </w:tcPr>
          <w:p w14:paraId="12D3C3FF" w14:textId="77777777" w:rsidR="00C75CEC" w:rsidRPr="003E4749" w:rsidRDefault="00C75CEC" w:rsidP="00C75CEC">
            <w:pPr>
              <w:widowControl w:val="0"/>
              <w:spacing w:after="0"/>
              <w:rPr>
                <w:rFonts w:ascii="Arial" w:hAnsi="Arial"/>
                <w:sz w:val="18"/>
              </w:rPr>
            </w:pPr>
          </w:p>
        </w:tc>
        <w:tc>
          <w:tcPr>
            <w:tcW w:w="1133" w:type="dxa"/>
            <w:tcPrChange w:id="668" w:author="MCC160" w:date="2021-08-05T11:09:00Z">
              <w:tcPr>
                <w:tcW w:w="1133" w:type="dxa"/>
              </w:tcPr>
            </w:tcPrChange>
          </w:tcPr>
          <w:p w14:paraId="6112D7BD" w14:textId="77777777" w:rsidR="00C75CEC" w:rsidRPr="003E4749" w:rsidRDefault="00C75CEC" w:rsidP="00C75CEC">
            <w:pPr>
              <w:widowControl w:val="0"/>
              <w:spacing w:after="0"/>
              <w:rPr>
                <w:rFonts w:ascii="Arial" w:hAnsi="Arial"/>
                <w:sz w:val="18"/>
              </w:rPr>
            </w:pPr>
          </w:p>
        </w:tc>
      </w:tr>
      <w:tr w:rsidR="00C75CEC" w:rsidRPr="003E4749" w14:paraId="5A0FF690" w14:textId="77777777" w:rsidTr="00C75CEC">
        <w:trPr>
          <w:cantSplit/>
          <w:jc w:val="center"/>
          <w:trPrChange w:id="669" w:author="MCC160" w:date="2021-08-05T11:09:00Z">
            <w:trPr>
              <w:cantSplit/>
              <w:jc w:val="center"/>
            </w:trPr>
          </w:trPrChange>
        </w:trPr>
        <w:tc>
          <w:tcPr>
            <w:tcW w:w="2836" w:type="dxa"/>
            <w:tcPrChange w:id="670" w:author="MCC160" w:date="2021-08-05T11:09:00Z">
              <w:tcPr>
                <w:tcW w:w="2836" w:type="dxa"/>
              </w:tcPr>
            </w:tcPrChange>
          </w:tcPr>
          <w:p w14:paraId="22D480A0"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mcvideo-called-party-id</w:t>
            </w:r>
          </w:p>
        </w:tc>
        <w:tc>
          <w:tcPr>
            <w:tcW w:w="2126" w:type="dxa"/>
            <w:tcPrChange w:id="671" w:author="MCC160" w:date="2021-08-05T11:09:00Z">
              <w:tcPr>
                <w:tcW w:w="2126" w:type="dxa"/>
              </w:tcPr>
            </w:tcPrChange>
          </w:tcPr>
          <w:p w14:paraId="4D574667" w14:textId="25FB2F7C" w:rsidR="00C75CEC" w:rsidRPr="003E4749" w:rsidRDefault="00C75CEC" w:rsidP="00C75CEC">
            <w:pPr>
              <w:widowControl w:val="0"/>
              <w:spacing w:after="0"/>
              <w:rPr>
                <w:rFonts w:ascii="Arial" w:hAnsi="Arial"/>
                <w:i/>
                <w:sz w:val="18"/>
              </w:rPr>
            </w:pPr>
            <w:r w:rsidRPr="003E4749">
              <w:rPr>
                <w:rFonts w:ascii="Arial" w:hAnsi="Arial"/>
                <w:sz w:val="18"/>
              </w:rPr>
              <w:t>not present</w:t>
            </w:r>
            <w:del w:id="672" w:author="MCC160" w:date="2021-08-05T11:18:00Z">
              <w:r w:rsidRPr="003E4749" w:rsidDel="00C75CEC">
                <w:rPr>
                  <w:rFonts w:ascii="Arial" w:hAnsi="Arial"/>
                  <w:sz w:val="18"/>
                </w:rPr>
                <w:delText xml:space="preserve"> or px_MCVideo_ID_User_B</w:delText>
              </w:r>
            </w:del>
          </w:p>
        </w:tc>
        <w:tc>
          <w:tcPr>
            <w:tcW w:w="2126" w:type="dxa"/>
            <w:tcBorders>
              <w:top w:val="single" w:sz="4" w:space="0" w:color="auto"/>
              <w:bottom w:val="single" w:sz="4" w:space="0" w:color="auto"/>
            </w:tcBorders>
            <w:tcPrChange w:id="673" w:author="MCC160" w:date="2021-08-05T11:09:00Z">
              <w:tcPr>
                <w:tcW w:w="2126" w:type="dxa"/>
                <w:tcBorders>
                  <w:top w:val="single" w:sz="4" w:space="0" w:color="auto"/>
                  <w:bottom w:val="single" w:sz="4" w:space="0" w:color="auto"/>
                </w:tcBorders>
              </w:tcPr>
            </w:tcPrChange>
          </w:tcPr>
          <w:p w14:paraId="2834B3D0" w14:textId="77777777" w:rsidR="00C75CEC" w:rsidRPr="003E4749" w:rsidRDefault="00C75CEC" w:rsidP="00C75CEC">
            <w:pPr>
              <w:widowControl w:val="0"/>
              <w:spacing w:after="0"/>
              <w:rPr>
                <w:rFonts w:ascii="Arial" w:hAnsi="Arial"/>
                <w:sz w:val="18"/>
              </w:rPr>
            </w:pPr>
          </w:p>
        </w:tc>
        <w:tc>
          <w:tcPr>
            <w:tcW w:w="1418" w:type="dxa"/>
            <w:tcPrChange w:id="674" w:author="MCC160" w:date="2021-08-05T11:09:00Z">
              <w:tcPr>
                <w:tcW w:w="1418" w:type="dxa"/>
              </w:tcPr>
            </w:tcPrChange>
          </w:tcPr>
          <w:p w14:paraId="08E2F69A" w14:textId="77777777" w:rsidR="00C75CEC" w:rsidRPr="003E4749" w:rsidRDefault="00C75CEC" w:rsidP="00C75CEC">
            <w:pPr>
              <w:widowControl w:val="0"/>
              <w:spacing w:after="0"/>
              <w:rPr>
                <w:rFonts w:ascii="Arial" w:hAnsi="Arial"/>
                <w:sz w:val="18"/>
              </w:rPr>
            </w:pPr>
          </w:p>
        </w:tc>
        <w:tc>
          <w:tcPr>
            <w:tcW w:w="1133" w:type="dxa"/>
            <w:tcPrChange w:id="675" w:author="MCC160" w:date="2021-08-05T11:09:00Z">
              <w:tcPr>
                <w:tcW w:w="1133" w:type="dxa"/>
              </w:tcPr>
            </w:tcPrChange>
          </w:tcPr>
          <w:p w14:paraId="061B22BA" w14:textId="77777777" w:rsidR="00C75CEC" w:rsidRPr="003E4749" w:rsidRDefault="00C75CEC" w:rsidP="00C75CEC">
            <w:pPr>
              <w:widowControl w:val="0"/>
              <w:spacing w:after="0"/>
              <w:rPr>
                <w:rFonts w:ascii="Arial" w:hAnsi="Arial"/>
                <w:sz w:val="18"/>
              </w:rPr>
            </w:pPr>
          </w:p>
        </w:tc>
      </w:tr>
      <w:tr w:rsidR="00C75CEC" w:rsidRPr="003E4749" w14:paraId="2E824209" w14:textId="77777777" w:rsidTr="00C75CEC">
        <w:trPr>
          <w:cantSplit/>
          <w:jc w:val="center"/>
          <w:trPrChange w:id="676" w:author="MCC160" w:date="2021-08-05T11:18:00Z">
            <w:trPr>
              <w:cantSplit/>
              <w:jc w:val="center"/>
            </w:trPr>
          </w:trPrChange>
        </w:trPr>
        <w:tc>
          <w:tcPr>
            <w:tcW w:w="2836" w:type="dxa"/>
            <w:tcBorders>
              <w:bottom w:val="nil"/>
            </w:tcBorders>
            <w:tcPrChange w:id="677" w:author="MCC160" w:date="2021-08-05T11:18:00Z">
              <w:tcPr>
                <w:tcW w:w="2836" w:type="dxa"/>
              </w:tcPr>
            </w:tcPrChange>
          </w:tcPr>
          <w:p w14:paraId="3172C69C"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mcvideo-calling-group-id</w:t>
            </w:r>
          </w:p>
        </w:tc>
        <w:tc>
          <w:tcPr>
            <w:tcW w:w="2126" w:type="dxa"/>
            <w:tcPrChange w:id="678" w:author="MCC160" w:date="2021-08-05T11:18:00Z">
              <w:tcPr>
                <w:tcW w:w="2126" w:type="dxa"/>
              </w:tcPr>
            </w:tcPrChange>
          </w:tcPr>
          <w:p w14:paraId="1B3A0F6A"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679" w:author="MCC160" w:date="2021-08-05T11:18:00Z">
              <w:tcPr>
                <w:tcW w:w="2126" w:type="dxa"/>
                <w:tcBorders>
                  <w:top w:val="single" w:sz="4" w:space="0" w:color="auto"/>
                  <w:bottom w:val="single" w:sz="4" w:space="0" w:color="auto"/>
                </w:tcBorders>
              </w:tcPr>
            </w:tcPrChange>
          </w:tcPr>
          <w:p w14:paraId="1D6E0697" w14:textId="77777777" w:rsidR="00C75CEC" w:rsidRPr="003E4749" w:rsidRDefault="00C75CEC" w:rsidP="00C75CEC">
            <w:pPr>
              <w:widowControl w:val="0"/>
              <w:spacing w:after="0"/>
              <w:rPr>
                <w:rFonts w:ascii="Arial" w:hAnsi="Arial"/>
                <w:sz w:val="18"/>
              </w:rPr>
            </w:pPr>
          </w:p>
        </w:tc>
        <w:tc>
          <w:tcPr>
            <w:tcW w:w="1418" w:type="dxa"/>
            <w:tcPrChange w:id="680" w:author="MCC160" w:date="2021-08-05T11:18:00Z">
              <w:tcPr>
                <w:tcW w:w="1418" w:type="dxa"/>
              </w:tcPr>
            </w:tcPrChange>
          </w:tcPr>
          <w:p w14:paraId="20FF815C" w14:textId="77777777" w:rsidR="00C75CEC" w:rsidRPr="003E4749" w:rsidRDefault="00C75CEC" w:rsidP="00C75CEC">
            <w:pPr>
              <w:widowControl w:val="0"/>
              <w:spacing w:after="0"/>
              <w:rPr>
                <w:rFonts w:ascii="Arial" w:hAnsi="Arial"/>
                <w:sz w:val="18"/>
              </w:rPr>
            </w:pPr>
          </w:p>
        </w:tc>
        <w:tc>
          <w:tcPr>
            <w:tcW w:w="1133" w:type="dxa"/>
            <w:tcPrChange w:id="681" w:author="MCC160" w:date="2021-08-05T11:18:00Z">
              <w:tcPr>
                <w:tcW w:w="1133" w:type="dxa"/>
              </w:tcPr>
            </w:tcPrChange>
          </w:tcPr>
          <w:p w14:paraId="05126A3C" w14:textId="77777777" w:rsidR="00C75CEC" w:rsidRPr="003E4749" w:rsidRDefault="00C75CEC" w:rsidP="00C75CEC">
            <w:pPr>
              <w:widowControl w:val="0"/>
              <w:spacing w:after="0"/>
              <w:rPr>
                <w:rFonts w:ascii="Arial" w:hAnsi="Arial"/>
                <w:sz w:val="18"/>
              </w:rPr>
            </w:pPr>
          </w:p>
        </w:tc>
      </w:tr>
      <w:tr w:rsidR="00C75CEC" w:rsidRPr="003E4749" w14:paraId="2AD097B0" w14:textId="77777777" w:rsidTr="00C75CEC">
        <w:tblPrEx>
          <w:tblPrExChange w:id="682" w:author="MCC160" w:date="2021-08-05T11:18:00Z">
            <w:tblPrEx>
              <w:tblW w:w="9639" w:type="dxa"/>
            </w:tblPrEx>
          </w:tblPrExChange>
        </w:tblPrEx>
        <w:trPr>
          <w:cantSplit/>
          <w:jc w:val="center"/>
          <w:ins w:id="683" w:author="MCC160" w:date="2021-08-05T11:18:00Z"/>
          <w:trPrChange w:id="684" w:author="MCC160" w:date="2021-08-05T11:18:00Z">
            <w:trPr>
              <w:cantSplit/>
              <w:jc w:val="center"/>
            </w:trPr>
          </w:trPrChange>
        </w:trPr>
        <w:tc>
          <w:tcPr>
            <w:tcW w:w="2836" w:type="dxa"/>
            <w:tcBorders>
              <w:top w:val="nil"/>
            </w:tcBorders>
            <w:tcPrChange w:id="685" w:author="MCC160" w:date="2021-08-05T11:18:00Z">
              <w:tcPr>
                <w:tcW w:w="2836" w:type="dxa"/>
              </w:tcPr>
            </w:tcPrChange>
          </w:tcPr>
          <w:p w14:paraId="5E8ABCBC" w14:textId="77777777" w:rsidR="00C75CEC" w:rsidRPr="003E4749" w:rsidRDefault="00C75CEC">
            <w:pPr>
              <w:pStyle w:val="TAL"/>
              <w:rPr>
                <w:ins w:id="686" w:author="MCC160" w:date="2021-08-05T11:18:00Z"/>
              </w:rPr>
              <w:pPrChange w:id="687" w:author="MCC160" w:date="2021-08-09T13:01:00Z">
                <w:pPr>
                  <w:widowControl w:val="0"/>
                  <w:spacing w:after="0"/>
                </w:pPr>
              </w:pPrChange>
            </w:pPr>
          </w:p>
        </w:tc>
        <w:tc>
          <w:tcPr>
            <w:tcW w:w="2126" w:type="dxa"/>
            <w:tcPrChange w:id="688" w:author="MCC160" w:date="2021-08-05T11:18:00Z">
              <w:tcPr>
                <w:tcW w:w="2126" w:type="dxa"/>
              </w:tcPr>
            </w:tcPrChange>
          </w:tcPr>
          <w:p w14:paraId="0B775AFB" w14:textId="5CE5A108" w:rsidR="00C75CEC" w:rsidRPr="003E4749" w:rsidRDefault="00C75CEC">
            <w:pPr>
              <w:pStyle w:val="TAL"/>
              <w:rPr>
                <w:ins w:id="689" w:author="MCC160" w:date="2021-08-05T11:18:00Z"/>
                <w:rPrChange w:id="690" w:author="MCC160" w:date="2021-08-09T13:01:00Z">
                  <w:rPr>
                    <w:ins w:id="691" w:author="MCC160" w:date="2021-08-05T11:18:00Z"/>
                  </w:rPr>
                </w:rPrChange>
              </w:rPr>
              <w:pPrChange w:id="692" w:author="MCC160" w:date="2021-08-09T13:01:00Z">
                <w:pPr>
                  <w:widowControl w:val="0"/>
                  <w:spacing w:after="0"/>
                </w:pPr>
              </w:pPrChange>
            </w:pPr>
            <w:ins w:id="693" w:author="MCC160" w:date="2021-08-05T11:18:00Z">
              <w:r w:rsidRPr="003E4749">
                <w:t>Encrypted (NOTE 1) &lt;mcvideo-calling-group-id&gt; with mc</w:t>
              </w:r>
            </w:ins>
            <w:ins w:id="694" w:author="MCC160" w:date="2021-08-05T11:19:00Z">
              <w:r w:rsidRPr="003E4749">
                <w:t>video</w:t>
              </w:r>
            </w:ins>
            <w:ins w:id="695" w:author="MCC160" w:date="2021-08-05T11:18:00Z">
              <w:r w:rsidRPr="003E4749">
                <w:t>URI set to px_MC</w:t>
              </w:r>
            </w:ins>
            <w:ins w:id="696" w:author="MCC160" w:date="2021-08-05T11:19:00Z">
              <w:r w:rsidRPr="00D21D5A">
                <w:t>Video</w:t>
              </w:r>
            </w:ins>
            <w:ins w:id="697" w:author="MCC160" w:date="2021-08-05T11:18:00Z">
              <w:r w:rsidRPr="003E4749">
                <w:rPr>
                  <w:rPrChange w:id="698" w:author="MCC160" w:date="2021-08-09T13:01:00Z">
                    <w:rPr/>
                  </w:rPrChange>
                </w:rPr>
                <w:t>_Group_A_ID</w:t>
              </w:r>
            </w:ins>
          </w:p>
        </w:tc>
        <w:tc>
          <w:tcPr>
            <w:tcW w:w="2126" w:type="dxa"/>
            <w:tcBorders>
              <w:top w:val="single" w:sz="4" w:space="0" w:color="auto"/>
              <w:bottom w:val="single" w:sz="4" w:space="0" w:color="auto"/>
            </w:tcBorders>
            <w:tcPrChange w:id="699" w:author="MCC160" w:date="2021-08-05T11:18:00Z">
              <w:tcPr>
                <w:tcW w:w="2126" w:type="dxa"/>
                <w:tcBorders>
                  <w:top w:val="single" w:sz="4" w:space="0" w:color="auto"/>
                  <w:bottom w:val="single" w:sz="4" w:space="0" w:color="auto"/>
                </w:tcBorders>
              </w:tcPr>
            </w:tcPrChange>
          </w:tcPr>
          <w:p w14:paraId="7CEA0B1F" w14:textId="660F4A8F" w:rsidR="00C75CEC" w:rsidRPr="003E4749" w:rsidRDefault="00C75CEC">
            <w:pPr>
              <w:pStyle w:val="TAL"/>
              <w:rPr>
                <w:ins w:id="700" w:author="MCC160" w:date="2021-08-05T11:18:00Z"/>
                <w:rPrChange w:id="701" w:author="MCC160" w:date="2021-08-09T13:01:00Z">
                  <w:rPr>
                    <w:ins w:id="702" w:author="MCC160" w:date="2021-08-05T11:18:00Z"/>
                  </w:rPr>
                </w:rPrChange>
              </w:rPr>
              <w:pPrChange w:id="703" w:author="MCC160" w:date="2021-08-09T13:01:00Z">
                <w:pPr>
                  <w:widowControl w:val="0"/>
                  <w:spacing w:after="0"/>
                </w:pPr>
              </w:pPrChange>
            </w:pPr>
            <w:ins w:id="704" w:author="MCC160" w:date="2021-08-05T11:18:00Z">
              <w:r w:rsidRPr="003E4749">
                <w:rPr>
                  <w:rPrChange w:id="705" w:author="MCC160" w:date="2021-08-09T13:01:00Z">
                    <w:rPr/>
                  </w:rPrChange>
                </w:rPr>
                <w:t>The URI of the group</w:t>
              </w:r>
            </w:ins>
          </w:p>
        </w:tc>
        <w:tc>
          <w:tcPr>
            <w:tcW w:w="1418" w:type="dxa"/>
            <w:tcPrChange w:id="706" w:author="MCC160" w:date="2021-08-05T11:18:00Z">
              <w:tcPr>
                <w:tcW w:w="1418" w:type="dxa"/>
              </w:tcPr>
            </w:tcPrChange>
          </w:tcPr>
          <w:p w14:paraId="39B9B074" w14:textId="77777777" w:rsidR="00C75CEC" w:rsidRPr="003E4749" w:rsidRDefault="00C75CEC">
            <w:pPr>
              <w:pStyle w:val="TAL"/>
              <w:rPr>
                <w:ins w:id="707" w:author="MCC160" w:date="2021-08-05T11:18:00Z"/>
                <w:rPrChange w:id="708" w:author="MCC160" w:date="2021-08-09T13:01:00Z">
                  <w:rPr>
                    <w:ins w:id="709" w:author="MCC160" w:date="2021-08-05T11:18:00Z"/>
                  </w:rPr>
                </w:rPrChange>
              </w:rPr>
              <w:pPrChange w:id="710" w:author="MCC160" w:date="2021-08-09T13:01:00Z">
                <w:pPr>
                  <w:widowControl w:val="0"/>
                  <w:spacing w:after="0"/>
                </w:pPr>
              </w:pPrChange>
            </w:pPr>
          </w:p>
        </w:tc>
        <w:tc>
          <w:tcPr>
            <w:tcW w:w="1133" w:type="dxa"/>
            <w:tcPrChange w:id="711" w:author="MCC160" w:date="2021-08-05T11:18:00Z">
              <w:tcPr>
                <w:tcW w:w="1133" w:type="dxa"/>
              </w:tcPr>
            </w:tcPrChange>
          </w:tcPr>
          <w:p w14:paraId="23B3264A" w14:textId="73AC36AC" w:rsidR="00C75CEC" w:rsidRPr="003E4749" w:rsidRDefault="00C75CEC">
            <w:pPr>
              <w:pStyle w:val="TAL"/>
              <w:rPr>
                <w:ins w:id="712" w:author="MCC160" w:date="2021-08-05T11:18:00Z"/>
                <w:rPrChange w:id="713" w:author="MCC160" w:date="2021-08-09T13:01:00Z">
                  <w:rPr>
                    <w:ins w:id="714" w:author="MCC160" w:date="2021-08-05T11:18:00Z"/>
                  </w:rPr>
                </w:rPrChange>
              </w:rPr>
              <w:pPrChange w:id="715" w:author="MCC160" w:date="2021-08-09T13:01:00Z">
                <w:pPr>
                  <w:widowControl w:val="0"/>
                  <w:spacing w:after="0"/>
                </w:pPr>
              </w:pPrChange>
            </w:pPr>
            <w:ins w:id="716" w:author="MCC160" w:date="2021-08-05T11:18:00Z">
              <w:r w:rsidRPr="003E4749">
                <w:rPr>
                  <w:rPrChange w:id="717" w:author="MCC160" w:date="2021-08-09T13:01:00Z">
                    <w:rPr/>
                  </w:rPrChange>
                </w:rPr>
                <w:t>GROUP-CALLOR CHAT-GROUP-CALL</w:t>
              </w:r>
            </w:ins>
          </w:p>
        </w:tc>
      </w:tr>
      <w:tr w:rsidR="00C75CEC" w:rsidRPr="003E4749" w14:paraId="10CF3267" w14:textId="77777777" w:rsidTr="00C75CEC">
        <w:trPr>
          <w:cantSplit/>
          <w:jc w:val="center"/>
          <w:trPrChange w:id="718" w:author="MCC160" w:date="2021-08-05T11:09:00Z">
            <w:trPr>
              <w:cantSplit/>
              <w:jc w:val="center"/>
            </w:trPr>
          </w:trPrChange>
        </w:trPr>
        <w:tc>
          <w:tcPr>
            <w:tcW w:w="2836" w:type="dxa"/>
            <w:tcBorders>
              <w:bottom w:val="single" w:sz="4" w:space="0" w:color="auto"/>
            </w:tcBorders>
            <w:tcPrChange w:id="719" w:author="MCC160" w:date="2021-08-05T11:09:00Z">
              <w:tcPr>
                <w:tcW w:w="2836" w:type="dxa"/>
                <w:tcBorders>
                  <w:bottom w:val="single" w:sz="4" w:space="0" w:color="auto"/>
                </w:tcBorders>
              </w:tcPr>
            </w:tcPrChange>
          </w:tcPr>
          <w:p w14:paraId="562C1CA0"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required</w:t>
            </w:r>
          </w:p>
        </w:tc>
        <w:tc>
          <w:tcPr>
            <w:tcW w:w="2126" w:type="dxa"/>
            <w:tcPrChange w:id="720" w:author="MCC160" w:date="2021-08-05T11:09:00Z">
              <w:tcPr>
                <w:tcW w:w="2126" w:type="dxa"/>
              </w:tcPr>
            </w:tcPrChange>
          </w:tcPr>
          <w:p w14:paraId="7552F94B"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721" w:author="MCC160" w:date="2021-08-05T11:09:00Z">
              <w:tcPr>
                <w:tcW w:w="2126" w:type="dxa"/>
                <w:tcBorders>
                  <w:top w:val="single" w:sz="4" w:space="0" w:color="auto"/>
                  <w:bottom w:val="single" w:sz="4" w:space="0" w:color="auto"/>
                </w:tcBorders>
              </w:tcPr>
            </w:tcPrChange>
          </w:tcPr>
          <w:p w14:paraId="0B32A3EA" w14:textId="77777777" w:rsidR="00C75CEC" w:rsidRPr="003E4749" w:rsidRDefault="00C75CEC" w:rsidP="00C75CEC">
            <w:pPr>
              <w:widowControl w:val="0"/>
              <w:spacing w:after="0"/>
              <w:rPr>
                <w:rFonts w:ascii="Arial" w:hAnsi="Arial"/>
                <w:sz w:val="18"/>
              </w:rPr>
            </w:pPr>
          </w:p>
        </w:tc>
        <w:tc>
          <w:tcPr>
            <w:tcW w:w="1418" w:type="dxa"/>
            <w:tcPrChange w:id="722" w:author="MCC160" w:date="2021-08-05T11:09:00Z">
              <w:tcPr>
                <w:tcW w:w="1418" w:type="dxa"/>
              </w:tcPr>
            </w:tcPrChange>
          </w:tcPr>
          <w:p w14:paraId="30C7109D" w14:textId="77777777" w:rsidR="00C75CEC" w:rsidRPr="003E4749" w:rsidRDefault="00C75CEC" w:rsidP="00C75CEC">
            <w:pPr>
              <w:widowControl w:val="0"/>
              <w:spacing w:after="0"/>
              <w:rPr>
                <w:rFonts w:ascii="Arial" w:hAnsi="Arial"/>
                <w:sz w:val="18"/>
              </w:rPr>
            </w:pPr>
          </w:p>
        </w:tc>
        <w:tc>
          <w:tcPr>
            <w:tcW w:w="1133" w:type="dxa"/>
            <w:tcPrChange w:id="723" w:author="MCC160" w:date="2021-08-05T11:09:00Z">
              <w:tcPr>
                <w:tcW w:w="1133" w:type="dxa"/>
              </w:tcPr>
            </w:tcPrChange>
          </w:tcPr>
          <w:p w14:paraId="5FD5313F" w14:textId="77777777" w:rsidR="00C75CEC" w:rsidRPr="003E4749" w:rsidRDefault="00C75CEC" w:rsidP="00C75CEC">
            <w:pPr>
              <w:widowControl w:val="0"/>
              <w:spacing w:after="0"/>
              <w:rPr>
                <w:rFonts w:ascii="Arial" w:hAnsi="Arial"/>
                <w:sz w:val="18"/>
              </w:rPr>
            </w:pPr>
          </w:p>
        </w:tc>
      </w:tr>
      <w:tr w:rsidR="00C75CEC" w:rsidRPr="003E4749" w14:paraId="4B1D0099" w14:textId="77777777" w:rsidTr="00C75CEC">
        <w:trPr>
          <w:cantSplit/>
          <w:jc w:val="center"/>
          <w:trPrChange w:id="724" w:author="MCC160" w:date="2021-08-05T11:09:00Z">
            <w:trPr>
              <w:cantSplit/>
              <w:jc w:val="center"/>
            </w:trPr>
          </w:trPrChange>
        </w:trPr>
        <w:tc>
          <w:tcPr>
            <w:tcW w:w="2836" w:type="dxa"/>
            <w:tcBorders>
              <w:bottom w:val="nil"/>
            </w:tcBorders>
            <w:tcPrChange w:id="725" w:author="MCC160" w:date="2021-08-05T11:09:00Z">
              <w:tcPr>
                <w:tcW w:w="2836" w:type="dxa"/>
                <w:tcBorders>
                  <w:bottom w:val="nil"/>
                </w:tcBorders>
              </w:tcPr>
            </w:tcPrChange>
          </w:tcPr>
          <w:p w14:paraId="77CD5E33"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emergency-ind</w:t>
            </w:r>
          </w:p>
        </w:tc>
        <w:tc>
          <w:tcPr>
            <w:tcW w:w="2126" w:type="dxa"/>
            <w:tcPrChange w:id="726" w:author="MCC160" w:date="2021-08-05T11:09:00Z">
              <w:tcPr>
                <w:tcW w:w="2126" w:type="dxa"/>
              </w:tcPr>
            </w:tcPrChange>
          </w:tcPr>
          <w:p w14:paraId="1CA3C0FE" w14:textId="6DA49909" w:rsidR="00C75CEC" w:rsidRPr="003E4749" w:rsidRDefault="00C75CEC" w:rsidP="00C75CEC">
            <w:pPr>
              <w:widowControl w:val="0"/>
              <w:spacing w:after="0"/>
              <w:rPr>
                <w:rFonts w:ascii="Arial" w:hAnsi="Arial"/>
                <w:i/>
                <w:sz w:val="18"/>
              </w:rPr>
            </w:pPr>
            <w:r w:rsidRPr="003E4749">
              <w:rPr>
                <w:rFonts w:ascii="Arial" w:hAnsi="Arial"/>
                <w:sz w:val="18"/>
              </w:rPr>
              <w:t xml:space="preserve">not present </w:t>
            </w:r>
            <w:ins w:id="727" w:author="MCC160" w:date="2021-08-05T11:20:00Z">
              <w:r w:rsidRPr="003E4749">
                <w:rPr>
                  <w:rFonts w:ascii="Arial" w:hAnsi="Arial"/>
                  <w:sz w:val="18"/>
                </w:rPr>
                <w:t>or encrypted (NOTE 1) &lt;emergency-ind&gt; with mcvideoBoolean set to "false"</w:t>
              </w:r>
            </w:ins>
            <w:del w:id="728" w:author="MCC160" w:date="2021-08-05T11:20:00Z">
              <w:r w:rsidRPr="003E4749" w:rsidDel="00C75CEC">
                <w:rPr>
                  <w:rFonts w:ascii="Arial" w:hAnsi="Arial"/>
                  <w:sz w:val="18"/>
                </w:rPr>
                <w:delText>or if present then="false"</w:delText>
              </w:r>
            </w:del>
          </w:p>
        </w:tc>
        <w:tc>
          <w:tcPr>
            <w:tcW w:w="2126" w:type="dxa"/>
            <w:tcBorders>
              <w:top w:val="single" w:sz="4" w:space="0" w:color="auto"/>
              <w:bottom w:val="single" w:sz="4" w:space="0" w:color="auto"/>
            </w:tcBorders>
            <w:tcPrChange w:id="729" w:author="MCC160" w:date="2021-08-05T11:09:00Z">
              <w:tcPr>
                <w:tcW w:w="2126" w:type="dxa"/>
                <w:tcBorders>
                  <w:top w:val="single" w:sz="4" w:space="0" w:color="auto"/>
                  <w:bottom w:val="single" w:sz="4" w:space="0" w:color="auto"/>
                </w:tcBorders>
              </w:tcPr>
            </w:tcPrChange>
          </w:tcPr>
          <w:p w14:paraId="512F8A7E" w14:textId="77777777" w:rsidR="00C75CEC" w:rsidRPr="003E4749" w:rsidRDefault="00C75CEC" w:rsidP="00C75CEC">
            <w:pPr>
              <w:widowControl w:val="0"/>
              <w:spacing w:after="0"/>
              <w:rPr>
                <w:rFonts w:ascii="Arial" w:hAnsi="Arial"/>
                <w:sz w:val="18"/>
              </w:rPr>
            </w:pPr>
          </w:p>
        </w:tc>
        <w:tc>
          <w:tcPr>
            <w:tcW w:w="1418" w:type="dxa"/>
            <w:tcPrChange w:id="730" w:author="MCC160" w:date="2021-08-05T11:09:00Z">
              <w:tcPr>
                <w:tcW w:w="1418" w:type="dxa"/>
              </w:tcPr>
            </w:tcPrChange>
          </w:tcPr>
          <w:p w14:paraId="27E0E2C9" w14:textId="77777777" w:rsidR="00C75CEC" w:rsidRPr="003E4749" w:rsidRDefault="00C75CEC" w:rsidP="00C75CEC">
            <w:pPr>
              <w:widowControl w:val="0"/>
              <w:spacing w:after="0"/>
              <w:rPr>
                <w:rFonts w:ascii="Arial" w:hAnsi="Arial"/>
                <w:sz w:val="18"/>
              </w:rPr>
            </w:pPr>
          </w:p>
        </w:tc>
        <w:tc>
          <w:tcPr>
            <w:tcW w:w="1133" w:type="dxa"/>
            <w:tcPrChange w:id="731" w:author="MCC160" w:date="2021-08-05T11:09:00Z">
              <w:tcPr>
                <w:tcW w:w="1133" w:type="dxa"/>
              </w:tcPr>
            </w:tcPrChange>
          </w:tcPr>
          <w:p w14:paraId="7968F8C8" w14:textId="77777777" w:rsidR="00C75CEC" w:rsidRPr="003E4749" w:rsidRDefault="00C75CEC" w:rsidP="00C75CEC">
            <w:pPr>
              <w:widowControl w:val="0"/>
              <w:spacing w:after="0"/>
              <w:rPr>
                <w:rFonts w:ascii="Arial" w:hAnsi="Arial"/>
                <w:sz w:val="18"/>
              </w:rPr>
            </w:pPr>
          </w:p>
        </w:tc>
      </w:tr>
      <w:tr w:rsidR="00C75CEC" w:rsidRPr="003E4749" w14:paraId="6DDE1206" w14:textId="77777777" w:rsidTr="00C75CEC">
        <w:trPr>
          <w:cantSplit/>
          <w:jc w:val="center"/>
          <w:trPrChange w:id="732" w:author="MCC160" w:date="2021-08-05T11:09:00Z">
            <w:trPr>
              <w:cantSplit/>
              <w:jc w:val="center"/>
            </w:trPr>
          </w:trPrChange>
        </w:trPr>
        <w:tc>
          <w:tcPr>
            <w:tcW w:w="2836" w:type="dxa"/>
            <w:tcBorders>
              <w:top w:val="nil"/>
              <w:bottom w:val="single" w:sz="4" w:space="0" w:color="auto"/>
            </w:tcBorders>
            <w:tcPrChange w:id="733" w:author="MCC160" w:date="2021-08-05T11:09:00Z">
              <w:tcPr>
                <w:tcW w:w="2836" w:type="dxa"/>
                <w:tcBorders>
                  <w:top w:val="nil"/>
                  <w:bottom w:val="single" w:sz="4" w:space="0" w:color="auto"/>
                </w:tcBorders>
              </w:tcPr>
            </w:tcPrChange>
          </w:tcPr>
          <w:p w14:paraId="32ACD5CF" w14:textId="77777777" w:rsidR="00C75CEC" w:rsidRPr="003E4749" w:rsidRDefault="00C75CEC" w:rsidP="00C75CEC">
            <w:pPr>
              <w:widowControl w:val="0"/>
              <w:spacing w:after="0"/>
              <w:rPr>
                <w:rFonts w:ascii="Arial" w:hAnsi="Arial"/>
                <w:sz w:val="18"/>
              </w:rPr>
            </w:pPr>
          </w:p>
        </w:tc>
        <w:tc>
          <w:tcPr>
            <w:tcW w:w="2126" w:type="dxa"/>
            <w:tcPrChange w:id="734" w:author="MCC160" w:date="2021-08-05T11:09:00Z">
              <w:tcPr>
                <w:tcW w:w="2126" w:type="dxa"/>
              </w:tcPr>
            </w:tcPrChange>
          </w:tcPr>
          <w:p w14:paraId="2B933314" w14:textId="156C2EEB" w:rsidR="00C75CEC" w:rsidRPr="003E4749" w:rsidRDefault="00C75CEC" w:rsidP="00C75CEC">
            <w:pPr>
              <w:widowControl w:val="0"/>
              <w:spacing w:after="0"/>
              <w:rPr>
                <w:rFonts w:ascii="Arial" w:hAnsi="Arial"/>
                <w:sz w:val="18"/>
              </w:rPr>
            </w:pPr>
            <w:ins w:id="735" w:author="MCC160" w:date="2021-08-05T11:20:00Z">
              <w:r w:rsidRPr="003E4749">
                <w:rPr>
                  <w:rFonts w:ascii="Arial" w:hAnsi="Arial"/>
                  <w:sz w:val="18"/>
                </w:rPr>
                <w:t xml:space="preserve">encrypted (NOTE 1) &lt;emergency-ind&gt; with mcvideoBoolean set to </w:t>
              </w:r>
            </w:ins>
            <w:r w:rsidRPr="003E4749">
              <w:rPr>
                <w:rFonts w:ascii="Arial" w:hAnsi="Arial"/>
                <w:sz w:val="18"/>
              </w:rPr>
              <w:t>"true"</w:t>
            </w:r>
          </w:p>
        </w:tc>
        <w:tc>
          <w:tcPr>
            <w:tcW w:w="2126" w:type="dxa"/>
            <w:tcBorders>
              <w:top w:val="single" w:sz="4" w:space="0" w:color="auto"/>
              <w:bottom w:val="single" w:sz="4" w:space="0" w:color="auto"/>
            </w:tcBorders>
            <w:tcPrChange w:id="736" w:author="MCC160" w:date="2021-08-05T11:09:00Z">
              <w:tcPr>
                <w:tcW w:w="2126" w:type="dxa"/>
                <w:tcBorders>
                  <w:top w:val="single" w:sz="4" w:space="0" w:color="auto"/>
                  <w:bottom w:val="single" w:sz="4" w:space="0" w:color="auto"/>
                </w:tcBorders>
              </w:tcPr>
            </w:tcPrChange>
          </w:tcPr>
          <w:p w14:paraId="491B47AE" w14:textId="77777777" w:rsidR="00C75CEC" w:rsidRPr="003E4749" w:rsidRDefault="00C75CEC" w:rsidP="00C75CEC">
            <w:pPr>
              <w:widowControl w:val="0"/>
              <w:spacing w:after="0"/>
              <w:rPr>
                <w:rFonts w:ascii="Arial" w:hAnsi="Arial"/>
                <w:sz w:val="18"/>
              </w:rPr>
            </w:pPr>
          </w:p>
        </w:tc>
        <w:tc>
          <w:tcPr>
            <w:tcW w:w="1418" w:type="dxa"/>
            <w:tcPrChange w:id="737" w:author="MCC160" w:date="2021-08-05T11:09:00Z">
              <w:tcPr>
                <w:tcW w:w="1418" w:type="dxa"/>
              </w:tcPr>
            </w:tcPrChange>
          </w:tcPr>
          <w:p w14:paraId="3699A7A4" w14:textId="77777777" w:rsidR="00C75CEC" w:rsidRPr="003E4749" w:rsidRDefault="00C75CEC" w:rsidP="00C75CEC">
            <w:pPr>
              <w:widowControl w:val="0"/>
              <w:spacing w:after="0"/>
              <w:rPr>
                <w:rFonts w:ascii="Arial" w:hAnsi="Arial"/>
                <w:sz w:val="18"/>
              </w:rPr>
            </w:pPr>
          </w:p>
        </w:tc>
        <w:tc>
          <w:tcPr>
            <w:tcW w:w="1133" w:type="dxa"/>
            <w:tcPrChange w:id="738" w:author="MCC160" w:date="2021-08-05T11:09:00Z">
              <w:tcPr>
                <w:tcW w:w="1133" w:type="dxa"/>
              </w:tcPr>
            </w:tcPrChange>
          </w:tcPr>
          <w:p w14:paraId="3FC118B8" w14:textId="77777777" w:rsidR="00C75CEC" w:rsidRPr="003E4749" w:rsidRDefault="00C75CEC" w:rsidP="00C75CEC">
            <w:pPr>
              <w:widowControl w:val="0"/>
              <w:spacing w:after="0"/>
              <w:rPr>
                <w:rFonts w:ascii="Arial" w:hAnsi="Arial"/>
                <w:sz w:val="18"/>
              </w:rPr>
            </w:pPr>
            <w:r w:rsidRPr="003E4749">
              <w:rPr>
                <w:rFonts w:ascii="Arial" w:hAnsi="Arial"/>
                <w:sz w:val="18"/>
              </w:rPr>
              <w:t>EMERGENCY-CALL</w:t>
            </w:r>
          </w:p>
        </w:tc>
      </w:tr>
      <w:tr w:rsidR="00C75CEC" w:rsidRPr="003E4749" w14:paraId="39FC0E73" w14:textId="77777777" w:rsidTr="00C75CEC">
        <w:trPr>
          <w:cantSplit/>
          <w:jc w:val="center"/>
          <w:trPrChange w:id="739" w:author="MCC160" w:date="2021-08-05T11:09:00Z">
            <w:trPr>
              <w:cantSplit/>
              <w:jc w:val="center"/>
            </w:trPr>
          </w:trPrChange>
        </w:trPr>
        <w:tc>
          <w:tcPr>
            <w:tcW w:w="2836" w:type="dxa"/>
            <w:tcBorders>
              <w:bottom w:val="nil"/>
            </w:tcBorders>
            <w:tcPrChange w:id="740" w:author="MCC160" w:date="2021-08-05T11:09:00Z">
              <w:tcPr>
                <w:tcW w:w="2836" w:type="dxa"/>
                <w:tcBorders>
                  <w:bottom w:val="nil"/>
                </w:tcBorders>
              </w:tcPr>
            </w:tcPrChange>
          </w:tcPr>
          <w:p w14:paraId="7B665F72"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alert-ind</w:t>
            </w:r>
          </w:p>
        </w:tc>
        <w:tc>
          <w:tcPr>
            <w:tcW w:w="2126" w:type="dxa"/>
            <w:tcPrChange w:id="741" w:author="MCC160" w:date="2021-08-05T11:09:00Z">
              <w:tcPr>
                <w:tcW w:w="2126" w:type="dxa"/>
              </w:tcPr>
            </w:tcPrChange>
          </w:tcPr>
          <w:p w14:paraId="21688E94" w14:textId="7250AB7C" w:rsidR="00C75CEC" w:rsidRPr="003E4749" w:rsidRDefault="00C75CEC" w:rsidP="00C75CEC">
            <w:pPr>
              <w:widowControl w:val="0"/>
              <w:spacing w:after="0"/>
              <w:rPr>
                <w:rFonts w:ascii="Arial" w:hAnsi="Arial"/>
                <w:i/>
                <w:sz w:val="18"/>
              </w:rPr>
            </w:pPr>
            <w:r w:rsidRPr="003E4749">
              <w:rPr>
                <w:rFonts w:ascii="Arial" w:hAnsi="Arial"/>
                <w:sz w:val="18"/>
              </w:rPr>
              <w:t>not present</w:t>
            </w:r>
            <w:del w:id="742" w:author="MCC160" w:date="2021-08-05T11:21:00Z">
              <w:r w:rsidRPr="003E4749" w:rsidDel="00C75CEC">
                <w:rPr>
                  <w:rFonts w:ascii="Arial" w:hAnsi="Arial"/>
                  <w:sz w:val="18"/>
                </w:rPr>
                <w:delText xml:space="preserve"> </w:delText>
              </w:r>
            </w:del>
            <w:del w:id="743" w:author="MCC160" w:date="2021-08-05T11:20:00Z">
              <w:r w:rsidRPr="003E4749" w:rsidDel="00C75CEC">
                <w:rPr>
                  <w:rFonts w:ascii="Arial" w:hAnsi="Arial"/>
                  <w:sz w:val="18"/>
                </w:rPr>
                <w:delText>or if present then="false"</w:delText>
              </w:r>
            </w:del>
          </w:p>
        </w:tc>
        <w:tc>
          <w:tcPr>
            <w:tcW w:w="2126" w:type="dxa"/>
            <w:tcBorders>
              <w:top w:val="single" w:sz="4" w:space="0" w:color="auto"/>
              <w:bottom w:val="single" w:sz="4" w:space="0" w:color="auto"/>
            </w:tcBorders>
            <w:tcPrChange w:id="744" w:author="MCC160" w:date="2021-08-05T11:09:00Z">
              <w:tcPr>
                <w:tcW w:w="2126" w:type="dxa"/>
                <w:tcBorders>
                  <w:top w:val="single" w:sz="4" w:space="0" w:color="auto"/>
                  <w:bottom w:val="single" w:sz="4" w:space="0" w:color="auto"/>
                </w:tcBorders>
              </w:tcPr>
            </w:tcPrChange>
          </w:tcPr>
          <w:p w14:paraId="4332887A" w14:textId="77777777" w:rsidR="00C75CEC" w:rsidRPr="003E4749" w:rsidRDefault="00C75CEC" w:rsidP="00C75CEC">
            <w:pPr>
              <w:widowControl w:val="0"/>
              <w:spacing w:after="0"/>
              <w:rPr>
                <w:rFonts w:ascii="Arial" w:hAnsi="Arial"/>
                <w:sz w:val="18"/>
              </w:rPr>
            </w:pPr>
          </w:p>
        </w:tc>
        <w:tc>
          <w:tcPr>
            <w:tcW w:w="1418" w:type="dxa"/>
            <w:tcPrChange w:id="745" w:author="MCC160" w:date="2021-08-05T11:09:00Z">
              <w:tcPr>
                <w:tcW w:w="1418" w:type="dxa"/>
              </w:tcPr>
            </w:tcPrChange>
          </w:tcPr>
          <w:p w14:paraId="04AA7974" w14:textId="77777777" w:rsidR="00C75CEC" w:rsidRPr="003E4749" w:rsidRDefault="00C75CEC" w:rsidP="00C75CEC">
            <w:pPr>
              <w:widowControl w:val="0"/>
              <w:spacing w:after="0"/>
              <w:rPr>
                <w:rFonts w:ascii="Arial" w:hAnsi="Arial"/>
                <w:sz w:val="18"/>
              </w:rPr>
            </w:pPr>
          </w:p>
        </w:tc>
        <w:tc>
          <w:tcPr>
            <w:tcW w:w="1133" w:type="dxa"/>
            <w:tcPrChange w:id="746" w:author="MCC160" w:date="2021-08-05T11:09:00Z">
              <w:tcPr>
                <w:tcW w:w="1133" w:type="dxa"/>
              </w:tcPr>
            </w:tcPrChange>
          </w:tcPr>
          <w:p w14:paraId="1B021569" w14:textId="77777777" w:rsidR="00C75CEC" w:rsidRPr="003E4749" w:rsidRDefault="00C75CEC" w:rsidP="00C75CEC">
            <w:pPr>
              <w:widowControl w:val="0"/>
              <w:spacing w:after="0"/>
              <w:rPr>
                <w:rFonts w:ascii="Arial" w:hAnsi="Arial"/>
                <w:sz w:val="18"/>
              </w:rPr>
            </w:pPr>
          </w:p>
        </w:tc>
      </w:tr>
      <w:tr w:rsidR="00C75CEC" w:rsidRPr="003E4749" w14:paraId="76797D55" w14:textId="77777777" w:rsidTr="00C75CEC">
        <w:trPr>
          <w:cantSplit/>
          <w:jc w:val="center"/>
          <w:trPrChange w:id="747" w:author="MCC160" w:date="2021-08-05T11:09:00Z">
            <w:trPr>
              <w:cantSplit/>
              <w:jc w:val="center"/>
            </w:trPr>
          </w:trPrChange>
        </w:trPr>
        <w:tc>
          <w:tcPr>
            <w:tcW w:w="2836" w:type="dxa"/>
            <w:tcBorders>
              <w:top w:val="nil"/>
              <w:bottom w:val="single" w:sz="4" w:space="0" w:color="auto"/>
            </w:tcBorders>
            <w:tcPrChange w:id="748" w:author="MCC160" w:date="2021-08-05T11:09:00Z">
              <w:tcPr>
                <w:tcW w:w="2836" w:type="dxa"/>
                <w:tcBorders>
                  <w:top w:val="nil"/>
                  <w:bottom w:val="single" w:sz="4" w:space="0" w:color="auto"/>
                </w:tcBorders>
              </w:tcPr>
            </w:tcPrChange>
          </w:tcPr>
          <w:p w14:paraId="15C31930" w14:textId="77777777" w:rsidR="00C75CEC" w:rsidRPr="003E4749" w:rsidRDefault="00C75CEC" w:rsidP="00C75CEC">
            <w:pPr>
              <w:widowControl w:val="0"/>
              <w:spacing w:after="0"/>
              <w:rPr>
                <w:rFonts w:ascii="Arial" w:hAnsi="Arial"/>
                <w:sz w:val="18"/>
              </w:rPr>
            </w:pPr>
          </w:p>
        </w:tc>
        <w:tc>
          <w:tcPr>
            <w:tcW w:w="2126" w:type="dxa"/>
            <w:tcPrChange w:id="749" w:author="MCC160" w:date="2021-08-05T11:09:00Z">
              <w:tcPr>
                <w:tcW w:w="2126" w:type="dxa"/>
              </w:tcPr>
            </w:tcPrChange>
          </w:tcPr>
          <w:p w14:paraId="78A9FDE2" w14:textId="2D26B030" w:rsidR="00C75CEC" w:rsidRPr="003E4749" w:rsidRDefault="004E7CCE" w:rsidP="00C75CEC">
            <w:pPr>
              <w:widowControl w:val="0"/>
              <w:spacing w:after="0"/>
              <w:rPr>
                <w:rFonts w:ascii="Arial" w:hAnsi="Arial"/>
                <w:sz w:val="18"/>
              </w:rPr>
            </w:pPr>
            <w:ins w:id="750" w:author="MCC160" w:date="2021-08-05T12:18:00Z">
              <w:r w:rsidRPr="003E4749">
                <w:rPr>
                  <w:rFonts w:ascii="Arial" w:hAnsi="Arial"/>
                  <w:sz w:val="18"/>
                  <w:rPrChange w:id="751" w:author="MCC160" w:date="2021-08-05T12:18:00Z">
                    <w:rPr/>
                  </w:rPrChange>
                </w:rPr>
                <w:t xml:space="preserve">Encrypted (NOTE 1) &lt;alert-ind&gt; with mcvideoBoolean set to </w:t>
              </w:r>
            </w:ins>
            <w:r w:rsidR="00C75CEC" w:rsidRPr="003E4749">
              <w:rPr>
                <w:rFonts w:ascii="Arial" w:hAnsi="Arial"/>
                <w:sz w:val="18"/>
              </w:rPr>
              <w:t>"false"</w:t>
            </w:r>
          </w:p>
        </w:tc>
        <w:tc>
          <w:tcPr>
            <w:tcW w:w="2126" w:type="dxa"/>
            <w:tcBorders>
              <w:top w:val="single" w:sz="4" w:space="0" w:color="auto"/>
              <w:bottom w:val="single" w:sz="4" w:space="0" w:color="auto"/>
            </w:tcBorders>
            <w:tcPrChange w:id="752" w:author="MCC160" w:date="2021-08-05T11:09:00Z">
              <w:tcPr>
                <w:tcW w:w="2126" w:type="dxa"/>
                <w:tcBorders>
                  <w:top w:val="single" w:sz="4" w:space="0" w:color="auto"/>
                  <w:bottom w:val="single" w:sz="4" w:space="0" w:color="auto"/>
                </w:tcBorders>
              </w:tcPr>
            </w:tcPrChange>
          </w:tcPr>
          <w:p w14:paraId="2C7DB0D4" w14:textId="77777777" w:rsidR="00C75CEC" w:rsidRPr="003E4749" w:rsidRDefault="00C75CEC" w:rsidP="00C75CEC">
            <w:pPr>
              <w:widowControl w:val="0"/>
              <w:spacing w:after="0"/>
              <w:rPr>
                <w:rFonts w:ascii="Arial" w:hAnsi="Arial"/>
                <w:sz w:val="18"/>
              </w:rPr>
            </w:pPr>
          </w:p>
        </w:tc>
        <w:tc>
          <w:tcPr>
            <w:tcW w:w="1418" w:type="dxa"/>
            <w:tcPrChange w:id="753" w:author="MCC160" w:date="2021-08-05T11:09:00Z">
              <w:tcPr>
                <w:tcW w:w="1418" w:type="dxa"/>
              </w:tcPr>
            </w:tcPrChange>
          </w:tcPr>
          <w:p w14:paraId="6CF573E1" w14:textId="77777777" w:rsidR="00C75CEC" w:rsidRPr="003E4749" w:rsidRDefault="00C75CEC" w:rsidP="00C75CEC">
            <w:pPr>
              <w:widowControl w:val="0"/>
              <w:spacing w:after="0"/>
              <w:rPr>
                <w:rFonts w:ascii="Arial" w:hAnsi="Arial"/>
                <w:sz w:val="18"/>
              </w:rPr>
            </w:pPr>
          </w:p>
        </w:tc>
        <w:tc>
          <w:tcPr>
            <w:tcW w:w="1133" w:type="dxa"/>
            <w:tcPrChange w:id="754" w:author="MCC160" w:date="2021-08-05T11:09:00Z">
              <w:tcPr>
                <w:tcW w:w="1133" w:type="dxa"/>
              </w:tcPr>
            </w:tcPrChange>
          </w:tcPr>
          <w:p w14:paraId="1F6B67CA" w14:textId="77777777" w:rsidR="00C75CEC" w:rsidRPr="003E4749" w:rsidRDefault="00C75CEC" w:rsidP="00C75CEC">
            <w:pPr>
              <w:widowControl w:val="0"/>
              <w:spacing w:after="0"/>
              <w:rPr>
                <w:rFonts w:ascii="Arial" w:hAnsi="Arial"/>
                <w:sz w:val="18"/>
              </w:rPr>
            </w:pPr>
            <w:r w:rsidRPr="003E4749">
              <w:rPr>
                <w:rFonts w:ascii="Arial" w:hAnsi="Arial"/>
                <w:sz w:val="18"/>
              </w:rPr>
              <w:t>EMERGENCY-CALL</w:t>
            </w:r>
          </w:p>
        </w:tc>
      </w:tr>
      <w:tr w:rsidR="00C75CEC" w:rsidRPr="003E4749" w14:paraId="14F04BDB" w14:textId="77777777" w:rsidTr="00C75CEC">
        <w:trPr>
          <w:cantSplit/>
          <w:jc w:val="center"/>
          <w:trPrChange w:id="755" w:author="MCC160" w:date="2021-08-05T11:09:00Z">
            <w:trPr>
              <w:cantSplit/>
              <w:jc w:val="center"/>
            </w:trPr>
          </w:trPrChange>
        </w:trPr>
        <w:tc>
          <w:tcPr>
            <w:tcW w:w="2836" w:type="dxa"/>
            <w:tcBorders>
              <w:bottom w:val="nil"/>
            </w:tcBorders>
            <w:tcPrChange w:id="756" w:author="MCC160" w:date="2021-08-05T11:09:00Z">
              <w:tcPr>
                <w:tcW w:w="2836" w:type="dxa"/>
                <w:tcBorders>
                  <w:bottom w:val="nil"/>
                </w:tcBorders>
              </w:tcPr>
            </w:tcPrChange>
          </w:tcPr>
          <w:p w14:paraId="2DCA14A0"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imminentperil-ind</w:t>
            </w:r>
          </w:p>
        </w:tc>
        <w:tc>
          <w:tcPr>
            <w:tcW w:w="2126" w:type="dxa"/>
            <w:tcPrChange w:id="757" w:author="MCC160" w:date="2021-08-05T11:09:00Z">
              <w:tcPr>
                <w:tcW w:w="2126" w:type="dxa"/>
              </w:tcPr>
            </w:tcPrChange>
          </w:tcPr>
          <w:p w14:paraId="3C860396" w14:textId="6DACA34E" w:rsidR="00C75CEC" w:rsidRPr="003E4749" w:rsidRDefault="00C75CEC" w:rsidP="00C75CEC">
            <w:pPr>
              <w:widowControl w:val="0"/>
              <w:spacing w:after="0"/>
              <w:rPr>
                <w:rFonts w:ascii="Arial" w:hAnsi="Arial"/>
                <w:i/>
                <w:sz w:val="18"/>
              </w:rPr>
            </w:pPr>
            <w:r w:rsidRPr="003E4749">
              <w:rPr>
                <w:rFonts w:ascii="Arial" w:hAnsi="Arial"/>
                <w:sz w:val="18"/>
              </w:rPr>
              <w:t xml:space="preserve">not present </w:t>
            </w:r>
            <w:del w:id="758" w:author="MCC160" w:date="2021-08-05T12:18:00Z">
              <w:r w:rsidRPr="003E4749" w:rsidDel="004E7CCE">
                <w:rPr>
                  <w:rFonts w:ascii="Arial" w:hAnsi="Arial"/>
                  <w:sz w:val="18"/>
                </w:rPr>
                <w:delText>or if present then="false"</w:delText>
              </w:r>
            </w:del>
          </w:p>
        </w:tc>
        <w:tc>
          <w:tcPr>
            <w:tcW w:w="2126" w:type="dxa"/>
            <w:tcBorders>
              <w:top w:val="single" w:sz="4" w:space="0" w:color="auto"/>
              <w:bottom w:val="single" w:sz="4" w:space="0" w:color="auto"/>
            </w:tcBorders>
            <w:tcPrChange w:id="759" w:author="MCC160" w:date="2021-08-05T11:09:00Z">
              <w:tcPr>
                <w:tcW w:w="2126" w:type="dxa"/>
                <w:tcBorders>
                  <w:top w:val="single" w:sz="4" w:space="0" w:color="auto"/>
                  <w:bottom w:val="single" w:sz="4" w:space="0" w:color="auto"/>
                </w:tcBorders>
              </w:tcPr>
            </w:tcPrChange>
          </w:tcPr>
          <w:p w14:paraId="7C445393" w14:textId="77777777" w:rsidR="00C75CEC" w:rsidRPr="003E4749" w:rsidRDefault="00C75CEC" w:rsidP="00C75CEC">
            <w:pPr>
              <w:widowControl w:val="0"/>
              <w:spacing w:after="0"/>
              <w:rPr>
                <w:rFonts w:ascii="Arial" w:hAnsi="Arial"/>
                <w:sz w:val="18"/>
              </w:rPr>
            </w:pPr>
          </w:p>
        </w:tc>
        <w:tc>
          <w:tcPr>
            <w:tcW w:w="1418" w:type="dxa"/>
            <w:tcPrChange w:id="760" w:author="MCC160" w:date="2021-08-05T11:09:00Z">
              <w:tcPr>
                <w:tcW w:w="1418" w:type="dxa"/>
              </w:tcPr>
            </w:tcPrChange>
          </w:tcPr>
          <w:p w14:paraId="6447368C" w14:textId="77777777" w:rsidR="00C75CEC" w:rsidRPr="003E4749" w:rsidRDefault="00C75CEC" w:rsidP="00C75CEC">
            <w:pPr>
              <w:widowControl w:val="0"/>
              <w:spacing w:after="0"/>
              <w:rPr>
                <w:rFonts w:ascii="Arial" w:hAnsi="Arial"/>
                <w:sz w:val="18"/>
              </w:rPr>
            </w:pPr>
          </w:p>
        </w:tc>
        <w:tc>
          <w:tcPr>
            <w:tcW w:w="1133" w:type="dxa"/>
            <w:tcPrChange w:id="761" w:author="MCC160" w:date="2021-08-05T11:09:00Z">
              <w:tcPr>
                <w:tcW w:w="1133" w:type="dxa"/>
              </w:tcPr>
            </w:tcPrChange>
          </w:tcPr>
          <w:p w14:paraId="1B047459" w14:textId="77777777" w:rsidR="00C75CEC" w:rsidRPr="003E4749" w:rsidRDefault="00C75CEC" w:rsidP="00C75CEC">
            <w:pPr>
              <w:widowControl w:val="0"/>
              <w:spacing w:after="0"/>
              <w:rPr>
                <w:rFonts w:ascii="Arial" w:hAnsi="Arial"/>
                <w:sz w:val="18"/>
              </w:rPr>
            </w:pPr>
          </w:p>
        </w:tc>
      </w:tr>
      <w:tr w:rsidR="00C75CEC" w:rsidRPr="003E4749" w14:paraId="688BC666" w14:textId="77777777" w:rsidTr="00C75CEC">
        <w:trPr>
          <w:cantSplit/>
          <w:jc w:val="center"/>
          <w:trPrChange w:id="762" w:author="MCC160" w:date="2021-08-05T11:09:00Z">
            <w:trPr>
              <w:cantSplit/>
              <w:jc w:val="center"/>
            </w:trPr>
          </w:trPrChange>
        </w:trPr>
        <w:tc>
          <w:tcPr>
            <w:tcW w:w="2836" w:type="dxa"/>
            <w:tcBorders>
              <w:top w:val="nil"/>
            </w:tcBorders>
            <w:tcPrChange w:id="763" w:author="MCC160" w:date="2021-08-05T11:09:00Z">
              <w:tcPr>
                <w:tcW w:w="2836" w:type="dxa"/>
                <w:tcBorders>
                  <w:top w:val="nil"/>
                </w:tcBorders>
              </w:tcPr>
            </w:tcPrChange>
          </w:tcPr>
          <w:p w14:paraId="619ADC02" w14:textId="77777777" w:rsidR="00C75CEC" w:rsidRPr="003E4749" w:rsidRDefault="00C75CEC" w:rsidP="00C75CEC">
            <w:pPr>
              <w:widowControl w:val="0"/>
              <w:spacing w:after="0"/>
              <w:rPr>
                <w:rFonts w:ascii="Arial" w:hAnsi="Arial"/>
                <w:sz w:val="18"/>
              </w:rPr>
            </w:pPr>
          </w:p>
        </w:tc>
        <w:tc>
          <w:tcPr>
            <w:tcW w:w="2126" w:type="dxa"/>
            <w:tcPrChange w:id="764" w:author="MCC160" w:date="2021-08-05T11:09:00Z">
              <w:tcPr>
                <w:tcW w:w="2126" w:type="dxa"/>
              </w:tcPr>
            </w:tcPrChange>
          </w:tcPr>
          <w:p w14:paraId="0CF7358F" w14:textId="7EA71C75" w:rsidR="00C75CEC" w:rsidRPr="003E4749" w:rsidRDefault="004E7CCE" w:rsidP="00C75CEC">
            <w:pPr>
              <w:widowControl w:val="0"/>
              <w:spacing w:after="0"/>
              <w:rPr>
                <w:rFonts w:ascii="Arial" w:hAnsi="Arial"/>
                <w:sz w:val="18"/>
              </w:rPr>
            </w:pPr>
            <w:ins w:id="765" w:author="MCC160" w:date="2021-08-05T12:19:00Z">
              <w:r w:rsidRPr="003E4749">
                <w:rPr>
                  <w:rFonts w:ascii="Arial" w:hAnsi="Arial"/>
                  <w:sz w:val="18"/>
                  <w:rPrChange w:id="766" w:author="MCC160" w:date="2021-08-05T12:19:00Z">
                    <w:rPr/>
                  </w:rPrChange>
                </w:rPr>
                <w:t>Encrypted (NOTE 1) &lt;imminentperil-ind&gt; with mcvideoBoolean set to</w:t>
              </w:r>
              <w:r w:rsidRPr="003E4749">
                <w:rPr>
                  <w:rFonts w:ascii="Arial" w:hAnsi="Arial"/>
                  <w:sz w:val="18"/>
                </w:rPr>
                <w:t xml:space="preserve"> </w:t>
              </w:r>
            </w:ins>
            <w:r w:rsidR="00C75CEC" w:rsidRPr="003E4749">
              <w:rPr>
                <w:rFonts w:ascii="Arial" w:hAnsi="Arial"/>
                <w:sz w:val="18"/>
              </w:rPr>
              <w:t>"true"</w:t>
            </w:r>
          </w:p>
        </w:tc>
        <w:tc>
          <w:tcPr>
            <w:tcW w:w="2126" w:type="dxa"/>
            <w:tcBorders>
              <w:top w:val="single" w:sz="4" w:space="0" w:color="auto"/>
              <w:bottom w:val="single" w:sz="4" w:space="0" w:color="auto"/>
            </w:tcBorders>
            <w:tcPrChange w:id="767" w:author="MCC160" w:date="2021-08-05T11:09:00Z">
              <w:tcPr>
                <w:tcW w:w="2126" w:type="dxa"/>
                <w:tcBorders>
                  <w:top w:val="single" w:sz="4" w:space="0" w:color="auto"/>
                  <w:bottom w:val="single" w:sz="4" w:space="0" w:color="auto"/>
                </w:tcBorders>
              </w:tcPr>
            </w:tcPrChange>
          </w:tcPr>
          <w:p w14:paraId="02CE79F5" w14:textId="77777777" w:rsidR="00C75CEC" w:rsidRPr="003E4749" w:rsidRDefault="00C75CEC" w:rsidP="00C75CEC">
            <w:pPr>
              <w:widowControl w:val="0"/>
              <w:spacing w:after="0"/>
              <w:rPr>
                <w:rFonts w:ascii="Arial" w:hAnsi="Arial"/>
                <w:sz w:val="18"/>
              </w:rPr>
            </w:pPr>
          </w:p>
        </w:tc>
        <w:tc>
          <w:tcPr>
            <w:tcW w:w="1418" w:type="dxa"/>
            <w:tcPrChange w:id="768" w:author="MCC160" w:date="2021-08-05T11:09:00Z">
              <w:tcPr>
                <w:tcW w:w="1418" w:type="dxa"/>
              </w:tcPr>
            </w:tcPrChange>
          </w:tcPr>
          <w:p w14:paraId="462958A9" w14:textId="77777777" w:rsidR="00C75CEC" w:rsidRPr="003E4749" w:rsidRDefault="00C75CEC" w:rsidP="00C75CEC">
            <w:pPr>
              <w:widowControl w:val="0"/>
              <w:spacing w:after="0"/>
              <w:rPr>
                <w:rFonts w:ascii="Arial" w:hAnsi="Arial"/>
                <w:sz w:val="18"/>
              </w:rPr>
            </w:pPr>
          </w:p>
        </w:tc>
        <w:tc>
          <w:tcPr>
            <w:tcW w:w="1133" w:type="dxa"/>
            <w:tcPrChange w:id="769" w:author="MCC160" w:date="2021-08-05T11:09:00Z">
              <w:tcPr>
                <w:tcW w:w="1133" w:type="dxa"/>
              </w:tcPr>
            </w:tcPrChange>
          </w:tcPr>
          <w:p w14:paraId="3B3B2F21" w14:textId="77777777" w:rsidR="00C75CEC" w:rsidRPr="003E4749" w:rsidRDefault="00C75CEC" w:rsidP="00C75CEC">
            <w:pPr>
              <w:widowControl w:val="0"/>
              <w:spacing w:after="0"/>
              <w:rPr>
                <w:rFonts w:ascii="Arial" w:hAnsi="Arial"/>
                <w:sz w:val="18"/>
              </w:rPr>
            </w:pPr>
            <w:r w:rsidRPr="003E4749">
              <w:rPr>
                <w:rFonts w:ascii="Arial" w:hAnsi="Arial"/>
                <w:sz w:val="18"/>
              </w:rPr>
              <w:t>IMMPERIL-CALL</w:t>
            </w:r>
          </w:p>
        </w:tc>
      </w:tr>
      <w:tr w:rsidR="00C75CEC" w:rsidRPr="003E4749" w14:paraId="7E3F5898" w14:textId="77777777" w:rsidTr="00C75CEC">
        <w:trPr>
          <w:cantSplit/>
          <w:jc w:val="center"/>
          <w:trPrChange w:id="770" w:author="MCC160" w:date="2021-08-05T11:09:00Z">
            <w:trPr>
              <w:cantSplit/>
              <w:jc w:val="center"/>
            </w:trPr>
          </w:trPrChange>
        </w:trPr>
        <w:tc>
          <w:tcPr>
            <w:tcW w:w="2836" w:type="dxa"/>
            <w:tcPrChange w:id="771" w:author="MCC160" w:date="2021-08-05T11:09:00Z">
              <w:tcPr>
                <w:tcW w:w="2836" w:type="dxa"/>
              </w:tcPr>
            </w:tcPrChange>
          </w:tcPr>
          <w:p w14:paraId="554726D9"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broadcast-ind</w:t>
            </w:r>
          </w:p>
        </w:tc>
        <w:tc>
          <w:tcPr>
            <w:tcW w:w="2126" w:type="dxa"/>
            <w:tcPrChange w:id="772" w:author="MCC160" w:date="2021-08-05T11:09:00Z">
              <w:tcPr>
                <w:tcW w:w="2126" w:type="dxa"/>
              </w:tcPr>
            </w:tcPrChange>
          </w:tcPr>
          <w:p w14:paraId="25AA2CF9"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773" w:author="MCC160" w:date="2021-08-05T11:09:00Z">
              <w:tcPr>
                <w:tcW w:w="2126" w:type="dxa"/>
                <w:tcBorders>
                  <w:top w:val="single" w:sz="4" w:space="0" w:color="auto"/>
                  <w:bottom w:val="single" w:sz="4" w:space="0" w:color="auto"/>
                </w:tcBorders>
              </w:tcPr>
            </w:tcPrChange>
          </w:tcPr>
          <w:p w14:paraId="0C8C13A4" w14:textId="77777777" w:rsidR="00C75CEC" w:rsidRPr="003E4749" w:rsidRDefault="00C75CEC" w:rsidP="00C75CEC">
            <w:pPr>
              <w:widowControl w:val="0"/>
              <w:spacing w:after="0"/>
              <w:rPr>
                <w:rFonts w:ascii="Arial" w:hAnsi="Arial"/>
                <w:sz w:val="18"/>
              </w:rPr>
            </w:pPr>
          </w:p>
        </w:tc>
        <w:tc>
          <w:tcPr>
            <w:tcW w:w="1418" w:type="dxa"/>
            <w:tcPrChange w:id="774" w:author="MCC160" w:date="2021-08-05T11:09:00Z">
              <w:tcPr>
                <w:tcW w:w="1418" w:type="dxa"/>
              </w:tcPr>
            </w:tcPrChange>
          </w:tcPr>
          <w:p w14:paraId="74DA437B" w14:textId="77777777" w:rsidR="00C75CEC" w:rsidRPr="003E4749" w:rsidRDefault="00C75CEC" w:rsidP="00C75CEC">
            <w:pPr>
              <w:widowControl w:val="0"/>
              <w:spacing w:after="0"/>
              <w:rPr>
                <w:rFonts w:ascii="Arial" w:hAnsi="Arial"/>
                <w:sz w:val="18"/>
              </w:rPr>
            </w:pPr>
          </w:p>
        </w:tc>
        <w:tc>
          <w:tcPr>
            <w:tcW w:w="1133" w:type="dxa"/>
            <w:tcPrChange w:id="775" w:author="MCC160" w:date="2021-08-05T11:09:00Z">
              <w:tcPr>
                <w:tcW w:w="1133" w:type="dxa"/>
              </w:tcPr>
            </w:tcPrChange>
          </w:tcPr>
          <w:p w14:paraId="745BBBC5" w14:textId="77777777" w:rsidR="00C75CEC" w:rsidRPr="003E4749" w:rsidRDefault="00C75CEC" w:rsidP="00C75CEC">
            <w:pPr>
              <w:widowControl w:val="0"/>
              <w:spacing w:after="0"/>
              <w:rPr>
                <w:rFonts w:ascii="Arial" w:hAnsi="Arial"/>
                <w:sz w:val="18"/>
              </w:rPr>
            </w:pPr>
          </w:p>
        </w:tc>
      </w:tr>
      <w:tr w:rsidR="00C75CEC" w:rsidRPr="003E4749" w14:paraId="3DCE3F8E" w14:textId="77777777" w:rsidTr="00C75CEC">
        <w:trPr>
          <w:cantSplit/>
          <w:jc w:val="center"/>
          <w:trPrChange w:id="776" w:author="MCC160" w:date="2021-08-05T11:09:00Z">
            <w:trPr>
              <w:cantSplit/>
              <w:jc w:val="center"/>
            </w:trPr>
          </w:trPrChange>
        </w:trPr>
        <w:tc>
          <w:tcPr>
            <w:tcW w:w="2836" w:type="dxa"/>
            <w:tcPrChange w:id="777" w:author="MCC160" w:date="2021-08-05T11:09:00Z">
              <w:tcPr>
                <w:tcW w:w="2836" w:type="dxa"/>
              </w:tcPr>
            </w:tcPrChange>
          </w:tcPr>
          <w:p w14:paraId="5F36ABF0"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mc-org"</w:t>
            </w:r>
          </w:p>
        </w:tc>
        <w:tc>
          <w:tcPr>
            <w:tcW w:w="2126" w:type="dxa"/>
            <w:tcPrChange w:id="778" w:author="MCC160" w:date="2021-08-05T11:09:00Z">
              <w:tcPr>
                <w:tcW w:w="2126" w:type="dxa"/>
              </w:tcPr>
            </w:tcPrChange>
          </w:tcPr>
          <w:p w14:paraId="4F6F059B"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779" w:author="MCC160" w:date="2021-08-05T11:09:00Z">
              <w:tcPr>
                <w:tcW w:w="2126" w:type="dxa"/>
                <w:tcBorders>
                  <w:top w:val="single" w:sz="4" w:space="0" w:color="auto"/>
                  <w:bottom w:val="single" w:sz="4" w:space="0" w:color="auto"/>
                </w:tcBorders>
              </w:tcPr>
            </w:tcPrChange>
          </w:tcPr>
          <w:p w14:paraId="7136E8F7" w14:textId="77777777" w:rsidR="00C75CEC" w:rsidRPr="003E4749" w:rsidRDefault="00C75CEC" w:rsidP="00C75CEC">
            <w:pPr>
              <w:widowControl w:val="0"/>
              <w:spacing w:after="0"/>
              <w:rPr>
                <w:rFonts w:ascii="Arial" w:hAnsi="Arial"/>
                <w:sz w:val="18"/>
              </w:rPr>
            </w:pPr>
          </w:p>
        </w:tc>
        <w:tc>
          <w:tcPr>
            <w:tcW w:w="1418" w:type="dxa"/>
            <w:tcPrChange w:id="780" w:author="MCC160" w:date="2021-08-05T11:09:00Z">
              <w:tcPr>
                <w:tcW w:w="1418" w:type="dxa"/>
              </w:tcPr>
            </w:tcPrChange>
          </w:tcPr>
          <w:p w14:paraId="62944DE1" w14:textId="77777777" w:rsidR="00C75CEC" w:rsidRPr="003E4749" w:rsidRDefault="00C75CEC" w:rsidP="00C75CEC">
            <w:pPr>
              <w:widowControl w:val="0"/>
              <w:spacing w:after="0"/>
              <w:rPr>
                <w:rFonts w:ascii="Arial" w:hAnsi="Arial"/>
                <w:sz w:val="18"/>
              </w:rPr>
            </w:pPr>
          </w:p>
        </w:tc>
        <w:tc>
          <w:tcPr>
            <w:tcW w:w="1133" w:type="dxa"/>
            <w:tcPrChange w:id="781" w:author="MCC160" w:date="2021-08-05T11:09:00Z">
              <w:tcPr>
                <w:tcW w:w="1133" w:type="dxa"/>
              </w:tcPr>
            </w:tcPrChange>
          </w:tcPr>
          <w:p w14:paraId="6E7C9E35" w14:textId="77777777" w:rsidR="00C75CEC" w:rsidRPr="003E4749" w:rsidRDefault="00C75CEC" w:rsidP="00C75CEC">
            <w:pPr>
              <w:widowControl w:val="0"/>
              <w:spacing w:after="0"/>
              <w:rPr>
                <w:rFonts w:ascii="Arial" w:hAnsi="Arial"/>
                <w:sz w:val="18"/>
              </w:rPr>
            </w:pPr>
          </w:p>
        </w:tc>
      </w:tr>
      <w:tr w:rsidR="00C75CEC" w:rsidRPr="003E4749" w14:paraId="28F6317A" w14:textId="77777777" w:rsidTr="00C75CEC">
        <w:trPr>
          <w:cantSplit/>
          <w:jc w:val="center"/>
          <w:trPrChange w:id="782" w:author="MCC160" w:date="2021-08-05T11:09:00Z">
            <w:trPr>
              <w:cantSplit/>
              <w:jc w:val="center"/>
            </w:trPr>
          </w:trPrChange>
        </w:trPr>
        <w:tc>
          <w:tcPr>
            <w:tcW w:w="2836" w:type="dxa"/>
            <w:tcBorders>
              <w:bottom w:val="single" w:sz="4" w:space="0" w:color="auto"/>
            </w:tcBorders>
            <w:tcPrChange w:id="783" w:author="MCC160" w:date="2021-08-05T11:09:00Z">
              <w:tcPr>
                <w:tcW w:w="2836" w:type="dxa"/>
                <w:tcBorders>
                  <w:bottom w:val="single" w:sz="4" w:space="0" w:color="auto"/>
                </w:tcBorders>
              </w:tcPr>
            </w:tcPrChange>
          </w:tcPr>
          <w:p w14:paraId="2C68FE6F"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floor-state</w:t>
            </w:r>
          </w:p>
        </w:tc>
        <w:tc>
          <w:tcPr>
            <w:tcW w:w="2126" w:type="dxa"/>
            <w:tcPrChange w:id="784" w:author="MCC160" w:date="2021-08-05T11:09:00Z">
              <w:tcPr>
                <w:tcW w:w="2126" w:type="dxa"/>
              </w:tcPr>
            </w:tcPrChange>
          </w:tcPr>
          <w:p w14:paraId="52F5A59D"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785" w:author="MCC160" w:date="2021-08-05T11:09:00Z">
              <w:tcPr>
                <w:tcW w:w="2126" w:type="dxa"/>
                <w:tcBorders>
                  <w:top w:val="single" w:sz="4" w:space="0" w:color="auto"/>
                  <w:bottom w:val="single" w:sz="4" w:space="0" w:color="auto"/>
                </w:tcBorders>
              </w:tcPr>
            </w:tcPrChange>
          </w:tcPr>
          <w:p w14:paraId="34DF6834" w14:textId="77777777" w:rsidR="00C75CEC" w:rsidRPr="003E4749" w:rsidRDefault="00C75CEC" w:rsidP="00C75CEC">
            <w:pPr>
              <w:widowControl w:val="0"/>
              <w:spacing w:after="0"/>
              <w:rPr>
                <w:rFonts w:ascii="Arial" w:hAnsi="Arial"/>
                <w:sz w:val="18"/>
              </w:rPr>
            </w:pPr>
          </w:p>
        </w:tc>
        <w:tc>
          <w:tcPr>
            <w:tcW w:w="1418" w:type="dxa"/>
            <w:tcPrChange w:id="786" w:author="MCC160" w:date="2021-08-05T11:09:00Z">
              <w:tcPr>
                <w:tcW w:w="1418" w:type="dxa"/>
              </w:tcPr>
            </w:tcPrChange>
          </w:tcPr>
          <w:p w14:paraId="79AD6981" w14:textId="77777777" w:rsidR="00C75CEC" w:rsidRPr="003E4749" w:rsidRDefault="00C75CEC" w:rsidP="00C75CEC">
            <w:pPr>
              <w:widowControl w:val="0"/>
              <w:spacing w:after="0"/>
              <w:rPr>
                <w:rFonts w:ascii="Arial" w:hAnsi="Arial"/>
                <w:sz w:val="18"/>
              </w:rPr>
            </w:pPr>
          </w:p>
        </w:tc>
        <w:tc>
          <w:tcPr>
            <w:tcW w:w="1133" w:type="dxa"/>
            <w:tcPrChange w:id="787" w:author="MCC160" w:date="2021-08-05T11:09:00Z">
              <w:tcPr>
                <w:tcW w:w="1133" w:type="dxa"/>
              </w:tcPr>
            </w:tcPrChange>
          </w:tcPr>
          <w:p w14:paraId="0CB5792B" w14:textId="77777777" w:rsidR="00C75CEC" w:rsidRPr="003E4749" w:rsidRDefault="00C75CEC" w:rsidP="00C75CEC">
            <w:pPr>
              <w:widowControl w:val="0"/>
              <w:spacing w:after="0"/>
              <w:rPr>
                <w:rFonts w:ascii="Arial" w:hAnsi="Arial"/>
                <w:sz w:val="18"/>
              </w:rPr>
            </w:pPr>
          </w:p>
        </w:tc>
      </w:tr>
      <w:tr w:rsidR="00C75CEC" w:rsidRPr="003E4749" w14:paraId="1D5714E1" w14:textId="77777777" w:rsidTr="00C75CEC">
        <w:trPr>
          <w:cantSplit/>
          <w:jc w:val="center"/>
          <w:trPrChange w:id="788" w:author="MCC160" w:date="2021-08-05T11:09:00Z">
            <w:trPr>
              <w:cantSplit/>
              <w:jc w:val="center"/>
            </w:trPr>
          </w:trPrChange>
        </w:trPr>
        <w:tc>
          <w:tcPr>
            <w:tcW w:w="2836" w:type="dxa"/>
            <w:tcBorders>
              <w:bottom w:val="nil"/>
            </w:tcBorders>
            <w:tcPrChange w:id="789" w:author="MCC160" w:date="2021-08-05T11:09:00Z">
              <w:tcPr>
                <w:tcW w:w="2836" w:type="dxa"/>
                <w:tcBorders>
                  <w:bottom w:val="nil"/>
                </w:tcBorders>
              </w:tcPr>
            </w:tcPrChange>
          </w:tcPr>
          <w:p w14:paraId="07D4DA68"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associated-group-id</w:t>
            </w:r>
          </w:p>
        </w:tc>
        <w:tc>
          <w:tcPr>
            <w:tcW w:w="2126" w:type="dxa"/>
            <w:tcPrChange w:id="790" w:author="MCC160" w:date="2021-08-05T11:09:00Z">
              <w:tcPr>
                <w:tcW w:w="2126" w:type="dxa"/>
              </w:tcPr>
            </w:tcPrChange>
          </w:tcPr>
          <w:p w14:paraId="0BCB8D65" w14:textId="21D1B9CF" w:rsidR="00C75CEC" w:rsidRPr="003E4749" w:rsidRDefault="004E7CCE" w:rsidP="00C75CEC">
            <w:pPr>
              <w:widowControl w:val="0"/>
              <w:spacing w:after="0"/>
              <w:rPr>
                <w:rFonts w:ascii="Arial" w:hAnsi="Arial"/>
                <w:i/>
                <w:sz w:val="18"/>
              </w:rPr>
            </w:pPr>
            <w:ins w:id="791" w:author="MCC160" w:date="2021-08-05T12:20:00Z">
              <w:r w:rsidRPr="003E4749">
                <w:rPr>
                  <w:rFonts w:ascii="Arial" w:hAnsi="Arial"/>
                  <w:sz w:val="18"/>
                </w:rPr>
                <w:t xml:space="preserve">not present </w:t>
              </w:r>
            </w:ins>
            <w:del w:id="792" w:author="MCC160" w:date="2021-08-05T12:20:00Z">
              <w:r w:rsidR="00C75CEC" w:rsidRPr="003E4749" w:rsidDel="004E7CCE">
                <w:rPr>
                  <w:rFonts w:ascii="Arial" w:hAnsi="Arial"/>
                  <w:sz w:val="18"/>
                </w:rPr>
                <w:delText>px_MCVideo_Group_A_ID if mcvideo-request-uri contains a temporary group identity; otherwise, not present</w:delText>
              </w:r>
            </w:del>
          </w:p>
        </w:tc>
        <w:tc>
          <w:tcPr>
            <w:tcW w:w="2126" w:type="dxa"/>
            <w:tcBorders>
              <w:top w:val="single" w:sz="4" w:space="0" w:color="auto"/>
              <w:bottom w:val="single" w:sz="4" w:space="0" w:color="auto"/>
            </w:tcBorders>
            <w:tcPrChange w:id="793" w:author="MCC160" w:date="2021-08-05T11:09:00Z">
              <w:tcPr>
                <w:tcW w:w="2126" w:type="dxa"/>
                <w:tcBorders>
                  <w:top w:val="single" w:sz="4" w:space="0" w:color="auto"/>
                  <w:bottom w:val="single" w:sz="4" w:space="0" w:color="auto"/>
                </w:tcBorders>
              </w:tcPr>
            </w:tcPrChange>
          </w:tcPr>
          <w:p w14:paraId="1AFC055B" w14:textId="56CC006E" w:rsidR="00C75CEC" w:rsidRPr="003E4749" w:rsidRDefault="00C75CEC" w:rsidP="00C75CEC">
            <w:pPr>
              <w:widowControl w:val="0"/>
              <w:spacing w:after="0"/>
              <w:rPr>
                <w:rFonts w:ascii="Arial" w:hAnsi="Arial"/>
                <w:sz w:val="18"/>
              </w:rPr>
            </w:pPr>
            <w:del w:id="794" w:author="MCC160" w:date="2021-08-05T12:20:00Z">
              <w:r w:rsidRPr="003E4749" w:rsidDel="004E7CCE">
                <w:rPr>
                  <w:rFonts w:ascii="Arial" w:hAnsi="Arial"/>
                  <w:sz w:val="18"/>
                </w:rPr>
                <w:delTex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delText>
              </w:r>
            </w:del>
          </w:p>
        </w:tc>
        <w:tc>
          <w:tcPr>
            <w:tcW w:w="1418" w:type="dxa"/>
            <w:tcPrChange w:id="795" w:author="MCC160" w:date="2021-08-05T11:09:00Z">
              <w:tcPr>
                <w:tcW w:w="1418" w:type="dxa"/>
              </w:tcPr>
            </w:tcPrChange>
          </w:tcPr>
          <w:p w14:paraId="5166273C" w14:textId="66EEAA06" w:rsidR="00C75CEC" w:rsidRPr="003E4749" w:rsidRDefault="00C75CEC" w:rsidP="00C75CEC">
            <w:pPr>
              <w:widowControl w:val="0"/>
              <w:spacing w:after="0"/>
              <w:rPr>
                <w:rFonts w:ascii="Arial" w:hAnsi="Arial"/>
                <w:sz w:val="18"/>
              </w:rPr>
            </w:pPr>
            <w:del w:id="796" w:author="MCC160" w:date="2021-08-05T12:20:00Z">
              <w:r w:rsidRPr="003E4749" w:rsidDel="004E7CCE">
                <w:rPr>
                  <w:rFonts w:ascii="Arial" w:hAnsi="Arial"/>
                  <w:sz w:val="18"/>
                </w:rPr>
                <w:delText>TS 24.281 [86] clause F.1.3</w:delText>
              </w:r>
            </w:del>
          </w:p>
        </w:tc>
        <w:tc>
          <w:tcPr>
            <w:tcW w:w="1133" w:type="dxa"/>
            <w:tcPrChange w:id="797" w:author="MCC160" w:date="2021-08-05T11:09:00Z">
              <w:tcPr>
                <w:tcW w:w="1133" w:type="dxa"/>
              </w:tcPr>
            </w:tcPrChange>
          </w:tcPr>
          <w:p w14:paraId="56FC04F5" w14:textId="05D2114F" w:rsidR="00C75CEC" w:rsidRPr="003E4749" w:rsidRDefault="00C75CEC" w:rsidP="00C75CEC">
            <w:pPr>
              <w:widowControl w:val="0"/>
              <w:spacing w:after="0"/>
              <w:rPr>
                <w:rFonts w:ascii="Arial" w:hAnsi="Arial"/>
                <w:sz w:val="18"/>
              </w:rPr>
            </w:pPr>
            <w:del w:id="798" w:author="MCC160" w:date="2021-08-05T12:20:00Z">
              <w:r w:rsidRPr="003E4749" w:rsidDel="004E7CCE">
                <w:rPr>
                  <w:rFonts w:ascii="Arial" w:hAnsi="Arial"/>
                  <w:sz w:val="18"/>
                </w:rPr>
                <w:delText>GROUP-CALL</w:delText>
              </w:r>
            </w:del>
          </w:p>
        </w:tc>
      </w:tr>
      <w:tr w:rsidR="00C75CEC" w:rsidRPr="003E4749" w:rsidDel="004E7CCE" w14:paraId="44D2A265" w14:textId="6D8AF145" w:rsidTr="00C75CEC">
        <w:trPr>
          <w:cantSplit/>
          <w:jc w:val="center"/>
          <w:del w:id="799" w:author="MCC160" w:date="2021-08-05T12:20:00Z"/>
          <w:trPrChange w:id="800" w:author="MCC160" w:date="2021-08-05T11:09:00Z">
            <w:trPr>
              <w:cantSplit/>
              <w:jc w:val="center"/>
            </w:trPr>
          </w:trPrChange>
        </w:trPr>
        <w:tc>
          <w:tcPr>
            <w:tcW w:w="2836" w:type="dxa"/>
            <w:tcBorders>
              <w:top w:val="nil"/>
            </w:tcBorders>
            <w:tcPrChange w:id="801" w:author="MCC160" w:date="2021-08-05T11:09:00Z">
              <w:tcPr>
                <w:tcW w:w="2836" w:type="dxa"/>
                <w:tcBorders>
                  <w:top w:val="nil"/>
                </w:tcBorders>
              </w:tcPr>
            </w:tcPrChange>
          </w:tcPr>
          <w:p w14:paraId="30C8C877" w14:textId="6B396BFA" w:rsidR="00C75CEC" w:rsidRPr="003E4749" w:rsidDel="004E7CCE" w:rsidRDefault="00C75CEC" w:rsidP="00C75CEC">
            <w:pPr>
              <w:widowControl w:val="0"/>
              <w:spacing w:after="0"/>
              <w:rPr>
                <w:del w:id="802" w:author="MCC160" w:date="2021-08-05T12:20:00Z"/>
                <w:rFonts w:ascii="Arial" w:hAnsi="Arial"/>
                <w:sz w:val="18"/>
              </w:rPr>
            </w:pPr>
          </w:p>
        </w:tc>
        <w:tc>
          <w:tcPr>
            <w:tcW w:w="2126" w:type="dxa"/>
            <w:tcPrChange w:id="803" w:author="MCC160" w:date="2021-08-05T11:09:00Z">
              <w:tcPr>
                <w:tcW w:w="2126" w:type="dxa"/>
              </w:tcPr>
            </w:tcPrChange>
          </w:tcPr>
          <w:p w14:paraId="21BF5712" w14:textId="608EB39E" w:rsidR="00C75CEC" w:rsidRPr="003E4749" w:rsidDel="004E7CCE" w:rsidRDefault="00C75CEC" w:rsidP="00C75CEC">
            <w:pPr>
              <w:widowControl w:val="0"/>
              <w:spacing w:after="0"/>
              <w:rPr>
                <w:del w:id="804" w:author="MCC160" w:date="2021-08-05T12:20:00Z"/>
                <w:rFonts w:ascii="Arial" w:hAnsi="Arial"/>
                <w:sz w:val="18"/>
              </w:rPr>
            </w:pPr>
            <w:del w:id="805" w:author="MCC160" w:date="2021-08-05T12:20:00Z">
              <w:r w:rsidRPr="003E4749" w:rsidDel="004E7CCE">
                <w:rPr>
                  <w:rFonts w:ascii="Arial" w:hAnsi="Arial"/>
                  <w:sz w:val="18"/>
                </w:rPr>
                <w:delText>not present</w:delText>
              </w:r>
            </w:del>
          </w:p>
        </w:tc>
        <w:tc>
          <w:tcPr>
            <w:tcW w:w="2126" w:type="dxa"/>
            <w:tcBorders>
              <w:top w:val="single" w:sz="4" w:space="0" w:color="auto"/>
              <w:bottom w:val="single" w:sz="4" w:space="0" w:color="auto"/>
            </w:tcBorders>
            <w:tcPrChange w:id="806" w:author="MCC160" w:date="2021-08-05T11:09:00Z">
              <w:tcPr>
                <w:tcW w:w="2126" w:type="dxa"/>
                <w:tcBorders>
                  <w:top w:val="single" w:sz="4" w:space="0" w:color="auto"/>
                  <w:bottom w:val="single" w:sz="4" w:space="0" w:color="auto"/>
                </w:tcBorders>
              </w:tcPr>
            </w:tcPrChange>
          </w:tcPr>
          <w:p w14:paraId="447C1F36" w14:textId="5D8D8C5D" w:rsidR="00C75CEC" w:rsidRPr="003E4749" w:rsidDel="004E7CCE" w:rsidRDefault="00C75CEC" w:rsidP="00C75CEC">
            <w:pPr>
              <w:widowControl w:val="0"/>
              <w:spacing w:after="0"/>
              <w:rPr>
                <w:del w:id="807" w:author="MCC160" w:date="2021-08-05T12:20:00Z"/>
                <w:rFonts w:ascii="Arial" w:hAnsi="Arial"/>
                <w:sz w:val="18"/>
              </w:rPr>
            </w:pPr>
          </w:p>
        </w:tc>
        <w:tc>
          <w:tcPr>
            <w:tcW w:w="1418" w:type="dxa"/>
            <w:tcPrChange w:id="808" w:author="MCC160" w:date="2021-08-05T11:09:00Z">
              <w:tcPr>
                <w:tcW w:w="1418" w:type="dxa"/>
              </w:tcPr>
            </w:tcPrChange>
          </w:tcPr>
          <w:p w14:paraId="68C63401" w14:textId="1A4EAF11" w:rsidR="00C75CEC" w:rsidRPr="003E4749" w:rsidDel="004E7CCE" w:rsidRDefault="00C75CEC" w:rsidP="00C75CEC">
            <w:pPr>
              <w:widowControl w:val="0"/>
              <w:spacing w:after="0"/>
              <w:rPr>
                <w:del w:id="809" w:author="MCC160" w:date="2021-08-05T12:20:00Z"/>
                <w:rFonts w:ascii="Arial" w:hAnsi="Arial"/>
                <w:sz w:val="18"/>
              </w:rPr>
            </w:pPr>
          </w:p>
        </w:tc>
        <w:tc>
          <w:tcPr>
            <w:tcW w:w="1133" w:type="dxa"/>
            <w:tcPrChange w:id="810" w:author="MCC160" w:date="2021-08-05T11:09:00Z">
              <w:tcPr>
                <w:tcW w:w="1133" w:type="dxa"/>
              </w:tcPr>
            </w:tcPrChange>
          </w:tcPr>
          <w:p w14:paraId="16C5FEF4" w14:textId="06E3D5BA" w:rsidR="00C75CEC" w:rsidRPr="003E4749" w:rsidDel="004E7CCE" w:rsidRDefault="00C75CEC" w:rsidP="00C75CEC">
            <w:pPr>
              <w:widowControl w:val="0"/>
              <w:spacing w:after="0"/>
              <w:rPr>
                <w:del w:id="811" w:author="MCC160" w:date="2021-08-05T12:20:00Z"/>
                <w:rFonts w:ascii="Arial" w:hAnsi="Arial"/>
                <w:sz w:val="18"/>
              </w:rPr>
            </w:pPr>
            <w:del w:id="812" w:author="MCC160" w:date="2021-08-05T12:20:00Z">
              <w:r w:rsidRPr="003E4749" w:rsidDel="004E7CCE">
                <w:rPr>
                  <w:rFonts w:ascii="Arial" w:hAnsi="Arial"/>
                  <w:sz w:val="18"/>
                </w:rPr>
                <w:delText>PRIVATE-CALL</w:delText>
              </w:r>
            </w:del>
          </w:p>
        </w:tc>
      </w:tr>
      <w:tr w:rsidR="00C75CEC" w:rsidRPr="003E4749" w14:paraId="67E68F84" w14:textId="77777777" w:rsidTr="00C75CEC">
        <w:trPr>
          <w:cantSplit/>
          <w:jc w:val="center"/>
          <w:trPrChange w:id="813" w:author="MCC160" w:date="2021-08-05T11:09:00Z">
            <w:trPr>
              <w:cantSplit/>
              <w:jc w:val="center"/>
            </w:trPr>
          </w:trPrChange>
        </w:trPr>
        <w:tc>
          <w:tcPr>
            <w:tcW w:w="2836" w:type="dxa"/>
            <w:tcPrChange w:id="814" w:author="MCC160" w:date="2021-08-05T11:09:00Z">
              <w:tcPr>
                <w:tcW w:w="2836" w:type="dxa"/>
              </w:tcPr>
            </w:tcPrChange>
          </w:tcPr>
          <w:p w14:paraId="5FACC8AB"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originated-by</w:t>
            </w:r>
          </w:p>
        </w:tc>
        <w:tc>
          <w:tcPr>
            <w:tcW w:w="2126" w:type="dxa"/>
            <w:tcPrChange w:id="815" w:author="MCC160" w:date="2021-08-05T11:09:00Z">
              <w:tcPr>
                <w:tcW w:w="2126" w:type="dxa"/>
              </w:tcPr>
            </w:tcPrChange>
          </w:tcPr>
          <w:p w14:paraId="029B2902"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816" w:author="MCC160" w:date="2021-08-05T11:09:00Z">
              <w:tcPr>
                <w:tcW w:w="2126" w:type="dxa"/>
                <w:tcBorders>
                  <w:top w:val="single" w:sz="4" w:space="0" w:color="auto"/>
                  <w:bottom w:val="single" w:sz="4" w:space="0" w:color="auto"/>
                </w:tcBorders>
              </w:tcPr>
            </w:tcPrChange>
          </w:tcPr>
          <w:p w14:paraId="1580DFE3" w14:textId="77777777" w:rsidR="00C75CEC" w:rsidRPr="003E4749" w:rsidRDefault="00C75CEC" w:rsidP="00C75CEC">
            <w:pPr>
              <w:widowControl w:val="0"/>
              <w:spacing w:after="0"/>
              <w:rPr>
                <w:rFonts w:ascii="Arial" w:hAnsi="Arial"/>
                <w:sz w:val="18"/>
              </w:rPr>
            </w:pPr>
          </w:p>
        </w:tc>
        <w:tc>
          <w:tcPr>
            <w:tcW w:w="1418" w:type="dxa"/>
            <w:tcPrChange w:id="817" w:author="MCC160" w:date="2021-08-05T11:09:00Z">
              <w:tcPr>
                <w:tcW w:w="1418" w:type="dxa"/>
              </w:tcPr>
            </w:tcPrChange>
          </w:tcPr>
          <w:p w14:paraId="0C19B6C0" w14:textId="77777777" w:rsidR="00C75CEC" w:rsidRPr="003E4749" w:rsidRDefault="00C75CEC" w:rsidP="00C75CEC">
            <w:pPr>
              <w:widowControl w:val="0"/>
              <w:spacing w:after="0"/>
              <w:rPr>
                <w:rFonts w:ascii="Arial" w:hAnsi="Arial"/>
                <w:sz w:val="18"/>
              </w:rPr>
            </w:pPr>
          </w:p>
        </w:tc>
        <w:tc>
          <w:tcPr>
            <w:tcW w:w="1133" w:type="dxa"/>
            <w:tcPrChange w:id="818" w:author="MCC160" w:date="2021-08-05T11:09:00Z">
              <w:tcPr>
                <w:tcW w:w="1133" w:type="dxa"/>
              </w:tcPr>
            </w:tcPrChange>
          </w:tcPr>
          <w:p w14:paraId="51849F78" w14:textId="77777777" w:rsidR="00C75CEC" w:rsidRPr="003E4749" w:rsidRDefault="00C75CEC" w:rsidP="00C75CEC">
            <w:pPr>
              <w:widowControl w:val="0"/>
              <w:spacing w:after="0"/>
              <w:rPr>
                <w:rFonts w:ascii="Arial" w:hAnsi="Arial"/>
                <w:sz w:val="18"/>
              </w:rPr>
            </w:pPr>
          </w:p>
        </w:tc>
      </w:tr>
      <w:tr w:rsidR="00C75CEC" w:rsidRPr="003E4749" w14:paraId="1C37C8B5" w14:textId="77777777" w:rsidTr="00C75CEC">
        <w:trPr>
          <w:cantSplit/>
          <w:jc w:val="center"/>
          <w:trPrChange w:id="819" w:author="MCC160" w:date="2021-08-05T11:09:00Z">
            <w:trPr>
              <w:cantSplit/>
              <w:jc w:val="center"/>
            </w:trPr>
          </w:trPrChange>
        </w:trPr>
        <w:tc>
          <w:tcPr>
            <w:tcW w:w="2836" w:type="dxa"/>
            <w:tcBorders>
              <w:bottom w:val="single" w:sz="4" w:space="0" w:color="auto"/>
            </w:tcBorders>
            <w:tcPrChange w:id="820" w:author="MCC160" w:date="2021-08-05T11:09:00Z">
              <w:tcPr>
                <w:tcW w:w="2836" w:type="dxa"/>
                <w:tcBorders>
                  <w:bottom w:val="single" w:sz="4" w:space="0" w:color="auto"/>
                </w:tcBorders>
              </w:tcPr>
            </w:tcPrChange>
          </w:tcPr>
          <w:p w14:paraId="131C9B64" w14:textId="77777777" w:rsidR="00C75CEC" w:rsidRPr="003E4749" w:rsidRDefault="00C75CEC" w:rsidP="00C75CEC">
            <w:pPr>
              <w:widowControl w:val="0"/>
              <w:spacing w:after="0"/>
              <w:rPr>
                <w:rFonts w:ascii="Arial" w:hAnsi="Arial"/>
                <w:sz w:val="18"/>
              </w:rPr>
            </w:pPr>
            <w:r w:rsidRPr="003E4749">
              <w:rPr>
                <w:rFonts w:ascii="Arial" w:hAnsi="Arial"/>
                <w:sz w:val="18"/>
              </w:rPr>
              <w:lastRenderedPageBreak/>
              <w:t xml:space="preserve">    MKFC-GKTPs</w:t>
            </w:r>
          </w:p>
        </w:tc>
        <w:tc>
          <w:tcPr>
            <w:tcW w:w="2126" w:type="dxa"/>
            <w:tcPrChange w:id="821" w:author="MCC160" w:date="2021-08-05T11:09:00Z">
              <w:tcPr>
                <w:tcW w:w="2126" w:type="dxa"/>
              </w:tcPr>
            </w:tcPrChange>
          </w:tcPr>
          <w:p w14:paraId="4B81F609"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822" w:author="MCC160" w:date="2021-08-05T11:09:00Z">
              <w:tcPr>
                <w:tcW w:w="2126" w:type="dxa"/>
                <w:tcBorders>
                  <w:top w:val="single" w:sz="4" w:space="0" w:color="auto"/>
                  <w:bottom w:val="single" w:sz="4" w:space="0" w:color="auto"/>
                </w:tcBorders>
              </w:tcPr>
            </w:tcPrChange>
          </w:tcPr>
          <w:p w14:paraId="53C8A5A3" w14:textId="77777777" w:rsidR="00C75CEC" w:rsidRPr="003E4749" w:rsidRDefault="00C75CEC" w:rsidP="00C75CEC">
            <w:pPr>
              <w:widowControl w:val="0"/>
              <w:spacing w:after="0"/>
              <w:rPr>
                <w:rFonts w:ascii="Arial" w:hAnsi="Arial"/>
                <w:sz w:val="18"/>
              </w:rPr>
            </w:pPr>
          </w:p>
        </w:tc>
        <w:tc>
          <w:tcPr>
            <w:tcW w:w="1418" w:type="dxa"/>
            <w:tcPrChange w:id="823" w:author="MCC160" w:date="2021-08-05T11:09:00Z">
              <w:tcPr>
                <w:tcW w:w="1418" w:type="dxa"/>
              </w:tcPr>
            </w:tcPrChange>
          </w:tcPr>
          <w:p w14:paraId="53874D68" w14:textId="77777777" w:rsidR="00C75CEC" w:rsidRPr="003E4749" w:rsidRDefault="00C75CEC" w:rsidP="00C75CEC">
            <w:pPr>
              <w:widowControl w:val="0"/>
              <w:spacing w:after="0"/>
              <w:rPr>
                <w:rFonts w:ascii="Arial" w:hAnsi="Arial"/>
                <w:sz w:val="18"/>
              </w:rPr>
            </w:pPr>
          </w:p>
        </w:tc>
        <w:tc>
          <w:tcPr>
            <w:tcW w:w="1133" w:type="dxa"/>
            <w:tcPrChange w:id="824" w:author="MCC160" w:date="2021-08-05T11:09:00Z">
              <w:tcPr>
                <w:tcW w:w="1133" w:type="dxa"/>
              </w:tcPr>
            </w:tcPrChange>
          </w:tcPr>
          <w:p w14:paraId="08B17DE7" w14:textId="77777777" w:rsidR="00C75CEC" w:rsidRPr="003E4749" w:rsidRDefault="00C75CEC" w:rsidP="00C75CEC">
            <w:pPr>
              <w:widowControl w:val="0"/>
              <w:spacing w:after="0"/>
              <w:rPr>
                <w:rFonts w:ascii="Arial" w:hAnsi="Arial"/>
                <w:sz w:val="18"/>
              </w:rPr>
            </w:pPr>
          </w:p>
        </w:tc>
      </w:tr>
      <w:tr w:rsidR="00C75CEC" w:rsidRPr="003E4749" w14:paraId="6713C21B" w14:textId="77777777" w:rsidTr="00C75CEC">
        <w:trPr>
          <w:cantSplit/>
          <w:jc w:val="center"/>
          <w:trPrChange w:id="825" w:author="MCC160" w:date="2021-08-05T11:09:00Z">
            <w:trPr>
              <w:cantSplit/>
              <w:jc w:val="center"/>
            </w:trPr>
          </w:trPrChange>
        </w:trPr>
        <w:tc>
          <w:tcPr>
            <w:tcW w:w="2836" w:type="dxa"/>
            <w:tcBorders>
              <w:bottom w:val="nil"/>
            </w:tcBorders>
            <w:tcPrChange w:id="826" w:author="MCC160" w:date="2021-08-05T11:09:00Z">
              <w:tcPr>
                <w:tcW w:w="2836" w:type="dxa"/>
                <w:tcBorders>
                  <w:bottom w:val="nil"/>
                </w:tcBorders>
              </w:tcPr>
            </w:tcPrChange>
          </w:tcPr>
          <w:p w14:paraId="231B8DAA"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mcvideo-client-id</w:t>
            </w:r>
          </w:p>
        </w:tc>
        <w:tc>
          <w:tcPr>
            <w:tcW w:w="2126" w:type="dxa"/>
            <w:tcPrChange w:id="827" w:author="MCC160" w:date="2021-08-05T11:09:00Z">
              <w:tcPr>
                <w:tcW w:w="2126" w:type="dxa"/>
              </w:tcPr>
            </w:tcPrChange>
          </w:tcPr>
          <w:p w14:paraId="7316784A" w14:textId="215425FD" w:rsidR="00C75CEC" w:rsidRPr="003E4749" w:rsidRDefault="00C75CEC" w:rsidP="00C75CEC">
            <w:pPr>
              <w:widowControl w:val="0"/>
              <w:spacing w:after="0"/>
              <w:rPr>
                <w:rFonts w:ascii="Arial" w:hAnsi="Arial"/>
                <w:sz w:val="18"/>
              </w:rPr>
            </w:pPr>
            <w:del w:id="828" w:author="MCC160" w:date="2021-08-05T12:20:00Z">
              <w:r w:rsidRPr="003E4749" w:rsidDel="004E7CCE">
                <w:rPr>
                  <w:rFonts w:ascii="Arial" w:hAnsi="Arial"/>
                  <w:sz w:val="18"/>
                </w:rPr>
                <w:delText>px_MCVideo_Client_A_ID</w:delText>
              </w:r>
            </w:del>
            <w:ins w:id="829" w:author="MCC160" w:date="2021-08-05T12:20:00Z">
              <w:r w:rsidR="004E7CCE" w:rsidRPr="003E4749">
                <w:rPr>
                  <w:rFonts w:ascii="Arial" w:hAnsi="Arial"/>
                  <w:sz w:val="18"/>
                </w:rPr>
                <w:t>not present</w:t>
              </w:r>
            </w:ins>
          </w:p>
        </w:tc>
        <w:tc>
          <w:tcPr>
            <w:tcW w:w="2126" w:type="dxa"/>
            <w:tcBorders>
              <w:top w:val="single" w:sz="4" w:space="0" w:color="auto"/>
              <w:bottom w:val="single" w:sz="4" w:space="0" w:color="auto"/>
            </w:tcBorders>
            <w:tcPrChange w:id="830" w:author="MCC160" w:date="2021-08-05T11:09:00Z">
              <w:tcPr>
                <w:tcW w:w="2126" w:type="dxa"/>
                <w:tcBorders>
                  <w:top w:val="single" w:sz="4" w:space="0" w:color="auto"/>
                  <w:bottom w:val="single" w:sz="4" w:space="0" w:color="auto"/>
                </w:tcBorders>
              </w:tcPr>
            </w:tcPrChange>
          </w:tcPr>
          <w:p w14:paraId="40119E4D" w14:textId="7D96570B" w:rsidR="00C75CEC" w:rsidRPr="003E4749" w:rsidRDefault="00C75CEC" w:rsidP="00C75CEC">
            <w:pPr>
              <w:widowControl w:val="0"/>
              <w:spacing w:after="0"/>
              <w:rPr>
                <w:rFonts w:ascii="Arial" w:hAnsi="Arial"/>
                <w:sz w:val="18"/>
              </w:rPr>
            </w:pPr>
            <w:del w:id="831" w:author="MCC160" w:date="2021-08-05T12:21:00Z">
              <w:r w:rsidRPr="003E4749" w:rsidDel="004E7CCE">
                <w:rPr>
                  <w:rFonts w:ascii="Arial" w:hAnsi="Arial"/>
                  <w:sz w:val="18"/>
                </w:rPr>
                <w:delText>The URI of the MCVideo Client</w:delText>
              </w:r>
            </w:del>
          </w:p>
        </w:tc>
        <w:tc>
          <w:tcPr>
            <w:tcW w:w="1418" w:type="dxa"/>
            <w:tcPrChange w:id="832" w:author="MCC160" w:date="2021-08-05T11:09:00Z">
              <w:tcPr>
                <w:tcW w:w="1418" w:type="dxa"/>
              </w:tcPr>
            </w:tcPrChange>
          </w:tcPr>
          <w:p w14:paraId="7EF2CDB4" w14:textId="77777777" w:rsidR="00C75CEC" w:rsidRPr="003E4749" w:rsidRDefault="00C75CEC" w:rsidP="00C75CEC">
            <w:pPr>
              <w:widowControl w:val="0"/>
              <w:spacing w:after="0"/>
              <w:rPr>
                <w:rFonts w:ascii="Arial" w:hAnsi="Arial"/>
                <w:sz w:val="18"/>
              </w:rPr>
            </w:pPr>
          </w:p>
        </w:tc>
        <w:tc>
          <w:tcPr>
            <w:tcW w:w="1133" w:type="dxa"/>
            <w:tcPrChange w:id="833" w:author="MCC160" w:date="2021-08-05T11:09:00Z">
              <w:tcPr>
                <w:tcW w:w="1133" w:type="dxa"/>
              </w:tcPr>
            </w:tcPrChange>
          </w:tcPr>
          <w:p w14:paraId="43CA7B82" w14:textId="69730C7E" w:rsidR="00C75CEC" w:rsidRPr="003E4749" w:rsidDel="004E7CCE" w:rsidRDefault="00C75CEC" w:rsidP="00C75CEC">
            <w:pPr>
              <w:widowControl w:val="0"/>
              <w:spacing w:after="0"/>
              <w:rPr>
                <w:del w:id="834" w:author="MCC160" w:date="2021-08-05T12:21:00Z"/>
                <w:rFonts w:ascii="Arial" w:hAnsi="Arial"/>
                <w:sz w:val="18"/>
              </w:rPr>
            </w:pPr>
            <w:del w:id="835" w:author="MCC160" w:date="2021-08-05T12:21:00Z">
              <w:r w:rsidRPr="003E4749" w:rsidDel="004E7CCE">
                <w:rPr>
                  <w:rFonts w:ascii="Arial" w:hAnsi="Arial"/>
                  <w:sz w:val="18"/>
                </w:rPr>
                <w:delText>PRIVATE-CALL</w:delText>
              </w:r>
            </w:del>
          </w:p>
          <w:p w14:paraId="49F113A6" w14:textId="5B94E895" w:rsidR="00C75CEC" w:rsidRPr="003E4749" w:rsidDel="004E7CCE" w:rsidRDefault="00C75CEC" w:rsidP="00C75CEC">
            <w:pPr>
              <w:widowControl w:val="0"/>
              <w:spacing w:after="0"/>
              <w:rPr>
                <w:del w:id="836" w:author="MCC160" w:date="2021-08-05T12:21:00Z"/>
                <w:rFonts w:ascii="Arial" w:hAnsi="Arial"/>
                <w:sz w:val="18"/>
              </w:rPr>
            </w:pPr>
            <w:del w:id="837" w:author="MCC160" w:date="2021-08-05T12:21:00Z">
              <w:r w:rsidRPr="003E4749" w:rsidDel="004E7CCE">
                <w:rPr>
                  <w:rFonts w:ascii="Arial" w:hAnsi="Arial"/>
                  <w:sz w:val="18"/>
                </w:rPr>
                <w:delText>GROUP-CALL</w:delText>
              </w:r>
            </w:del>
          </w:p>
          <w:p w14:paraId="408BB6F3" w14:textId="23294B1B" w:rsidR="00C75CEC" w:rsidRPr="003E4749" w:rsidDel="004E7CCE" w:rsidRDefault="00C75CEC" w:rsidP="00C75CEC">
            <w:pPr>
              <w:widowControl w:val="0"/>
              <w:spacing w:after="0"/>
              <w:rPr>
                <w:del w:id="838" w:author="MCC160" w:date="2021-08-05T12:21:00Z"/>
                <w:rFonts w:ascii="Arial" w:hAnsi="Arial"/>
                <w:sz w:val="18"/>
              </w:rPr>
            </w:pPr>
            <w:del w:id="839" w:author="MCC160" w:date="2021-08-05T12:21:00Z">
              <w:r w:rsidRPr="003E4749" w:rsidDel="004E7CCE">
                <w:rPr>
                  <w:rFonts w:ascii="Arial" w:hAnsi="Arial"/>
                  <w:sz w:val="18"/>
                </w:rPr>
                <w:delText>EMERGENCY-CALL</w:delText>
              </w:r>
            </w:del>
          </w:p>
          <w:p w14:paraId="4AF6547B" w14:textId="02331AC3" w:rsidR="00C75CEC" w:rsidRPr="003E4749" w:rsidRDefault="00C75CEC" w:rsidP="00C75CEC">
            <w:pPr>
              <w:widowControl w:val="0"/>
              <w:spacing w:after="0"/>
              <w:rPr>
                <w:rFonts w:ascii="Arial" w:hAnsi="Arial"/>
                <w:sz w:val="18"/>
              </w:rPr>
            </w:pPr>
            <w:del w:id="840" w:author="MCC160" w:date="2021-08-05T12:21:00Z">
              <w:r w:rsidRPr="003E4749" w:rsidDel="004E7CCE">
                <w:rPr>
                  <w:rFonts w:ascii="Arial" w:hAnsi="Arial"/>
                  <w:sz w:val="18"/>
                </w:rPr>
                <w:delText>IMMPERIL-CALL</w:delText>
              </w:r>
            </w:del>
          </w:p>
        </w:tc>
      </w:tr>
      <w:tr w:rsidR="00C75CEC" w:rsidRPr="003E4749" w:rsidDel="004E7CCE" w14:paraId="6F6C18D2" w14:textId="763AA956" w:rsidTr="00C75CEC">
        <w:trPr>
          <w:cantSplit/>
          <w:jc w:val="center"/>
          <w:del w:id="841" w:author="MCC160" w:date="2021-08-05T12:21:00Z"/>
          <w:trPrChange w:id="842" w:author="MCC160" w:date="2021-08-05T11:09:00Z">
            <w:trPr>
              <w:cantSplit/>
              <w:jc w:val="center"/>
            </w:trPr>
          </w:trPrChange>
        </w:trPr>
        <w:tc>
          <w:tcPr>
            <w:tcW w:w="2836" w:type="dxa"/>
            <w:tcBorders>
              <w:top w:val="nil"/>
            </w:tcBorders>
            <w:tcPrChange w:id="843" w:author="MCC160" w:date="2021-08-05T11:09:00Z">
              <w:tcPr>
                <w:tcW w:w="2836" w:type="dxa"/>
                <w:tcBorders>
                  <w:top w:val="nil"/>
                </w:tcBorders>
              </w:tcPr>
            </w:tcPrChange>
          </w:tcPr>
          <w:p w14:paraId="7C0A7453" w14:textId="0B9647A6" w:rsidR="00C75CEC" w:rsidRPr="003E4749" w:rsidDel="004E7CCE" w:rsidRDefault="00C75CEC" w:rsidP="00C75CEC">
            <w:pPr>
              <w:widowControl w:val="0"/>
              <w:spacing w:after="0"/>
              <w:rPr>
                <w:del w:id="844" w:author="MCC160" w:date="2021-08-05T12:21:00Z"/>
                <w:rFonts w:ascii="Arial" w:hAnsi="Arial"/>
                <w:sz w:val="18"/>
              </w:rPr>
            </w:pPr>
          </w:p>
        </w:tc>
        <w:tc>
          <w:tcPr>
            <w:tcW w:w="2126" w:type="dxa"/>
            <w:tcPrChange w:id="845" w:author="MCC160" w:date="2021-08-05T11:09:00Z">
              <w:tcPr>
                <w:tcW w:w="2126" w:type="dxa"/>
              </w:tcPr>
            </w:tcPrChange>
          </w:tcPr>
          <w:p w14:paraId="381D9149" w14:textId="6E294777" w:rsidR="00C75CEC" w:rsidRPr="003E4749" w:rsidDel="004E7CCE" w:rsidRDefault="00C75CEC" w:rsidP="00C75CEC">
            <w:pPr>
              <w:widowControl w:val="0"/>
              <w:spacing w:after="0"/>
              <w:rPr>
                <w:del w:id="846" w:author="MCC160" w:date="2021-08-05T12:21:00Z"/>
                <w:rFonts w:ascii="Arial" w:hAnsi="Arial"/>
                <w:sz w:val="18"/>
              </w:rPr>
            </w:pPr>
            <w:del w:id="847" w:author="MCC160" w:date="2021-08-05T12:21:00Z">
              <w:r w:rsidRPr="003E4749" w:rsidDel="004E7CCE">
                <w:rPr>
                  <w:rFonts w:ascii="Arial" w:eastAsia="Courier New" w:hAnsi="Arial"/>
                  <w:sz w:val="18"/>
                </w:rPr>
                <w:delTex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delText>
              </w:r>
            </w:del>
          </w:p>
        </w:tc>
        <w:tc>
          <w:tcPr>
            <w:tcW w:w="2126" w:type="dxa"/>
            <w:tcBorders>
              <w:top w:val="single" w:sz="4" w:space="0" w:color="auto"/>
              <w:bottom w:val="single" w:sz="4" w:space="0" w:color="auto"/>
            </w:tcBorders>
            <w:tcPrChange w:id="848" w:author="MCC160" w:date="2021-08-05T11:09:00Z">
              <w:tcPr>
                <w:tcW w:w="2126" w:type="dxa"/>
                <w:tcBorders>
                  <w:top w:val="single" w:sz="4" w:space="0" w:color="auto"/>
                  <w:bottom w:val="single" w:sz="4" w:space="0" w:color="auto"/>
                </w:tcBorders>
              </w:tcPr>
            </w:tcPrChange>
          </w:tcPr>
          <w:p w14:paraId="615B5E2E" w14:textId="783E8574" w:rsidR="00C75CEC" w:rsidRPr="003E4749" w:rsidDel="004E7CCE" w:rsidRDefault="00C75CEC" w:rsidP="00C75CEC">
            <w:pPr>
              <w:widowControl w:val="0"/>
              <w:spacing w:after="0"/>
              <w:rPr>
                <w:del w:id="849" w:author="MCC160" w:date="2021-08-05T12:21:00Z"/>
                <w:rFonts w:ascii="Arial" w:hAnsi="Arial"/>
                <w:sz w:val="18"/>
              </w:rPr>
            </w:pPr>
            <w:del w:id="850" w:author="MCC160" w:date="2021-08-05T12:21:00Z">
              <w:r w:rsidRPr="003E4749" w:rsidDel="004E7CCE">
                <w:rPr>
                  <w:rFonts w:ascii="Arial" w:hAnsi="Arial"/>
                  <w:sz w:val="18"/>
                </w:rPr>
                <w:delText>The MCVideo client may validate the user with the ID token and configure itself for the user</w:delText>
              </w:r>
            </w:del>
          </w:p>
        </w:tc>
        <w:tc>
          <w:tcPr>
            <w:tcW w:w="1418" w:type="dxa"/>
            <w:tcPrChange w:id="851" w:author="MCC160" w:date="2021-08-05T11:09:00Z">
              <w:tcPr>
                <w:tcW w:w="1418" w:type="dxa"/>
              </w:tcPr>
            </w:tcPrChange>
          </w:tcPr>
          <w:p w14:paraId="0939018D" w14:textId="4108CA8B" w:rsidR="00C75CEC" w:rsidRPr="003E4749" w:rsidDel="004E7CCE" w:rsidRDefault="00C75CEC" w:rsidP="00C75CEC">
            <w:pPr>
              <w:widowControl w:val="0"/>
              <w:spacing w:after="0"/>
              <w:rPr>
                <w:del w:id="852" w:author="MCC160" w:date="2021-08-05T12:21:00Z"/>
                <w:rFonts w:ascii="Arial" w:hAnsi="Arial"/>
                <w:sz w:val="18"/>
              </w:rPr>
            </w:pPr>
            <w:del w:id="853" w:author="MCC160" w:date="2021-08-05T12:21:00Z">
              <w:r w:rsidRPr="003E4749" w:rsidDel="004E7CCE">
                <w:rPr>
                  <w:rFonts w:ascii="Arial" w:hAnsi="Arial"/>
                  <w:sz w:val="18"/>
                </w:rPr>
                <w:delText>TS 33.180 [94] clause B.4</w:delText>
              </w:r>
            </w:del>
          </w:p>
          <w:p w14:paraId="6AFD34D8" w14:textId="3B6E8B2E" w:rsidR="00C75CEC" w:rsidRPr="003E4749" w:rsidDel="004E7CCE" w:rsidRDefault="00C75CEC" w:rsidP="00C75CEC">
            <w:pPr>
              <w:widowControl w:val="0"/>
              <w:spacing w:after="0"/>
              <w:rPr>
                <w:del w:id="854" w:author="MCC160" w:date="2021-08-05T12:21:00Z"/>
                <w:rFonts w:ascii="Arial" w:hAnsi="Arial"/>
                <w:sz w:val="18"/>
              </w:rPr>
            </w:pPr>
            <w:del w:id="855" w:author="MCC160" w:date="2021-08-05T12:21:00Z">
              <w:r w:rsidRPr="003E4749" w:rsidDel="004E7CCE">
                <w:rPr>
                  <w:rFonts w:ascii="Arial" w:hAnsi="Arial"/>
                  <w:sz w:val="18"/>
                </w:rPr>
                <w:delText>RFC 6749 [77]</w:delText>
              </w:r>
            </w:del>
          </w:p>
        </w:tc>
        <w:tc>
          <w:tcPr>
            <w:tcW w:w="1133" w:type="dxa"/>
            <w:tcPrChange w:id="856" w:author="MCC160" w:date="2021-08-05T11:09:00Z">
              <w:tcPr>
                <w:tcW w:w="1133" w:type="dxa"/>
              </w:tcPr>
            </w:tcPrChange>
          </w:tcPr>
          <w:p w14:paraId="0EE12C45" w14:textId="58B015A1" w:rsidR="00C75CEC" w:rsidRPr="003E4749" w:rsidDel="004E7CCE" w:rsidRDefault="00C75CEC" w:rsidP="00C75CEC">
            <w:pPr>
              <w:widowControl w:val="0"/>
              <w:spacing w:after="0"/>
              <w:rPr>
                <w:del w:id="857" w:author="MCC160" w:date="2021-08-05T12:21:00Z"/>
                <w:rFonts w:ascii="Arial" w:hAnsi="Arial"/>
                <w:sz w:val="18"/>
              </w:rPr>
            </w:pPr>
            <w:del w:id="858" w:author="MCC160" w:date="2021-08-05T12:21:00Z">
              <w:r w:rsidRPr="003E4749" w:rsidDel="004E7CCE">
                <w:rPr>
                  <w:rFonts w:ascii="Arial" w:hAnsi="Arial"/>
                  <w:sz w:val="18"/>
                </w:rPr>
                <w:delText>CONFIG</w:delText>
              </w:r>
            </w:del>
          </w:p>
        </w:tc>
      </w:tr>
      <w:tr w:rsidR="00C75CEC" w:rsidRPr="003E4749" w14:paraId="59F3501D" w14:textId="77777777" w:rsidTr="00C75CEC">
        <w:trPr>
          <w:cantSplit/>
          <w:jc w:val="center"/>
          <w:trPrChange w:id="859" w:author="MCC160" w:date="2021-08-05T11:09:00Z">
            <w:trPr>
              <w:cantSplit/>
              <w:jc w:val="center"/>
            </w:trPr>
          </w:trPrChange>
        </w:trPr>
        <w:tc>
          <w:tcPr>
            <w:tcW w:w="2836" w:type="dxa"/>
            <w:tcPrChange w:id="860" w:author="MCC160" w:date="2021-08-05T11:09:00Z">
              <w:tcPr>
                <w:tcW w:w="2836" w:type="dxa"/>
              </w:tcPr>
            </w:tcPrChange>
          </w:tcPr>
          <w:p w14:paraId="2101349D"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alert-ind-rcvd</w:t>
            </w:r>
          </w:p>
        </w:tc>
        <w:tc>
          <w:tcPr>
            <w:tcW w:w="2126" w:type="dxa"/>
            <w:tcPrChange w:id="861" w:author="MCC160" w:date="2021-08-05T11:09:00Z">
              <w:tcPr>
                <w:tcW w:w="2126" w:type="dxa"/>
              </w:tcPr>
            </w:tcPrChange>
          </w:tcPr>
          <w:p w14:paraId="464C3C7B" w14:textId="77777777" w:rsidR="00C75CEC" w:rsidRPr="003E4749" w:rsidRDefault="00C75CEC" w:rsidP="00C75CEC">
            <w:pPr>
              <w:widowControl w:val="0"/>
              <w:spacing w:after="0"/>
              <w:rPr>
                <w:rFonts w:ascii="Arial" w:hAnsi="Arial"/>
                <w:i/>
                <w:sz w:val="18"/>
              </w:rPr>
            </w:pPr>
            <w:r w:rsidRPr="003E4749">
              <w:rPr>
                <w:rFonts w:ascii="Arial" w:hAnsi="Arial"/>
                <w:sz w:val="18"/>
              </w:rPr>
              <w:t>not present</w:t>
            </w:r>
          </w:p>
        </w:tc>
        <w:tc>
          <w:tcPr>
            <w:tcW w:w="2126" w:type="dxa"/>
            <w:tcBorders>
              <w:top w:val="single" w:sz="4" w:space="0" w:color="auto"/>
              <w:bottom w:val="single" w:sz="4" w:space="0" w:color="auto"/>
            </w:tcBorders>
            <w:tcPrChange w:id="862" w:author="MCC160" w:date="2021-08-05T11:09:00Z">
              <w:tcPr>
                <w:tcW w:w="2126" w:type="dxa"/>
                <w:tcBorders>
                  <w:top w:val="single" w:sz="4" w:space="0" w:color="auto"/>
                  <w:bottom w:val="single" w:sz="4" w:space="0" w:color="auto"/>
                </w:tcBorders>
              </w:tcPr>
            </w:tcPrChange>
          </w:tcPr>
          <w:p w14:paraId="75B92587" w14:textId="77777777" w:rsidR="00C75CEC" w:rsidRPr="003E4749" w:rsidRDefault="00C75CEC" w:rsidP="00C75CEC">
            <w:pPr>
              <w:widowControl w:val="0"/>
              <w:spacing w:after="0"/>
              <w:rPr>
                <w:rFonts w:ascii="Arial" w:hAnsi="Arial"/>
                <w:sz w:val="18"/>
              </w:rPr>
            </w:pPr>
          </w:p>
        </w:tc>
        <w:tc>
          <w:tcPr>
            <w:tcW w:w="1418" w:type="dxa"/>
            <w:tcPrChange w:id="863" w:author="MCC160" w:date="2021-08-05T11:09:00Z">
              <w:tcPr>
                <w:tcW w:w="1418" w:type="dxa"/>
              </w:tcPr>
            </w:tcPrChange>
          </w:tcPr>
          <w:p w14:paraId="5AE1ACFE" w14:textId="77777777" w:rsidR="00C75CEC" w:rsidRPr="003E4749" w:rsidRDefault="00C75CEC" w:rsidP="00C75CEC">
            <w:pPr>
              <w:widowControl w:val="0"/>
              <w:spacing w:after="0"/>
              <w:rPr>
                <w:rFonts w:ascii="Arial" w:hAnsi="Arial"/>
                <w:sz w:val="18"/>
              </w:rPr>
            </w:pPr>
          </w:p>
        </w:tc>
        <w:tc>
          <w:tcPr>
            <w:tcW w:w="1133" w:type="dxa"/>
            <w:tcPrChange w:id="864" w:author="MCC160" w:date="2021-08-05T11:09:00Z">
              <w:tcPr>
                <w:tcW w:w="1133" w:type="dxa"/>
              </w:tcPr>
            </w:tcPrChange>
          </w:tcPr>
          <w:p w14:paraId="1EB67D58" w14:textId="77777777" w:rsidR="00C75CEC" w:rsidRPr="003E4749" w:rsidRDefault="00C75CEC" w:rsidP="00C75CEC">
            <w:pPr>
              <w:widowControl w:val="0"/>
              <w:spacing w:after="0"/>
              <w:rPr>
                <w:rFonts w:ascii="Arial" w:hAnsi="Arial"/>
                <w:sz w:val="18"/>
              </w:rPr>
            </w:pPr>
          </w:p>
        </w:tc>
      </w:tr>
      <w:tr w:rsidR="00C75CEC" w:rsidRPr="003E4749" w14:paraId="2F2B50D7" w14:textId="77777777" w:rsidTr="00C75CEC">
        <w:trPr>
          <w:cantSplit/>
          <w:jc w:val="center"/>
          <w:trPrChange w:id="865" w:author="MCC160" w:date="2021-08-05T11:09:00Z">
            <w:trPr>
              <w:cantSplit/>
              <w:jc w:val="center"/>
            </w:trPr>
          </w:trPrChange>
        </w:trPr>
        <w:tc>
          <w:tcPr>
            <w:tcW w:w="2836" w:type="dxa"/>
            <w:tcPrChange w:id="866" w:author="MCC160" w:date="2021-08-05T11:09:00Z">
              <w:tcPr>
                <w:tcW w:w="2836" w:type="dxa"/>
              </w:tcPr>
            </w:tcPrChange>
          </w:tcPr>
          <w:p w14:paraId="66555CBF" w14:textId="77777777" w:rsidR="00C75CEC" w:rsidRPr="003E4749" w:rsidRDefault="00C75CEC" w:rsidP="00C75CEC">
            <w:pPr>
              <w:widowControl w:val="0"/>
              <w:spacing w:after="0"/>
              <w:rPr>
                <w:rFonts w:ascii="Arial" w:hAnsi="Arial"/>
                <w:sz w:val="18"/>
              </w:rPr>
            </w:pPr>
            <w:r w:rsidRPr="003E4749">
              <w:rPr>
                <w:rFonts w:ascii="Arial" w:hAnsi="Arial"/>
                <w:sz w:val="18"/>
              </w:rPr>
              <w:t xml:space="preserve">    anyExt</w:t>
            </w:r>
          </w:p>
        </w:tc>
        <w:tc>
          <w:tcPr>
            <w:tcW w:w="2126" w:type="dxa"/>
            <w:tcPrChange w:id="867" w:author="MCC160" w:date="2021-08-05T11:09:00Z">
              <w:tcPr>
                <w:tcW w:w="2126" w:type="dxa"/>
              </w:tcPr>
            </w:tcPrChange>
          </w:tcPr>
          <w:p w14:paraId="73D40105" w14:textId="437F3F01" w:rsidR="00C75CEC" w:rsidRPr="003E4749" w:rsidRDefault="00C75CEC" w:rsidP="00C75CEC">
            <w:pPr>
              <w:widowControl w:val="0"/>
              <w:spacing w:after="0"/>
              <w:rPr>
                <w:rFonts w:ascii="Arial" w:hAnsi="Arial"/>
                <w:sz w:val="18"/>
              </w:rPr>
            </w:pPr>
            <w:r w:rsidRPr="003E4749">
              <w:rPr>
                <w:rFonts w:ascii="Arial" w:hAnsi="Arial"/>
                <w:sz w:val="18"/>
              </w:rPr>
              <w:t>not present</w:t>
            </w:r>
            <w:del w:id="868" w:author="MCC160" w:date="2021-08-05T12:21:00Z">
              <w:r w:rsidRPr="003E4749" w:rsidDel="004E7CCE">
                <w:rPr>
                  <w:rFonts w:ascii="Arial" w:hAnsi="Arial"/>
                  <w:sz w:val="18"/>
                </w:rPr>
                <w:delText xml:space="preserve"> or any allowed value</w:delText>
              </w:r>
            </w:del>
          </w:p>
        </w:tc>
        <w:tc>
          <w:tcPr>
            <w:tcW w:w="2126" w:type="dxa"/>
            <w:tcBorders>
              <w:top w:val="single" w:sz="4" w:space="0" w:color="auto"/>
              <w:bottom w:val="single" w:sz="4" w:space="0" w:color="auto"/>
            </w:tcBorders>
            <w:tcPrChange w:id="869" w:author="MCC160" w:date="2021-08-05T11:09:00Z">
              <w:tcPr>
                <w:tcW w:w="2126" w:type="dxa"/>
                <w:tcBorders>
                  <w:top w:val="single" w:sz="4" w:space="0" w:color="auto"/>
                  <w:bottom w:val="single" w:sz="4" w:space="0" w:color="auto"/>
                </w:tcBorders>
              </w:tcPr>
            </w:tcPrChange>
          </w:tcPr>
          <w:p w14:paraId="273823C4" w14:textId="77777777" w:rsidR="00C75CEC" w:rsidRPr="003E4749" w:rsidRDefault="00C75CEC" w:rsidP="00C75CEC">
            <w:pPr>
              <w:widowControl w:val="0"/>
              <w:spacing w:after="0"/>
              <w:rPr>
                <w:rFonts w:ascii="Arial" w:hAnsi="Arial"/>
                <w:sz w:val="18"/>
              </w:rPr>
            </w:pPr>
          </w:p>
        </w:tc>
        <w:tc>
          <w:tcPr>
            <w:tcW w:w="1418" w:type="dxa"/>
            <w:tcPrChange w:id="870" w:author="MCC160" w:date="2021-08-05T11:09:00Z">
              <w:tcPr>
                <w:tcW w:w="1418" w:type="dxa"/>
              </w:tcPr>
            </w:tcPrChange>
          </w:tcPr>
          <w:p w14:paraId="2FC0CEED" w14:textId="77777777" w:rsidR="00C75CEC" w:rsidRPr="003E4749" w:rsidRDefault="00C75CEC" w:rsidP="00C75CEC">
            <w:pPr>
              <w:widowControl w:val="0"/>
              <w:spacing w:after="0"/>
              <w:rPr>
                <w:rFonts w:ascii="Arial" w:hAnsi="Arial"/>
                <w:sz w:val="18"/>
              </w:rPr>
            </w:pPr>
            <w:r w:rsidRPr="003E4749">
              <w:rPr>
                <w:rFonts w:ascii="Arial" w:hAnsi="Arial"/>
                <w:sz w:val="18"/>
              </w:rPr>
              <w:t>TS 24.281 [86] clause F.1.3</w:t>
            </w:r>
          </w:p>
        </w:tc>
        <w:tc>
          <w:tcPr>
            <w:tcW w:w="1133" w:type="dxa"/>
            <w:tcPrChange w:id="871" w:author="MCC160" w:date="2021-08-05T11:09:00Z">
              <w:tcPr>
                <w:tcW w:w="1133" w:type="dxa"/>
              </w:tcPr>
            </w:tcPrChange>
          </w:tcPr>
          <w:p w14:paraId="12CF20D5" w14:textId="77777777" w:rsidR="00C75CEC" w:rsidRPr="003E4749" w:rsidRDefault="00C75CEC" w:rsidP="00C75CEC">
            <w:pPr>
              <w:widowControl w:val="0"/>
              <w:spacing w:after="0"/>
              <w:rPr>
                <w:rFonts w:ascii="Arial" w:hAnsi="Arial"/>
                <w:sz w:val="18"/>
              </w:rPr>
            </w:pPr>
          </w:p>
        </w:tc>
      </w:tr>
      <w:tr w:rsidR="004E7CCE" w:rsidRPr="003E4749" w14:paraId="724CF52A" w14:textId="77777777" w:rsidTr="00000F09">
        <w:trPr>
          <w:cantSplit/>
          <w:jc w:val="center"/>
          <w:ins w:id="872" w:author="MCC160" w:date="2021-08-05T12:21:00Z"/>
        </w:trPr>
        <w:tc>
          <w:tcPr>
            <w:tcW w:w="9639" w:type="dxa"/>
            <w:gridSpan w:val="5"/>
          </w:tcPr>
          <w:p w14:paraId="48AEBB1C" w14:textId="2146F982" w:rsidR="004E7CCE" w:rsidRPr="003E4749" w:rsidRDefault="004E7CCE" w:rsidP="004E7CCE">
            <w:pPr>
              <w:widowControl w:val="0"/>
              <w:spacing w:after="0"/>
              <w:rPr>
                <w:ins w:id="873" w:author="MCC160" w:date="2021-08-05T12:21:00Z"/>
                <w:rFonts w:ascii="Arial" w:hAnsi="Arial"/>
                <w:sz w:val="18"/>
              </w:rPr>
            </w:pPr>
            <w:ins w:id="874" w:author="MCC160" w:date="2021-08-05T12:22:00Z">
              <w:r w:rsidRPr="003E4749">
                <w:rPr>
                  <w:rFonts w:ascii="Arial" w:hAnsi="Arial"/>
                  <w:sz w:val="18"/>
                  <w:rPrChange w:id="875" w:author="MCC160" w:date="2021-08-05T12:22:00Z">
                    <w:rPr/>
                  </w:rPrChange>
                </w:rPr>
                <w:t>NOTE 1:</w:t>
              </w:r>
              <w:r w:rsidRPr="003E4749">
                <w:rPr>
                  <w:rFonts w:ascii="Arial" w:hAnsi="Arial"/>
                  <w:sz w:val="18"/>
                  <w:rPrChange w:id="876" w:author="MCC160" w:date="2021-08-05T12:22:00Z">
                    <w:rPr/>
                  </w:rPrChange>
                </w:rPr>
                <w:tab/>
                <w:t>Encrypted element as described in Table 5.5.3.2.2-</w:t>
              </w:r>
              <w:r w:rsidRPr="003E4749">
                <w:rPr>
                  <w:rFonts w:ascii="Arial" w:hAnsi="Arial"/>
                  <w:sz w:val="18"/>
                </w:rPr>
                <w:t>2</w:t>
              </w:r>
              <w:r w:rsidRPr="003E4749">
                <w:rPr>
                  <w:rFonts w:ascii="Arial" w:hAnsi="Arial"/>
                  <w:sz w:val="18"/>
                  <w:rPrChange w:id="877" w:author="MCC160" w:date="2021-08-05T12:22:00Z">
                    <w:rPr/>
                  </w:rPrChange>
                </w:rPr>
                <w:t>A</w:t>
              </w:r>
            </w:ins>
          </w:p>
        </w:tc>
      </w:tr>
      <w:bookmarkEnd w:id="541"/>
    </w:tbl>
    <w:p w14:paraId="2BC90A32" w14:textId="42767890" w:rsidR="00B63B18" w:rsidRPr="003E4749" w:rsidRDefault="00B63B18" w:rsidP="00B63B18">
      <w:pPr>
        <w:rPr>
          <w:ins w:id="878" w:author="MCC160" w:date="2021-08-05T12:22:00Z"/>
        </w:rPr>
      </w:pPr>
    </w:p>
    <w:p w14:paraId="3EA7AD4F" w14:textId="7BBC10E9" w:rsidR="004E7CCE" w:rsidRPr="003E4749" w:rsidRDefault="004E7CCE" w:rsidP="004E7CCE">
      <w:pPr>
        <w:pStyle w:val="TH"/>
        <w:rPr>
          <w:ins w:id="879" w:author="MCC160" w:date="2021-08-05T12:22:00Z"/>
        </w:rPr>
      </w:pPr>
      <w:ins w:id="880" w:author="MCC160" w:date="2021-08-05T12:22:00Z">
        <w:r w:rsidRPr="003E4749">
          <w:t>Table 5.5.3.2.2-2A: Encrypted MCVid</w:t>
        </w:r>
      </w:ins>
      <w:ins w:id="881" w:author="MCC160" w:date="2021-08-05T12:23:00Z">
        <w:r w:rsidRPr="003E4749">
          <w:t>eo</w:t>
        </w:r>
      </w:ins>
      <w:ins w:id="882" w:author="MCC160" w:date="2021-08-05T12:22:00Z">
        <w:r w:rsidRPr="003E4749">
          <w:t xml:space="preserve"> info parameter sent by the 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E7CCE" w:rsidRPr="003E4749" w14:paraId="2B90D0B4" w14:textId="77777777" w:rsidTr="009E163B">
        <w:trPr>
          <w:cantSplit/>
          <w:jc w:val="center"/>
          <w:ins w:id="883" w:author="MCC160" w:date="2021-08-05T12:22:00Z"/>
        </w:trPr>
        <w:tc>
          <w:tcPr>
            <w:tcW w:w="9531" w:type="dxa"/>
            <w:gridSpan w:val="5"/>
            <w:tcBorders>
              <w:top w:val="single" w:sz="4" w:space="0" w:color="auto"/>
            </w:tcBorders>
          </w:tcPr>
          <w:p w14:paraId="41B082A5" w14:textId="25D00E62" w:rsidR="004E7CCE" w:rsidRPr="003E4749" w:rsidRDefault="004E7CCE" w:rsidP="009E163B">
            <w:pPr>
              <w:pStyle w:val="TAL"/>
              <w:keepNext w:val="0"/>
              <w:keepLines w:val="0"/>
              <w:widowControl w:val="0"/>
              <w:rPr>
                <w:ins w:id="884" w:author="MCC160" w:date="2021-08-05T12:22:00Z"/>
              </w:rPr>
            </w:pPr>
            <w:ins w:id="885" w:author="MCC160" w:date="2021-08-05T12:22:00Z">
              <w:r w:rsidRPr="003E4749">
                <w:t>Derivation Path: TS 24.</w:t>
              </w:r>
            </w:ins>
            <w:ins w:id="886" w:author="MCC160" w:date="2021-08-05T12:35:00Z">
              <w:r w:rsidR="00434CE8" w:rsidRPr="003E4749">
                <w:t>281</w:t>
              </w:r>
            </w:ins>
            <w:ins w:id="887" w:author="MCC160" w:date="2021-08-05T12:22:00Z">
              <w:r w:rsidRPr="003E4749">
                <w:t> [</w:t>
              </w:r>
            </w:ins>
            <w:ins w:id="888" w:author="MCC160" w:date="2021-08-05T12:35:00Z">
              <w:r w:rsidR="00434CE8" w:rsidRPr="003E4749">
                <w:t>86</w:t>
              </w:r>
            </w:ins>
            <w:ins w:id="889" w:author="MCC160" w:date="2021-08-05T12:22:00Z">
              <w:r w:rsidRPr="003E4749">
                <w:t>] clause</w:t>
              </w:r>
            </w:ins>
            <w:ins w:id="890" w:author="MCC160" w:date="2021-08-05T12:49:00Z">
              <w:r w:rsidR="00434CE8" w:rsidRPr="003E4749">
                <w:t>s</w:t>
              </w:r>
            </w:ins>
            <w:ins w:id="891" w:author="MCC160" w:date="2021-08-05T12:22:00Z">
              <w:r w:rsidRPr="003E4749">
                <w:t> </w:t>
              </w:r>
            </w:ins>
            <w:ins w:id="892" w:author="MCC160" w:date="2021-08-05T12:49:00Z">
              <w:r w:rsidR="00434CE8" w:rsidRPr="003E4749">
                <w:t>F</w:t>
              </w:r>
            </w:ins>
            <w:ins w:id="893" w:author="MCC160" w:date="2021-08-05T12:51:00Z">
              <w:r w:rsidR="00AF44D9" w:rsidRPr="003E4749">
                <w:t>.</w:t>
              </w:r>
            </w:ins>
            <w:ins w:id="894" w:author="MCC160" w:date="2021-08-05T12:49:00Z">
              <w:r w:rsidR="00434CE8" w:rsidRPr="003E4749">
                <w:t xml:space="preserve">1.2, </w:t>
              </w:r>
            </w:ins>
            <w:ins w:id="895" w:author="MCC160" w:date="2021-08-05T12:22:00Z">
              <w:r w:rsidRPr="003E4749">
                <w:t>F.1.</w:t>
              </w:r>
            </w:ins>
            <w:ins w:id="896" w:author="MCC160" w:date="2021-08-05T12:35:00Z">
              <w:r w:rsidR="00434CE8" w:rsidRPr="003E4749">
                <w:t>3</w:t>
              </w:r>
            </w:ins>
          </w:p>
        </w:tc>
      </w:tr>
      <w:tr w:rsidR="004E7CCE" w:rsidRPr="003E4749" w14:paraId="1D3AE6CE" w14:textId="77777777" w:rsidTr="009E163B">
        <w:trPr>
          <w:cantSplit/>
          <w:jc w:val="center"/>
          <w:ins w:id="897" w:author="MCC160" w:date="2021-08-05T12:22:00Z"/>
        </w:trPr>
        <w:tc>
          <w:tcPr>
            <w:tcW w:w="2790" w:type="dxa"/>
          </w:tcPr>
          <w:p w14:paraId="6DA35E48" w14:textId="77777777" w:rsidR="004E7CCE" w:rsidRPr="003E4749" w:rsidRDefault="004E7CCE" w:rsidP="009E163B">
            <w:pPr>
              <w:pStyle w:val="TAH"/>
              <w:keepNext w:val="0"/>
              <w:keepLines w:val="0"/>
              <w:widowControl w:val="0"/>
              <w:rPr>
                <w:ins w:id="898" w:author="MCC160" w:date="2021-08-05T12:22:00Z"/>
              </w:rPr>
            </w:pPr>
            <w:ins w:id="899" w:author="MCC160" w:date="2021-08-05T12:22:00Z">
              <w:r w:rsidRPr="003E4749">
                <w:t>Information Element</w:t>
              </w:r>
            </w:ins>
          </w:p>
        </w:tc>
        <w:tc>
          <w:tcPr>
            <w:tcW w:w="2160" w:type="dxa"/>
          </w:tcPr>
          <w:p w14:paraId="2F64E8A4" w14:textId="77777777" w:rsidR="004E7CCE" w:rsidRPr="003E4749" w:rsidRDefault="004E7CCE" w:rsidP="009E163B">
            <w:pPr>
              <w:pStyle w:val="TAH"/>
              <w:keepNext w:val="0"/>
              <w:keepLines w:val="0"/>
              <w:widowControl w:val="0"/>
              <w:rPr>
                <w:ins w:id="900" w:author="MCC160" w:date="2021-08-05T12:22:00Z"/>
              </w:rPr>
            </w:pPr>
            <w:ins w:id="901" w:author="MCC160" w:date="2021-08-05T12:22:00Z">
              <w:r w:rsidRPr="003E4749">
                <w:t>Value/remark</w:t>
              </w:r>
            </w:ins>
          </w:p>
        </w:tc>
        <w:tc>
          <w:tcPr>
            <w:tcW w:w="2070" w:type="dxa"/>
            <w:tcBorders>
              <w:top w:val="single" w:sz="4" w:space="0" w:color="auto"/>
              <w:bottom w:val="single" w:sz="4" w:space="0" w:color="auto"/>
            </w:tcBorders>
          </w:tcPr>
          <w:p w14:paraId="4D3DB86A" w14:textId="77777777" w:rsidR="004E7CCE" w:rsidRPr="003E4749" w:rsidRDefault="004E7CCE" w:rsidP="009E163B">
            <w:pPr>
              <w:pStyle w:val="TAH"/>
              <w:keepNext w:val="0"/>
              <w:keepLines w:val="0"/>
              <w:widowControl w:val="0"/>
              <w:rPr>
                <w:ins w:id="902" w:author="MCC160" w:date="2021-08-05T12:22:00Z"/>
              </w:rPr>
            </w:pPr>
            <w:ins w:id="903" w:author="MCC160" w:date="2021-08-05T12:22:00Z">
              <w:r w:rsidRPr="003E4749">
                <w:t>Comment</w:t>
              </w:r>
            </w:ins>
          </w:p>
        </w:tc>
        <w:tc>
          <w:tcPr>
            <w:tcW w:w="1350" w:type="dxa"/>
          </w:tcPr>
          <w:p w14:paraId="53D8965E" w14:textId="77777777" w:rsidR="004E7CCE" w:rsidRPr="003E4749" w:rsidRDefault="004E7CCE" w:rsidP="009E163B">
            <w:pPr>
              <w:pStyle w:val="TAH"/>
              <w:keepNext w:val="0"/>
              <w:keepLines w:val="0"/>
              <w:widowControl w:val="0"/>
              <w:rPr>
                <w:ins w:id="904" w:author="MCC160" w:date="2021-08-05T12:22:00Z"/>
              </w:rPr>
            </w:pPr>
            <w:ins w:id="905" w:author="MCC160" w:date="2021-08-05T12:22:00Z">
              <w:r w:rsidRPr="003E4749">
                <w:t>Reference</w:t>
              </w:r>
            </w:ins>
          </w:p>
        </w:tc>
        <w:tc>
          <w:tcPr>
            <w:tcW w:w="1161" w:type="dxa"/>
          </w:tcPr>
          <w:p w14:paraId="370D8883" w14:textId="77777777" w:rsidR="004E7CCE" w:rsidRPr="003E4749" w:rsidRDefault="004E7CCE" w:rsidP="009E163B">
            <w:pPr>
              <w:pStyle w:val="TAH"/>
              <w:keepNext w:val="0"/>
              <w:keepLines w:val="0"/>
              <w:widowControl w:val="0"/>
              <w:rPr>
                <w:ins w:id="906" w:author="MCC160" w:date="2021-08-05T12:22:00Z"/>
              </w:rPr>
            </w:pPr>
            <w:ins w:id="907" w:author="MCC160" w:date="2021-08-05T12:22:00Z">
              <w:r w:rsidRPr="003E4749">
                <w:t>Condition</w:t>
              </w:r>
            </w:ins>
          </w:p>
        </w:tc>
      </w:tr>
      <w:tr w:rsidR="004E7CCE" w:rsidRPr="003E4749" w14:paraId="47076F3C" w14:textId="77777777" w:rsidTr="009E163B">
        <w:trPr>
          <w:cantSplit/>
          <w:jc w:val="center"/>
          <w:ins w:id="908" w:author="MCC160" w:date="2021-08-05T12:22:00Z"/>
        </w:trPr>
        <w:tc>
          <w:tcPr>
            <w:tcW w:w="2790" w:type="dxa"/>
          </w:tcPr>
          <w:p w14:paraId="77B51ECF" w14:textId="77777777" w:rsidR="004E7CCE" w:rsidRPr="003E4749" w:rsidRDefault="004E7CCE" w:rsidP="009E163B">
            <w:pPr>
              <w:pStyle w:val="TAL"/>
              <w:keepNext w:val="0"/>
              <w:keepLines w:val="0"/>
              <w:widowControl w:val="0"/>
              <w:rPr>
                <w:ins w:id="909" w:author="MCC160" w:date="2021-08-05T12:22:00Z"/>
              </w:rPr>
            </w:pPr>
            <w:ins w:id="910" w:author="MCC160" w:date="2021-08-05T12:22:00Z">
              <w:r w:rsidRPr="003E4749">
                <w:t>type attribute</w:t>
              </w:r>
            </w:ins>
          </w:p>
        </w:tc>
        <w:tc>
          <w:tcPr>
            <w:tcW w:w="2160" w:type="dxa"/>
          </w:tcPr>
          <w:p w14:paraId="7A6BF151" w14:textId="77777777" w:rsidR="004E7CCE" w:rsidRPr="003E4749" w:rsidRDefault="004E7CCE" w:rsidP="009E163B">
            <w:pPr>
              <w:pStyle w:val="TAL"/>
              <w:keepNext w:val="0"/>
              <w:keepLines w:val="0"/>
              <w:widowControl w:val="0"/>
              <w:rPr>
                <w:ins w:id="911" w:author="MCC160" w:date="2021-08-05T12:22:00Z"/>
              </w:rPr>
            </w:pPr>
            <w:ins w:id="912" w:author="MCC160" w:date="2021-08-05T12:22:00Z">
              <w:r w:rsidRPr="003E4749">
                <w:rPr>
                  <w:rFonts w:eastAsia="Courier New"/>
                </w:rPr>
                <w:t>"Encrypted"</w:t>
              </w:r>
            </w:ins>
          </w:p>
        </w:tc>
        <w:tc>
          <w:tcPr>
            <w:tcW w:w="2070" w:type="dxa"/>
            <w:tcBorders>
              <w:top w:val="single" w:sz="4" w:space="0" w:color="auto"/>
              <w:bottom w:val="single" w:sz="4" w:space="0" w:color="auto"/>
            </w:tcBorders>
          </w:tcPr>
          <w:p w14:paraId="1A15B607" w14:textId="77777777" w:rsidR="004E7CCE" w:rsidRPr="003E4749" w:rsidRDefault="004E7CCE" w:rsidP="009E163B">
            <w:pPr>
              <w:pStyle w:val="TAL"/>
              <w:keepNext w:val="0"/>
              <w:keepLines w:val="0"/>
              <w:widowControl w:val="0"/>
              <w:rPr>
                <w:ins w:id="913" w:author="MCC160" w:date="2021-08-05T12:22:00Z"/>
              </w:rPr>
            </w:pPr>
          </w:p>
        </w:tc>
        <w:tc>
          <w:tcPr>
            <w:tcW w:w="1350" w:type="dxa"/>
          </w:tcPr>
          <w:p w14:paraId="4DF4D8EC" w14:textId="77777777" w:rsidR="004E7CCE" w:rsidRPr="003E4749" w:rsidRDefault="004E7CCE" w:rsidP="009E163B">
            <w:pPr>
              <w:pStyle w:val="TAL"/>
              <w:keepNext w:val="0"/>
              <w:keepLines w:val="0"/>
              <w:widowControl w:val="0"/>
              <w:rPr>
                <w:ins w:id="914" w:author="MCC160" w:date="2021-08-05T12:22:00Z"/>
              </w:rPr>
            </w:pPr>
          </w:p>
        </w:tc>
        <w:tc>
          <w:tcPr>
            <w:tcW w:w="1161" w:type="dxa"/>
          </w:tcPr>
          <w:p w14:paraId="4532C048" w14:textId="77777777" w:rsidR="004E7CCE" w:rsidRPr="003E4749" w:rsidRDefault="004E7CCE" w:rsidP="009E163B">
            <w:pPr>
              <w:pStyle w:val="TAL"/>
              <w:keepNext w:val="0"/>
              <w:keepLines w:val="0"/>
              <w:widowControl w:val="0"/>
              <w:rPr>
                <w:ins w:id="915" w:author="MCC160" w:date="2021-08-05T12:22:00Z"/>
              </w:rPr>
            </w:pPr>
          </w:p>
        </w:tc>
      </w:tr>
      <w:tr w:rsidR="004E7CCE" w:rsidRPr="003E4749" w14:paraId="20DF8FC1" w14:textId="77777777" w:rsidTr="009E163B">
        <w:trPr>
          <w:cantSplit/>
          <w:jc w:val="center"/>
          <w:ins w:id="916" w:author="MCC160" w:date="2021-08-05T12:22:00Z"/>
        </w:trPr>
        <w:tc>
          <w:tcPr>
            <w:tcW w:w="2790" w:type="dxa"/>
            <w:tcBorders>
              <w:bottom w:val="single" w:sz="4" w:space="0" w:color="auto"/>
            </w:tcBorders>
          </w:tcPr>
          <w:p w14:paraId="03432BEA" w14:textId="77777777" w:rsidR="004E7CCE" w:rsidRPr="003E4749" w:rsidRDefault="004E7CCE" w:rsidP="009E163B">
            <w:pPr>
              <w:pStyle w:val="TAL"/>
              <w:keepNext w:val="0"/>
              <w:keepLines w:val="0"/>
              <w:widowControl w:val="0"/>
              <w:rPr>
                <w:ins w:id="917" w:author="MCC160" w:date="2021-08-05T12:22:00Z"/>
              </w:rPr>
            </w:pPr>
            <w:ins w:id="918" w:author="MCC160" w:date="2021-08-05T12:22:00Z">
              <w:r w:rsidRPr="003E4749">
                <w:t>EncryptedData</w:t>
              </w:r>
            </w:ins>
          </w:p>
        </w:tc>
        <w:tc>
          <w:tcPr>
            <w:tcW w:w="2160" w:type="dxa"/>
          </w:tcPr>
          <w:p w14:paraId="42F85EB0" w14:textId="7CADAF77" w:rsidR="004E7CCE" w:rsidRPr="003E4749" w:rsidRDefault="004E7CCE" w:rsidP="009E163B">
            <w:pPr>
              <w:pStyle w:val="TAL"/>
              <w:keepNext w:val="0"/>
              <w:keepLines w:val="0"/>
              <w:widowControl w:val="0"/>
              <w:rPr>
                <w:ins w:id="919" w:author="MCC160" w:date="2021-08-05T12:22:00Z"/>
              </w:rPr>
            </w:pPr>
            <w:ins w:id="920" w:author="MCC160" w:date="2021-08-05T12:22:00Z">
              <w:r w:rsidRPr="003E4749">
                <w:rPr>
                  <w:rFonts w:eastAsia="Courier New"/>
                </w:rPr>
                <w:t>EncryptedData as described in Table 5.5.13.2-2 containing encrypted element content of the mc</w:t>
              </w:r>
            </w:ins>
            <w:ins w:id="921" w:author="MCC160" w:date="2021-08-05T12:23:00Z">
              <w:r w:rsidRPr="003E4749">
                <w:rPr>
                  <w:rFonts w:eastAsia="Courier New"/>
                </w:rPr>
                <w:t>video</w:t>
              </w:r>
            </w:ins>
            <w:ins w:id="922" w:author="MCC160" w:date="2021-08-05T12:22:00Z">
              <w:r w:rsidRPr="003E4749">
                <w:rPr>
                  <w:rFonts w:eastAsia="Courier New"/>
                </w:rPr>
                <w:t xml:space="preserve"> parameter </w:t>
              </w:r>
            </w:ins>
          </w:p>
        </w:tc>
        <w:tc>
          <w:tcPr>
            <w:tcW w:w="2070" w:type="dxa"/>
            <w:tcBorders>
              <w:top w:val="single" w:sz="4" w:space="0" w:color="auto"/>
              <w:bottom w:val="single" w:sz="4" w:space="0" w:color="auto"/>
            </w:tcBorders>
          </w:tcPr>
          <w:p w14:paraId="4D5565FF" w14:textId="77777777" w:rsidR="004E7CCE" w:rsidRPr="003E4749" w:rsidRDefault="004E7CCE" w:rsidP="009E163B">
            <w:pPr>
              <w:pStyle w:val="TAL"/>
              <w:keepNext w:val="0"/>
              <w:keepLines w:val="0"/>
              <w:widowControl w:val="0"/>
              <w:rPr>
                <w:ins w:id="923" w:author="MCC160" w:date="2021-08-05T12:22:00Z"/>
              </w:rPr>
            </w:pPr>
          </w:p>
        </w:tc>
        <w:tc>
          <w:tcPr>
            <w:tcW w:w="1350" w:type="dxa"/>
          </w:tcPr>
          <w:p w14:paraId="6036D33B" w14:textId="77777777" w:rsidR="004E7CCE" w:rsidRPr="003E4749" w:rsidRDefault="004E7CCE" w:rsidP="009E163B">
            <w:pPr>
              <w:pStyle w:val="TAL"/>
              <w:keepNext w:val="0"/>
              <w:keepLines w:val="0"/>
              <w:widowControl w:val="0"/>
              <w:rPr>
                <w:ins w:id="924" w:author="MCC160" w:date="2021-08-05T12:22:00Z"/>
              </w:rPr>
            </w:pPr>
          </w:p>
        </w:tc>
        <w:tc>
          <w:tcPr>
            <w:tcW w:w="1161" w:type="dxa"/>
          </w:tcPr>
          <w:p w14:paraId="32527858" w14:textId="77777777" w:rsidR="004E7CCE" w:rsidRPr="003E4749" w:rsidRDefault="004E7CCE" w:rsidP="009E163B">
            <w:pPr>
              <w:pStyle w:val="TAL"/>
              <w:keepNext w:val="0"/>
              <w:keepLines w:val="0"/>
              <w:widowControl w:val="0"/>
              <w:rPr>
                <w:ins w:id="925" w:author="MCC160" w:date="2021-08-05T12:22:00Z"/>
              </w:rPr>
            </w:pPr>
          </w:p>
        </w:tc>
      </w:tr>
    </w:tbl>
    <w:p w14:paraId="55FBF9B6" w14:textId="77777777" w:rsidR="004E7CCE" w:rsidRPr="003E4749" w:rsidRDefault="004E7CCE" w:rsidP="00B63B18"/>
    <w:p w14:paraId="5A98DB95" w14:textId="77777777" w:rsidR="00B63B18" w:rsidRPr="003E4749" w:rsidRDefault="00B63B18" w:rsidP="00B63B18">
      <w:pPr>
        <w:keepNext/>
        <w:keepLines/>
        <w:spacing w:before="120"/>
        <w:ind w:left="1701" w:hanging="1701"/>
        <w:outlineLvl w:val="4"/>
        <w:rPr>
          <w:rFonts w:ascii="Arial" w:hAnsi="Arial"/>
          <w:sz w:val="22"/>
        </w:rPr>
      </w:pPr>
      <w:bookmarkStart w:id="926" w:name="_Toc27678075"/>
      <w:bookmarkStart w:id="927" w:name="_Toc36037097"/>
      <w:bookmarkStart w:id="928" w:name="_Toc44398167"/>
      <w:bookmarkStart w:id="929" w:name="_Toc52382352"/>
      <w:bookmarkStart w:id="930" w:name="_Toc60687260"/>
      <w:bookmarkStart w:id="931" w:name="_Toc68726420"/>
      <w:bookmarkStart w:id="932" w:name="_Toc75786346"/>
      <w:r w:rsidRPr="003E4749">
        <w:rPr>
          <w:rFonts w:ascii="Arial" w:hAnsi="Arial"/>
          <w:sz w:val="22"/>
        </w:rPr>
        <w:lastRenderedPageBreak/>
        <w:t>-</w:t>
      </w:r>
      <w:r w:rsidRPr="003E4749">
        <w:rPr>
          <w:rFonts w:ascii="Arial" w:hAnsi="Arial"/>
          <w:sz w:val="22"/>
        </w:rPr>
        <w:tab/>
        <w:t>MCData</w:t>
      </w:r>
      <w:bookmarkEnd w:id="926"/>
      <w:bookmarkEnd w:id="927"/>
      <w:bookmarkEnd w:id="928"/>
      <w:bookmarkEnd w:id="929"/>
      <w:bookmarkEnd w:id="930"/>
      <w:bookmarkEnd w:id="931"/>
      <w:bookmarkEnd w:id="932"/>
    </w:p>
    <w:p w14:paraId="352CBE8B" w14:textId="77777777" w:rsidR="00B63B18" w:rsidRPr="003E4749" w:rsidRDefault="00B63B18" w:rsidP="00B63B18">
      <w:pPr>
        <w:keepNext/>
        <w:keepLines/>
        <w:spacing w:before="60"/>
        <w:jc w:val="center"/>
        <w:rPr>
          <w:rFonts w:ascii="Arial" w:hAnsi="Arial"/>
          <w:b/>
        </w:rPr>
      </w:pPr>
      <w:r w:rsidRPr="003E4749">
        <w:rPr>
          <w:rFonts w:ascii="Arial" w:hAnsi="Arial"/>
          <w:b/>
        </w:rPr>
        <w:t>Table 5.5.3.2.2-3: MCData-Info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B18" w:rsidRPr="003E4749" w14:paraId="7E46B34B" w14:textId="77777777" w:rsidTr="00815BDC">
        <w:trPr>
          <w:cantSplit/>
          <w:jc w:val="center"/>
        </w:trPr>
        <w:tc>
          <w:tcPr>
            <w:tcW w:w="9639" w:type="dxa"/>
            <w:gridSpan w:val="5"/>
          </w:tcPr>
          <w:p w14:paraId="1096A50E" w14:textId="77777777" w:rsidR="00B63B18" w:rsidRPr="003E4749" w:rsidRDefault="00B63B18" w:rsidP="00B63B18">
            <w:pPr>
              <w:keepNext/>
              <w:keepLines/>
              <w:spacing w:after="0"/>
              <w:rPr>
                <w:rFonts w:ascii="Arial" w:hAnsi="Arial" w:cs="Arial"/>
                <w:sz w:val="18"/>
                <w:szCs w:val="18"/>
              </w:rPr>
            </w:pPr>
            <w:r w:rsidRPr="003E4749">
              <w:rPr>
                <w:rFonts w:ascii="Arial" w:hAnsi="Arial" w:cs="Arial"/>
                <w:sz w:val="18"/>
                <w:szCs w:val="18"/>
              </w:rPr>
              <w:t>Derivation Path: TS 24.282 [87], Clause D.1</w:t>
            </w:r>
          </w:p>
        </w:tc>
      </w:tr>
      <w:tr w:rsidR="00B63B18" w:rsidRPr="003E4749" w14:paraId="50A9479C" w14:textId="77777777" w:rsidTr="00815BDC">
        <w:trPr>
          <w:cantSplit/>
          <w:jc w:val="center"/>
        </w:trPr>
        <w:tc>
          <w:tcPr>
            <w:tcW w:w="2835" w:type="dxa"/>
          </w:tcPr>
          <w:p w14:paraId="795940B3"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Information Element</w:t>
            </w:r>
          </w:p>
        </w:tc>
        <w:tc>
          <w:tcPr>
            <w:tcW w:w="2126" w:type="dxa"/>
          </w:tcPr>
          <w:p w14:paraId="701407FD"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Value/remark</w:t>
            </w:r>
          </w:p>
        </w:tc>
        <w:tc>
          <w:tcPr>
            <w:tcW w:w="2126" w:type="dxa"/>
            <w:tcBorders>
              <w:bottom w:val="single" w:sz="4" w:space="0" w:color="auto"/>
            </w:tcBorders>
          </w:tcPr>
          <w:p w14:paraId="4B836394"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Comment</w:t>
            </w:r>
          </w:p>
        </w:tc>
        <w:tc>
          <w:tcPr>
            <w:tcW w:w="1418" w:type="dxa"/>
          </w:tcPr>
          <w:p w14:paraId="0A90098C"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Reference</w:t>
            </w:r>
          </w:p>
        </w:tc>
        <w:tc>
          <w:tcPr>
            <w:tcW w:w="1134" w:type="dxa"/>
          </w:tcPr>
          <w:p w14:paraId="52CAFF19" w14:textId="77777777" w:rsidR="00B63B18" w:rsidRPr="003E4749" w:rsidRDefault="00B63B18" w:rsidP="00B63B18">
            <w:pPr>
              <w:keepNext/>
              <w:keepLines/>
              <w:spacing w:after="0"/>
              <w:jc w:val="center"/>
              <w:rPr>
                <w:rFonts w:ascii="Arial" w:hAnsi="Arial"/>
                <w:b/>
                <w:bCs/>
                <w:sz w:val="18"/>
              </w:rPr>
            </w:pPr>
            <w:r w:rsidRPr="003E4749">
              <w:rPr>
                <w:rFonts w:ascii="Arial" w:hAnsi="Arial"/>
                <w:b/>
                <w:bCs/>
                <w:sz w:val="18"/>
              </w:rPr>
              <w:t>Condition</w:t>
            </w:r>
          </w:p>
        </w:tc>
      </w:tr>
      <w:tr w:rsidR="00B63B18" w:rsidRPr="003E4749" w14:paraId="3F4ABA63" w14:textId="77777777" w:rsidTr="00815BDC">
        <w:trPr>
          <w:cantSplit/>
          <w:jc w:val="center"/>
        </w:trPr>
        <w:tc>
          <w:tcPr>
            <w:tcW w:w="2835" w:type="dxa"/>
          </w:tcPr>
          <w:p w14:paraId="092D0A3C"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mcdata-info</w:t>
            </w:r>
          </w:p>
        </w:tc>
        <w:tc>
          <w:tcPr>
            <w:tcW w:w="2126" w:type="dxa"/>
          </w:tcPr>
          <w:p w14:paraId="1FEE5C1E" w14:textId="77777777" w:rsidR="00B63B18" w:rsidRPr="003E4749" w:rsidRDefault="00B63B18" w:rsidP="00B63B18">
            <w:pPr>
              <w:keepNext/>
              <w:keepLines/>
              <w:spacing w:after="0"/>
              <w:rPr>
                <w:rFonts w:ascii="Arial" w:hAnsi="Arial"/>
                <w:sz w:val="18"/>
              </w:rPr>
            </w:pPr>
          </w:p>
        </w:tc>
        <w:tc>
          <w:tcPr>
            <w:tcW w:w="2126" w:type="dxa"/>
            <w:tcBorders>
              <w:bottom w:val="single" w:sz="4" w:space="0" w:color="auto"/>
            </w:tcBorders>
          </w:tcPr>
          <w:p w14:paraId="1650A6D8" w14:textId="77777777" w:rsidR="00B63B18" w:rsidRPr="003E4749" w:rsidRDefault="00B63B18" w:rsidP="00B63B18">
            <w:pPr>
              <w:keepNext/>
              <w:keepLines/>
              <w:spacing w:after="0"/>
              <w:rPr>
                <w:rFonts w:ascii="Arial" w:hAnsi="Arial"/>
                <w:sz w:val="18"/>
              </w:rPr>
            </w:pPr>
          </w:p>
        </w:tc>
        <w:tc>
          <w:tcPr>
            <w:tcW w:w="1418" w:type="dxa"/>
          </w:tcPr>
          <w:p w14:paraId="2F1D6BEF" w14:textId="77777777" w:rsidR="00B63B18" w:rsidRPr="003E4749" w:rsidRDefault="00B63B18" w:rsidP="00B63B18">
            <w:pPr>
              <w:keepNext/>
              <w:keepLines/>
              <w:spacing w:after="0"/>
              <w:rPr>
                <w:rFonts w:ascii="Arial" w:hAnsi="Arial"/>
                <w:sz w:val="18"/>
              </w:rPr>
            </w:pPr>
          </w:p>
        </w:tc>
        <w:tc>
          <w:tcPr>
            <w:tcW w:w="1134" w:type="dxa"/>
          </w:tcPr>
          <w:p w14:paraId="16C283E6" w14:textId="77777777" w:rsidR="00B63B18" w:rsidRPr="003E4749" w:rsidRDefault="00B63B18" w:rsidP="00B63B18">
            <w:pPr>
              <w:keepNext/>
              <w:keepLines/>
              <w:spacing w:after="0"/>
              <w:rPr>
                <w:rFonts w:ascii="Arial" w:hAnsi="Arial"/>
                <w:sz w:val="18"/>
              </w:rPr>
            </w:pPr>
          </w:p>
        </w:tc>
      </w:tr>
      <w:tr w:rsidR="00B63B18" w:rsidRPr="003E4749" w14:paraId="3BACCB25" w14:textId="77777777" w:rsidTr="00815BDC">
        <w:trPr>
          <w:cantSplit/>
          <w:jc w:val="center"/>
        </w:trPr>
        <w:tc>
          <w:tcPr>
            <w:tcW w:w="2835" w:type="dxa"/>
          </w:tcPr>
          <w:p w14:paraId="30DD4BC5"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 xml:space="preserve">  mcdata-Params</w:t>
            </w:r>
          </w:p>
        </w:tc>
        <w:tc>
          <w:tcPr>
            <w:tcW w:w="2126" w:type="dxa"/>
          </w:tcPr>
          <w:p w14:paraId="34B09C4F" w14:textId="77777777" w:rsidR="00B63B18" w:rsidRPr="003E4749"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76695112" w14:textId="77777777" w:rsidR="00B63B18" w:rsidRPr="003E4749" w:rsidRDefault="00B63B18" w:rsidP="00B63B18">
            <w:pPr>
              <w:keepNext/>
              <w:keepLines/>
              <w:spacing w:after="0"/>
              <w:rPr>
                <w:rFonts w:ascii="Arial" w:hAnsi="Arial"/>
                <w:sz w:val="18"/>
              </w:rPr>
            </w:pPr>
          </w:p>
        </w:tc>
        <w:tc>
          <w:tcPr>
            <w:tcW w:w="1418" w:type="dxa"/>
          </w:tcPr>
          <w:p w14:paraId="41581F97" w14:textId="77777777" w:rsidR="00B63B18" w:rsidRPr="003E4749" w:rsidRDefault="00B63B18" w:rsidP="00B63B18">
            <w:pPr>
              <w:keepNext/>
              <w:keepLines/>
              <w:spacing w:after="0"/>
              <w:rPr>
                <w:rFonts w:ascii="Arial" w:hAnsi="Arial"/>
                <w:sz w:val="18"/>
              </w:rPr>
            </w:pPr>
          </w:p>
        </w:tc>
        <w:tc>
          <w:tcPr>
            <w:tcW w:w="1134" w:type="dxa"/>
          </w:tcPr>
          <w:p w14:paraId="6CC0CE07" w14:textId="77777777" w:rsidR="00B63B18" w:rsidRPr="003E4749" w:rsidRDefault="00B63B18" w:rsidP="00B63B18">
            <w:pPr>
              <w:keepNext/>
              <w:keepLines/>
              <w:spacing w:after="0"/>
              <w:rPr>
                <w:rFonts w:ascii="Arial" w:hAnsi="Arial"/>
                <w:sz w:val="18"/>
              </w:rPr>
            </w:pPr>
          </w:p>
        </w:tc>
      </w:tr>
      <w:tr w:rsidR="00B63B18" w:rsidRPr="003E4749" w14:paraId="0D3B8CA7" w14:textId="77777777" w:rsidTr="00815BDC">
        <w:trPr>
          <w:cantSplit/>
          <w:jc w:val="center"/>
        </w:trPr>
        <w:tc>
          <w:tcPr>
            <w:tcW w:w="2835" w:type="dxa"/>
          </w:tcPr>
          <w:p w14:paraId="6EFA13CB"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mcdata-access-token</w:t>
            </w:r>
          </w:p>
        </w:tc>
        <w:tc>
          <w:tcPr>
            <w:tcW w:w="2126" w:type="dxa"/>
          </w:tcPr>
          <w:p w14:paraId="0AD64C49" w14:textId="77777777" w:rsidR="00B63B18" w:rsidRPr="003E4749" w:rsidRDefault="00B63B18" w:rsidP="00B63B18">
            <w:pPr>
              <w:keepNext/>
              <w:keepLines/>
              <w:spacing w:after="0"/>
              <w:rPr>
                <w:rFonts w:ascii="Arial" w:hAnsi="Arial"/>
                <w:sz w:val="18"/>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5A39319C" w14:textId="77777777" w:rsidR="00B63B18" w:rsidRPr="003E4749" w:rsidRDefault="00B63B18" w:rsidP="00B63B18">
            <w:pPr>
              <w:keepNext/>
              <w:keepLines/>
              <w:spacing w:after="0"/>
              <w:rPr>
                <w:rFonts w:ascii="Arial" w:hAnsi="Arial"/>
                <w:sz w:val="18"/>
              </w:rPr>
            </w:pPr>
          </w:p>
        </w:tc>
        <w:tc>
          <w:tcPr>
            <w:tcW w:w="1418" w:type="dxa"/>
          </w:tcPr>
          <w:p w14:paraId="5F310423" w14:textId="77777777" w:rsidR="00B63B18" w:rsidRPr="003E4749" w:rsidRDefault="00B63B18" w:rsidP="00B63B18">
            <w:pPr>
              <w:keepNext/>
              <w:keepLines/>
              <w:spacing w:after="0"/>
              <w:rPr>
                <w:rFonts w:ascii="Arial" w:hAnsi="Arial"/>
                <w:sz w:val="18"/>
              </w:rPr>
            </w:pPr>
          </w:p>
        </w:tc>
        <w:tc>
          <w:tcPr>
            <w:tcW w:w="1134" w:type="dxa"/>
          </w:tcPr>
          <w:p w14:paraId="7678A414" w14:textId="77777777" w:rsidR="00B63B18" w:rsidRPr="003E4749" w:rsidRDefault="00B63B18" w:rsidP="00B63B18">
            <w:pPr>
              <w:keepNext/>
              <w:keepLines/>
              <w:spacing w:after="0"/>
              <w:rPr>
                <w:rFonts w:ascii="Arial" w:hAnsi="Arial"/>
                <w:sz w:val="18"/>
              </w:rPr>
            </w:pPr>
          </w:p>
        </w:tc>
      </w:tr>
      <w:tr w:rsidR="00B63B18" w:rsidRPr="003E4749" w14:paraId="5B6DA0FB" w14:textId="77777777" w:rsidTr="00815BDC">
        <w:trPr>
          <w:cantSplit/>
          <w:jc w:val="center"/>
        </w:trPr>
        <w:tc>
          <w:tcPr>
            <w:tcW w:w="2835" w:type="dxa"/>
          </w:tcPr>
          <w:p w14:paraId="408FA009"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 xml:space="preserve">    request-type</w:t>
            </w:r>
          </w:p>
        </w:tc>
        <w:tc>
          <w:tcPr>
            <w:tcW w:w="2126" w:type="dxa"/>
          </w:tcPr>
          <w:p w14:paraId="60FB4A0A"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"one-to-one-sds"</w:t>
            </w:r>
          </w:p>
        </w:tc>
        <w:tc>
          <w:tcPr>
            <w:tcW w:w="2126" w:type="dxa"/>
            <w:tcBorders>
              <w:top w:val="single" w:sz="4" w:space="0" w:color="auto"/>
              <w:bottom w:val="single" w:sz="4" w:space="0" w:color="auto"/>
            </w:tcBorders>
          </w:tcPr>
          <w:p w14:paraId="23545A7F" w14:textId="77777777" w:rsidR="00B63B18" w:rsidRPr="003E4749" w:rsidRDefault="00B63B18" w:rsidP="00B63B18">
            <w:pPr>
              <w:keepNext/>
              <w:keepLines/>
              <w:spacing w:after="0"/>
              <w:rPr>
                <w:rFonts w:ascii="Arial" w:hAnsi="Arial"/>
                <w:sz w:val="18"/>
              </w:rPr>
            </w:pPr>
          </w:p>
        </w:tc>
        <w:tc>
          <w:tcPr>
            <w:tcW w:w="1418" w:type="dxa"/>
          </w:tcPr>
          <w:p w14:paraId="76206D16" w14:textId="77777777" w:rsidR="00B63B18" w:rsidRPr="003E4749" w:rsidRDefault="00B63B18" w:rsidP="00B63B18">
            <w:pPr>
              <w:keepNext/>
              <w:keepLines/>
              <w:spacing w:after="0"/>
              <w:rPr>
                <w:rFonts w:ascii="Arial" w:hAnsi="Arial"/>
                <w:sz w:val="18"/>
              </w:rPr>
            </w:pPr>
          </w:p>
        </w:tc>
        <w:tc>
          <w:tcPr>
            <w:tcW w:w="1134" w:type="dxa"/>
          </w:tcPr>
          <w:p w14:paraId="5505D29C" w14:textId="77777777" w:rsidR="00B63B18" w:rsidRPr="003E4749" w:rsidRDefault="00B63B18" w:rsidP="00B63B18">
            <w:pPr>
              <w:keepNext/>
              <w:keepLines/>
              <w:spacing w:after="0"/>
              <w:rPr>
                <w:rFonts w:ascii="Arial" w:hAnsi="Arial"/>
                <w:sz w:val="18"/>
              </w:rPr>
            </w:pPr>
            <w:r w:rsidRPr="003E4749">
              <w:rPr>
                <w:rFonts w:ascii="Arial" w:hAnsi="Arial"/>
                <w:sz w:val="18"/>
              </w:rPr>
              <w:t>MCD_1to1</w:t>
            </w:r>
          </w:p>
        </w:tc>
      </w:tr>
      <w:tr w:rsidR="00B63B18" w:rsidRPr="003E4749" w14:paraId="040E839B" w14:textId="77777777" w:rsidTr="00815BDC">
        <w:trPr>
          <w:cantSplit/>
          <w:jc w:val="center"/>
        </w:trPr>
        <w:tc>
          <w:tcPr>
            <w:tcW w:w="2835" w:type="dxa"/>
          </w:tcPr>
          <w:p w14:paraId="17C5B61F" w14:textId="77777777" w:rsidR="00B63B18" w:rsidRPr="003E4749" w:rsidRDefault="00B63B18" w:rsidP="00B63B18">
            <w:pPr>
              <w:keepNext/>
              <w:keepLines/>
              <w:spacing w:after="0"/>
              <w:rPr>
                <w:rFonts w:ascii="Arial" w:hAnsi="Arial" w:cs="Arial"/>
                <w:sz w:val="18"/>
                <w:szCs w:val="18"/>
              </w:rPr>
            </w:pPr>
            <w:r w:rsidRPr="003E4749">
              <w:rPr>
                <w:rFonts w:ascii="Arial" w:hAnsi="Arial"/>
                <w:sz w:val="18"/>
              </w:rPr>
              <w:t xml:space="preserve">    request-type</w:t>
            </w:r>
          </w:p>
        </w:tc>
        <w:tc>
          <w:tcPr>
            <w:tcW w:w="2126" w:type="dxa"/>
          </w:tcPr>
          <w:p w14:paraId="16E87D2F"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“group-sds”</w:t>
            </w:r>
          </w:p>
        </w:tc>
        <w:tc>
          <w:tcPr>
            <w:tcW w:w="2126" w:type="dxa"/>
            <w:tcBorders>
              <w:top w:val="single" w:sz="4" w:space="0" w:color="auto"/>
              <w:bottom w:val="single" w:sz="4" w:space="0" w:color="auto"/>
            </w:tcBorders>
          </w:tcPr>
          <w:p w14:paraId="70173735" w14:textId="77777777" w:rsidR="00B63B18" w:rsidRPr="003E4749" w:rsidRDefault="00B63B18" w:rsidP="00B63B18">
            <w:pPr>
              <w:keepNext/>
              <w:keepLines/>
              <w:spacing w:after="0"/>
              <w:rPr>
                <w:rFonts w:ascii="Arial" w:hAnsi="Arial"/>
                <w:sz w:val="18"/>
              </w:rPr>
            </w:pPr>
          </w:p>
        </w:tc>
        <w:tc>
          <w:tcPr>
            <w:tcW w:w="1418" w:type="dxa"/>
          </w:tcPr>
          <w:p w14:paraId="45ADE2DE" w14:textId="77777777" w:rsidR="00B63B18" w:rsidRPr="003E4749" w:rsidRDefault="00B63B18" w:rsidP="00B63B18">
            <w:pPr>
              <w:keepNext/>
              <w:keepLines/>
              <w:spacing w:after="0"/>
              <w:rPr>
                <w:rFonts w:ascii="Arial" w:hAnsi="Arial"/>
                <w:sz w:val="18"/>
              </w:rPr>
            </w:pPr>
          </w:p>
        </w:tc>
        <w:tc>
          <w:tcPr>
            <w:tcW w:w="1134" w:type="dxa"/>
          </w:tcPr>
          <w:p w14:paraId="3AE526CE"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r>
      <w:tr w:rsidR="00B63B18" w:rsidRPr="003E4749" w14:paraId="6A7F62B2" w14:textId="77777777" w:rsidTr="00815BDC">
        <w:trPr>
          <w:cantSplit/>
          <w:jc w:val="center"/>
        </w:trPr>
        <w:tc>
          <w:tcPr>
            <w:tcW w:w="2835" w:type="dxa"/>
          </w:tcPr>
          <w:p w14:paraId="3BDB91D3"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mcdata-request-uri</w:t>
            </w:r>
          </w:p>
        </w:tc>
        <w:tc>
          <w:tcPr>
            <w:tcW w:w="2126" w:type="dxa"/>
          </w:tcPr>
          <w:p w14:paraId="71760E30"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px_MCData_Group_A</w:t>
            </w:r>
          </w:p>
        </w:tc>
        <w:tc>
          <w:tcPr>
            <w:tcW w:w="2126" w:type="dxa"/>
            <w:tcBorders>
              <w:top w:val="single" w:sz="4" w:space="0" w:color="auto"/>
              <w:bottom w:val="single" w:sz="4" w:space="0" w:color="auto"/>
            </w:tcBorders>
          </w:tcPr>
          <w:p w14:paraId="590B2CAA" w14:textId="77777777" w:rsidR="00B63B18" w:rsidRPr="003E4749" w:rsidRDefault="00B63B18" w:rsidP="00B63B18">
            <w:pPr>
              <w:keepNext/>
              <w:keepLines/>
              <w:spacing w:after="0"/>
              <w:rPr>
                <w:rFonts w:ascii="Arial" w:hAnsi="Arial"/>
                <w:sz w:val="18"/>
              </w:rPr>
            </w:pPr>
          </w:p>
        </w:tc>
        <w:tc>
          <w:tcPr>
            <w:tcW w:w="1418" w:type="dxa"/>
          </w:tcPr>
          <w:p w14:paraId="1CBD5EE2" w14:textId="77777777" w:rsidR="00B63B18" w:rsidRPr="003E4749" w:rsidRDefault="00B63B18" w:rsidP="00B63B18">
            <w:pPr>
              <w:keepNext/>
              <w:keepLines/>
              <w:spacing w:after="0"/>
              <w:rPr>
                <w:rFonts w:ascii="Arial" w:hAnsi="Arial"/>
                <w:sz w:val="18"/>
              </w:rPr>
            </w:pPr>
          </w:p>
        </w:tc>
        <w:tc>
          <w:tcPr>
            <w:tcW w:w="1134" w:type="dxa"/>
          </w:tcPr>
          <w:p w14:paraId="27EDD7E0"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r>
      <w:tr w:rsidR="00B63B18" w:rsidRPr="003E4749" w14:paraId="597B0A67" w14:textId="77777777" w:rsidTr="00815BDC">
        <w:trPr>
          <w:cantSplit/>
          <w:jc w:val="center"/>
        </w:trPr>
        <w:tc>
          <w:tcPr>
            <w:tcW w:w="2835" w:type="dxa"/>
          </w:tcPr>
          <w:p w14:paraId="33FA3AF4"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mcdata-calling-user-id</w:t>
            </w:r>
          </w:p>
        </w:tc>
        <w:tc>
          <w:tcPr>
            <w:tcW w:w="2126" w:type="dxa"/>
          </w:tcPr>
          <w:p w14:paraId="21B478E3" w14:textId="77777777" w:rsidR="00B63B18" w:rsidRPr="003E4749" w:rsidRDefault="00B63B18" w:rsidP="00B63B18">
            <w:pPr>
              <w:keepNext/>
              <w:keepLines/>
              <w:spacing w:after="0"/>
              <w:rPr>
                <w:rFonts w:ascii="Arial" w:hAnsi="Arial"/>
                <w:sz w:val="18"/>
              </w:rPr>
            </w:pPr>
            <w:r w:rsidRPr="003E4749">
              <w:rPr>
                <w:rFonts w:ascii="Arial" w:hAnsi="Arial"/>
                <w:sz w:val="18"/>
              </w:rPr>
              <w:t>px_MCData_ID_User_B</w:t>
            </w:r>
          </w:p>
        </w:tc>
        <w:tc>
          <w:tcPr>
            <w:tcW w:w="2126" w:type="dxa"/>
            <w:tcBorders>
              <w:top w:val="single" w:sz="4" w:space="0" w:color="auto"/>
              <w:bottom w:val="single" w:sz="4" w:space="0" w:color="auto"/>
            </w:tcBorders>
          </w:tcPr>
          <w:p w14:paraId="238E5291" w14:textId="77777777" w:rsidR="00B63B18" w:rsidRPr="003E4749" w:rsidRDefault="00B63B18" w:rsidP="00B63B18">
            <w:pPr>
              <w:keepNext/>
              <w:keepLines/>
              <w:spacing w:after="0"/>
              <w:rPr>
                <w:rFonts w:ascii="Arial" w:hAnsi="Arial"/>
                <w:sz w:val="18"/>
              </w:rPr>
            </w:pPr>
          </w:p>
        </w:tc>
        <w:tc>
          <w:tcPr>
            <w:tcW w:w="1418" w:type="dxa"/>
          </w:tcPr>
          <w:p w14:paraId="26023DB3" w14:textId="77777777" w:rsidR="00B63B18" w:rsidRPr="003E4749" w:rsidRDefault="00B63B18" w:rsidP="00B63B18">
            <w:pPr>
              <w:keepNext/>
              <w:keepLines/>
              <w:spacing w:after="0"/>
              <w:rPr>
                <w:rFonts w:ascii="Arial" w:hAnsi="Arial"/>
                <w:sz w:val="18"/>
              </w:rPr>
            </w:pPr>
          </w:p>
        </w:tc>
        <w:tc>
          <w:tcPr>
            <w:tcW w:w="1134" w:type="dxa"/>
          </w:tcPr>
          <w:p w14:paraId="3F05B845" w14:textId="77777777" w:rsidR="00B63B18" w:rsidRPr="003E4749" w:rsidRDefault="00B63B18" w:rsidP="00B63B18">
            <w:pPr>
              <w:keepNext/>
              <w:keepLines/>
              <w:spacing w:after="0"/>
              <w:rPr>
                <w:rFonts w:ascii="Arial" w:hAnsi="Arial"/>
                <w:sz w:val="18"/>
              </w:rPr>
            </w:pPr>
          </w:p>
        </w:tc>
      </w:tr>
      <w:tr w:rsidR="00B63B18" w:rsidRPr="003E4749" w14:paraId="7E3A69FD" w14:textId="77777777" w:rsidTr="00815BDC">
        <w:trPr>
          <w:cantSplit/>
          <w:jc w:val="center"/>
        </w:trPr>
        <w:tc>
          <w:tcPr>
            <w:tcW w:w="2835" w:type="dxa"/>
          </w:tcPr>
          <w:p w14:paraId="604AFB5D"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mcdata-called-party-id</w:t>
            </w:r>
          </w:p>
        </w:tc>
        <w:tc>
          <w:tcPr>
            <w:tcW w:w="2126" w:type="dxa"/>
          </w:tcPr>
          <w:p w14:paraId="379A18D8" w14:textId="77777777" w:rsidR="00B63B18" w:rsidRPr="003E4749" w:rsidRDefault="00B63B18" w:rsidP="00B63B18">
            <w:pPr>
              <w:keepNext/>
              <w:keepLines/>
              <w:spacing w:after="0"/>
              <w:rPr>
                <w:rFonts w:ascii="Arial" w:hAnsi="Arial"/>
                <w:sz w:val="18"/>
              </w:rPr>
            </w:pPr>
            <w:r w:rsidRPr="003E4749">
              <w:rPr>
                <w:rFonts w:ascii="Arial" w:hAnsi="Arial"/>
                <w:sz w:val="18"/>
              </w:rPr>
              <w:t>px_MCData_ID_User_A</w:t>
            </w:r>
          </w:p>
        </w:tc>
        <w:tc>
          <w:tcPr>
            <w:tcW w:w="2126" w:type="dxa"/>
            <w:tcBorders>
              <w:top w:val="single" w:sz="4" w:space="0" w:color="auto"/>
              <w:bottom w:val="single" w:sz="4" w:space="0" w:color="auto"/>
            </w:tcBorders>
          </w:tcPr>
          <w:p w14:paraId="2DB7EC30" w14:textId="77777777" w:rsidR="00B63B18" w:rsidRPr="003E4749" w:rsidRDefault="00B63B18" w:rsidP="00B63B18">
            <w:pPr>
              <w:keepNext/>
              <w:keepLines/>
              <w:spacing w:after="0"/>
              <w:rPr>
                <w:rFonts w:ascii="Arial" w:hAnsi="Arial"/>
                <w:sz w:val="18"/>
              </w:rPr>
            </w:pPr>
          </w:p>
        </w:tc>
        <w:tc>
          <w:tcPr>
            <w:tcW w:w="1418" w:type="dxa"/>
          </w:tcPr>
          <w:p w14:paraId="03ECBF7D" w14:textId="77777777" w:rsidR="00B63B18" w:rsidRPr="003E4749" w:rsidRDefault="00B63B18" w:rsidP="00B63B18">
            <w:pPr>
              <w:keepNext/>
              <w:keepLines/>
              <w:spacing w:after="0"/>
              <w:rPr>
                <w:rFonts w:ascii="Arial" w:hAnsi="Arial"/>
                <w:sz w:val="18"/>
              </w:rPr>
            </w:pPr>
          </w:p>
        </w:tc>
        <w:tc>
          <w:tcPr>
            <w:tcW w:w="1134" w:type="dxa"/>
          </w:tcPr>
          <w:p w14:paraId="2C7ACDEB" w14:textId="77777777" w:rsidR="00B63B18" w:rsidRPr="003E4749" w:rsidRDefault="00B63B18" w:rsidP="00B63B18">
            <w:pPr>
              <w:keepNext/>
              <w:keepLines/>
              <w:spacing w:after="0"/>
              <w:rPr>
                <w:rFonts w:ascii="Arial" w:hAnsi="Arial"/>
                <w:sz w:val="18"/>
              </w:rPr>
            </w:pPr>
          </w:p>
        </w:tc>
      </w:tr>
      <w:tr w:rsidR="00B63B18" w:rsidRPr="003E4749" w14:paraId="290C84FA" w14:textId="77777777" w:rsidTr="00815BDC">
        <w:trPr>
          <w:cantSplit/>
          <w:jc w:val="center"/>
        </w:trPr>
        <w:tc>
          <w:tcPr>
            <w:tcW w:w="2835" w:type="dxa"/>
          </w:tcPr>
          <w:p w14:paraId="220102E7"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mcdata-calling-group-id</w:t>
            </w:r>
          </w:p>
        </w:tc>
        <w:tc>
          <w:tcPr>
            <w:tcW w:w="2126" w:type="dxa"/>
          </w:tcPr>
          <w:p w14:paraId="1BD9124A"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719F6776" w14:textId="77777777" w:rsidR="00B63B18" w:rsidRPr="003E4749" w:rsidRDefault="00B63B18" w:rsidP="00B63B18">
            <w:pPr>
              <w:keepNext/>
              <w:keepLines/>
              <w:spacing w:after="0"/>
              <w:rPr>
                <w:rFonts w:ascii="Arial" w:hAnsi="Arial"/>
                <w:sz w:val="18"/>
              </w:rPr>
            </w:pPr>
          </w:p>
        </w:tc>
        <w:tc>
          <w:tcPr>
            <w:tcW w:w="1418" w:type="dxa"/>
          </w:tcPr>
          <w:p w14:paraId="0B511E1F" w14:textId="77777777" w:rsidR="00B63B18" w:rsidRPr="003E4749" w:rsidRDefault="00B63B18" w:rsidP="00B63B18">
            <w:pPr>
              <w:keepNext/>
              <w:keepLines/>
              <w:spacing w:after="0"/>
              <w:rPr>
                <w:rFonts w:ascii="Arial" w:hAnsi="Arial"/>
                <w:sz w:val="18"/>
              </w:rPr>
            </w:pPr>
          </w:p>
        </w:tc>
        <w:tc>
          <w:tcPr>
            <w:tcW w:w="1134" w:type="dxa"/>
          </w:tcPr>
          <w:p w14:paraId="41FD2F4D" w14:textId="77777777" w:rsidR="00B63B18" w:rsidRPr="003E4749" w:rsidRDefault="00B63B18" w:rsidP="00B63B18">
            <w:pPr>
              <w:keepNext/>
              <w:keepLines/>
              <w:spacing w:after="0"/>
              <w:rPr>
                <w:rFonts w:ascii="Arial" w:hAnsi="Arial"/>
                <w:sz w:val="18"/>
              </w:rPr>
            </w:pPr>
          </w:p>
        </w:tc>
      </w:tr>
      <w:tr w:rsidR="00B63B18" w:rsidRPr="003E4749" w14:paraId="26F57FC1" w14:textId="77777777" w:rsidTr="00815BDC">
        <w:trPr>
          <w:cantSplit/>
          <w:jc w:val="center"/>
        </w:trPr>
        <w:tc>
          <w:tcPr>
            <w:tcW w:w="2835" w:type="dxa"/>
          </w:tcPr>
          <w:p w14:paraId="605622CA"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alert-ind</w:t>
            </w:r>
          </w:p>
        </w:tc>
        <w:tc>
          <w:tcPr>
            <w:tcW w:w="2126" w:type="dxa"/>
          </w:tcPr>
          <w:p w14:paraId="63819385"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7D0543FB" w14:textId="77777777" w:rsidR="00B63B18" w:rsidRPr="003E4749" w:rsidRDefault="00B63B18" w:rsidP="00B63B18">
            <w:pPr>
              <w:keepNext/>
              <w:keepLines/>
              <w:spacing w:after="0"/>
              <w:rPr>
                <w:rFonts w:ascii="Arial" w:hAnsi="Arial"/>
                <w:sz w:val="18"/>
              </w:rPr>
            </w:pPr>
          </w:p>
        </w:tc>
        <w:tc>
          <w:tcPr>
            <w:tcW w:w="1418" w:type="dxa"/>
          </w:tcPr>
          <w:p w14:paraId="4E0DFF40" w14:textId="77777777" w:rsidR="00B63B18" w:rsidRPr="003E4749" w:rsidRDefault="00B63B18" w:rsidP="00B63B18">
            <w:pPr>
              <w:keepNext/>
              <w:keepLines/>
              <w:spacing w:after="0"/>
              <w:rPr>
                <w:rFonts w:ascii="Arial" w:hAnsi="Arial"/>
                <w:sz w:val="18"/>
              </w:rPr>
            </w:pPr>
          </w:p>
        </w:tc>
        <w:tc>
          <w:tcPr>
            <w:tcW w:w="1134" w:type="dxa"/>
          </w:tcPr>
          <w:p w14:paraId="0A0618E3" w14:textId="77777777" w:rsidR="00B63B18" w:rsidRPr="003E4749" w:rsidRDefault="00B63B18" w:rsidP="00B63B18">
            <w:pPr>
              <w:keepNext/>
              <w:keepLines/>
              <w:spacing w:after="0"/>
              <w:rPr>
                <w:rFonts w:ascii="Arial" w:hAnsi="Arial"/>
                <w:sz w:val="18"/>
              </w:rPr>
            </w:pPr>
          </w:p>
        </w:tc>
      </w:tr>
      <w:tr w:rsidR="00B63B18" w:rsidRPr="003E4749" w14:paraId="0B0E2760" w14:textId="77777777" w:rsidTr="00815BDC">
        <w:trPr>
          <w:cantSplit/>
          <w:jc w:val="center"/>
        </w:trPr>
        <w:tc>
          <w:tcPr>
            <w:tcW w:w="2835" w:type="dxa"/>
          </w:tcPr>
          <w:p w14:paraId="3332C6F0"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originated-by</w:t>
            </w:r>
          </w:p>
        </w:tc>
        <w:tc>
          <w:tcPr>
            <w:tcW w:w="2126" w:type="dxa"/>
          </w:tcPr>
          <w:p w14:paraId="3E06A507"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1FF5CE18" w14:textId="77777777" w:rsidR="00B63B18" w:rsidRPr="003E4749" w:rsidRDefault="00B63B18" w:rsidP="00B63B18">
            <w:pPr>
              <w:keepNext/>
              <w:keepLines/>
              <w:spacing w:after="0"/>
              <w:rPr>
                <w:rFonts w:ascii="Arial" w:hAnsi="Arial"/>
                <w:sz w:val="18"/>
              </w:rPr>
            </w:pPr>
          </w:p>
        </w:tc>
        <w:tc>
          <w:tcPr>
            <w:tcW w:w="1418" w:type="dxa"/>
          </w:tcPr>
          <w:p w14:paraId="33F02C50" w14:textId="77777777" w:rsidR="00B63B18" w:rsidRPr="003E4749" w:rsidRDefault="00B63B18" w:rsidP="00B63B18">
            <w:pPr>
              <w:keepNext/>
              <w:keepLines/>
              <w:spacing w:after="0"/>
              <w:rPr>
                <w:rFonts w:ascii="Arial" w:hAnsi="Arial"/>
                <w:sz w:val="18"/>
              </w:rPr>
            </w:pPr>
          </w:p>
        </w:tc>
        <w:tc>
          <w:tcPr>
            <w:tcW w:w="1134" w:type="dxa"/>
          </w:tcPr>
          <w:p w14:paraId="1FE0B861" w14:textId="77777777" w:rsidR="00B63B18" w:rsidRPr="003E4749" w:rsidRDefault="00B63B18" w:rsidP="00B63B18">
            <w:pPr>
              <w:keepNext/>
              <w:keepLines/>
              <w:spacing w:after="0"/>
              <w:rPr>
                <w:rFonts w:ascii="Arial" w:hAnsi="Arial"/>
                <w:sz w:val="18"/>
              </w:rPr>
            </w:pPr>
          </w:p>
        </w:tc>
      </w:tr>
      <w:tr w:rsidR="00B63B18" w:rsidRPr="003E4749" w14:paraId="7F49A493" w14:textId="77777777" w:rsidTr="00815BDC">
        <w:trPr>
          <w:cantSplit/>
          <w:jc w:val="center"/>
        </w:trPr>
        <w:tc>
          <w:tcPr>
            <w:tcW w:w="2835" w:type="dxa"/>
          </w:tcPr>
          <w:p w14:paraId="390941F3"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mcdata-client-id</w:t>
            </w:r>
          </w:p>
        </w:tc>
        <w:tc>
          <w:tcPr>
            <w:tcW w:w="2126" w:type="dxa"/>
          </w:tcPr>
          <w:p w14:paraId="3333EA55" w14:textId="77777777" w:rsidR="00B63B18" w:rsidRPr="003E4749" w:rsidRDefault="00B63B18" w:rsidP="00B63B18">
            <w:pPr>
              <w:keepNext/>
              <w:keepLines/>
              <w:spacing w:after="0"/>
              <w:rPr>
                <w:rFonts w:ascii="Arial" w:hAnsi="Arial"/>
                <w:sz w:val="18"/>
                <w:lang w:eastAsia="ko-KR"/>
              </w:rPr>
            </w:pPr>
            <w:r w:rsidRPr="003E4749">
              <w:rPr>
                <w:rFonts w:ascii="Arial" w:hAnsi="Arial"/>
                <w:sz w:val="18"/>
              </w:rPr>
              <w:t>px_MCData_Client_B_ID</w:t>
            </w:r>
          </w:p>
        </w:tc>
        <w:tc>
          <w:tcPr>
            <w:tcW w:w="2126" w:type="dxa"/>
            <w:tcBorders>
              <w:top w:val="single" w:sz="4" w:space="0" w:color="auto"/>
              <w:bottom w:val="single" w:sz="4" w:space="0" w:color="auto"/>
            </w:tcBorders>
          </w:tcPr>
          <w:p w14:paraId="69B19DA9" w14:textId="77777777" w:rsidR="00B63B18" w:rsidRPr="003E4749" w:rsidRDefault="00B63B18" w:rsidP="00B63B18">
            <w:pPr>
              <w:keepNext/>
              <w:keepLines/>
              <w:spacing w:after="0"/>
              <w:rPr>
                <w:rFonts w:ascii="Arial" w:hAnsi="Arial"/>
                <w:sz w:val="18"/>
              </w:rPr>
            </w:pPr>
          </w:p>
        </w:tc>
        <w:tc>
          <w:tcPr>
            <w:tcW w:w="1418" w:type="dxa"/>
          </w:tcPr>
          <w:p w14:paraId="5DFA53FB" w14:textId="77777777" w:rsidR="00B63B18" w:rsidRPr="003E4749" w:rsidRDefault="00B63B18" w:rsidP="00B63B18">
            <w:pPr>
              <w:keepNext/>
              <w:keepLines/>
              <w:spacing w:after="0"/>
              <w:rPr>
                <w:rFonts w:ascii="Arial" w:hAnsi="Arial"/>
                <w:sz w:val="18"/>
              </w:rPr>
            </w:pPr>
          </w:p>
        </w:tc>
        <w:tc>
          <w:tcPr>
            <w:tcW w:w="1134" w:type="dxa"/>
          </w:tcPr>
          <w:p w14:paraId="67749A20" w14:textId="77777777" w:rsidR="00B63B18" w:rsidRPr="003E4749" w:rsidRDefault="00B63B18" w:rsidP="00B63B18">
            <w:pPr>
              <w:keepNext/>
              <w:keepLines/>
              <w:spacing w:after="0"/>
              <w:rPr>
                <w:rFonts w:ascii="Arial" w:hAnsi="Arial"/>
                <w:sz w:val="18"/>
              </w:rPr>
            </w:pPr>
          </w:p>
        </w:tc>
      </w:tr>
      <w:tr w:rsidR="00B63B18" w:rsidRPr="003E4749" w14:paraId="13B99537" w14:textId="77777777" w:rsidTr="00815BDC">
        <w:trPr>
          <w:cantSplit/>
          <w:jc w:val="center"/>
        </w:trPr>
        <w:tc>
          <w:tcPr>
            <w:tcW w:w="2835" w:type="dxa"/>
          </w:tcPr>
          <w:p w14:paraId="473B8B45" w14:textId="77777777" w:rsidR="00B63B18" w:rsidRPr="003E4749" w:rsidRDefault="00B63B18" w:rsidP="00B63B18">
            <w:pPr>
              <w:keepNext/>
              <w:keepLines/>
              <w:spacing w:after="0"/>
              <w:rPr>
                <w:rFonts w:ascii="Arial" w:hAnsi="Arial"/>
                <w:sz w:val="18"/>
              </w:rPr>
            </w:pPr>
            <w:r w:rsidRPr="003E4749">
              <w:rPr>
                <w:rFonts w:ascii="Arial" w:hAnsi="Arial"/>
                <w:sz w:val="18"/>
              </w:rPr>
              <w:t xml:space="preserve">    mcdata-controller-psi</w:t>
            </w:r>
          </w:p>
        </w:tc>
        <w:tc>
          <w:tcPr>
            <w:tcW w:w="2126" w:type="dxa"/>
          </w:tcPr>
          <w:p w14:paraId="525AB73F" w14:textId="77777777" w:rsidR="00B63B18" w:rsidRPr="003E4749" w:rsidRDefault="00B63B18" w:rsidP="00B63B18">
            <w:pPr>
              <w:keepNext/>
              <w:keepLines/>
              <w:spacing w:after="0"/>
              <w:rPr>
                <w:rFonts w:ascii="Arial" w:hAnsi="Arial"/>
                <w:sz w:val="18"/>
                <w:lang w:eastAsia="ko-KR"/>
              </w:rPr>
            </w:pPr>
            <w:r w:rsidRPr="003E4749">
              <w:rPr>
                <w:rFonts w:ascii="Arial" w:hAnsi="Arial"/>
                <w:sz w:val="18"/>
                <w:lang w:eastAsia="ko-KR"/>
              </w:rPr>
              <w:t>not present</w:t>
            </w:r>
          </w:p>
        </w:tc>
        <w:tc>
          <w:tcPr>
            <w:tcW w:w="2126" w:type="dxa"/>
            <w:tcBorders>
              <w:top w:val="single" w:sz="4" w:space="0" w:color="auto"/>
              <w:bottom w:val="single" w:sz="4" w:space="0" w:color="auto"/>
            </w:tcBorders>
          </w:tcPr>
          <w:p w14:paraId="7D34DC47" w14:textId="77777777" w:rsidR="00B63B18" w:rsidRPr="003E4749" w:rsidRDefault="00B63B18" w:rsidP="00B63B18">
            <w:pPr>
              <w:keepNext/>
              <w:keepLines/>
              <w:spacing w:after="0"/>
              <w:rPr>
                <w:rFonts w:ascii="Arial" w:hAnsi="Arial"/>
                <w:sz w:val="18"/>
              </w:rPr>
            </w:pPr>
          </w:p>
        </w:tc>
        <w:tc>
          <w:tcPr>
            <w:tcW w:w="1418" w:type="dxa"/>
          </w:tcPr>
          <w:p w14:paraId="6FF37B50" w14:textId="77777777" w:rsidR="00B63B18" w:rsidRPr="003E4749" w:rsidRDefault="00B63B18" w:rsidP="00B63B18">
            <w:pPr>
              <w:keepNext/>
              <w:keepLines/>
              <w:spacing w:after="0"/>
              <w:rPr>
                <w:rFonts w:ascii="Arial" w:hAnsi="Arial"/>
                <w:sz w:val="18"/>
              </w:rPr>
            </w:pPr>
          </w:p>
        </w:tc>
        <w:tc>
          <w:tcPr>
            <w:tcW w:w="1134" w:type="dxa"/>
          </w:tcPr>
          <w:p w14:paraId="6ACE9F13" w14:textId="77777777" w:rsidR="00B63B18" w:rsidRPr="003E4749" w:rsidRDefault="00B63B18" w:rsidP="00B63B18">
            <w:pPr>
              <w:keepNext/>
              <w:keepLines/>
              <w:spacing w:after="0"/>
              <w:rPr>
                <w:rFonts w:ascii="Arial" w:hAnsi="Arial"/>
                <w:sz w:val="18"/>
              </w:rPr>
            </w:pPr>
          </w:p>
        </w:tc>
      </w:tr>
    </w:tbl>
    <w:p w14:paraId="519E1574" w14:textId="77777777" w:rsidR="00B63B18" w:rsidRPr="003E4749" w:rsidRDefault="00B63B18" w:rsidP="00B63B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3E4749" w14:paraId="230A87FF" w14:textId="77777777" w:rsidTr="00815BDC">
        <w:trPr>
          <w:cantSplit/>
          <w:jc w:val="center"/>
        </w:trPr>
        <w:tc>
          <w:tcPr>
            <w:tcW w:w="3936" w:type="dxa"/>
          </w:tcPr>
          <w:p w14:paraId="38A9DF01" w14:textId="77777777" w:rsidR="00B63B18" w:rsidRPr="003E4749" w:rsidRDefault="00B63B18" w:rsidP="00B63B18">
            <w:pPr>
              <w:keepNext/>
              <w:keepLines/>
              <w:spacing w:after="0"/>
              <w:jc w:val="center"/>
              <w:rPr>
                <w:rFonts w:ascii="Arial" w:hAnsi="Arial"/>
                <w:b/>
                <w:sz w:val="18"/>
              </w:rPr>
            </w:pPr>
            <w:r w:rsidRPr="003E4749">
              <w:rPr>
                <w:rFonts w:ascii="Arial" w:hAnsi="Arial"/>
                <w:b/>
                <w:sz w:val="18"/>
              </w:rPr>
              <w:t>Condition</w:t>
            </w:r>
          </w:p>
        </w:tc>
        <w:tc>
          <w:tcPr>
            <w:tcW w:w="5811" w:type="dxa"/>
          </w:tcPr>
          <w:p w14:paraId="67DCF75D" w14:textId="77777777" w:rsidR="00B63B18" w:rsidRPr="003E4749" w:rsidRDefault="00B63B18" w:rsidP="00B63B18">
            <w:pPr>
              <w:keepNext/>
              <w:keepLines/>
              <w:spacing w:after="0"/>
              <w:jc w:val="center"/>
              <w:rPr>
                <w:rFonts w:ascii="Arial" w:hAnsi="Arial"/>
                <w:b/>
                <w:sz w:val="18"/>
              </w:rPr>
            </w:pPr>
            <w:r w:rsidRPr="003E4749">
              <w:rPr>
                <w:rFonts w:ascii="Arial" w:hAnsi="Arial"/>
                <w:b/>
                <w:sz w:val="18"/>
              </w:rPr>
              <w:t>Explanation</w:t>
            </w:r>
          </w:p>
        </w:tc>
      </w:tr>
      <w:tr w:rsidR="00B63B18" w:rsidRPr="003E4749" w14:paraId="2148EBDA" w14:textId="77777777" w:rsidTr="00815BDC">
        <w:trPr>
          <w:cantSplit/>
          <w:jc w:val="center"/>
        </w:trPr>
        <w:tc>
          <w:tcPr>
            <w:tcW w:w="3936" w:type="dxa"/>
          </w:tcPr>
          <w:p w14:paraId="661019FA" w14:textId="77777777" w:rsidR="00B63B18" w:rsidRPr="003E4749" w:rsidRDefault="00B63B18" w:rsidP="00B63B18">
            <w:pPr>
              <w:keepNext/>
              <w:keepLines/>
              <w:spacing w:after="0"/>
              <w:rPr>
                <w:rFonts w:ascii="Arial" w:hAnsi="Arial"/>
                <w:sz w:val="18"/>
              </w:rPr>
            </w:pPr>
            <w:r w:rsidRPr="003E4749">
              <w:rPr>
                <w:rFonts w:ascii="Arial" w:hAnsi="Arial"/>
                <w:sz w:val="18"/>
              </w:rPr>
              <w:t>MCD_1to1</w:t>
            </w:r>
          </w:p>
        </w:tc>
        <w:tc>
          <w:tcPr>
            <w:tcW w:w="5811" w:type="dxa"/>
          </w:tcPr>
          <w:p w14:paraId="12C16B95" w14:textId="77777777" w:rsidR="00B63B18" w:rsidRPr="003E4749" w:rsidRDefault="00B63B18" w:rsidP="00B63B18">
            <w:pPr>
              <w:keepNext/>
              <w:keepLines/>
              <w:spacing w:after="0"/>
              <w:rPr>
                <w:rFonts w:ascii="Arial" w:hAnsi="Arial"/>
                <w:sz w:val="18"/>
              </w:rPr>
            </w:pPr>
            <w:r w:rsidRPr="003E4749">
              <w:rPr>
                <w:rFonts w:ascii="Arial" w:hAnsi="Arial"/>
                <w:sz w:val="18"/>
              </w:rPr>
              <w:t>A one-to-one MCData call</w:t>
            </w:r>
          </w:p>
        </w:tc>
      </w:tr>
      <w:tr w:rsidR="00B63B18" w:rsidRPr="003E4749" w14:paraId="2D61C2D3" w14:textId="77777777" w:rsidTr="00815BDC">
        <w:trPr>
          <w:cantSplit/>
          <w:jc w:val="center"/>
        </w:trPr>
        <w:tc>
          <w:tcPr>
            <w:tcW w:w="3936" w:type="dxa"/>
          </w:tcPr>
          <w:p w14:paraId="058CD0EE" w14:textId="77777777" w:rsidR="00B63B18" w:rsidRPr="003E4749" w:rsidRDefault="00B63B18" w:rsidP="00B63B18">
            <w:pPr>
              <w:keepNext/>
              <w:keepLines/>
              <w:spacing w:after="0"/>
              <w:rPr>
                <w:rFonts w:ascii="Arial" w:hAnsi="Arial"/>
                <w:sz w:val="18"/>
              </w:rPr>
            </w:pPr>
            <w:r w:rsidRPr="003E4749">
              <w:rPr>
                <w:rFonts w:ascii="Arial" w:hAnsi="Arial"/>
                <w:sz w:val="18"/>
              </w:rPr>
              <w:t>MCD_grp</w:t>
            </w:r>
          </w:p>
        </w:tc>
        <w:tc>
          <w:tcPr>
            <w:tcW w:w="5811" w:type="dxa"/>
          </w:tcPr>
          <w:p w14:paraId="0637FFEC" w14:textId="77777777" w:rsidR="00B63B18" w:rsidRPr="003E4749" w:rsidRDefault="00B63B18" w:rsidP="00B63B18">
            <w:pPr>
              <w:keepNext/>
              <w:keepLines/>
              <w:spacing w:after="0"/>
              <w:rPr>
                <w:rFonts w:ascii="Arial" w:hAnsi="Arial"/>
                <w:sz w:val="18"/>
              </w:rPr>
            </w:pPr>
            <w:r w:rsidRPr="003E4749">
              <w:rPr>
                <w:rFonts w:ascii="Arial" w:hAnsi="Arial"/>
                <w:sz w:val="18"/>
              </w:rPr>
              <w:t>A goup MCData call</w:t>
            </w:r>
          </w:p>
        </w:tc>
      </w:tr>
      <w:tr w:rsidR="00B63B18" w:rsidRPr="00B63B18" w14:paraId="1B8391F4" w14:textId="77777777" w:rsidTr="00815BDC">
        <w:trPr>
          <w:cantSplit/>
          <w:jc w:val="center"/>
        </w:trPr>
        <w:tc>
          <w:tcPr>
            <w:tcW w:w="9747" w:type="dxa"/>
            <w:gridSpan w:val="2"/>
          </w:tcPr>
          <w:p w14:paraId="1A7BD413" w14:textId="77777777" w:rsidR="00B63B18" w:rsidRPr="00B63B18" w:rsidRDefault="00B63B18" w:rsidP="00B63B18">
            <w:pPr>
              <w:keepNext/>
              <w:keepLines/>
              <w:spacing w:after="0"/>
              <w:rPr>
                <w:rFonts w:ascii="Arial" w:hAnsi="Arial"/>
                <w:sz w:val="18"/>
              </w:rPr>
            </w:pPr>
            <w:r w:rsidRPr="003E4749">
              <w:rPr>
                <w:rFonts w:ascii="Arial" w:hAnsi="Arial"/>
                <w:sz w:val="18"/>
              </w:rPr>
              <w:t>For further conditions see table 5.5.1-1</w:t>
            </w:r>
          </w:p>
        </w:tc>
      </w:tr>
    </w:tbl>
    <w:p w14:paraId="21830832" w14:textId="77777777" w:rsidR="00B63B18" w:rsidRPr="00B63B18" w:rsidRDefault="00B63B18" w:rsidP="00B63B18"/>
    <w:p w14:paraId="40F5C226" w14:textId="77777777" w:rsidR="00C5434B" w:rsidRPr="000C3B13" w:rsidRDefault="00C5434B" w:rsidP="00B63B18">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08958" w14:textId="77777777" w:rsidR="00710463" w:rsidRDefault="00710463">
      <w:pPr>
        <w:spacing w:after="0"/>
      </w:pPr>
      <w:r>
        <w:separator/>
      </w:r>
    </w:p>
  </w:endnote>
  <w:endnote w:type="continuationSeparator" w:id="0">
    <w:p w14:paraId="3D0818B2" w14:textId="77777777" w:rsidR="00710463" w:rsidRDefault="00710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D96B3" w14:textId="77777777" w:rsidR="00710463" w:rsidRDefault="00710463">
      <w:pPr>
        <w:spacing w:after="0"/>
      </w:pPr>
      <w:r>
        <w:separator/>
      </w:r>
    </w:p>
  </w:footnote>
  <w:footnote w:type="continuationSeparator" w:id="0">
    <w:p w14:paraId="2A69CF5C" w14:textId="77777777" w:rsidR="00710463" w:rsidRDefault="007104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A74AD"/>
    <w:rsid w:val="000D5F87"/>
    <w:rsid w:val="000E29E8"/>
    <w:rsid w:val="00121171"/>
    <w:rsid w:val="001314D6"/>
    <w:rsid w:val="00140D97"/>
    <w:rsid w:val="001840E0"/>
    <w:rsid w:val="001B7068"/>
    <w:rsid w:val="001D13CE"/>
    <w:rsid w:val="001E6E9F"/>
    <w:rsid w:val="0020348D"/>
    <w:rsid w:val="00207EF1"/>
    <w:rsid w:val="00274BFB"/>
    <w:rsid w:val="002A4654"/>
    <w:rsid w:val="002B4339"/>
    <w:rsid w:val="002E7A8C"/>
    <w:rsid w:val="003012FD"/>
    <w:rsid w:val="0031620E"/>
    <w:rsid w:val="003413E4"/>
    <w:rsid w:val="0034279C"/>
    <w:rsid w:val="003B3DB8"/>
    <w:rsid w:val="003B7FF2"/>
    <w:rsid w:val="003E4749"/>
    <w:rsid w:val="003F519B"/>
    <w:rsid w:val="0041229A"/>
    <w:rsid w:val="00433212"/>
    <w:rsid w:val="00434CE8"/>
    <w:rsid w:val="00437E62"/>
    <w:rsid w:val="0044673C"/>
    <w:rsid w:val="00470743"/>
    <w:rsid w:val="00493DE2"/>
    <w:rsid w:val="00494C2C"/>
    <w:rsid w:val="00496E56"/>
    <w:rsid w:val="004B0DA3"/>
    <w:rsid w:val="004B3126"/>
    <w:rsid w:val="004D7289"/>
    <w:rsid w:val="004E5C93"/>
    <w:rsid w:val="004E7CCE"/>
    <w:rsid w:val="004F0A1A"/>
    <w:rsid w:val="004F68F6"/>
    <w:rsid w:val="00561608"/>
    <w:rsid w:val="00565FE4"/>
    <w:rsid w:val="00572B71"/>
    <w:rsid w:val="0057744F"/>
    <w:rsid w:val="005779C2"/>
    <w:rsid w:val="0058763A"/>
    <w:rsid w:val="005D4D36"/>
    <w:rsid w:val="005E722C"/>
    <w:rsid w:val="005F4951"/>
    <w:rsid w:val="00632245"/>
    <w:rsid w:val="006418A1"/>
    <w:rsid w:val="0064327C"/>
    <w:rsid w:val="00644C3E"/>
    <w:rsid w:val="00646F69"/>
    <w:rsid w:val="00651D02"/>
    <w:rsid w:val="00654CCA"/>
    <w:rsid w:val="00670D90"/>
    <w:rsid w:val="00676114"/>
    <w:rsid w:val="006C6B47"/>
    <w:rsid w:val="006C7B3A"/>
    <w:rsid w:val="00710463"/>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A152F"/>
    <w:rsid w:val="008D5A5A"/>
    <w:rsid w:val="008D7179"/>
    <w:rsid w:val="008E1130"/>
    <w:rsid w:val="00940C98"/>
    <w:rsid w:val="009755DA"/>
    <w:rsid w:val="009868CD"/>
    <w:rsid w:val="009A4CC8"/>
    <w:rsid w:val="009B4365"/>
    <w:rsid w:val="009C6E1D"/>
    <w:rsid w:val="009F0525"/>
    <w:rsid w:val="00A2595B"/>
    <w:rsid w:val="00A35D40"/>
    <w:rsid w:val="00A43B90"/>
    <w:rsid w:val="00A45116"/>
    <w:rsid w:val="00AB4FFE"/>
    <w:rsid w:val="00AE10BC"/>
    <w:rsid w:val="00AF44D9"/>
    <w:rsid w:val="00B162B0"/>
    <w:rsid w:val="00B45C9D"/>
    <w:rsid w:val="00B63B18"/>
    <w:rsid w:val="00B67A97"/>
    <w:rsid w:val="00B900C7"/>
    <w:rsid w:val="00B97F55"/>
    <w:rsid w:val="00BB4018"/>
    <w:rsid w:val="00C200E2"/>
    <w:rsid w:val="00C25AAA"/>
    <w:rsid w:val="00C5434B"/>
    <w:rsid w:val="00C736B5"/>
    <w:rsid w:val="00C75CEC"/>
    <w:rsid w:val="00C83ED9"/>
    <w:rsid w:val="00C870B3"/>
    <w:rsid w:val="00C95F24"/>
    <w:rsid w:val="00CE3999"/>
    <w:rsid w:val="00D033AF"/>
    <w:rsid w:val="00D05EF7"/>
    <w:rsid w:val="00D127F1"/>
    <w:rsid w:val="00D21D5A"/>
    <w:rsid w:val="00D311AE"/>
    <w:rsid w:val="00D56468"/>
    <w:rsid w:val="00D64955"/>
    <w:rsid w:val="00D6560C"/>
    <w:rsid w:val="00D97DBF"/>
    <w:rsid w:val="00DB14E3"/>
    <w:rsid w:val="00DE162E"/>
    <w:rsid w:val="00DF40ED"/>
    <w:rsid w:val="00E804F5"/>
    <w:rsid w:val="00E82440"/>
    <w:rsid w:val="00EA0D16"/>
    <w:rsid w:val="00EE3013"/>
    <w:rsid w:val="00F43BC4"/>
    <w:rsid w:val="00F528EA"/>
    <w:rsid w:val="00F80490"/>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numbering" w:customStyle="1" w:styleId="NoList29">
    <w:name w:val="No List29"/>
    <w:next w:val="NoList"/>
    <w:uiPriority w:val="99"/>
    <w:semiHidden/>
    <w:unhideWhenUsed/>
    <w:rsid w:val="00B63B18"/>
  </w:style>
  <w:style w:type="table" w:customStyle="1" w:styleId="TableGrid8">
    <w:name w:val="Table Grid8"/>
    <w:basedOn w:val="TableNormal"/>
    <w:next w:val="TableGrid"/>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B63B18"/>
    <w:rPr>
      <w:color w:val="FF0000"/>
    </w:rPr>
  </w:style>
  <w:style w:type="table" w:customStyle="1" w:styleId="TableGrid11">
    <w:name w:val="Table Grid11"/>
    <w:basedOn w:val="TableNormal"/>
    <w:next w:val="TableGrid"/>
    <w:rsid w:val="00B63B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63B18"/>
    <w:rPr>
      <w:rFonts w:ascii="Arial" w:eastAsia="Times New Roman" w:hAnsi="Arial"/>
      <w:noProof/>
      <w:sz w:val="40"/>
    </w:rPr>
  </w:style>
  <w:style w:type="numbering" w:customStyle="1" w:styleId="NoList114">
    <w:name w:val="No List114"/>
    <w:next w:val="NoList"/>
    <w:semiHidden/>
    <w:rsid w:val="00B63B18"/>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3B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3B18"/>
    <w:rPr>
      <w:rFonts w:ascii="Arial" w:hAnsi="Arial"/>
      <w:sz w:val="24"/>
      <w:szCs w:val="28"/>
      <w:lang w:val="en-GB" w:eastAsia="en-GB" w:bidi="ar-SA"/>
    </w:rPr>
  </w:style>
  <w:style w:type="numbering" w:customStyle="1" w:styleId="NoList210">
    <w:name w:val="No List210"/>
    <w:next w:val="NoList"/>
    <w:semiHidden/>
    <w:rsid w:val="00B63B18"/>
  </w:style>
  <w:style w:type="numbering" w:customStyle="1" w:styleId="NoList34">
    <w:name w:val="No List34"/>
    <w:next w:val="NoList"/>
    <w:semiHidden/>
    <w:unhideWhenUsed/>
    <w:rsid w:val="00B63B18"/>
  </w:style>
  <w:style w:type="table" w:customStyle="1" w:styleId="TableStyle11">
    <w:name w:val="Table Style11"/>
    <w:basedOn w:val="TableNormal"/>
    <w:rsid w:val="00B63B18"/>
    <w:rPr>
      <w:rFonts w:ascii="Times New Roman" w:eastAsia="MS Mincho" w:hAnsi="Times New Roman"/>
    </w:rPr>
    <w:tblPr/>
  </w:style>
  <w:style w:type="table" w:customStyle="1" w:styleId="Tabellengitternetz11">
    <w:name w:val="Tabellengitternetz1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B63B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0">
    <w:name w:val="목록 없음13"/>
    <w:next w:val="NoList"/>
    <w:semiHidden/>
    <w:unhideWhenUsed/>
    <w:rsid w:val="00B63B18"/>
  </w:style>
  <w:style w:type="numbering" w:customStyle="1" w:styleId="230">
    <w:name w:val="목록 없음23"/>
    <w:next w:val="NoList"/>
    <w:semiHidden/>
    <w:rsid w:val="00B63B18"/>
  </w:style>
  <w:style w:type="numbering" w:customStyle="1" w:styleId="NoList44">
    <w:name w:val="No List44"/>
    <w:next w:val="NoList"/>
    <w:semiHidden/>
    <w:unhideWhenUsed/>
    <w:rsid w:val="00B63B18"/>
  </w:style>
  <w:style w:type="paragraph" w:customStyle="1" w:styleId="TOC911">
    <w:name w:val="TOC 911"/>
    <w:basedOn w:val="TOC8"/>
    <w:rsid w:val="00B63B18"/>
    <w:pPr>
      <w:keepNext w:val="0"/>
      <w:ind w:left="1418" w:hanging="1418"/>
    </w:pPr>
    <w:rPr>
      <w:rFonts w:eastAsia="MS Mincho"/>
      <w:lang w:eastAsia="ja-JP"/>
    </w:rPr>
  </w:style>
  <w:style w:type="paragraph" w:customStyle="1" w:styleId="TableofFigures11">
    <w:name w:val="Table of Figures11"/>
    <w:basedOn w:val="Normal"/>
    <w:next w:val="Normal"/>
    <w:rsid w:val="00B63B18"/>
    <w:pPr>
      <w:ind w:left="400" w:hanging="400"/>
      <w:jc w:val="center"/>
    </w:pPr>
    <w:rPr>
      <w:rFonts w:eastAsia="MS Mincho"/>
      <w:b/>
      <w:lang w:eastAsia="ja-JP"/>
    </w:rPr>
  </w:style>
  <w:style w:type="numbering" w:customStyle="1" w:styleId="NoList54">
    <w:name w:val="No List54"/>
    <w:next w:val="NoList"/>
    <w:semiHidden/>
    <w:rsid w:val="00B63B18"/>
  </w:style>
  <w:style w:type="numbering" w:customStyle="1" w:styleId="NoList63">
    <w:name w:val="No List63"/>
    <w:next w:val="NoList"/>
    <w:semiHidden/>
    <w:rsid w:val="00B63B18"/>
  </w:style>
  <w:style w:type="numbering" w:customStyle="1" w:styleId="NoList73">
    <w:name w:val="No List73"/>
    <w:next w:val="NoList"/>
    <w:semiHidden/>
    <w:rsid w:val="00B63B18"/>
  </w:style>
  <w:style w:type="numbering" w:customStyle="1" w:styleId="NoList115">
    <w:name w:val="No List115"/>
    <w:next w:val="NoList"/>
    <w:semiHidden/>
    <w:rsid w:val="00B63B18"/>
  </w:style>
  <w:style w:type="numbering" w:customStyle="1" w:styleId="NoList213">
    <w:name w:val="No List213"/>
    <w:next w:val="NoList"/>
    <w:semiHidden/>
    <w:rsid w:val="00B63B18"/>
  </w:style>
  <w:style w:type="numbering" w:customStyle="1" w:styleId="NoList83">
    <w:name w:val="No List83"/>
    <w:next w:val="NoList"/>
    <w:semiHidden/>
    <w:rsid w:val="00B63B18"/>
  </w:style>
  <w:style w:type="numbering" w:customStyle="1" w:styleId="NoList123">
    <w:name w:val="No List123"/>
    <w:next w:val="NoList"/>
    <w:semiHidden/>
    <w:rsid w:val="00B63B18"/>
  </w:style>
  <w:style w:type="numbering" w:customStyle="1" w:styleId="NoList223">
    <w:name w:val="No List223"/>
    <w:next w:val="NoList"/>
    <w:semiHidden/>
    <w:rsid w:val="00B63B18"/>
  </w:style>
  <w:style w:type="numbering" w:customStyle="1" w:styleId="NoList93">
    <w:name w:val="No List93"/>
    <w:next w:val="NoList"/>
    <w:semiHidden/>
    <w:rsid w:val="00B63B18"/>
  </w:style>
  <w:style w:type="numbering" w:customStyle="1" w:styleId="NoList133">
    <w:name w:val="No List133"/>
    <w:next w:val="NoList"/>
    <w:semiHidden/>
    <w:rsid w:val="00B63B18"/>
  </w:style>
  <w:style w:type="numbering" w:customStyle="1" w:styleId="NoList233">
    <w:name w:val="No List233"/>
    <w:next w:val="NoList"/>
    <w:semiHidden/>
    <w:rsid w:val="00B63B18"/>
  </w:style>
  <w:style w:type="numbering" w:customStyle="1" w:styleId="NoList103">
    <w:name w:val="No List103"/>
    <w:next w:val="NoList"/>
    <w:semiHidden/>
    <w:rsid w:val="00B63B18"/>
  </w:style>
  <w:style w:type="numbering" w:customStyle="1" w:styleId="NoList143">
    <w:name w:val="No List143"/>
    <w:next w:val="NoList"/>
    <w:semiHidden/>
    <w:rsid w:val="00B63B18"/>
  </w:style>
  <w:style w:type="numbering" w:customStyle="1" w:styleId="NoList243">
    <w:name w:val="No List243"/>
    <w:next w:val="NoList"/>
    <w:semiHidden/>
    <w:rsid w:val="00B63B18"/>
  </w:style>
  <w:style w:type="numbering" w:customStyle="1" w:styleId="NoList313">
    <w:name w:val="No List313"/>
    <w:next w:val="NoList"/>
    <w:semiHidden/>
    <w:rsid w:val="00B63B18"/>
  </w:style>
  <w:style w:type="numbering" w:customStyle="1" w:styleId="NoList413">
    <w:name w:val="No List413"/>
    <w:next w:val="NoList"/>
    <w:semiHidden/>
    <w:rsid w:val="00B63B18"/>
  </w:style>
  <w:style w:type="numbering" w:customStyle="1" w:styleId="NoList513">
    <w:name w:val="No List513"/>
    <w:next w:val="NoList"/>
    <w:semiHidden/>
    <w:rsid w:val="00B63B18"/>
  </w:style>
  <w:style w:type="numbering" w:customStyle="1" w:styleId="NoList153">
    <w:name w:val="No List153"/>
    <w:next w:val="NoList"/>
    <w:semiHidden/>
    <w:rsid w:val="00B63B18"/>
  </w:style>
  <w:style w:type="numbering" w:customStyle="1" w:styleId="NoList163">
    <w:name w:val="No List163"/>
    <w:next w:val="NoList"/>
    <w:semiHidden/>
    <w:rsid w:val="00B63B18"/>
  </w:style>
  <w:style w:type="numbering" w:customStyle="1" w:styleId="131">
    <w:name w:val="无列表13"/>
    <w:next w:val="NoList"/>
    <w:semiHidden/>
    <w:rsid w:val="00B63B18"/>
  </w:style>
  <w:style w:type="table" w:customStyle="1" w:styleId="313">
    <w:name w:val="网格型3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63B18"/>
  </w:style>
  <w:style w:type="character" w:customStyle="1" w:styleId="Titre33">
    <w:name w:val="Titre 33"/>
    <w:rsid w:val="00B63B18"/>
    <w:rPr>
      <w:rFonts w:ascii="Arial" w:hAnsi="Arial"/>
      <w:sz w:val="28"/>
      <w:szCs w:val="28"/>
      <w:lang w:val="en-GB" w:eastAsia="en-GB"/>
    </w:rPr>
  </w:style>
  <w:style w:type="paragraph" w:customStyle="1" w:styleId="ZchnZchn11">
    <w:name w:val="Zchn Zchn1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3B18"/>
    <w:rPr>
      <w:rFonts w:ascii="Courier New" w:eastAsia="Batang" w:hAnsi="Courier New"/>
      <w:lang w:val="nb-NO" w:eastAsia="en-US" w:bidi="ar-SA"/>
    </w:rPr>
  </w:style>
  <w:style w:type="table" w:customStyle="1" w:styleId="TableGrid61">
    <w:name w:val="Table Grid61"/>
    <w:basedOn w:val="TableNormal"/>
    <w:next w:val="TableGrid"/>
    <w:uiPriority w:val="59"/>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63B18"/>
  </w:style>
  <w:style w:type="numbering" w:customStyle="1" w:styleId="NoList181">
    <w:name w:val="No List181"/>
    <w:next w:val="NoList"/>
    <w:uiPriority w:val="99"/>
    <w:semiHidden/>
    <w:rsid w:val="00B63B18"/>
  </w:style>
  <w:style w:type="numbering" w:customStyle="1" w:styleId="NoList251">
    <w:name w:val="No List251"/>
    <w:next w:val="NoList"/>
    <w:semiHidden/>
    <w:rsid w:val="00B63B18"/>
  </w:style>
  <w:style w:type="numbering" w:customStyle="1" w:styleId="NoList321">
    <w:name w:val="No List321"/>
    <w:next w:val="NoList"/>
    <w:semiHidden/>
    <w:unhideWhenUsed/>
    <w:rsid w:val="00B63B18"/>
  </w:style>
  <w:style w:type="numbering" w:customStyle="1" w:styleId="1110">
    <w:name w:val="목록 없음111"/>
    <w:next w:val="NoList"/>
    <w:semiHidden/>
    <w:unhideWhenUsed/>
    <w:rsid w:val="00B63B18"/>
  </w:style>
  <w:style w:type="numbering" w:customStyle="1" w:styleId="2110">
    <w:name w:val="목록 없음211"/>
    <w:next w:val="NoList"/>
    <w:semiHidden/>
    <w:rsid w:val="00B63B18"/>
  </w:style>
  <w:style w:type="numbering" w:customStyle="1" w:styleId="NoList421">
    <w:name w:val="No List421"/>
    <w:next w:val="NoList"/>
    <w:semiHidden/>
    <w:unhideWhenUsed/>
    <w:rsid w:val="00B63B18"/>
  </w:style>
  <w:style w:type="numbering" w:customStyle="1" w:styleId="NoList521">
    <w:name w:val="No List521"/>
    <w:next w:val="NoList"/>
    <w:semiHidden/>
    <w:rsid w:val="00B63B18"/>
  </w:style>
  <w:style w:type="numbering" w:customStyle="1" w:styleId="NoList611">
    <w:name w:val="No List611"/>
    <w:next w:val="NoList"/>
    <w:semiHidden/>
    <w:rsid w:val="00B63B18"/>
  </w:style>
  <w:style w:type="numbering" w:customStyle="1" w:styleId="NoList711">
    <w:name w:val="No List711"/>
    <w:next w:val="NoList"/>
    <w:semiHidden/>
    <w:rsid w:val="00B63B18"/>
  </w:style>
  <w:style w:type="numbering" w:customStyle="1" w:styleId="NoList1121">
    <w:name w:val="No List1121"/>
    <w:next w:val="NoList"/>
    <w:semiHidden/>
    <w:rsid w:val="00B63B18"/>
  </w:style>
  <w:style w:type="numbering" w:customStyle="1" w:styleId="NoList2111">
    <w:name w:val="No List2111"/>
    <w:next w:val="NoList"/>
    <w:semiHidden/>
    <w:rsid w:val="00B63B18"/>
  </w:style>
  <w:style w:type="numbering" w:customStyle="1" w:styleId="NoList811">
    <w:name w:val="No List811"/>
    <w:next w:val="NoList"/>
    <w:semiHidden/>
    <w:rsid w:val="00B63B18"/>
  </w:style>
  <w:style w:type="numbering" w:customStyle="1" w:styleId="NoList1211">
    <w:name w:val="No List1211"/>
    <w:next w:val="NoList"/>
    <w:semiHidden/>
    <w:rsid w:val="00B63B18"/>
  </w:style>
  <w:style w:type="numbering" w:customStyle="1" w:styleId="NoList2211">
    <w:name w:val="No List2211"/>
    <w:next w:val="NoList"/>
    <w:semiHidden/>
    <w:rsid w:val="00B63B18"/>
  </w:style>
  <w:style w:type="numbering" w:customStyle="1" w:styleId="NoList911">
    <w:name w:val="No List911"/>
    <w:next w:val="NoList"/>
    <w:semiHidden/>
    <w:rsid w:val="00B63B18"/>
  </w:style>
  <w:style w:type="numbering" w:customStyle="1" w:styleId="NoList1311">
    <w:name w:val="No List1311"/>
    <w:next w:val="NoList"/>
    <w:semiHidden/>
    <w:rsid w:val="00B63B18"/>
  </w:style>
  <w:style w:type="numbering" w:customStyle="1" w:styleId="NoList2311">
    <w:name w:val="No List2311"/>
    <w:next w:val="NoList"/>
    <w:semiHidden/>
    <w:rsid w:val="00B63B18"/>
  </w:style>
  <w:style w:type="numbering" w:customStyle="1" w:styleId="NoList1011">
    <w:name w:val="No List1011"/>
    <w:next w:val="NoList"/>
    <w:semiHidden/>
    <w:rsid w:val="00B63B18"/>
  </w:style>
  <w:style w:type="numbering" w:customStyle="1" w:styleId="NoList1411">
    <w:name w:val="No List1411"/>
    <w:next w:val="NoList"/>
    <w:semiHidden/>
    <w:rsid w:val="00B63B18"/>
  </w:style>
  <w:style w:type="numbering" w:customStyle="1" w:styleId="NoList2411">
    <w:name w:val="No List2411"/>
    <w:next w:val="NoList"/>
    <w:semiHidden/>
    <w:rsid w:val="00B63B18"/>
  </w:style>
  <w:style w:type="numbering" w:customStyle="1" w:styleId="NoList3111">
    <w:name w:val="No List3111"/>
    <w:next w:val="NoList"/>
    <w:semiHidden/>
    <w:rsid w:val="00B63B18"/>
  </w:style>
  <w:style w:type="numbering" w:customStyle="1" w:styleId="NoList4111">
    <w:name w:val="No List4111"/>
    <w:next w:val="NoList"/>
    <w:semiHidden/>
    <w:rsid w:val="00B63B18"/>
  </w:style>
  <w:style w:type="numbering" w:customStyle="1" w:styleId="NoList5111">
    <w:name w:val="No List5111"/>
    <w:next w:val="NoList"/>
    <w:semiHidden/>
    <w:rsid w:val="00B63B18"/>
  </w:style>
  <w:style w:type="numbering" w:customStyle="1" w:styleId="NoList1511">
    <w:name w:val="No List1511"/>
    <w:next w:val="NoList"/>
    <w:semiHidden/>
    <w:rsid w:val="00B63B18"/>
  </w:style>
  <w:style w:type="numbering" w:customStyle="1" w:styleId="NoList1611">
    <w:name w:val="No List1611"/>
    <w:next w:val="NoList"/>
    <w:semiHidden/>
    <w:rsid w:val="00B63B18"/>
  </w:style>
  <w:style w:type="numbering" w:customStyle="1" w:styleId="1111">
    <w:name w:val="无列表111"/>
    <w:next w:val="NoList"/>
    <w:semiHidden/>
    <w:rsid w:val="00B63B18"/>
  </w:style>
  <w:style w:type="numbering" w:customStyle="1" w:styleId="NoList11111">
    <w:name w:val="No List11111"/>
    <w:next w:val="NoList"/>
    <w:semiHidden/>
    <w:rsid w:val="00B63B18"/>
  </w:style>
  <w:style w:type="numbering" w:customStyle="1" w:styleId="NoList191">
    <w:name w:val="No List191"/>
    <w:next w:val="NoList"/>
    <w:uiPriority w:val="99"/>
    <w:semiHidden/>
    <w:unhideWhenUsed/>
    <w:rsid w:val="00B63B18"/>
  </w:style>
  <w:style w:type="numbering" w:customStyle="1" w:styleId="NoList1101">
    <w:name w:val="No List1101"/>
    <w:next w:val="NoList"/>
    <w:uiPriority w:val="99"/>
    <w:semiHidden/>
    <w:rsid w:val="00B63B18"/>
  </w:style>
  <w:style w:type="numbering" w:customStyle="1" w:styleId="NoList261">
    <w:name w:val="No List261"/>
    <w:next w:val="NoList"/>
    <w:semiHidden/>
    <w:rsid w:val="00B63B18"/>
  </w:style>
  <w:style w:type="numbering" w:customStyle="1" w:styleId="NoList331">
    <w:name w:val="No List331"/>
    <w:next w:val="NoList"/>
    <w:semiHidden/>
    <w:unhideWhenUsed/>
    <w:rsid w:val="00B63B18"/>
  </w:style>
  <w:style w:type="numbering" w:customStyle="1" w:styleId="1210">
    <w:name w:val="목록 없음121"/>
    <w:next w:val="NoList"/>
    <w:semiHidden/>
    <w:unhideWhenUsed/>
    <w:rsid w:val="00B63B18"/>
  </w:style>
  <w:style w:type="numbering" w:customStyle="1" w:styleId="221">
    <w:name w:val="목록 없음221"/>
    <w:next w:val="NoList"/>
    <w:semiHidden/>
    <w:rsid w:val="00B63B18"/>
  </w:style>
  <w:style w:type="numbering" w:customStyle="1" w:styleId="NoList431">
    <w:name w:val="No List431"/>
    <w:next w:val="NoList"/>
    <w:semiHidden/>
    <w:unhideWhenUsed/>
    <w:rsid w:val="00B63B18"/>
  </w:style>
  <w:style w:type="numbering" w:customStyle="1" w:styleId="NoList531">
    <w:name w:val="No List531"/>
    <w:next w:val="NoList"/>
    <w:semiHidden/>
    <w:rsid w:val="00B63B18"/>
  </w:style>
  <w:style w:type="numbering" w:customStyle="1" w:styleId="NoList621">
    <w:name w:val="No List621"/>
    <w:next w:val="NoList"/>
    <w:semiHidden/>
    <w:rsid w:val="00B63B18"/>
  </w:style>
  <w:style w:type="numbering" w:customStyle="1" w:styleId="NoList721">
    <w:name w:val="No List721"/>
    <w:next w:val="NoList"/>
    <w:semiHidden/>
    <w:rsid w:val="00B63B18"/>
  </w:style>
  <w:style w:type="numbering" w:customStyle="1" w:styleId="NoList1131">
    <w:name w:val="No List1131"/>
    <w:next w:val="NoList"/>
    <w:semiHidden/>
    <w:rsid w:val="00B63B18"/>
  </w:style>
  <w:style w:type="numbering" w:customStyle="1" w:styleId="NoList2121">
    <w:name w:val="No List2121"/>
    <w:next w:val="NoList"/>
    <w:semiHidden/>
    <w:rsid w:val="00B63B18"/>
  </w:style>
  <w:style w:type="numbering" w:customStyle="1" w:styleId="NoList821">
    <w:name w:val="No List821"/>
    <w:next w:val="NoList"/>
    <w:semiHidden/>
    <w:rsid w:val="00B63B18"/>
  </w:style>
  <w:style w:type="numbering" w:customStyle="1" w:styleId="NoList1221">
    <w:name w:val="No List1221"/>
    <w:next w:val="NoList"/>
    <w:semiHidden/>
    <w:rsid w:val="00B63B18"/>
  </w:style>
  <w:style w:type="numbering" w:customStyle="1" w:styleId="NoList2221">
    <w:name w:val="No List2221"/>
    <w:next w:val="NoList"/>
    <w:semiHidden/>
    <w:rsid w:val="00B63B18"/>
  </w:style>
  <w:style w:type="numbering" w:customStyle="1" w:styleId="NoList921">
    <w:name w:val="No List921"/>
    <w:next w:val="NoList"/>
    <w:semiHidden/>
    <w:rsid w:val="00B63B18"/>
  </w:style>
  <w:style w:type="numbering" w:customStyle="1" w:styleId="NoList1321">
    <w:name w:val="No List1321"/>
    <w:next w:val="NoList"/>
    <w:semiHidden/>
    <w:rsid w:val="00B63B18"/>
  </w:style>
  <w:style w:type="numbering" w:customStyle="1" w:styleId="NoList2321">
    <w:name w:val="No List2321"/>
    <w:next w:val="NoList"/>
    <w:semiHidden/>
    <w:rsid w:val="00B63B18"/>
  </w:style>
  <w:style w:type="numbering" w:customStyle="1" w:styleId="NoList1021">
    <w:name w:val="No List1021"/>
    <w:next w:val="NoList"/>
    <w:semiHidden/>
    <w:rsid w:val="00B63B18"/>
  </w:style>
  <w:style w:type="numbering" w:customStyle="1" w:styleId="NoList1421">
    <w:name w:val="No List1421"/>
    <w:next w:val="NoList"/>
    <w:semiHidden/>
    <w:rsid w:val="00B63B18"/>
  </w:style>
  <w:style w:type="numbering" w:customStyle="1" w:styleId="NoList2421">
    <w:name w:val="No List2421"/>
    <w:next w:val="NoList"/>
    <w:semiHidden/>
    <w:rsid w:val="00B63B18"/>
  </w:style>
  <w:style w:type="numbering" w:customStyle="1" w:styleId="NoList3121">
    <w:name w:val="No List3121"/>
    <w:next w:val="NoList"/>
    <w:semiHidden/>
    <w:rsid w:val="00B63B18"/>
  </w:style>
  <w:style w:type="numbering" w:customStyle="1" w:styleId="NoList4121">
    <w:name w:val="No List4121"/>
    <w:next w:val="NoList"/>
    <w:semiHidden/>
    <w:rsid w:val="00B63B18"/>
  </w:style>
  <w:style w:type="numbering" w:customStyle="1" w:styleId="NoList5121">
    <w:name w:val="No List5121"/>
    <w:next w:val="NoList"/>
    <w:semiHidden/>
    <w:rsid w:val="00B63B18"/>
  </w:style>
  <w:style w:type="numbering" w:customStyle="1" w:styleId="NoList1521">
    <w:name w:val="No List1521"/>
    <w:next w:val="NoList"/>
    <w:semiHidden/>
    <w:rsid w:val="00B63B18"/>
  </w:style>
  <w:style w:type="numbering" w:customStyle="1" w:styleId="NoList1621">
    <w:name w:val="No List1621"/>
    <w:next w:val="NoList"/>
    <w:semiHidden/>
    <w:rsid w:val="00B63B18"/>
  </w:style>
  <w:style w:type="numbering" w:customStyle="1" w:styleId="1211">
    <w:name w:val="无列表121"/>
    <w:next w:val="NoList"/>
    <w:semiHidden/>
    <w:rsid w:val="00B63B18"/>
  </w:style>
  <w:style w:type="numbering" w:customStyle="1" w:styleId="NoList11121">
    <w:name w:val="No List11121"/>
    <w:next w:val="NoList"/>
    <w:semiHidden/>
    <w:rsid w:val="00B63B18"/>
  </w:style>
  <w:style w:type="numbering" w:customStyle="1" w:styleId="216">
    <w:name w:val="无列表21"/>
    <w:next w:val="NoList"/>
    <w:uiPriority w:val="99"/>
    <w:semiHidden/>
    <w:unhideWhenUsed/>
    <w:rsid w:val="00B63B18"/>
  </w:style>
  <w:style w:type="numbering" w:customStyle="1" w:styleId="314">
    <w:name w:val="无列表31"/>
    <w:next w:val="NoList"/>
    <w:uiPriority w:val="99"/>
    <w:semiHidden/>
    <w:unhideWhenUsed/>
    <w:rsid w:val="00B63B18"/>
  </w:style>
  <w:style w:type="table" w:customStyle="1" w:styleId="112">
    <w:name w:val="网格型1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63B18"/>
  </w:style>
  <w:style w:type="numbering" w:customStyle="1" w:styleId="NoList271">
    <w:name w:val="No List271"/>
    <w:next w:val="NoList"/>
    <w:uiPriority w:val="99"/>
    <w:semiHidden/>
    <w:unhideWhenUsed/>
    <w:rsid w:val="00B63B18"/>
  </w:style>
  <w:style w:type="numbering" w:customStyle="1" w:styleId="NoList281">
    <w:name w:val="No List281"/>
    <w:next w:val="NoList"/>
    <w:uiPriority w:val="99"/>
    <w:semiHidden/>
    <w:unhideWhenUsed/>
    <w:rsid w:val="00B63B18"/>
  </w:style>
  <w:style w:type="table" w:customStyle="1" w:styleId="TableGrid71">
    <w:name w:val="Table Grid7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B6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3190</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2021-08-23T14:33:00Z</dcterms:created>
  <dcterms:modified xsi:type="dcterms:W3CDTF">2021-08-24T08:45:00Z</dcterms:modified>
</cp:coreProperties>
</file>