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4064727" w:rsidR="00D56468" w:rsidRPr="0022701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227014">
        <w:rPr>
          <w:b/>
          <w:noProof/>
          <w:sz w:val="24"/>
        </w:rPr>
        <w:t>3GPP TSG-</w:t>
      </w:r>
      <w:r w:rsidRPr="00227014">
        <w:rPr>
          <w:b/>
          <w:noProof/>
          <w:sz w:val="24"/>
        </w:rPr>
        <w:fldChar w:fldCharType="begin"/>
      </w:r>
      <w:r w:rsidRPr="00227014">
        <w:rPr>
          <w:b/>
          <w:noProof/>
          <w:sz w:val="24"/>
        </w:rPr>
        <w:instrText xml:space="preserve"> DOCPROPERTY  TSG/WGRef  \* MERGEFORMAT </w:instrText>
      </w:r>
      <w:r w:rsidRPr="00227014">
        <w:rPr>
          <w:b/>
          <w:noProof/>
          <w:sz w:val="24"/>
        </w:rPr>
        <w:fldChar w:fldCharType="separate"/>
      </w:r>
      <w:r w:rsidRPr="00227014">
        <w:rPr>
          <w:b/>
          <w:noProof/>
          <w:sz w:val="24"/>
        </w:rPr>
        <w:t>RAN WG5</w:t>
      </w:r>
      <w:r w:rsidRPr="00227014">
        <w:rPr>
          <w:b/>
          <w:noProof/>
          <w:sz w:val="24"/>
        </w:rPr>
        <w:fldChar w:fldCharType="end"/>
      </w:r>
      <w:r w:rsidRPr="00227014">
        <w:rPr>
          <w:b/>
          <w:noProof/>
          <w:sz w:val="24"/>
        </w:rPr>
        <w:t xml:space="preserve"> Meeting #</w:t>
      </w:r>
      <w:r w:rsidR="00470743" w:rsidRPr="00227014">
        <w:rPr>
          <w:b/>
          <w:noProof/>
          <w:sz w:val="24"/>
        </w:rPr>
        <w:t>9</w:t>
      </w:r>
      <w:r w:rsidR="00711C11" w:rsidRPr="00227014">
        <w:rPr>
          <w:b/>
          <w:noProof/>
          <w:sz w:val="24"/>
        </w:rPr>
        <w:t>2</w:t>
      </w:r>
      <w:r w:rsidRPr="00227014">
        <w:rPr>
          <w:b/>
          <w:noProof/>
          <w:sz w:val="24"/>
        </w:rPr>
        <w:t>-e</w:t>
      </w:r>
      <w:r w:rsidRPr="00227014">
        <w:rPr>
          <w:b/>
          <w:i/>
          <w:noProof/>
          <w:sz w:val="28"/>
        </w:rPr>
        <w:tab/>
        <w:t>R5-2</w:t>
      </w:r>
      <w:r w:rsidR="00C200E2" w:rsidRPr="00227014">
        <w:rPr>
          <w:b/>
          <w:i/>
          <w:noProof/>
          <w:sz w:val="28"/>
        </w:rPr>
        <w:t>1</w:t>
      </w:r>
      <w:r w:rsidR="00227014">
        <w:rPr>
          <w:b/>
          <w:i/>
          <w:noProof/>
          <w:sz w:val="28"/>
        </w:rPr>
        <w:t>5736</w:t>
      </w:r>
    </w:p>
    <w:p w14:paraId="594095C4" w14:textId="5C64D4A8" w:rsidR="001840E0" w:rsidRPr="00227014" w:rsidRDefault="008F61BE" w:rsidP="001840E0">
      <w:pPr>
        <w:pStyle w:val="CRCoverPage"/>
        <w:outlineLvl w:val="0"/>
        <w:rPr>
          <w:b/>
          <w:noProof/>
          <w:sz w:val="24"/>
        </w:rPr>
      </w:pPr>
      <w:fldSimple w:instr=" DOCPROPERTY  Location  \* MERGEFORMAT ">
        <w:r w:rsidR="001840E0" w:rsidRPr="00227014">
          <w:rPr>
            <w:b/>
            <w:noProof/>
            <w:sz w:val="24"/>
          </w:rPr>
          <w:t>Online</w:t>
        </w:r>
      </w:fldSimple>
      <w:r w:rsidR="001840E0" w:rsidRPr="00227014">
        <w:rPr>
          <w:b/>
          <w:noProof/>
          <w:sz w:val="24"/>
        </w:rPr>
        <w:t xml:space="preserve">, </w:t>
      </w:r>
      <w:r w:rsidR="001840E0" w:rsidRPr="00227014">
        <w:fldChar w:fldCharType="begin"/>
      </w:r>
      <w:r w:rsidR="001840E0" w:rsidRPr="00227014">
        <w:instrText xml:space="preserve"> DOCPROPERTY  Country  \* MERGEFORMAT </w:instrText>
      </w:r>
      <w:r w:rsidR="001840E0" w:rsidRPr="00227014">
        <w:fldChar w:fldCharType="end"/>
      </w:r>
      <w:r w:rsidR="001840E0" w:rsidRPr="00227014">
        <w:rPr>
          <w:b/>
          <w:noProof/>
          <w:sz w:val="24"/>
        </w:rPr>
        <w:t xml:space="preserve">, </w:t>
      </w:r>
      <w:fldSimple w:instr=" DOCPROPERTY  StartDate  \* MERGEFORMAT ">
        <w:r w:rsidR="001840E0" w:rsidRPr="00227014">
          <w:rPr>
            <w:b/>
            <w:noProof/>
            <w:sz w:val="24"/>
          </w:rPr>
          <w:t>1</w:t>
        </w:r>
        <w:r w:rsidR="00711C11" w:rsidRPr="00227014">
          <w:rPr>
            <w:b/>
            <w:noProof/>
            <w:sz w:val="24"/>
          </w:rPr>
          <w:t>6</w:t>
        </w:r>
        <w:r w:rsidR="001840E0" w:rsidRPr="00227014">
          <w:rPr>
            <w:b/>
            <w:noProof/>
            <w:sz w:val="24"/>
          </w:rPr>
          <w:t xml:space="preserve">th </w:t>
        </w:r>
        <w:r w:rsidR="00711C11" w:rsidRPr="00227014">
          <w:rPr>
            <w:b/>
            <w:noProof/>
            <w:sz w:val="24"/>
          </w:rPr>
          <w:t>August</w:t>
        </w:r>
        <w:r w:rsidR="001840E0" w:rsidRPr="00227014">
          <w:rPr>
            <w:b/>
            <w:noProof/>
            <w:sz w:val="24"/>
          </w:rPr>
          <w:t xml:space="preserve"> 2021</w:t>
        </w:r>
      </w:fldSimple>
      <w:r w:rsidR="001840E0" w:rsidRPr="00227014">
        <w:rPr>
          <w:b/>
          <w:noProof/>
          <w:sz w:val="24"/>
        </w:rPr>
        <w:t xml:space="preserve"> - </w:t>
      </w:r>
      <w:fldSimple w:instr=" DOCPROPERTY  EndDate  \* MERGEFORMAT ">
        <w:r w:rsidR="001840E0" w:rsidRPr="00227014">
          <w:rPr>
            <w:b/>
            <w:noProof/>
            <w:sz w:val="24"/>
          </w:rPr>
          <w:t>2</w:t>
        </w:r>
        <w:r w:rsidR="00711C11" w:rsidRPr="00227014">
          <w:rPr>
            <w:b/>
            <w:noProof/>
            <w:sz w:val="24"/>
          </w:rPr>
          <w:t>7</w:t>
        </w:r>
        <w:r w:rsidR="001840E0" w:rsidRPr="00227014">
          <w:rPr>
            <w:b/>
            <w:noProof/>
            <w:sz w:val="24"/>
          </w:rPr>
          <w:t xml:space="preserve">th </w:t>
        </w:r>
        <w:r w:rsidR="00711C11" w:rsidRPr="00227014">
          <w:rPr>
            <w:b/>
            <w:noProof/>
            <w:sz w:val="24"/>
          </w:rPr>
          <w:t>August</w:t>
        </w:r>
        <w:r w:rsidR="001840E0" w:rsidRPr="0022701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22701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227014" w:rsidRDefault="00D56468" w:rsidP="00D56468">
            <w:pPr>
              <w:pStyle w:val="CRCoverPage"/>
              <w:spacing w:after="0"/>
              <w:jc w:val="right"/>
              <w:rPr>
                <w:i/>
                <w:noProof/>
              </w:rPr>
            </w:pPr>
            <w:r w:rsidRPr="00227014">
              <w:rPr>
                <w:i/>
                <w:noProof/>
                <w:sz w:val="14"/>
              </w:rPr>
              <w:t>CR-Form-v12.1</w:t>
            </w:r>
          </w:p>
        </w:tc>
      </w:tr>
      <w:tr w:rsidR="00D56468" w:rsidRPr="00227014" w14:paraId="2422A11D" w14:textId="77777777" w:rsidTr="00D56468">
        <w:tc>
          <w:tcPr>
            <w:tcW w:w="9641" w:type="dxa"/>
            <w:gridSpan w:val="9"/>
            <w:tcBorders>
              <w:left w:val="single" w:sz="4" w:space="0" w:color="auto"/>
              <w:right w:val="single" w:sz="4" w:space="0" w:color="auto"/>
            </w:tcBorders>
          </w:tcPr>
          <w:p w14:paraId="7F34B577" w14:textId="77777777" w:rsidR="00D56468" w:rsidRPr="00227014" w:rsidRDefault="00D56468" w:rsidP="00D56468">
            <w:pPr>
              <w:pStyle w:val="CRCoverPage"/>
              <w:spacing w:after="0"/>
              <w:jc w:val="center"/>
              <w:rPr>
                <w:noProof/>
              </w:rPr>
            </w:pPr>
            <w:r w:rsidRPr="00227014">
              <w:rPr>
                <w:b/>
                <w:noProof/>
                <w:sz w:val="32"/>
              </w:rPr>
              <w:t>CHANGE REQUEST</w:t>
            </w:r>
          </w:p>
        </w:tc>
      </w:tr>
      <w:tr w:rsidR="00D56468" w:rsidRPr="00227014" w14:paraId="0810FE62" w14:textId="77777777" w:rsidTr="00D56468">
        <w:tc>
          <w:tcPr>
            <w:tcW w:w="9641" w:type="dxa"/>
            <w:gridSpan w:val="9"/>
            <w:tcBorders>
              <w:left w:val="single" w:sz="4" w:space="0" w:color="auto"/>
              <w:right w:val="single" w:sz="4" w:space="0" w:color="auto"/>
            </w:tcBorders>
          </w:tcPr>
          <w:p w14:paraId="5F8B8F9A" w14:textId="77777777" w:rsidR="00D56468" w:rsidRPr="00227014" w:rsidRDefault="00D56468" w:rsidP="00D56468">
            <w:pPr>
              <w:pStyle w:val="CRCoverPage"/>
              <w:spacing w:after="0"/>
              <w:rPr>
                <w:noProof/>
                <w:sz w:val="8"/>
                <w:szCs w:val="8"/>
              </w:rPr>
            </w:pPr>
          </w:p>
        </w:tc>
      </w:tr>
      <w:tr w:rsidR="00D56468" w:rsidRPr="00227014" w14:paraId="644D2384" w14:textId="77777777" w:rsidTr="00D56468">
        <w:tc>
          <w:tcPr>
            <w:tcW w:w="142" w:type="dxa"/>
            <w:tcBorders>
              <w:left w:val="single" w:sz="4" w:space="0" w:color="auto"/>
            </w:tcBorders>
          </w:tcPr>
          <w:p w14:paraId="0EFBBD9C" w14:textId="77777777" w:rsidR="00D56468" w:rsidRPr="00227014" w:rsidRDefault="00D56468" w:rsidP="00D56468">
            <w:pPr>
              <w:pStyle w:val="CRCoverPage"/>
              <w:spacing w:after="0"/>
              <w:jc w:val="right"/>
              <w:rPr>
                <w:noProof/>
              </w:rPr>
            </w:pPr>
          </w:p>
        </w:tc>
        <w:tc>
          <w:tcPr>
            <w:tcW w:w="1559" w:type="dxa"/>
            <w:shd w:val="pct30" w:color="FFFF00" w:fill="auto"/>
          </w:tcPr>
          <w:p w14:paraId="6AA5D280" w14:textId="71A3E69D" w:rsidR="00D56468" w:rsidRPr="00227014" w:rsidRDefault="00D56468" w:rsidP="00D56468">
            <w:pPr>
              <w:pStyle w:val="CRCoverPage"/>
              <w:spacing w:after="0"/>
              <w:jc w:val="right"/>
              <w:rPr>
                <w:b/>
                <w:noProof/>
                <w:sz w:val="28"/>
              </w:rPr>
            </w:pPr>
            <w:r w:rsidRPr="00227014">
              <w:rPr>
                <w:b/>
                <w:noProof/>
                <w:sz w:val="28"/>
              </w:rPr>
              <w:fldChar w:fldCharType="begin"/>
            </w:r>
            <w:r w:rsidRPr="00227014">
              <w:rPr>
                <w:b/>
                <w:noProof/>
                <w:sz w:val="28"/>
              </w:rPr>
              <w:instrText xml:space="preserve"> DOCPROPERTY  Spec#  \* MERGEFORMAT </w:instrText>
            </w:r>
            <w:r w:rsidRPr="00227014">
              <w:rPr>
                <w:b/>
                <w:noProof/>
                <w:sz w:val="28"/>
              </w:rPr>
              <w:fldChar w:fldCharType="separate"/>
            </w:r>
            <w:r w:rsidRPr="00227014">
              <w:rPr>
                <w:b/>
                <w:noProof/>
                <w:sz w:val="28"/>
              </w:rPr>
              <w:t>36.579-</w:t>
            </w:r>
            <w:r w:rsidRPr="00227014">
              <w:rPr>
                <w:b/>
                <w:noProof/>
                <w:sz w:val="28"/>
              </w:rPr>
              <w:fldChar w:fldCharType="end"/>
            </w:r>
            <w:r w:rsidR="003B3DB8" w:rsidRPr="00227014">
              <w:rPr>
                <w:b/>
                <w:noProof/>
                <w:sz w:val="28"/>
              </w:rPr>
              <w:t>1</w:t>
            </w:r>
          </w:p>
        </w:tc>
        <w:tc>
          <w:tcPr>
            <w:tcW w:w="709" w:type="dxa"/>
          </w:tcPr>
          <w:p w14:paraId="7689679E" w14:textId="77777777" w:rsidR="00D56468" w:rsidRPr="00227014" w:rsidRDefault="00D56468" w:rsidP="00D56468">
            <w:pPr>
              <w:pStyle w:val="CRCoverPage"/>
              <w:spacing w:after="0"/>
              <w:jc w:val="center"/>
              <w:rPr>
                <w:noProof/>
              </w:rPr>
            </w:pPr>
            <w:r w:rsidRPr="00227014">
              <w:rPr>
                <w:b/>
                <w:noProof/>
                <w:sz w:val="28"/>
              </w:rPr>
              <w:t>CR</w:t>
            </w:r>
          </w:p>
        </w:tc>
        <w:tc>
          <w:tcPr>
            <w:tcW w:w="1276" w:type="dxa"/>
            <w:shd w:val="pct30" w:color="FFFF00" w:fill="auto"/>
          </w:tcPr>
          <w:p w14:paraId="1059008D" w14:textId="141208BE" w:rsidR="00D56468" w:rsidRPr="00227014" w:rsidRDefault="00635C10" w:rsidP="00D56468">
            <w:pPr>
              <w:pStyle w:val="CRCoverPage"/>
              <w:spacing w:after="0"/>
              <w:rPr>
                <w:noProof/>
              </w:rPr>
            </w:pPr>
            <w:r w:rsidRPr="00227014">
              <w:rPr>
                <w:b/>
                <w:noProof/>
                <w:sz w:val="28"/>
              </w:rPr>
              <w:t>0169</w:t>
            </w:r>
          </w:p>
        </w:tc>
        <w:tc>
          <w:tcPr>
            <w:tcW w:w="709" w:type="dxa"/>
          </w:tcPr>
          <w:p w14:paraId="4176E748" w14:textId="77777777" w:rsidR="00D56468" w:rsidRPr="00227014" w:rsidRDefault="00D56468" w:rsidP="00D56468">
            <w:pPr>
              <w:pStyle w:val="CRCoverPage"/>
              <w:tabs>
                <w:tab w:val="right" w:pos="625"/>
              </w:tabs>
              <w:spacing w:after="0"/>
              <w:jc w:val="center"/>
              <w:rPr>
                <w:noProof/>
              </w:rPr>
            </w:pPr>
            <w:r w:rsidRPr="00227014">
              <w:rPr>
                <w:b/>
                <w:bCs/>
                <w:noProof/>
                <w:sz w:val="28"/>
              </w:rPr>
              <w:t>rev</w:t>
            </w:r>
          </w:p>
        </w:tc>
        <w:tc>
          <w:tcPr>
            <w:tcW w:w="992" w:type="dxa"/>
            <w:shd w:val="pct30" w:color="FFFF00" w:fill="auto"/>
          </w:tcPr>
          <w:p w14:paraId="099388A1" w14:textId="08666C64" w:rsidR="00D56468" w:rsidRPr="00227014" w:rsidRDefault="00227014" w:rsidP="00D56468">
            <w:pPr>
              <w:pStyle w:val="CRCoverPage"/>
              <w:spacing w:after="0"/>
              <w:jc w:val="center"/>
              <w:rPr>
                <w:b/>
                <w:noProof/>
              </w:rPr>
            </w:pPr>
            <w:r>
              <w:rPr>
                <w:b/>
                <w:noProof/>
                <w:sz w:val="28"/>
              </w:rPr>
              <w:t>1</w:t>
            </w:r>
          </w:p>
        </w:tc>
        <w:tc>
          <w:tcPr>
            <w:tcW w:w="2410" w:type="dxa"/>
          </w:tcPr>
          <w:p w14:paraId="7BED494C" w14:textId="77777777" w:rsidR="00D56468" w:rsidRPr="00227014" w:rsidRDefault="00D56468" w:rsidP="00D56468">
            <w:pPr>
              <w:pStyle w:val="CRCoverPage"/>
              <w:tabs>
                <w:tab w:val="right" w:pos="1825"/>
              </w:tabs>
              <w:spacing w:after="0"/>
              <w:jc w:val="center"/>
              <w:rPr>
                <w:noProof/>
              </w:rPr>
            </w:pPr>
            <w:r w:rsidRPr="00227014">
              <w:rPr>
                <w:b/>
                <w:noProof/>
                <w:sz w:val="28"/>
                <w:szCs w:val="28"/>
              </w:rPr>
              <w:t>Current version:</w:t>
            </w:r>
          </w:p>
        </w:tc>
        <w:tc>
          <w:tcPr>
            <w:tcW w:w="1701" w:type="dxa"/>
            <w:shd w:val="pct30" w:color="FFFF00" w:fill="auto"/>
          </w:tcPr>
          <w:p w14:paraId="5921ED62" w14:textId="44E17211" w:rsidR="00D56468" w:rsidRPr="00227014" w:rsidRDefault="008F61BE" w:rsidP="00D56468">
            <w:pPr>
              <w:pStyle w:val="CRCoverPage"/>
              <w:spacing w:after="0"/>
              <w:jc w:val="center"/>
              <w:rPr>
                <w:noProof/>
                <w:sz w:val="28"/>
              </w:rPr>
            </w:pPr>
            <w:fldSimple w:instr=" DOCPROPERTY  Version  \* MERGEFORMAT ">
              <w:r w:rsidR="00D56468" w:rsidRPr="00227014">
                <w:rPr>
                  <w:b/>
                  <w:noProof/>
                  <w:sz w:val="28"/>
                </w:rPr>
                <w:fldChar w:fldCharType="begin"/>
              </w:r>
              <w:r w:rsidR="00D56468" w:rsidRPr="00227014">
                <w:rPr>
                  <w:b/>
                  <w:noProof/>
                  <w:sz w:val="28"/>
                </w:rPr>
                <w:instrText xml:space="preserve"> DOCPROPERTY  Version  \* MERGEFORMAT </w:instrText>
              </w:r>
              <w:r w:rsidR="00D56468" w:rsidRPr="00227014">
                <w:rPr>
                  <w:b/>
                  <w:noProof/>
                  <w:sz w:val="28"/>
                </w:rPr>
                <w:fldChar w:fldCharType="separate"/>
              </w:r>
              <w:r w:rsidR="00D56468" w:rsidRPr="00227014">
                <w:rPr>
                  <w:b/>
                  <w:noProof/>
                  <w:sz w:val="28"/>
                </w:rPr>
                <w:t>1</w:t>
              </w:r>
              <w:r w:rsidR="003B3DB8" w:rsidRPr="00227014">
                <w:rPr>
                  <w:b/>
                  <w:noProof/>
                  <w:sz w:val="28"/>
                </w:rPr>
                <w:t>5.</w:t>
              </w:r>
              <w:r w:rsidR="00711C11" w:rsidRPr="00227014">
                <w:rPr>
                  <w:b/>
                  <w:noProof/>
                  <w:sz w:val="28"/>
                </w:rPr>
                <w:t>2</w:t>
              </w:r>
              <w:r w:rsidR="00D56468" w:rsidRPr="00227014">
                <w:rPr>
                  <w:b/>
                  <w:noProof/>
                  <w:sz w:val="28"/>
                </w:rPr>
                <w:t>.0</w:t>
              </w:r>
              <w:r w:rsidR="00D56468" w:rsidRPr="00227014">
                <w:rPr>
                  <w:b/>
                  <w:noProof/>
                  <w:sz w:val="28"/>
                </w:rPr>
                <w:fldChar w:fldCharType="end"/>
              </w:r>
            </w:fldSimple>
          </w:p>
        </w:tc>
        <w:tc>
          <w:tcPr>
            <w:tcW w:w="143" w:type="dxa"/>
            <w:tcBorders>
              <w:right w:val="single" w:sz="4" w:space="0" w:color="auto"/>
            </w:tcBorders>
          </w:tcPr>
          <w:p w14:paraId="059C9D59" w14:textId="77777777" w:rsidR="00D56468" w:rsidRPr="00227014" w:rsidRDefault="00D56468" w:rsidP="00D56468">
            <w:pPr>
              <w:pStyle w:val="CRCoverPage"/>
              <w:spacing w:after="0"/>
              <w:rPr>
                <w:noProof/>
              </w:rPr>
            </w:pPr>
          </w:p>
        </w:tc>
      </w:tr>
      <w:tr w:rsidR="00D56468" w:rsidRPr="00227014" w14:paraId="20026205" w14:textId="77777777" w:rsidTr="00D56468">
        <w:tc>
          <w:tcPr>
            <w:tcW w:w="9641" w:type="dxa"/>
            <w:gridSpan w:val="9"/>
            <w:tcBorders>
              <w:left w:val="single" w:sz="4" w:space="0" w:color="auto"/>
              <w:right w:val="single" w:sz="4" w:space="0" w:color="auto"/>
            </w:tcBorders>
          </w:tcPr>
          <w:p w14:paraId="7E586407" w14:textId="77777777" w:rsidR="00D56468" w:rsidRPr="00227014" w:rsidRDefault="00D56468" w:rsidP="00D56468">
            <w:pPr>
              <w:pStyle w:val="CRCoverPage"/>
              <w:spacing w:after="0"/>
              <w:rPr>
                <w:noProof/>
              </w:rPr>
            </w:pPr>
          </w:p>
        </w:tc>
      </w:tr>
      <w:tr w:rsidR="00D56468" w:rsidRPr="00227014" w14:paraId="754D8DFA" w14:textId="77777777" w:rsidTr="00D56468">
        <w:tc>
          <w:tcPr>
            <w:tcW w:w="9641" w:type="dxa"/>
            <w:gridSpan w:val="9"/>
            <w:tcBorders>
              <w:top w:val="single" w:sz="4" w:space="0" w:color="auto"/>
            </w:tcBorders>
          </w:tcPr>
          <w:p w14:paraId="16772EDD" w14:textId="77777777" w:rsidR="00D56468" w:rsidRPr="00227014" w:rsidRDefault="00D56468" w:rsidP="00D56468">
            <w:pPr>
              <w:pStyle w:val="CRCoverPage"/>
              <w:spacing w:after="0"/>
              <w:jc w:val="center"/>
              <w:rPr>
                <w:rFonts w:cs="Arial"/>
                <w:i/>
                <w:noProof/>
              </w:rPr>
            </w:pPr>
            <w:r w:rsidRPr="00227014">
              <w:rPr>
                <w:rFonts w:cs="Arial"/>
                <w:i/>
                <w:noProof/>
              </w:rPr>
              <w:t xml:space="preserve">For </w:t>
            </w:r>
            <w:hyperlink r:id="rId7" w:anchor="_blank" w:history="1">
              <w:r w:rsidRPr="00227014">
                <w:rPr>
                  <w:rStyle w:val="Hyperlink"/>
                  <w:rFonts w:cs="Arial"/>
                  <w:b/>
                  <w:i/>
                  <w:noProof/>
                  <w:color w:val="FF0000"/>
                </w:rPr>
                <w:t>HE</w:t>
              </w:r>
              <w:bookmarkStart w:id="3" w:name="_Hlt497126619"/>
              <w:r w:rsidRPr="00227014">
                <w:rPr>
                  <w:rStyle w:val="Hyperlink"/>
                  <w:rFonts w:cs="Arial"/>
                  <w:b/>
                  <w:i/>
                  <w:noProof/>
                  <w:color w:val="FF0000"/>
                </w:rPr>
                <w:t>L</w:t>
              </w:r>
              <w:bookmarkEnd w:id="3"/>
              <w:r w:rsidRPr="00227014">
                <w:rPr>
                  <w:rStyle w:val="Hyperlink"/>
                  <w:rFonts w:cs="Arial"/>
                  <w:b/>
                  <w:i/>
                  <w:noProof/>
                  <w:color w:val="FF0000"/>
                </w:rPr>
                <w:t>P</w:t>
              </w:r>
            </w:hyperlink>
            <w:r w:rsidRPr="00227014">
              <w:rPr>
                <w:rFonts w:cs="Arial"/>
                <w:b/>
                <w:i/>
                <w:noProof/>
                <w:color w:val="FF0000"/>
              </w:rPr>
              <w:t xml:space="preserve"> </w:t>
            </w:r>
            <w:r w:rsidRPr="00227014">
              <w:rPr>
                <w:rFonts w:cs="Arial"/>
                <w:i/>
                <w:noProof/>
              </w:rPr>
              <w:t xml:space="preserve">on using this form: comprehensive instructions can be found at </w:t>
            </w:r>
            <w:r w:rsidRPr="00227014">
              <w:rPr>
                <w:rFonts w:cs="Arial"/>
                <w:i/>
                <w:noProof/>
              </w:rPr>
              <w:br/>
            </w:r>
            <w:hyperlink r:id="rId8" w:history="1">
              <w:r w:rsidRPr="00227014">
                <w:rPr>
                  <w:rStyle w:val="Hyperlink"/>
                  <w:rFonts w:cs="Arial"/>
                  <w:i/>
                  <w:noProof/>
                </w:rPr>
                <w:t>http://www.3gpp.org/Change-Requests</w:t>
              </w:r>
            </w:hyperlink>
            <w:r w:rsidRPr="00227014">
              <w:rPr>
                <w:rFonts w:cs="Arial"/>
                <w:i/>
                <w:noProof/>
              </w:rPr>
              <w:t>.</w:t>
            </w:r>
          </w:p>
        </w:tc>
      </w:tr>
      <w:tr w:rsidR="00D56468" w:rsidRPr="00227014" w14:paraId="074070FC" w14:textId="77777777" w:rsidTr="00D56468">
        <w:tc>
          <w:tcPr>
            <w:tcW w:w="9641" w:type="dxa"/>
            <w:gridSpan w:val="9"/>
          </w:tcPr>
          <w:p w14:paraId="3B4CAAC7" w14:textId="77777777" w:rsidR="00D56468" w:rsidRPr="00227014" w:rsidRDefault="00D56468" w:rsidP="00D56468">
            <w:pPr>
              <w:pStyle w:val="CRCoverPage"/>
              <w:spacing w:after="0"/>
              <w:rPr>
                <w:noProof/>
                <w:sz w:val="8"/>
                <w:szCs w:val="8"/>
              </w:rPr>
            </w:pPr>
          </w:p>
        </w:tc>
      </w:tr>
    </w:tbl>
    <w:p w14:paraId="4E3B1B1C" w14:textId="77777777" w:rsidR="00D56468" w:rsidRPr="0022701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227014" w14:paraId="23E32037" w14:textId="77777777" w:rsidTr="00D56468">
        <w:tc>
          <w:tcPr>
            <w:tcW w:w="2835" w:type="dxa"/>
          </w:tcPr>
          <w:p w14:paraId="4C8BD76A" w14:textId="77777777" w:rsidR="00D56468" w:rsidRPr="00227014" w:rsidRDefault="00D56468" w:rsidP="00D56468">
            <w:pPr>
              <w:pStyle w:val="CRCoverPage"/>
              <w:tabs>
                <w:tab w:val="right" w:pos="2751"/>
              </w:tabs>
              <w:spacing w:after="0"/>
              <w:rPr>
                <w:b/>
                <w:i/>
                <w:noProof/>
              </w:rPr>
            </w:pPr>
            <w:r w:rsidRPr="00227014">
              <w:rPr>
                <w:b/>
                <w:i/>
                <w:noProof/>
              </w:rPr>
              <w:t>Proposed change affects:</w:t>
            </w:r>
          </w:p>
        </w:tc>
        <w:tc>
          <w:tcPr>
            <w:tcW w:w="1418" w:type="dxa"/>
          </w:tcPr>
          <w:p w14:paraId="2BD3D9F9" w14:textId="77777777" w:rsidR="00D56468" w:rsidRPr="00227014" w:rsidRDefault="00D56468" w:rsidP="00D56468">
            <w:pPr>
              <w:pStyle w:val="CRCoverPage"/>
              <w:spacing w:after="0"/>
              <w:jc w:val="right"/>
              <w:rPr>
                <w:noProof/>
              </w:rPr>
            </w:pPr>
            <w:r w:rsidRPr="002270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22701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227014" w:rsidRDefault="00D56468" w:rsidP="00D56468">
            <w:pPr>
              <w:pStyle w:val="CRCoverPage"/>
              <w:spacing w:after="0"/>
              <w:jc w:val="right"/>
              <w:rPr>
                <w:noProof/>
                <w:u w:val="single"/>
              </w:rPr>
            </w:pPr>
            <w:r w:rsidRPr="002270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227014" w:rsidRDefault="00D56468" w:rsidP="00D56468">
            <w:pPr>
              <w:pStyle w:val="CRCoverPage"/>
              <w:spacing w:after="0"/>
              <w:jc w:val="center"/>
              <w:rPr>
                <w:b/>
                <w:caps/>
                <w:noProof/>
              </w:rPr>
            </w:pPr>
          </w:p>
        </w:tc>
        <w:tc>
          <w:tcPr>
            <w:tcW w:w="2126" w:type="dxa"/>
          </w:tcPr>
          <w:p w14:paraId="7B895F45" w14:textId="77777777" w:rsidR="00D56468" w:rsidRPr="00227014" w:rsidRDefault="00D56468" w:rsidP="00D56468">
            <w:pPr>
              <w:pStyle w:val="CRCoverPage"/>
              <w:spacing w:after="0"/>
              <w:jc w:val="right"/>
              <w:rPr>
                <w:noProof/>
                <w:u w:val="single"/>
              </w:rPr>
            </w:pPr>
            <w:r w:rsidRPr="002270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227014" w:rsidRDefault="00D56468" w:rsidP="00D56468">
            <w:pPr>
              <w:pStyle w:val="CRCoverPage"/>
              <w:spacing w:after="0"/>
              <w:jc w:val="center"/>
              <w:rPr>
                <w:b/>
                <w:caps/>
                <w:noProof/>
              </w:rPr>
            </w:pPr>
          </w:p>
        </w:tc>
        <w:tc>
          <w:tcPr>
            <w:tcW w:w="1418" w:type="dxa"/>
            <w:tcBorders>
              <w:left w:val="nil"/>
            </w:tcBorders>
          </w:tcPr>
          <w:p w14:paraId="338EA56B" w14:textId="77777777" w:rsidR="00D56468" w:rsidRPr="00227014" w:rsidRDefault="00D56468" w:rsidP="00D56468">
            <w:pPr>
              <w:pStyle w:val="CRCoverPage"/>
              <w:spacing w:after="0"/>
              <w:jc w:val="right"/>
              <w:rPr>
                <w:noProof/>
              </w:rPr>
            </w:pPr>
            <w:r w:rsidRPr="002270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227014" w:rsidRDefault="00D56468" w:rsidP="00D56468">
            <w:pPr>
              <w:pStyle w:val="CRCoverPage"/>
              <w:spacing w:after="0"/>
              <w:jc w:val="center"/>
              <w:rPr>
                <w:b/>
                <w:bCs/>
                <w:caps/>
                <w:noProof/>
              </w:rPr>
            </w:pPr>
          </w:p>
        </w:tc>
      </w:tr>
    </w:tbl>
    <w:p w14:paraId="5B5797FA" w14:textId="77777777" w:rsidR="00D56468" w:rsidRPr="0022701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227014" w14:paraId="00A49787" w14:textId="77777777" w:rsidTr="00D56468">
        <w:tc>
          <w:tcPr>
            <w:tcW w:w="9640" w:type="dxa"/>
            <w:gridSpan w:val="11"/>
          </w:tcPr>
          <w:p w14:paraId="4A6E32ED" w14:textId="77777777" w:rsidR="00D56468" w:rsidRPr="00227014" w:rsidRDefault="00D56468" w:rsidP="00D56468">
            <w:pPr>
              <w:pStyle w:val="CRCoverPage"/>
              <w:spacing w:after="0"/>
              <w:rPr>
                <w:noProof/>
                <w:sz w:val="8"/>
                <w:szCs w:val="8"/>
              </w:rPr>
            </w:pPr>
          </w:p>
        </w:tc>
      </w:tr>
      <w:tr w:rsidR="00C6654C" w:rsidRPr="00227014" w14:paraId="5C6898ED" w14:textId="77777777" w:rsidTr="00D56468">
        <w:tc>
          <w:tcPr>
            <w:tcW w:w="1843" w:type="dxa"/>
            <w:tcBorders>
              <w:top w:val="single" w:sz="4" w:space="0" w:color="auto"/>
              <w:left w:val="single" w:sz="4" w:space="0" w:color="auto"/>
            </w:tcBorders>
          </w:tcPr>
          <w:p w14:paraId="4555B8F6" w14:textId="77777777" w:rsidR="00C6654C" w:rsidRPr="00227014" w:rsidRDefault="00C6654C" w:rsidP="00C6654C">
            <w:pPr>
              <w:pStyle w:val="CRCoverPage"/>
              <w:tabs>
                <w:tab w:val="right" w:pos="1759"/>
              </w:tabs>
              <w:spacing w:after="0"/>
              <w:rPr>
                <w:b/>
                <w:i/>
                <w:noProof/>
              </w:rPr>
            </w:pPr>
            <w:r w:rsidRPr="00227014">
              <w:rPr>
                <w:b/>
                <w:i/>
                <w:noProof/>
              </w:rPr>
              <w:t>Title:</w:t>
            </w:r>
            <w:r w:rsidRPr="00227014">
              <w:rPr>
                <w:b/>
                <w:i/>
                <w:noProof/>
              </w:rPr>
              <w:tab/>
            </w:r>
          </w:p>
        </w:tc>
        <w:tc>
          <w:tcPr>
            <w:tcW w:w="7797" w:type="dxa"/>
            <w:gridSpan w:val="10"/>
            <w:tcBorders>
              <w:top w:val="single" w:sz="4" w:space="0" w:color="auto"/>
              <w:right w:val="single" w:sz="4" w:space="0" w:color="auto"/>
            </w:tcBorders>
            <w:shd w:val="pct30" w:color="FFFF00" w:fill="auto"/>
          </w:tcPr>
          <w:p w14:paraId="04A58193" w14:textId="20F1A97A" w:rsidR="00C6654C" w:rsidRPr="00227014" w:rsidRDefault="00157533" w:rsidP="00C6654C">
            <w:pPr>
              <w:pStyle w:val="CRCoverPage"/>
              <w:spacing w:after="0"/>
              <w:ind w:left="100"/>
              <w:rPr>
                <w:noProof/>
              </w:rPr>
            </w:pPr>
            <w:r w:rsidRPr="00227014">
              <w:rPr>
                <w:noProof/>
              </w:rPr>
              <w:t>Correction of clause 5.5.3.11 – PoC-Settings</w:t>
            </w:r>
          </w:p>
        </w:tc>
      </w:tr>
      <w:tr w:rsidR="00C6654C" w:rsidRPr="00227014" w14:paraId="437F5DD5" w14:textId="77777777" w:rsidTr="00D56468">
        <w:tc>
          <w:tcPr>
            <w:tcW w:w="1843" w:type="dxa"/>
            <w:tcBorders>
              <w:left w:val="single" w:sz="4" w:space="0" w:color="auto"/>
            </w:tcBorders>
          </w:tcPr>
          <w:p w14:paraId="33BFA29A" w14:textId="77777777" w:rsidR="00C6654C" w:rsidRPr="00227014"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227014" w:rsidRDefault="00C6654C" w:rsidP="00C6654C">
            <w:pPr>
              <w:pStyle w:val="CRCoverPage"/>
              <w:spacing w:after="0"/>
              <w:rPr>
                <w:noProof/>
                <w:sz w:val="8"/>
                <w:szCs w:val="8"/>
              </w:rPr>
            </w:pPr>
          </w:p>
        </w:tc>
      </w:tr>
      <w:tr w:rsidR="00C6654C" w:rsidRPr="00227014" w14:paraId="1C782F62" w14:textId="77777777" w:rsidTr="00D56468">
        <w:tc>
          <w:tcPr>
            <w:tcW w:w="1843" w:type="dxa"/>
            <w:tcBorders>
              <w:left w:val="single" w:sz="4" w:space="0" w:color="auto"/>
            </w:tcBorders>
          </w:tcPr>
          <w:p w14:paraId="083F9B8F" w14:textId="77777777" w:rsidR="00C6654C" w:rsidRPr="00227014" w:rsidRDefault="00C6654C" w:rsidP="00C6654C">
            <w:pPr>
              <w:pStyle w:val="CRCoverPage"/>
              <w:tabs>
                <w:tab w:val="right" w:pos="1759"/>
              </w:tabs>
              <w:spacing w:after="0"/>
              <w:rPr>
                <w:b/>
                <w:i/>
                <w:noProof/>
              </w:rPr>
            </w:pPr>
            <w:r w:rsidRPr="00227014">
              <w:rPr>
                <w:b/>
                <w:i/>
                <w:noProof/>
              </w:rPr>
              <w:t>Source to WG:</w:t>
            </w:r>
          </w:p>
        </w:tc>
        <w:tc>
          <w:tcPr>
            <w:tcW w:w="7797" w:type="dxa"/>
            <w:gridSpan w:val="10"/>
            <w:tcBorders>
              <w:right w:val="single" w:sz="4" w:space="0" w:color="auto"/>
            </w:tcBorders>
            <w:shd w:val="pct30" w:color="FFFF00" w:fill="auto"/>
          </w:tcPr>
          <w:p w14:paraId="0B3F7500" w14:textId="77777777" w:rsidR="00C6654C" w:rsidRPr="00227014" w:rsidRDefault="00C6654C" w:rsidP="00C6654C">
            <w:pPr>
              <w:pStyle w:val="CRCoverPage"/>
              <w:spacing w:after="0"/>
              <w:ind w:left="100"/>
              <w:rPr>
                <w:noProof/>
              </w:rPr>
            </w:pPr>
            <w:r w:rsidRPr="00227014">
              <w:rPr>
                <w:noProof/>
              </w:rPr>
              <w:t>MCC TF160</w:t>
            </w:r>
          </w:p>
        </w:tc>
      </w:tr>
      <w:tr w:rsidR="00C6654C" w:rsidRPr="00227014" w14:paraId="65CE4431" w14:textId="77777777" w:rsidTr="00D56468">
        <w:tc>
          <w:tcPr>
            <w:tcW w:w="1843" w:type="dxa"/>
            <w:tcBorders>
              <w:left w:val="single" w:sz="4" w:space="0" w:color="auto"/>
            </w:tcBorders>
          </w:tcPr>
          <w:p w14:paraId="49BE86C9" w14:textId="77777777" w:rsidR="00C6654C" w:rsidRPr="00227014" w:rsidRDefault="00C6654C" w:rsidP="00C6654C">
            <w:pPr>
              <w:pStyle w:val="CRCoverPage"/>
              <w:tabs>
                <w:tab w:val="right" w:pos="1759"/>
              </w:tabs>
              <w:spacing w:after="0"/>
              <w:rPr>
                <w:b/>
                <w:i/>
                <w:noProof/>
              </w:rPr>
            </w:pPr>
            <w:r w:rsidRPr="00227014">
              <w:rPr>
                <w:b/>
                <w:i/>
                <w:noProof/>
              </w:rPr>
              <w:t>Source to TSG:</w:t>
            </w:r>
          </w:p>
        </w:tc>
        <w:tc>
          <w:tcPr>
            <w:tcW w:w="7797" w:type="dxa"/>
            <w:gridSpan w:val="10"/>
            <w:tcBorders>
              <w:right w:val="single" w:sz="4" w:space="0" w:color="auto"/>
            </w:tcBorders>
            <w:shd w:val="pct30" w:color="FFFF00" w:fill="auto"/>
          </w:tcPr>
          <w:p w14:paraId="2D45B219" w14:textId="77777777" w:rsidR="00C6654C" w:rsidRPr="00227014" w:rsidRDefault="00C6654C" w:rsidP="00C6654C">
            <w:pPr>
              <w:pStyle w:val="CRCoverPage"/>
              <w:spacing w:after="0"/>
              <w:rPr>
                <w:noProof/>
              </w:rPr>
            </w:pPr>
            <w:r w:rsidRPr="00227014">
              <w:t>R5</w:t>
            </w:r>
          </w:p>
        </w:tc>
      </w:tr>
      <w:tr w:rsidR="00C6654C" w:rsidRPr="00227014" w14:paraId="68123DA8" w14:textId="77777777" w:rsidTr="00D56468">
        <w:tc>
          <w:tcPr>
            <w:tcW w:w="1843" w:type="dxa"/>
            <w:tcBorders>
              <w:left w:val="single" w:sz="4" w:space="0" w:color="auto"/>
            </w:tcBorders>
          </w:tcPr>
          <w:p w14:paraId="351B0735" w14:textId="77777777" w:rsidR="00C6654C" w:rsidRPr="00227014"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227014" w:rsidRDefault="00C6654C" w:rsidP="00C6654C">
            <w:pPr>
              <w:pStyle w:val="CRCoverPage"/>
              <w:spacing w:after="0"/>
              <w:rPr>
                <w:noProof/>
                <w:sz w:val="8"/>
                <w:szCs w:val="8"/>
              </w:rPr>
            </w:pPr>
          </w:p>
        </w:tc>
      </w:tr>
      <w:tr w:rsidR="00C6654C" w:rsidRPr="00227014" w14:paraId="5A4DB5FE" w14:textId="77777777" w:rsidTr="00D56468">
        <w:tc>
          <w:tcPr>
            <w:tcW w:w="1843" w:type="dxa"/>
            <w:tcBorders>
              <w:left w:val="single" w:sz="4" w:space="0" w:color="auto"/>
            </w:tcBorders>
          </w:tcPr>
          <w:p w14:paraId="1ED432A5" w14:textId="77777777" w:rsidR="00C6654C" w:rsidRPr="00227014" w:rsidRDefault="00C6654C" w:rsidP="00C6654C">
            <w:pPr>
              <w:pStyle w:val="CRCoverPage"/>
              <w:tabs>
                <w:tab w:val="right" w:pos="1759"/>
              </w:tabs>
              <w:spacing w:after="0"/>
              <w:rPr>
                <w:b/>
                <w:i/>
                <w:noProof/>
              </w:rPr>
            </w:pPr>
            <w:r w:rsidRPr="00227014">
              <w:rPr>
                <w:b/>
                <w:i/>
                <w:noProof/>
              </w:rPr>
              <w:t>Work item code:</w:t>
            </w:r>
          </w:p>
        </w:tc>
        <w:tc>
          <w:tcPr>
            <w:tcW w:w="3686" w:type="dxa"/>
            <w:gridSpan w:val="5"/>
            <w:shd w:val="pct30" w:color="FFFF00" w:fill="auto"/>
          </w:tcPr>
          <w:p w14:paraId="4DA7AAE6" w14:textId="1AD480E6" w:rsidR="00C6654C" w:rsidRPr="00227014" w:rsidRDefault="00C6654C" w:rsidP="00C6654C">
            <w:pPr>
              <w:pStyle w:val="CRCoverPage"/>
              <w:spacing w:after="0"/>
              <w:ind w:left="100"/>
              <w:rPr>
                <w:noProof/>
              </w:rPr>
            </w:pPr>
            <w:r w:rsidRPr="00227014">
              <w:rPr>
                <w:noProof/>
              </w:rPr>
              <w:t>TEI14_Test, MCPTT-ConTest</w:t>
            </w:r>
          </w:p>
        </w:tc>
        <w:tc>
          <w:tcPr>
            <w:tcW w:w="567" w:type="dxa"/>
            <w:tcBorders>
              <w:left w:val="nil"/>
            </w:tcBorders>
          </w:tcPr>
          <w:p w14:paraId="345413EB" w14:textId="77777777" w:rsidR="00C6654C" w:rsidRPr="00227014"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227014" w:rsidRDefault="00C6654C" w:rsidP="00C6654C">
            <w:pPr>
              <w:pStyle w:val="CRCoverPage"/>
              <w:spacing w:after="0"/>
              <w:jc w:val="right"/>
              <w:rPr>
                <w:noProof/>
              </w:rPr>
            </w:pPr>
            <w:r w:rsidRPr="00227014">
              <w:rPr>
                <w:b/>
                <w:i/>
                <w:noProof/>
              </w:rPr>
              <w:t>Date:</w:t>
            </w:r>
          </w:p>
        </w:tc>
        <w:tc>
          <w:tcPr>
            <w:tcW w:w="2127" w:type="dxa"/>
            <w:tcBorders>
              <w:right w:val="single" w:sz="4" w:space="0" w:color="auto"/>
            </w:tcBorders>
            <w:shd w:val="pct30" w:color="FFFF00" w:fill="auto"/>
          </w:tcPr>
          <w:p w14:paraId="73713D68" w14:textId="6EE072DA" w:rsidR="00C6654C" w:rsidRPr="00227014" w:rsidRDefault="00D31F7E" w:rsidP="00C6654C">
            <w:pPr>
              <w:pStyle w:val="CRCoverPage"/>
              <w:spacing w:after="0"/>
              <w:ind w:left="100"/>
              <w:rPr>
                <w:noProof/>
              </w:rPr>
            </w:pPr>
            <w:r>
              <w:fldChar w:fldCharType="begin"/>
            </w:r>
            <w:r>
              <w:instrText xml:space="preserve"> DOCPROPERTY  ResDate  \* MERGEFORMAT </w:instrText>
            </w:r>
            <w:r>
              <w:fldChar w:fldCharType="separate"/>
            </w:r>
            <w:r w:rsidR="00635C10" w:rsidRPr="00227014">
              <w:rPr>
                <w:noProof/>
              </w:rPr>
              <w:t>2021-08-</w:t>
            </w:r>
            <w:r>
              <w:rPr>
                <w:noProof/>
              </w:rPr>
              <w:fldChar w:fldCharType="end"/>
            </w:r>
            <w:r w:rsidR="00635C10" w:rsidRPr="00227014">
              <w:rPr>
                <w:noProof/>
              </w:rPr>
              <w:t>05</w:t>
            </w:r>
          </w:p>
        </w:tc>
      </w:tr>
      <w:tr w:rsidR="00C6654C" w:rsidRPr="00227014" w14:paraId="4ECDFF5F" w14:textId="77777777" w:rsidTr="00D56468">
        <w:tc>
          <w:tcPr>
            <w:tcW w:w="1843" w:type="dxa"/>
            <w:tcBorders>
              <w:left w:val="single" w:sz="4" w:space="0" w:color="auto"/>
            </w:tcBorders>
          </w:tcPr>
          <w:p w14:paraId="724BAACF" w14:textId="77777777" w:rsidR="00C6654C" w:rsidRPr="00227014" w:rsidRDefault="00C6654C" w:rsidP="00C6654C">
            <w:pPr>
              <w:pStyle w:val="CRCoverPage"/>
              <w:spacing w:after="0"/>
              <w:rPr>
                <w:b/>
                <w:i/>
                <w:noProof/>
                <w:sz w:val="8"/>
                <w:szCs w:val="8"/>
              </w:rPr>
            </w:pPr>
          </w:p>
        </w:tc>
        <w:tc>
          <w:tcPr>
            <w:tcW w:w="1986" w:type="dxa"/>
            <w:gridSpan w:val="4"/>
          </w:tcPr>
          <w:p w14:paraId="5BE4C9B9" w14:textId="77777777" w:rsidR="00C6654C" w:rsidRPr="00227014" w:rsidRDefault="00C6654C" w:rsidP="00C6654C">
            <w:pPr>
              <w:pStyle w:val="CRCoverPage"/>
              <w:spacing w:after="0"/>
              <w:rPr>
                <w:noProof/>
                <w:sz w:val="8"/>
                <w:szCs w:val="8"/>
              </w:rPr>
            </w:pPr>
          </w:p>
        </w:tc>
        <w:tc>
          <w:tcPr>
            <w:tcW w:w="2267" w:type="dxa"/>
            <w:gridSpan w:val="2"/>
          </w:tcPr>
          <w:p w14:paraId="731BA83A" w14:textId="77777777" w:rsidR="00C6654C" w:rsidRPr="00227014" w:rsidRDefault="00C6654C" w:rsidP="00C6654C">
            <w:pPr>
              <w:pStyle w:val="CRCoverPage"/>
              <w:spacing w:after="0"/>
              <w:rPr>
                <w:noProof/>
                <w:sz w:val="8"/>
                <w:szCs w:val="8"/>
              </w:rPr>
            </w:pPr>
          </w:p>
        </w:tc>
        <w:tc>
          <w:tcPr>
            <w:tcW w:w="1417" w:type="dxa"/>
            <w:gridSpan w:val="3"/>
          </w:tcPr>
          <w:p w14:paraId="0711BA1A" w14:textId="77777777" w:rsidR="00C6654C" w:rsidRPr="00227014"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227014" w:rsidRDefault="00C6654C" w:rsidP="00C6654C">
            <w:pPr>
              <w:pStyle w:val="CRCoverPage"/>
              <w:spacing w:after="0"/>
              <w:rPr>
                <w:noProof/>
                <w:sz w:val="8"/>
                <w:szCs w:val="8"/>
              </w:rPr>
            </w:pPr>
          </w:p>
        </w:tc>
      </w:tr>
      <w:tr w:rsidR="00C6654C" w:rsidRPr="00227014" w14:paraId="59F69312" w14:textId="77777777" w:rsidTr="00D56468">
        <w:trPr>
          <w:cantSplit/>
        </w:trPr>
        <w:tc>
          <w:tcPr>
            <w:tcW w:w="1843" w:type="dxa"/>
            <w:tcBorders>
              <w:left w:val="single" w:sz="4" w:space="0" w:color="auto"/>
            </w:tcBorders>
          </w:tcPr>
          <w:p w14:paraId="4FCACFFA" w14:textId="77777777" w:rsidR="00C6654C" w:rsidRPr="00227014" w:rsidRDefault="00C6654C" w:rsidP="00C6654C">
            <w:pPr>
              <w:pStyle w:val="CRCoverPage"/>
              <w:tabs>
                <w:tab w:val="right" w:pos="1759"/>
              </w:tabs>
              <w:spacing w:after="0"/>
              <w:rPr>
                <w:b/>
                <w:i/>
                <w:noProof/>
              </w:rPr>
            </w:pPr>
            <w:r w:rsidRPr="00227014">
              <w:rPr>
                <w:b/>
                <w:i/>
                <w:noProof/>
              </w:rPr>
              <w:t>Category:</w:t>
            </w:r>
          </w:p>
        </w:tc>
        <w:tc>
          <w:tcPr>
            <w:tcW w:w="851" w:type="dxa"/>
            <w:shd w:val="pct30" w:color="FFFF00" w:fill="auto"/>
          </w:tcPr>
          <w:p w14:paraId="32999C50" w14:textId="77777777" w:rsidR="00C6654C" w:rsidRPr="00227014" w:rsidRDefault="00C6654C" w:rsidP="00C6654C">
            <w:pPr>
              <w:pStyle w:val="CRCoverPage"/>
              <w:spacing w:after="0"/>
              <w:ind w:left="100" w:right="-609"/>
              <w:rPr>
                <w:b/>
                <w:bCs/>
                <w:noProof/>
              </w:rPr>
            </w:pPr>
            <w:r w:rsidRPr="00227014">
              <w:rPr>
                <w:b/>
                <w:bCs/>
              </w:rPr>
              <w:t>F</w:t>
            </w:r>
          </w:p>
        </w:tc>
        <w:tc>
          <w:tcPr>
            <w:tcW w:w="3402" w:type="dxa"/>
            <w:gridSpan w:val="5"/>
            <w:tcBorders>
              <w:left w:val="nil"/>
            </w:tcBorders>
          </w:tcPr>
          <w:p w14:paraId="4A0E7185" w14:textId="77777777" w:rsidR="00C6654C" w:rsidRPr="00227014" w:rsidRDefault="00C6654C" w:rsidP="00C6654C">
            <w:pPr>
              <w:pStyle w:val="CRCoverPage"/>
              <w:spacing w:after="0"/>
              <w:rPr>
                <w:noProof/>
              </w:rPr>
            </w:pPr>
          </w:p>
        </w:tc>
        <w:tc>
          <w:tcPr>
            <w:tcW w:w="1417" w:type="dxa"/>
            <w:gridSpan w:val="3"/>
            <w:tcBorders>
              <w:left w:val="nil"/>
            </w:tcBorders>
          </w:tcPr>
          <w:p w14:paraId="2725C798" w14:textId="77777777" w:rsidR="00C6654C" w:rsidRPr="00227014" w:rsidRDefault="00C6654C" w:rsidP="00C6654C">
            <w:pPr>
              <w:pStyle w:val="CRCoverPage"/>
              <w:spacing w:after="0"/>
              <w:jc w:val="right"/>
              <w:rPr>
                <w:b/>
                <w:i/>
                <w:noProof/>
              </w:rPr>
            </w:pPr>
            <w:r w:rsidRPr="00227014">
              <w:rPr>
                <w:b/>
                <w:i/>
                <w:noProof/>
              </w:rPr>
              <w:t>Release:</w:t>
            </w:r>
          </w:p>
        </w:tc>
        <w:tc>
          <w:tcPr>
            <w:tcW w:w="2127" w:type="dxa"/>
            <w:tcBorders>
              <w:right w:val="single" w:sz="4" w:space="0" w:color="auto"/>
            </w:tcBorders>
            <w:shd w:val="pct30" w:color="FFFF00" w:fill="auto"/>
          </w:tcPr>
          <w:p w14:paraId="6F66E89C" w14:textId="6ED9CD99" w:rsidR="00C6654C" w:rsidRPr="00227014" w:rsidRDefault="00C6654C" w:rsidP="00C6654C">
            <w:pPr>
              <w:pStyle w:val="CRCoverPage"/>
              <w:spacing w:after="0"/>
              <w:ind w:left="100"/>
              <w:rPr>
                <w:noProof/>
              </w:rPr>
            </w:pPr>
            <w:r w:rsidRPr="00227014">
              <w:rPr>
                <w:noProof/>
              </w:rPr>
              <w:fldChar w:fldCharType="begin"/>
            </w:r>
            <w:r w:rsidRPr="00227014">
              <w:rPr>
                <w:noProof/>
              </w:rPr>
              <w:instrText xml:space="preserve"> DOCPROPERTY  Release  \* MERGEFORMAT </w:instrText>
            </w:r>
            <w:r w:rsidRPr="00227014">
              <w:rPr>
                <w:noProof/>
              </w:rPr>
              <w:fldChar w:fldCharType="separate"/>
            </w:r>
            <w:r w:rsidRPr="00227014">
              <w:rPr>
                <w:noProof/>
              </w:rPr>
              <w:t>Rel-</w:t>
            </w:r>
            <w:r w:rsidRPr="00227014">
              <w:rPr>
                <w:noProof/>
              </w:rPr>
              <w:fldChar w:fldCharType="end"/>
            </w:r>
            <w:r w:rsidRPr="00227014">
              <w:rPr>
                <w:noProof/>
              </w:rPr>
              <w:t>15</w:t>
            </w:r>
          </w:p>
        </w:tc>
      </w:tr>
      <w:tr w:rsidR="00C6654C" w:rsidRPr="00227014" w14:paraId="26BCBE9B" w14:textId="77777777" w:rsidTr="00D56468">
        <w:tc>
          <w:tcPr>
            <w:tcW w:w="1843" w:type="dxa"/>
            <w:tcBorders>
              <w:left w:val="single" w:sz="4" w:space="0" w:color="auto"/>
              <w:bottom w:val="single" w:sz="4" w:space="0" w:color="auto"/>
            </w:tcBorders>
          </w:tcPr>
          <w:p w14:paraId="6374F0AE" w14:textId="77777777" w:rsidR="00C6654C" w:rsidRPr="00227014"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227014" w:rsidRDefault="00C6654C" w:rsidP="00C6654C">
            <w:pPr>
              <w:pStyle w:val="CRCoverPage"/>
              <w:spacing w:after="0"/>
              <w:ind w:left="383" w:hanging="383"/>
              <w:rPr>
                <w:i/>
                <w:noProof/>
                <w:sz w:val="18"/>
              </w:rPr>
            </w:pPr>
            <w:r w:rsidRPr="00227014">
              <w:rPr>
                <w:i/>
                <w:noProof/>
                <w:sz w:val="18"/>
              </w:rPr>
              <w:t xml:space="preserve">Use </w:t>
            </w:r>
            <w:r w:rsidRPr="00227014">
              <w:rPr>
                <w:i/>
                <w:noProof/>
                <w:sz w:val="18"/>
                <w:u w:val="single"/>
              </w:rPr>
              <w:t>one</w:t>
            </w:r>
            <w:r w:rsidRPr="00227014">
              <w:rPr>
                <w:i/>
                <w:noProof/>
                <w:sz w:val="18"/>
              </w:rPr>
              <w:t xml:space="preserve"> of the following categories:</w:t>
            </w:r>
            <w:r w:rsidRPr="00227014">
              <w:rPr>
                <w:b/>
                <w:i/>
                <w:noProof/>
                <w:sz w:val="18"/>
              </w:rPr>
              <w:br/>
              <w:t>F</w:t>
            </w:r>
            <w:r w:rsidRPr="00227014">
              <w:rPr>
                <w:i/>
                <w:noProof/>
                <w:sz w:val="18"/>
              </w:rPr>
              <w:t xml:space="preserve">  (correction)</w:t>
            </w:r>
            <w:r w:rsidRPr="00227014">
              <w:rPr>
                <w:i/>
                <w:noProof/>
                <w:sz w:val="18"/>
              </w:rPr>
              <w:br/>
            </w:r>
            <w:r w:rsidRPr="00227014">
              <w:rPr>
                <w:b/>
                <w:i/>
                <w:noProof/>
                <w:sz w:val="18"/>
              </w:rPr>
              <w:t>A</w:t>
            </w:r>
            <w:r w:rsidRPr="00227014">
              <w:rPr>
                <w:i/>
                <w:noProof/>
                <w:sz w:val="18"/>
              </w:rPr>
              <w:t xml:space="preserve">  (mirror corresponding to a change in an earlier </w:t>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r>
            <w:r w:rsidRPr="00227014">
              <w:rPr>
                <w:i/>
                <w:noProof/>
                <w:sz w:val="18"/>
              </w:rPr>
              <w:tab/>
              <w:t>release)</w:t>
            </w:r>
            <w:r w:rsidRPr="00227014">
              <w:rPr>
                <w:i/>
                <w:noProof/>
                <w:sz w:val="18"/>
              </w:rPr>
              <w:br/>
            </w:r>
            <w:r w:rsidRPr="00227014">
              <w:rPr>
                <w:b/>
                <w:i/>
                <w:noProof/>
                <w:sz w:val="18"/>
              </w:rPr>
              <w:t>B</w:t>
            </w:r>
            <w:r w:rsidRPr="00227014">
              <w:rPr>
                <w:i/>
                <w:noProof/>
                <w:sz w:val="18"/>
              </w:rPr>
              <w:t xml:space="preserve">  (addition of feature), </w:t>
            </w:r>
            <w:r w:rsidRPr="00227014">
              <w:rPr>
                <w:i/>
                <w:noProof/>
                <w:sz w:val="18"/>
              </w:rPr>
              <w:br/>
            </w:r>
            <w:r w:rsidRPr="00227014">
              <w:rPr>
                <w:b/>
                <w:i/>
                <w:noProof/>
                <w:sz w:val="18"/>
              </w:rPr>
              <w:t>C</w:t>
            </w:r>
            <w:r w:rsidRPr="00227014">
              <w:rPr>
                <w:i/>
                <w:noProof/>
                <w:sz w:val="18"/>
              </w:rPr>
              <w:t xml:space="preserve">  (functional modification of feature)</w:t>
            </w:r>
            <w:r w:rsidRPr="00227014">
              <w:rPr>
                <w:i/>
                <w:noProof/>
                <w:sz w:val="18"/>
              </w:rPr>
              <w:br/>
            </w:r>
            <w:r w:rsidRPr="00227014">
              <w:rPr>
                <w:b/>
                <w:i/>
                <w:noProof/>
                <w:sz w:val="18"/>
              </w:rPr>
              <w:t>D</w:t>
            </w:r>
            <w:r w:rsidRPr="00227014">
              <w:rPr>
                <w:i/>
                <w:noProof/>
                <w:sz w:val="18"/>
              </w:rPr>
              <w:t xml:space="preserve">  (editorial modification)</w:t>
            </w:r>
          </w:p>
          <w:p w14:paraId="3CCE5CF8" w14:textId="77777777" w:rsidR="00C6654C" w:rsidRPr="00227014" w:rsidRDefault="00C6654C" w:rsidP="00C6654C">
            <w:pPr>
              <w:pStyle w:val="CRCoverPage"/>
              <w:rPr>
                <w:noProof/>
              </w:rPr>
            </w:pPr>
            <w:r w:rsidRPr="00227014">
              <w:rPr>
                <w:noProof/>
                <w:sz w:val="18"/>
              </w:rPr>
              <w:t>Detailed explanations of the above categories can</w:t>
            </w:r>
            <w:r w:rsidRPr="00227014">
              <w:rPr>
                <w:noProof/>
                <w:sz w:val="18"/>
              </w:rPr>
              <w:br/>
              <w:t xml:space="preserve">be found in 3GPP </w:t>
            </w:r>
            <w:hyperlink r:id="rId9" w:history="1">
              <w:r w:rsidRPr="00227014">
                <w:rPr>
                  <w:rStyle w:val="Hyperlink"/>
                  <w:noProof/>
                  <w:sz w:val="18"/>
                </w:rPr>
                <w:t>TR 21.900</w:t>
              </w:r>
            </w:hyperlink>
            <w:r w:rsidRPr="00227014">
              <w:rPr>
                <w:noProof/>
                <w:sz w:val="18"/>
              </w:rPr>
              <w:t>.</w:t>
            </w:r>
          </w:p>
        </w:tc>
        <w:tc>
          <w:tcPr>
            <w:tcW w:w="3120" w:type="dxa"/>
            <w:gridSpan w:val="2"/>
            <w:tcBorders>
              <w:bottom w:val="single" w:sz="4" w:space="0" w:color="auto"/>
              <w:right w:val="single" w:sz="4" w:space="0" w:color="auto"/>
            </w:tcBorders>
          </w:tcPr>
          <w:p w14:paraId="53D17D32" w14:textId="77777777" w:rsidR="00C6654C" w:rsidRPr="00227014" w:rsidRDefault="00C6654C" w:rsidP="00C6654C">
            <w:pPr>
              <w:pStyle w:val="CRCoverPage"/>
              <w:tabs>
                <w:tab w:val="left" w:pos="950"/>
              </w:tabs>
              <w:spacing w:after="0"/>
              <w:ind w:left="241" w:hanging="241"/>
              <w:rPr>
                <w:i/>
                <w:noProof/>
                <w:sz w:val="18"/>
              </w:rPr>
            </w:pPr>
            <w:r w:rsidRPr="00227014">
              <w:rPr>
                <w:i/>
                <w:noProof/>
                <w:sz w:val="18"/>
              </w:rPr>
              <w:t xml:space="preserve">Use </w:t>
            </w:r>
            <w:r w:rsidRPr="00227014">
              <w:rPr>
                <w:i/>
                <w:noProof/>
                <w:sz w:val="18"/>
                <w:u w:val="single"/>
              </w:rPr>
              <w:t>one</w:t>
            </w:r>
            <w:r w:rsidRPr="00227014">
              <w:rPr>
                <w:i/>
                <w:noProof/>
                <w:sz w:val="18"/>
              </w:rPr>
              <w:t xml:space="preserve"> of the following releases:</w:t>
            </w:r>
            <w:r w:rsidRPr="00227014">
              <w:rPr>
                <w:i/>
                <w:noProof/>
                <w:sz w:val="18"/>
              </w:rPr>
              <w:br/>
              <w:t>Rel-8</w:t>
            </w:r>
            <w:r w:rsidRPr="00227014">
              <w:rPr>
                <w:i/>
                <w:noProof/>
                <w:sz w:val="18"/>
              </w:rPr>
              <w:tab/>
              <w:t>(Release 8)</w:t>
            </w:r>
            <w:r w:rsidRPr="00227014">
              <w:rPr>
                <w:i/>
                <w:noProof/>
                <w:sz w:val="18"/>
              </w:rPr>
              <w:br/>
              <w:t>Rel-9</w:t>
            </w:r>
            <w:r w:rsidRPr="00227014">
              <w:rPr>
                <w:i/>
                <w:noProof/>
                <w:sz w:val="18"/>
              </w:rPr>
              <w:tab/>
              <w:t>(Release 9)</w:t>
            </w:r>
            <w:r w:rsidRPr="00227014">
              <w:rPr>
                <w:i/>
                <w:noProof/>
                <w:sz w:val="18"/>
              </w:rPr>
              <w:br/>
              <w:t>Rel-10</w:t>
            </w:r>
            <w:r w:rsidRPr="00227014">
              <w:rPr>
                <w:i/>
                <w:noProof/>
                <w:sz w:val="18"/>
              </w:rPr>
              <w:tab/>
              <w:t>(Release 10)</w:t>
            </w:r>
            <w:r w:rsidRPr="00227014">
              <w:rPr>
                <w:i/>
                <w:noProof/>
                <w:sz w:val="18"/>
              </w:rPr>
              <w:br/>
              <w:t>Rel-11</w:t>
            </w:r>
            <w:r w:rsidRPr="00227014">
              <w:rPr>
                <w:i/>
                <w:noProof/>
                <w:sz w:val="18"/>
              </w:rPr>
              <w:tab/>
              <w:t>(Release 11)</w:t>
            </w:r>
            <w:r w:rsidRPr="00227014">
              <w:rPr>
                <w:i/>
                <w:noProof/>
                <w:sz w:val="18"/>
              </w:rPr>
              <w:br/>
              <w:t>…</w:t>
            </w:r>
            <w:r w:rsidRPr="00227014">
              <w:rPr>
                <w:i/>
                <w:noProof/>
                <w:sz w:val="18"/>
              </w:rPr>
              <w:br/>
              <w:t>Rel-15</w:t>
            </w:r>
            <w:r w:rsidRPr="00227014">
              <w:rPr>
                <w:i/>
                <w:noProof/>
                <w:sz w:val="18"/>
              </w:rPr>
              <w:tab/>
              <w:t>(Release 15)</w:t>
            </w:r>
            <w:r w:rsidRPr="00227014">
              <w:rPr>
                <w:i/>
                <w:noProof/>
                <w:sz w:val="18"/>
              </w:rPr>
              <w:br/>
              <w:t>Rel-16</w:t>
            </w:r>
            <w:r w:rsidRPr="00227014">
              <w:rPr>
                <w:i/>
                <w:noProof/>
                <w:sz w:val="18"/>
              </w:rPr>
              <w:tab/>
              <w:t>(Release 16)</w:t>
            </w:r>
            <w:r w:rsidRPr="00227014">
              <w:rPr>
                <w:i/>
                <w:noProof/>
                <w:sz w:val="18"/>
              </w:rPr>
              <w:br/>
              <w:t>Rel-17</w:t>
            </w:r>
            <w:r w:rsidRPr="00227014">
              <w:rPr>
                <w:i/>
                <w:noProof/>
                <w:sz w:val="18"/>
              </w:rPr>
              <w:tab/>
              <w:t>(Release 17)</w:t>
            </w:r>
            <w:r w:rsidRPr="00227014">
              <w:rPr>
                <w:i/>
                <w:noProof/>
                <w:sz w:val="18"/>
              </w:rPr>
              <w:br/>
              <w:t>Rel-18</w:t>
            </w:r>
            <w:r w:rsidRPr="00227014">
              <w:rPr>
                <w:i/>
                <w:noProof/>
                <w:sz w:val="18"/>
              </w:rPr>
              <w:tab/>
              <w:t>(Release 18)</w:t>
            </w:r>
          </w:p>
        </w:tc>
      </w:tr>
      <w:tr w:rsidR="00C6654C" w:rsidRPr="00227014" w14:paraId="44EEC222" w14:textId="77777777" w:rsidTr="00D56468">
        <w:tc>
          <w:tcPr>
            <w:tcW w:w="1843" w:type="dxa"/>
          </w:tcPr>
          <w:p w14:paraId="31E9192D" w14:textId="77777777" w:rsidR="00C6654C" w:rsidRPr="00227014" w:rsidRDefault="00C6654C" w:rsidP="00C6654C">
            <w:pPr>
              <w:pStyle w:val="CRCoverPage"/>
              <w:spacing w:after="0"/>
              <w:rPr>
                <w:b/>
                <w:i/>
                <w:noProof/>
                <w:sz w:val="8"/>
                <w:szCs w:val="8"/>
              </w:rPr>
            </w:pPr>
          </w:p>
        </w:tc>
        <w:tc>
          <w:tcPr>
            <w:tcW w:w="7797" w:type="dxa"/>
            <w:gridSpan w:val="10"/>
          </w:tcPr>
          <w:p w14:paraId="56779728" w14:textId="77777777" w:rsidR="00C6654C" w:rsidRPr="00227014" w:rsidRDefault="00C6654C" w:rsidP="00C6654C">
            <w:pPr>
              <w:pStyle w:val="CRCoverPage"/>
              <w:spacing w:after="0"/>
              <w:rPr>
                <w:noProof/>
                <w:sz w:val="8"/>
                <w:szCs w:val="8"/>
              </w:rPr>
            </w:pPr>
          </w:p>
        </w:tc>
      </w:tr>
      <w:tr w:rsidR="00C6654C" w:rsidRPr="00227014" w14:paraId="0E85B3F4" w14:textId="77777777" w:rsidTr="00D56468">
        <w:tc>
          <w:tcPr>
            <w:tcW w:w="2694" w:type="dxa"/>
            <w:gridSpan w:val="2"/>
            <w:tcBorders>
              <w:top w:val="single" w:sz="4" w:space="0" w:color="auto"/>
              <w:left w:val="single" w:sz="4" w:space="0" w:color="auto"/>
            </w:tcBorders>
          </w:tcPr>
          <w:p w14:paraId="169A5BB6" w14:textId="77777777" w:rsidR="00C6654C" w:rsidRPr="00227014" w:rsidRDefault="00C6654C" w:rsidP="00C6654C">
            <w:pPr>
              <w:pStyle w:val="CRCoverPage"/>
              <w:tabs>
                <w:tab w:val="right" w:pos="2184"/>
              </w:tabs>
              <w:spacing w:after="0"/>
              <w:rPr>
                <w:b/>
                <w:i/>
                <w:noProof/>
              </w:rPr>
            </w:pPr>
            <w:r w:rsidRPr="00227014">
              <w:rPr>
                <w:b/>
                <w:i/>
                <w:noProof/>
              </w:rPr>
              <w:t>Reason for change:</w:t>
            </w:r>
          </w:p>
        </w:tc>
        <w:tc>
          <w:tcPr>
            <w:tcW w:w="6946" w:type="dxa"/>
            <w:gridSpan w:val="9"/>
            <w:tcBorders>
              <w:top w:val="single" w:sz="4" w:space="0" w:color="auto"/>
              <w:right w:val="single" w:sz="4" w:space="0" w:color="auto"/>
            </w:tcBorders>
            <w:shd w:val="pct30" w:color="FFFF00" w:fill="auto"/>
          </w:tcPr>
          <w:p w14:paraId="3EF49B0C" w14:textId="77777777" w:rsidR="00CB26B6" w:rsidRPr="00227014" w:rsidRDefault="005C6952" w:rsidP="00E61A05">
            <w:pPr>
              <w:pStyle w:val="CRCoverPage"/>
              <w:numPr>
                <w:ilvl w:val="0"/>
                <w:numId w:val="42"/>
              </w:numPr>
              <w:spacing w:after="0"/>
              <w:rPr>
                <w:noProof/>
              </w:rPr>
            </w:pPr>
            <w:r w:rsidRPr="00227014">
              <w:rPr>
                <w:noProof/>
              </w:rPr>
              <w:t>PoC Settings can be sent from UE and from SS</w:t>
            </w:r>
          </w:p>
          <w:p w14:paraId="5C43C82A" w14:textId="77777777" w:rsidR="005C6952" w:rsidRPr="00227014" w:rsidRDefault="005C6952" w:rsidP="00E61A05">
            <w:pPr>
              <w:pStyle w:val="CRCoverPage"/>
              <w:numPr>
                <w:ilvl w:val="0"/>
                <w:numId w:val="42"/>
              </w:numPr>
              <w:spacing w:after="0"/>
              <w:rPr>
                <w:noProof/>
              </w:rPr>
            </w:pPr>
            <w:r w:rsidRPr="00227014">
              <w:rPr>
                <w:noProof/>
              </w:rPr>
              <w:t>Derivation Path incorrect</w:t>
            </w:r>
          </w:p>
          <w:p w14:paraId="7FFFAC66" w14:textId="270D9951" w:rsidR="005C6952" w:rsidRPr="00227014" w:rsidRDefault="005C6952" w:rsidP="00E61A05">
            <w:pPr>
              <w:pStyle w:val="CRCoverPage"/>
              <w:numPr>
                <w:ilvl w:val="0"/>
                <w:numId w:val="42"/>
              </w:numPr>
              <w:spacing w:after="0"/>
              <w:rPr>
                <w:noProof/>
              </w:rPr>
            </w:pPr>
            <w:r w:rsidRPr="00227014">
              <w:rPr>
                <w:noProof/>
              </w:rPr>
              <w:t>Message content inco</w:t>
            </w:r>
            <w:r w:rsidR="00635C10" w:rsidRPr="00227014">
              <w:rPr>
                <w:noProof/>
              </w:rPr>
              <w:t>rr</w:t>
            </w:r>
            <w:r w:rsidRPr="00227014">
              <w:rPr>
                <w:noProof/>
              </w:rPr>
              <w:t>ect and incomplete</w:t>
            </w:r>
          </w:p>
        </w:tc>
      </w:tr>
      <w:tr w:rsidR="00C6654C" w:rsidRPr="00227014" w14:paraId="546F470D" w14:textId="77777777" w:rsidTr="00D56468">
        <w:tc>
          <w:tcPr>
            <w:tcW w:w="2694" w:type="dxa"/>
            <w:gridSpan w:val="2"/>
            <w:tcBorders>
              <w:left w:val="single" w:sz="4" w:space="0" w:color="auto"/>
            </w:tcBorders>
          </w:tcPr>
          <w:p w14:paraId="3A554486" w14:textId="77777777" w:rsidR="00C6654C" w:rsidRPr="00227014"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227014" w:rsidRDefault="00C6654C" w:rsidP="00C6654C">
            <w:pPr>
              <w:pStyle w:val="CRCoverPage"/>
              <w:spacing w:after="0"/>
              <w:rPr>
                <w:noProof/>
                <w:sz w:val="8"/>
                <w:szCs w:val="8"/>
              </w:rPr>
            </w:pPr>
          </w:p>
        </w:tc>
      </w:tr>
      <w:tr w:rsidR="00C6654C" w:rsidRPr="00227014" w14:paraId="38FFF1E7" w14:textId="77777777" w:rsidTr="00D56468">
        <w:tc>
          <w:tcPr>
            <w:tcW w:w="2694" w:type="dxa"/>
            <w:gridSpan w:val="2"/>
            <w:tcBorders>
              <w:left w:val="single" w:sz="4" w:space="0" w:color="auto"/>
            </w:tcBorders>
          </w:tcPr>
          <w:p w14:paraId="4C05916B" w14:textId="77777777" w:rsidR="00C6654C" w:rsidRPr="00227014" w:rsidRDefault="00C6654C" w:rsidP="00C6654C">
            <w:pPr>
              <w:pStyle w:val="CRCoverPage"/>
              <w:tabs>
                <w:tab w:val="right" w:pos="2184"/>
              </w:tabs>
              <w:spacing w:after="0"/>
              <w:rPr>
                <w:b/>
                <w:i/>
                <w:noProof/>
              </w:rPr>
            </w:pPr>
            <w:r w:rsidRPr="00227014">
              <w:rPr>
                <w:b/>
                <w:i/>
                <w:noProof/>
              </w:rPr>
              <w:t>Summary of change:</w:t>
            </w:r>
          </w:p>
        </w:tc>
        <w:tc>
          <w:tcPr>
            <w:tcW w:w="6946" w:type="dxa"/>
            <w:gridSpan w:val="9"/>
            <w:tcBorders>
              <w:right w:val="single" w:sz="4" w:space="0" w:color="auto"/>
            </w:tcBorders>
            <w:shd w:val="pct30" w:color="FFFF00" w:fill="auto"/>
          </w:tcPr>
          <w:p w14:paraId="0FF035EF" w14:textId="77777777" w:rsidR="00CB26B6" w:rsidRPr="00227014" w:rsidRDefault="005C6952" w:rsidP="00E61A05">
            <w:pPr>
              <w:pStyle w:val="CRCoverPage"/>
              <w:numPr>
                <w:ilvl w:val="0"/>
                <w:numId w:val="43"/>
              </w:numPr>
              <w:spacing w:after="0"/>
            </w:pPr>
            <w:r w:rsidRPr="00227014">
              <w:t>Split of table for PoC settings from UE and from SS</w:t>
            </w:r>
          </w:p>
          <w:p w14:paraId="0A7BB22D" w14:textId="77777777" w:rsidR="005C6952" w:rsidRPr="00227014" w:rsidRDefault="005C6952" w:rsidP="00E61A05">
            <w:pPr>
              <w:pStyle w:val="CRCoverPage"/>
              <w:numPr>
                <w:ilvl w:val="0"/>
                <w:numId w:val="43"/>
              </w:numPr>
              <w:spacing w:after="0"/>
            </w:pPr>
            <w:r w:rsidRPr="00227014">
              <w:t>Derivation path corrected</w:t>
            </w:r>
          </w:p>
          <w:p w14:paraId="0CA88B98" w14:textId="091A5B7C" w:rsidR="005C6952" w:rsidRPr="00227014" w:rsidRDefault="005C6952" w:rsidP="00E61A05">
            <w:pPr>
              <w:pStyle w:val="CRCoverPage"/>
              <w:numPr>
                <w:ilvl w:val="0"/>
                <w:numId w:val="43"/>
              </w:numPr>
              <w:spacing w:after="0"/>
            </w:pPr>
            <w:r w:rsidRPr="00227014">
              <w:t>Message content corrected</w:t>
            </w:r>
          </w:p>
        </w:tc>
      </w:tr>
      <w:tr w:rsidR="00C6654C" w:rsidRPr="00227014" w14:paraId="3CF596FD" w14:textId="77777777" w:rsidTr="00D56468">
        <w:tc>
          <w:tcPr>
            <w:tcW w:w="2694" w:type="dxa"/>
            <w:gridSpan w:val="2"/>
            <w:tcBorders>
              <w:left w:val="single" w:sz="4" w:space="0" w:color="auto"/>
            </w:tcBorders>
          </w:tcPr>
          <w:p w14:paraId="4DF000C9" w14:textId="77777777" w:rsidR="00C6654C" w:rsidRPr="00227014"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227014" w:rsidRDefault="00C6654C" w:rsidP="00C6654C">
            <w:pPr>
              <w:pStyle w:val="CRCoverPage"/>
              <w:spacing w:after="0"/>
              <w:rPr>
                <w:noProof/>
                <w:sz w:val="8"/>
                <w:szCs w:val="8"/>
              </w:rPr>
            </w:pPr>
          </w:p>
        </w:tc>
      </w:tr>
      <w:tr w:rsidR="00843918" w:rsidRPr="00227014" w14:paraId="48BEFA91" w14:textId="77777777" w:rsidTr="00D56468">
        <w:tc>
          <w:tcPr>
            <w:tcW w:w="2694" w:type="dxa"/>
            <w:gridSpan w:val="2"/>
            <w:tcBorders>
              <w:left w:val="single" w:sz="4" w:space="0" w:color="auto"/>
              <w:bottom w:val="single" w:sz="4" w:space="0" w:color="auto"/>
            </w:tcBorders>
          </w:tcPr>
          <w:p w14:paraId="34AE48A5" w14:textId="77777777" w:rsidR="00843918" w:rsidRPr="00227014" w:rsidRDefault="00843918" w:rsidP="00843918">
            <w:pPr>
              <w:pStyle w:val="CRCoverPage"/>
              <w:tabs>
                <w:tab w:val="right" w:pos="2184"/>
              </w:tabs>
              <w:spacing w:after="0"/>
              <w:rPr>
                <w:b/>
                <w:i/>
                <w:noProof/>
              </w:rPr>
            </w:pPr>
            <w:r w:rsidRPr="002270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ED7857" w:rsidR="00843918" w:rsidRPr="00227014" w:rsidRDefault="006174B3" w:rsidP="000010E0">
            <w:pPr>
              <w:pStyle w:val="CRCoverPage"/>
              <w:spacing w:after="0"/>
              <w:rPr>
                <w:noProof/>
              </w:rPr>
            </w:pPr>
            <w:r w:rsidRPr="00227014">
              <w:rPr>
                <w:noProof/>
              </w:rPr>
              <w:t>Test specification is not as intended by the core specs.</w:t>
            </w:r>
          </w:p>
        </w:tc>
      </w:tr>
      <w:tr w:rsidR="00843918" w:rsidRPr="00227014" w14:paraId="1037DF27" w14:textId="77777777" w:rsidTr="00D56468">
        <w:tc>
          <w:tcPr>
            <w:tcW w:w="2694" w:type="dxa"/>
            <w:gridSpan w:val="2"/>
          </w:tcPr>
          <w:p w14:paraId="619F5701" w14:textId="77777777" w:rsidR="00843918" w:rsidRPr="00227014" w:rsidRDefault="00843918" w:rsidP="00843918">
            <w:pPr>
              <w:pStyle w:val="CRCoverPage"/>
              <w:spacing w:after="0"/>
              <w:rPr>
                <w:b/>
                <w:i/>
                <w:noProof/>
                <w:sz w:val="8"/>
                <w:szCs w:val="8"/>
              </w:rPr>
            </w:pPr>
          </w:p>
        </w:tc>
        <w:tc>
          <w:tcPr>
            <w:tcW w:w="6946" w:type="dxa"/>
            <w:gridSpan w:val="9"/>
          </w:tcPr>
          <w:p w14:paraId="38D9A265" w14:textId="77777777" w:rsidR="00843918" w:rsidRPr="00227014" w:rsidRDefault="00843918" w:rsidP="00843918">
            <w:pPr>
              <w:pStyle w:val="CRCoverPage"/>
              <w:spacing w:after="0"/>
              <w:rPr>
                <w:noProof/>
                <w:sz w:val="8"/>
                <w:szCs w:val="8"/>
              </w:rPr>
            </w:pPr>
          </w:p>
        </w:tc>
      </w:tr>
      <w:tr w:rsidR="00843918" w:rsidRPr="00227014" w14:paraId="743EB392" w14:textId="77777777" w:rsidTr="00D56468">
        <w:tc>
          <w:tcPr>
            <w:tcW w:w="2694" w:type="dxa"/>
            <w:gridSpan w:val="2"/>
            <w:tcBorders>
              <w:top w:val="single" w:sz="4" w:space="0" w:color="auto"/>
              <w:left w:val="single" w:sz="4" w:space="0" w:color="auto"/>
            </w:tcBorders>
          </w:tcPr>
          <w:p w14:paraId="4A788235" w14:textId="77777777" w:rsidR="00843918" w:rsidRPr="00227014" w:rsidRDefault="00843918" w:rsidP="00843918">
            <w:pPr>
              <w:pStyle w:val="CRCoverPage"/>
              <w:tabs>
                <w:tab w:val="right" w:pos="2184"/>
              </w:tabs>
              <w:spacing w:after="0"/>
              <w:rPr>
                <w:b/>
                <w:i/>
                <w:noProof/>
              </w:rPr>
            </w:pPr>
            <w:r w:rsidRPr="0022701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8C7B604" w:rsidR="00843918" w:rsidRPr="00227014" w:rsidRDefault="00843918" w:rsidP="00843918">
            <w:pPr>
              <w:pStyle w:val="CRCoverPage"/>
              <w:spacing w:after="0"/>
              <w:ind w:left="100"/>
              <w:rPr>
                <w:noProof/>
              </w:rPr>
            </w:pPr>
            <w:r w:rsidRPr="00227014">
              <w:rPr>
                <w:noProof/>
              </w:rPr>
              <w:t>5.5.</w:t>
            </w:r>
            <w:r w:rsidR="00EE6439" w:rsidRPr="00227014">
              <w:rPr>
                <w:noProof/>
              </w:rPr>
              <w:t>3</w:t>
            </w:r>
            <w:r w:rsidRPr="00227014">
              <w:rPr>
                <w:noProof/>
              </w:rPr>
              <w:t>.</w:t>
            </w:r>
            <w:r w:rsidR="005C6952" w:rsidRPr="00227014">
              <w:rPr>
                <w:noProof/>
              </w:rPr>
              <w:t>1</w:t>
            </w:r>
            <w:r w:rsidR="00A01B58" w:rsidRPr="00227014">
              <w:rPr>
                <w:noProof/>
              </w:rPr>
              <w:t>1</w:t>
            </w:r>
          </w:p>
        </w:tc>
      </w:tr>
      <w:tr w:rsidR="00843918" w:rsidRPr="00227014" w14:paraId="3E958D08" w14:textId="77777777" w:rsidTr="00D56468">
        <w:tc>
          <w:tcPr>
            <w:tcW w:w="2694" w:type="dxa"/>
            <w:gridSpan w:val="2"/>
            <w:tcBorders>
              <w:left w:val="single" w:sz="4" w:space="0" w:color="auto"/>
            </w:tcBorders>
          </w:tcPr>
          <w:p w14:paraId="247BEB2A" w14:textId="77777777" w:rsidR="00843918" w:rsidRPr="00227014"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227014" w:rsidRDefault="00843918" w:rsidP="00843918">
            <w:pPr>
              <w:pStyle w:val="CRCoverPage"/>
              <w:spacing w:after="0"/>
              <w:rPr>
                <w:noProof/>
                <w:sz w:val="8"/>
                <w:szCs w:val="8"/>
              </w:rPr>
            </w:pPr>
          </w:p>
        </w:tc>
      </w:tr>
      <w:tr w:rsidR="00843918" w:rsidRPr="00227014" w14:paraId="77C07F60" w14:textId="77777777" w:rsidTr="00D56468">
        <w:tc>
          <w:tcPr>
            <w:tcW w:w="2694" w:type="dxa"/>
            <w:gridSpan w:val="2"/>
            <w:tcBorders>
              <w:left w:val="single" w:sz="4" w:space="0" w:color="auto"/>
            </w:tcBorders>
          </w:tcPr>
          <w:p w14:paraId="0A504081" w14:textId="77777777" w:rsidR="00843918" w:rsidRPr="00227014"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227014" w:rsidRDefault="00843918" w:rsidP="00843918">
            <w:pPr>
              <w:pStyle w:val="CRCoverPage"/>
              <w:spacing w:after="0"/>
              <w:jc w:val="center"/>
              <w:rPr>
                <w:b/>
                <w:caps/>
                <w:noProof/>
              </w:rPr>
            </w:pPr>
            <w:r w:rsidRPr="002270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227014" w:rsidRDefault="00843918" w:rsidP="00843918">
            <w:pPr>
              <w:pStyle w:val="CRCoverPage"/>
              <w:spacing w:after="0"/>
              <w:jc w:val="center"/>
              <w:rPr>
                <w:b/>
                <w:caps/>
                <w:noProof/>
              </w:rPr>
            </w:pPr>
            <w:r w:rsidRPr="00227014">
              <w:rPr>
                <w:b/>
                <w:caps/>
                <w:noProof/>
              </w:rPr>
              <w:t>N</w:t>
            </w:r>
          </w:p>
        </w:tc>
        <w:tc>
          <w:tcPr>
            <w:tcW w:w="2977" w:type="dxa"/>
            <w:gridSpan w:val="4"/>
          </w:tcPr>
          <w:p w14:paraId="49CAE223" w14:textId="77777777" w:rsidR="00843918" w:rsidRPr="00227014"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227014" w:rsidRDefault="00843918" w:rsidP="00843918">
            <w:pPr>
              <w:pStyle w:val="CRCoverPage"/>
              <w:spacing w:after="0"/>
              <w:ind w:left="99"/>
              <w:rPr>
                <w:noProof/>
              </w:rPr>
            </w:pPr>
          </w:p>
        </w:tc>
      </w:tr>
      <w:tr w:rsidR="00843918" w:rsidRPr="00227014" w14:paraId="28BF401E" w14:textId="77777777" w:rsidTr="00D56468">
        <w:tc>
          <w:tcPr>
            <w:tcW w:w="2694" w:type="dxa"/>
            <w:gridSpan w:val="2"/>
            <w:tcBorders>
              <w:left w:val="single" w:sz="4" w:space="0" w:color="auto"/>
            </w:tcBorders>
          </w:tcPr>
          <w:p w14:paraId="2EE37D16" w14:textId="77777777" w:rsidR="00843918" w:rsidRPr="00227014" w:rsidRDefault="00843918" w:rsidP="00843918">
            <w:pPr>
              <w:pStyle w:val="CRCoverPage"/>
              <w:tabs>
                <w:tab w:val="right" w:pos="2184"/>
              </w:tabs>
              <w:spacing w:after="0"/>
              <w:rPr>
                <w:b/>
                <w:i/>
                <w:noProof/>
              </w:rPr>
            </w:pPr>
            <w:r w:rsidRPr="002270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22701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227014" w:rsidRDefault="00843918" w:rsidP="00843918">
            <w:pPr>
              <w:pStyle w:val="CRCoverPage"/>
              <w:spacing w:after="0"/>
              <w:jc w:val="center"/>
              <w:rPr>
                <w:b/>
                <w:caps/>
                <w:noProof/>
              </w:rPr>
            </w:pPr>
            <w:r w:rsidRPr="00227014">
              <w:rPr>
                <w:b/>
                <w:caps/>
                <w:noProof/>
              </w:rPr>
              <w:t>X</w:t>
            </w:r>
          </w:p>
        </w:tc>
        <w:tc>
          <w:tcPr>
            <w:tcW w:w="2977" w:type="dxa"/>
            <w:gridSpan w:val="4"/>
          </w:tcPr>
          <w:p w14:paraId="565B4B8C" w14:textId="77777777" w:rsidR="00843918" w:rsidRPr="00227014" w:rsidRDefault="00843918" w:rsidP="00843918">
            <w:pPr>
              <w:pStyle w:val="CRCoverPage"/>
              <w:tabs>
                <w:tab w:val="right" w:pos="2893"/>
              </w:tabs>
              <w:spacing w:after="0"/>
              <w:rPr>
                <w:noProof/>
              </w:rPr>
            </w:pPr>
            <w:r w:rsidRPr="00227014">
              <w:rPr>
                <w:noProof/>
              </w:rPr>
              <w:t xml:space="preserve"> Other core specifications</w:t>
            </w:r>
            <w:r w:rsidRPr="00227014">
              <w:rPr>
                <w:noProof/>
              </w:rPr>
              <w:tab/>
            </w:r>
          </w:p>
        </w:tc>
        <w:tc>
          <w:tcPr>
            <w:tcW w:w="3401" w:type="dxa"/>
            <w:gridSpan w:val="3"/>
            <w:tcBorders>
              <w:right w:val="single" w:sz="4" w:space="0" w:color="auto"/>
            </w:tcBorders>
            <w:shd w:val="pct30" w:color="FFFF00" w:fill="auto"/>
          </w:tcPr>
          <w:p w14:paraId="076E2CF4" w14:textId="77777777" w:rsidR="00843918" w:rsidRPr="00227014" w:rsidRDefault="00843918" w:rsidP="00843918">
            <w:pPr>
              <w:pStyle w:val="CRCoverPage"/>
              <w:spacing w:after="0"/>
              <w:ind w:left="99"/>
              <w:rPr>
                <w:noProof/>
              </w:rPr>
            </w:pPr>
            <w:r w:rsidRPr="00227014">
              <w:rPr>
                <w:noProof/>
              </w:rPr>
              <w:t xml:space="preserve">TS/TR ... CR ... </w:t>
            </w:r>
          </w:p>
        </w:tc>
      </w:tr>
      <w:tr w:rsidR="00843918" w:rsidRPr="00227014" w14:paraId="422EAB2D" w14:textId="77777777" w:rsidTr="00D56468">
        <w:tc>
          <w:tcPr>
            <w:tcW w:w="2694" w:type="dxa"/>
            <w:gridSpan w:val="2"/>
            <w:tcBorders>
              <w:left w:val="single" w:sz="4" w:space="0" w:color="auto"/>
            </w:tcBorders>
          </w:tcPr>
          <w:p w14:paraId="4C0B9092" w14:textId="77777777" w:rsidR="00843918" w:rsidRPr="00227014" w:rsidRDefault="00843918" w:rsidP="00843918">
            <w:pPr>
              <w:pStyle w:val="CRCoverPage"/>
              <w:spacing w:after="0"/>
              <w:rPr>
                <w:b/>
                <w:i/>
                <w:noProof/>
              </w:rPr>
            </w:pPr>
            <w:r w:rsidRPr="002270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22701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227014" w:rsidRDefault="00843918" w:rsidP="00843918">
            <w:pPr>
              <w:pStyle w:val="CRCoverPage"/>
              <w:spacing w:after="0"/>
              <w:jc w:val="center"/>
              <w:rPr>
                <w:b/>
                <w:caps/>
                <w:noProof/>
              </w:rPr>
            </w:pPr>
            <w:r w:rsidRPr="00227014">
              <w:rPr>
                <w:b/>
                <w:caps/>
                <w:noProof/>
              </w:rPr>
              <w:t>X</w:t>
            </w:r>
          </w:p>
        </w:tc>
        <w:tc>
          <w:tcPr>
            <w:tcW w:w="2977" w:type="dxa"/>
            <w:gridSpan w:val="4"/>
          </w:tcPr>
          <w:p w14:paraId="3A03B931" w14:textId="77777777" w:rsidR="00843918" w:rsidRPr="00227014" w:rsidRDefault="00843918" w:rsidP="00843918">
            <w:pPr>
              <w:pStyle w:val="CRCoverPage"/>
              <w:spacing w:after="0"/>
              <w:rPr>
                <w:noProof/>
              </w:rPr>
            </w:pPr>
            <w:r w:rsidRPr="00227014">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227014" w:rsidRDefault="00843918" w:rsidP="00843918">
            <w:pPr>
              <w:pStyle w:val="CRCoverPage"/>
              <w:spacing w:after="0"/>
              <w:ind w:left="99"/>
              <w:rPr>
                <w:noProof/>
              </w:rPr>
            </w:pPr>
            <w:r w:rsidRPr="00227014">
              <w:rPr>
                <w:noProof/>
              </w:rPr>
              <w:t xml:space="preserve">TS/TR ... CR ... </w:t>
            </w:r>
          </w:p>
        </w:tc>
      </w:tr>
      <w:tr w:rsidR="00843918" w:rsidRPr="00227014" w14:paraId="17053E16" w14:textId="77777777" w:rsidTr="00D56468">
        <w:tc>
          <w:tcPr>
            <w:tcW w:w="2694" w:type="dxa"/>
            <w:gridSpan w:val="2"/>
            <w:tcBorders>
              <w:left w:val="single" w:sz="4" w:space="0" w:color="auto"/>
            </w:tcBorders>
          </w:tcPr>
          <w:p w14:paraId="1369B1DF" w14:textId="77777777" w:rsidR="00843918" w:rsidRPr="00227014" w:rsidRDefault="00843918" w:rsidP="00843918">
            <w:pPr>
              <w:pStyle w:val="CRCoverPage"/>
              <w:spacing w:after="0"/>
              <w:rPr>
                <w:b/>
                <w:i/>
                <w:noProof/>
              </w:rPr>
            </w:pPr>
            <w:r w:rsidRPr="0022701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22701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227014" w:rsidRDefault="00843918" w:rsidP="00843918">
            <w:pPr>
              <w:pStyle w:val="CRCoverPage"/>
              <w:spacing w:after="0"/>
              <w:jc w:val="center"/>
              <w:rPr>
                <w:b/>
                <w:caps/>
                <w:noProof/>
              </w:rPr>
            </w:pPr>
            <w:r w:rsidRPr="00227014">
              <w:rPr>
                <w:b/>
                <w:caps/>
                <w:noProof/>
              </w:rPr>
              <w:t>X</w:t>
            </w:r>
          </w:p>
        </w:tc>
        <w:tc>
          <w:tcPr>
            <w:tcW w:w="2977" w:type="dxa"/>
            <w:gridSpan w:val="4"/>
          </w:tcPr>
          <w:p w14:paraId="20C11125" w14:textId="77777777" w:rsidR="00843918" w:rsidRPr="00227014" w:rsidRDefault="00843918" w:rsidP="00843918">
            <w:pPr>
              <w:pStyle w:val="CRCoverPage"/>
              <w:spacing w:after="0"/>
              <w:rPr>
                <w:noProof/>
              </w:rPr>
            </w:pPr>
            <w:r w:rsidRPr="00227014">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227014" w:rsidRDefault="00843918" w:rsidP="00843918">
            <w:pPr>
              <w:pStyle w:val="CRCoverPage"/>
              <w:spacing w:after="0"/>
              <w:ind w:left="99"/>
              <w:rPr>
                <w:noProof/>
              </w:rPr>
            </w:pPr>
            <w:r w:rsidRPr="00227014">
              <w:rPr>
                <w:noProof/>
              </w:rPr>
              <w:t xml:space="preserve">TS/TR ... CR ... </w:t>
            </w:r>
          </w:p>
        </w:tc>
      </w:tr>
      <w:tr w:rsidR="00843918" w:rsidRPr="00227014" w14:paraId="1403BDF8" w14:textId="77777777" w:rsidTr="00D56468">
        <w:tc>
          <w:tcPr>
            <w:tcW w:w="2694" w:type="dxa"/>
            <w:gridSpan w:val="2"/>
            <w:tcBorders>
              <w:left w:val="single" w:sz="4" w:space="0" w:color="auto"/>
            </w:tcBorders>
          </w:tcPr>
          <w:p w14:paraId="3F2BA0F8" w14:textId="77777777" w:rsidR="00843918" w:rsidRPr="00227014"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227014" w:rsidRDefault="00843918" w:rsidP="00843918">
            <w:pPr>
              <w:pStyle w:val="CRCoverPage"/>
              <w:spacing w:after="0"/>
              <w:rPr>
                <w:noProof/>
              </w:rPr>
            </w:pPr>
          </w:p>
        </w:tc>
      </w:tr>
      <w:tr w:rsidR="00843918" w:rsidRPr="00227014" w14:paraId="48D48FE9" w14:textId="77777777" w:rsidTr="00D56468">
        <w:tc>
          <w:tcPr>
            <w:tcW w:w="2694" w:type="dxa"/>
            <w:gridSpan w:val="2"/>
            <w:tcBorders>
              <w:left w:val="single" w:sz="4" w:space="0" w:color="auto"/>
              <w:bottom w:val="single" w:sz="4" w:space="0" w:color="auto"/>
            </w:tcBorders>
          </w:tcPr>
          <w:p w14:paraId="6E9B915B" w14:textId="77777777" w:rsidR="00843918" w:rsidRPr="00227014" w:rsidRDefault="00843918" w:rsidP="00843918">
            <w:pPr>
              <w:pStyle w:val="CRCoverPage"/>
              <w:tabs>
                <w:tab w:val="right" w:pos="2184"/>
              </w:tabs>
              <w:spacing w:after="0"/>
              <w:rPr>
                <w:b/>
                <w:i/>
                <w:noProof/>
              </w:rPr>
            </w:pPr>
            <w:r w:rsidRPr="0022701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70D186D" w:rsidR="00843918" w:rsidRPr="00227014" w:rsidRDefault="00843918" w:rsidP="00843918">
            <w:pPr>
              <w:pStyle w:val="CRCoverPage"/>
              <w:spacing w:after="0"/>
              <w:ind w:left="100"/>
              <w:rPr>
                <w:noProof/>
              </w:rPr>
            </w:pPr>
          </w:p>
        </w:tc>
      </w:tr>
      <w:tr w:rsidR="00843918" w:rsidRPr="00227014" w14:paraId="4385051A" w14:textId="77777777" w:rsidTr="00D56468">
        <w:tc>
          <w:tcPr>
            <w:tcW w:w="2694" w:type="dxa"/>
            <w:gridSpan w:val="2"/>
            <w:tcBorders>
              <w:top w:val="single" w:sz="4" w:space="0" w:color="auto"/>
              <w:bottom w:val="single" w:sz="4" w:space="0" w:color="auto"/>
            </w:tcBorders>
          </w:tcPr>
          <w:p w14:paraId="1DA1C965" w14:textId="77777777" w:rsidR="00843918" w:rsidRPr="00227014"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227014" w:rsidRDefault="00843918" w:rsidP="00843918">
            <w:pPr>
              <w:pStyle w:val="CRCoverPage"/>
              <w:spacing w:after="0"/>
              <w:ind w:left="100"/>
              <w:rPr>
                <w:noProof/>
                <w:sz w:val="8"/>
                <w:szCs w:val="8"/>
              </w:rPr>
            </w:pPr>
          </w:p>
        </w:tc>
      </w:tr>
      <w:tr w:rsidR="00843918" w:rsidRPr="0022701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227014" w:rsidRDefault="00843918" w:rsidP="00843918">
            <w:pPr>
              <w:pStyle w:val="CRCoverPage"/>
              <w:tabs>
                <w:tab w:val="right" w:pos="2184"/>
              </w:tabs>
              <w:spacing w:after="0"/>
              <w:rPr>
                <w:b/>
                <w:i/>
                <w:noProof/>
              </w:rPr>
            </w:pPr>
            <w:r w:rsidRPr="002270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6B25DB5E" w:rsidR="00843918" w:rsidRPr="00227014" w:rsidRDefault="00227014" w:rsidP="00843918">
            <w:pPr>
              <w:pStyle w:val="CRCoverPage"/>
              <w:spacing w:after="0"/>
              <w:ind w:left="100"/>
              <w:rPr>
                <w:noProof/>
              </w:rPr>
            </w:pPr>
            <w:r w:rsidRPr="00227014">
              <w:rPr>
                <w:noProof/>
              </w:rPr>
              <w:t>This is an update of R5-2146</w:t>
            </w:r>
            <w:r>
              <w:rPr>
                <w:noProof/>
              </w:rPr>
              <w:t>40</w:t>
            </w:r>
            <w:r w:rsidRPr="00227014">
              <w:rPr>
                <w:noProof/>
              </w:rPr>
              <w:t xml:space="preserve"> and the outcome of 1 revision to this document</w:t>
            </w:r>
          </w:p>
        </w:tc>
      </w:tr>
      <w:bookmarkEnd w:id="0"/>
    </w:tbl>
    <w:p w14:paraId="017E1846" w14:textId="77777777" w:rsidR="00D56468" w:rsidRPr="00227014" w:rsidRDefault="00D56468" w:rsidP="00D56468">
      <w:pPr>
        <w:pStyle w:val="CRCoverPage"/>
        <w:spacing w:after="0"/>
        <w:rPr>
          <w:noProof/>
          <w:sz w:val="8"/>
          <w:szCs w:val="8"/>
        </w:rPr>
      </w:pPr>
    </w:p>
    <w:p w14:paraId="5D75EF33" w14:textId="77777777" w:rsidR="00D56468" w:rsidRPr="00227014" w:rsidRDefault="00D56468" w:rsidP="00D56468">
      <w:pPr>
        <w:rPr>
          <w:noProof/>
        </w:rPr>
        <w:sectPr w:rsidR="00D56468" w:rsidRPr="00227014">
          <w:headerReference w:type="even" r:id="rId10"/>
          <w:footnotePr>
            <w:numRestart w:val="eachSect"/>
          </w:footnotePr>
          <w:pgSz w:w="11907" w:h="16840" w:code="9"/>
          <w:pgMar w:top="1418" w:right="1134" w:bottom="1134" w:left="1134" w:header="680" w:footer="567" w:gutter="0"/>
          <w:cols w:space="720"/>
        </w:sectPr>
      </w:pPr>
    </w:p>
    <w:p w14:paraId="35EA0E4C" w14:textId="5749D45E" w:rsidR="005C6952" w:rsidRPr="00227014" w:rsidRDefault="005C6952" w:rsidP="005C6952">
      <w:pPr>
        <w:pStyle w:val="Heading4"/>
        <w:rPr>
          <w:ins w:id="4" w:author="MCC160" w:date="2021-07-30T13:50:00Z"/>
        </w:rPr>
      </w:pPr>
      <w:bookmarkStart w:id="5" w:name="_Toc44398204"/>
      <w:bookmarkStart w:id="6" w:name="_Toc52382389"/>
      <w:bookmarkStart w:id="7" w:name="_Toc60687297"/>
      <w:bookmarkStart w:id="8" w:name="_Toc68726462"/>
      <w:bookmarkStart w:id="9" w:name="_Toc75786388"/>
      <w:bookmarkEnd w:id="1"/>
      <w:bookmarkEnd w:id="2"/>
      <w:r w:rsidRPr="00227014">
        <w:lastRenderedPageBreak/>
        <w:t>5.5.3.11</w:t>
      </w:r>
      <w:r w:rsidRPr="00227014">
        <w:tab/>
        <w:t>PoC Settings</w:t>
      </w:r>
      <w:bookmarkEnd w:id="5"/>
      <w:bookmarkEnd w:id="6"/>
      <w:bookmarkEnd w:id="7"/>
      <w:bookmarkEnd w:id="8"/>
      <w:bookmarkEnd w:id="9"/>
    </w:p>
    <w:p w14:paraId="46650E36" w14:textId="1F07FA82" w:rsidR="005C6952" w:rsidRPr="00227014" w:rsidRDefault="005C6952">
      <w:pPr>
        <w:pStyle w:val="Heading5"/>
        <w:pPrChange w:id="10" w:author="MCC160" w:date="2021-07-30T13:50:00Z">
          <w:pPr>
            <w:pStyle w:val="Heading4"/>
          </w:pPr>
        </w:pPrChange>
      </w:pPr>
      <w:bookmarkStart w:id="11" w:name="_Toc27678108"/>
      <w:bookmarkStart w:id="12" w:name="_Toc36037130"/>
      <w:bookmarkStart w:id="13" w:name="_Toc44398200"/>
      <w:bookmarkStart w:id="14" w:name="_Toc52382385"/>
      <w:bookmarkStart w:id="15" w:name="_Toc60687293"/>
      <w:bookmarkStart w:id="16" w:name="_Toc68726458"/>
      <w:bookmarkStart w:id="17" w:name="_Toc75786384"/>
      <w:ins w:id="18" w:author="MCC160" w:date="2021-07-30T13:50:00Z">
        <w:r w:rsidRPr="00227014">
          <w:t>5.5.3.11.1</w:t>
        </w:r>
        <w:r w:rsidRPr="00227014">
          <w:tab/>
        </w:r>
      </w:ins>
      <w:ins w:id="19" w:author="MCC160" w:date="2021-07-30T13:51:00Z">
        <w:r w:rsidRPr="00227014">
          <w:t>PoC Settings</w:t>
        </w:r>
      </w:ins>
      <w:ins w:id="20" w:author="MCC160" w:date="2021-07-30T13:50:00Z">
        <w:r w:rsidRPr="00227014">
          <w:t xml:space="preserve"> from the UE</w:t>
        </w:r>
      </w:ins>
      <w:bookmarkEnd w:id="11"/>
      <w:bookmarkEnd w:id="12"/>
      <w:bookmarkEnd w:id="13"/>
      <w:bookmarkEnd w:id="14"/>
      <w:bookmarkEnd w:id="15"/>
      <w:bookmarkEnd w:id="16"/>
      <w:bookmarkEnd w:id="17"/>
    </w:p>
    <w:p w14:paraId="6F335B50" w14:textId="54E4AEF6" w:rsidR="005C6952" w:rsidRPr="00227014" w:rsidRDefault="005C6952" w:rsidP="005C6952">
      <w:pPr>
        <w:pStyle w:val="TH"/>
      </w:pPr>
      <w:r w:rsidRPr="00227014">
        <w:t>Table 5.5.3.11</w:t>
      </w:r>
      <w:ins w:id="21" w:author="MCC160" w:date="2021-07-30T13:53:00Z">
        <w:r w:rsidRPr="00227014">
          <w:t>.1</w:t>
        </w:r>
      </w:ins>
      <w:r w:rsidRPr="00227014">
        <w:t>-1: PoC Settings</w:t>
      </w:r>
      <w:ins w:id="22" w:author="MCC160" w:date="2021-07-30T13:51:00Z">
        <w:r w:rsidRPr="00227014">
          <w:t xml:space="preserve"> 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6952" w:rsidRPr="00227014" w14:paraId="466B67C3" w14:textId="77777777" w:rsidTr="005C6952">
        <w:trPr>
          <w:cantSplit/>
          <w:jc w:val="center"/>
        </w:trPr>
        <w:tc>
          <w:tcPr>
            <w:tcW w:w="9639" w:type="dxa"/>
            <w:gridSpan w:val="5"/>
          </w:tcPr>
          <w:p w14:paraId="204306DF" w14:textId="2649C9BB" w:rsidR="005C6952" w:rsidRPr="00227014" w:rsidRDefault="005C6952" w:rsidP="00A1179C">
            <w:pPr>
              <w:pStyle w:val="TAL"/>
              <w:rPr>
                <w:rFonts w:cs="Arial"/>
                <w:szCs w:val="18"/>
              </w:rPr>
            </w:pPr>
            <w:r w:rsidRPr="00227014">
              <w:rPr>
                <w:rFonts w:cs="Arial"/>
                <w:szCs w:val="18"/>
              </w:rPr>
              <w:t xml:space="preserve">Derivation Path: </w:t>
            </w:r>
            <w:ins w:id="23" w:author="MCC160" w:date="2021-07-30T13:56:00Z">
              <w:r w:rsidRPr="00227014">
                <w:t>RFC 4354 [103]</w:t>
              </w:r>
            </w:ins>
            <w:del w:id="24" w:author="MCC160" w:date="2021-07-30T13:56:00Z">
              <w:r w:rsidRPr="00227014" w:rsidDel="005C6952">
                <w:rPr>
                  <w:rFonts w:cs="Arial"/>
                  <w:szCs w:val="18"/>
                </w:rPr>
                <w:delText>TS 33.180 [94] clause 8.5.4</w:delText>
              </w:r>
            </w:del>
          </w:p>
        </w:tc>
      </w:tr>
      <w:tr w:rsidR="005C6952" w:rsidRPr="00227014" w14:paraId="14E548AE" w14:textId="77777777" w:rsidTr="005C6952">
        <w:trPr>
          <w:cantSplit/>
          <w:jc w:val="center"/>
        </w:trPr>
        <w:tc>
          <w:tcPr>
            <w:tcW w:w="2835" w:type="dxa"/>
          </w:tcPr>
          <w:p w14:paraId="21787A02" w14:textId="77777777" w:rsidR="005C6952" w:rsidRPr="00227014" w:rsidRDefault="005C6952" w:rsidP="00A1179C">
            <w:pPr>
              <w:pStyle w:val="TAH"/>
              <w:rPr>
                <w:bCs/>
              </w:rPr>
            </w:pPr>
            <w:r w:rsidRPr="00227014">
              <w:rPr>
                <w:bCs/>
              </w:rPr>
              <w:t>Information Element</w:t>
            </w:r>
          </w:p>
        </w:tc>
        <w:tc>
          <w:tcPr>
            <w:tcW w:w="2126" w:type="dxa"/>
          </w:tcPr>
          <w:p w14:paraId="25ED7439" w14:textId="77777777" w:rsidR="005C6952" w:rsidRPr="00227014" w:rsidRDefault="005C6952" w:rsidP="00A1179C">
            <w:pPr>
              <w:pStyle w:val="TAH"/>
              <w:rPr>
                <w:bCs/>
              </w:rPr>
            </w:pPr>
            <w:r w:rsidRPr="00227014">
              <w:rPr>
                <w:bCs/>
              </w:rPr>
              <w:t>Value/remark</w:t>
            </w:r>
          </w:p>
        </w:tc>
        <w:tc>
          <w:tcPr>
            <w:tcW w:w="2126" w:type="dxa"/>
            <w:tcBorders>
              <w:bottom w:val="single" w:sz="4" w:space="0" w:color="auto"/>
            </w:tcBorders>
          </w:tcPr>
          <w:p w14:paraId="21906BDA" w14:textId="77777777" w:rsidR="005C6952" w:rsidRPr="00227014" w:rsidRDefault="005C6952" w:rsidP="00A1179C">
            <w:pPr>
              <w:pStyle w:val="TAH"/>
              <w:rPr>
                <w:bCs/>
              </w:rPr>
            </w:pPr>
            <w:r w:rsidRPr="00227014">
              <w:rPr>
                <w:bCs/>
              </w:rPr>
              <w:t>Comment</w:t>
            </w:r>
          </w:p>
        </w:tc>
        <w:tc>
          <w:tcPr>
            <w:tcW w:w="1418" w:type="dxa"/>
          </w:tcPr>
          <w:p w14:paraId="3C864610" w14:textId="77777777" w:rsidR="005C6952" w:rsidRPr="00227014" w:rsidRDefault="005C6952" w:rsidP="00A1179C">
            <w:pPr>
              <w:pStyle w:val="TAH"/>
              <w:rPr>
                <w:bCs/>
              </w:rPr>
            </w:pPr>
            <w:r w:rsidRPr="00227014">
              <w:rPr>
                <w:bCs/>
              </w:rPr>
              <w:t>Reference</w:t>
            </w:r>
          </w:p>
        </w:tc>
        <w:tc>
          <w:tcPr>
            <w:tcW w:w="1134" w:type="dxa"/>
          </w:tcPr>
          <w:p w14:paraId="063AB2AD" w14:textId="77777777" w:rsidR="005C6952" w:rsidRPr="00227014" w:rsidRDefault="005C6952" w:rsidP="00A1179C">
            <w:pPr>
              <w:pStyle w:val="TAH"/>
              <w:rPr>
                <w:bCs/>
              </w:rPr>
            </w:pPr>
            <w:r w:rsidRPr="00227014">
              <w:rPr>
                <w:bCs/>
              </w:rPr>
              <w:t>Condition</w:t>
            </w:r>
          </w:p>
        </w:tc>
      </w:tr>
      <w:tr w:rsidR="005C6952" w:rsidRPr="00227014" w14:paraId="2FF136F4" w14:textId="77777777" w:rsidTr="005C6952">
        <w:trPr>
          <w:cantSplit/>
          <w:jc w:val="center"/>
        </w:trPr>
        <w:tc>
          <w:tcPr>
            <w:tcW w:w="2835" w:type="dxa"/>
          </w:tcPr>
          <w:p w14:paraId="3B21E6AC" w14:textId="77777777" w:rsidR="005C6952" w:rsidRPr="00227014" w:rsidRDefault="005C6952" w:rsidP="00A1179C">
            <w:pPr>
              <w:pStyle w:val="TAL"/>
              <w:rPr>
                <w:rFonts w:cs="Arial"/>
                <w:b/>
                <w:szCs w:val="18"/>
              </w:rPr>
            </w:pPr>
            <w:r w:rsidRPr="00227014">
              <w:rPr>
                <w:rFonts w:cs="Arial"/>
                <w:b/>
                <w:szCs w:val="18"/>
              </w:rPr>
              <w:t>poc-settings</w:t>
            </w:r>
          </w:p>
        </w:tc>
        <w:tc>
          <w:tcPr>
            <w:tcW w:w="2126" w:type="dxa"/>
          </w:tcPr>
          <w:p w14:paraId="1E9B1573" w14:textId="77777777" w:rsidR="005C6952" w:rsidRPr="00227014" w:rsidRDefault="005C6952" w:rsidP="00A1179C">
            <w:pPr>
              <w:pStyle w:val="TAL"/>
            </w:pPr>
          </w:p>
        </w:tc>
        <w:tc>
          <w:tcPr>
            <w:tcW w:w="2126" w:type="dxa"/>
            <w:tcBorders>
              <w:bottom w:val="single" w:sz="4" w:space="0" w:color="auto"/>
            </w:tcBorders>
          </w:tcPr>
          <w:p w14:paraId="3E92A2C3" w14:textId="77777777" w:rsidR="005C6952" w:rsidRPr="00227014" w:rsidRDefault="005C6952" w:rsidP="00A1179C">
            <w:pPr>
              <w:pStyle w:val="TAL"/>
            </w:pPr>
          </w:p>
        </w:tc>
        <w:tc>
          <w:tcPr>
            <w:tcW w:w="1418" w:type="dxa"/>
          </w:tcPr>
          <w:p w14:paraId="1A7ADF58" w14:textId="77777777" w:rsidR="005C6952" w:rsidRPr="00227014" w:rsidRDefault="005C6952" w:rsidP="00A1179C">
            <w:pPr>
              <w:pStyle w:val="TAL"/>
            </w:pPr>
          </w:p>
        </w:tc>
        <w:tc>
          <w:tcPr>
            <w:tcW w:w="1134" w:type="dxa"/>
          </w:tcPr>
          <w:p w14:paraId="76D6F7E6" w14:textId="77777777" w:rsidR="005C6952" w:rsidRPr="00227014" w:rsidRDefault="005C6952" w:rsidP="00A1179C">
            <w:pPr>
              <w:pStyle w:val="TAL"/>
            </w:pPr>
          </w:p>
        </w:tc>
      </w:tr>
      <w:tr w:rsidR="005C6952" w:rsidRPr="00227014" w14:paraId="7F58E8BE" w14:textId="77777777" w:rsidTr="005C6952">
        <w:trPr>
          <w:cantSplit/>
          <w:jc w:val="center"/>
        </w:trPr>
        <w:tc>
          <w:tcPr>
            <w:tcW w:w="2835" w:type="dxa"/>
          </w:tcPr>
          <w:p w14:paraId="53D606FB" w14:textId="77777777" w:rsidR="005C6952" w:rsidRPr="00227014" w:rsidRDefault="005C6952" w:rsidP="00A1179C">
            <w:pPr>
              <w:pStyle w:val="TAL"/>
              <w:rPr>
                <w:rFonts w:cs="Arial"/>
                <w:szCs w:val="18"/>
              </w:rPr>
            </w:pPr>
            <w:r w:rsidRPr="00227014">
              <w:rPr>
                <w:rFonts w:cs="Arial"/>
                <w:szCs w:val="18"/>
              </w:rPr>
              <w:t xml:space="preserve">  entity [1]</w:t>
            </w:r>
          </w:p>
        </w:tc>
        <w:tc>
          <w:tcPr>
            <w:tcW w:w="2126" w:type="dxa"/>
          </w:tcPr>
          <w:p w14:paraId="54D6AAF1" w14:textId="77777777" w:rsidR="005C6952" w:rsidRPr="00227014" w:rsidRDefault="005C6952" w:rsidP="00A1179C">
            <w:pPr>
              <w:pStyle w:val="TAL"/>
            </w:pPr>
          </w:p>
        </w:tc>
        <w:tc>
          <w:tcPr>
            <w:tcW w:w="2126" w:type="dxa"/>
            <w:tcBorders>
              <w:top w:val="single" w:sz="4" w:space="0" w:color="auto"/>
              <w:bottom w:val="single" w:sz="4" w:space="0" w:color="auto"/>
            </w:tcBorders>
          </w:tcPr>
          <w:p w14:paraId="4A68BEA2" w14:textId="77777777" w:rsidR="005C6952" w:rsidRPr="00227014" w:rsidRDefault="005C6952" w:rsidP="00A1179C">
            <w:pPr>
              <w:pStyle w:val="TAL"/>
            </w:pPr>
          </w:p>
        </w:tc>
        <w:tc>
          <w:tcPr>
            <w:tcW w:w="1418" w:type="dxa"/>
          </w:tcPr>
          <w:p w14:paraId="2F6639F3" w14:textId="77777777" w:rsidR="005C6952" w:rsidRPr="00227014" w:rsidRDefault="005C6952" w:rsidP="00A1179C">
            <w:pPr>
              <w:pStyle w:val="TAL"/>
            </w:pPr>
          </w:p>
        </w:tc>
        <w:tc>
          <w:tcPr>
            <w:tcW w:w="1134" w:type="dxa"/>
          </w:tcPr>
          <w:p w14:paraId="7FC9E4BB" w14:textId="77777777" w:rsidR="005C6952" w:rsidRPr="00227014" w:rsidRDefault="005C6952" w:rsidP="00A1179C">
            <w:pPr>
              <w:pStyle w:val="TAL"/>
            </w:pPr>
          </w:p>
        </w:tc>
      </w:tr>
      <w:tr w:rsidR="005C6952" w:rsidRPr="00227014" w14:paraId="4F8B5A7F" w14:textId="77777777" w:rsidTr="005C6952">
        <w:trPr>
          <w:cantSplit/>
          <w:jc w:val="center"/>
        </w:trPr>
        <w:tc>
          <w:tcPr>
            <w:tcW w:w="2835" w:type="dxa"/>
          </w:tcPr>
          <w:p w14:paraId="10E5C952" w14:textId="04B78CD4" w:rsidR="005C6952" w:rsidRPr="00227014" w:rsidRDefault="005C6952" w:rsidP="00A1179C">
            <w:pPr>
              <w:pStyle w:val="TAL"/>
              <w:rPr>
                <w:rFonts w:cs="Arial"/>
                <w:szCs w:val="18"/>
              </w:rPr>
            </w:pPr>
            <w:r w:rsidRPr="00227014">
              <w:rPr>
                <w:rFonts w:cs="Arial"/>
                <w:szCs w:val="18"/>
              </w:rPr>
              <w:t xml:space="preserve">    id</w:t>
            </w:r>
            <w:ins w:id="25" w:author="MCC160" w:date="2021-07-30T13:54:00Z">
              <w:r w:rsidRPr="00227014">
                <w:rPr>
                  <w:rFonts w:cs="Arial"/>
                  <w:szCs w:val="18"/>
                </w:rPr>
                <w:t>-attribute</w:t>
              </w:r>
            </w:ins>
          </w:p>
        </w:tc>
        <w:tc>
          <w:tcPr>
            <w:tcW w:w="2126" w:type="dxa"/>
          </w:tcPr>
          <w:p w14:paraId="5A6911D9" w14:textId="77777777" w:rsidR="005C6952" w:rsidRPr="00227014" w:rsidRDefault="005C6952" w:rsidP="00A1179C">
            <w:pPr>
              <w:pStyle w:val="TAL"/>
            </w:pPr>
            <w:r w:rsidRPr="00227014">
              <w:t>any value</w:t>
            </w:r>
          </w:p>
        </w:tc>
        <w:tc>
          <w:tcPr>
            <w:tcW w:w="2126" w:type="dxa"/>
            <w:tcBorders>
              <w:top w:val="single" w:sz="4" w:space="0" w:color="auto"/>
              <w:bottom w:val="single" w:sz="4" w:space="0" w:color="auto"/>
            </w:tcBorders>
          </w:tcPr>
          <w:p w14:paraId="0BDEA17B" w14:textId="77777777" w:rsidR="005C6952" w:rsidRPr="00227014" w:rsidRDefault="005C6952" w:rsidP="00A1179C">
            <w:pPr>
              <w:pStyle w:val="TAL"/>
            </w:pPr>
            <w:r w:rsidRPr="00227014">
              <w:t>unique identifier of the EPA (Event Publication Agent)</w:t>
            </w:r>
          </w:p>
          <w:p w14:paraId="76E59185" w14:textId="77777777" w:rsidR="005C6952" w:rsidRPr="00227014" w:rsidRDefault="005C6952" w:rsidP="00A1179C">
            <w:pPr>
              <w:pStyle w:val="TAL"/>
              <w:rPr>
                <w:color w:val="FF0000"/>
              </w:rPr>
            </w:pPr>
            <w:r w:rsidRPr="00227014">
              <w:rPr>
                <w:color w:val="FF0000"/>
              </w:rPr>
              <w:t>Editor's note: to be clarified whether there are requirements for the id</w:t>
            </w:r>
          </w:p>
        </w:tc>
        <w:tc>
          <w:tcPr>
            <w:tcW w:w="1418" w:type="dxa"/>
          </w:tcPr>
          <w:p w14:paraId="600C911A" w14:textId="77777777" w:rsidR="005C6952" w:rsidRPr="00227014" w:rsidRDefault="005C6952" w:rsidP="00A1179C">
            <w:pPr>
              <w:pStyle w:val="TAL"/>
            </w:pPr>
            <w:r w:rsidRPr="00227014">
              <w:t>RFC 4354 [103]</w:t>
            </w:r>
          </w:p>
        </w:tc>
        <w:tc>
          <w:tcPr>
            <w:tcW w:w="1134" w:type="dxa"/>
          </w:tcPr>
          <w:p w14:paraId="5D2780F7" w14:textId="77777777" w:rsidR="005C6952" w:rsidRPr="00227014" w:rsidRDefault="005C6952" w:rsidP="00A1179C">
            <w:pPr>
              <w:pStyle w:val="TAL"/>
            </w:pPr>
          </w:p>
        </w:tc>
      </w:tr>
      <w:tr w:rsidR="005C6952" w:rsidRPr="00227014" w14:paraId="6AFD052B" w14:textId="77777777" w:rsidTr="005C6952">
        <w:trPr>
          <w:cantSplit/>
          <w:jc w:val="center"/>
        </w:trPr>
        <w:tc>
          <w:tcPr>
            <w:tcW w:w="2835" w:type="dxa"/>
            <w:tcBorders>
              <w:bottom w:val="single" w:sz="4" w:space="0" w:color="auto"/>
            </w:tcBorders>
          </w:tcPr>
          <w:p w14:paraId="301BA104" w14:textId="77777777" w:rsidR="005C6952" w:rsidRPr="00227014" w:rsidRDefault="005C6952" w:rsidP="005C6952">
            <w:pPr>
              <w:pStyle w:val="TAL"/>
              <w:rPr>
                <w:rFonts w:cs="Arial"/>
                <w:szCs w:val="18"/>
              </w:rPr>
            </w:pPr>
            <w:r w:rsidRPr="00227014">
              <w:rPr>
                <w:rFonts w:cs="Arial"/>
                <w:szCs w:val="18"/>
              </w:rPr>
              <w:t xml:space="preserve">    am-settings</w:t>
            </w:r>
          </w:p>
        </w:tc>
        <w:tc>
          <w:tcPr>
            <w:tcW w:w="2126" w:type="dxa"/>
          </w:tcPr>
          <w:p w14:paraId="2EFCD8FE" w14:textId="77777777" w:rsidR="005C6952" w:rsidRPr="00227014" w:rsidRDefault="005C6952" w:rsidP="005C6952">
            <w:pPr>
              <w:pStyle w:val="TAL"/>
              <w:rPr>
                <w:rFonts w:eastAsia="Calibri"/>
              </w:rPr>
            </w:pPr>
          </w:p>
        </w:tc>
        <w:tc>
          <w:tcPr>
            <w:tcW w:w="2126" w:type="dxa"/>
            <w:tcBorders>
              <w:top w:val="single" w:sz="4" w:space="0" w:color="auto"/>
              <w:bottom w:val="single" w:sz="4" w:space="0" w:color="auto"/>
            </w:tcBorders>
          </w:tcPr>
          <w:p w14:paraId="351D4724" w14:textId="77777777" w:rsidR="005C6952" w:rsidRPr="00227014" w:rsidRDefault="005C6952" w:rsidP="005C6952">
            <w:pPr>
              <w:pStyle w:val="TAL"/>
            </w:pPr>
          </w:p>
        </w:tc>
        <w:tc>
          <w:tcPr>
            <w:tcW w:w="1418" w:type="dxa"/>
          </w:tcPr>
          <w:p w14:paraId="3F3EF2C4" w14:textId="77777777" w:rsidR="005C6952" w:rsidRPr="00227014" w:rsidRDefault="005C6952" w:rsidP="005C6952">
            <w:pPr>
              <w:pStyle w:val="TAL"/>
            </w:pPr>
            <w:r w:rsidRPr="00227014">
              <w:t>RFC 4354 [103]</w:t>
            </w:r>
          </w:p>
        </w:tc>
        <w:tc>
          <w:tcPr>
            <w:tcW w:w="1134" w:type="dxa"/>
          </w:tcPr>
          <w:p w14:paraId="6CF41601" w14:textId="77777777" w:rsidR="005C6952" w:rsidRPr="00227014" w:rsidRDefault="005C6952" w:rsidP="005C6952">
            <w:pPr>
              <w:pStyle w:val="TAL"/>
            </w:pPr>
          </w:p>
        </w:tc>
      </w:tr>
      <w:tr w:rsidR="005C6952" w:rsidRPr="00227014" w14:paraId="6B40C10E" w14:textId="77777777" w:rsidTr="005C6952">
        <w:trPr>
          <w:cantSplit/>
          <w:jc w:val="center"/>
        </w:trPr>
        <w:tc>
          <w:tcPr>
            <w:tcW w:w="2835" w:type="dxa"/>
            <w:tcBorders>
              <w:bottom w:val="nil"/>
            </w:tcBorders>
          </w:tcPr>
          <w:p w14:paraId="07BC368A" w14:textId="77777777" w:rsidR="005C6952" w:rsidRPr="00227014" w:rsidRDefault="005C6952" w:rsidP="005C6952">
            <w:pPr>
              <w:pStyle w:val="TAL"/>
              <w:rPr>
                <w:rFonts w:cs="Arial"/>
                <w:szCs w:val="18"/>
              </w:rPr>
            </w:pPr>
            <w:r w:rsidRPr="00227014">
              <w:rPr>
                <w:rFonts w:cs="Arial"/>
                <w:szCs w:val="18"/>
              </w:rPr>
              <w:t xml:space="preserve">      answer-mode</w:t>
            </w:r>
          </w:p>
        </w:tc>
        <w:tc>
          <w:tcPr>
            <w:tcW w:w="2126" w:type="dxa"/>
          </w:tcPr>
          <w:p w14:paraId="5A84FF9B" w14:textId="77777777" w:rsidR="005C6952" w:rsidRPr="00227014" w:rsidRDefault="005C6952" w:rsidP="005C6952">
            <w:pPr>
              <w:pStyle w:val="TAL"/>
              <w:rPr>
                <w:rFonts w:eastAsia="Calibri"/>
              </w:rPr>
            </w:pPr>
            <w:r w:rsidRPr="00227014">
              <w:rPr>
                <w:rFonts w:eastAsia="Calibri"/>
              </w:rPr>
              <w:t>"automatic" or "manual"</w:t>
            </w:r>
          </w:p>
        </w:tc>
        <w:tc>
          <w:tcPr>
            <w:tcW w:w="2126" w:type="dxa"/>
            <w:tcBorders>
              <w:top w:val="single" w:sz="4" w:space="0" w:color="auto"/>
              <w:bottom w:val="single" w:sz="4" w:space="0" w:color="auto"/>
            </w:tcBorders>
          </w:tcPr>
          <w:p w14:paraId="3B4ED558" w14:textId="77777777" w:rsidR="005C6952" w:rsidRPr="00227014" w:rsidRDefault="005C6952" w:rsidP="005C6952">
            <w:pPr>
              <w:pStyle w:val="TAL"/>
            </w:pPr>
          </w:p>
        </w:tc>
        <w:tc>
          <w:tcPr>
            <w:tcW w:w="1418" w:type="dxa"/>
          </w:tcPr>
          <w:p w14:paraId="5A5B6A5B" w14:textId="77777777" w:rsidR="005C6952" w:rsidRPr="00227014" w:rsidRDefault="005C6952" w:rsidP="005C6952">
            <w:pPr>
              <w:pStyle w:val="TAL"/>
            </w:pPr>
          </w:p>
        </w:tc>
        <w:tc>
          <w:tcPr>
            <w:tcW w:w="1134" w:type="dxa"/>
          </w:tcPr>
          <w:p w14:paraId="000C19A7" w14:textId="77777777" w:rsidR="005C6952" w:rsidRPr="00227014" w:rsidRDefault="005C6952" w:rsidP="005C6952">
            <w:pPr>
              <w:pStyle w:val="TAL"/>
            </w:pPr>
          </w:p>
        </w:tc>
      </w:tr>
      <w:tr w:rsidR="005C6952" w:rsidRPr="00227014" w14:paraId="480C01B7" w14:textId="77777777" w:rsidTr="005C6952">
        <w:trPr>
          <w:cantSplit/>
          <w:jc w:val="center"/>
        </w:trPr>
        <w:tc>
          <w:tcPr>
            <w:tcW w:w="2835" w:type="dxa"/>
            <w:tcBorders>
              <w:top w:val="nil"/>
              <w:bottom w:val="nil"/>
            </w:tcBorders>
          </w:tcPr>
          <w:p w14:paraId="2E3B286E" w14:textId="77777777" w:rsidR="005C6952" w:rsidRPr="00227014" w:rsidRDefault="005C6952" w:rsidP="005C6952">
            <w:pPr>
              <w:pStyle w:val="TAL"/>
              <w:rPr>
                <w:rFonts w:cs="Arial"/>
                <w:szCs w:val="18"/>
              </w:rPr>
            </w:pPr>
          </w:p>
        </w:tc>
        <w:tc>
          <w:tcPr>
            <w:tcW w:w="2126" w:type="dxa"/>
          </w:tcPr>
          <w:p w14:paraId="2E8ACC45" w14:textId="77777777" w:rsidR="005C6952" w:rsidRPr="00227014" w:rsidRDefault="005C6952" w:rsidP="005C6952">
            <w:pPr>
              <w:pStyle w:val="TAL"/>
              <w:rPr>
                <w:rFonts w:eastAsia="Calibri"/>
              </w:rPr>
            </w:pPr>
            <w:r w:rsidRPr="00227014">
              <w:rPr>
                <w:rFonts w:eastAsia="Calibri"/>
              </w:rPr>
              <w:t>"manual"</w:t>
            </w:r>
          </w:p>
        </w:tc>
        <w:tc>
          <w:tcPr>
            <w:tcW w:w="2126" w:type="dxa"/>
            <w:tcBorders>
              <w:top w:val="single" w:sz="4" w:space="0" w:color="auto"/>
              <w:bottom w:val="single" w:sz="4" w:space="0" w:color="auto"/>
            </w:tcBorders>
          </w:tcPr>
          <w:p w14:paraId="1DCB3169" w14:textId="77777777" w:rsidR="005C6952" w:rsidRPr="00227014" w:rsidRDefault="005C6952" w:rsidP="005C6952">
            <w:pPr>
              <w:pStyle w:val="TAL"/>
            </w:pPr>
          </w:p>
        </w:tc>
        <w:tc>
          <w:tcPr>
            <w:tcW w:w="1418" w:type="dxa"/>
          </w:tcPr>
          <w:p w14:paraId="1733416B" w14:textId="77777777" w:rsidR="005C6952" w:rsidRPr="00227014" w:rsidRDefault="005C6952" w:rsidP="005C6952">
            <w:pPr>
              <w:pStyle w:val="TAL"/>
            </w:pPr>
          </w:p>
        </w:tc>
        <w:tc>
          <w:tcPr>
            <w:tcW w:w="1134" w:type="dxa"/>
          </w:tcPr>
          <w:p w14:paraId="24616929" w14:textId="77777777" w:rsidR="005C6952" w:rsidRPr="00227014" w:rsidRDefault="005C6952" w:rsidP="005C6952">
            <w:pPr>
              <w:pStyle w:val="TAL"/>
            </w:pPr>
            <w:r w:rsidRPr="00227014">
              <w:t>MANUAL</w:t>
            </w:r>
          </w:p>
        </w:tc>
      </w:tr>
      <w:tr w:rsidR="005C6952" w:rsidRPr="00227014" w14:paraId="2BEA7F7C" w14:textId="77777777" w:rsidTr="005C6952">
        <w:trPr>
          <w:cantSplit/>
          <w:jc w:val="center"/>
        </w:trPr>
        <w:tc>
          <w:tcPr>
            <w:tcW w:w="2835" w:type="dxa"/>
            <w:tcBorders>
              <w:top w:val="nil"/>
            </w:tcBorders>
          </w:tcPr>
          <w:p w14:paraId="0FAAAFB0" w14:textId="77777777" w:rsidR="005C6952" w:rsidRPr="00227014" w:rsidRDefault="005C6952" w:rsidP="005C6952">
            <w:pPr>
              <w:pStyle w:val="TAL"/>
              <w:rPr>
                <w:rFonts w:cs="Arial"/>
                <w:szCs w:val="18"/>
              </w:rPr>
            </w:pPr>
          </w:p>
        </w:tc>
        <w:tc>
          <w:tcPr>
            <w:tcW w:w="2126" w:type="dxa"/>
          </w:tcPr>
          <w:p w14:paraId="22229D20" w14:textId="77777777" w:rsidR="005C6952" w:rsidRPr="00227014" w:rsidRDefault="005C6952" w:rsidP="005C6952">
            <w:pPr>
              <w:pStyle w:val="TAL"/>
              <w:rPr>
                <w:rFonts w:eastAsia="Calibri"/>
              </w:rPr>
            </w:pPr>
            <w:r w:rsidRPr="00227014">
              <w:rPr>
                <w:rFonts w:eastAsia="Calibri"/>
              </w:rPr>
              <w:t>"automatic"</w:t>
            </w:r>
          </w:p>
        </w:tc>
        <w:tc>
          <w:tcPr>
            <w:tcW w:w="2126" w:type="dxa"/>
            <w:tcBorders>
              <w:top w:val="single" w:sz="4" w:space="0" w:color="auto"/>
              <w:bottom w:val="single" w:sz="4" w:space="0" w:color="auto"/>
            </w:tcBorders>
          </w:tcPr>
          <w:p w14:paraId="24F29238" w14:textId="77777777" w:rsidR="005C6952" w:rsidRPr="00227014" w:rsidRDefault="005C6952" w:rsidP="005C6952">
            <w:pPr>
              <w:pStyle w:val="TAL"/>
            </w:pPr>
          </w:p>
        </w:tc>
        <w:tc>
          <w:tcPr>
            <w:tcW w:w="1418" w:type="dxa"/>
          </w:tcPr>
          <w:p w14:paraId="08E02DA9" w14:textId="77777777" w:rsidR="005C6952" w:rsidRPr="00227014" w:rsidRDefault="005C6952" w:rsidP="005C6952">
            <w:pPr>
              <w:pStyle w:val="TAL"/>
            </w:pPr>
          </w:p>
        </w:tc>
        <w:tc>
          <w:tcPr>
            <w:tcW w:w="1134" w:type="dxa"/>
          </w:tcPr>
          <w:p w14:paraId="1B447288" w14:textId="77777777" w:rsidR="005C6952" w:rsidRPr="00227014" w:rsidRDefault="005C6952" w:rsidP="005C6952">
            <w:pPr>
              <w:pStyle w:val="TAL"/>
            </w:pPr>
            <w:r w:rsidRPr="00227014">
              <w:t>AUTOMATIC</w:t>
            </w:r>
          </w:p>
        </w:tc>
      </w:tr>
      <w:tr w:rsidR="005C6952" w:rsidRPr="00227014" w14:paraId="58E10D8D" w14:textId="77777777" w:rsidTr="005C6952">
        <w:trPr>
          <w:cantSplit/>
          <w:jc w:val="center"/>
        </w:trPr>
        <w:tc>
          <w:tcPr>
            <w:tcW w:w="2835" w:type="dxa"/>
          </w:tcPr>
          <w:p w14:paraId="5E2974BD" w14:textId="77777777" w:rsidR="005C6952" w:rsidRPr="00227014" w:rsidRDefault="005C6952" w:rsidP="005C6952">
            <w:pPr>
              <w:pStyle w:val="TAL"/>
              <w:rPr>
                <w:rFonts w:cs="Arial"/>
                <w:szCs w:val="18"/>
              </w:rPr>
            </w:pPr>
            <w:r w:rsidRPr="00227014">
              <w:rPr>
                <w:rFonts w:cs="Arial"/>
                <w:szCs w:val="18"/>
              </w:rPr>
              <w:t xml:space="preserve">    selected-user-profile-index</w:t>
            </w:r>
          </w:p>
        </w:tc>
        <w:tc>
          <w:tcPr>
            <w:tcW w:w="2126" w:type="dxa"/>
          </w:tcPr>
          <w:p w14:paraId="77705571" w14:textId="77777777" w:rsidR="005C6952" w:rsidRPr="00227014" w:rsidRDefault="005C6952" w:rsidP="005C6952">
            <w:pPr>
              <w:pStyle w:val="TAL"/>
              <w:rPr>
                <w:rFonts w:eastAsia="Calibri"/>
              </w:rPr>
            </w:pPr>
          </w:p>
        </w:tc>
        <w:tc>
          <w:tcPr>
            <w:tcW w:w="2126" w:type="dxa"/>
            <w:tcBorders>
              <w:top w:val="single" w:sz="4" w:space="0" w:color="auto"/>
              <w:bottom w:val="single" w:sz="4" w:space="0" w:color="auto"/>
            </w:tcBorders>
          </w:tcPr>
          <w:p w14:paraId="2B8AC7A3" w14:textId="77777777" w:rsidR="005C6952" w:rsidRPr="00227014" w:rsidRDefault="005C6952" w:rsidP="005C6952">
            <w:pPr>
              <w:pStyle w:val="TAL"/>
            </w:pPr>
          </w:p>
        </w:tc>
        <w:tc>
          <w:tcPr>
            <w:tcW w:w="1418" w:type="dxa"/>
          </w:tcPr>
          <w:p w14:paraId="06198E29" w14:textId="77777777" w:rsidR="005C6952" w:rsidRPr="00227014" w:rsidRDefault="005C6952" w:rsidP="005C6952">
            <w:pPr>
              <w:pStyle w:val="TAL"/>
            </w:pPr>
            <w:r w:rsidRPr="00227014">
              <w:t>TS 24.379 [9] clause 7.4.1</w:t>
            </w:r>
          </w:p>
        </w:tc>
        <w:tc>
          <w:tcPr>
            <w:tcW w:w="1134" w:type="dxa"/>
          </w:tcPr>
          <w:p w14:paraId="1D6F7B7C" w14:textId="77777777" w:rsidR="005C6952" w:rsidRPr="00227014" w:rsidRDefault="005C6952" w:rsidP="005C6952">
            <w:pPr>
              <w:pStyle w:val="TAL"/>
            </w:pPr>
          </w:p>
        </w:tc>
      </w:tr>
      <w:tr w:rsidR="005C6952" w:rsidRPr="00227014" w14:paraId="5D5AC1BE" w14:textId="77777777" w:rsidTr="005C6952">
        <w:trPr>
          <w:cantSplit/>
          <w:jc w:val="center"/>
        </w:trPr>
        <w:tc>
          <w:tcPr>
            <w:tcW w:w="2835" w:type="dxa"/>
          </w:tcPr>
          <w:p w14:paraId="4CD1BB54" w14:textId="77777777" w:rsidR="005C6952" w:rsidRPr="00227014" w:rsidRDefault="005C6952" w:rsidP="005C6952">
            <w:pPr>
              <w:pStyle w:val="TAL"/>
              <w:rPr>
                <w:rFonts w:cs="Arial"/>
                <w:szCs w:val="18"/>
              </w:rPr>
            </w:pPr>
            <w:r w:rsidRPr="00227014">
              <w:rPr>
                <w:rFonts w:cs="Arial"/>
                <w:szCs w:val="18"/>
              </w:rPr>
              <w:t xml:space="preserve">      user-profile-index</w:t>
            </w:r>
          </w:p>
        </w:tc>
        <w:tc>
          <w:tcPr>
            <w:tcW w:w="2126" w:type="dxa"/>
          </w:tcPr>
          <w:p w14:paraId="250C6EF1" w14:textId="77777777" w:rsidR="005C6952" w:rsidRPr="00227014" w:rsidRDefault="005C6952" w:rsidP="005C6952">
            <w:pPr>
              <w:pStyle w:val="TAL"/>
              <w:rPr>
                <w:rFonts w:eastAsia="Calibri"/>
              </w:rPr>
            </w:pPr>
            <w:r w:rsidRPr="00227014">
              <w:t>same value the user-profile-index in the user profile in Table 5.5.8.3-1</w:t>
            </w:r>
          </w:p>
        </w:tc>
        <w:tc>
          <w:tcPr>
            <w:tcW w:w="2126" w:type="dxa"/>
            <w:tcBorders>
              <w:top w:val="single" w:sz="4" w:space="0" w:color="auto"/>
              <w:bottom w:val="single" w:sz="4" w:space="0" w:color="auto"/>
            </w:tcBorders>
          </w:tcPr>
          <w:p w14:paraId="6908DCD4" w14:textId="77777777" w:rsidR="005C6952" w:rsidRPr="00227014" w:rsidRDefault="005C6952" w:rsidP="005C6952">
            <w:pPr>
              <w:pStyle w:val="TAL"/>
            </w:pPr>
          </w:p>
        </w:tc>
        <w:tc>
          <w:tcPr>
            <w:tcW w:w="1418" w:type="dxa"/>
          </w:tcPr>
          <w:p w14:paraId="140CA396" w14:textId="77777777" w:rsidR="005C6952" w:rsidRPr="00227014" w:rsidRDefault="005C6952" w:rsidP="005C6952">
            <w:pPr>
              <w:pStyle w:val="TAL"/>
            </w:pPr>
          </w:p>
        </w:tc>
        <w:tc>
          <w:tcPr>
            <w:tcW w:w="1134" w:type="dxa"/>
          </w:tcPr>
          <w:p w14:paraId="43EC5A8E" w14:textId="77777777" w:rsidR="005C6952" w:rsidRPr="00227014" w:rsidRDefault="005C6952" w:rsidP="005C6952">
            <w:pPr>
              <w:pStyle w:val="TAL"/>
            </w:pPr>
          </w:p>
        </w:tc>
      </w:tr>
    </w:tbl>
    <w:p w14:paraId="7DC76CC9" w14:textId="0D94BDB3" w:rsidR="005C6952" w:rsidRPr="00227014" w:rsidRDefault="005C6952" w:rsidP="005C6952">
      <w:pPr>
        <w:rPr>
          <w:ins w:id="26" w:author="MCC160" w:date="2021-07-30T13: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6952" w:rsidRPr="00227014" w14:paraId="2E9B18CF" w14:textId="77777777" w:rsidTr="00A1179C">
        <w:trPr>
          <w:cantSplit/>
          <w:jc w:val="center"/>
          <w:ins w:id="27" w:author="MCC160" w:date="2021-07-30T13:53:00Z"/>
        </w:trPr>
        <w:tc>
          <w:tcPr>
            <w:tcW w:w="3936" w:type="dxa"/>
          </w:tcPr>
          <w:p w14:paraId="523B5ED6" w14:textId="77777777" w:rsidR="005C6952" w:rsidRPr="00227014" w:rsidRDefault="005C6952">
            <w:pPr>
              <w:pStyle w:val="TAH"/>
              <w:rPr>
                <w:ins w:id="28" w:author="MCC160" w:date="2021-07-30T13:53:00Z"/>
                <w:b w:val="0"/>
                <w:rPrChange w:id="29" w:author="MCC160" w:date="2021-08-09T12:52:00Z">
                  <w:rPr>
                    <w:ins w:id="30" w:author="MCC160" w:date="2021-07-30T13:53:00Z"/>
                    <w:b/>
                  </w:rPr>
                </w:rPrChange>
              </w:rPr>
              <w:pPrChange w:id="31" w:author="MCC160" w:date="2021-08-09T12:52:00Z">
                <w:pPr>
                  <w:keepNext/>
                  <w:keepLines/>
                  <w:spacing w:after="0"/>
                  <w:jc w:val="center"/>
                </w:pPr>
              </w:pPrChange>
            </w:pPr>
            <w:ins w:id="32" w:author="MCC160" w:date="2021-07-30T13:53:00Z">
              <w:r w:rsidRPr="00227014">
                <w:t>Condition</w:t>
              </w:r>
            </w:ins>
          </w:p>
        </w:tc>
        <w:tc>
          <w:tcPr>
            <w:tcW w:w="5811" w:type="dxa"/>
          </w:tcPr>
          <w:p w14:paraId="4AB220A4" w14:textId="77777777" w:rsidR="005C6952" w:rsidRPr="00227014" w:rsidRDefault="005C6952">
            <w:pPr>
              <w:pStyle w:val="TAH"/>
              <w:rPr>
                <w:ins w:id="33" w:author="MCC160" w:date="2021-07-30T13:53:00Z"/>
                <w:b w:val="0"/>
                <w:rPrChange w:id="34" w:author="MCC160" w:date="2021-08-09T12:52:00Z">
                  <w:rPr>
                    <w:ins w:id="35" w:author="MCC160" w:date="2021-07-30T13:53:00Z"/>
                    <w:b/>
                  </w:rPr>
                </w:rPrChange>
              </w:rPr>
              <w:pPrChange w:id="36" w:author="MCC160" w:date="2021-08-09T12:52:00Z">
                <w:pPr>
                  <w:keepNext/>
                  <w:keepLines/>
                  <w:spacing w:after="0"/>
                  <w:jc w:val="center"/>
                </w:pPr>
              </w:pPrChange>
            </w:pPr>
            <w:ins w:id="37" w:author="MCC160" w:date="2021-07-30T13:53:00Z">
              <w:r w:rsidRPr="00227014">
                <w:t>Explanation</w:t>
              </w:r>
            </w:ins>
          </w:p>
        </w:tc>
      </w:tr>
      <w:tr w:rsidR="005C6952" w:rsidRPr="00227014" w14:paraId="6A30B582" w14:textId="77777777" w:rsidTr="00A1179C">
        <w:trPr>
          <w:cantSplit/>
          <w:jc w:val="center"/>
          <w:ins w:id="38" w:author="MCC160" w:date="2021-07-30T13:53:00Z"/>
        </w:trPr>
        <w:tc>
          <w:tcPr>
            <w:tcW w:w="3936" w:type="dxa"/>
          </w:tcPr>
          <w:p w14:paraId="0F137FE4" w14:textId="77777777" w:rsidR="005C6952" w:rsidRPr="00227014" w:rsidRDefault="005C6952">
            <w:pPr>
              <w:pStyle w:val="TAL"/>
              <w:rPr>
                <w:ins w:id="39" w:author="MCC160" w:date="2021-07-30T13:53:00Z"/>
              </w:rPr>
              <w:pPrChange w:id="40" w:author="MCC160" w:date="2021-08-09T12:52:00Z">
                <w:pPr>
                  <w:keepNext/>
                  <w:keepLines/>
                  <w:spacing w:after="0"/>
                </w:pPr>
              </w:pPrChange>
            </w:pPr>
            <w:ins w:id="41" w:author="MCC160" w:date="2021-07-30T13:53:00Z">
              <w:r w:rsidRPr="00227014">
                <w:t>MANUAL</w:t>
              </w:r>
            </w:ins>
          </w:p>
        </w:tc>
        <w:tc>
          <w:tcPr>
            <w:tcW w:w="5811" w:type="dxa"/>
          </w:tcPr>
          <w:p w14:paraId="7A1DF443" w14:textId="77777777" w:rsidR="005C6952" w:rsidRPr="00AA5F1E" w:rsidRDefault="005C6952">
            <w:pPr>
              <w:pStyle w:val="TAL"/>
              <w:rPr>
                <w:ins w:id="42" w:author="MCC160" w:date="2021-07-30T13:53:00Z"/>
              </w:rPr>
              <w:pPrChange w:id="43" w:author="MCC160" w:date="2021-08-09T12:52:00Z">
                <w:pPr>
                  <w:keepNext/>
                  <w:keepLines/>
                  <w:spacing w:after="0"/>
                </w:pPr>
              </w:pPrChange>
            </w:pPr>
            <w:ins w:id="44" w:author="MCC160" w:date="2021-07-30T13:53:00Z">
              <w:r w:rsidRPr="00227014">
                <w:t>Manual answer mode</w:t>
              </w:r>
            </w:ins>
          </w:p>
        </w:tc>
      </w:tr>
      <w:tr w:rsidR="005C6952" w:rsidRPr="00227014" w14:paraId="04C75F2D" w14:textId="77777777" w:rsidTr="00A1179C">
        <w:trPr>
          <w:cantSplit/>
          <w:jc w:val="center"/>
          <w:ins w:id="45" w:author="MCC160" w:date="2021-07-30T13:53:00Z"/>
        </w:trPr>
        <w:tc>
          <w:tcPr>
            <w:tcW w:w="3936" w:type="dxa"/>
          </w:tcPr>
          <w:p w14:paraId="69B03023" w14:textId="77777777" w:rsidR="005C6952" w:rsidRPr="00227014" w:rsidRDefault="005C6952">
            <w:pPr>
              <w:pStyle w:val="TAL"/>
              <w:rPr>
                <w:ins w:id="46" w:author="MCC160" w:date="2021-07-30T13:53:00Z"/>
              </w:rPr>
              <w:pPrChange w:id="47" w:author="MCC160" w:date="2021-08-09T12:52:00Z">
                <w:pPr>
                  <w:keepNext/>
                  <w:keepLines/>
                  <w:spacing w:after="0"/>
                </w:pPr>
              </w:pPrChange>
            </w:pPr>
            <w:ins w:id="48" w:author="MCC160" w:date="2021-07-30T13:53:00Z">
              <w:r w:rsidRPr="00227014">
                <w:t>AUTOMATIC</w:t>
              </w:r>
            </w:ins>
          </w:p>
        </w:tc>
        <w:tc>
          <w:tcPr>
            <w:tcW w:w="5811" w:type="dxa"/>
          </w:tcPr>
          <w:p w14:paraId="2733AED8" w14:textId="77777777" w:rsidR="005C6952" w:rsidRPr="00227014" w:rsidRDefault="005C6952">
            <w:pPr>
              <w:pStyle w:val="TAL"/>
              <w:rPr>
                <w:ins w:id="49" w:author="MCC160" w:date="2021-07-30T13:53:00Z"/>
              </w:rPr>
              <w:pPrChange w:id="50" w:author="MCC160" w:date="2021-08-09T12:52:00Z">
                <w:pPr>
                  <w:keepNext/>
                  <w:keepLines/>
                  <w:spacing w:after="0"/>
                </w:pPr>
              </w:pPrChange>
            </w:pPr>
            <w:ins w:id="51" w:author="MCC160" w:date="2021-07-30T13:53:00Z">
              <w:r w:rsidRPr="00227014">
                <w:t>Automatic answer mode</w:t>
              </w:r>
            </w:ins>
          </w:p>
        </w:tc>
      </w:tr>
    </w:tbl>
    <w:p w14:paraId="1E3E2C6F" w14:textId="77777777" w:rsidR="005C6952" w:rsidRPr="00227014" w:rsidRDefault="005C6952" w:rsidP="005C6952">
      <w:pPr>
        <w:rPr>
          <w:ins w:id="52" w:author="MCC160" w:date="2021-07-30T13:51:00Z"/>
        </w:rPr>
      </w:pPr>
    </w:p>
    <w:p w14:paraId="61A45A33" w14:textId="47E86EC1" w:rsidR="005C6952" w:rsidRPr="00227014" w:rsidRDefault="005C6952" w:rsidP="005C6952">
      <w:pPr>
        <w:pStyle w:val="Heading5"/>
        <w:rPr>
          <w:ins w:id="53" w:author="MCC160" w:date="2021-07-30T13:51:00Z"/>
        </w:rPr>
      </w:pPr>
      <w:ins w:id="54" w:author="MCC160" w:date="2021-07-30T13:51:00Z">
        <w:r w:rsidRPr="00227014">
          <w:lastRenderedPageBreak/>
          <w:t>5.5.3.11.2</w:t>
        </w:r>
        <w:r w:rsidRPr="00227014">
          <w:tab/>
          <w:t>PoC Settings from the SS</w:t>
        </w:r>
      </w:ins>
    </w:p>
    <w:p w14:paraId="792540C6" w14:textId="63001587" w:rsidR="005C6952" w:rsidRPr="00227014" w:rsidRDefault="005C6952" w:rsidP="005C6952">
      <w:pPr>
        <w:pStyle w:val="TH"/>
        <w:rPr>
          <w:ins w:id="55" w:author="MCC160" w:date="2021-07-30T13:51:00Z"/>
        </w:rPr>
      </w:pPr>
      <w:ins w:id="56" w:author="MCC160" w:date="2021-07-30T13:51:00Z">
        <w:r w:rsidRPr="00227014">
          <w:t>Table 5.5.3.11</w:t>
        </w:r>
      </w:ins>
      <w:ins w:id="57" w:author="MCC160" w:date="2021-07-30T13:53:00Z">
        <w:r w:rsidRPr="00227014">
          <w:t>.2</w:t>
        </w:r>
      </w:ins>
      <w:ins w:id="58" w:author="MCC160" w:date="2021-07-30T13:51:00Z">
        <w:r w:rsidRPr="00227014">
          <w:t>-</w:t>
        </w:r>
      </w:ins>
      <w:ins w:id="59" w:author="MCC160" w:date="2021-07-30T13:53:00Z">
        <w:r w:rsidRPr="00227014">
          <w:t>1</w:t>
        </w:r>
      </w:ins>
      <w:ins w:id="60" w:author="MCC160" w:date="2021-07-30T13:51:00Z">
        <w:r w:rsidRPr="00227014">
          <w:t>: PoC Settings from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6952" w:rsidRPr="00227014" w14:paraId="2B1B82CF" w14:textId="77777777" w:rsidTr="005C6952">
        <w:trPr>
          <w:cantSplit/>
          <w:jc w:val="center"/>
          <w:ins w:id="61" w:author="MCC160" w:date="2021-07-30T13:51:00Z"/>
        </w:trPr>
        <w:tc>
          <w:tcPr>
            <w:tcW w:w="9639" w:type="dxa"/>
            <w:gridSpan w:val="5"/>
          </w:tcPr>
          <w:p w14:paraId="2532DB80" w14:textId="0E9CE769" w:rsidR="005C6952" w:rsidRPr="00227014" w:rsidRDefault="005C6952" w:rsidP="00A1179C">
            <w:pPr>
              <w:pStyle w:val="TAL"/>
              <w:rPr>
                <w:ins w:id="62" w:author="MCC160" w:date="2021-07-30T13:51:00Z"/>
                <w:rFonts w:cs="Arial"/>
                <w:szCs w:val="18"/>
              </w:rPr>
            </w:pPr>
            <w:ins w:id="63" w:author="MCC160" w:date="2021-07-30T13:51:00Z">
              <w:r w:rsidRPr="00227014">
                <w:rPr>
                  <w:rFonts w:cs="Arial"/>
                  <w:szCs w:val="18"/>
                </w:rPr>
                <w:t xml:space="preserve">Derivation Path: </w:t>
              </w:r>
            </w:ins>
            <w:ins w:id="64" w:author="MCC160" w:date="2021-07-30T13:55:00Z">
              <w:r w:rsidRPr="00227014">
                <w:t>RFC 4354 [103]</w:t>
              </w:r>
            </w:ins>
          </w:p>
        </w:tc>
      </w:tr>
      <w:tr w:rsidR="005C6952" w:rsidRPr="00227014" w14:paraId="0478D56D" w14:textId="77777777" w:rsidTr="005C6952">
        <w:trPr>
          <w:cantSplit/>
          <w:jc w:val="center"/>
          <w:ins w:id="65" w:author="MCC160" w:date="2021-07-30T13:51:00Z"/>
        </w:trPr>
        <w:tc>
          <w:tcPr>
            <w:tcW w:w="2835" w:type="dxa"/>
          </w:tcPr>
          <w:p w14:paraId="597619B6" w14:textId="77777777" w:rsidR="005C6952" w:rsidRPr="00227014" w:rsidRDefault="005C6952" w:rsidP="00A1179C">
            <w:pPr>
              <w:pStyle w:val="TAH"/>
              <w:rPr>
                <w:ins w:id="66" w:author="MCC160" w:date="2021-07-30T13:51:00Z"/>
                <w:bCs/>
              </w:rPr>
            </w:pPr>
            <w:ins w:id="67" w:author="MCC160" w:date="2021-07-30T13:51:00Z">
              <w:r w:rsidRPr="00227014">
                <w:rPr>
                  <w:bCs/>
                </w:rPr>
                <w:t>Information Element</w:t>
              </w:r>
            </w:ins>
          </w:p>
        </w:tc>
        <w:tc>
          <w:tcPr>
            <w:tcW w:w="2126" w:type="dxa"/>
          </w:tcPr>
          <w:p w14:paraId="22C54525" w14:textId="77777777" w:rsidR="005C6952" w:rsidRPr="00227014" w:rsidRDefault="005C6952" w:rsidP="00A1179C">
            <w:pPr>
              <w:pStyle w:val="TAH"/>
              <w:rPr>
                <w:ins w:id="68" w:author="MCC160" w:date="2021-07-30T13:51:00Z"/>
                <w:bCs/>
              </w:rPr>
            </w:pPr>
            <w:ins w:id="69" w:author="MCC160" w:date="2021-07-30T13:51:00Z">
              <w:r w:rsidRPr="00227014">
                <w:rPr>
                  <w:bCs/>
                </w:rPr>
                <w:t>Value/remark</w:t>
              </w:r>
            </w:ins>
          </w:p>
        </w:tc>
        <w:tc>
          <w:tcPr>
            <w:tcW w:w="2126" w:type="dxa"/>
            <w:tcBorders>
              <w:bottom w:val="single" w:sz="4" w:space="0" w:color="auto"/>
            </w:tcBorders>
          </w:tcPr>
          <w:p w14:paraId="04FA50BF" w14:textId="77777777" w:rsidR="005C6952" w:rsidRPr="00227014" w:rsidRDefault="005C6952" w:rsidP="00A1179C">
            <w:pPr>
              <w:pStyle w:val="TAH"/>
              <w:rPr>
                <w:ins w:id="70" w:author="MCC160" w:date="2021-07-30T13:51:00Z"/>
                <w:bCs/>
              </w:rPr>
            </w:pPr>
            <w:ins w:id="71" w:author="MCC160" w:date="2021-07-30T13:51:00Z">
              <w:r w:rsidRPr="00227014">
                <w:rPr>
                  <w:bCs/>
                </w:rPr>
                <w:t>Comment</w:t>
              </w:r>
            </w:ins>
          </w:p>
        </w:tc>
        <w:tc>
          <w:tcPr>
            <w:tcW w:w="1418" w:type="dxa"/>
          </w:tcPr>
          <w:p w14:paraId="11F85AA0" w14:textId="77777777" w:rsidR="005C6952" w:rsidRPr="00227014" w:rsidRDefault="005C6952" w:rsidP="00A1179C">
            <w:pPr>
              <w:pStyle w:val="TAH"/>
              <w:rPr>
                <w:ins w:id="72" w:author="MCC160" w:date="2021-07-30T13:51:00Z"/>
                <w:bCs/>
              </w:rPr>
            </w:pPr>
            <w:ins w:id="73" w:author="MCC160" w:date="2021-07-30T13:51:00Z">
              <w:r w:rsidRPr="00227014">
                <w:rPr>
                  <w:bCs/>
                </w:rPr>
                <w:t>Reference</w:t>
              </w:r>
            </w:ins>
          </w:p>
        </w:tc>
        <w:tc>
          <w:tcPr>
            <w:tcW w:w="1134" w:type="dxa"/>
          </w:tcPr>
          <w:p w14:paraId="7FB9582E" w14:textId="77777777" w:rsidR="005C6952" w:rsidRPr="00227014" w:rsidRDefault="005C6952" w:rsidP="00A1179C">
            <w:pPr>
              <w:pStyle w:val="TAH"/>
              <w:rPr>
                <w:ins w:id="74" w:author="MCC160" w:date="2021-07-30T13:51:00Z"/>
                <w:bCs/>
              </w:rPr>
            </w:pPr>
            <w:ins w:id="75" w:author="MCC160" w:date="2021-07-30T13:51:00Z">
              <w:r w:rsidRPr="00227014">
                <w:rPr>
                  <w:bCs/>
                </w:rPr>
                <w:t>Condition</w:t>
              </w:r>
            </w:ins>
          </w:p>
        </w:tc>
      </w:tr>
      <w:tr w:rsidR="005C6952" w:rsidRPr="00227014" w14:paraId="40FBEE8F" w14:textId="77777777" w:rsidTr="005C6952">
        <w:trPr>
          <w:cantSplit/>
          <w:jc w:val="center"/>
          <w:ins w:id="76" w:author="MCC160" w:date="2021-07-30T13:51:00Z"/>
        </w:trPr>
        <w:tc>
          <w:tcPr>
            <w:tcW w:w="2835" w:type="dxa"/>
          </w:tcPr>
          <w:p w14:paraId="2AA05BB0" w14:textId="77777777" w:rsidR="005C6952" w:rsidRPr="00227014" w:rsidRDefault="005C6952" w:rsidP="00A1179C">
            <w:pPr>
              <w:pStyle w:val="TAL"/>
              <w:rPr>
                <w:ins w:id="77" w:author="MCC160" w:date="2021-07-30T13:51:00Z"/>
                <w:rFonts w:cs="Arial"/>
                <w:b/>
                <w:szCs w:val="18"/>
              </w:rPr>
            </w:pPr>
            <w:ins w:id="78" w:author="MCC160" w:date="2021-07-30T13:51:00Z">
              <w:r w:rsidRPr="00227014">
                <w:rPr>
                  <w:rFonts w:cs="Arial"/>
                  <w:b/>
                  <w:szCs w:val="18"/>
                </w:rPr>
                <w:t>poc-settings</w:t>
              </w:r>
            </w:ins>
          </w:p>
        </w:tc>
        <w:tc>
          <w:tcPr>
            <w:tcW w:w="2126" w:type="dxa"/>
          </w:tcPr>
          <w:p w14:paraId="64EA4567" w14:textId="77777777" w:rsidR="005C6952" w:rsidRPr="00227014" w:rsidRDefault="005C6952" w:rsidP="00A1179C">
            <w:pPr>
              <w:pStyle w:val="TAL"/>
              <w:rPr>
                <w:ins w:id="79" w:author="MCC160" w:date="2021-07-30T13:51:00Z"/>
              </w:rPr>
            </w:pPr>
          </w:p>
        </w:tc>
        <w:tc>
          <w:tcPr>
            <w:tcW w:w="2126" w:type="dxa"/>
            <w:tcBorders>
              <w:bottom w:val="single" w:sz="4" w:space="0" w:color="auto"/>
            </w:tcBorders>
          </w:tcPr>
          <w:p w14:paraId="0A7571CA" w14:textId="77777777" w:rsidR="005C6952" w:rsidRPr="00227014" w:rsidRDefault="005C6952" w:rsidP="00A1179C">
            <w:pPr>
              <w:pStyle w:val="TAL"/>
              <w:rPr>
                <w:ins w:id="80" w:author="MCC160" w:date="2021-07-30T13:51:00Z"/>
              </w:rPr>
            </w:pPr>
          </w:p>
        </w:tc>
        <w:tc>
          <w:tcPr>
            <w:tcW w:w="1418" w:type="dxa"/>
          </w:tcPr>
          <w:p w14:paraId="569AFF0A" w14:textId="77777777" w:rsidR="005C6952" w:rsidRPr="00227014" w:rsidRDefault="005C6952" w:rsidP="00A1179C">
            <w:pPr>
              <w:pStyle w:val="TAL"/>
              <w:rPr>
                <w:ins w:id="81" w:author="MCC160" w:date="2021-07-30T13:51:00Z"/>
              </w:rPr>
            </w:pPr>
          </w:p>
        </w:tc>
        <w:tc>
          <w:tcPr>
            <w:tcW w:w="1134" w:type="dxa"/>
          </w:tcPr>
          <w:p w14:paraId="1337065E" w14:textId="77777777" w:rsidR="005C6952" w:rsidRPr="00227014" w:rsidRDefault="005C6952" w:rsidP="00A1179C">
            <w:pPr>
              <w:pStyle w:val="TAL"/>
              <w:rPr>
                <w:ins w:id="82" w:author="MCC160" w:date="2021-07-30T13:51:00Z"/>
              </w:rPr>
            </w:pPr>
          </w:p>
        </w:tc>
      </w:tr>
      <w:tr w:rsidR="005C6952" w:rsidRPr="00227014" w14:paraId="36F723EC" w14:textId="77777777" w:rsidTr="005C6952">
        <w:trPr>
          <w:cantSplit/>
          <w:jc w:val="center"/>
          <w:ins w:id="83" w:author="MCC160" w:date="2021-07-30T13:51:00Z"/>
        </w:trPr>
        <w:tc>
          <w:tcPr>
            <w:tcW w:w="2835" w:type="dxa"/>
          </w:tcPr>
          <w:p w14:paraId="1BFBB673" w14:textId="77777777" w:rsidR="005C6952" w:rsidRPr="00227014" w:rsidRDefault="005C6952" w:rsidP="00A1179C">
            <w:pPr>
              <w:pStyle w:val="TAL"/>
              <w:rPr>
                <w:ins w:id="84" w:author="MCC160" w:date="2021-07-30T13:51:00Z"/>
                <w:rFonts w:cs="Arial"/>
                <w:szCs w:val="18"/>
              </w:rPr>
            </w:pPr>
            <w:ins w:id="85" w:author="MCC160" w:date="2021-07-30T13:51:00Z">
              <w:r w:rsidRPr="00227014">
                <w:rPr>
                  <w:rFonts w:cs="Arial"/>
                  <w:szCs w:val="18"/>
                </w:rPr>
                <w:t xml:space="preserve">  entity [1]</w:t>
              </w:r>
            </w:ins>
          </w:p>
        </w:tc>
        <w:tc>
          <w:tcPr>
            <w:tcW w:w="2126" w:type="dxa"/>
          </w:tcPr>
          <w:p w14:paraId="22930CBB" w14:textId="77777777" w:rsidR="005C6952" w:rsidRPr="00227014" w:rsidRDefault="005C6952" w:rsidP="00A1179C">
            <w:pPr>
              <w:pStyle w:val="TAL"/>
              <w:rPr>
                <w:ins w:id="86" w:author="MCC160" w:date="2021-07-30T13:51:00Z"/>
              </w:rPr>
            </w:pPr>
          </w:p>
        </w:tc>
        <w:tc>
          <w:tcPr>
            <w:tcW w:w="2126" w:type="dxa"/>
            <w:tcBorders>
              <w:top w:val="single" w:sz="4" w:space="0" w:color="auto"/>
              <w:bottom w:val="single" w:sz="4" w:space="0" w:color="auto"/>
            </w:tcBorders>
          </w:tcPr>
          <w:p w14:paraId="7E5C2930" w14:textId="77777777" w:rsidR="005C6952" w:rsidRPr="00227014" w:rsidRDefault="005C6952" w:rsidP="00A1179C">
            <w:pPr>
              <w:pStyle w:val="TAL"/>
              <w:rPr>
                <w:ins w:id="87" w:author="MCC160" w:date="2021-07-30T13:51:00Z"/>
              </w:rPr>
            </w:pPr>
          </w:p>
        </w:tc>
        <w:tc>
          <w:tcPr>
            <w:tcW w:w="1418" w:type="dxa"/>
          </w:tcPr>
          <w:p w14:paraId="30A50CAD" w14:textId="77777777" w:rsidR="005C6952" w:rsidRPr="00227014" w:rsidRDefault="005C6952" w:rsidP="00A1179C">
            <w:pPr>
              <w:pStyle w:val="TAL"/>
              <w:rPr>
                <w:ins w:id="88" w:author="MCC160" w:date="2021-07-30T13:51:00Z"/>
              </w:rPr>
            </w:pPr>
          </w:p>
        </w:tc>
        <w:tc>
          <w:tcPr>
            <w:tcW w:w="1134" w:type="dxa"/>
          </w:tcPr>
          <w:p w14:paraId="46E4149A" w14:textId="77777777" w:rsidR="005C6952" w:rsidRPr="00227014" w:rsidRDefault="005C6952" w:rsidP="00A1179C">
            <w:pPr>
              <w:pStyle w:val="TAL"/>
              <w:rPr>
                <w:ins w:id="89" w:author="MCC160" w:date="2021-07-30T13:51:00Z"/>
              </w:rPr>
            </w:pPr>
          </w:p>
        </w:tc>
      </w:tr>
      <w:tr w:rsidR="005C6952" w:rsidRPr="00227014" w14:paraId="7BC0531E" w14:textId="77777777" w:rsidTr="005C6952">
        <w:trPr>
          <w:cantSplit/>
          <w:jc w:val="center"/>
          <w:ins w:id="90" w:author="MCC160" w:date="2021-07-30T13:51:00Z"/>
        </w:trPr>
        <w:tc>
          <w:tcPr>
            <w:tcW w:w="2835" w:type="dxa"/>
          </w:tcPr>
          <w:p w14:paraId="4229F59E" w14:textId="252519CC" w:rsidR="005C6952" w:rsidRPr="00227014" w:rsidRDefault="005C6952" w:rsidP="00A1179C">
            <w:pPr>
              <w:pStyle w:val="TAL"/>
              <w:rPr>
                <w:ins w:id="91" w:author="MCC160" w:date="2021-07-30T13:51:00Z"/>
                <w:rFonts w:cs="Arial"/>
                <w:szCs w:val="18"/>
              </w:rPr>
            </w:pPr>
            <w:ins w:id="92" w:author="MCC160" w:date="2021-07-30T13:51:00Z">
              <w:r w:rsidRPr="00227014">
                <w:rPr>
                  <w:rFonts w:cs="Arial"/>
                  <w:szCs w:val="18"/>
                </w:rPr>
                <w:t xml:space="preserve">    id</w:t>
              </w:r>
            </w:ins>
            <w:ins w:id="93" w:author="MCC160" w:date="2021-07-30T13:54:00Z">
              <w:r w:rsidRPr="00227014">
                <w:rPr>
                  <w:rFonts w:cs="Arial"/>
                  <w:szCs w:val="18"/>
                </w:rPr>
                <w:t>-attribute</w:t>
              </w:r>
            </w:ins>
          </w:p>
        </w:tc>
        <w:tc>
          <w:tcPr>
            <w:tcW w:w="2126" w:type="dxa"/>
          </w:tcPr>
          <w:p w14:paraId="5EC082EA" w14:textId="7A09520C" w:rsidR="005C6952" w:rsidRPr="00227014" w:rsidRDefault="005C6952" w:rsidP="00A1179C">
            <w:pPr>
              <w:pStyle w:val="TAL"/>
              <w:rPr>
                <w:ins w:id="94" w:author="MCC160" w:date="2021-07-30T13:51:00Z"/>
              </w:rPr>
            </w:pPr>
            <w:ins w:id="95" w:author="MCC160" w:date="2021-07-30T13:57:00Z">
              <w:r w:rsidRPr="00227014">
                <w:t>"PoC-Settings-1"</w:t>
              </w:r>
            </w:ins>
          </w:p>
        </w:tc>
        <w:tc>
          <w:tcPr>
            <w:tcW w:w="2126" w:type="dxa"/>
            <w:tcBorders>
              <w:top w:val="single" w:sz="4" w:space="0" w:color="auto"/>
              <w:bottom w:val="single" w:sz="4" w:space="0" w:color="auto"/>
            </w:tcBorders>
          </w:tcPr>
          <w:p w14:paraId="1A6B4704" w14:textId="77777777" w:rsidR="005C6952" w:rsidRPr="00227014" w:rsidRDefault="005C6952" w:rsidP="00A1179C">
            <w:pPr>
              <w:pStyle w:val="TAL"/>
              <w:rPr>
                <w:ins w:id="96" w:author="MCC160" w:date="2021-07-30T13:51:00Z"/>
              </w:rPr>
            </w:pPr>
            <w:ins w:id="97" w:author="MCC160" w:date="2021-07-30T13:51:00Z">
              <w:r w:rsidRPr="00227014">
                <w:t>unique identifier of the EPA (Event Publication Agent)</w:t>
              </w:r>
            </w:ins>
          </w:p>
          <w:p w14:paraId="20902F89" w14:textId="77777777" w:rsidR="005C6952" w:rsidRPr="00227014" w:rsidRDefault="005C6952" w:rsidP="00A1179C">
            <w:pPr>
              <w:pStyle w:val="TAL"/>
              <w:rPr>
                <w:ins w:id="98" w:author="MCC160" w:date="2021-07-30T13:51:00Z"/>
                <w:color w:val="FF0000"/>
              </w:rPr>
            </w:pPr>
            <w:ins w:id="99" w:author="MCC160" w:date="2021-07-30T13:51:00Z">
              <w:r w:rsidRPr="00227014">
                <w:rPr>
                  <w:color w:val="FF0000"/>
                </w:rPr>
                <w:t>Editor's note: to be clarified whether there are requirements for the id</w:t>
              </w:r>
            </w:ins>
          </w:p>
        </w:tc>
        <w:tc>
          <w:tcPr>
            <w:tcW w:w="1418" w:type="dxa"/>
          </w:tcPr>
          <w:p w14:paraId="567C4E65" w14:textId="77777777" w:rsidR="005C6952" w:rsidRPr="00227014" w:rsidRDefault="005C6952" w:rsidP="00A1179C">
            <w:pPr>
              <w:pStyle w:val="TAL"/>
              <w:rPr>
                <w:ins w:id="100" w:author="MCC160" w:date="2021-07-30T13:51:00Z"/>
              </w:rPr>
            </w:pPr>
            <w:ins w:id="101" w:author="MCC160" w:date="2021-07-30T13:51:00Z">
              <w:r w:rsidRPr="00227014">
                <w:t>RFC 4354 [103]</w:t>
              </w:r>
            </w:ins>
          </w:p>
        </w:tc>
        <w:tc>
          <w:tcPr>
            <w:tcW w:w="1134" w:type="dxa"/>
          </w:tcPr>
          <w:p w14:paraId="79D8584C" w14:textId="77777777" w:rsidR="005C6952" w:rsidRPr="00227014" w:rsidRDefault="005C6952" w:rsidP="00A1179C">
            <w:pPr>
              <w:pStyle w:val="TAL"/>
              <w:rPr>
                <w:ins w:id="102" w:author="MCC160" w:date="2021-07-30T13:51:00Z"/>
              </w:rPr>
            </w:pPr>
          </w:p>
        </w:tc>
      </w:tr>
      <w:tr w:rsidR="005C6952" w:rsidRPr="00227014" w14:paraId="1BBB5E6F" w14:textId="77777777" w:rsidTr="005C6952">
        <w:trPr>
          <w:cantSplit/>
          <w:jc w:val="center"/>
          <w:ins w:id="103" w:author="MCC160" w:date="2021-07-30T13:58:00Z"/>
        </w:trPr>
        <w:tc>
          <w:tcPr>
            <w:tcW w:w="2835" w:type="dxa"/>
          </w:tcPr>
          <w:p w14:paraId="43F84891" w14:textId="6647BB49" w:rsidR="005C6952" w:rsidRPr="00227014" w:rsidRDefault="005C6952" w:rsidP="005C6952">
            <w:pPr>
              <w:pStyle w:val="TAL"/>
              <w:rPr>
                <w:ins w:id="104" w:author="MCC160" w:date="2021-07-30T13:58:00Z"/>
                <w:rFonts w:cs="Arial"/>
                <w:szCs w:val="18"/>
              </w:rPr>
            </w:pPr>
            <w:ins w:id="105" w:author="MCC160" w:date="2021-07-30T13:58:00Z">
              <w:r w:rsidRPr="00227014">
                <w:t xml:space="preserve">    isb-settings</w:t>
              </w:r>
            </w:ins>
          </w:p>
        </w:tc>
        <w:tc>
          <w:tcPr>
            <w:tcW w:w="2126" w:type="dxa"/>
          </w:tcPr>
          <w:p w14:paraId="2704B83F" w14:textId="77777777" w:rsidR="005C6952" w:rsidRPr="00227014" w:rsidRDefault="005C6952" w:rsidP="005C6952">
            <w:pPr>
              <w:pStyle w:val="TAL"/>
              <w:rPr>
                <w:ins w:id="106" w:author="MCC160" w:date="2021-07-30T13:58:00Z"/>
              </w:rPr>
            </w:pPr>
          </w:p>
        </w:tc>
        <w:tc>
          <w:tcPr>
            <w:tcW w:w="2126" w:type="dxa"/>
            <w:tcBorders>
              <w:top w:val="single" w:sz="4" w:space="0" w:color="auto"/>
              <w:bottom w:val="single" w:sz="4" w:space="0" w:color="auto"/>
            </w:tcBorders>
          </w:tcPr>
          <w:p w14:paraId="7B1D0CFE" w14:textId="77777777" w:rsidR="005C6952" w:rsidRPr="00227014" w:rsidRDefault="005C6952" w:rsidP="005C6952">
            <w:pPr>
              <w:pStyle w:val="TAL"/>
              <w:rPr>
                <w:ins w:id="107" w:author="MCC160" w:date="2021-07-30T13:58:00Z"/>
              </w:rPr>
            </w:pPr>
          </w:p>
        </w:tc>
        <w:tc>
          <w:tcPr>
            <w:tcW w:w="1418" w:type="dxa"/>
          </w:tcPr>
          <w:p w14:paraId="248870C0" w14:textId="77777777" w:rsidR="005C6952" w:rsidRPr="00227014" w:rsidRDefault="005C6952" w:rsidP="005C6952">
            <w:pPr>
              <w:pStyle w:val="TAL"/>
              <w:rPr>
                <w:ins w:id="108" w:author="MCC160" w:date="2021-07-30T13:58:00Z"/>
              </w:rPr>
            </w:pPr>
          </w:p>
        </w:tc>
        <w:tc>
          <w:tcPr>
            <w:tcW w:w="1134" w:type="dxa"/>
          </w:tcPr>
          <w:p w14:paraId="215A2E9F" w14:textId="77777777" w:rsidR="005C6952" w:rsidRPr="00227014" w:rsidRDefault="005C6952" w:rsidP="005C6952">
            <w:pPr>
              <w:pStyle w:val="TAL"/>
              <w:rPr>
                <w:ins w:id="109" w:author="MCC160" w:date="2021-07-30T13:58:00Z"/>
              </w:rPr>
            </w:pPr>
          </w:p>
        </w:tc>
      </w:tr>
      <w:tr w:rsidR="005C6952" w:rsidRPr="00227014" w14:paraId="30084B90" w14:textId="77777777" w:rsidTr="005C6952">
        <w:trPr>
          <w:cantSplit/>
          <w:jc w:val="center"/>
          <w:ins w:id="110" w:author="MCC160" w:date="2021-07-30T13:58:00Z"/>
        </w:trPr>
        <w:tc>
          <w:tcPr>
            <w:tcW w:w="2835" w:type="dxa"/>
          </w:tcPr>
          <w:p w14:paraId="5B0C01FF" w14:textId="431AD5CE" w:rsidR="005C6952" w:rsidRPr="00227014" w:rsidRDefault="005C6952" w:rsidP="005C6952">
            <w:pPr>
              <w:pStyle w:val="TAL"/>
              <w:rPr>
                <w:ins w:id="111" w:author="MCC160" w:date="2021-07-30T13:58:00Z"/>
              </w:rPr>
            </w:pPr>
            <w:ins w:id="112" w:author="MCC160" w:date="2021-07-30T13:58:00Z">
              <w:r w:rsidRPr="00227014">
                <w:t xml:space="preserve">      incoming-session-barring</w:t>
              </w:r>
            </w:ins>
          </w:p>
        </w:tc>
        <w:tc>
          <w:tcPr>
            <w:tcW w:w="2126" w:type="dxa"/>
          </w:tcPr>
          <w:p w14:paraId="76B5677A" w14:textId="778926B6" w:rsidR="005C6952" w:rsidRPr="00227014" w:rsidRDefault="005C6952" w:rsidP="005C6952">
            <w:pPr>
              <w:pStyle w:val="TAL"/>
              <w:rPr>
                <w:ins w:id="113" w:author="MCC160" w:date="2021-07-30T13:58:00Z"/>
              </w:rPr>
            </w:pPr>
            <w:ins w:id="114" w:author="MCC160" w:date="2021-07-30T13:58:00Z">
              <w:r w:rsidRPr="00227014">
                <w:t>"false"</w:t>
              </w:r>
            </w:ins>
          </w:p>
        </w:tc>
        <w:tc>
          <w:tcPr>
            <w:tcW w:w="2126" w:type="dxa"/>
            <w:tcBorders>
              <w:top w:val="single" w:sz="4" w:space="0" w:color="auto"/>
              <w:bottom w:val="single" w:sz="4" w:space="0" w:color="auto"/>
            </w:tcBorders>
          </w:tcPr>
          <w:p w14:paraId="284FBD57" w14:textId="77777777" w:rsidR="005C6952" w:rsidRPr="00227014" w:rsidRDefault="005C6952" w:rsidP="005C6952">
            <w:pPr>
              <w:pStyle w:val="TAL"/>
              <w:rPr>
                <w:ins w:id="115" w:author="MCC160" w:date="2021-07-30T13:58:00Z"/>
              </w:rPr>
            </w:pPr>
          </w:p>
        </w:tc>
        <w:tc>
          <w:tcPr>
            <w:tcW w:w="1418" w:type="dxa"/>
          </w:tcPr>
          <w:p w14:paraId="161F7C90" w14:textId="77777777" w:rsidR="005C6952" w:rsidRPr="00227014" w:rsidRDefault="005C6952" w:rsidP="005C6952">
            <w:pPr>
              <w:pStyle w:val="TAL"/>
              <w:rPr>
                <w:ins w:id="116" w:author="MCC160" w:date="2021-07-30T13:58:00Z"/>
              </w:rPr>
            </w:pPr>
          </w:p>
        </w:tc>
        <w:tc>
          <w:tcPr>
            <w:tcW w:w="1134" w:type="dxa"/>
          </w:tcPr>
          <w:p w14:paraId="50FA5E81" w14:textId="77777777" w:rsidR="005C6952" w:rsidRPr="00227014" w:rsidRDefault="005C6952" w:rsidP="005C6952">
            <w:pPr>
              <w:pStyle w:val="TAL"/>
              <w:rPr>
                <w:ins w:id="117" w:author="MCC160" w:date="2021-07-30T13:58:00Z"/>
              </w:rPr>
            </w:pPr>
          </w:p>
        </w:tc>
      </w:tr>
      <w:tr w:rsidR="005C6952" w:rsidRPr="00227014" w14:paraId="08E507EC" w14:textId="77777777" w:rsidTr="005C6952">
        <w:trPr>
          <w:cantSplit/>
          <w:jc w:val="center"/>
          <w:ins w:id="118" w:author="MCC160" w:date="2021-07-30T13:51:00Z"/>
        </w:trPr>
        <w:tc>
          <w:tcPr>
            <w:tcW w:w="2835" w:type="dxa"/>
            <w:tcBorders>
              <w:bottom w:val="single" w:sz="4" w:space="0" w:color="auto"/>
            </w:tcBorders>
          </w:tcPr>
          <w:p w14:paraId="1C419B50" w14:textId="77777777" w:rsidR="005C6952" w:rsidRPr="00227014" w:rsidRDefault="005C6952" w:rsidP="005C6952">
            <w:pPr>
              <w:pStyle w:val="TAL"/>
              <w:rPr>
                <w:ins w:id="119" w:author="MCC160" w:date="2021-07-30T13:51:00Z"/>
                <w:rFonts w:cs="Arial"/>
                <w:szCs w:val="18"/>
              </w:rPr>
            </w:pPr>
            <w:ins w:id="120" w:author="MCC160" w:date="2021-07-30T13:51:00Z">
              <w:r w:rsidRPr="00227014">
                <w:rPr>
                  <w:rFonts w:cs="Arial"/>
                  <w:szCs w:val="18"/>
                </w:rPr>
                <w:t xml:space="preserve">    am-settings</w:t>
              </w:r>
            </w:ins>
          </w:p>
        </w:tc>
        <w:tc>
          <w:tcPr>
            <w:tcW w:w="2126" w:type="dxa"/>
          </w:tcPr>
          <w:p w14:paraId="1BF017D1" w14:textId="77777777" w:rsidR="005C6952" w:rsidRPr="00227014" w:rsidRDefault="005C6952" w:rsidP="005C6952">
            <w:pPr>
              <w:pStyle w:val="TAL"/>
              <w:rPr>
                <w:ins w:id="121" w:author="MCC160" w:date="2021-07-30T13:51:00Z"/>
                <w:rFonts w:eastAsia="Calibri"/>
              </w:rPr>
            </w:pPr>
          </w:p>
        </w:tc>
        <w:tc>
          <w:tcPr>
            <w:tcW w:w="2126" w:type="dxa"/>
            <w:tcBorders>
              <w:top w:val="single" w:sz="4" w:space="0" w:color="auto"/>
              <w:bottom w:val="single" w:sz="4" w:space="0" w:color="auto"/>
            </w:tcBorders>
          </w:tcPr>
          <w:p w14:paraId="64CE78E7" w14:textId="77777777" w:rsidR="005C6952" w:rsidRPr="00227014" w:rsidRDefault="005C6952" w:rsidP="005C6952">
            <w:pPr>
              <w:pStyle w:val="TAL"/>
              <w:rPr>
                <w:ins w:id="122" w:author="MCC160" w:date="2021-07-30T13:51:00Z"/>
              </w:rPr>
            </w:pPr>
          </w:p>
        </w:tc>
        <w:tc>
          <w:tcPr>
            <w:tcW w:w="1418" w:type="dxa"/>
          </w:tcPr>
          <w:p w14:paraId="600116CC" w14:textId="77777777" w:rsidR="005C6952" w:rsidRPr="00227014" w:rsidRDefault="005C6952" w:rsidP="005C6952">
            <w:pPr>
              <w:pStyle w:val="TAL"/>
              <w:rPr>
                <w:ins w:id="123" w:author="MCC160" w:date="2021-07-30T13:51:00Z"/>
              </w:rPr>
            </w:pPr>
            <w:ins w:id="124" w:author="MCC160" w:date="2021-07-30T13:51:00Z">
              <w:r w:rsidRPr="00227014">
                <w:t>RFC 4354 [103]</w:t>
              </w:r>
            </w:ins>
          </w:p>
        </w:tc>
        <w:tc>
          <w:tcPr>
            <w:tcW w:w="1134" w:type="dxa"/>
          </w:tcPr>
          <w:p w14:paraId="24D48AFE" w14:textId="77777777" w:rsidR="005C6952" w:rsidRPr="00227014" w:rsidRDefault="005C6952" w:rsidP="005C6952">
            <w:pPr>
              <w:pStyle w:val="TAL"/>
              <w:rPr>
                <w:ins w:id="125" w:author="MCC160" w:date="2021-07-30T13:51:00Z"/>
              </w:rPr>
            </w:pPr>
          </w:p>
        </w:tc>
      </w:tr>
      <w:tr w:rsidR="005C6952" w:rsidRPr="00227014" w14:paraId="1E8FBE6E" w14:textId="77777777" w:rsidTr="005C6952">
        <w:trPr>
          <w:cantSplit/>
          <w:jc w:val="center"/>
          <w:ins w:id="126" w:author="MCC160" w:date="2021-07-30T13:51:00Z"/>
        </w:trPr>
        <w:tc>
          <w:tcPr>
            <w:tcW w:w="2835" w:type="dxa"/>
            <w:tcBorders>
              <w:bottom w:val="nil"/>
            </w:tcBorders>
          </w:tcPr>
          <w:p w14:paraId="556D8D73" w14:textId="77777777" w:rsidR="005C6952" w:rsidRPr="00227014" w:rsidRDefault="005C6952" w:rsidP="005C6952">
            <w:pPr>
              <w:pStyle w:val="TAL"/>
              <w:rPr>
                <w:ins w:id="127" w:author="MCC160" w:date="2021-07-30T13:51:00Z"/>
                <w:rFonts w:cs="Arial"/>
                <w:szCs w:val="18"/>
              </w:rPr>
            </w:pPr>
            <w:ins w:id="128" w:author="MCC160" w:date="2021-07-30T13:51:00Z">
              <w:r w:rsidRPr="00227014">
                <w:rPr>
                  <w:rFonts w:cs="Arial"/>
                  <w:szCs w:val="18"/>
                </w:rPr>
                <w:t xml:space="preserve">      answer-mode</w:t>
              </w:r>
            </w:ins>
          </w:p>
        </w:tc>
        <w:tc>
          <w:tcPr>
            <w:tcW w:w="2126" w:type="dxa"/>
          </w:tcPr>
          <w:p w14:paraId="66D84EC4" w14:textId="69BD1127" w:rsidR="005C6952" w:rsidRPr="00227014" w:rsidRDefault="005C6952" w:rsidP="005C6952">
            <w:pPr>
              <w:pStyle w:val="TAL"/>
              <w:rPr>
                <w:ins w:id="129" w:author="MCC160" w:date="2021-07-30T13:51:00Z"/>
                <w:rFonts w:eastAsia="Calibri"/>
              </w:rPr>
            </w:pPr>
          </w:p>
        </w:tc>
        <w:tc>
          <w:tcPr>
            <w:tcW w:w="2126" w:type="dxa"/>
            <w:tcBorders>
              <w:top w:val="single" w:sz="4" w:space="0" w:color="auto"/>
              <w:bottom w:val="single" w:sz="4" w:space="0" w:color="auto"/>
            </w:tcBorders>
          </w:tcPr>
          <w:p w14:paraId="135294D1" w14:textId="77777777" w:rsidR="005C6952" w:rsidRPr="00227014" w:rsidRDefault="005C6952" w:rsidP="005C6952">
            <w:pPr>
              <w:pStyle w:val="TAL"/>
              <w:rPr>
                <w:ins w:id="130" w:author="MCC160" w:date="2021-07-30T13:51:00Z"/>
              </w:rPr>
            </w:pPr>
          </w:p>
        </w:tc>
        <w:tc>
          <w:tcPr>
            <w:tcW w:w="1418" w:type="dxa"/>
          </w:tcPr>
          <w:p w14:paraId="6223C0B5" w14:textId="77777777" w:rsidR="005C6952" w:rsidRPr="00227014" w:rsidRDefault="005C6952" w:rsidP="005C6952">
            <w:pPr>
              <w:pStyle w:val="TAL"/>
              <w:rPr>
                <w:ins w:id="131" w:author="MCC160" w:date="2021-07-30T13:51:00Z"/>
              </w:rPr>
            </w:pPr>
          </w:p>
        </w:tc>
        <w:tc>
          <w:tcPr>
            <w:tcW w:w="1134" w:type="dxa"/>
          </w:tcPr>
          <w:p w14:paraId="10A4D518" w14:textId="77777777" w:rsidR="005C6952" w:rsidRPr="00227014" w:rsidRDefault="005C6952" w:rsidP="005C6952">
            <w:pPr>
              <w:pStyle w:val="TAL"/>
              <w:rPr>
                <w:ins w:id="132" w:author="MCC160" w:date="2021-07-30T13:51:00Z"/>
              </w:rPr>
            </w:pPr>
          </w:p>
        </w:tc>
      </w:tr>
      <w:tr w:rsidR="005C6952" w:rsidRPr="00227014" w14:paraId="4C3235A7" w14:textId="77777777" w:rsidTr="005C6952">
        <w:trPr>
          <w:cantSplit/>
          <w:jc w:val="center"/>
          <w:ins w:id="133" w:author="MCC160" w:date="2021-07-30T13:51:00Z"/>
        </w:trPr>
        <w:tc>
          <w:tcPr>
            <w:tcW w:w="2835" w:type="dxa"/>
            <w:tcBorders>
              <w:top w:val="nil"/>
              <w:bottom w:val="nil"/>
            </w:tcBorders>
          </w:tcPr>
          <w:p w14:paraId="0B894B18" w14:textId="77777777" w:rsidR="005C6952" w:rsidRPr="00227014" w:rsidRDefault="005C6952" w:rsidP="005C6952">
            <w:pPr>
              <w:pStyle w:val="TAL"/>
              <w:rPr>
                <w:ins w:id="134" w:author="MCC160" w:date="2021-07-30T13:51:00Z"/>
                <w:rFonts w:cs="Arial"/>
                <w:szCs w:val="18"/>
              </w:rPr>
            </w:pPr>
          </w:p>
        </w:tc>
        <w:tc>
          <w:tcPr>
            <w:tcW w:w="2126" w:type="dxa"/>
          </w:tcPr>
          <w:p w14:paraId="2D1295FC" w14:textId="77777777" w:rsidR="005C6952" w:rsidRPr="00227014" w:rsidRDefault="005C6952" w:rsidP="005C6952">
            <w:pPr>
              <w:pStyle w:val="TAL"/>
              <w:rPr>
                <w:ins w:id="135" w:author="MCC160" w:date="2021-07-30T13:51:00Z"/>
                <w:rFonts w:eastAsia="Calibri"/>
              </w:rPr>
            </w:pPr>
            <w:ins w:id="136" w:author="MCC160" w:date="2021-07-30T13:51:00Z">
              <w:r w:rsidRPr="00227014">
                <w:rPr>
                  <w:rFonts w:eastAsia="Calibri"/>
                </w:rPr>
                <w:t>"manual"</w:t>
              </w:r>
            </w:ins>
          </w:p>
        </w:tc>
        <w:tc>
          <w:tcPr>
            <w:tcW w:w="2126" w:type="dxa"/>
            <w:tcBorders>
              <w:top w:val="single" w:sz="4" w:space="0" w:color="auto"/>
              <w:bottom w:val="single" w:sz="4" w:space="0" w:color="auto"/>
            </w:tcBorders>
          </w:tcPr>
          <w:p w14:paraId="3D10BC37" w14:textId="77777777" w:rsidR="005C6952" w:rsidRPr="00227014" w:rsidRDefault="005C6952" w:rsidP="005C6952">
            <w:pPr>
              <w:pStyle w:val="TAL"/>
              <w:rPr>
                <w:ins w:id="137" w:author="MCC160" w:date="2021-07-30T13:51:00Z"/>
              </w:rPr>
            </w:pPr>
          </w:p>
        </w:tc>
        <w:tc>
          <w:tcPr>
            <w:tcW w:w="1418" w:type="dxa"/>
          </w:tcPr>
          <w:p w14:paraId="46115163" w14:textId="77777777" w:rsidR="005C6952" w:rsidRPr="00227014" w:rsidRDefault="005C6952" w:rsidP="005C6952">
            <w:pPr>
              <w:pStyle w:val="TAL"/>
              <w:rPr>
                <w:ins w:id="138" w:author="MCC160" w:date="2021-07-30T13:51:00Z"/>
              </w:rPr>
            </w:pPr>
          </w:p>
        </w:tc>
        <w:tc>
          <w:tcPr>
            <w:tcW w:w="1134" w:type="dxa"/>
          </w:tcPr>
          <w:p w14:paraId="216C20C7" w14:textId="77777777" w:rsidR="005C6952" w:rsidRPr="00227014" w:rsidRDefault="005C6952" w:rsidP="005C6952">
            <w:pPr>
              <w:pStyle w:val="TAL"/>
              <w:rPr>
                <w:ins w:id="139" w:author="MCC160" w:date="2021-07-30T13:51:00Z"/>
              </w:rPr>
            </w:pPr>
            <w:ins w:id="140" w:author="MCC160" w:date="2021-07-30T13:51:00Z">
              <w:r w:rsidRPr="00227014">
                <w:t>MANUAL</w:t>
              </w:r>
            </w:ins>
          </w:p>
        </w:tc>
      </w:tr>
      <w:tr w:rsidR="005C6952" w:rsidRPr="00227014" w14:paraId="63F0E93A" w14:textId="77777777" w:rsidTr="005C6952">
        <w:trPr>
          <w:cantSplit/>
          <w:jc w:val="center"/>
          <w:ins w:id="141" w:author="MCC160" w:date="2021-07-30T13:51:00Z"/>
        </w:trPr>
        <w:tc>
          <w:tcPr>
            <w:tcW w:w="2835" w:type="dxa"/>
            <w:tcBorders>
              <w:top w:val="nil"/>
            </w:tcBorders>
          </w:tcPr>
          <w:p w14:paraId="3D412CD2" w14:textId="77777777" w:rsidR="005C6952" w:rsidRPr="00227014" w:rsidRDefault="005C6952" w:rsidP="005C6952">
            <w:pPr>
              <w:pStyle w:val="TAL"/>
              <w:rPr>
                <w:ins w:id="142" w:author="MCC160" w:date="2021-07-30T13:51:00Z"/>
                <w:rFonts w:cs="Arial"/>
                <w:szCs w:val="18"/>
              </w:rPr>
            </w:pPr>
          </w:p>
        </w:tc>
        <w:tc>
          <w:tcPr>
            <w:tcW w:w="2126" w:type="dxa"/>
          </w:tcPr>
          <w:p w14:paraId="08615660" w14:textId="77777777" w:rsidR="005C6952" w:rsidRPr="00227014" w:rsidRDefault="005C6952" w:rsidP="005C6952">
            <w:pPr>
              <w:pStyle w:val="TAL"/>
              <w:rPr>
                <w:ins w:id="143" w:author="MCC160" w:date="2021-07-30T13:51:00Z"/>
                <w:rFonts w:eastAsia="Calibri"/>
              </w:rPr>
            </w:pPr>
            <w:ins w:id="144" w:author="MCC160" w:date="2021-07-30T13:51:00Z">
              <w:r w:rsidRPr="00227014">
                <w:rPr>
                  <w:rFonts w:eastAsia="Calibri"/>
                </w:rPr>
                <w:t>"automatic"</w:t>
              </w:r>
            </w:ins>
          </w:p>
        </w:tc>
        <w:tc>
          <w:tcPr>
            <w:tcW w:w="2126" w:type="dxa"/>
            <w:tcBorders>
              <w:top w:val="single" w:sz="4" w:space="0" w:color="auto"/>
              <w:bottom w:val="single" w:sz="4" w:space="0" w:color="auto"/>
            </w:tcBorders>
          </w:tcPr>
          <w:p w14:paraId="193B4B70" w14:textId="77777777" w:rsidR="005C6952" w:rsidRPr="00227014" w:rsidRDefault="005C6952" w:rsidP="005C6952">
            <w:pPr>
              <w:pStyle w:val="TAL"/>
              <w:rPr>
                <w:ins w:id="145" w:author="MCC160" w:date="2021-07-30T13:51:00Z"/>
              </w:rPr>
            </w:pPr>
          </w:p>
        </w:tc>
        <w:tc>
          <w:tcPr>
            <w:tcW w:w="1418" w:type="dxa"/>
          </w:tcPr>
          <w:p w14:paraId="12C9C1C3" w14:textId="77777777" w:rsidR="005C6952" w:rsidRPr="00227014" w:rsidRDefault="005C6952" w:rsidP="005C6952">
            <w:pPr>
              <w:pStyle w:val="TAL"/>
              <w:rPr>
                <w:ins w:id="146" w:author="MCC160" w:date="2021-07-30T13:51:00Z"/>
              </w:rPr>
            </w:pPr>
          </w:p>
        </w:tc>
        <w:tc>
          <w:tcPr>
            <w:tcW w:w="1134" w:type="dxa"/>
          </w:tcPr>
          <w:p w14:paraId="611B008C" w14:textId="77777777" w:rsidR="005C6952" w:rsidRPr="00227014" w:rsidRDefault="005C6952" w:rsidP="005C6952">
            <w:pPr>
              <w:pStyle w:val="TAL"/>
              <w:rPr>
                <w:ins w:id="147" w:author="MCC160" w:date="2021-07-30T13:51:00Z"/>
              </w:rPr>
            </w:pPr>
            <w:ins w:id="148" w:author="MCC160" w:date="2021-07-30T13:51:00Z">
              <w:r w:rsidRPr="00227014">
                <w:t>AUTOMATIC</w:t>
              </w:r>
            </w:ins>
          </w:p>
        </w:tc>
      </w:tr>
      <w:tr w:rsidR="005C6952" w:rsidRPr="00227014" w14:paraId="11997A17" w14:textId="77777777" w:rsidTr="005C6952">
        <w:trPr>
          <w:cantSplit/>
          <w:jc w:val="center"/>
          <w:ins w:id="149" w:author="MCC160" w:date="2021-07-30T13:59:00Z"/>
        </w:trPr>
        <w:tc>
          <w:tcPr>
            <w:tcW w:w="2835" w:type="dxa"/>
            <w:tcBorders>
              <w:top w:val="nil"/>
            </w:tcBorders>
          </w:tcPr>
          <w:p w14:paraId="385D4203" w14:textId="1C394866" w:rsidR="005C6952" w:rsidRPr="00227014" w:rsidRDefault="005C6952" w:rsidP="005C6952">
            <w:pPr>
              <w:pStyle w:val="TAL"/>
              <w:rPr>
                <w:ins w:id="150" w:author="MCC160" w:date="2021-07-30T13:59:00Z"/>
                <w:rFonts w:cs="Arial"/>
                <w:szCs w:val="18"/>
              </w:rPr>
            </w:pPr>
            <w:ins w:id="151" w:author="MCC160" w:date="2021-07-30T13:59:00Z">
              <w:r w:rsidRPr="00227014">
                <w:t xml:space="preserve">    ipab-settings</w:t>
              </w:r>
            </w:ins>
          </w:p>
        </w:tc>
        <w:tc>
          <w:tcPr>
            <w:tcW w:w="2126" w:type="dxa"/>
          </w:tcPr>
          <w:p w14:paraId="6CBA3039" w14:textId="77777777" w:rsidR="005C6952" w:rsidRPr="00227014" w:rsidRDefault="005C6952" w:rsidP="005C6952">
            <w:pPr>
              <w:pStyle w:val="TAL"/>
              <w:rPr>
                <w:ins w:id="152" w:author="MCC160" w:date="2021-07-30T13:59:00Z"/>
                <w:rFonts w:eastAsia="Calibri"/>
              </w:rPr>
            </w:pPr>
          </w:p>
        </w:tc>
        <w:tc>
          <w:tcPr>
            <w:tcW w:w="2126" w:type="dxa"/>
            <w:tcBorders>
              <w:top w:val="single" w:sz="4" w:space="0" w:color="auto"/>
              <w:bottom w:val="single" w:sz="4" w:space="0" w:color="auto"/>
            </w:tcBorders>
          </w:tcPr>
          <w:p w14:paraId="3DD8F152" w14:textId="77777777" w:rsidR="005C6952" w:rsidRPr="00227014" w:rsidRDefault="005C6952" w:rsidP="005C6952">
            <w:pPr>
              <w:pStyle w:val="TAL"/>
              <w:rPr>
                <w:ins w:id="153" w:author="MCC160" w:date="2021-07-30T13:59:00Z"/>
              </w:rPr>
            </w:pPr>
          </w:p>
        </w:tc>
        <w:tc>
          <w:tcPr>
            <w:tcW w:w="1418" w:type="dxa"/>
          </w:tcPr>
          <w:p w14:paraId="46AE9EF2" w14:textId="77777777" w:rsidR="005C6952" w:rsidRPr="00227014" w:rsidRDefault="005C6952" w:rsidP="005C6952">
            <w:pPr>
              <w:pStyle w:val="TAL"/>
              <w:rPr>
                <w:ins w:id="154" w:author="MCC160" w:date="2021-07-30T13:59:00Z"/>
              </w:rPr>
            </w:pPr>
          </w:p>
        </w:tc>
        <w:tc>
          <w:tcPr>
            <w:tcW w:w="1134" w:type="dxa"/>
          </w:tcPr>
          <w:p w14:paraId="341480AF" w14:textId="77777777" w:rsidR="005C6952" w:rsidRPr="00227014" w:rsidRDefault="005C6952" w:rsidP="005C6952">
            <w:pPr>
              <w:pStyle w:val="TAL"/>
              <w:rPr>
                <w:ins w:id="155" w:author="MCC160" w:date="2021-07-30T13:59:00Z"/>
              </w:rPr>
            </w:pPr>
          </w:p>
        </w:tc>
      </w:tr>
      <w:tr w:rsidR="005C6952" w:rsidRPr="00227014" w14:paraId="0C86B662" w14:textId="77777777" w:rsidTr="005C6952">
        <w:trPr>
          <w:cantSplit/>
          <w:jc w:val="center"/>
          <w:ins w:id="156" w:author="MCC160" w:date="2021-07-30T13:59:00Z"/>
        </w:trPr>
        <w:tc>
          <w:tcPr>
            <w:tcW w:w="2835" w:type="dxa"/>
            <w:tcBorders>
              <w:top w:val="nil"/>
            </w:tcBorders>
          </w:tcPr>
          <w:p w14:paraId="318B1E7F" w14:textId="5C9B2EF2" w:rsidR="005C6952" w:rsidRPr="00227014" w:rsidRDefault="005C6952" w:rsidP="005C6952">
            <w:pPr>
              <w:pStyle w:val="TAL"/>
              <w:rPr>
                <w:ins w:id="157" w:author="MCC160" w:date="2021-07-30T13:59:00Z"/>
                <w:rFonts w:cs="Arial"/>
                <w:szCs w:val="18"/>
              </w:rPr>
            </w:pPr>
            <w:ins w:id="158" w:author="MCC160" w:date="2021-07-30T13:59:00Z">
              <w:r w:rsidRPr="00227014">
                <w:t xml:space="preserve">      incoming-personal-alert-barring</w:t>
              </w:r>
            </w:ins>
          </w:p>
        </w:tc>
        <w:tc>
          <w:tcPr>
            <w:tcW w:w="2126" w:type="dxa"/>
          </w:tcPr>
          <w:p w14:paraId="411DCECB" w14:textId="4864D51A" w:rsidR="005C6952" w:rsidRPr="00227014" w:rsidRDefault="005C6952" w:rsidP="005C6952">
            <w:pPr>
              <w:pStyle w:val="TAL"/>
              <w:rPr>
                <w:ins w:id="159" w:author="MCC160" w:date="2021-07-30T13:59:00Z"/>
                <w:rFonts w:eastAsia="Calibri"/>
              </w:rPr>
            </w:pPr>
            <w:ins w:id="160" w:author="MCC160" w:date="2021-07-30T13:59:00Z">
              <w:r w:rsidRPr="00227014">
                <w:t>"false"</w:t>
              </w:r>
            </w:ins>
          </w:p>
        </w:tc>
        <w:tc>
          <w:tcPr>
            <w:tcW w:w="2126" w:type="dxa"/>
            <w:tcBorders>
              <w:top w:val="single" w:sz="4" w:space="0" w:color="auto"/>
              <w:bottom w:val="single" w:sz="4" w:space="0" w:color="auto"/>
            </w:tcBorders>
          </w:tcPr>
          <w:p w14:paraId="2F9327BA" w14:textId="77777777" w:rsidR="005C6952" w:rsidRPr="00227014" w:rsidRDefault="005C6952" w:rsidP="005C6952">
            <w:pPr>
              <w:pStyle w:val="TAL"/>
              <w:rPr>
                <w:ins w:id="161" w:author="MCC160" w:date="2021-07-30T13:59:00Z"/>
              </w:rPr>
            </w:pPr>
          </w:p>
        </w:tc>
        <w:tc>
          <w:tcPr>
            <w:tcW w:w="1418" w:type="dxa"/>
          </w:tcPr>
          <w:p w14:paraId="3B67C637" w14:textId="77777777" w:rsidR="005C6952" w:rsidRPr="00227014" w:rsidRDefault="005C6952" w:rsidP="005C6952">
            <w:pPr>
              <w:pStyle w:val="TAL"/>
              <w:rPr>
                <w:ins w:id="162" w:author="MCC160" w:date="2021-07-30T13:59:00Z"/>
              </w:rPr>
            </w:pPr>
          </w:p>
        </w:tc>
        <w:tc>
          <w:tcPr>
            <w:tcW w:w="1134" w:type="dxa"/>
          </w:tcPr>
          <w:p w14:paraId="172BF5F0" w14:textId="77777777" w:rsidR="005C6952" w:rsidRPr="00227014" w:rsidRDefault="005C6952" w:rsidP="005C6952">
            <w:pPr>
              <w:pStyle w:val="TAL"/>
              <w:rPr>
                <w:ins w:id="163" w:author="MCC160" w:date="2021-07-30T13:59:00Z"/>
              </w:rPr>
            </w:pPr>
          </w:p>
        </w:tc>
      </w:tr>
      <w:tr w:rsidR="005C6952" w:rsidRPr="00227014" w14:paraId="61556098" w14:textId="77777777" w:rsidTr="005C6952">
        <w:trPr>
          <w:cantSplit/>
          <w:jc w:val="center"/>
          <w:ins w:id="164" w:author="MCC160" w:date="2021-07-30T13:59:00Z"/>
        </w:trPr>
        <w:tc>
          <w:tcPr>
            <w:tcW w:w="2835" w:type="dxa"/>
            <w:tcBorders>
              <w:top w:val="nil"/>
            </w:tcBorders>
          </w:tcPr>
          <w:p w14:paraId="5A773816" w14:textId="719B47FF" w:rsidR="005C6952" w:rsidRPr="00227014" w:rsidRDefault="005C6952" w:rsidP="005C6952">
            <w:pPr>
              <w:pStyle w:val="TAL"/>
              <w:rPr>
                <w:ins w:id="165" w:author="MCC160" w:date="2021-07-30T13:59:00Z"/>
                <w:rFonts w:cs="Arial"/>
                <w:szCs w:val="18"/>
              </w:rPr>
            </w:pPr>
            <w:ins w:id="166" w:author="MCC160" w:date="2021-07-30T14:00:00Z">
              <w:r w:rsidRPr="00227014">
                <w:t xml:space="preserve">    sss-settings</w:t>
              </w:r>
            </w:ins>
          </w:p>
        </w:tc>
        <w:tc>
          <w:tcPr>
            <w:tcW w:w="2126" w:type="dxa"/>
          </w:tcPr>
          <w:p w14:paraId="2AAF99DB" w14:textId="77777777" w:rsidR="005C6952" w:rsidRPr="00227014" w:rsidRDefault="005C6952" w:rsidP="005C6952">
            <w:pPr>
              <w:pStyle w:val="TAL"/>
              <w:rPr>
                <w:ins w:id="167" w:author="MCC160" w:date="2021-07-30T13:59:00Z"/>
                <w:rFonts w:eastAsia="Calibri"/>
              </w:rPr>
            </w:pPr>
          </w:p>
        </w:tc>
        <w:tc>
          <w:tcPr>
            <w:tcW w:w="2126" w:type="dxa"/>
            <w:tcBorders>
              <w:top w:val="single" w:sz="4" w:space="0" w:color="auto"/>
              <w:bottom w:val="single" w:sz="4" w:space="0" w:color="auto"/>
            </w:tcBorders>
          </w:tcPr>
          <w:p w14:paraId="2DAE35AF" w14:textId="77777777" w:rsidR="005C6952" w:rsidRPr="00227014" w:rsidRDefault="005C6952" w:rsidP="005C6952">
            <w:pPr>
              <w:pStyle w:val="TAL"/>
              <w:rPr>
                <w:ins w:id="168" w:author="MCC160" w:date="2021-07-30T13:59:00Z"/>
              </w:rPr>
            </w:pPr>
          </w:p>
        </w:tc>
        <w:tc>
          <w:tcPr>
            <w:tcW w:w="1418" w:type="dxa"/>
          </w:tcPr>
          <w:p w14:paraId="0F4E4D39" w14:textId="77777777" w:rsidR="005C6952" w:rsidRPr="00227014" w:rsidRDefault="005C6952" w:rsidP="005C6952">
            <w:pPr>
              <w:pStyle w:val="TAL"/>
              <w:rPr>
                <w:ins w:id="169" w:author="MCC160" w:date="2021-07-30T13:59:00Z"/>
              </w:rPr>
            </w:pPr>
          </w:p>
        </w:tc>
        <w:tc>
          <w:tcPr>
            <w:tcW w:w="1134" w:type="dxa"/>
          </w:tcPr>
          <w:p w14:paraId="49F54498" w14:textId="77777777" w:rsidR="005C6952" w:rsidRPr="00227014" w:rsidRDefault="005C6952" w:rsidP="005C6952">
            <w:pPr>
              <w:pStyle w:val="TAL"/>
              <w:rPr>
                <w:ins w:id="170" w:author="MCC160" w:date="2021-07-30T13:59:00Z"/>
              </w:rPr>
            </w:pPr>
          </w:p>
        </w:tc>
      </w:tr>
      <w:tr w:rsidR="005C6952" w:rsidRPr="00227014" w14:paraId="691A2140" w14:textId="77777777" w:rsidTr="005C6952">
        <w:trPr>
          <w:cantSplit/>
          <w:jc w:val="center"/>
          <w:ins w:id="171" w:author="MCC160" w:date="2021-07-30T13:59:00Z"/>
        </w:trPr>
        <w:tc>
          <w:tcPr>
            <w:tcW w:w="2835" w:type="dxa"/>
            <w:tcBorders>
              <w:top w:val="nil"/>
            </w:tcBorders>
          </w:tcPr>
          <w:p w14:paraId="45F21A49" w14:textId="6D25FEC4" w:rsidR="005C6952" w:rsidRPr="00227014" w:rsidRDefault="005C6952" w:rsidP="005C6952">
            <w:pPr>
              <w:pStyle w:val="TAL"/>
              <w:rPr>
                <w:ins w:id="172" w:author="MCC160" w:date="2021-07-30T13:59:00Z"/>
                <w:rFonts w:cs="Arial"/>
                <w:szCs w:val="18"/>
              </w:rPr>
            </w:pPr>
            <w:ins w:id="173" w:author="MCC160" w:date="2021-07-30T14:00:00Z">
              <w:r w:rsidRPr="00227014">
                <w:t xml:space="preserve">      simultaneous-sessions-support</w:t>
              </w:r>
            </w:ins>
          </w:p>
        </w:tc>
        <w:tc>
          <w:tcPr>
            <w:tcW w:w="2126" w:type="dxa"/>
          </w:tcPr>
          <w:p w14:paraId="73E74EB7" w14:textId="65AB8C3A" w:rsidR="005C6952" w:rsidRPr="00227014" w:rsidRDefault="005C6952" w:rsidP="005C6952">
            <w:pPr>
              <w:pStyle w:val="TAL"/>
              <w:rPr>
                <w:ins w:id="174" w:author="MCC160" w:date="2021-07-30T13:59:00Z"/>
                <w:rFonts w:eastAsia="Calibri"/>
              </w:rPr>
            </w:pPr>
            <w:ins w:id="175" w:author="MCC160" w:date="2021-07-30T14:00:00Z">
              <w:r w:rsidRPr="00227014">
                <w:t>"true"</w:t>
              </w:r>
            </w:ins>
          </w:p>
        </w:tc>
        <w:tc>
          <w:tcPr>
            <w:tcW w:w="2126" w:type="dxa"/>
            <w:tcBorders>
              <w:top w:val="single" w:sz="4" w:space="0" w:color="auto"/>
              <w:bottom w:val="single" w:sz="4" w:space="0" w:color="auto"/>
            </w:tcBorders>
          </w:tcPr>
          <w:p w14:paraId="0BC3A76A" w14:textId="77777777" w:rsidR="005C6952" w:rsidRPr="00227014" w:rsidRDefault="005C6952" w:rsidP="005C6952">
            <w:pPr>
              <w:pStyle w:val="TAL"/>
              <w:rPr>
                <w:ins w:id="176" w:author="MCC160" w:date="2021-07-30T13:59:00Z"/>
              </w:rPr>
            </w:pPr>
          </w:p>
        </w:tc>
        <w:tc>
          <w:tcPr>
            <w:tcW w:w="1418" w:type="dxa"/>
          </w:tcPr>
          <w:p w14:paraId="6BFA3465" w14:textId="77777777" w:rsidR="005C6952" w:rsidRPr="00227014" w:rsidRDefault="005C6952" w:rsidP="005C6952">
            <w:pPr>
              <w:pStyle w:val="TAL"/>
              <w:rPr>
                <w:ins w:id="177" w:author="MCC160" w:date="2021-07-30T13:59:00Z"/>
              </w:rPr>
            </w:pPr>
          </w:p>
        </w:tc>
        <w:tc>
          <w:tcPr>
            <w:tcW w:w="1134" w:type="dxa"/>
          </w:tcPr>
          <w:p w14:paraId="78B8EAF1" w14:textId="77777777" w:rsidR="005C6952" w:rsidRPr="00227014" w:rsidRDefault="005C6952" w:rsidP="005C6952">
            <w:pPr>
              <w:pStyle w:val="TAL"/>
              <w:rPr>
                <w:ins w:id="178" w:author="MCC160" w:date="2021-07-30T13:59:00Z"/>
              </w:rPr>
            </w:pPr>
          </w:p>
        </w:tc>
      </w:tr>
      <w:tr w:rsidR="005C6952" w:rsidRPr="00227014" w14:paraId="7C5DE80B" w14:textId="77777777" w:rsidTr="005C6952">
        <w:trPr>
          <w:cantSplit/>
          <w:jc w:val="center"/>
          <w:ins w:id="179" w:author="MCC160" w:date="2021-07-30T13:51:00Z"/>
        </w:trPr>
        <w:tc>
          <w:tcPr>
            <w:tcW w:w="2835" w:type="dxa"/>
          </w:tcPr>
          <w:p w14:paraId="2C304544" w14:textId="77777777" w:rsidR="005C6952" w:rsidRPr="00227014" w:rsidRDefault="005C6952" w:rsidP="005C6952">
            <w:pPr>
              <w:pStyle w:val="TAL"/>
              <w:rPr>
                <w:ins w:id="180" w:author="MCC160" w:date="2021-07-30T13:51:00Z"/>
                <w:rFonts w:cs="Arial"/>
                <w:szCs w:val="18"/>
              </w:rPr>
            </w:pPr>
            <w:ins w:id="181" w:author="MCC160" w:date="2021-07-30T13:51:00Z">
              <w:r w:rsidRPr="00227014">
                <w:rPr>
                  <w:rFonts w:cs="Arial"/>
                  <w:szCs w:val="18"/>
                </w:rPr>
                <w:t xml:space="preserve">    selected-user-profile-index</w:t>
              </w:r>
            </w:ins>
          </w:p>
        </w:tc>
        <w:tc>
          <w:tcPr>
            <w:tcW w:w="2126" w:type="dxa"/>
          </w:tcPr>
          <w:p w14:paraId="52DE0A75" w14:textId="77777777" w:rsidR="005C6952" w:rsidRPr="00227014" w:rsidRDefault="005C6952" w:rsidP="005C6952">
            <w:pPr>
              <w:pStyle w:val="TAL"/>
              <w:rPr>
                <w:ins w:id="182" w:author="MCC160" w:date="2021-07-30T13:51:00Z"/>
                <w:rFonts w:eastAsia="Calibri"/>
              </w:rPr>
            </w:pPr>
          </w:p>
        </w:tc>
        <w:tc>
          <w:tcPr>
            <w:tcW w:w="2126" w:type="dxa"/>
            <w:tcBorders>
              <w:top w:val="single" w:sz="4" w:space="0" w:color="auto"/>
              <w:bottom w:val="single" w:sz="4" w:space="0" w:color="auto"/>
            </w:tcBorders>
          </w:tcPr>
          <w:p w14:paraId="2B4412A8" w14:textId="77777777" w:rsidR="005C6952" w:rsidRPr="00227014" w:rsidRDefault="005C6952" w:rsidP="005C6952">
            <w:pPr>
              <w:pStyle w:val="TAL"/>
              <w:rPr>
                <w:ins w:id="183" w:author="MCC160" w:date="2021-07-30T13:51:00Z"/>
              </w:rPr>
            </w:pPr>
          </w:p>
        </w:tc>
        <w:tc>
          <w:tcPr>
            <w:tcW w:w="1418" w:type="dxa"/>
          </w:tcPr>
          <w:p w14:paraId="6D8C7CF0" w14:textId="77777777" w:rsidR="005C6952" w:rsidRPr="00227014" w:rsidRDefault="005C6952" w:rsidP="005C6952">
            <w:pPr>
              <w:pStyle w:val="TAL"/>
              <w:rPr>
                <w:ins w:id="184" w:author="MCC160" w:date="2021-07-30T13:51:00Z"/>
              </w:rPr>
            </w:pPr>
            <w:ins w:id="185" w:author="MCC160" w:date="2021-07-30T13:51:00Z">
              <w:r w:rsidRPr="00227014">
                <w:t>TS 24.379 [9] clause 7.4.1</w:t>
              </w:r>
            </w:ins>
          </w:p>
        </w:tc>
        <w:tc>
          <w:tcPr>
            <w:tcW w:w="1134" w:type="dxa"/>
          </w:tcPr>
          <w:p w14:paraId="41A1EF16" w14:textId="77777777" w:rsidR="005C6952" w:rsidRPr="00227014" w:rsidRDefault="005C6952" w:rsidP="005C6952">
            <w:pPr>
              <w:pStyle w:val="TAL"/>
              <w:rPr>
                <w:ins w:id="186" w:author="MCC160" w:date="2021-07-30T13:51:00Z"/>
              </w:rPr>
            </w:pPr>
          </w:p>
        </w:tc>
      </w:tr>
      <w:tr w:rsidR="005C6952" w:rsidRPr="00227014" w14:paraId="08EFF131" w14:textId="77777777" w:rsidTr="005C6952">
        <w:trPr>
          <w:cantSplit/>
          <w:jc w:val="center"/>
          <w:ins w:id="187" w:author="MCC160" w:date="2021-07-30T13:51:00Z"/>
        </w:trPr>
        <w:tc>
          <w:tcPr>
            <w:tcW w:w="2835" w:type="dxa"/>
          </w:tcPr>
          <w:p w14:paraId="399BF205" w14:textId="77777777" w:rsidR="005C6952" w:rsidRPr="00227014" w:rsidRDefault="005C6952" w:rsidP="005C6952">
            <w:pPr>
              <w:pStyle w:val="TAL"/>
              <w:rPr>
                <w:ins w:id="188" w:author="MCC160" w:date="2021-07-30T13:51:00Z"/>
                <w:rFonts w:cs="Arial"/>
                <w:szCs w:val="18"/>
              </w:rPr>
            </w:pPr>
            <w:ins w:id="189" w:author="MCC160" w:date="2021-07-30T13:51:00Z">
              <w:r w:rsidRPr="00227014">
                <w:rPr>
                  <w:rFonts w:cs="Arial"/>
                  <w:szCs w:val="18"/>
                </w:rPr>
                <w:t xml:space="preserve">      user-profile-index</w:t>
              </w:r>
            </w:ins>
          </w:p>
        </w:tc>
        <w:tc>
          <w:tcPr>
            <w:tcW w:w="2126" w:type="dxa"/>
          </w:tcPr>
          <w:p w14:paraId="2EA085C1" w14:textId="77777777" w:rsidR="005C6952" w:rsidRPr="00227014" w:rsidRDefault="005C6952" w:rsidP="005C6952">
            <w:pPr>
              <w:pStyle w:val="TAL"/>
              <w:rPr>
                <w:ins w:id="190" w:author="MCC160" w:date="2021-07-30T13:51:00Z"/>
                <w:rFonts w:eastAsia="Calibri"/>
              </w:rPr>
            </w:pPr>
            <w:ins w:id="191" w:author="MCC160" w:date="2021-07-30T13:51:00Z">
              <w:r w:rsidRPr="00227014">
                <w:t>same value the user-profile-index in the user profile in Table 5.5.8.3-1</w:t>
              </w:r>
            </w:ins>
          </w:p>
        </w:tc>
        <w:tc>
          <w:tcPr>
            <w:tcW w:w="2126" w:type="dxa"/>
            <w:tcBorders>
              <w:top w:val="single" w:sz="4" w:space="0" w:color="auto"/>
              <w:bottom w:val="single" w:sz="4" w:space="0" w:color="auto"/>
            </w:tcBorders>
          </w:tcPr>
          <w:p w14:paraId="5F381215" w14:textId="77777777" w:rsidR="005C6952" w:rsidRPr="00227014" w:rsidRDefault="005C6952" w:rsidP="005C6952">
            <w:pPr>
              <w:pStyle w:val="TAL"/>
              <w:rPr>
                <w:ins w:id="192" w:author="MCC160" w:date="2021-07-30T13:51:00Z"/>
              </w:rPr>
            </w:pPr>
          </w:p>
        </w:tc>
        <w:tc>
          <w:tcPr>
            <w:tcW w:w="1418" w:type="dxa"/>
          </w:tcPr>
          <w:p w14:paraId="051A88B9" w14:textId="77777777" w:rsidR="005C6952" w:rsidRPr="00227014" w:rsidRDefault="005C6952" w:rsidP="005C6952">
            <w:pPr>
              <w:pStyle w:val="TAL"/>
              <w:rPr>
                <w:ins w:id="193" w:author="MCC160" w:date="2021-07-30T13:51:00Z"/>
              </w:rPr>
            </w:pPr>
          </w:p>
        </w:tc>
        <w:tc>
          <w:tcPr>
            <w:tcW w:w="1134" w:type="dxa"/>
          </w:tcPr>
          <w:p w14:paraId="65FBD38F" w14:textId="77777777" w:rsidR="005C6952" w:rsidRPr="00227014" w:rsidRDefault="005C6952" w:rsidP="005C6952">
            <w:pPr>
              <w:pStyle w:val="TAL"/>
              <w:rPr>
                <w:ins w:id="194" w:author="MCC160" w:date="2021-07-30T13:51:00Z"/>
              </w:rPr>
            </w:pPr>
          </w:p>
        </w:tc>
      </w:tr>
    </w:tbl>
    <w:p w14:paraId="0B65F63E" w14:textId="77777777" w:rsidR="005C6952" w:rsidRPr="00227014" w:rsidRDefault="005C6952" w:rsidP="005C69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6952" w:rsidRPr="00227014" w14:paraId="22681A7A" w14:textId="77777777" w:rsidTr="00A1179C">
        <w:trPr>
          <w:cantSplit/>
          <w:jc w:val="center"/>
        </w:trPr>
        <w:tc>
          <w:tcPr>
            <w:tcW w:w="3936" w:type="dxa"/>
          </w:tcPr>
          <w:p w14:paraId="66A56842" w14:textId="77777777" w:rsidR="005C6952" w:rsidRPr="00227014" w:rsidRDefault="005C6952" w:rsidP="00A1179C">
            <w:pPr>
              <w:keepNext/>
              <w:keepLines/>
              <w:spacing w:after="0"/>
              <w:jc w:val="center"/>
              <w:rPr>
                <w:rFonts w:ascii="Arial" w:hAnsi="Arial"/>
                <w:b/>
                <w:sz w:val="18"/>
              </w:rPr>
            </w:pPr>
            <w:r w:rsidRPr="00227014">
              <w:rPr>
                <w:rFonts w:ascii="Arial" w:hAnsi="Arial"/>
                <w:b/>
                <w:sz w:val="18"/>
              </w:rPr>
              <w:t>Condition</w:t>
            </w:r>
          </w:p>
        </w:tc>
        <w:tc>
          <w:tcPr>
            <w:tcW w:w="5811" w:type="dxa"/>
          </w:tcPr>
          <w:p w14:paraId="729D94F3" w14:textId="77777777" w:rsidR="005C6952" w:rsidRPr="00227014" w:rsidRDefault="005C6952" w:rsidP="00A1179C">
            <w:pPr>
              <w:keepNext/>
              <w:keepLines/>
              <w:spacing w:after="0"/>
              <w:jc w:val="center"/>
              <w:rPr>
                <w:rFonts w:ascii="Arial" w:hAnsi="Arial"/>
                <w:b/>
                <w:sz w:val="18"/>
              </w:rPr>
            </w:pPr>
            <w:r w:rsidRPr="00227014">
              <w:rPr>
                <w:rFonts w:ascii="Arial" w:hAnsi="Arial"/>
                <w:b/>
                <w:sz w:val="18"/>
              </w:rPr>
              <w:t>Explanation</w:t>
            </w:r>
          </w:p>
        </w:tc>
      </w:tr>
      <w:tr w:rsidR="005C6952" w:rsidRPr="00227014" w14:paraId="094F95DE" w14:textId="77777777" w:rsidTr="00A1179C">
        <w:trPr>
          <w:cantSplit/>
          <w:jc w:val="center"/>
        </w:trPr>
        <w:tc>
          <w:tcPr>
            <w:tcW w:w="3936" w:type="dxa"/>
          </w:tcPr>
          <w:p w14:paraId="0ECC78E4" w14:textId="77777777" w:rsidR="005C6952" w:rsidRPr="00227014" w:rsidRDefault="005C6952" w:rsidP="00A1179C">
            <w:pPr>
              <w:keepNext/>
              <w:keepLines/>
              <w:spacing w:after="0"/>
              <w:rPr>
                <w:rFonts w:ascii="Arial" w:hAnsi="Arial"/>
                <w:sz w:val="18"/>
              </w:rPr>
            </w:pPr>
            <w:r w:rsidRPr="00227014">
              <w:rPr>
                <w:rFonts w:ascii="Arial" w:hAnsi="Arial"/>
                <w:sz w:val="18"/>
              </w:rPr>
              <w:t>MANUAL</w:t>
            </w:r>
          </w:p>
        </w:tc>
        <w:tc>
          <w:tcPr>
            <w:tcW w:w="5811" w:type="dxa"/>
          </w:tcPr>
          <w:p w14:paraId="554669A4" w14:textId="77777777" w:rsidR="005C6952" w:rsidRPr="00227014" w:rsidRDefault="005C6952" w:rsidP="00A1179C">
            <w:pPr>
              <w:keepNext/>
              <w:keepLines/>
              <w:spacing w:after="0"/>
              <w:rPr>
                <w:rFonts w:ascii="Arial" w:hAnsi="Arial"/>
                <w:sz w:val="18"/>
              </w:rPr>
            </w:pPr>
            <w:r w:rsidRPr="00227014">
              <w:rPr>
                <w:rFonts w:ascii="Arial" w:hAnsi="Arial"/>
                <w:sz w:val="18"/>
              </w:rPr>
              <w:t>Manual answer mode</w:t>
            </w:r>
          </w:p>
        </w:tc>
      </w:tr>
      <w:tr w:rsidR="005C6952" w:rsidRPr="00777FBC" w14:paraId="79061904" w14:textId="77777777" w:rsidTr="00A1179C">
        <w:trPr>
          <w:cantSplit/>
          <w:jc w:val="center"/>
        </w:trPr>
        <w:tc>
          <w:tcPr>
            <w:tcW w:w="3936" w:type="dxa"/>
          </w:tcPr>
          <w:p w14:paraId="4D351E98" w14:textId="77777777" w:rsidR="005C6952" w:rsidRPr="00227014" w:rsidRDefault="005C6952" w:rsidP="00A1179C">
            <w:pPr>
              <w:keepNext/>
              <w:keepLines/>
              <w:spacing w:after="0"/>
              <w:rPr>
                <w:rFonts w:ascii="Arial" w:hAnsi="Arial"/>
                <w:sz w:val="18"/>
              </w:rPr>
            </w:pPr>
            <w:r w:rsidRPr="00227014">
              <w:rPr>
                <w:rFonts w:ascii="Arial" w:hAnsi="Arial"/>
                <w:sz w:val="18"/>
              </w:rPr>
              <w:t>AUTOMATIC</w:t>
            </w:r>
          </w:p>
        </w:tc>
        <w:tc>
          <w:tcPr>
            <w:tcW w:w="5811" w:type="dxa"/>
          </w:tcPr>
          <w:p w14:paraId="09E388DC" w14:textId="77777777" w:rsidR="005C6952" w:rsidRPr="00777FBC" w:rsidRDefault="005C6952" w:rsidP="00A1179C">
            <w:pPr>
              <w:keepNext/>
              <w:keepLines/>
              <w:spacing w:after="0"/>
              <w:rPr>
                <w:rFonts w:ascii="Arial" w:hAnsi="Arial"/>
                <w:sz w:val="18"/>
              </w:rPr>
            </w:pPr>
            <w:r w:rsidRPr="00227014">
              <w:rPr>
                <w:rFonts w:ascii="Arial" w:hAnsi="Arial"/>
                <w:sz w:val="18"/>
              </w:rPr>
              <w:t>Automatic answer mode</w:t>
            </w:r>
          </w:p>
        </w:tc>
      </w:tr>
    </w:tbl>
    <w:p w14:paraId="79FA9806" w14:textId="77777777" w:rsidR="005C6952" w:rsidRPr="00777FBC" w:rsidRDefault="005C6952" w:rsidP="005C6952"/>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2BED4" w14:textId="77777777" w:rsidR="00D31F7E" w:rsidRDefault="00D31F7E">
      <w:pPr>
        <w:spacing w:after="0"/>
      </w:pPr>
      <w:r>
        <w:separator/>
      </w:r>
    </w:p>
  </w:endnote>
  <w:endnote w:type="continuationSeparator" w:id="0">
    <w:p w14:paraId="10B10AD2" w14:textId="77777777" w:rsidR="00D31F7E" w:rsidRDefault="00D31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CD4B3" w14:textId="77777777" w:rsidR="00D31F7E" w:rsidRDefault="00D31F7E">
      <w:pPr>
        <w:spacing w:after="0"/>
      </w:pPr>
      <w:r>
        <w:separator/>
      </w:r>
    </w:p>
  </w:footnote>
  <w:footnote w:type="continuationSeparator" w:id="0">
    <w:p w14:paraId="224749CC" w14:textId="77777777" w:rsidR="00D31F7E" w:rsidRDefault="00D31F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4147"/>
    <w:rsid w:val="000136BB"/>
    <w:rsid w:val="00044FE6"/>
    <w:rsid w:val="00056BE5"/>
    <w:rsid w:val="0005797C"/>
    <w:rsid w:val="000A4928"/>
    <w:rsid w:val="000D5F87"/>
    <w:rsid w:val="000E29E8"/>
    <w:rsid w:val="000F688D"/>
    <w:rsid w:val="000F6FF5"/>
    <w:rsid w:val="000F7099"/>
    <w:rsid w:val="001103B4"/>
    <w:rsid w:val="00115C1D"/>
    <w:rsid w:val="00121171"/>
    <w:rsid w:val="00140D97"/>
    <w:rsid w:val="00157533"/>
    <w:rsid w:val="001757EA"/>
    <w:rsid w:val="001840E0"/>
    <w:rsid w:val="001877B9"/>
    <w:rsid w:val="001B7068"/>
    <w:rsid w:val="001D13CE"/>
    <w:rsid w:val="0020348D"/>
    <w:rsid w:val="00207EF1"/>
    <w:rsid w:val="002164D3"/>
    <w:rsid w:val="00227014"/>
    <w:rsid w:val="002A4654"/>
    <w:rsid w:val="002A7193"/>
    <w:rsid w:val="002B4339"/>
    <w:rsid w:val="002B4B9F"/>
    <w:rsid w:val="002E7A8C"/>
    <w:rsid w:val="003012FD"/>
    <w:rsid w:val="00302BCD"/>
    <w:rsid w:val="0031620E"/>
    <w:rsid w:val="003413E4"/>
    <w:rsid w:val="0034279C"/>
    <w:rsid w:val="00364864"/>
    <w:rsid w:val="003B3DB8"/>
    <w:rsid w:val="003B7FF2"/>
    <w:rsid w:val="003F519B"/>
    <w:rsid w:val="0041229A"/>
    <w:rsid w:val="00433212"/>
    <w:rsid w:val="00433FC0"/>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C6952"/>
    <w:rsid w:val="005F4951"/>
    <w:rsid w:val="00601D78"/>
    <w:rsid w:val="0060796A"/>
    <w:rsid w:val="006174B3"/>
    <w:rsid w:val="00632245"/>
    <w:rsid w:val="00635C10"/>
    <w:rsid w:val="0064327C"/>
    <w:rsid w:val="00651D02"/>
    <w:rsid w:val="00654CCA"/>
    <w:rsid w:val="00670D90"/>
    <w:rsid w:val="00676114"/>
    <w:rsid w:val="00696855"/>
    <w:rsid w:val="006C69F3"/>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521F9"/>
    <w:rsid w:val="008623F8"/>
    <w:rsid w:val="00867894"/>
    <w:rsid w:val="008A152F"/>
    <w:rsid w:val="008D5A5A"/>
    <w:rsid w:val="008D7179"/>
    <w:rsid w:val="008E1130"/>
    <w:rsid w:val="008F61BE"/>
    <w:rsid w:val="00915ED0"/>
    <w:rsid w:val="00924942"/>
    <w:rsid w:val="00940C98"/>
    <w:rsid w:val="00944608"/>
    <w:rsid w:val="00944925"/>
    <w:rsid w:val="009860AB"/>
    <w:rsid w:val="009868CD"/>
    <w:rsid w:val="009A4B0E"/>
    <w:rsid w:val="009C6E1D"/>
    <w:rsid w:val="009D6F42"/>
    <w:rsid w:val="009F0525"/>
    <w:rsid w:val="00A01B58"/>
    <w:rsid w:val="00A240F4"/>
    <w:rsid w:val="00A2595B"/>
    <w:rsid w:val="00A45116"/>
    <w:rsid w:val="00A70C52"/>
    <w:rsid w:val="00A858F3"/>
    <w:rsid w:val="00AA0A15"/>
    <w:rsid w:val="00AA5F1E"/>
    <w:rsid w:val="00AE10BC"/>
    <w:rsid w:val="00B454C9"/>
    <w:rsid w:val="00B615DA"/>
    <w:rsid w:val="00BB4018"/>
    <w:rsid w:val="00C200E2"/>
    <w:rsid w:val="00C25AAA"/>
    <w:rsid w:val="00C5434B"/>
    <w:rsid w:val="00C65013"/>
    <w:rsid w:val="00C6654C"/>
    <w:rsid w:val="00C701F2"/>
    <w:rsid w:val="00C82D12"/>
    <w:rsid w:val="00CA1921"/>
    <w:rsid w:val="00CB26B6"/>
    <w:rsid w:val="00D033AF"/>
    <w:rsid w:val="00D047C7"/>
    <w:rsid w:val="00D05EF7"/>
    <w:rsid w:val="00D127F1"/>
    <w:rsid w:val="00D21076"/>
    <w:rsid w:val="00D311AE"/>
    <w:rsid w:val="00D31F7E"/>
    <w:rsid w:val="00D37B1C"/>
    <w:rsid w:val="00D56468"/>
    <w:rsid w:val="00D6374B"/>
    <w:rsid w:val="00D64955"/>
    <w:rsid w:val="00D97DBF"/>
    <w:rsid w:val="00DB14E3"/>
    <w:rsid w:val="00DC6E62"/>
    <w:rsid w:val="00DD19EC"/>
    <w:rsid w:val="00DE162E"/>
    <w:rsid w:val="00DF1023"/>
    <w:rsid w:val="00DF40ED"/>
    <w:rsid w:val="00E3503E"/>
    <w:rsid w:val="00E5104C"/>
    <w:rsid w:val="00E61A05"/>
    <w:rsid w:val="00E804F5"/>
    <w:rsid w:val="00EA0D16"/>
    <w:rsid w:val="00EB57FA"/>
    <w:rsid w:val="00EE6439"/>
    <w:rsid w:val="00F23A7F"/>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2021-08-23T14:20:00Z</dcterms:created>
  <dcterms:modified xsi:type="dcterms:W3CDTF">2021-08-24T08:43:00Z</dcterms:modified>
</cp:coreProperties>
</file>