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17846E3F"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11C11">
        <w:rPr>
          <w:b/>
          <w:noProof/>
          <w:sz w:val="24"/>
        </w:rPr>
        <w:t>2</w:t>
      </w:r>
      <w:r w:rsidRPr="0078304D">
        <w:rPr>
          <w:b/>
          <w:noProof/>
          <w:sz w:val="24"/>
        </w:rPr>
        <w:t>-e</w:t>
      </w:r>
      <w:r w:rsidRPr="0078304D">
        <w:rPr>
          <w:b/>
          <w:i/>
          <w:noProof/>
          <w:sz w:val="28"/>
        </w:rPr>
        <w:tab/>
        <w:t>R5-2</w:t>
      </w:r>
      <w:r w:rsidR="00C200E2" w:rsidRPr="0078304D">
        <w:rPr>
          <w:b/>
          <w:i/>
          <w:noProof/>
          <w:sz w:val="28"/>
        </w:rPr>
        <w:t>1</w:t>
      </w:r>
      <w:r w:rsidR="002D13CE">
        <w:rPr>
          <w:b/>
          <w:i/>
          <w:noProof/>
          <w:sz w:val="28"/>
        </w:rPr>
        <w:t>4633</w:t>
      </w:r>
    </w:p>
    <w:p w14:paraId="594095C4" w14:textId="5C64D4A8" w:rsidR="001840E0" w:rsidRPr="0078304D" w:rsidRDefault="00B93DA8" w:rsidP="001840E0">
      <w:pPr>
        <w:pStyle w:val="CRCoverPage"/>
        <w:outlineLvl w:val="0"/>
        <w:rPr>
          <w:b/>
          <w:noProof/>
          <w:sz w:val="24"/>
        </w:rPr>
      </w:pPr>
      <w:fldSimple w:instr=" DOCPROPERTY  Location  \* MERGEFORMAT ">
        <w:r w:rsidR="001840E0" w:rsidRPr="0078304D">
          <w:rPr>
            <w:b/>
            <w:noProof/>
            <w:sz w:val="24"/>
          </w:rPr>
          <w:t>Online</w:t>
        </w:r>
      </w:fldSimple>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fldSimple w:instr=" DOCPROPERTY  StartDate  \* MERGEFORMAT ">
        <w:r w:rsidR="001840E0" w:rsidRPr="0078304D">
          <w:rPr>
            <w:b/>
            <w:noProof/>
            <w:sz w:val="24"/>
          </w:rPr>
          <w:t>1</w:t>
        </w:r>
        <w:r w:rsidR="00711C11">
          <w:rPr>
            <w:b/>
            <w:noProof/>
            <w:sz w:val="24"/>
          </w:rPr>
          <w:t>6</w:t>
        </w:r>
        <w:r w:rsidR="001840E0" w:rsidRPr="0078304D">
          <w:rPr>
            <w:b/>
            <w:noProof/>
            <w:sz w:val="24"/>
          </w:rPr>
          <w:t xml:space="preserve">th </w:t>
        </w:r>
        <w:r w:rsidR="00711C11">
          <w:rPr>
            <w:b/>
            <w:noProof/>
            <w:sz w:val="24"/>
          </w:rPr>
          <w:t>August</w:t>
        </w:r>
        <w:r w:rsidR="001840E0" w:rsidRPr="0078304D">
          <w:rPr>
            <w:b/>
            <w:noProof/>
            <w:sz w:val="24"/>
          </w:rPr>
          <w:t xml:space="preserve"> 2021</w:t>
        </w:r>
      </w:fldSimple>
      <w:r w:rsidR="001840E0" w:rsidRPr="0078304D">
        <w:rPr>
          <w:b/>
          <w:noProof/>
          <w:sz w:val="24"/>
        </w:rPr>
        <w:t xml:space="preserve"> - </w:t>
      </w:r>
      <w:fldSimple w:instr=" DOCPROPERTY  EndDate  \* MERGEFORMAT ">
        <w:r w:rsidR="001840E0" w:rsidRPr="0078304D">
          <w:rPr>
            <w:b/>
            <w:noProof/>
            <w:sz w:val="24"/>
          </w:rPr>
          <w:t>2</w:t>
        </w:r>
        <w:r w:rsidR="00711C11">
          <w:rPr>
            <w:b/>
            <w:noProof/>
            <w:sz w:val="24"/>
          </w:rPr>
          <w:t>7</w:t>
        </w:r>
        <w:r w:rsidR="001840E0" w:rsidRPr="0078304D">
          <w:rPr>
            <w:b/>
            <w:noProof/>
            <w:sz w:val="24"/>
          </w:rPr>
          <w:t xml:space="preserve">th </w:t>
        </w:r>
        <w:r w:rsidR="00711C11">
          <w:rPr>
            <w:b/>
            <w:noProof/>
            <w:sz w:val="24"/>
          </w:rPr>
          <w:t>August</w:t>
        </w:r>
        <w:r w:rsidR="001840E0" w:rsidRPr="0078304D">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71A3E69D"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3B3DB8" w:rsidRPr="0078304D">
              <w:rPr>
                <w:b/>
                <w:noProof/>
                <w:sz w:val="28"/>
              </w:rPr>
              <w:t>1</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4318C378" w:rsidR="00D56468" w:rsidRPr="0078304D" w:rsidRDefault="002D13CE" w:rsidP="00D56468">
            <w:pPr>
              <w:pStyle w:val="CRCoverPage"/>
              <w:spacing w:after="0"/>
              <w:rPr>
                <w:noProof/>
              </w:rPr>
            </w:pPr>
            <w:r>
              <w:rPr>
                <w:b/>
                <w:noProof/>
                <w:sz w:val="28"/>
              </w:rPr>
              <w:t>0162</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B93DA8" w:rsidP="00D56468">
            <w:pPr>
              <w:pStyle w:val="CRCoverPage"/>
              <w:spacing w:after="0"/>
              <w:jc w:val="center"/>
              <w:rPr>
                <w:b/>
                <w:noProof/>
              </w:rPr>
            </w:pPr>
            <w:fldSimple w:instr=" DOCPROPERTY  Revision  \* MERGEFORMAT ">
              <w:r w:rsidR="00940C98" w:rsidRPr="0078304D">
                <w:rPr>
                  <w:b/>
                  <w:noProof/>
                  <w:sz w:val="28"/>
                </w:rPr>
                <w:t>-</w:t>
              </w:r>
            </w:fldSimple>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44E17211" w:rsidR="00D56468" w:rsidRPr="0078304D" w:rsidRDefault="00B93DA8" w:rsidP="00D56468">
            <w:pPr>
              <w:pStyle w:val="CRCoverPage"/>
              <w:spacing w:after="0"/>
              <w:jc w:val="center"/>
              <w:rPr>
                <w:noProof/>
                <w:sz w:val="28"/>
              </w:rPr>
            </w:pPr>
            <w:fldSimple w:instr=" DOCPROPERTY  Version  \* MERGEFORMAT ">
              <w:r w:rsidR="00D56468" w:rsidRPr="0078304D">
                <w:rPr>
                  <w:b/>
                  <w:noProof/>
                  <w:sz w:val="28"/>
                </w:rPr>
                <w:fldChar w:fldCharType="begin"/>
              </w:r>
              <w:r w:rsidR="00D56468" w:rsidRPr="0078304D">
                <w:rPr>
                  <w:b/>
                  <w:noProof/>
                  <w:sz w:val="28"/>
                </w:rPr>
                <w:instrText xml:space="preserve"> DOCPROPERTY  Version  \* MERGEFORMAT </w:instrText>
              </w:r>
              <w:r w:rsidR="00D56468" w:rsidRPr="0078304D">
                <w:rPr>
                  <w:b/>
                  <w:noProof/>
                  <w:sz w:val="28"/>
                </w:rPr>
                <w:fldChar w:fldCharType="separate"/>
              </w:r>
              <w:r w:rsidR="00D56468" w:rsidRPr="0078304D">
                <w:rPr>
                  <w:b/>
                  <w:noProof/>
                  <w:sz w:val="28"/>
                </w:rPr>
                <w:t>1</w:t>
              </w:r>
              <w:r w:rsidR="003B3DB8" w:rsidRPr="0078304D">
                <w:rPr>
                  <w:b/>
                  <w:noProof/>
                  <w:sz w:val="28"/>
                </w:rPr>
                <w:t>5.</w:t>
              </w:r>
              <w:r w:rsidR="00711C11">
                <w:rPr>
                  <w:b/>
                  <w:noProof/>
                  <w:sz w:val="28"/>
                </w:rPr>
                <w:t>2</w:t>
              </w:r>
              <w:r w:rsidR="00D56468" w:rsidRPr="0078304D">
                <w:rPr>
                  <w:b/>
                  <w:noProof/>
                  <w:sz w:val="28"/>
                </w:rPr>
                <w:t>.0</w:t>
              </w:r>
              <w:r w:rsidR="00D56468" w:rsidRPr="0078304D">
                <w:rPr>
                  <w:b/>
                  <w:noProof/>
                  <w:sz w:val="28"/>
                </w:rPr>
                <w:fldChar w:fldCharType="end"/>
              </w:r>
            </w:fldSimple>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C6654C" w:rsidRPr="0078304D" w14:paraId="5C6898ED" w14:textId="77777777" w:rsidTr="00D56468">
        <w:tc>
          <w:tcPr>
            <w:tcW w:w="1843" w:type="dxa"/>
            <w:tcBorders>
              <w:top w:val="single" w:sz="4" w:space="0" w:color="auto"/>
              <w:left w:val="single" w:sz="4" w:space="0" w:color="auto"/>
            </w:tcBorders>
          </w:tcPr>
          <w:p w14:paraId="4555B8F6" w14:textId="77777777" w:rsidR="00C6654C" w:rsidRPr="0078304D" w:rsidRDefault="00C6654C" w:rsidP="00C6654C">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7CC81E0C" w:rsidR="00C6654C" w:rsidRPr="0078304D" w:rsidRDefault="00C6654C" w:rsidP="00C6654C">
            <w:pPr>
              <w:pStyle w:val="CRCoverPage"/>
              <w:spacing w:after="0"/>
              <w:ind w:left="100"/>
              <w:rPr>
                <w:noProof/>
              </w:rPr>
            </w:pPr>
            <w:r w:rsidRPr="004E5F44">
              <w:rPr>
                <w:noProof/>
              </w:rPr>
              <w:t>Correction of clause 5.</w:t>
            </w:r>
            <w:r w:rsidR="007D4969">
              <w:rPr>
                <w:noProof/>
              </w:rPr>
              <w:t>3.3</w:t>
            </w:r>
            <w:r w:rsidRPr="004E5F44">
              <w:rPr>
                <w:noProof/>
              </w:rPr>
              <w:t xml:space="preserve"> </w:t>
            </w:r>
            <w:r w:rsidR="000010E0">
              <w:rPr>
                <w:noProof/>
              </w:rPr>
              <w:t>–</w:t>
            </w:r>
            <w:r w:rsidRPr="004E5F44">
              <w:rPr>
                <w:noProof/>
              </w:rPr>
              <w:t xml:space="preserve"> </w:t>
            </w:r>
            <w:r w:rsidR="007D4969" w:rsidRPr="007D4969">
              <w:rPr>
                <w:noProof/>
              </w:rPr>
              <w:t>Generic Test Procedure for MCPTT pre-established session establishment CO</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C6654C" w:rsidRPr="0078304D" w:rsidRDefault="00C6654C" w:rsidP="00C6654C">
            <w:pPr>
              <w:pStyle w:val="CRCoverPage"/>
              <w:spacing w:after="0"/>
              <w:ind w:left="100"/>
              <w:rPr>
                <w:noProof/>
              </w:rPr>
            </w:pPr>
            <w:r w:rsidRPr="0078304D">
              <w:rPr>
                <w:noProof/>
              </w:rPr>
              <w:t>MCC TF160</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C6654C" w:rsidRPr="0078304D" w14:paraId="5A4DB5FE" w14:textId="77777777" w:rsidTr="00D56468">
        <w:tc>
          <w:tcPr>
            <w:tcW w:w="1843" w:type="dxa"/>
            <w:tcBorders>
              <w:left w:val="single" w:sz="4" w:space="0" w:color="auto"/>
            </w:tcBorders>
          </w:tcPr>
          <w:p w14:paraId="1ED432A5" w14:textId="77777777" w:rsidR="00C6654C" w:rsidRPr="0078304D" w:rsidRDefault="00C6654C" w:rsidP="00C6654C">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1AD480E6" w:rsidR="00C6654C" w:rsidRPr="0078304D" w:rsidRDefault="00C6654C" w:rsidP="00C6654C">
            <w:pPr>
              <w:pStyle w:val="CRCoverPage"/>
              <w:spacing w:after="0"/>
              <w:ind w:left="100"/>
              <w:rPr>
                <w:noProof/>
              </w:rPr>
            </w:pPr>
            <w:r w:rsidRPr="0078304D">
              <w:rPr>
                <w:noProof/>
              </w:rPr>
              <w:t>TEI14_Test, MCPTT-ConTest</w:t>
            </w:r>
          </w:p>
        </w:tc>
        <w:tc>
          <w:tcPr>
            <w:tcW w:w="567" w:type="dxa"/>
            <w:tcBorders>
              <w:left w:val="nil"/>
            </w:tcBorders>
          </w:tcPr>
          <w:p w14:paraId="345413EB" w14:textId="77777777" w:rsidR="00C6654C" w:rsidRPr="0078304D"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8304D" w:rsidRDefault="00C6654C" w:rsidP="00C6654C">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2CF05D7B" w:rsidR="00C6654C" w:rsidRPr="0078304D" w:rsidRDefault="00B752E2" w:rsidP="00C6654C">
            <w:pPr>
              <w:pStyle w:val="CRCoverPage"/>
              <w:spacing w:after="0"/>
              <w:ind w:left="100"/>
              <w:rPr>
                <w:noProof/>
              </w:rPr>
            </w:pPr>
            <w:r>
              <w:fldChar w:fldCharType="begin"/>
            </w:r>
            <w:r>
              <w:instrText xml:space="preserve"> DOCPROPERTY  ResDate  \* MERGEFORMAT </w:instrText>
            </w:r>
            <w:r>
              <w:fldChar w:fldCharType="separate"/>
            </w:r>
            <w:r w:rsidR="002D13CE">
              <w:rPr>
                <w:noProof/>
              </w:rPr>
              <w:t>2021-08-</w:t>
            </w:r>
            <w:r>
              <w:rPr>
                <w:noProof/>
              </w:rPr>
              <w:fldChar w:fldCharType="end"/>
            </w:r>
            <w:r w:rsidR="002D13CE">
              <w:rPr>
                <w:noProof/>
              </w:rPr>
              <w:t>05</w:t>
            </w:r>
          </w:p>
        </w:tc>
      </w:tr>
      <w:tr w:rsidR="00C6654C" w:rsidRPr="0078304D" w14:paraId="4ECDFF5F" w14:textId="77777777" w:rsidTr="00D56468">
        <w:tc>
          <w:tcPr>
            <w:tcW w:w="1843" w:type="dxa"/>
            <w:tcBorders>
              <w:left w:val="single" w:sz="4" w:space="0" w:color="auto"/>
            </w:tcBorders>
          </w:tcPr>
          <w:p w14:paraId="724BAACF" w14:textId="77777777" w:rsidR="00C6654C" w:rsidRPr="0078304D" w:rsidRDefault="00C6654C" w:rsidP="00C6654C">
            <w:pPr>
              <w:pStyle w:val="CRCoverPage"/>
              <w:spacing w:after="0"/>
              <w:rPr>
                <w:b/>
                <w:i/>
                <w:noProof/>
                <w:sz w:val="8"/>
                <w:szCs w:val="8"/>
              </w:rPr>
            </w:pPr>
          </w:p>
        </w:tc>
        <w:tc>
          <w:tcPr>
            <w:tcW w:w="1986" w:type="dxa"/>
            <w:gridSpan w:val="4"/>
          </w:tcPr>
          <w:p w14:paraId="5BE4C9B9" w14:textId="77777777" w:rsidR="00C6654C" w:rsidRPr="0078304D" w:rsidRDefault="00C6654C" w:rsidP="00C6654C">
            <w:pPr>
              <w:pStyle w:val="CRCoverPage"/>
              <w:spacing w:after="0"/>
              <w:rPr>
                <w:noProof/>
                <w:sz w:val="8"/>
                <w:szCs w:val="8"/>
              </w:rPr>
            </w:pPr>
          </w:p>
        </w:tc>
        <w:tc>
          <w:tcPr>
            <w:tcW w:w="2267" w:type="dxa"/>
            <w:gridSpan w:val="2"/>
          </w:tcPr>
          <w:p w14:paraId="731BA83A" w14:textId="77777777" w:rsidR="00C6654C" w:rsidRPr="0078304D" w:rsidRDefault="00C6654C" w:rsidP="00C6654C">
            <w:pPr>
              <w:pStyle w:val="CRCoverPage"/>
              <w:spacing w:after="0"/>
              <w:rPr>
                <w:noProof/>
                <w:sz w:val="8"/>
                <w:szCs w:val="8"/>
              </w:rPr>
            </w:pPr>
          </w:p>
        </w:tc>
        <w:tc>
          <w:tcPr>
            <w:tcW w:w="1417" w:type="dxa"/>
            <w:gridSpan w:val="3"/>
          </w:tcPr>
          <w:p w14:paraId="0711BA1A" w14:textId="77777777" w:rsidR="00C6654C" w:rsidRPr="0078304D"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8304D" w:rsidRDefault="00C6654C" w:rsidP="00C6654C">
            <w:pPr>
              <w:pStyle w:val="CRCoverPage"/>
              <w:spacing w:after="0"/>
              <w:rPr>
                <w:noProof/>
                <w:sz w:val="8"/>
                <w:szCs w:val="8"/>
              </w:rPr>
            </w:pPr>
          </w:p>
        </w:tc>
      </w:tr>
      <w:tr w:rsidR="00C6654C" w:rsidRPr="0078304D" w14:paraId="59F69312" w14:textId="77777777" w:rsidTr="00D56468">
        <w:trPr>
          <w:cantSplit/>
        </w:trPr>
        <w:tc>
          <w:tcPr>
            <w:tcW w:w="1843" w:type="dxa"/>
            <w:tcBorders>
              <w:left w:val="single" w:sz="4" w:space="0" w:color="auto"/>
            </w:tcBorders>
          </w:tcPr>
          <w:p w14:paraId="4FCACFFA" w14:textId="77777777" w:rsidR="00C6654C" w:rsidRPr="0078304D" w:rsidRDefault="00C6654C" w:rsidP="00C6654C">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C6654C" w:rsidRPr="0078304D" w:rsidRDefault="00C6654C" w:rsidP="00C6654C">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C6654C" w:rsidRPr="0078304D" w:rsidRDefault="00C6654C" w:rsidP="00C6654C">
            <w:pPr>
              <w:pStyle w:val="CRCoverPage"/>
              <w:spacing w:after="0"/>
              <w:rPr>
                <w:noProof/>
              </w:rPr>
            </w:pPr>
          </w:p>
        </w:tc>
        <w:tc>
          <w:tcPr>
            <w:tcW w:w="1417" w:type="dxa"/>
            <w:gridSpan w:val="3"/>
            <w:tcBorders>
              <w:left w:val="nil"/>
            </w:tcBorders>
          </w:tcPr>
          <w:p w14:paraId="2725C798" w14:textId="77777777" w:rsidR="00C6654C" w:rsidRPr="0078304D" w:rsidRDefault="00C6654C" w:rsidP="00C6654C">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C6654C" w:rsidRPr="0078304D" w:rsidRDefault="00C6654C" w:rsidP="00C6654C">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C6654C" w:rsidRPr="0078304D" w14:paraId="26BCBE9B" w14:textId="77777777" w:rsidTr="00D56468">
        <w:tc>
          <w:tcPr>
            <w:tcW w:w="1843" w:type="dxa"/>
            <w:tcBorders>
              <w:left w:val="single" w:sz="4" w:space="0" w:color="auto"/>
              <w:bottom w:val="single" w:sz="4" w:space="0" w:color="auto"/>
            </w:tcBorders>
          </w:tcPr>
          <w:p w14:paraId="6374F0AE" w14:textId="77777777" w:rsidR="00C6654C" w:rsidRPr="0078304D"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8304D" w:rsidRDefault="00C6654C" w:rsidP="00C6654C">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C6654C" w:rsidRPr="0078304D" w:rsidRDefault="00C6654C" w:rsidP="00C6654C">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C6654C" w:rsidRPr="0078304D" w:rsidRDefault="00C6654C" w:rsidP="00C6654C">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C6654C" w:rsidRPr="0078304D" w14:paraId="44EEC222" w14:textId="77777777" w:rsidTr="00D56468">
        <w:tc>
          <w:tcPr>
            <w:tcW w:w="1843" w:type="dxa"/>
          </w:tcPr>
          <w:p w14:paraId="31E9192D" w14:textId="77777777" w:rsidR="00C6654C" w:rsidRPr="0078304D" w:rsidRDefault="00C6654C" w:rsidP="00C6654C">
            <w:pPr>
              <w:pStyle w:val="CRCoverPage"/>
              <w:spacing w:after="0"/>
              <w:rPr>
                <w:b/>
                <w:i/>
                <w:noProof/>
                <w:sz w:val="8"/>
                <w:szCs w:val="8"/>
              </w:rPr>
            </w:pPr>
          </w:p>
        </w:tc>
        <w:tc>
          <w:tcPr>
            <w:tcW w:w="7797" w:type="dxa"/>
            <w:gridSpan w:val="10"/>
          </w:tcPr>
          <w:p w14:paraId="56779728" w14:textId="77777777" w:rsidR="00C6654C" w:rsidRPr="0078304D" w:rsidRDefault="00C6654C" w:rsidP="00C6654C">
            <w:pPr>
              <w:pStyle w:val="CRCoverPage"/>
              <w:spacing w:after="0"/>
              <w:rPr>
                <w:noProof/>
                <w:sz w:val="8"/>
                <w:szCs w:val="8"/>
              </w:rPr>
            </w:pPr>
          </w:p>
        </w:tc>
      </w:tr>
      <w:tr w:rsidR="00C6654C" w:rsidRPr="0078304D" w14:paraId="0E85B3F4" w14:textId="77777777" w:rsidTr="00D56468">
        <w:tc>
          <w:tcPr>
            <w:tcW w:w="2694" w:type="dxa"/>
            <w:gridSpan w:val="2"/>
            <w:tcBorders>
              <w:top w:val="single" w:sz="4" w:space="0" w:color="auto"/>
              <w:left w:val="single" w:sz="4" w:space="0" w:color="auto"/>
            </w:tcBorders>
          </w:tcPr>
          <w:p w14:paraId="169A5BB6" w14:textId="77777777" w:rsidR="00C6654C" w:rsidRPr="0078304D" w:rsidRDefault="00C6654C" w:rsidP="00C6654C">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4DF7EE79" w:rsidR="00C6654C" w:rsidRPr="0078304D" w:rsidRDefault="00265C5D" w:rsidP="000010E0">
            <w:pPr>
              <w:pStyle w:val="CRCoverPage"/>
              <w:spacing w:after="0"/>
              <w:rPr>
                <w:noProof/>
              </w:rPr>
            </w:pPr>
            <w:r>
              <w:rPr>
                <w:noProof/>
              </w:rPr>
              <w:t xml:space="preserve">According to response </w:t>
            </w:r>
            <w:r w:rsidRPr="00265C5D">
              <w:rPr>
                <w:noProof/>
              </w:rPr>
              <w:t>C1-213546</w:t>
            </w:r>
            <w:r>
              <w:rPr>
                <w:noProof/>
              </w:rPr>
              <w:t xml:space="preserve"> </w:t>
            </w:r>
            <w:r w:rsidRPr="00265C5D">
              <w:rPr>
                <w:noProof/>
              </w:rPr>
              <w:t xml:space="preserve">to LS R5-211360 </w:t>
            </w:r>
            <w:r>
              <w:rPr>
                <w:noProof/>
              </w:rPr>
              <w:t>support of ICE is mandatory for the client and the server</w:t>
            </w:r>
          </w:p>
        </w:tc>
      </w:tr>
      <w:tr w:rsidR="00C6654C" w:rsidRPr="0078304D" w14:paraId="546F470D" w14:textId="77777777" w:rsidTr="00D56468">
        <w:tc>
          <w:tcPr>
            <w:tcW w:w="2694" w:type="dxa"/>
            <w:gridSpan w:val="2"/>
            <w:tcBorders>
              <w:left w:val="single" w:sz="4" w:space="0" w:color="auto"/>
            </w:tcBorders>
          </w:tcPr>
          <w:p w14:paraId="3A554486"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78304D" w:rsidRDefault="00C6654C" w:rsidP="00C6654C">
            <w:pPr>
              <w:pStyle w:val="CRCoverPage"/>
              <w:spacing w:after="0"/>
              <w:rPr>
                <w:noProof/>
                <w:sz w:val="8"/>
                <w:szCs w:val="8"/>
              </w:rPr>
            </w:pPr>
          </w:p>
        </w:tc>
      </w:tr>
      <w:tr w:rsidR="00C6654C" w:rsidRPr="0078304D" w14:paraId="38FFF1E7" w14:textId="77777777" w:rsidTr="00D56468">
        <w:tc>
          <w:tcPr>
            <w:tcW w:w="2694" w:type="dxa"/>
            <w:gridSpan w:val="2"/>
            <w:tcBorders>
              <w:left w:val="single" w:sz="4" w:space="0" w:color="auto"/>
            </w:tcBorders>
          </w:tcPr>
          <w:p w14:paraId="4C05916B" w14:textId="77777777" w:rsidR="00C6654C" w:rsidRPr="0078304D" w:rsidRDefault="00C6654C" w:rsidP="00C6654C">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0CA88B98" w14:textId="3E5A2C86" w:rsidR="00C6654C" w:rsidRPr="0078304D" w:rsidRDefault="00265C5D" w:rsidP="000010E0">
            <w:pPr>
              <w:pStyle w:val="CRCoverPage"/>
              <w:spacing w:after="0"/>
            </w:pPr>
            <w:r>
              <w:t xml:space="preserve">Editor's note removed from </w:t>
            </w:r>
            <w:r w:rsidRPr="00265C5D">
              <w:t>Table 5.3.3.4-1</w:t>
            </w:r>
          </w:p>
        </w:tc>
      </w:tr>
      <w:tr w:rsidR="00C6654C" w:rsidRPr="0078304D" w14:paraId="3CF596FD" w14:textId="77777777" w:rsidTr="00D56468">
        <w:tc>
          <w:tcPr>
            <w:tcW w:w="2694" w:type="dxa"/>
            <w:gridSpan w:val="2"/>
            <w:tcBorders>
              <w:left w:val="single" w:sz="4" w:space="0" w:color="auto"/>
            </w:tcBorders>
          </w:tcPr>
          <w:p w14:paraId="4DF000C9"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78304D" w:rsidRDefault="00C6654C" w:rsidP="00C6654C">
            <w:pPr>
              <w:pStyle w:val="CRCoverPage"/>
              <w:spacing w:after="0"/>
              <w:rPr>
                <w:noProof/>
                <w:sz w:val="8"/>
                <w:szCs w:val="8"/>
              </w:rPr>
            </w:pPr>
          </w:p>
        </w:tc>
      </w:tr>
      <w:tr w:rsidR="00843918" w:rsidRPr="0078304D" w14:paraId="48BEFA91" w14:textId="77777777" w:rsidTr="00D56468">
        <w:tc>
          <w:tcPr>
            <w:tcW w:w="2694" w:type="dxa"/>
            <w:gridSpan w:val="2"/>
            <w:tcBorders>
              <w:left w:val="single" w:sz="4" w:space="0" w:color="auto"/>
              <w:bottom w:val="single" w:sz="4" w:space="0" w:color="auto"/>
            </w:tcBorders>
          </w:tcPr>
          <w:p w14:paraId="34AE48A5" w14:textId="77777777" w:rsidR="00843918" w:rsidRPr="0078304D" w:rsidRDefault="00843918" w:rsidP="0084391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0A1479FF" w:rsidR="00843918" w:rsidRPr="0078304D" w:rsidRDefault="00265C5D" w:rsidP="000010E0">
            <w:pPr>
              <w:pStyle w:val="CRCoverPage"/>
              <w:spacing w:after="0"/>
              <w:rPr>
                <w:noProof/>
              </w:rPr>
            </w:pPr>
            <w:r w:rsidRPr="00265C5D">
              <w:rPr>
                <w:noProof/>
              </w:rPr>
              <w:t xml:space="preserve">C1-213546 </w:t>
            </w:r>
            <w:r>
              <w:rPr>
                <w:noProof/>
              </w:rPr>
              <w:t>is not reflected in test specification</w:t>
            </w:r>
          </w:p>
        </w:tc>
      </w:tr>
      <w:tr w:rsidR="00843918" w:rsidRPr="0078304D" w14:paraId="1037DF27" w14:textId="77777777" w:rsidTr="00D56468">
        <w:tc>
          <w:tcPr>
            <w:tcW w:w="2694" w:type="dxa"/>
            <w:gridSpan w:val="2"/>
          </w:tcPr>
          <w:p w14:paraId="619F5701" w14:textId="77777777" w:rsidR="00843918" w:rsidRPr="0078304D" w:rsidRDefault="00843918" w:rsidP="00843918">
            <w:pPr>
              <w:pStyle w:val="CRCoverPage"/>
              <w:spacing w:after="0"/>
              <w:rPr>
                <w:b/>
                <w:i/>
                <w:noProof/>
                <w:sz w:val="8"/>
                <w:szCs w:val="8"/>
              </w:rPr>
            </w:pPr>
          </w:p>
        </w:tc>
        <w:tc>
          <w:tcPr>
            <w:tcW w:w="6946" w:type="dxa"/>
            <w:gridSpan w:val="9"/>
          </w:tcPr>
          <w:p w14:paraId="38D9A265" w14:textId="77777777" w:rsidR="00843918" w:rsidRPr="0078304D" w:rsidRDefault="00843918" w:rsidP="00843918">
            <w:pPr>
              <w:pStyle w:val="CRCoverPage"/>
              <w:spacing w:after="0"/>
              <w:rPr>
                <w:noProof/>
                <w:sz w:val="8"/>
                <w:szCs w:val="8"/>
              </w:rPr>
            </w:pPr>
          </w:p>
        </w:tc>
      </w:tr>
      <w:tr w:rsidR="00843918" w:rsidRPr="0078304D" w14:paraId="743EB392" w14:textId="77777777" w:rsidTr="00D56468">
        <w:tc>
          <w:tcPr>
            <w:tcW w:w="2694" w:type="dxa"/>
            <w:gridSpan w:val="2"/>
            <w:tcBorders>
              <w:top w:val="single" w:sz="4" w:space="0" w:color="auto"/>
              <w:left w:val="single" w:sz="4" w:space="0" w:color="auto"/>
            </w:tcBorders>
          </w:tcPr>
          <w:p w14:paraId="4A788235" w14:textId="77777777" w:rsidR="00843918" w:rsidRPr="0078304D" w:rsidRDefault="00843918" w:rsidP="0084391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1C010FAE" w:rsidR="00843918" w:rsidRPr="0078304D" w:rsidRDefault="00843918" w:rsidP="00843918">
            <w:pPr>
              <w:pStyle w:val="CRCoverPage"/>
              <w:spacing w:after="0"/>
              <w:ind w:left="100"/>
              <w:rPr>
                <w:noProof/>
              </w:rPr>
            </w:pPr>
            <w:r w:rsidRPr="00711C11">
              <w:rPr>
                <w:noProof/>
              </w:rPr>
              <w:t>5.</w:t>
            </w:r>
            <w:r w:rsidR="007D4969">
              <w:rPr>
                <w:noProof/>
              </w:rPr>
              <w:t>3.3</w:t>
            </w:r>
          </w:p>
        </w:tc>
      </w:tr>
      <w:tr w:rsidR="00843918" w:rsidRPr="0078304D" w14:paraId="3E958D08" w14:textId="77777777" w:rsidTr="00D56468">
        <w:tc>
          <w:tcPr>
            <w:tcW w:w="2694" w:type="dxa"/>
            <w:gridSpan w:val="2"/>
            <w:tcBorders>
              <w:left w:val="single" w:sz="4" w:space="0" w:color="auto"/>
            </w:tcBorders>
          </w:tcPr>
          <w:p w14:paraId="247BEB2A" w14:textId="77777777" w:rsidR="00843918" w:rsidRPr="0078304D"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78304D" w:rsidRDefault="00843918" w:rsidP="00843918">
            <w:pPr>
              <w:pStyle w:val="CRCoverPage"/>
              <w:spacing w:after="0"/>
              <w:rPr>
                <w:noProof/>
                <w:sz w:val="8"/>
                <w:szCs w:val="8"/>
              </w:rPr>
            </w:pPr>
          </w:p>
        </w:tc>
      </w:tr>
      <w:tr w:rsidR="00843918" w:rsidRPr="0078304D" w14:paraId="77C07F60" w14:textId="77777777" w:rsidTr="00D56468">
        <w:tc>
          <w:tcPr>
            <w:tcW w:w="2694" w:type="dxa"/>
            <w:gridSpan w:val="2"/>
            <w:tcBorders>
              <w:left w:val="single" w:sz="4" w:space="0" w:color="auto"/>
            </w:tcBorders>
          </w:tcPr>
          <w:p w14:paraId="0A504081" w14:textId="77777777" w:rsidR="00843918" w:rsidRPr="0078304D"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78304D" w:rsidRDefault="00843918" w:rsidP="0084391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78304D" w:rsidRDefault="00843918" w:rsidP="00843918">
            <w:pPr>
              <w:pStyle w:val="CRCoverPage"/>
              <w:spacing w:after="0"/>
              <w:jc w:val="center"/>
              <w:rPr>
                <w:b/>
                <w:caps/>
                <w:noProof/>
              </w:rPr>
            </w:pPr>
            <w:r w:rsidRPr="0078304D">
              <w:rPr>
                <w:b/>
                <w:caps/>
                <w:noProof/>
              </w:rPr>
              <w:t>N</w:t>
            </w:r>
          </w:p>
        </w:tc>
        <w:tc>
          <w:tcPr>
            <w:tcW w:w="2977" w:type="dxa"/>
            <w:gridSpan w:val="4"/>
          </w:tcPr>
          <w:p w14:paraId="49CAE223" w14:textId="77777777" w:rsidR="00843918" w:rsidRPr="0078304D"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78304D" w:rsidRDefault="00843918" w:rsidP="00843918">
            <w:pPr>
              <w:pStyle w:val="CRCoverPage"/>
              <w:spacing w:after="0"/>
              <w:ind w:left="99"/>
              <w:rPr>
                <w:noProof/>
              </w:rPr>
            </w:pPr>
          </w:p>
        </w:tc>
      </w:tr>
      <w:tr w:rsidR="00843918" w:rsidRPr="0078304D" w14:paraId="28BF401E" w14:textId="77777777" w:rsidTr="00D56468">
        <w:tc>
          <w:tcPr>
            <w:tcW w:w="2694" w:type="dxa"/>
            <w:gridSpan w:val="2"/>
            <w:tcBorders>
              <w:left w:val="single" w:sz="4" w:space="0" w:color="auto"/>
            </w:tcBorders>
          </w:tcPr>
          <w:p w14:paraId="2EE37D16" w14:textId="77777777" w:rsidR="00843918" w:rsidRPr="0078304D" w:rsidRDefault="00843918" w:rsidP="0084391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78304D" w:rsidRDefault="00843918" w:rsidP="00843918">
            <w:pPr>
              <w:pStyle w:val="CRCoverPage"/>
              <w:spacing w:after="0"/>
              <w:jc w:val="center"/>
              <w:rPr>
                <w:b/>
                <w:caps/>
                <w:noProof/>
              </w:rPr>
            </w:pPr>
            <w:r>
              <w:rPr>
                <w:b/>
                <w:caps/>
                <w:noProof/>
              </w:rPr>
              <w:t>X</w:t>
            </w:r>
          </w:p>
        </w:tc>
        <w:tc>
          <w:tcPr>
            <w:tcW w:w="2977" w:type="dxa"/>
            <w:gridSpan w:val="4"/>
          </w:tcPr>
          <w:p w14:paraId="565B4B8C" w14:textId="77777777" w:rsidR="00843918" w:rsidRPr="0078304D" w:rsidRDefault="00843918" w:rsidP="0084391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422EAB2D" w14:textId="77777777" w:rsidTr="00D56468">
        <w:tc>
          <w:tcPr>
            <w:tcW w:w="2694" w:type="dxa"/>
            <w:gridSpan w:val="2"/>
            <w:tcBorders>
              <w:left w:val="single" w:sz="4" w:space="0" w:color="auto"/>
            </w:tcBorders>
          </w:tcPr>
          <w:p w14:paraId="4C0B9092" w14:textId="77777777" w:rsidR="00843918" w:rsidRPr="0078304D" w:rsidRDefault="00843918" w:rsidP="0084391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78304D" w:rsidRDefault="00843918" w:rsidP="00843918">
            <w:pPr>
              <w:pStyle w:val="CRCoverPage"/>
              <w:spacing w:after="0"/>
              <w:jc w:val="center"/>
              <w:rPr>
                <w:b/>
                <w:caps/>
                <w:noProof/>
              </w:rPr>
            </w:pPr>
            <w:r>
              <w:rPr>
                <w:b/>
                <w:caps/>
                <w:noProof/>
              </w:rPr>
              <w:t>X</w:t>
            </w:r>
          </w:p>
        </w:tc>
        <w:tc>
          <w:tcPr>
            <w:tcW w:w="2977" w:type="dxa"/>
            <w:gridSpan w:val="4"/>
          </w:tcPr>
          <w:p w14:paraId="3A03B931" w14:textId="77777777" w:rsidR="00843918" w:rsidRPr="0078304D" w:rsidRDefault="00843918" w:rsidP="0084391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7A54F316" w:rsidR="00843918" w:rsidRPr="0078304D" w:rsidRDefault="00843918" w:rsidP="00843918">
            <w:pPr>
              <w:pStyle w:val="CRCoverPage"/>
              <w:spacing w:after="0"/>
              <w:ind w:left="99"/>
              <w:rPr>
                <w:noProof/>
              </w:rPr>
            </w:pPr>
            <w:r w:rsidRPr="0078304D">
              <w:rPr>
                <w:noProof/>
              </w:rPr>
              <w:t>TS</w:t>
            </w:r>
            <w:r w:rsidR="002D13CE">
              <w:rPr>
                <w:noProof/>
              </w:rPr>
              <w:t xml:space="preserve"> 36.579-1</w:t>
            </w:r>
            <w:r w:rsidRPr="0078304D">
              <w:rPr>
                <w:noProof/>
              </w:rPr>
              <w:t xml:space="preserve"> CR </w:t>
            </w:r>
            <w:r w:rsidR="002D13CE">
              <w:rPr>
                <w:noProof/>
              </w:rPr>
              <w:t>0168</w:t>
            </w:r>
          </w:p>
        </w:tc>
      </w:tr>
      <w:tr w:rsidR="00843918" w:rsidRPr="0078304D" w14:paraId="17053E16" w14:textId="77777777" w:rsidTr="00D56468">
        <w:tc>
          <w:tcPr>
            <w:tcW w:w="2694" w:type="dxa"/>
            <w:gridSpan w:val="2"/>
            <w:tcBorders>
              <w:left w:val="single" w:sz="4" w:space="0" w:color="auto"/>
            </w:tcBorders>
          </w:tcPr>
          <w:p w14:paraId="1369B1DF" w14:textId="77777777" w:rsidR="00843918" w:rsidRPr="0078304D" w:rsidRDefault="00843918" w:rsidP="0084391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78304D" w:rsidRDefault="00843918" w:rsidP="00843918">
            <w:pPr>
              <w:pStyle w:val="CRCoverPage"/>
              <w:spacing w:after="0"/>
              <w:jc w:val="center"/>
              <w:rPr>
                <w:b/>
                <w:caps/>
                <w:noProof/>
              </w:rPr>
            </w:pPr>
            <w:r>
              <w:rPr>
                <w:b/>
                <w:caps/>
                <w:noProof/>
              </w:rPr>
              <w:t>X</w:t>
            </w:r>
          </w:p>
        </w:tc>
        <w:tc>
          <w:tcPr>
            <w:tcW w:w="2977" w:type="dxa"/>
            <w:gridSpan w:val="4"/>
          </w:tcPr>
          <w:p w14:paraId="20C11125" w14:textId="77777777" w:rsidR="00843918" w:rsidRPr="0078304D" w:rsidRDefault="00843918" w:rsidP="0084391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403BDF8" w14:textId="77777777" w:rsidTr="00D56468">
        <w:tc>
          <w:tcPr>
            <w:tcW w:w="2694" w:type="dxa"/>
            <w:gridSpan w:val="2"/>
            <w:tcBorders>
              <w:left w:val="single" w:sz="4" w:space="0" w:color="auto"/>
            </w:tcBorders>
          </w:tcPr>
          <w:p w14:paraId="3F2BA0F8" w14:textId="77777777" w:rsidR="00843918" w:rsidRPr="0078304D"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78304D" w:rsidRDefault="00843918" w:rsidP="00843918">
            <w:pPr>
              <w:pStyle w:val="CRCoverPage"/>
              <w:spacing w:after="0"/>
              <w:rPr>
                <w:noProof/>
              </w:rPr>
            </w:pPr>
          </w:p>
        </w:tc>
      </w:tr>
      <w:tr w:rsidR="00843918" w:rsidRPr="0078304D" w14:paraId="48D48FE9" w14:textId="77777777" w:rsidTr="00D56468">
        <w:tc>
          <w:tcPr>
            <w:tcW w:w="2694" w:type="dxa"/>
            <w:gridSpan w:val="2"/>
            <w:tcBorders>
              <w:left w:val="single" w:sz="4" w:space="0" w:color="auto"/>
              <w:bottom w:val="single" w:sz="4" w:space="0" w:color="auto"/>
            </w:tcBorders>
          </w:tcPr>
          <w:p w14:paraId="6E9B915B" w14:textId="77777777" w:rsidR="00843918" w:rsidRPr="0078304D" w:rsidRDefault="00843918" w:rsidP="0084391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4C718FE7" w:rsidR="00843918" w:rsidRPr="0078304D" w:rsidRDefault="00606671" w:rsidP="00606671">
            <w:pPr>
              <w:pStyle w:val="CRCoverPage"/>
              <w:spacing w:after="0"/>
              <w:ind w:left="100"/>
              <w:rPr>
                <w:noProof/>
              </w:rPr>
            </w:pPr>
            <w:r>
              <w:rPr>
                <w:noProof/>
              </w:rPr>
              <w:t>See also document R5w210210 discussed at TTCN Workshop #54</w:t>
            </w:r>
          </w:p>
        </w:tc>
      </w:tr>
      <w:tr w:rsidR="00843918" w:rsidRPr="0078304D" w14:paraId="4385051A" w14:textId="77777777" w:rsidTr="00D56468">
        <w:tc>
          <w:tcPr>
            <w:tcW w:w="2694" w:type="dxa"/>
            <w:gridSpan w:val="2"/>
            <w:tcBorders>
              <w:top w:val="single" w:sz="4" w:space="0" w:color="auto"/>
              <w:bottom w:val="single" w:sz="4" w:space="0" w:color="auto"/>
            </w:tcBorders>
          </w:tcPr>
          <w:p w14:paraId="1DA1C965" w14:textId="77777777" w:rsidR="00843918" w:rsidRPr="0078304D"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78304D" w:rsidRDefault="00843918" w:rsidP="00843918">
            <w:pPr>
              <w:pStyle w:val="CRCoverPage"/>
              <w:spacing w:after="0"/>
              <w:ind w:left="100"/>
              <w:rPr>
                <w:noProof/>
                <w:sz w:val="8"/>
                <w:szCs w:val="8"/>
              </w:rPr>
            </w:pPr>
          </w:p>
        </w:tc>
      </w:tr>
      <w:tr w:rsidR="0084391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78304D" w:rsidRDefault="00843918" w:rsidP="0084391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78304D" w:rsidRDefault="00843918" w:rsidP="0084391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1EA53176" w14:textId="77777777" w:rsidR="007D4969" w:rsidRPr="007D4969" w:rsidRDefault="007D4969" w:rsidP="007D4969">
      <w:pPr>
        <w:keepNext/>
        <w:keepLines/>
        <w:spacing w:before="120"/>
        <w:ind w:left="1136" w:hanging="1134"/>
        <w:outlineLvl w:val="2"/>
        <w:rPr>
          <w:rFonts w:ascii="Arial" w:hAnsi="Arial"/>
          <w:sz w:val="28"/>
        </w:rPr>
      </w:pPr>
      <w:bookmarkStart w:id="4" w:name="_Toc20908874"/>
      <w:bookmarkStart w:id="5" w:name="_Toc27677972"/>
      <w:bookmarkStart w:id="6" w:name="_Toc36036994"/>
      <w:bookmarkStart w:id="7" w:name="_Toc44398062"/>
      <w:bookmarkStart w:id="8" w:name="_Toc52382248"/>
      <w:bookmarkStart w:id="9" w:name="_Toc60687143"/>
      <w:bookmarkStart w:id="10" w:name="_Toc68726300"/>
      <w:bookmarkStart w:id="11" w:name="_Toc75786222"/>
      <w:bookmarkEnd w:id="1"/>
      <w:bookmarkEnd w:id="2"/>
      <w:r w:rsidRPr="007D4969">
        <w:rPr>
          <w:rFonts w:ascii="Arial" w:hAnsi="Arial"/>
          <w:sz w:val="28"/>
        </w:rPr>
        <w:lastRenderedPageBreak/>
        <w:t>5.3.3</w:t>
      </w:r>
      <w:r w:rsidRPr="007D4969">
        <w:rPr>
          <w:rFonts w:ascii="Arial" w:hAnsi="Arial"/>
          <w:sz w:val="28"/>
        </w:rPr>
        <w:tab/>
        <w:t>Generic Test Procedure for MCPTT pre-established session establishment CO</w:t>
      </w:r>
      <w:bookmarkEnd w:id="4"/>
      <w:bookmarkEnd w:id="5"/>
      <w:bookmarkEnd w:id="6"/>
      <w:bookmarkEnd w:id="7"/>
      <w:bookmarkEnd w:id="8"/>
      <w:bookmarkEnd w:id="9"/>
      <w:bookmarkEnd w:id="10"/>
      <w:bookmarkEnd w:id="11"/>
    </w:p>
    <w:p w14:paraId="426732A1" w14:textId="77777777" w:rsidR="007D4969" w:rsidRPr="007D4969" w:rsidRDefault="007D4969" w:rsidP="007D4969">
      <w:pPr>
        <w:keepNext/>
        <w:keepLines/>
        <w:spacing w:before="120"/>
        <w:ind w:left="1985" w:hanging="1985"/>
        <w:rPr>
          <w:rFonts w:ascii="Arial" w:hAnsi="Arial"/>
        </w:rPr>
      </w:pPr>
      <w:r w:rsidRPr="007D4969">
        <w:rPr>
          <w:rFonts w:ascii="Arial" w:hAnsi="Arial"/>
        </w:rPr>
        <w:t>5.3.3.1</w:t>
      </w:r>
      <w:r w:rsidRPr="007D4969">
        <w:rPr>
          <w:rFonts w:ascii="Arial" w:hAnsi="Arial"/>
        </w:rPr>
        <w:tab/>
        <w:t>Initial conditions</w:t>
      </w:r>
    </w:p>
    <w:p w14:paraId="0C0E32FB" w14:textId="77777777" w:rsidR="007D4969" w:rsidRPr="007D4969" w:rsidRDefault="007D4969" w:rsidP="007D4969">
      <w:r w:rsidRPr="007D4969">
        <w:t>System Simulator:</w:t>
      </w:r>
    </w:p>
    <w:p w14:paraId="17C672F2" w14:textId="77777777" w:rsidR="007D4969" w:rsidRPr="007D4969" w:rsidRDefault="007D4969" w:rsidP="007D4969">
      <w:pPr>
        <w:ind w:left="568" w:hanging="284"/>
      </w:pPr>
      <w:r w:rsidRPr="007D4969">
        <w:t>-</w:t>
      </w:r>
      <w:r w:rsidRPr="007D4969">
        <w:tab/>
        <w:t>SS (MCPTT server)</w:t>
      </w:r>
    </w:p>
    <w:p w14:paraId="33346463" w14:textId="77777777" w:rsidR="007D4969" w:rsidRPr="007D4969" w:rsidRDefault="007D4969" w:rsidP="007D4969">
      <w:pPr>
        <w:ind w:left="568" w:hanging="284"/>
      </w:pPr>
      <w:r w:rsidRPr="007D4969">
        <w:t>-</w:t>
      </w:r>
      <w:r w:rsidRPr="007D4969">
        <w:tab/>
        <w:t>For the underlying "transport bearer" over which the SS and the UE will communicate Parameters are set to the default parameters for the basic E-UTRA Single cell network scenarios, as defined in TS 36.508 [6] clause 4.4. The simulated Cell 1 shall belong to PLMN1 (the PLMN specified for MCPTT operation in the MCPTT configuration document)</w:t>
      </w:r>
    </w:p>
    <w:p w14:paraId="7BFC05D3" w14:textId="77777777" w:rsidR="007D4969" w:rsidRPr="007D4969" w:rsidRDefault="007D4969" w:rsidP="007D4969">
      <w:pPr>
        <w:keepNext/>
        <w:keepLines/>
        <w:spacing w:before="120"/>
        <w:ind w:left="1985" w:hanging="1985"/>
        <w:rPr>
          <w:rFonts w:ascii="Arial" w:hAnsi="Arial"/>
        </w:rPr>
      </w:pPr>
      <w:r w:rsidRPr="007D4969">
        <w:rPr>
          <w:rFonts w:ascii="Arial" w:hAnsi="Arial"/>
        </w:rPr>
        <w:t>IUT:</w:t>
      </w:r>
    </w:p>
    <w:p w14:paraId="0E786405" w14:textId="77777777" w:rsidR="007D4969" w:rsidRPr="007D4969" w:rsidRDefault="007D4969" w:rsidP="007D4969">
      <w:pPr>
        <w:ind w:left="568" w:hanging="284"/>
      </w:pPr>
      <w:r w:rsidRPr="007D4969">
        <w:t>-</w:t>
      </w:r>
      <w:r w:rsidRPr="007D4969">
        <w:tab/>
        <w:t>UE (MCPTT client)</w:t>
      </w:r>
    </w:p>
    <w:p w14:paraId="3BA1CABD" w14:textId="77777777" w:rsidR="007D4969" w:rsidRPr="007D4969" w:rsidRDefault="007D4969" w:rsidP="007D4969">
      <w:pPr>
        <w:ind w:left="851" w:hanging="284"/>
      </w:pPr>
      <w:r w:rsidRPr="007D4969">
        <w:t>-</w:t>
      </w:r>
      <w:r w:rsidRPr="007D4969">
        <w:tab/>
        <w:t>The UE has performed the Generic Test Procedure for MCPTT Authorization/Configuration and Key Generation as specified in clause 5.3.2 and thereby the MCPTT client is authorised for and able to use the MCPTT service including making group and private calls on- and off-network, and, the MCPTT user is registered for receiving MCPTT service through the MCPTT Client.</w:t>
      </w:r>
    </w:p>
    <w:p w14:paraId="48EB93F8" w14:textId="77777777" w:rsidR="007D4969" w:rsidRPr="007D4969" w:rsidRDefault="007D4969" w:rsidP="007D4969">
      <w:pPr>
        <w:keepNext/>
        <w:keepLines/>
        <w:spacing w:before="120"/>
        <w:ind w:left="1985" w:hanging="1985"/>
        <w:rPr>
          <w:rFonts w:ascii="Arial" w:hAnsi="Arial"/>
        </w:rPr>
      </w:pPr>
      <w:r w:rsidRPr="007D4969">
        <w:rPr>
          <w:rFonts w:ascii="Arial" w:hAnsi="Arial"/>
        </w:rPr>
        <w:t>5.3.3.2</w:t>
      </w:r>
      <w:r w:rsidRPr="007D4969">
        <w:rPr>
          <w:rFonts w:ascii="Arial" w:hAnsi="Arial"/>
        </w:rPr>
        <w:tab/>
        <w:t>Definition of system information messages</w:t>
      </w:r>
    </w:p>
    <w:p w14:paraId="10986CBC" w14:textId="77777777" w:rsidR="007D4969" w:rsidRPr="007D4969" w:rsidRDefault="007D4969" w:rsidP="007D4969">
      <w:r w:rsidRPr="007D4969">
        <w:t>The E-UTRA default system information messages as defined in TS 36.508 [6] are used.</w:t>
      </w:r>
    </w:p>
    <w:p w14:paraId="42902164" w14:textId="77777777" w:rsidR="007D4969" w:rsidRPr="007D4969" w:rsidRDefault="007D4969" w:rsidP="007D4969">
      <w:pPr>
        <w:keepNext/>
        <w:keepLines/>
        <w:spacing w:before="120"/>
        <w:ind w:left="1985" w:hanging="1985"/>
        <w:rPr>
          <w:rFonts w:ascii="Arial" w:hAnsi="Arial"/>
        </w:rPr>
      </w:pPr>
      <w:r w:rsidRPr="007D4969">
        <w:rPr>
          <w:rFonts w:ascii="Arial" w:hAnsi="Arial"/>
        </w:rPr>
        <w:t>5.3.3.3</w:t>
      </w:r>
      <w:r w:rsidRPr="007D4969">
        <w:rPr>
          <w:rFonts w:ascii="Arial" w:hAnsi="Arial"/>
        </w:rPr>
        <w:tab/>
        <w:t>Procedure</w:t>
      </w:r>
    </w:p>
    <w:p w14:paraId="2E5DE2E7" w14:textId="77777777" w:rsidR="007D4969" w:rsidRPr="007D4969" w:rsidRDefault="007D4969" w:rsidP="007D4969">
      <w:pPr>
        <w:keepNext/>
        <w:keepLines/>
        <w:spacing w:before="60"/>
        <w:jc w:val="center"/>
        <w:rPr>
          <w:rFonts w:ascii="Arial" w:hAnsi="Arial"/>
          <w:b/>
        </w:rPr>
      </w:pPr>
      <w:r w:rsidRPr="007D4969">
        <w:rPr>
          <w:rFonts w:ascii="Arial" w:hAnsi="Arial"/>
          <w:b/>
        </w:rPr>
        <w:t>Table 5.3.3.3-1: MCPTT pre-established session establishment CO</w:t>
      </w:r>
    </w:p>
    <w:tbl>
      <w:tblPr>
        <w:tblW w:w="1030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2699"/>
        <w:gridCol w:w="567"/>
        <w:gridCol w:w="897"/>
      </w:tblGrid>
      <w:tr w:rsidR="007D4969" w:rsidRPr="007D4969" w14:paraId="5EEC37E1" w14:textId="77777777" w:rsidTr="00AF4A3E">
        <w:trPr>
          <w:cantSplit/>
        </w:trPr>
        <w:tc>
          <w:tcPr>
            <w:tcW w:w="629" w:type="dxa"/>
            <w:tcBorders>
              <w:top w:val="single" w:sz="4" w:space="0" w:color="auto"/>
              <w:bottom w:val="nil"/>
            </w:tcBorders>
          </w:tcPr>
          <w:p w14:paraId="62D68F22" w14:textId="77777777" w:rsidR="007D4969" w:rsidRPr="007D4969" w:rsidRDefault="007D4969" w:rsidP="007D4969">
            <w:pPr>
              <w:keepNext/>
              <w:keepLines/>
              <w:spacing w:after="0"/>
              <w:jc w:val="center"/>
              <w:rPr>
                <w:rFonts w:ascii="Arial" w:hAnsi="Arial"/>
                <w:b/>
                <w:sz w:val="18"/>
              </w:rPr>
            </w:pPr>
            <w:r w:rsidRPr="007D4969">
              <w:rPr>
                <w:rFonts w:ascii="Arial" w:hAnsi="Arial"/>
                <w:b/>
                <w:sz w:val="18"/>
              </w:rPr>
              <w:t>St</w:t>
            </w:r>
          </w:p>
        </w:tc>
        <w:tc>
          <w:tcPr>
            <w:tcW w:w="4675" w:type="dxa"/>
            <w:tcBorders>
              <w:top w:val="single" w:sz="4" w:space="0" w:color="auto"/>
              <w:bottom w:val="nil"/>
            </w:tcBorders>
          </w:tcPr>
          <w:p w14:paraId="5C3DF5AC" w14:textId="77777777" w:rsidR="007D4969" w:rsidRPr="007D4969" w:rsidRDefault="007D4969" w:rsidP="007D4969">
            <w:pPr>
              <w:keepNext/>
              <w:keepLines/>
              <w:spacing w:after="0"/>
              <w:jc w:val="center"/>
              <w:rPr>
                <w:rFonts w:ascii="Arial" w:hAnsi="Arial"/>
                <w:b/>
                <w:sz w:val="18"/>
              </w:rPr>
            </w:pPr>
            <w:r w:rsidRPr="007D4969">
              <w:rPr>
                <w:rFonts w:ascii="Arial" w:hAnsi="Arial"/>
                <w:b/>
                <w:sz w:val="18"/>
              </w:rPr>
              <w:t>Procedure</w:t>
            </w:r>
          </w:p>
        </w:tc>
        <w:tc>
          <w:tcPr>
            <w:tcW w:w="3534" w:type="dxa"/>
            <w:gridSpan w:val="2"/>
            <w:tcBorders>
              <w:top w:val="single" w:sz="4" w:space="0" w:color="auto"/>
            </w:tcBorders>
          </w:tcPr>
          <w:p w14:paraId="5006BE05" w14:textId="77777777" w:rsidR="007D4969" w:rsidRPr="007D4969" w:rsidRDefault="007D4969" w:rsidP="007D4969">
            <w:pPr>
              <w:keepNext/>
              <w:keepLines/>
              <w:spacing w:after="0"/>
              <w:jc w:val="center"/>
              <w:rPr>
                <w:rFonts w:ascii="Arial" w:hAnsi="Arial"/>
                <w:b/>
                <w:sz w:val="18"/>
              </w:rPr>
            </w:pPr>
            <w:r w:rsidRPr="007D4969">
              <w:rPr>
                <w:rFonts w:ascii="Arial" w:hAnsi="Arial"/>
                <w:b/>
                <w:sz w:val="18"/>
              </w:rPr>
              <w:t>Message Sequence</w:t>
            </w:r>
          </w:p>
        </w:tc>
        <w:tc>
          <w:tcPr>
            <w:tcW w:w="567" w:type="dxa"/>
            <w:tcBorders>
              <w:top w:val="single" w:sz="4" w:space="0" w:color="auto"/>
            </w:tcBorders>
          </w:tcPr>
          <w:p w14:paraId="2DB4AD4B" w14:textId="77777777" w:rsidR="007D4969" w:rsidRPr="007D4969" w:rsidRDefault="007D4969" w:rsidP="007D4969">
            <w:pPr>
              <w:keepNext/>
              <w:keepLines/>
              <w:spacing w:after="0"/>
              <w:jc w:val="center"/>
              <w:rPr>
                <w:rFonts w:ascii="Arial" w:hAnsi="Arial"/>
                <w:b/>
                <w:sz w:val="18"/>
              </w:rPr>
            </w:pPr>
            <w:r w:rsidRPr="007D4969">
              <w:rPr>
                <w:rFonts w:ascii="Arial" w:hAnsi="Arial"/>
                <w:b/>
                <w:sz w:val="18"/>
              </w:rPr>
              <w:t>TP</w:t>
            </w:r>
          </w:p>
        </w:tc>
        <w:tc>
          <w:tcPr>
            <w:tcW w:w="897" w:type="dxa"/>
            <w:tcBorders>
              <w:top w:val="single" w:sz="4" w:space="0" w:color="auto"/>
            </w:tcBorders>
          </w:tcPr>
          <w:p w14:paraId="0768EA2B" w14:textId="77777777" w:rsidR="007D4969" w:rsidRPr="007D4969" w:rsidRDefault="007D4969" w:rsidP="007D4969">
            <w:pPr>
              <w:keepNext/>
              <w:keepLines/>
              <w:spacing w:after="0"/>
              <w:jc w:val="center"/>
              <w:rPr>
                <w:rFonts w:ascii="Arial" w:hAnsi="Arial"/>
                <w:b/>
                <w:sz w:val="18"/>
              </w:rPr>
            </w:pPr>
            <w:r w:rsidRPr="007D4969">
              <w:rPr>
                <w:rFonts w:ascii="Arial" w:hAnsi="Arial"/>
                <w:b/>
                <w:sz w:val="18"/>
              </w:rPr>
              <w:t>Verdict</w:t>
            </w:r>
          </w:p>
        </w:tc>
      </w:tr>
      <w:tr w:rsidR="007D4969" w:rsidRPr="007D4969" w14:paraId="2CDDD246" w14:textId="77777777" w:rsidTr="00AF4A3E">
        <w:trPr>
          <w:cantSplit/>
        </w:trPr>
        <w:tc>
          <w:tcPr>
            <w:tcW w:w="629" w:type="dxa"/>
            <w:tcBorders>
              <w:top w:val="nil"/>
              <w:bottom w:val="single" w:sz="4" w:space="0" w:color="auto"/>
            </w:tcBorders>
          </w:tcPr>
          <w:p w14:paraId="27289EC9" w14:textId="77777777" w:rsidR="007D4969" w:rsidRPr="007D4969" w:rsidRDefault="007D4969" w:rsidP="007D4969">
            <w:pPr>
              <w:keepNext/>
              <w:keepLines/>
              <w:spacing w:after="0"/>
              <w:jc w:val="center"/>
              <w:rPr>
                <w:rFonts w:ascii="Arial" w:eastAsia="MS Gothic" w:hAnsi="Arial"/>
                <w:b/>
                <w:sz w:val="18"/>
              </w:rPr>
            </w:pPr>
          </w:p>
        </w:tc>
        <w:tc>
          <w:tcPr>
            <w:tcW w:w="4675" w:type="dxa"/>
            <w:tcBorders>
              <w:top w:val="nil"/>
              <w:bottom w:val="single" w:sz="4" w:space="0" w:color="auto"/>
            </w:tcBorders>
          </w:tcPr>
          <w:p w14:paraId="5C605C03" w14:textId="77777777" w:rsidR="007D4969" w:rsidRPr="007D4969" w:rsidRDefault="007D4969" w:rsidP="007D4969">
            <w:pPr>
              <w:keepNext/>
              <w:keepLines/>
              <w:spacing w:after="0"/>
              <w:jc w:val="center"/>
              <w:rPr>
                <w:rFonts w:ascii="Arial" w:eastAsia="MS Gothic" w:hAnsi="Arial"/>
                <w:b/>
                <w:sz w:val="18"/>
              </w:rPr>
            </w:pPr>
          </w:p>
        </w:tc>
        <w:tc>
          <w:tcPr>
            <w:tcW w:w="835" w:type="dxa"/>
            <w:tcBorders>
              <w:top w:val="nil"/>
              <w:bottom w:val="single" w:sz="4" w:space="0" w:color="auto"/>
            </w:tcBorders>
          </w:tcPr>
          <w:p w14:paraId="77B6B481" w14:textId="77777777" w:rsidR="007D4969" w:rsidRPr="007D4969" w:rsidRDefault="007D4969" w:rsidP="007D4969">
            <w:pPr>
              <w:keepNext/>
              <w:keepLines/>
              <w:spacing w:after="0"/>
              <w:jc w:val="center"/>
              <w:rPr>
                <w:rFonts w:ascii="Arial" w:hAnsi="Arial"/>
                <w:b/>
                <w:sz w:val="18"/>
              </w:rPr>
            </w:pPr>
            <w:r w:rsidRPr="007D4969">
              <w:rPr>
                <w:rFonts w:ascii="Arial" w:hAnsi="Arial"/>
                <w:b/>
                <w:sz w:val="18"/>
              </w:rPr>
              <w:t>U - S</w:t>
            </w:r>
          </w:p>
        </w:tc>
        <w:tc>
          <w:tcPr>
            <w:tcW w:w="2699" w:type="dxa"/>
            <w:tcBorders>
              <w:top w:val="nil"/>
              <w:bottom w:val="single" w:sz="4" w:space="0" w:color="auto"/>
            </w:tcBorders>
          </w:tcPr>
          <w:p w14:paraId="3737BBC4" w14:textId="77777777" w:rsidR="007D4969" w:rsidRPr="007D4969" w:rsidRDefault="007D4969" w:rsidP="007D4969">
            <w:pPr>
              <w:keepNext/>
              <w:keepLines/>
              <w:spacing w:after="0"/>
              <w:jc w:val="center"/>
              <w:rPr>
                <w:rFonts w:ascii="Arial" w:hAnsi="Arial"/>
                <w:b/>
                <w:sz w:val="18"/>
              </w:rPr>
            </w:pPr>
            <w:r w:rsidRPr="007D4969">
              <w:rPr>
                <w:rFonts w:ascii="Arial" w:hAnsi="Arial"/>
                <w:b/>
                <w:sz w:val="18"/>
              </w:rPr>
              <w:t>Message</w:t>
            </w:r>
          </w:p>
        </w:tc>
        <w:tc>
          <w:tcPr>
            <w:tcW w:w="567" w:type="dxa"/>
            <w:tcBorders>
              <w:top w:val="nil"/>
              <w:bottom w:val="single" w:sz="4" w:space="0" w:color="auto"/>
            </w:tcBorders>
          </w:tcPr>
          <w:p w14:paraId="702B0E44" w14:textId="77777777" w:rsidR="007D4969" w:rsidRPr="007D4969" w:rsidRDefault="007D4969" w:rsidP="007D4969">
            <w:pPr>
              <w:keepNext/>
              <w:keepLines/>
              <w:spacing w:after="0"/>
              <w:jc w:val="center"/>
              <w:rPr>
                <w:rFonts w:ascii="Arial" w:hAnsi="Arial"/>
                <w:b/>
                <w:sz w:val="18"/>
              </w:rPr>
            </w:pPr>
          </w:p>
        </w:tc>
        <w:tc>
          <w:tcPr>
            <w:tcW w:w="897" w:type="dxa"/>
            <w:tcBorders>
              <w:top w:val="nil"/>
              <w:bottom w:val="single" w:sz="4" w:space="0" w:color="auto"/>
            </w:tcBorders>
          </w:tcPr>
          <w:p w14:paraId="3ECF2C28" w14:textId="77777777" w:rsidR="007D4969" w:rsidRPr="007D4969" w:rsidRDefault="007D4969" w:rsidP="007D4969">
            <w:pPr>
              <w:keepNext/>
              <w:keepLines/>
              <w:spacing w:after="0"/>
              <w:jc w:val="center"/>
              <w:rPr>
                <w:rFonts w:ascii="Arial" w:hAnsi="Arial"/>
                <w:b/>
                <w:sz w:val="18"/>
              </w:rPr>
            </w:pPr>
          </w:p>
        </w:tc>
      </w:tr>
      <w:tr w:rsidR="007D4969" w:rsidRPr="007D4969" w14:paraId="2D7AC018" w14:textId="77777777" w:rsidTr="00AF4A3E">
        <w:trPr>
          <w:cantSplit/>
        </w:trPr>
        <w:tc>
          <w:tcPr>
            <w:tcW w:w="629" w:type="dxa"/>
            <w:tcBorders>
              <w:top w:val="single" w:sz="4" w:space="0" w:color="auto"/>
              <w:bottom w:val="single" w:sz="4" w:space="0" w:color="auto"/>
            </w:tcBorders>
          </w:tcPr>
          <w:p w14:paraId="54D895CE" w14:textId="77777777" w:rsidR="007D4969" w:rsidRPr="007D4969" w:rsidRDefault="007D4969" w:rsidP="007D4969">
            <w:pPr>
              <w:keepNext/>
              <w:keepLines/>
              <w:spacing w:after="0"/>
              <w:jc w:val="center"/>
              <w:rPr>
                <w:rFonts w:ascii="Arial" w:hAnsi="Arial"/>
                <w:sz w:val="18"/>
              </w:rPr>
            </w:pPr>
            <w:r w:rsidRPr="007D4969">
              <w:rPr>
                <w:rFonts w:ascii="Arial" w:hAnsi="Arial"/>
                <w:sz w:val="18"/>
              </w:rPr>
              <w:t>1</w:t>
            </w:r>
          </w:p>
        </w:tc>
        <w:tc>
          <w:tcPr>
            <w:tcW w:w="4675" w:type="dxa"/>
            <w:tcBorders>
              <w:top w:val="single" w:sz="4" w:space="0" w:color="auto"/>
              <w:bottom w:val="single" w:sz="4" w:space="0" w:color="auto"/>
            </w:tcBorders>
          </w:tcPr>
          <w:p w14:paraId="13F7D987" w14:textId="77777777" w:rsidR="007D4969" w:rsidRPr="007D4969" w:rsidRDefault="007D4969" w:rsidP="007D4969">
            <w:pPr>
              <w:keepNext/>
              <w:keepLines/>
              <w:spacing w:after="0"/>
              <w:rPr>
                <w:rFonts w:ascii="Arial" w:hAnsi="Arial"/>
                <w:sz w:val="18"/>
              </w:rPr>
            </w:pPr>
            <w:r w:rsidRPr="007D4969">
              <w:rPr>
                <w:rFonts w:ascii="Arial" w:hAnsi="Arial"/>
                <w:sz w:val="18"/>
              </w:rPr>
              <w:t>Void</w:t>
            </w:r>
          </w:p>
        </w:tc>
        <w:tc>
          <w:tcPr>
            <w:tcW w:w="835" w:type="dxa"/>
            <w:tcBorders>
              <w:top w:val="single" w:sz="4" w:space="0" w:color="auto"/>
              <w:bottom w:val="single" w:sz="4" w:space="0" w:color="auto"/>
            </w:tcBorders>
          </w:tcPr>
          <w:p w14:paraId="2660D3C8" w14:textId="77777777" w:rsidR="007D4969" w:rsidRPr="007D4969" w:rsidRDefault="007D4969" w:rsidP="007D4969">
            <w:pPr>
              <w:keepNext/>
              <w:keepLines/>
              <w:spacing w:after="0"/>
              <w:jc w:val="center"/>
              <w:rPr>
                <w:rFonts w:ascii="Arial" w:hAnsi="Arial"/>
                <w:sz w:val="18"/>
              </w:rPr>
            </w:pPr>
            <w:r w:rsidRPr="007D4969">
              <w:rPr>
                <w:rFonts w:ascii="Arial" w:hAnsi="Arial"/>
                <w:sz w:val="18"/>
              </w:rPr>
              <w:t>-</w:t>
            </w:r>
          </w:p>
        </w:tc>
        <w:tc>
          <w:tcPr>
            <w:tcW w:w="2699" w:type="dxa"/>
            <w:tcBorders>
              <w:top w:val="single" w:sz="4" w:space="0" w:color="auto"/>
              <w:bottom w:val="single" w:sz="4" w:space="0" w:color="auto"/>
            </w:tcBorders>
          </w:tcPr>
          <w:p w14:paraId="6BA95AEC" w14:textId="77777777" w:rsidR="007D4969" w:rsidRPr="007D4969" w:rsidRDefault="007D4969" w:rsidP="007D4969">
            <w:pPr>
              <w:keepNext/>
              <w:keepLines/>
              <w:spacing w:after="0"/>
              <w:rPr>
                <w:rFonts w:ascii="Arial" w:hAnsi="Arial"/>
                <w:sz w:val="18"/>
              </w:rPr>
            </w:pPr>
            <w:r w:rsidRPr="007D4969">
              <w:rPr>
                <w:rFonts w:ascii="Arial" w:hAnsi="Arial"/>
                <w:sz w:val="18"/>
              </w:rPr>
              <w:t>-</w:t>
            </w:r>
          </w:p>
        </w:tc>
        <w:tc>
          <w:tcPr>
            <w:tcW w:w="567" w:type="dxa"/>
            <w:tcBorders>
              <w:top w:val="single" w:sz="4" w:space="0" w:color="auto"/>
              <w:bottom w:val="single" w:sz="4" w:space="0" w:color="auto"/>
            </w:tcBorders>
          </w:tcPr>
          <w:p w14:paraId="5B120392" w14:textId="77777777" w:rsidR="007D4969" w:rsidRPr="007D4969" w:rsidRDefault="007D4969" w:rsidP="007D4969">
            <w:pPr>
              <w:keepNext/>
              <w:keepLines/>
              <w:spacing w:after="0"/>
              <w:rPr>
                <w:rFonts w:ascii="Arial" w:hAnsi="Arial"/>
                <w:sz w:val="18"/>
              </w:rPr>
            </w:pPr>
            <w:r w:rsidRPr="007D4969">
              <w:rPr>
                <w:rFonts w:ascii="Arial" w:hAnsi="Arial"/>
                <w:sz w:val="18"/>
              </w:rPr>
              <w:t>-</w:t>
            </w:r>
          </w:p>
        </w:tc>
        <w:tc>
          <w:tcPr>
            <w:tcW w:w="897" w:type="dxa"/>
            <w:tcBorders>
              <w:top w:val="single" w:sz="4" w:space="0" w:color="auto"/>
              <w:bottom w:val="single" w:sz="4" w:space="0" w:color="auto"/>
            </w:tcBorders>
          </w:tcPr>
          <w:p w14:paraId="5D1FF159" w14:textId="77777777" w:rsidR="007D4969" w:rsidRPr="007D4969" w:rsidRDefault="007D4969" w:rsidP="007D4969">
            <w:pPr>
              <w:keepNext/>
              <w:keepLines/>
              <w:spacing w:after="0"/>
              <w:rPr>
                <w:rFonts w:ascii="Arial" w:hAnsi="Arial"/>
                <w:sz w:val="18"/>
              </w:rPr>
            </w:pPr>
            <w:r w:rsidRPr="007D4969">
              <w:rPr>
                <w:rFonts w:ascii="Arial" w:hAnsi="Arial"/>
                <w:sz w:val="18"/>
              </w:rPr>
              <w:t>-</w:t>
            </w:r>
          </w:p>
        </w:tc>
      </w:tr>
      <w:tr w:rsidR="007D4969" w:rsidRPr="007D4969" w14:paraId="0A11F9B0" w14:textId="77777777" w:rsidTr="00AF4A3E">
        <w:trPr>
          <w:cantSplit/>
        </w:trPr>
        <w:tc>
          <w:tcPr>
            <w:tcW w:w="629" w:type="dxa"/>
            <w:tcBorders>
              <w:top w:val="single" w:sz="4" w:space="0" w:color="auto"/>
              <w:bottom w:val="single" w:sz="4" w:space="0" w:color="auto"/>
            </w:tcBorders>
          </w:tcPr>
          <w:p w14:paraId="59282D9C" w14:textId="77777777" w:rsidR="007D4969" w:rsidRPr="007D4969" w:rsidRDefault="007D4969" w:rsidP="007D4969">
            <w:pPr>
              <w:keepNext/>
              <w:keepLines/>
              <w:spacing w:after="0"/>
              <w:jc w:val="center"/>
              <w:rPr>
                <w:rFonts w:ascii="Arial" w:hAnsi="Arial"/>
                <w:sz w:val="18"/>
              </w:rPr>
            </w:pPr>
            <w:r w:rsidRPr="007D4969">
              <w:rPr>
                <w:rFonts w:ascii="Arial" w:hAnsi="Arial"/>
                <w:sz w:val="18"/>
              </w:rPr>
              <w:t>1A</w:t>
            </w:r>
          </w:p>
        </w:tc>
        <w:tc>
          <w:tcPr>
            <w:tcW w:w="4675" w:type="dxa"/>
            <w:tcBorders>
              <w:top w:val="single" w:sz="4" w:space="0" w:color="auto"/>
              <w:bottom w:val="single" w:sz="4" w:space="0" w:color="auto"/>
            </w:tcBorders>
          </w:tcPr>
          <w:p w14:paraId="756AB227" w14:textId="77777777" w:rsidR="007D4969" w:rsidRPr="007D4969" w:rsidRDefault="007D4969" w:rsidP="007D4969">
            <w:pPr>
              <w:keepNext/>
              <w:keepLines/>
              <w:spacing w:after="0"/>
              <w:rPr>
                <w:rFonts w:ascii="Arial" w:hAnsi="Arial"/>
                <w:sz w:val="18"/>
              </w:rPr>
            </w:pPr>
            <w:r w:rsidRPr="007D4969">
              <w:rPr>
                <w:rFonts w:ascii="Arial" w:hAnsi="Arial"/>
                <w:sz w:val="18"/>
              </w:rPr>
              <w:t>E-UTRA/EPC signalling according to steps 2 - 8 of clause 5.4.13 'Generic Test Procedure for MCPTT radio bearer establishment for use of pre-established session' takes place</w:t>
            </w:r>
          </w:p>
        </w:tc>
        <w:tc>
          <w:tcPr>
            <w:tcW w:w="835" w:type="dxa"/>
            <w:tcBorders>
              <w:top w:val="single" w:sz="4" w:space="0" w:color="auto"/>
              <w:bottom w:val="single" w:sz="4" w:space="0" w:color="auto"/>
            </w:tcBorders>
          </w:tcPr>
          <w:p w14:paraId="1941855F" w14:textId="77777777" w:rsidR="007D4969" w:rsidRPr="007D4969" w:rsidRDefault="007D4969" w:rsidP="007D4969">
            <w:pPr>
              <w:keepNext/>
              <w:keepLines/>
              <w:spacing w:after="0"/>
              <w:jc w:val="center"/>
              <w:rPr>
                <w:rFonts w:ascii="Arial" w:hAnsi="Arial"/>
                <w:sz w:val="18"/>
              </w:rPr>
            </w:pPr>
            <w:r w:rsidRPr="007D4969">
              <w:rPr>
                <w:rFonts w:ascii="Arial" w:hAnsi="Arial"/>
                <w:sz w:val="18"/>
              </w:rPr>
              <w:t>-</w:t>
            </w:r>
          </w:p>
        </w:tc>
        <w:tc>
          <w:tcPr>
            <w:tcW w:w="2699" w:type="dxa"/>
            <w:tcBorders>
              <w:top w:val="single" w:sz="4" w:space="0" w:color="auto"/>
              <w:bottom w:val="single" w:sz="4" w:space="0" w:color="auto"/>
            </w:tcBorders>
          </w:tcPr>
          <w:p w14:paraId="01A64317" w14:textId="77777777" w:rsidR="007D4969" w:rsidRPr="007D4969" w:rsidRDefault="007D4969" w:rsidP="007D4969">
            <w:pPr>
              <w:keepNext/>
              <w:keepLines/>
              <w:spacing w:after="0"/>
              <w:rPr>
                <w:rFonts w:ascii="Arial" w:hAnsi="Arial"/>
                <w:sz w:val="18"/>
              </w:rPr>
            </w:pPr>
            <w:r w:rsidRPr="007D4969">
              <w:rPr>
                <w:rFonts w:ascii="Arial" w:hAnsi="Arial"/>
                <w:sz w:val="18"/>
              </w:rPr>
              <w:t>-</w:t>
            </w:r>
          </w:p>
        </w:tc>
        <w:tc>
          <w:tcPr>
            <w:tcW w:w="567" w:type="dxa"/>
            <w:tcBorders>
              <w:top w:val="single" w:sz="4" w:space="0" w:color="auto"/>
              <w:bottom w:val="single" w:sz="4" w:space="0" w:color="auto"/>
            </w:tcBorders>
          </w:tcPr>
          <w:p w14:paraId="626877F6" w14:textId="77777777" w:rsidR="007D4969" w:rsidRPr="007D4969" w:rsidRDefault="007D4969" w:rsidP="007D4969">
            <w:pPr>
              <w:keepNext/>
              <w:keepLines/>
              <w:spacing w:after="0"/>
              <w:rPr>
                <w:rFonts w:ascii="Arial" w:hAnsi="Arial"/>
                <w:sz w:val="18"/>
              </w:rPr>
            </w:pPr>
            <w:r w:rsidRPr="007D4969">
              <w:rPr>
                <w:rFonts w:ascii="Arial" w:hAnsi="Arial"/>
                <w:sz w:val="18"/>
              </w:rPr>
              <w:t>-</w:t>
            </w:r>
          </w:p>
        </w:tc>
        <w:tc>
          <w:tcPr>
            <w:tcW w:w="897" w:type="dxa"/>
            <w:tcBorders>
              <w:top w:val="single" w:sz="4" w:space="0" w:color="auto"/>
              <w:bottom w:val="single" w:sz="4" w:space="0" w:color="auto"/>
            </w:tcBorders>
          </w:tcPr>
          <w:p w14:paraId="5CCEF175" w14:textId="77777777" w:rsidR="007D4969" w:rsidRPr="007D4969" w:rsidRDefault="007D4969" w:rsidP="007D4969">
            <w:pPr>
              <w:keepNext/>
              <w:keepLines/>
              <w:spacing w:after="0"/>
              <w:rPr>
                <w:rFonts w:ascii="Arial" w:hAnsi="Arial"/>
                <w:sz w:val="18"/>
              </w:rPr>
            </w:pPr>
            <w:r w:rsidRPr="007D4969">
              <w:rPr>
                <w:rFonts w:ascii="Arial" w:hAnsi="Arial"/>
                <w:sz w:val="18"/>
              </w:rPr>
              <w:t>-</w:t>
            </w:r>
          </w:p>
        </w:tc>
      </w:tr>
      <w:tr w:rsidR="007D4969" w:rsidRPr="007D4969" w14:paraId="775BE640" w14:textId="77777777" w:rsidTr="00AF4A3E">
        <w:trPr>
          <w:cantSplit/>
        </w:trPr>
        <w:tc>
          <w:tcPr>
            <w:tcW w:w="629" w:type="dxa"/>
            <w:tcBorders>
              <w:top w:val="single" w:sz="4" w:space="0" w:color="auto"/>
              <w:bottom w:val="single" w:sz="4" w:space="0" w:color="auto"/>
            </w:tcBorders>
          </w:tcPr>
          <w:p w14:paraId="6EA482CB" w14:textId="77777777" w:rsidR="007D4969" w:rsidRPr="007D4969" w:rsidRDefault="007D4969" w:rsidP="007D4969">
            <w:pPr>
              <w:keepNext/>
              <w:keepLines/>
              <w:spacing w:after="0"/>
              <w:jc w:val="center"/>
              <w:rPr>
                <w:rFonts w:ascii="Arial" w:hAnsi="Arial"/>
                <w:sz w:val="18"/>
              </w:rPr>
            </w:pPr>
            <w:r w:rsidRPr="007D4969">
              <w:rPr>
                <w:rFonts w:ascii="Arial" w:hAnsi="Arial"/>
                <w:sz w:val="18"/>
              </w:rPr>
              <w:t>2-7</w:t>
            </w:r>
          </w:p>
        </w:tc>
        <w:tc>
          <w:tcPr>
            <w:tcW w:w="4675" w:type="dxa"/>
            <w:tcBorders>
              <w:top w:val="single" w:sz="4" w:space="0" w:color="auto"/>
              <w:bottom w:val="single" w:sz="4" w:space="0" w:color="auto"/>
            </w:tcBorders>
          </w:tcPr>
          <w:p w14:paraId="383A85E1" w14:textId="77777777" w:rsidR="007D4969" w:rsidRPr="007D4969" w:rsidRDefault="007D4969" w:rsidP="007D4969">
            <w:pPr>
              <w:keepNext/>
              <w:keepLines/>
              <w:spacing w:after="0"/>
              <w:rPr>
                <w:rFonts w:ascii="Arial" w:hAnsi="Arial"/>
                <w:sz w:val="18"/>
              </w:rPr>
            </w:pPr>
            <w:r w:rsidRPr="007D4969">
              <w:rPr>
                <w:rFonts w:ascii="Arial" w:hAnsi="Arial"/>
                <w:sz w:val="18"/>
              </w:rPr>
              <w:t>Void</w:t>
            </w:r>
          </w:p>
        </w:tc>
        <w:tc>
          <w:tcPr>
            <w:tcW w:w="835" w:type="dxa"/>
            <w:tcBorders>
              <w:top w:val="single" w:sz="4" w:space="0" w:color="auto"/>
              <w:bottom w:val="single" w:sz="4" w:space="0" w:color="auto"/>
            </w:tcBorders>
          </w:tcPr>
          <w:p w14:paraId="382EE460" w14:textId="77777777" w:rsidR="007D4969" w:rsidRPr="007D4969" w:rsidRDefault="007D4969" w:rsidP="007D4969">
            <w:pPr>
              <w:keepNext/>
              <w:keepLines/>
              <w:spacing w:after="0"/>
              <w:jc w:val="center"/>
              <w:rPr>
                <w:rFonts w:ascii="Arial" w:hAnsi="Arial"/>
                <w:sz w:val="18"/>
              </w:rPr>
            </w:pPr>
            <w:r w:rsidRPr="007D4969">
              <w:rPr>
                <w:rFonts w:ascii="Arial" w:hAnsi="Arial"/>
                <w:sz w:val="18"/>
              </w:rPr>
              <w:t>-</w:t>
            </w:r>
          </w:p>
        </w:tc>
        <w:tc>
          <w:tcPr>
            <w:tcW w:w="2699" w:type="dxa"/>
            <w:tcBorders>
              <w:top w:val="single" w:sz="4" w:space="0" w:color="auto"/>
              <w:bottom w:val="single" w:sz="4" w:space="0" w:color="auto"/>
            </w:tcBorders>
          </w:tcPr>
          <w:p w14:paraId="79FC1655" w14:textId="77777777" w:rsidR="007D4969" w:rsidRPr="007D4969" w:rsidRDefault="007D4969" w:rsidP="007D4969">
            <w:pPr>
              <w:keepNext/>
              <w:keepLines/>
              <w:spacing w:after="0"/>
              <w:rPr>
                <w:rFonts w:ascii="Arial" w:hAnsi="Arial"/>
                <w:i/>
                <w:iCs/>
                <w:sz w:val="18"/>
              </w:rPr>
            </w:pPr>
            <w:r w:rsidRPr="007D4969">
              <w:rPr>
                <w:rFonts w:ascii="Arial" w:hAnsi="Arial"/>
                <w:sz w:val="18"/>
              </w:rPr>
              <w:t>-</w:t>
            </w:r>
          </w:p>
        </w:tc>
        <w:tc>
          <w:tcPr>
            <w:tcW w:w="567" w:type="dxa"/>
            <w:tcBorders>
              <w:top w:val="single" w:sz="4" w:space="0" w:color="auto"/>
              <w:bottom w:val="single" w:sz="4" w:space="0" w:color="auto"/>
            </w:tcBorders>
          </w:tcPr>
          <w:p w14:paraId="56F1A474" w14:textId="77777777" w:rsidR="007D4969" w:rsidRPr="007D4969" w:rsidRDefault="007D4969" w:rsidP="007D4969">
            <w:pPr>
              <w:keepNext/>
              <w:keepLines/>
              <w:spacing w:after="0"/>
              <w:rPr>
                <w:rFonts w:ascii="Arial" w:hAnsi="Arial"/>
                <w:sz w:val="18"/>
              </w:rPr>
            </w:pPr>
            <w:r w:rsidRPr="007D4969">
              <w:rPr>
                <w:rFonts w:ascii="Arial" w:hAnsi="Arial"/>
                <w:sz w:val="18"/>
              </w:rPr>
              <w:t>-</w:t>
            </w:r>
          </w:p>
        </w:tc>
        <w:tc>
          <w:tcPr>
            <w:tcW w:w="897" w:type="dxa"/>
            <w:tcBorders>
              <w:top w:val="single" w:sz="4" w:space="0" w:color="auto"/>
              <w:bottom w:val="single" w:sz="4" w:space="0" w:color="auto"/>
            </w:tcBorders>
          </w:tcPr>
          <w:p w14:paraId="0F3ECD6F" w14:textId="77777777" w:rsidR="007D4969" w:rsidRPr="007D4969" w:rsidRDefault="007D4969" w:rsidP="007D4969">
            <w:pPr>
              <w:keepNext/>
              <w:keepLines/>
              <w:spacing w:after="0"/>
              <w:rPr>
                <w:rFonts w:ascii="Arial" w:hAnsi="Arial"/>
                <w:sz w:val="18"/>
              </w:rPr>
            </w:pPr>
            <w:r w:rsidRPr="007D4969">
              <w:rPr>
                <w:rFonts w:ascii="Arial" w:hAnsi="Arial"/>
                <w:sz w:val="18"/>
              </w:rPr>
              <w:t>-</w:t>
            </w:r>
          </w:p>
        </w:tc>
      </w:tr>
      <w:tr w:rsidR="007D4969" w:rsidRPr="007D4969" w14:paraId="38392182" w14:textId="77777777" w:rsidTr="00AF4A3E">
        <w:trPr>
          <w:cantSplit/>
        </w:trPr>
        <w:tc>
          <w:tcPr>
            <w:tcW w:w="629" w:type="dxa"/>
            <w:tcBorders>
              <w:top w:val="single" w:sz="4" w:space="0" w:color="auto"/>
              <w:bottom w:val="single" w:sz="4" w:space="0" w:color="auto"/>
            </w:tcBorders>
          </w:tcPr>
          <w:p w14:paraId="1B9D17AB" w14:textId="77777777" w:rsidR="007D4969" w:rsidRPr="007D4969" w:rsidRDefault="007D4969" w:rsidP="007D4969">
            <w:pPr>
              <w:keepNext/>
              <w:keepLines/>
              <w:spacing w:after="0"/>
              <w:jc w:val="center"/>
              <w:rPr>
                <w:rFonts w:ascii="Arial" w:hAnsi="Arial"/>
                <w:sz w:val="18"/>
              </w:rPr>
            </w:pPr>
            <w:r w:rsidRPr="007D4969">
              <w:rPr>
                <w:rFonts w:ascii="Arial" w:hAnsi="Arial"/>
                <w:sz w:val="18"/>
              </w:rPr>
              <w:t>8</w:t>
            </w:r>
          </w:p>
        </w:tc>
        <w:tc>
          <w:tcPr>
            <w:tcW w:w="4675" w:type="dxa"/>
            <w:tcBorders>
              <w:top w:val="single" w:sz="4" w:space="0" w:color="auto"/>
              <w:bottom w:val="single" w:sz="4" w:space="0" w:color="auto"/>
            </w:tcBorders>
          </w:tcPr>
          <w:p w14:paraId="74A1BCAE" w14:textId="77777777" w:rsidR="007D4969" w:rsidRPr="007D4969" w:rsidRDefault="007D4969" w:rsidP="007D4969">
            <w:pPr>
              <w:keepNext/>
              <w:keepLines/>
              <w:spacing w:after="0"/>
              <w:rPr>
                <w:rFonts w:ascii="Arial" w:hAnsi="Arial"/>
                <w:sz w:val="18"/>
              </w:rPr>
            </w:pPr>
            <w:r w:rsidRPr="007D4969">
              <w:rPr>
                <w:rFonts w:ascii="Arial" w:hAnsi="Arial"/>
                <w:sz w:val="18"/>
              </w:rPr>
              <w:t>Check: Does the UE (MCPTT Client) send a SIP INVITE message in order to create a pre-established session?</w:t>
            </w:r>
          </w:p>
        </w:tc>
        <w:tc>
          <w:tcPr>
            <w:tcW w:w="835" w:type="dxa"/>
            <w:tcBorders>
              <w:top w:val="single" w:sz="4" w:space="0" w:color="auto"/>
              <w:bottom w:val="single" w:sz="4" w:space="0" w:color="auto"/>
            </w:tcBorders>
          </w:tcPr>
          <w:p w14:paraId="7BD05CF0" w14:textId="77777777" w:rsidR="007D4969" w:rsidRPr="007D4969" w:rsidRDefault="007D4969" w:rsidP="007D4969">
            <w:pPr>
              <w:keepNext/>
              <w:keepLines/>
              <w:spacing w:after="0"/>
              <w:jc w:val="center"/>
              <w:rPr>
                <w:rFonts w:ascii="Arial" w:hAnsi="Arial"/>
                <w:sz w:val="18"/>
              </w:rPr>
            </w:pPr>
            <w:r w:rsidRPr="007D4969">
              <w:rPr>
                <w:rFonts w:ascii="Arial" w:hAnsi="Arial"/>
                <w:sz w:val="18"/>
              </w:rPr>
              <w:t>--&gt;</w:t>
            </w:r>
          </w:p>
        </w:tc>
        <w:tc>
          <w:tcPr>
            <w:tcW w:w="2699" w:type="dxa"/>
            <w:tcBorders>
              <w:top w:val="single" w:sz="4" w:space="0" w:color="auto"/>
              <w:bottom w:val="single" w:sz="4" w:space="0" w:color="auto"/>
            </w:tcBorders>
          </w:tcPr>
          <w:p w14:paraId="038A5B9A" w14:textId="77777777" w:rsidR="007D4969" w:rsidRPr="007D4969" w:rsidRDefault="007D4969" w:rsidP="007D4969">
            <w:pPr>
              <w:keepNext/>
              <w:keepLines/>
              <w:spacing w:after="0"/>
              <w:rPr>
                <w:rFonts w:ascii="Arial" w:hAnsi="Arial"/>
                <w:sz w:val="18"/>
              </w:rPr>
            </w:pPr>
            <w:r w:rsidRPr="007D4969">
              <w:rPr>
                <w:rFonts w:ascii="Arial" w:hAnsi="Arial"/>
                <w:sz w:val="18"/>
              </w:rPr>
              <w:t>SIP INVITE</w:t>
            </w:r>
          </w:p>
        </w:tc>
        <w:tc>
          <w:tcPr>
            <w:tcW w:w="567" w:type="dxa"/>
            <w:tcBorders>
              <w:top w:val="single" w:sz="4" w:space="0" w:color="auto"/>
              <w:bottom w:val="single" w:sz="4" w:space="0" w:color="auto"/>
            </w:tcBorders>
          </w:tcPr>
          <w:p w14:paraId="6DE8D286" w14:textId="77777777" w:rsidR="007D4969" w:rsidRPr="007D4969" w:rsidRDefault="007D4969" w:rsidP="007D4969">
            <w:pPr>
              <w:keepNext/>
              <w:keepLines/>
              <w:spacing w:after="0"/>
              <w:rPr>
                <w:rFonts w:ascii="Arial" w:hAnsi="Arial"/>
                <w:sz w:val="18"/>
              </w:rPr>
            </w:pPr>
            <w:r w:rsidRPr="007D4969">
              <w:rPr>
                <w:rFonts w:ascii="Arial" w:hAnsi="Arial"/>
                <w:sz w:val="18"/>
              </w:rPr>
              <w:t>-</w:t>
            </w:r>
          </w:p>
        </w:tc>
        <w:tc>
          <w:tcPr>
            <w:tcW w:w="897" w:type="dxa"/>
            <w:tcBorders>
              <w:top w:val="single" w:sz="4" w:space="0" w:color="auto"/>
              <w:bottom w:val="single" w:sz="4" w:space="0" w:color="auto"/>
            </w:tcBorders>
          </w:tcPr>
          <w:p w14:paraId="17E145A2" w14:textId="77777777" w:rsidR="007D4969" w:rsidRPr="007D4969" w:rsidRDefault="007D4969" w:rsidP="007D4969">
            <w:pPr>
              <w:keepNext/>
              <w:keepLines/>
              <w:spacing w:after="0"/>
              <w:rPr>
                <w:rFonts w:ascii="Arial" w:hAnsi="Arial"/>
                <w:sz w:val="18"/>
              </w:rPr>
            </w:pPr>
            <w:r w:rsidRPr="007D4969">
              <w:rPr>
                <w:rFonts w:ascii="Arial" w:hAnsi="Arial"/>
                <w:sz w:val="18"/>
              </w:rPr>
              <w:t>P</w:t>
            </w:r>
          </w:p>
        </w:tc>
      </w:tr>
      <w:tr w:rsidR="007D4969" w:rsidRPr="007D4969" w14:paraId="6DC126C8" w14:textId="77777777" w:rsidTr="00AF4A3E">
        <w:trPr>
          <w:cantSplit/>
        </w:trPr>
        <w:tc>
          <w:tcPr>
            <w:tcW w:w="629" w:type="dxa"/>
            <w:tcBorders>
              <w:top w:val="single" w:sz="4" w:space="0" w:color="auto"/>
              <w:bottom w:val="single" w:sz="4" w:space="0" w:color="auto"/>
            </w:tcBorders>
          </w:tcPr>
          <w:p w14:paraId="02C740E9" w14:textId="77777777" w:rsidR="007D4969" w:rsidRPr="007D4969" w:rsidRDefault="007D4969" w:rsidP="007D4969">
            <w:pPr>
              <w:keepNext/>
              <w:keepLines/>
              <w:spacing w:after="0"/>
              <w:jc w:val="center"/>
              <w:rPr>
                <w:rFonts w:ascii="Arial" w:hAnsi="Arial"/>
                <w:sz w:val="18"/>
              </w:rPr>
            </w:pPr>
            <w:r w:rsidRPr="007D4969">
              <w:rPr>
                <w:rFonts w:ascii="Arial" w:hAnsi="Arial"/>
                <w:sz w:val="18"/>
              </w:rPr>
              <w:t>8A</w:t>
            </w:r>
          </w:p>
        </w:tc>
        <w:tc>
          <w:tcPr>
            <w:tcW w:w="4675" w:type="dxa"/>
            <w:tcBorders>
              <w:top w:val="single" w:sz="4" w:space="0" w:color="auto"/>
              <w:bottom w:val="single" w:sz="4" w:space="0" w:color="auto"/>
            </w:tcBorders>
          </w:tcPr>
          <w:p w14:paraId="3111E577" w14:textId="77777777" w:rsidR="007D4969" w:rsidRPr="007D4969" w:rsidRDefault="007D4969" w:rsidP="007D4969">
            <w:pPr>
              <w:keepNext/>
              <w:keepLines/>
              <w:spacing w:after="0"/>
              <w:rPr>
                <w:rFonts w:ascii="Arial" w:hAnsi="Arial"/>
                <w:sz w:val="18"/>
              </w:rPr>
            </w:pPr>
            <w:r w:rsidRPr="007D4969">
              <w:rPr>
                <w:rFonts w:ascii="Arial" w:hAnsi="Arial"/>
                <w:sz w:val="18"/>
              </w:rPr>
              <w:t>The SS sends SIP 100 Trying</w:t>
            </w:r>
          </w:p>
        </w:tc>
        <w:tc>
          <w:tcPr>
            <w:tcW w:w="835" w:type="dxa"/>
            <w:tcBorders>
              <w:top w:val="single" w:sz="4" w:space="0" w:color="auto"/>
              <w:bottom w:val="single" w:sz="4" w:space="0" w:color="auto"/>
            </w:tcBorders>
          </w:tcPr>
          <w:p w14:paraId="169CD044" w14:textId="77777777" w:rsidR="007D4969" w:rsidRPr="007D4969" w:rsidRDefault="007D4969" w:rsidP="007D4969">
            <w:pPr>
              <w:keepNext/>
              <w:keepLines/>
              <w:spacing w:after="0"/>
              <w:jc w:val="center"/>
              <w:rPr>
                <w:rFonts w:ascii="Arial" w:hAnsi="Arial"/>
                <w:sz w:val="18"/>
              </w:rPr>
            </w:pPr>
            <w:r w:rsidRPr="007D4969">
              <w:rPr>
                <w:rFonts w:ascii="Arial" w:hAnsi="Arial"/>
                <w:sz w:val="18"/>
              </w:rPr>
              <w:t>&lt;--</w:t>
            </w:r>
          </w:p>
        </w:tc>
        <w:tc>
          <w:tcPr>
            <w:tcW w:w="2699" w:type="dxa"/>
            <w:tcBorders>
              <w:top w:val="single" w:sz="4" w:space="0" w:color="auto"/>
              <w:bottom w:val="single" w:sz="4" w:space="0" w:color="auto"/>
            </w:tcBorders>
          </w:tcPr>
          <w:p w14:paraId="18EE7681" w14:textId="77777777" w:rsidR="007D4969" w:rsidRPr="007D4969" w:rsidRDefault="007D4969" w:rsidP="007D4969">
            <w:pPr>
              <w:keepNext/>
              <w:keepLines/>
              <w:spacing w:after="0"/>
              <w:rPr>
                <w:rFonts w:ascii="Arial" w:hAnsi="Arial"/>
                <w:sz w:val="18"/>
              </w:rPr>
            </w:pPr>
            <w:r w:rsidRPr="007D4969">
              <w:rPr>
                <w:rFonts w:ascii="Arial" w:hAnsi="Arial"/>
                <w:sz w:val="18"/>
              </w:rPr>
              <w:t>SIP 100 Trying</w:t>
            </w:r>
          </w:p>
        </w:tc>
        <w:tc>
          <w:tcPr>
            <w:tcW w:w="567" w:type="dxa"/>
            <w:tcBorders>
              <w:top w:val="single" w:sz="4" w:space="0" w:color="auto"/>
              <w:bottom w:val="single" w:sz="4" w:space="0" w:color="auto"/>
            </w:tcBorders>
          </w:tcPr>
          <w:p w14:paraId="0F44F661" w14:textId="77777777" w:rsidR="007D4969" w:rsidRPr="007D4969" w:rsidRDefault="007D4969" w:rsidP="007D4969">
            <w:pPr>
              <w:keepNext/>
              <w:keepLines/>
              <w:spacing w:after="0"/>
              <w:rPr>
                <w:rFonts w:ascii="Arial" w:hAnsi="Arial"/>
                <w:sz w:val="18"/>
              </w:rPr>
            </w:pPr>
            <w:r w:rsidRPr="007D4969">
              <w:rPr>
                <w:rFonts w:ascii="Arial" w:hAnsi="Arial"/>
                <w:sz w:val="18"/>
              </w:rPr>
              <w:t>-</w:t>
            </w:r>
          </w:p>
        </w:tc>
        <w:tc>
          <w:tcPr>
            <w:tcW w:w="897" w:type="dxa"/>
            <w:tcBorders>
              <w:top w:val="single" w:sz="4" w:space="0" w:color="auto"/>
              <w:bottom w:val="single" w:sz="4" w:space="0" w:color="auto"/>
            </w:tcBorders>
          </w:tcPr>
          <w:p w14:paraId="63AC8D9A" w14:textId="77777777" w:rsidR="007D4969" w:rsidRPr="007D4969" w:rsidRDefault="007D4969" w:rsidP="007D4969">
            <w:pPr>
              <w:keepNext/>
              <w:keepLines/>
              <w:spacing w:after="0"/>
              <w:rPr>
                <w:rFonts w:ascii="Arial" w:hAnsi="Arial"/>
                <w:sz w:val="18"/>
              </w:rPr>
            </w:pPr>
            <w:r w:rsidRPr="007D4969">
              <w:rPr>
                <w:rFonts w:ascii="Arial" w:hAnsi="Arial"/>
                <w:sz w:val="18"/>
              </w:rPr>
              <w:t>-</w:t>
            </w:r>
          </w:p>
        </w:tc>
      </w:tr>
      <w:tr w:rsidR="007D4969" w:rsidRPr="007D4969" w14:paraId="22A5891D" w14:textId="77777777" w:rsidTr="00AF4A3E">
        <w:trPr>
          <w:cantSplit/>
        </w:trPr>
        <w:tc>
          <w:tcPr>
            <w:tcW w:w="629" w:type="dxa"/>
            <w:tcBorders>
              <w:top w:val="single" w:sz="4" w:space="0" w:color="auto"/>
              <w:bottom w:val="single" w:sz="4" w:space="0" w:color="auto"/>
            </w:tcBorders>
          </w:tcPr>
          <w:p w14:paraId="25F9BEB1" w14:textId="77777777" w:rsidR="007D4969" w:rsidRPr="007D4969" w:rsidRDefault="007D4969" w:rsidP="007D4969">
            <w:pPr>
              <w:keepNext/>
              <w:keepLines/>
              <w:spacing w:after="0"/>
              <w:jc w:val="center"/>
              <w:rPr>
                <w:rFonts w:ascii="Arial" w:hAnsi="Arial"/>
                <w:sz w:val="18"/>
              </w:rPr>
            </w:pPr>
            <w:r w:rsidRPr="007D4969">
              <w:rPr>
                <w:rFonts w:ascii="Arial" w:hAnsi="Arial"/>
                <w:sz w:val="18"/>
              </w:rPr>
              <w:t>9</w:t>
            </w:r>
          </w:p>
        </w:tc>
        <w:tc>
          <w:tcPr>
            <w:tcW w:w="4675" w:type="dxa"/>
            <w:tcBorders>
              <w:top w:val="single" w:sz="4" w:space="0" w:color="auto"/>
              <w:bottom w:val="single" w:sz="4" w:space="0" w:color="auto"/>
            </w:tcBorders>
          </w:tcPr>
          <w:p w14:paraId="791565D6" w14:textId="77777777" w:rsidR="007D4969" w:rsidRPr="007D4969" w:rsidRDefault="007D4969" w:rsidP="007D4969">
            <w:pPr>
              <w:keepNext/>
              <w:keepLines/>
              <w:spacing w:after="0"/>
              <w:rPr>
                <w:rFonts w:ascii="Arial" w:hAnsi="Arial"/>
                <w:sz w:val="18"/>
              </w:rPr>
            </w:pPr>
            <w:r w:rsidRPr="007D4969">
              <w:rPr>
                <w:rFonts w:ascii="Arial" w:hAnsi="Arial"/>
                <w:sz w:val="18"/>
              </w:rPr>
              <w:t>Void</w:t>
            </w:r>
          </w:p>
        </w:tc>
        <w:tc>
          <w:tcPr>
            <w:tcW w:w="835" w:type="dxa"/>
            <w:tcBorders>
              <w:top w:val="single" w:sz="4" w:space="0" w:color="auto"/>
              <w:bottom w:val="single" w:sz="4" w:space="0" w:color="auto"/>
            </w:tcBorders>
          </w:tcPr>
          <w:p w14:paraId="44F0C544" w14:textId="77777777" w:rsidR="007D4969" w:rsidRPr="007D4969" w:rsidRDefault="007D4969" w:rsidP="007D4969">
            <w:pPr>
              <w:keepNext/>
              <w:keepLines/>
              <w:spacing w:after="0"/>
              <w:jc w:val="center"/>
              <w:rPr>
                <w:rFonts w:ascii="Arial" w:hAnsi="Arial"/>
                <w:sz w:val="18"/>
              </w:rPr>
            </w:pPr>
            <w:r w:rsidRPr="007D4969">
              <w:rPr>
                <w:rFonts w:ascii="Arial" w:hAnsi="Arial"/>
                <w:sz w:val="18"/>
              </w:rPr>
              <w:t>-</w:t>
            </w:r>
          </w:p>
        </w:tc>
        <w:tc>
          <w:tcPr>
            <w:tcW w:w="2699" w:type="dxa"/>
            <w:tcBorders>
              <w:top w:val="single" w:sz="4" w:space="0" w:color="auto"/>
              <w:bottom w:val="single" w:sz="4" w:space="0" w:color="auto"/>
            </w:tcBorders>
          </w:tcPr>
          <w:p w14:paraId="63CCABBA" w14:textId="77777777" w:rsidR="007D4969" w:rsidRPr="007D4969" w:rsidRDefault="007D4969" w:rsidP="007D4969">
            <w:pPr>
              <w:keepNext/>
              <w:keepLines/>
              <w:spacing w:after="0"/>
              <w:rPr>
                <w:rFonts w:ascii="Arial" w:hAnsi="Arial"/>
                <w:sz w:val="18"/>
              </w:rPr>
            </w:pPr>
            <w:r w:rsidRPr="007D4969">
              <w:rPr>
                <w:rFonts w:ascii="Arial" w:hAnsi="Arial"/>
                <w:sz w:val="18"/>
              </w:rPr>
              <w:t>-</w:t>
            </w:r>
          </w:p>
        </w:tc>
        <w:tc>
          <w:tcPr>
            <w:tcW w:w="567" w:type="dxa"/>
            <w:tcBorders>
              <w:top w:val="single" w:sz="4" w:space="0" w:color="auto"/>
              <w:bottom w:val="single" w:sz="4" w:space="0" w:color="auto"/>
            </w:tcBorders>
          </w:tcPr>
          <w:p w14:paraId="3DE4D93C" w14:textId="77777777" w:rsidR="007D4969" w:rsidRPr="007D4969" w:rsidRDefault="007D4969" w:rsidP="007D4969">
            <w:pPr>
              <w:keepNext/>
              <w:keepLines/>
              <w:spacing w:after="0"/>
              <w:rPr>
                <w:rFonts w:ascii="Arial" w:hAnsi="Arial"/>
                <w:sz w:val="18"/>
              </w:rPr>
            </w:pPr>
            <w:r w:rsidRPr="007D4969">
              <w:rPr>
                <w:rFonts w:ascii="Arial" w:hAnsi="Arial"/>
                <w:sz w:val="18"/>
              </w:rPr>
              <w:t>-</w:t>
            </w:r>
          </w:p>
        </w:tc>
        <w:tc>
          <w:tcPr>
            <w:tcW w:w="897" w:type="dxa"/>
            <w:tcBorders>
              <w:top w:val="single" w:sz="4" w:space="0" w:color="auto"/>
              <w:bottom w:val="single" w:sz="4" w:space="0" w:color="auto"/>
            </w:tcBorders>
          </w:tcPr>
          <w:p w14:paraId="0F6EA466" w14:textId="77777777" w:rsidR="007D4969" w:rsidRPr="007D4969" w:rsidRDefault="007D4969" w:rsidP="007D4969">
            <w:pPr>
              <w:keepNext/>
              <w:keepLines/>
              <w:spacing w:after="0"/>
              <w:rPr>
                <w:rFonts w:ascii="Arial" w:hAnsi="Arial"/>
                <w:sz w:val="18"/>
              </w:rPr>
            </w:pPr>
            <w:r w:rsidRPr="007D4969">
              <w:rPr>
                <w:rFonts w:ascii="Arial" w:hAnsi="Arial"/>
                <w:sz w:val="18"/>
              </w:rPr>
              <w:t>-</w:t>
            </w:r>
          </w:p>
        </w:tc>
      </w:tr>
      <w:tr w:rsidR="007D4969" w:rsidRPr="007D4969" w14:paraId="4E0F212D" w14:textId="77777777" w:rsidTr="00AF4A3E">
        <w:trPr>
          <w:cantSplit/>
        </w:trPr>
        <w:tc>
          <w:tcPr>
            <w:tcW w:w="629" w:type="dxa"/>
            <w:tcBorders>
              <w:top w:val="single" w:sz="4" w:space="0" w:color="auto"/>
              <w:bottom w:val="single" w:sz="4" w:space="0" w:color="auto"/>
            </w:tcBorders>
          </w:tcPr>
          <w:p w14:paraId="4389EFE2" w14:textId="77777777" w:rsidR="007D4969" w:rsidRPr="007D4969" w:rsidRDefault="007D4969" w:rsidP="007D4969">
            <w:pPr>
              <w:keepNext/>
              <w:keepLines/>
              <w:spacing w:after="0"/>
              <w:jc w:val="center"/>
              <w:rPr>
                <w:rFonts w:ascii="Arial" w:hAnsi="Arial"/>
                <w:sz w:val="18"/>
              </w:rPr>
            </w:pPr>
            <w:r w:rsidRPr="007D4969">
              <w:rPr>
                <w:rFonts w:ascii="Arial" w:hAnsi="Arial"/>
                <w:sz w:val="18"/>
              </w:rPr>
              <w:t>10</w:t>
            </w:r>
          </w:p>
        </w:tc>
        <w:tc>
          <w:tcPr>
            <w:tcW w:w="4675" w:type="dxa"/>
            <w:tcBorders>
              <w:top w:val="single" w:sz="4" w:space="0" w:color="auto"/>
              <w:bottom w:val="single" w:sz="4" w:space="0" w:color="auto"/>
            </w:tcBorders>
          </w:tcPr>
          <w:p w14:paraId="1DC47C7B" w14:textId="77777777" w:rsidR="007D4969" w:rsidRPr="007D4969" w:rsidRDefault="007D4969" w:rsidP="007D4969">
            <w:pPr>
              <w:keepNext/>
              <w:keepLines/>
              <w:spacing w:after="0"/>
              <w:rPr>
                <w:rFonts w:ascii="Arial" w:hAnsi="Arial"/>
                <w:sz w:val="18"/>
              </w:rPr>
            </w:pPr>
            <w:r w:rsidRPr="007D4969">
              <w:rPr>
                <w:rFonts w:ascii="Arial" w:hAnsi="Arial"/>
                <w:sz w:val="18"/>
              </w:rPr>
              <w:t>The SS (MCPTT server) responds with a SIP 200 (OK) message.</w:t>
            </w:r>
          </w:p>
        </w:tc>
        <w:tc>
          <w:tcPr>
            <w:tcW w:w="835" w:type="dxa"/>
            <w:tcBorders>
              <w:top w:val="single" w:sz="4" w:space="0" w:color="auto"/>
              <w:bottom w:val="single" w:sz="4" w:space="0" w:color="auto"/>
            </w:tcBorders>
          </w:tcPr>
          <w:p w14:paraId="15E84A2F" w14:textId="77777777" w:rsidR="007D4969" w:rsidRPr="007D4969" w:rsidRDefault="007D4969" w:rsidP="007D4969">
            <w:pPr>
              <w:keepNext/>
              <w:keepLines/>
              <w:spacing w:after="0"/>
              <w:jc w:val="center"/>
              <w:rPr>
                <w:rFonts w:ascii="Arial" w:hAnsi="Arial"/>
                <w:sz w:val="18"/>
              </w:rPr>
            </w:pPr>
            <w:r w:rsidRPr="007D4969">
              <w:rPr>
                <w:rFonts w:ascii="Arial" w:hAnsi="Arial"/>
                <w:sz w:val="18"/>
              </w:rPr>
              <w:t>&lt;--</w:t>
            </w:r>
          </w:p>
        </w:tc>
        <w:tc>
          <w:tcPr>
            <w:tcW w:w="2699" w:type="dxa"/>
            <w:tcBorders>
              <w:top w:val="single" w:sz="4" w:space="0" w:color="auto"/>
              <w:bottom w:val="single" w:sz="4" w:space="0" w:color="auto"/>
            </w:tcBorders>
          </w:tcPr>
          <w:p w14:paraId="0B72BC34" w14:textId="77777777" w:rsidR="007D4969" w:rsidRPr="007D4969" w:rsidRDefault="007D4969" w:rsidP="007D4969">
            <w:pPr>
              <w:keepNext/>
              <w:keepLines/>
              <w:spacing w:after="0"/>
              <w:rPr>
                <w:rFonts w:ascii="Arial" w:hAnsi="Arial"/>
                <w:sz w:val="18"/>
              </w:rPr>
            </w:pPr>
            <w:r w:rsidRPr="007D4969">
              <w:rPr>
                <w:rFonts w:ascii="Arial" w:hAnsi="Arial"/>
                <w:sz w:val="18"/>
              </w:rPr>
              <w:t>SIP 200 (OK)</w:t>
            </w:r>
          </w:p>
        </w:tc>
        <w:tc>
          <w:tcPr>
            <w:tcW w:w="567" w:type="dxa"/>
            <w:tcBorders>
              <w:top w:val="single" w:sz="4" w:space="0" w:color="auto"/>
              <w:bottom w:val="single" w:sz="4" w:space="0" w:color="auto"/>
            </w:tcBorders>
          </w:tcPr>
          <w:p w14:paraId="4BAAC32C" w14:textId="77777777" w:rsidR="007D4969" w:rsidRPr="007D4969" w:rsidRDefault="007D4969" w:rsidP="007D4969">
            <w:pPr>
              <w:keepNext/>
              <w:keepLines/>
              <w:spacing w:after="0"/>
              <w:rPr>
                <w:rFonts w:ascii="Arial" w:hAnsi="Arial"/>
                <w:sz w:val="18"/>
              </w:rPr>
            </w:pPr>
            <w:r w:rsidRPr="007D4969">
              <w:rPr>
                <w:rFonts w:ascii="Arial" w:hAnsi="Arial"/>
                <w:sz w:val="18"/>
              </w:rPr>
              <w:t>-</w:t>
            </w:r>
          </w:p>
        </w:tc>
        <w:tc>
          <w:tcPr>
            <w:tcW w:w="897" w:type="dxa"/>
            <w:tcBorders>
              <w:top w:val="single" w:sz="4" w:space="0" w:color="auto"/>
              <w:bottom w:val="single" w:sz="4" w:space="0" w:color="auto"/>
            </w:tcBorders>
          </w:tcPr>
          <w:p w14:paraId="710E563C" w14:textId="77777777" w:rsidR="007D4969" w:rsidRPr="007D4969" w:rsidRDefault="007D4969" w:rsidP="007D4969">
            <w:pPr>
              <w:keepNext/>
              <w:keepLines/>
              <w:spacing w:after="0"/>
              <w:rPr>
                <w:rFonts w:ascii="Arial" w:hAnsi="Arial"/>
                <w:sz w:val="18"/>
              </w:rPr>
            </w:pPr>
            <w:r w:rsidRPr="007D4969">
              <w:rPr>
                <w:rFonts w:ascii="Arial" w:hAnsi="Arial"/>
                <w:sz w:val="18"/>
              </w:rPr>
              <w:t>-</w:t>
            </w:r>
          </w:p>
        </w:tc>
      </w:tr>
      <w:tr w:rsidR="007D4969" w:rsidRPr="007D4969" w14:paraId="7B29574A" w14:textId="77777777" w:rsidTr="00AF4A3E">
        <w:trPr>
          <w:cantSplit/>
        </w:trPr>
        <w:tc>
          <w:tcPr>
            <w:tcW w:w="629" w:type="dxa"/>
            <w:tcBorders>
              <w:top w:val="single" w:sz="4" w:space="0" w:color="auto"/>
              <w:bottom w:val="single" w:sz="4" w:space="0" w:color="auto"/>
            </w:tcBorders>
          </w:tcPr>
          <w:p w14:paraId="35788C0C" w14:textId="77777777" w:rsidR="007D4969" w:rsidRPr="007D4969" w:rsidRDefault="007D4969" w:rsidP="007D4969">
            <w:pPr>
              <w:keepNext/>
              <w:keepLines/>
              <w:spacing w:after="0"/>
              <w:jc w:val="center"/>
              <w:rPr>
                <w:rFonts w:ascii="Arial" w:hAnsi="Arial"/>
                <w:sz w:val="18"/>
              </w:rPr>
            </w:pPr>
            <w:r w:rsidRPr="007D4969">
              <w:rPr>
                <w:rFonts w:ascii="Arial" w:hAnsi="Arial"/>
                <w:sz w:val="18"/>
              </w:rPr>
              <w:t>10A</w:t>
            </w:r>
          </w:p>
        </w:tc>
        <w:tc>
          <w:tcPr>
            <w:tcW w:w="4675" w:type="dxa"/>
            <w:tcBorders>
              <w:top w:val="single" w:sz="4" w:space="0" w:color="auto"/>
              <w:bottom w:val="single" w:sz="4" w:space="0" w:color="auto"/>
            </w:tcBorders>
          </w:tcPr>
          <w:p w14:paraId="6CA173E2" w14:textId="77777777" w:rsidR="007D4969" w:rsidRPr="007D4969" w:rsidRDefault="007D4969" w:rsidP="007D4969">
            <w:pPr>
              <w:keepNext/>
              <w:keepLines/>
              <w:spacing w:after="0"/>
              <w:rPr>
                <w:rFonts w:ascii="Arial" w:hAnsi="Arial"/>
                <w:sz w:val="18"/>
              </w:rPr>
            </w:pPr>
            <w:r w:rsidRPr="007D4969">
              <w:rPr>
                <w:rFonts w:ascii="Arial" w:hAnsi="Arial"/>
                <w:sz w:val="18"/>
              </w:rPr>
              <w:t>Check: Does the UE (MCPTT Client) respond with a SIP ACK message?</w:t>
            </w:r>
          </w:p>
        </w:tc>
        <w:tc>
          <w:tcPr>
            <w:tcW w:w="835" w:type="dxa"/>
            <w:tcBorders>
              <w:top w:val="single" w:sz="4" w:space="0" w:color="auto"/>
              <w:bottom w:val="single" w:sz="4" w:space="0" w:color="auto"/>
            </w:tcBorders>
          </w:tcPr>
          <w:p w14:paraId="08E7A8E7" w14:textId="77777777" w:rsidR="007D4969" w:rsidRPr="007D4969" w:rsidRDefault="007D4969" w:rsidP="007D4969">
            <w:pPr>
              <w:keepNext/>
              <w:keepLines/>
              <w:spacing w:after="0"/>
              <w:jc w:val="center"/>
              <w:rPr>
                <w:rFonts w:ascii="Arial" w:hAnsi="Arial"/>
                <w:sz w:val="18"/>
              </w:rPr>
            </w:pPr>
            <w:r w:rsidRPr="007D4969">
              <w:rPr>
                <w:rFonts w:ascii="Arial" w:hAnsi="Arial"/>
                <w:sz w:val="18"/>
              </w:rPr>
              <w:t>--&gt;</w:t>
            </w:r>
          </w:p>
        </w:tc>
        <w:tc>
          <w:tcPr>
            <w:tcW w:w="2699" w:type="dxa"/>
            <w:tcBorders>
              <w:top w:val="single" w:sz="4" w:space="0" w:color="auto"/>
              <w:bottom w:val="single" w:sz="4" w:space="0" w:color="auto"/>
            </w:tcBorders>
          </w:tcPr>
          <w:p w14:paraId="3A476CE0" w14:textId="77777777" w:rsidR="007D4969" w:rsidRPr="007D4969" w:rsidRDefault="007D4969" w:rsidP="007D4969">
            <w:pPr>
              <w:keepNext/>
              <w:keepLines/>
              <w:spacing w:after="0"/>
              <w:rPr>
                <w:rFonts w:ascii="Arial" w:hAnsi="Arial"/>
                <w:sz w:val="18"/>
              </w:rPr>
            </w:pPr>
            <w:r w:rsidRPr="007D4969">
              <w:rPr>
                <w:rFonts w:ascii="Arial" w:hAnsi="Arial"/>
                <w:sz w:val="18"/>
              </w:rPr>
              <w:t>SIP ACK</w:t>
            </w:r>
          </w:p>
        </w:tc>
        <w:tc>
          <w:tcPr>
            <w:tcW w:w="567" w:type="dxa"/>
            <w:tcBorders>
              <w:top w:val="single" w:sz="4" w:space="0" w:color="auto"/>
              <w:bottom w:val="single" w:sz="4" w:space="0" w:color="auto"/>
            </w:tcBorders>
          </w:tcPr>
          <w:p w14:paraId="6128A7BD" w14:textId="77777777" w:rsidR="007D4969" w:rsidRPr="007D4969" w:rsidRDefault="007D4969" w:rsidP="007D4969">
            <w:pPr>
              <w:keepNext/>
              <w:keepLines/>
              <w:spacing w:after="0"/>
              <w:rPr>
                <w:rFonts w:ascii="Arial" w:hAnsi="Arial"/>
                <w:sz w:val="18"/>
              </w:rPr>
            </w:pPr>
            <w:r w:rsidRPr="007D4969">
              <w:rPr>
                <w:rFonts w:ascii="Arial" w:hAnsi="Arial"/>
                <w:sz w:val="18"/>
              </w:rPr>
              <w:t>-</w:t>
            </w:r>
          </w:p>
        </w:tc>
        <w:tc>
          <w:tcPr>
            <w:tcW w:w="897" w:type="dxa"/>
            <w:tcBorders>
              <w:top w:val="single" w:sz="4" w:space="0" w:color="auto"/>
              <w:bottom w:val="single" w:sz="4" w:space="0" w:color="auto"/>
            </w:tcBorders>
          </w:tcPr>
          <w:p w14:paraId="6FB7D9BF" w14:textId="77777777" w:rsidR="007D4969" w:rsidRPr="007D4969" w:rsidRDefault="007D4969" w:rsidP="007D4969">
            <w:pPr>
              <w:keepNext/>
              <w:keepLines/>
              <w:spacing w:after="0"/>
              <w:rPr>
                <w:rFonts w:ascii="Arial" w:hAnsi="Arial"/>
                <w:sz w:val="18"/>
              </w:rPr>
            </w:pPr>
            <w:r w:rsidRPr="007D4969">
              <w:rPr>
                <w:rFonts w:ascii="Arial" w:hAnsi="Arial"/>
                <w:sz w:val="18"/>
              </w:rPr>
              <w:t>P</w:t>
            </w:r>
          </w:p>
        </w:tc>
      </w:tr>
      <w:tr w:rsidR="007D4969" w:rsidRPr="007D4969" w14:paraId="63E75422" w14:textId="77777777" w:rsidTr="00AF4A3E">
        <w:trPr>
          <w:cantSplit/>
        </w:trPr>
        <w:tc>
          <w:tcPr>
            <w:tcW w:w="629" w:type="dxa"/>
            <w:tcBorders>
              <w:top w:val="single" w:sz="4" w:space="0" w:color="auto"/>
              <w:bottom w:val="single" w:sz="4" w:space="0" w:color="auto"/>
            </w:tcBorders>
          </w:tcPr>
          <w:p w14:paraId="7C06A917" w14:textId="77777777" w:rsidR="007D4969" w:rsidRPr="007D4969" w:rsidRDefault="007D4969" w:rsidP="007D4969">
            <w:pPr>
              <w:keepNext/>
              <w:keepLines/>
              <w:spacing w:after="0"/>
              <w:jc w:val="center"/>
              <w:rPr>
                <w:rFonts w:ascii="Arial" w:hAnsi="Arial"/>
                <w:sz w:val="18"/>
              </w:rPr>
            </w:pPr>
            <w:r w:rsidRPr="007D4969">
              <w:rPr>
                <w:rFonts w:ascii="Arial" w:hAnsi="Arial"/>
                <w:sz w:val="18"/>
              </w:rPr>
              <w:t>11</w:t>
            </w:r>
          </w:p>
        </w:tc>
        <w:tc>
          <w:tcPr>
            <w:tcW w:w="4675" w:type="dxa"/>
            <w:tcBorders>
              <w:top w:val="single" w:sz="4" w:space="0" w:color="auto"/>
              <w:bottom w:val="single" w:sz="4" w:space="0" w:color="auto"/>
            </w:tcBorders>
          </w:tcPr>
          <w:p w14:paraId="2691D743" w14:textId="77777777" w:rsidR="007D4969" w:rsidRPr="007D4969" w:rsidRDefault="007D4969" w:rsidP="007D4969">
            <w:pPr>
              <w:keepNext/>
              <w:keepLines/>
              <w:spacing w:after="0"/>
              <w:rPr>
                <w:rFonts w:ascii="Arial" w:hAnsi="Arial"/>
                <w:sz w:val="18"/>
              </w:rPr>
            </w:pPr>
            <w:r w:rsidRPr="007D4969">
              <w:rPr>
                <w:rFonts w:ascii="Arial" w:hAnsi="Arial"/>
                <w:sz w:val="18"/>
              </w:rPr>
              <w:t>Void</w:t>
            </w:r>
          </w:p>
        </w:tc>
        <w:tc>
          <w:tcPr>
            <w:tcW w:w="835" w:type="dxa"/>
            <w:tcBorders>
              <w:top w:val="single" w:sz="4" w:space="0" w:color="auto"/>
              <w:bottom w:val="single" w:sz="4" w:space="0" w:color="auto"/>
            </w:tcBorders>
          </w:tcPr>
          <w:p w14:paraId="43FBDB37" w14:textId="77777777" w:rsidR="007D4969" w:rsidRPr="007D4969" w:rsidRDefault="007D4969" w:rsidP="007D4969">
            <w:pPr>
              <w:keepNext/>
              <w:keepLines/>
              <w:spacing w:after="0"/>
              <w:jc w:val="center"/>
              <w:rPr>
                <w:rFonts w:ascii="Arial" w:hAnsi="Arial"/>
                <w:sz w:val="18"/>
              </w:rPr>
            </w:pPr>
            <w:r w:rsidRPr="007D4969">
              <w:rPr>
                <w:rFonts w:ascii="Arial" w:hAnsi="Arial"/>
                <w:sz w:val="18"/>
              </w:rPr>
              <w:t>-</w:t>
            </w:r>
          </w:p>
        </w:tc>
        <w:tc>
          <w:tcPr>
            <w:tcW w:w="2699" w:type="dxa"/>
            <w:tcBorders>
              <w:top w:val="single" w:sz="4" w:space="0" w:color="auto"/>
              <w:bottom w:val="single" w:sz="4" w:space="0" w:color="auto"/>
            </w:tcBorders>
          </w:tcPr>
          <w:p w14:paraId="30159776" w14:textId="77777777" w:rsidR="007D4969" w:rsidRPr="007D4969" w:rsidRDefault="007D4969" w:rsidP="007D4969">
            <w:pPr>
              <w:keepNext/>
              <w:keepLines/>
              <w:spacing w:after="0"/>
              <w:rPr>
                <w:rFonts w:ascii="Arial" w:hAnsi="Arial"/>
                <w:sz w:val="18"/>
              </w:rPr>
            </w:pPr>
            <w:r w:rsidRPr="007D4969">
              <w:rPr>
                <w:rFonts w:ascii="Arial" w:hAnsi="Arial"/>
                <w:sz w:val="18"/>
                <w:lang w:eastAsia="ko-KR"/>
              </w:rPr>
              <w:t>-</w:t>
            </w:r>
          </w:p>
        </w:tc>
        <w:tc>
          <w:tcPr>
            <w:tcW w:w="567" w:type="dxa"/>
            <w:tcBorders>
              <w:top w:val="single" w:sz="4" w:space="0" w:color="auto"/>
              <w:bottom w:val="single" w:sz="4" w:space="0" w:color="auto"/>
            </w:tcBorders>
          </w:tcPr>
          <w:p w14:paraId="47605279" w14:textId="77777777" w:rsidR="007D4969" w:rsidRPr="007D4969" w:rsidRDefault="007D4969" w:rsidP="007D4969">
            <w:pPr>
              <w:keepNext/>
              <w:keepLines/>
              <w:spacing w:after="0"/>
              <w:rPr>
                <w:rFonts w:ascii="Arial" w:hAnsi="Arial"/>
                <w:sz w:val="18"/>
                <w:lang w:eastAsia="ko-KR"/>
              </w:rPr>
            </w:pPr>
            <w:r w:rsidRPr="007D4969">
              <w:rPr>
                <w:rFonts w:ascii="Arial" w:hAnsi="Arial"/>
                <w:sz w:val="18"/>
                <w:lang w:eastAsia="ko-KR"/>
              </w:rPr>
              <w:t>-</w:t>
            </w:r>
          </w:p>
        </w:tc>
        <w:tc>
          <w:tcPr>
            <w:tcW w:w="897" w:type="dxa"/>
            <w:tcBorders>
              <w:top w:val="single" w:sz="4" w:space="0" w:color="auto"/>
              <w:bottom w:val="single" w:sz="4" w:space="0" w:color="auto"/>
            </w:tcBorders>
          </w:tcPr>
          <w:p w14:paraId="5548C62B" w14:textId="77777777" w:rsidR="007D4969" w:rsidRPr="007D4969" w:rsidRDefault="007D4969" w:rsidP="007D4969">
            <w:pPr>
              <w:keepNext/>
              <w:keepLines/>
              <w:spacing w:after="0"/>
              <w:rPr>
                <w:rFonts w:ascii="Arial" w:hAnsi="Arial"/>
                <w:sz w:val="18"/>
                <w:lang w:eastAsia="ko-KR"/>
              </w:rPr>
            </w:pPr>
            <w:r w:rsidRPr="007D4969">
              <w:rPr>
                <w:rFonts w:ascii="Arial" w:hAnsi="Arial"/>
                <w:sz w:val="18"/>
                <w:lang w:eastAsia="ko-KR"/>
              </w:rPr>
              <w:t>-</w:t>
            </w:r>
          </w:p>
        </w:tc>
      </w:tr>
      <w:tr w:rsidR="007D4969" w:rsidRPr="007D4969" w14:paraId="27E0C325" w14:textId="77777777" w:rsidTr="00AF4A3E">
        <w:trPr>
          <w:cantSplit/>
        </w:trPr>
        <w:tc>
          <w:tcPr>
            <w:tcW w:w="629" w:type="dxa"/>
            <w:tcBorders>
              <w:top w:val="single" w:sz="4" w:space="0" w:color="auto"/>
              <w:bottom w:val="single" w:sz="4" w:space="0" w:color="auto"/>
            </w:tcBorders>
          </w:tcPr>
          <w:p w14:paraId="3C938780" w14:textId="77777777" w:rsidR="007D4969" w:rsidRPr="007D4969" w:rsidRDefault="007D4969" w:rsidP="007D4969">
            <w:pPr>
              <w:keepNext/>
              <w:keepLines/>
              <w:spacing w:after="0"/>
              <w:jc w:val="center"/>
              <w:rPr>
                <w:rFonts w:ascii="Arial" w:hAnsi="Arial"/>
                <w:sz w:val="18"/>
              </w:rPr>
            </w:pPr>
            <w:r w:rsidRPr="007D4969">
              <w:rPr>
                <w:rFonts w:ascii="Arial" w:hAnsi="Arial"/>
                <w:sz w:val="18"/>
              </w:rPr>
              <w:t>11A</w:t>
            </w:r>
          </w:p>
        </w:tc>
        <w:tc>
          <w:tcPr>
            <w:tcW w:w="4675" w:type="dxa"/>
            <w:tcBorders>
              <w:top w:val="single" w:sz="4" w:space="0" w:color="auto"/>
              <w:bottom w:val="single" w:sz="4" w:space="0" w:color="auto"/>
            </w:tcBorders>
          </w:tcPr>
          <w:p w14:paraId="02C2099A" w14:textId="77777777" w:rsidR="007D4969" w:rsidRPr="007D4969" w:rsidRDefault="007D4969" w:rsidP="007D4969">
            <w:pPr>
              <w:keepNext/>
              <w:keepLines/>
              <w:spacing w:after="0"/>
              <w:rPr>
                <w:rFonts w:ascii="Arial" w:hAnsi="Arial"/>
                <w:sz w:val="18"/>
              </w:rPr>
            </w:pPr>
            <w:r w:rsidRPr="007D4969">
              <w:rPr>
                <w:rFonts w:ascii="Arial" w:hAnsi="Arial"/>
                <w:sz w:val="18"/>
              </w:rPr>
              <w:t>The SS waits 2 seconds to ensure that lower layer signalling (TCP) is finished.</w:t>
            </w:r>
          </w:p>
        </w:tc>
        <w:tc>
          <w:tcPr>
            <w:tcW w:w="835" w:type="dxa"/>
            <w:tcBorders>
              <w:top w:val="single" w:sz="4" w:space="0" w:color="auto"/>
              <w:bottom w:val="single" w:sz="4" w:space="0" w:color="auto"/>
            </w:tcBorders>
          </w:tcPr>
          <w:p w14:paraId="68F71316" w14:textId="77777777" w:rsidR="007D4969" w:rsidRPr="007D4969" w:rsidRDefault="007D4969" w:rsidP="007D4969">
            <w:pPr>
              <w:keepNext/>
              <w:keepLines/>
              <w:spacing w:after="0"/>
              <w:jc w:val="center"/>
              <w:rPr>
                <w:rFonts w:ascii="Arial" w:hAnsi="Arial"/>
                <w:sz w:val="18"/>
              </w:rPr>
            </w:pPr>
            <w:r w:rsidRPr="007D4969">
              <w:rPr>
                <w:rFonts w:ascii="Arial" w:hAnsi="Arial"/>
                <w:sz w:val="18"/>
              </w:rPr>
              <w:t>-</w:t>
            </w:r>
          </w:p>
        </w:tc>
        <w:tc>
          <w:tcPr>
            <w:tcW w:w="2699" w:type="dxa"/>
            <w:tcBorders>
              <w:top w:val="single" w:sz="4" w:space="0" w:color="auto"/>
              <w:bottom w:val="single" w:sz="4" w:space="0" w:color="auto"/>
            </w:tcBorders>
          </w:tcPr>
          <w:p w14:paraId="69A43165" w14:textId="77777777" w:rsidR="007D4969" w:rsidRPr="007D4969" w:rsidRDefault="007D4969" w:rsidP="007D4969">
            <w:pPr>
              <w:keepNext/>
              <w:keepLines/>
              <w:spacing w:after="0"/>
              <w:rPr>
                <w:rFonts w:ascii="Arial" w:hAnsi="Arial"/>
                <w:sz w:val="18"/>
                <w:lang w:eastAsia="ko-KR"/>
              </w:rPr>
            </w:pPr>
            <w:r w:rsidRPr="007D4969">
              <w:rPr>
                <w:rFonts w:ascii="Arial" w:hAnsi="Arial"/>
                <w:sz w:val="18"/>
                <w:lang w:eastAsia="ko-KR"/>
              </w:rPr>
              <w:t>-</w:t>
            </w:r>
          </w:p>
        </w:tc>
        <w:tc>
          <w:tcPr>
            <w:tcW w:w="567" w:type="dxa"/>
            <w:tcBorders>
              <w:top w:val="single" w:sz="4" w:space="0" w:color="auto"/>
              <w:bottom w:val="single" w:sz="4" w:space="0" w:color="auto"/>
            </w:tcBorders>
          </w:tcPr>
          <w:p w14:paraId="5B07F0F1" w14:textId="77777777" w:rsidR="007D4969" w:rsidRPr="007D4969" w:rsidRDefault="007D4969" w:rsidP="007D4969">
            <w:pPr>
              <w:keepNext/>
              <w:keepLines/>
              <w:spacing w:after="0"/>
              <w:rPr>
                <w:rFonts w:ascii="Arial" w:hAnsi="Arial"/>
                <w:sz w:val="18"/>
                <w:lang w:eastAsia="ko-KR"/>
              </w:rPr>
            </w:pPr>
            <w:r w:rsidRPr="007D4969">
              <w:rPr>
                <w:rFonts w:ascii="Arial" w:hAnsi="Arial"/>
                <w:sz w:val="18"/>
                <w:lang w:eastAsia="ko-KR"/>
              </w:rPr>
              <w:t>-</w:t>
            </w:r>
          </w:p>
        </w:tc>
        <w:tc>
          <w:tcPr>
            <w:tcW w:w="897" w:type="dxa"/>
            <w:tcBorders>
              <w:top w:val="single" w:sz="4" w:space="0" w:color="auto"/>
              <w:bottom w:val="single" w:sz="4" w:space="0" w:color="auto"/>
            </w:tcBorders>
          </w:tcPr>
          <w:p w14:paraId="5AB3340D" w14:textId="77777777" w:rsidR="007D4969" w:rsidRPr="007D4969" w:rsidRDefault="007D4969" w:rsidP="007D4969">
            <w:pPr>
              <w:keepNext/>
              <w:keepLines/>
              <w:spacing w:after="0"/>
              <w:rPr>
                <w:rFonts w:ascii="Arial" w:hAnsi="Arial"/>
                <w:sz w:val="18"/>
                <w:lang w:eastAsia="ko-KR"/>
              </w:rPr>
            </w:pPr>
            <w:r w:rsidRPr="007D4969">
              <w:rPr>
                <w:rFonts w:ascii="Arial" w:hAnsi="Arial"/>
                <w:sz w:val="18"/>
                <w:lang w:eastAsia="ko-KR"/>
              </w:rPr>
              <w:t>-</w:t>
            </w:r>
          </w:p>
        </w:tc>
      </w:tr>
      <w:tr w:rsidR="007D4969" w:rsidRPr="007D4969" w14:paraId="0BAB75AC" w14:textId="77777777" w:rsidTr="00AF4A3E">
        <w:trPr>
          <w:cantSplit/>
        </w:trPr>
        <w:tc>
          <w:tcPr>
            <w:tcW w:w="629" w:type="dxa"/>
            <w:tcBorders>
              <w:top w:val="single" w:sz="4" w:space="0" w:color="auto"/>
              <w:bottom w:val="single" w:sz="4" w:space="0" w:color="auto"/>
            </w:tcBorders>
          </w:tcPr>
          <w:p w14:paraId="74AB35E9" w14:textId="77777777" w:rsidR="007D4969" w:rsidRPr="007D4969" w:rsidRDefault="007D4969" w:rsidP="007D4969">
            <w:pPr>
              <w:keepNext/>
              <w:keepLines/>
              <w:spacing w:after="0"/>
              <w:jc w:val="center"/>
              <w:rPr>
                <w:rFonts w:ascii="Arial" w:hAnsi="Arial"/>
                <w:sz w:val="18"/>
              </w:rPr>
            </w:pPr>
            <w:r w:rsidRPr="007D4969">
              <w:rPr>
                <w:rFonts w:ascii="Arial" w:hAnsi="Arial"/>
                <w:sz w:val="18"/>
              </w:rPr>
              <w:t>12</w:t>
            </w:r>
          </w:p>
        </w:tc>
        <w:tc>
          <w:tcPr>
            <w:tcW w:w="4675" w:type="dxa"/>
            <w:tcBorders>
              <w:top w:val="single" w:sz="4" w:space="0" w:color="auto"/>
              <w:bottom w:val="single" w:sz="4" w:space="0" w:color="auto"/>
            </w:tcBorders>
          </w:tcPr>
          <w:p w14:paraId="674012D2" w14:textId="77777777" w:rsidR="007D4969" w:rsidRPr="007D4969" w:rsidRDefault="007D4969" w:rsidP="007D4969">
            <w:pPr>
              <w:keepNext/>
              <w:keepLines/>
              <w:spacing w:after="0"/>
              <w:rPr>
                <w:rFonts w:ascii="Arial" w:hAnsi="Arial"/>
                <w:sz w:val="18"/>
              </w:rPr>
            </w:pPr>
            <w:r w:rsidRPr="007D4969">
              <w:rPr>
                <w:rFonts w:ascii="Arial" w:hAnsi="Arial"/>
                <w:sz w:val="18"/>
              </w:rPr>
              <w:t xml:space="preserve">The SS transmits an </w:t>
            </w:r>
            <w:proofErr w:type="spellStart"/>
            <w:r w:rsidRPr="007D4969">
              <w:rPr>
                <w:rFonts w:ascii="Arial" w:hAnsi="Arial"/>
                <w:i/>
                <w:sz w:val="18"/>
              </w:rPr>
              <w:t>RRCConnectionRelease</w:t>
            </w:r>
            <w:proofErr w:type="spellEnd"/>
            <w:r w:rsidRPr="007D4969">
              <w:rPr>
                <w:rFonts w:ascii="Arial" w:hAnsi="Arial"/>
                <w:sz w:val="18"/>
              </w:rPr>
              <w:t xml:space="preserve"> message.</w:t>
            </w:r>
          </w:p>
        </w:tc>
        <w:tc>
          <w:tcPr>
            <w:tcW w:w="835" w:type="dxa"/>
            <w:tcBorders>
              <w:top w:val="single" w:sz="4" w:space="0" w:color="auto"/>
              <w:bottom w:val="single" w:sz="4" w:space="0" w:color="auto"/>
            </w:tcBorders>
          </w:tcPr>
          <w:p w14:paraId="201EE0C7" w14:textId="77777777" w:rsidR="007D4969" w:rsidRPr="007D4969" w:rsidRDefault="007D4969" w:rsidP="007D4969">
            <w:pPr>
              <w:keepNext/>
              <w:keepLines/>
              <w:spacing w:after="0"/>
              <w:jc w:val="center"/>
              <w:rPr>
                <w:rFonts w:ascii="Arial" w:hAnsi="Arial"/>
                <w:sz w:val="18"/>
              </w:rPr>
            </w:pPr>
            <w:r w:rsidRPr="007D4969">
              <w:rPr>
                <w:rFonts w:ascii="Arial" w:hAnsi="Arial"/>
                <w:sz w:val="18"/>
              </w:rPr>
              <w:t>&lt;--</w:t>
            </w:r>
          </w:p>
        </w:tc>
        <w:tc>
          <w:tcPr>
            <w:tcW w:w="2699" w:type="dxa"/>
            <w:tcBorders>
              <w:top w:val="single" w:sz="4" w:space="0" w:color="auto"/>
              <w:bottom w:val="single" w:sz="4" w:space="0" w:color="auto"/>
            </w:tcBorders>
          </w:tcPr>
          <w:p w14:paraId="5BA1E7A4" w14:textId="77777777" w:rsidR="007D4969" w:rsidRPr="007D4969" w:rsidRDefault="007D4969" w:rsidP="007D4969">
            <w:pPr>
              <w:keepNext/>
              <w:keepLines/>
              <w:spacing w:after="0"/>
              <w:rPr>
                <w:rFonts w:ascii="Arial" w:hAnsi="Arial"/>
                <w:sz w:val="18"/>
                <w:lang w:eastAsia="ko-KR"/>
              </w:rPr>
            </w:pPr>
            <w:smartTag w:uri="urn:schemas-microsoft-com:office:smarttags" w:element="stockticker">
              <w:r w:rsidRPr="007D4969">
                <w:rPr>
                  <w:rFonts w:ascii="Arial" w:hAnsi="Arial"/>
                  <w:sz w:val="18"/>
                </w:rPr>
                <w:t>RRC</w:t>
              </w:r>
            </w:smartTag>
            <w:r w:rsidRPr="007D4969">
              <w:rPr>
                <w:rFonts w:ascii="Arial" w:hAnsi="Arial"/>
                <w:sz w:val="18"/>
              </w:rPr>
              <w:t xml:space="preserve">: </w:t>
            </w:r>
            <w:proofErr w:type="spellStart"/>
            <w:r w:rsidRPr="007D4969">
              <w:rPr>
                <w:rFonts w:ascii="Arial" w:hAnsi="Arial"/>
                <w:i/>
                <w:sz w:val="18"/>
              </w:rPr>
              <w:t>RRCConnectionRelease</w:t>
            </w:r>
            <w:proofErr w:type="spellEnd"/>
          </w:p>
        </w:tc>
        <w:tc>
          <w:tcPr>
            <w:tcW w:w="567" w:type="dxa"/>
            <w:tcBorders>
              <w:top w:val="single" w:sz="4" w:space="0" w:color="auto"/>
              <w:bottom w:val="single" w:sz="4" w:space="0" w:color="auto"/>
            </w:tcBorders>
          </w:tcPr>
          <w:p w14:paraId="6D406501" w14:textId="77777777" w:rsidR="007D4969" w:rsidRPr="007D4969" w:rsidRDefault="007D4969" w:rsidP="007D4969">
            <w:pPr>
              <w:keepNext/>
              <w:keepLines/>
              <w:spacing w:after="0"/>
              <w:rPr>
                <w:rFonts w:ascii="Arial" w:hAnsi="Arial"/>
                <w:sz w:val="18"/>
              </w:rPr>
            </w:pPr>
            <w:r w:rsidRPr="007D4969">
              <w:rPr>
                <w:rFonts w:ascii="Arial" w:hAnsi="Arial"/>
                <w:sz w:val="18"/>
              </w:rPr>
              <w:t>-</w:t>
            </w:r>
          </w:p>
        </w:tc>
        <w:tc>
          <w:tcPr>
            <w:tcW w:w="897" w:type="dxa"/>
            <w:tcBorders>
              <w:top w:val="single" w:sz="4" w:space="0" w:color="auto"/>
              <w:bottom w:val="single" w:sz="4" w:space="0" w:color="auto"/>
            </w:tcBorders>
          </w:tcPr>
          <w:p w14:paraId="5A6FBCD1" w14:textId="77777777" w:rsidR="007D4969" w:rsidRPr="007D4969" w:rsidRDefault="007D4969" w:rsidP="007D4969">
            <w:pPr>
              <w:keepNext/>
              <w:keepLines/>
              <w:spacing w:after="0"/>
              <w:rPr>
                <w:rFonts w:ascii="Arial" w:hAnsi="Arial"/>
                <w:sz w:val="18"/>
              </w:rPr>
            </w:pPr>
            <w:r w:rsidRPr="007D4969">
              <w:rPr>
                <w:rFonts w:ascii="Arial" w:hAnsi="Arial"/>
                <w:sz w:val="18"/>
              </w:rPr>
              <w:t>-</w:t>
            </w:r>
          </w:p>
        </w:tc>
      </w:tr>
    </w:tbl>
    <w:p w14:paraId="4BCDEF7F" w14:textId="77777777" w:rsidR="007D4969" w:rsidRPr="007D4969" w:rsidRDefault="007D4969" w:rsidP="007D4969"/>
    <w:p w14:paraId="3669B4D4" w14:textId="77777777" w:rsidR="007D4969" w:rsidRPr="007D4969" w:rsidRDefault="007D4969" w:rsidP="007D4969">
      <w:pPr>
        <w:keepNext/>
        <w:keepLines/>
        <w:spacing w:before="120"/>
        <w:ind w:left="1985" w:hanging="1985"/>
        <w:rPr>
          <w:rFonts w:ascii="Arial" w:hAnsi="Arial"/>
        </w:rPr>
      </w:pPr>
      <w:r w:rsidRPr="007D4969">
        <w:rPr>
          <w:rFonts w:ascii="Arial" w:hAnsi="Arial"/>
        </w:rPr>
        <w:lastRenderedPageBreak/>
        <w:t>5.3.3.4</w:t>
      </w:r>
      <w:r w:rsidRPr="007D4969">
        <w:rPr>
          <w:rFonts w:ascii="Arial" w:hAnsi="Arial"/>
        </w:rPr>
        <w:tab/>
        <w:t>Specific message contents</w:t>
      </w:r>
    </w:p>
    <w:p w14:paraId="104AECC1" w14:textId="77777777" w:rsidR="007D4969" w:rsidRPr="007D4969" w:rsidRDefault="007D4969" w:rsidP="007D4969">
      <w:pPr>
        <w:keepNext/>
        <w:keepLines/>
        <w:spacing w:before="60"/>
        <w:jc w:val="center"/>
        <w:rPr>
          <w:rFonts w:ascii="Arial" w:hAnsi="Arial"/>
          <w:b/>
        </w:rPr>
      </w:pPr>
      <w:r w:rsidRPr="007D4969">
        <w:rPr>
          <w:rFonts w:ascii="Arial" w:hAnsi="Arial"/>
          <w:b/>
        </w:rPr>
        <w:t>Table 5.3.3.4-1: SIP INVITE (step 8, Table 5.3.3.3-1)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D4969" w:rsidRPr="007D4969" w14:paraId="57167414" w14:textId="77777777" w:rsidTr="00AF4A3E">
        <w:trPr>
          <w:cantSplit/>
          <w:jc w:val="center"/>
        </w:trPr>
        <w:tc>
          <w:tcPr>
            <w:tcW w:w="9639" w:type="dxa"/>
            <w:gridSpan w:val="5"/>
          </w:tcPr>
          <w:p w14:paraId="25696362" w14:textId="77777777" w:rsidR="007D4969" w:rsidRPr="007D4969" w:rsidRDefault="007D4969" w:rsidP="007D4969">
            <w:pPr>
              <w:keepNext/>
              <w:keepLines/>
              <w:spacing w:after="0"/>
              <w:rPr>
                <w:rFonts w:ascii="Arial" w:hAnsi="Arial"/>
                <w:sz w:val="18"/>
              </w:rPr>
            </w:pPr>
            <w:r w:rsidRPr="007D4969">
              <w:rPr>
                <w:rFonts w:ascii="Arial" w:hAnsi="Arial"/>
                <w:sz w:val="18"/>
              </w:rPr>
              <w:t>Derivation Path: Table 5.5.2.5.1-1</w:t>
            </w:r>
          </w:p>
        </w:tc>
      </w:tr>
      <w:tr w:rsidR="007D4969" w:rsidRPr="007D4969" w14:paraId="67B689CB" w14:textId="77777777" w:rsidTr="00AF4A3E">
        <w:trPr>
          <w:cantSplit/>
          <w:jc w:val="center"/>
        </w:trPr>
        <w:tc>
          <w:tcPr>
            <w:tcW w:w="2835" w:type="dxa"/>
          </w:tcPr>
          <w:p w14:paraId="136FF610" w14:textId="77777777" w:rsidR="007D4969" w:rsidRPr="007D4969" w:rsidRDefault="007D4969" w:rsidP="007D4969">
            <w:pPr>
              <w:keepNext/>
              <w:keepLines/>
              <w:spacing w:after="0"/>
              <w:jc w:val="center"/>
              <w:rPr>
                <w:rFonts w:ascii="Arial" w:hAnsi="Arial"/>
                <w:b/>
                <w:sz w:val="18"/>
              </w:rPr>
            </w:pPr>
            <w:r w:rsidRPr="007D4969">
              <w:rPr>
                <w:rFonts w:ascii="Arial" w:hAnsi="Arial"/>
                <w:b/>
                <w:sz w:val="18"/>
              </w:rPr>
              <w:t>Information Element</w:t>
            </w:r>
          </w:p>
        </w:tc>
        <w:tc>
          <w:tcPr>
            <w:tcW w:w="2126" w:type="dxa"/>
          </w:tcPr>
          <w:p w14:paraId="493F92A3" w14:textId="77777777" w:rsidR="007D4969" w:rsidRPr="007D4969" w:rsidRDefault="007D4969" w:rsidP="007D4969">
            <w:pPr>
              <w:keepNext/>
              <w:keepLines/>
              <w:spacing w:after="0"/>
              <w:jc w:val="center"/>
              <w:rPr>
                <w:rFonts w:ascii="Arial" w:hAnsi="Arial"/>
                <w:b/>
                <w:sz w:val="18"/>
              </w:rPr>
            </w:pPr>
            <w:r w:rsidRPr="007D4969">
              <w:rPr>
                <w:rFonts w:ascii="Arial" w:hAnsi="Arial"/>
                <w:b/>
                <w:sz w:val="18"/>
              </w:rPr>
              <w:t>Value/remark</w:t>
            </w:r>
          </w:p>
        </w:tc>
        <w:tc>
          <w:tcPr>
            <w:tcW w:w="2126" w:type="dxa"/>
            <w:tcBorders>
              <w:bottom w:val="single" w:sz="4" w:space="0" w:color="auto"/>
            </w:tcBorders>
          </w:tcPr>
          <w:p w14:paraId="26E9545A" w14:textId="77777777" w:rsidR="007D4969" w:rsidRPr="007D4969" w:rsidRDefault="007D4969" w:rsidP="007D4969">
            <w:pPr>
              <w:keepNext/>
              <w:keepLines/>
              <w:spacing w:after="0"/>
              <w:jc w:val="center"/>
              <w:rPr>
                <w:rFonts w:ascii="Arial" w:hAnsi="Arial"/>
                <w:b/>
                <w:sz w:val="18"/>
              </w:rPr>
            </w:pPr>
            <w:r w:rsidRPr="007D4969">
              <w:rPr>
                <w:rFonts w:ascii="Arial" w:hAnsi="Arial"/>
                <w:b/>
                <w:sz w:val="18"/>
              </w:rPr>
              <w:t>Comment</w:t>
            </w:r>
          </w:p>
        </w:tc>
        <w:tc>
          <w:tcPr>
            <w:tcW w:w="1418" w:type="dxa"/>
          </w:tcPr>
          <w:p w14:paraId="6055D211" w14:textId="77777777" w:rsidR="007D4969" w:rsidRPr="007D4969" w:rsidRDefault="007D4969" w:rsidP="007D4969">
            <w:pPr>
              <w:keepNext/>
              <w:keepLines/>
              <w:spacing w:after="0"/>
              <w:jc w:val="center"/>
              <w:rPr>
                <w:rFonts w:ascii="Arial" w:hAnsi="Arial"/>
                <w:b/>
                <w:sz w:val="18"/>
              </w:rPr>
            </w:pPr>
            <w:r w:rsidRPr="007D4969">
              <w:rPr>
                <w:rFonts w:ascii="Arial" w:hAnsi="Arial"/>
                <w:b/>
                <w:sz w:val="18"/>
              </w:rPr>
              <w:t>Reference</w:t>
            </w:r>
          </w:p>
        </w:tc>
        <w:tc>
          <w:tcPr>
            <w:tcW w:w="1134" w:type="dxa"/>
          </w:tcPr>
          <w:p w14:paraId="5768BA0E" w14:textId="77777777" w:rsidR="007D4969" w:rsidRPr="007D4969" w:rsidRDefault="007D4969" w:rsidP="007D4969">
            <w:pPr>
              <w:keepNext/>
              <w:keepLines/>
              <w:spacing w:after="0"/>
              <w:jc w:val="center"/>
              <w:rPr>
                <w:rFonts w:ascii="Arial" w:hAnsi="Arial"/>
                <w:b/>
                <w:sz w:val="18"/>
              </w:rPr>
            </w:pPr>
            <w:r w:rsidRPr="007D4969">
              <w:rPr>
                <w:rFonts w:ascii="Arial" w:hAnsi="Arial"/>
                <w:b/>
                <w:sz w:val="18"/>
              </w:rPr>
              <w:t>Condition</w:t>
            </w:r>
          </w:p>
        </w:tc>
      </w:tr>
      <w:tr w:rsidR="007D4969" w:rsidRPr="007D4969" w14:paraId="29691FDA" w14:textId="77777777" w:rsidTr="00AF4A3E">
        <w:trPr>
          <w:cantSplit/>
          <w:jc w:val="center"/>
        </w:trPr>
        <w:tc>
          <w:tcPr>
            <w:tcW w:w="2835" w:type="dxa"/>
            <w:tcBorders>
              <w:top w:val="single" w:sz="4" w:space="0" w:color="auto"/>
              <w:left w:val="single" w:sz="4" w:space="0" w:color="auto"/>
              <w:bottom w:val="single" w:sz="4" w:space="0" w:color="auto"/>
              <w:right w:val="single" w:sz="4" w:space="0" w:color="auto"/>
            </w:tcBorders>
          </w:tcPr>
          <w:p w14:paraId="60D1215D" w14:textId="77777777" w:rsidR="007D4969" w:rsidRPr="007D4969" w:rsidRDefault="007D4969" w:rsidP="007D4969">
            <w:pPr>
              <w:keepNext/>
              <w:keepLines/>
              <w:spacing w:after="0"/>
              <w:rPr>
                <w:rFonts w:ascii="Arial" w:hAnsi="Arial"/>
                <w:b/>
                <w:sz w:val="18"/>
              </w:rPr>
            </w:pPr>
            <w:r w:rsidRPr="007D4969">
              <w:rPr>
                <w:rFonts w:ascii="Arial" w:hAnsi="Arial"/>
                <w:b/>
                <w:bCs/>
                <w:sz w:val="18"/>
              </w:rPr>
              <w:t>Contact</w:t>
            </w:r>
          </w:p>
        </w:tc>
        <w:tc>
          <w:tcPr>
            <w:tcW w:w="2126" w:type="dxa"/>
            <w:tcBorders>
              <w:top w:val="single" w:sz="4" w:space="0" w:color="auto"/>
              <w:left w:val="single" w:sz="4" w:space="0" w:color="auto"/>
              <w:bottom w:val="single" w:sz="4" w:space="0" w:color="auto"/>
              <w:right w:val="single" w:sz="4" w:space="0" w:color="auto"/>
            </w:tcBorders>
          </w:tcPr>
          <w:p w14:paraId="51F9C6D9" w14:textId="77777777" w:rsidR="007D4969" w:rsidRPr="007D4969" w:rsidRDefault="007D4969" w:rsidP="007D4969">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64E5968" w14:textId="77777777" w:rsidR="007D4969" w:rsidRPr="007D4969" w:rsidRDefault="007D4969" w:rsidP="007D4969">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6C8DE2C" w14:textId="77777777" w:rsidR="007D4969" w:rsidRPr="007D4969" w:rsidRDefault="007D4969" w:rsidP="007D4969">
            <w:pPr>
              <w:keepLines/>
              <w:spacing w:after="0"/>
              <w:rPr>
                <w:rFonts w:ascii="Arial" w:hAnsi="Arial"/>
                <w:sz w:val="18"/>
              </w:rPr>
            </w:pPr>
            <w:r w:rsidRPr="007D4969">
              <w:rPr>
                <w:rFonts w:ascii="Arial" w:hAnsi="Arial"/>
                <w:sz w:val="18"/>
              </w:rPr>
              <w:t>RFC 3261 [22</w:t>
            </w:r>
          </w:p>
          <w:p w14:paraId="53000D55" w14:textId="77777777" w:rsidR="007D4969" w:rsidRPr="007D4969" w:rsidRDefault="007D4969" w:rsidP="007D4969">
            <w:pPr>
              <w:keepNext/>
              <w:keepLines/>
              <w:spacing w:after="0"/>
              <w:rPr>
                <w:rFonts w:ascii="Arial" w:hAnsi="Arial"/>
                <w:sz w:val="18"/>
              </w:rPr>
            </w:pPr>
            <w:r w:rsidRPr="007D4969">
              <w:rPr>
                <w:rFonts w:ascii="Arial" w:hAnsi="Arial"/>
                <w:sz w:val="18"/>
              </w:rPr>
              <w:t>RFC 3840 [33]</w:t>
            </w:r>
          </w:p>
        </w:tc>
        <w:tc>
          <w:tcPr>
            <w:tcW w:w="1134" w:type="dxa"/>
            <w:tcBorders>
              <w:top w:val="single" w:sz="4" w:space="0" w:color="auto"/>
              <w:left w:val="single" w:sz="4" w:space="0" w:color="auto"/>
              <w:bottom w:val="single" w:sz="4" w:space="0" w:color="auto"/>
              <w:right w:val="single" w:sz="4" w:space="0" w:color="auto"/>
            </w:tcBorders>
          </w:tcPr>
          <w:p w14:paraId="440C5D6E" w14:textId="77777777" w:rsidR="007D4969" w:rsidRPr="007D4969" w:rsidRDefault="007D4969" w:rsidP="007D4969">
            <w:pPr>
              <w:keepNext/>
              <w:keepLines/>
              <w:spacing w:after="0"/>
              <w:rPr>
                <w:rFonts w:ascii="Arial" w:hAnsi="Arial"/>
                <w:sz w:val="18"/>
              </w:rPr>
            </w:pPr>
          </w:p>
        </w:tc>
      </w:tr>
      <w:tr w:rsidR="007D4969" w:rsidRPr="007D4969" w14:paraId="1450D015" w14:textId="77777777" w:rsidTr="00AF4A3E">
        <w:trPr>
          <w:cantSplit/>
          <w:jc w:val="center"/>
        </w:trPr>
        <w:tc>
          <w:tcPr>
            <w:tcW w:w="2835" w:type="dxa"/>
            <w:tcBorders>
              <w:top w:val="single" w:sz="4" w:space="0" w:color="auto"/>
              <w:left w:val="single" w:sz="4" w:space="0" w:color="auto"/>
              <w:bottom w:val="single" w:sz="4" w:space="0" w:color="auto"/>
              <w:right w:val="single" w:sz="4" w:space="0" w:color="auto"/>
            </w:tcBorders>
          </w:tcPr>
          <w:p w14:paraId="40F7AE56" w14:textId="77777777" w:rsidR="007D4969" w:rsidRPr="007D4969" w:rsidRDefault="007D4969" w:rsidP="007D4969">
            <w:pPr>
              <w:keepNext/>
              <w:keepLines/>
              <w:spacing w:after="0"/>
              <w:rPr>
                <w:rFonts w:ascii="Arial" w:hAnsi="Arial"/>
                <w:bCs/>
                <w:sz w:val="18"/>
              </w:rPr>
            </w:pPr>
            <w:r w:rsidRPr="007D4969">
              <w:rPr>
                <w:rFonts w:ascii="Arial" w:hAnsi="Arial"/>
                <w:bCs/>
                <w:sz w:val="18"/>
              </w:rPr>
              <w:t xml:space="preserve">  feature-param</w:t>
            </w:r>
          </w:p>
        </w:tc>
        <w:tc>
          <w:tcPr>
            <w:tcW w:w="2126" w:type="dxa"/>
            <w:tcBorders>
              <w:top w:val="single" w:sz="4" w:space="0" w:color="auto"/>
              <w:left w:val="single" w:sz="4" w:space="0" w:color="auto"/>
              <w:bottom w:val="single" w:sz="4" w:space="0" w:color="auto"/>
              <w:right w:val="single" w:sz="4" w:space="0" w:color="auto"/>
            </w:tcBorders>
          </w:tcPr>
          <w:p w14:paraId="78E7DF4C" w14:textId="77777777" w:rsidR="007D4969" w:rsidRPr="007D4969" w:rsidRDefault="007D4969" w:rsidP="007D4969">
            <w:pPr>
              <w:keepNext/>
              <w:keepLines/>
              <w:spacing w:after="0"/>
              <w:rPr>
                <w:rFonts w:ascii="Arial" w:hAnsi="Arial"/>
                <w:bCs/>
                <w:sz w:val="18"/>
              </w:rPr>
            </w:pPr>
            <w:r w:rsidRPr="007D4969">
              <w:rPr>
                <w:rFonts w:ascii="Arial" w:hAnsi="Arial"/>
                <w:bCs/>
                <w:sz w:val="18"/>
              </w:rPr>
              <w:t>"+g.3gpp.mcptt"</w:t>
            </w:r>
          </w:p>
        </w:tc>
        <w:tc>
          <w:tcPr>
            <w:tcW w:w="2126" w:type="dxa"/>
            <w:tcBorders>
              <w:top w:val="single" w:sz="4" w:space="0" w:color="auto"/>
              <w:left w:val="single" w:sz="4" w:space="0" w:color="auto"/>
              <w:bottom w:val="single" w:sz="4" w:space="0" w:color="auto"/>
              <w:right w:val="single" w:sz="4" w:space="0" w:color="auto"/>
            </w:tcBorders>
          </w:tcPr>
          <w:p w14:paraId="726E6071" w14:textId="77777777" w:rsidR="007D4969" w:rsidRPr="007D4969" w:rsidRDefault="007D4969" w:rsidP="007D4969">
            <w:pPr>
              <w:keepNext/>
              <w:keepLines/>
              <w:spacing w:after="0"/>
              <w:rPr>
                <w:rFonts w:ascii="Arial" w:hAnsi="Arial"/>
                <w:bCs/>
                <w:sz w:val="18"/>
              </w:rPr>
            </w:pPr>
            <w:r w:rsidRPr="007D4969">
              <w:rPr>
                <w:rFonts w:ascii="Arial" w:hAnsi="Arial"/>
                <w:bCs/>
                <w:sz w:val="18"/>
              </w:rPr>
              <w:t>This media feature tag when used in a SIP request or a SIP response indicates that the function sending the SIP message supports Mission Critical Push To Talk (MCPTT) communication.</w:t>
            </w:r>
          </w:p>
        </w:tc>
        <w:tc>
          <w:tcPr>
            <w:tcW w:w="1418" w:type="dxa"/>
            <w:tcBorders>
              <w:top w:val="single" w:sz="4" w:space="0" w:color="auto"/>
              <w:left w:val="single" w:sz="4" w:space="0" w:color="auto"/>
              <w:bottom w:val="single" w:sz="4" w:space="0" w:color="auto"/>
              <w:right w:val="single" w:sz="4" w:space="0" w:color="auto"/>
            </w:tcBorders>
          </w:tcPr>
          <w:p w14:paraId="0F76B661" w14:textId="77777777" w:rsidR="007D4969" w:rsidRPr="007D4969" w:rsidRDefault="007D4969" w:rsidP="007D4969">
            <w:pPr>
              <w:keepNext/>
              <w:keepLines/>
              <w:spacing w:after="0"/>
              <w:rPr>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583F6D4C" w14:textId="77777777" w:rsidR="007D4969" w:rsidRPr="007D4969" w:rsidRDefault="007D4969" w:rsidP="007D4969">
            <w:pPr>
              <w:keepNext/>
              <w:keepLines/>
              <w:spacing w:after="0"/>
              <w:rPr>
                <w:rFonts w:ascii="Arial" w:hAnsi="Arial"/>
                <w:bCs/>
                <w:sz w:val="18"/>
              </w:rPr>
            </w:pPr>
          </w:p>
        </w:tc>
      </w:tr>
      <w:tr w:rsidR="007D4969" w:rsidRPr="007D4969" w14:paraId="05D65C18" w14:textId="77777777" w:rsidTr="00AF4A3E">
        <w:trPr>
          <w:cantSplit/>
          <w:jc w:val="center"/>
        </w:trPr>
        <w:tc>
          <w:tcPr>
            <w:tcW w:w="2835" w:type="dxa"/>
            <w:tcBorders>
              <w:top w:val="single" w:sz="4" w:space="0" w:color="auto"/>
              <w:left w:val="single" w:sz="4" w:space="0" w:color="auto"/>
              <w:bottom w:val="single" w:sz="4" w:space="0" w:color="auto"/>
              <w:right w:val="single" w:sz="4" w:space="0" w:color="auto"/>
            </w:tcBorders>
          </w:tcPr>
          <w:p w14:paraId="7B4B7670" w14:textId="77777777" w:rsidR="007D4969" w:rsidRPr="007D4969" w:rsidRDefault="007D4969" w:rsidP="007D4969">
            <w:pPr>
              <w:keepNext/>
              <w:keepLines/>
              <w:spacing w:after="0"/>
              <w:rPr>
                <w:rFonts w:ascii="Arial" w:hAnsi="Arial"/>
                <w:bCs/>
                <w:sz w:val="18"/>
              </w:rPr>
            </w:pPr>
            <w:r w:rsidRPr="007D4969">
              <w:rPr>
                <w:rFonts w:ascii="Arial" w:hAnsi="Arial"/>
                <w:bCs/>
                <w:sz w:val="18"/>
              </w:rPr>
              <w:t xml:space="preserve">  feature-param</w:t>
            </w:r>
          </w:p>
        </w:tc>
        <w:tc>
          <w:tcPr>
            <w:tcW w:w="2126" w:type="dxa"/>
            <w:tcBorders>
              <w:top w:val="single" w:sz="4" w:space="0" w:color="auto"/>
              <w:left w:val="single" w:sz="4" w:space="0" w:color="auto"/>
              <w:bottom w:val="single" w:sz="4" w:space="0" w:color="auto"/>
              <w:right w:val="single" w:sz="4" w:space="0" w:color="auto"/>
            </w:tcBorders>
          </w:tcPr>
          <w:p w14:paraId="190BAB77" w14:textId="77777777" w:rsidR="007D4969" w:rsidRPr="007D4969" w:rsidRDefault="007D4969" w:rsidP="007D4969">
            <w:pPr>
              <w:keepNext/>
              <w:keepLines/>
              <w:spacing w:after="0"/>
              <w:rPr>
                <w:rFonts w:ascii="Arial" w:hAnsi="Arial"/>
                <w:bCs/>
                <w:sz w:val="18"/>
              </w:rPr>
            </w:pPr>
            <w:r w:rsidRPr="007D4969">
              <w:rPr>
                <w:rFonts w:ascii="Arial" w:hAnsi="Arial"/>
                <w:bCs/>
                <w:sz w:val="18"/>
              </w:rPr>
              <w:t>"audio"</w:t>
            </w:r>
          </w:p>
        </w:tc>
        <w:tc>
          <w:tcPr>
            <w:tcW w:w="2126" w:type="dxa"/>
            <w:tcBorders>
              <w:top w:val="single" w:sz="4" w:space="0" w:color="auto"/>
              <w:left w:val="single" w:sz="4" w:space="0" w:color="auto"/>
              <w:bottom w:val="single" w:sz="4" w:space="0" w:color="auto"/>
              <w:right w:val="single" w:sz="4" w:space="0" w:color="auto"/>
            </w:tcBorders>
          </w:tcPr>
          <w:p w14:paraId="6FBDA29C" w14:textId="77777777" w:rsidR="007D4969" w:rsidRPr="007D4969" w:rsidRDefault="007D4969" w:rsidP="007D4969">
            <w:pPr>
              <w:keepNext/>
              <w:keepLines/>
              <w:spacing w:after="0"/>
              <w:rPr>
                <w:rFonts w:ascii="Arial" w:hAnsi="Arial"/>
                <w:bCs/>
                <w:sz w:val="18"/>
              </w:rPr>
            </w:pPr>
            <w:r w:rsidRPr="007D4969">
              <w:rPr>
                <w:rFonts w:ascii="Arial" w:hAnsi="Arial"/>
                <w:bCs/>
                <w:sz w:val="18"/>
              </w:rPr>
              <w:t>This feature tag indicates that the device supports audio as a streaming media type.</w:t>
            </w:r>
          </w:p>
        </w:tc>
        <w:tc>
          <w:tcPr>
            <w:tcW w:w="1418" w:type="dxa"/>
            <w:tcBorders>
              <w:top w:val="single" w:sz="4" w:space="0" w:color="auto"/>
              <w:left w:val="single" w:sz="4" w:space="0" w:color="auto"/>
              <w:bottom w:val="single" w:sz="4" w:space="0" w:color="auto"/>
              <w:right w:val="single" w:sz="4" w:space="0" w:color="auto"/>
            </w:tcBorders>
          </w:tcPr>
          <w:p w14:paraId="59142538" w14:textId="77777777" w:rsidR="007D4969" w:rsidRPr="007D4969" w:rsidRDefault="007D4969" w:rsidP="007D4969">
            <w:pPr>
              <w:keepNext/>
              <w:keepLines/>
              <w:spacing w:after="0"/>
              <w:rPr>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74E4BA92" w14:textId="77777777" w:rsidR="007D4969" w:rsidRPr="007D4969" w:rsidRDefault="007D4969" w:rsidP="007D4969">
            <w:pPr>
              <w:keepNext/>
              <w:keepLines/>
              <w:spacing w:after="0"/>
              <w:rPr>
                <w:rFonts w:ascii="Arial" w:hAnsi="Arial"/>
                <w:bCs/>
                <w:sz w:val="18"/>
              </w:rPr>
            </w:pPr>
          </w:p>
        </w:tc>
      </w:tr>
      <w:tr w:rsidR="007D4969" w:rsidRPr="007D4969" w14:paraId="435D3F63" w14:textId="77777777" w:rsidTr="00AF4A3E">
        <w:trPr>
          <w:cantSplit/>
          <w:jc w:val="center"/>
        </w:trPr>
        <w:tc>
          <w:tcPr>
            <w:tcW w:w="2835" w:type="dxa"/>
            <w:tcBorders>
              <w:top w:val="single" w:sz="4" w:space="0" w:color="auto"/>
              <w:left w:val="single" w:sz="4" w:space="0" w:color="auto"/>
              <w:bottom w:val="single" w:sz="4" w:space="0" w:color="auto"/>
              <w:right w:val="single" w:sz="4" w:space="0" w:color="auto"/>
            </w:tcBorders>
          </w:tcPr>
          <w:p w14:paraId="0B97AB4F" w14:textId="77777777" w:rsidR="007D4969" w:rsidRPr="007D4969" w:rsidRDefault="007D4969" w:rsidP="007D4969">
            <w:pPr>
              <w:keepNext/>
              <w:keepLines/>
              <w:spacing w:after="0"/>
              <w:rPr>
                <w:rFonts w:ascii="Arial" w:hAnsi="Arial"/>
                <w:b/>
                <w:sz w:val="18"/>
              </w:rPr>
            </w:pPr>
            <w:r w:rsidRPr="007D4969">
              <w:rPr>
                <w:rFonts w:ascii="Arial" w:hAnsi="Arial"/>
                <w:b/>
                <w:bCs/>
                <w:sz w:val="18"/>
              </w:rPr>
              <w:t>Accept</w:t>
            </w:r>
          </w:p>
        </w:tc>
        <w:tc>
          <w:tcPr>
            <w:tcW w:w="2126" w:type="dxa"/>
            <w:tcBorders>
              <w:top w:val="single" w:sz="4" w:space="0" w:color="auto"/>
              <w:left w:val="single" w:sz="4" w:space="0" w:color="auto"/>
              <w:bottom w:val="single" w:sz="4" w:space="0" w:color="auto"/>
              <w:right w:val="single" w:sz="4" w:space="0" w:color="auto"/>
            </w:tcBorders>
          </w:tcPr>
          <w:p w14:paraId="5493BE14" w14:textId="77777777" w:rsidR="007D4969" w:rsidRPr="007D4969" w:rsidRDefault="007D4969" w:rsidP="007D4969">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2EFF0F0" w14:textId="77777777" w:rsidR="007D4969" w:rsidRPr="007D4969" w:rsidRDefault="007D4969" w:rsidP="007D4969">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9FB01B4" w14:textId="77777777" w:rsidR="007D4969" w:rsidRPr="007D4969" w:rsidRDefault="007D4969" w:rsidP="007D4969">
            <w:pPr>
              <w:keepNext/>
              <w:keepLines/>
              <w:spacing w:after="0"/>
              <w:rPr>
                <w:rFonts w:ascii="Arial" w:hAnsi="Arial"/>
                <w:sz w:val="18"/>
              </w:rPr>
            </w:pPr>
            <w:r w:rsidRPr="007D4969">
              <w:rPr>
                <w:rFonts w:ascii="Arial" w:hAnsi="Arial"/>
                <w:sz w:val="18"/>
              </w:rPr>
              <w:t>RFC 3261 [22]</w:t>
            </w:r>
          </w:p>
        </w:tc>
        <w:tc>
          <w:tcPr>
            <w:tcW w:w="1134" w:type="dxa"/>
            <w:tcBorders>
              <w:top w:val="single" w:sz="4" w:space="0" w:color="auto"/>
              <w:left w:val="single" w:sz="4" w:space="0" w:color="auto"/>
              <w:bottom w:val="single" w:sz="4" w:space="0" w:color="auto"/>
              <w:right w:val="single" w:sz="4" w:space="0" w:color="auto"/>
            </w:tcBorders>
          </w:tcPr>
          <w:p w14:paraId="7D7D1A0C" w14:textId="77777777" w:rsidR="007D4969" w:rsidRPr="007D4969" w:rsidRDefault="007D4969" w:rsidP="007D4969">
            <w:pPr>
              <w:keepNext/>
              <w:keepLines/>
              <w:spacing w:after="0"/>
              <w:rPr>
                <w:rFonts w:ascii="Arial" w:hAnsi="Arial"/>
                <w:sz w:val="18"/>
              </w:rPr>
            </w:pPr>
          </w:p>
        </w:tc>
      </w:tr>
      <w:tr w:rsidR="007D4969" w:rsidRPr="007D4969" w14:paraId="24DC8C3A" w14:textId="77777777" w:rsidTr="00AF4A3E">
        <w:trPr>
          <w:cantSplit/>
          <w:jc w:val="center"/>
        </w:trPr>
        <w:tc>
          <w:tcPr>
            <w:tcW w:w="2835" w:type="dxa"/>
            <w:tcBorders>
              <w:top w:val="single" w:sz="4" w:space="0" w:color="auto"/>
              <w:left w:val="single" w:sz="4" w:space="0" w:color="auto"/>
              <w:bottom w:val="single" w:sz="4" w:space="0" w:color="auto"/>
              <w:right w:val="single" w:sz="4" w:space="0" w:color="auto"/>
            </w:tcBorders>
          </w:tcPr>
          <w:p w14:paraId="6B558AB6" w14:textId="77777777" w:rsidR="007D4969" w:rsidRPr="007D4969" w:rsidRDefault="007D4969" w:rsidP="007D4969">
            <w:pPr>
              <w:keepNext/>
              <w:keepLines/>
              <w:spacing w:after="0"/>
              <w:rPr>
                <w:rFonts w:ascii="Arial" w:hAnsi="Arial"/>
                <w:bCs/>
                <w:sz w:val="18"/>
              </w:rPr>
            </w:pPr>
            <w:r w:rsidRPr="007D4969">
              <w:rPr>
                <w:rFonts w:ascii="Arial" w:hAnsi="Arial"/>
                <w:bCs/>
                <w:sz w:val="18"/>
              </w:rPr>
              <w:t xml:space="preserve">  media-range[1]</w:t>
            </w:r>
          </w:p>
        </w:tc>
        <w:tc>
          <w:tcPr>
            <w:tcW w:w="2126" w:type="dxa"/>
            <w:tcBorders>
              <w:top w:val="single" w:sz="4" w:space="0" w:color="auto"/>
              <w:left w:val="single" w:sz="4" w:space="0" w:color="auto"/>
              <w:bottom w:val="single" w:sz="4" w:space="0" w:color="auto"/>
              <w:right w:val="single" w:sz="4" w:space="0" w:color="auto"/>
            </w:tcBorders>
          </w:tcPr>
          <w:p w14:paraId="4BB74879" w14:textId="77777777" w:rsidR="007D4969" w:rsidRPr="007D4969" w:rsidRDefault="007D4969" w:rsidP="007D4969">
            <w:pPr>
              <w:keepNext/>
              <w:keepLines/>
              <w:spacing w:after="0"/>
              <w:rPr>
                <w:rFonts w:ascii="Arial" w:hAnsi="Arial"/>
                <w:bCs/>
                <w:sz w:val="18"/>
              </w:rPr>
            </w:pPr>
            <w:r w:rsidRPr="007D4969">
              <w:rPr>
                <w:rFonts w:ascii="Arial" w:hAnsi="Arial"/>
                <w:bCs/>
                <w:sz w:val="18"/>
              </w:rPr>
              <w:t>"application/</w:t>
            </w:r>
            <w:proofErr w:type="spellStart"/>
            <w:r w:rsidRPr="007D4969">
              <w:rPr>
                <w:rFonts w:ascii="Arial" w:hAnsi="Arial"/>
                <w:bCs/>
                <w:sz w:val="18"/>
              </w:rPr>
              <w:t>sdp</w:t>
            </w:r>
            <w:proofErr w:type="spellEnd"/>
            <w:r w:rsidRPr="007D4969">
              <w:rPr>
                <w:rFonts w:ascii="Arial" w:hAnsi="Arial"/>
                <w:bCs/>
                <w:sz w:val="18"/>
              </w:rPr>
              <w:t>”</w:t>
            </w:r>
          </w:p>
        </w:tc>
        <w:tc>
          <w:tcPr>
            <w:tcW w:w="2126" w:type="dxa"/>
            <w:tcBorders>
              <w:top w:val="single" w:sz="4" w:space="0" w:color="auto"/>
              <w:left w:val="single" w:sz="4" w:space="0" w:color="auto"/>
              <w:bottom w:val="single" w:sz="4" w:space="0" w:color="auto"/>
              <w:right w:val="single" w:sz="4" w:space="0" w:color="auto"/>
            </w:tcBorders>
          </w:tcPr>
          <w:p w14:paraId="51643A93" w14:textId="77777777" w:rsidR="007D4969" w:rsidRPr="007D4969" w:rsidRDefault="007D4969" w:rsidP="007D4969">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D27F378" w14:textId="77777777" w:rsidR="007D4969" w:rsidRPr="007D4969" w:rsidRDefault="007D4969" w:rsidP="007D4969">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0B402CE" w14:textId="77777777" w:rsidR="007D4969" w:rsidRPr="007D4969" w:rsidRDefault="007D4969" w:rsidP="007D4969">
            <w:pPr>
              <w:keepNext/>
              <w:keepLines/>
              <w:spacing w:after="0"/>
              <w:rPr>
                <w:rFonts w:ascii="Arial" w:hAnsi="Arial"/>
                <w:sz w:val="18"/>
              </w:rPr>
            </w:pPr>
          </w:p>
        </w:tc>
      </w:tr>
      <w:tr w:rsidR="007D4969" w:rsidRPr="007D4969" w14:paraId="450BBFCF" w14:textId="77777777" w:rsidTr="00AF4A3E">
        <w:trPr>
          <w:cantSplit/>
          <w:jc w:val="center"/>
        </w:trPr>
        <w:tc>
          <w:tcPr>
            <w:tcW w:w="2835" w:type="dxa"/>
            <w:tcBorders>
              <w:top w:val="single" w:sz="4" w:space="0" w:color="auto"/>
              <w:left w:val="single" w:sz="4" w:space="0" w:color="auto"/>
              <w:bottom w:val="single" w:sz="4" w:space="0" w:color="auto"/>
              <w:right w:val="single" w:sz="4" w:space="0" w:color="auto"/>
            </w:tcBorders>
          </w:tcPr>
          <w:p w14:paraId="3BFC5C6C" w14:textId="77777777" w:rsidR="007D4969" w:rsidRPr="007D4969" w:rsidRDefault="007D4969" w:rsidP="007D4969">
            <w:pPr>
              <w:keepNext/>
              <w:keepLines/>
              <w:spacing w:after="0"/>
              <w:rPr>
                <w:rFonts w:ascii="Arial" w:hAnsi="Arial"/>
                <w:b/>
                <w:bCs/>
                <w:sz w:val="18"/>
              </w:rPr>
            </w:pPr>
            <w:r w:rsidRPr="007D4969">
              <w:rPr>
                <w:rFonts w:ascii="Arial" w:hAnsi="Arial"/>
                <w:b/>
                <w:bCs/>
                <w:sz w:val="18"/>
              </w:rPr>
              <w:t>Accept-Contact</w:t>
            </w:r>
          </w:p>
        </w:tc>
        <w:tc>
          <w:tcPr>
            <w:tcW w:w="2126" w:type="dxa"/>
            <w:tcBorders>
              <w:top w:val="single" w:sz="4" w:space="0" w:color="auto"/>
              <w:left w:val="single" w:sz="4" w:space="0" w:color="auto"/>
              <w:bottom w:val="single" w:sz="4" w:space="0" w:color="auto"/>
              <w:right w:val="single" w:sz="4" w:space="0" w:color="auto"/>
            </w:tcBorders>
          </w:tcPr>
          <w:p w14:paraId="5B725C6C" w14:textId="77777777" w:rsidR="007D4969" w:rsidRPr="007D4969" w:rsidRDefault="007D4969" w:rsidP="007D4969">
            <w:pPr>
              <w:keepNext/>
              <w:keepLines/>
              <w:spacing w:after="0"/>
              <w:rPr>
                <w:rFonts w:ascii="Arial" w:hAnsi="Arial"/>
                <w:bCs/>
                <w:sz w:val="18"/>
              </w:rPr>
            </w:pPr>
          </w:p>
        </w:tc>
        <w:tc>
          <w:tcPr>
            <w:tcW w:w="2126" w:type="dxa"/>
            <w:tcBorders>
              <w:top w:val="single" w:sz="4" w:space="0" w:color="auto"/>
              <w:left w:val="single" w:sz="4" w:space="0" w:color="auto"/>
              <w:bottom w:val="single" w:sz="4" w:space="0" w:color="auto"/>
              <w:right w:val="single" w:sz="4" w:space="0" w:color="auto"/>
            </w:tcBorders>
          </w:tcPr>
          <w:p w14:paraId="4D50761F" w14:textId="77777777" w:rsidR="007D4969" w:rsidRPr="007D4969" w:rsidRDefault="007D4969" w:rsidP="007D4969">
            <w:pPr>
              <w:keepNext/>
              <w:keepLines/>
              <w:spacing w:after="0"/>
              <w:rPr>
                <w:rFonts w:ascii="Arial"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22D069C4" w14:textId="77777777" w:rsidR="007D4969" w:rsidRPr="007D4969" w:rsidRDefault="007D4969" w:rsidP="007D4969">
            <w:pPr>
              <w:keepNext/>
              <w:keepLines/>
              <w:spacing w:after="0"/>
              <w:rPr>
                <w:rFonts w:ascii="Arial" w:hAnsi="Arial"/>
                <w:bCs/>
                <w:sz w:val="18"/>
              </w:rPr>
            </w:pPr>
            <w:r w:rsidRPr="007D4969">
              <w:rPr>
                <w:rFonts w:ascii="Arial" w:hAnsi="Arial"/>
                <w:bCs/>
                <w:sz w:val="18"/>
              </w:rPr>
              <w:t>RFC 3841 [29]</w:t>
            </w:r>
          </w:p>
        </w:tc>
        <w:tc>
          <w:tcPr>
            <w:tcW w:w="1134" w:type="dxa"/>
            <w:tcBorders>
              <w:top w:val="single" w:sz="4" w:space="0" w:color="auto"/>
              <w:left w:val="single" w:sz="4" w:space="0" w:color="auto"/>
              <w:bottom w:val="single" w:sz="4" w:space="0" w:color="auto"/>
              <w:right w:val="single" w:sz="4" w:space="0" w:color="auto"/>
            </w:tcBorders>
          </w:tcPr>
          <w:p w14:paraId="30764A43" w14:textId="77777777" w:rsidR="007D4969" w:rsidRPr="007D4969" w:rsidRDefault="007D4969" w:rsidP="007D4969">
            <w:pPr>
              <w:keepNext/>
              <w:keepLines/>
              <w:spacing w:after="0"/>
              <w:rPr>
                <w:rFonts w:ascii="Arial" w:hAnsi="Arial"/>
                <w:bCs/>
                <w:sz w:val="18"/>
              </w:rPr>
            </w:pPr>
          </w:p>
        </w:tc>
      </w:tr>
      <w:tr w:rsidR="007D4969" w:rsidRPr="007D4969" w14:paraId="3B00F59C" w14:textId="77777777" w:rsidTr="00AF4A3E">
        <w:trPr>
          <w:cantSplit/>
          <w:jc w:val="center"/>
        </w:trPr>
        <w:tc>
          <w:tcPr>
            <w:tcW w:w="2835" w:type="dxa"/>
            <w:tcBorders>
              <w:top w:val="single" w:sz="4" w:space="0" w:color="auto"/>
              <w:left w:val="single" w:sz="4" w:space="0" w:color="auto"/>
              <w:bottom w:val="single" w:sz="4" w:space="0" w:color="auto"/>
              <w:right w:val="single" w:sz="4" w:space="0" w:color="auto"/>
            </w:tcBorders>
          </w:tcPr>
          <w:p w14:paraId="6ECA4F5F" w14:textId="77777777" w:rsidR="007D4969" w:rsidRPr="007D4969" w:rsidRDefault="007D4969" w:rsidP="007D4969">
            <w:pPr>
              <w:keepNext/>
              <w:keepLines/>
              <w:spacing w:after="0"/>
              <w:rPr>
                <w:rFonts w:ascii="Arial" w:hAnsi="Arial"/>
                <w:bCs/>
                <w:sz w:val="18"/>
              </w:rPr>
            </w:pPr>
            <w:r w:rsidRPr="007D4969">
              <w:rPr>
                <w:rFonts w:ascii="Arial" w:hAnsi="Arial"/>
                <w:bCs/>
                <w:sz w:val="18"/>
              </w:rPr>
              <w:t xml:space="preserve">  ac-value[1]</w:t>
            </w:r>
          </w:p>
        </w:tc>
        <w:tc>
          <w:tcPr>
            <w:tcW w:w="2126" w:type="dxa"/>
            <w:tcBorders>
              <w:top w:val="single" w:sz="4" w:space="0" w:color="auto"/>
              <w:left w:val="single" w:sz="4" w:space="0" w:color="auto"/>
              <w:bottom w:val="single" w:sz="4" w:space="0" w:color="auto"/>
              <w:right w:val="single" w:sz="4" w:space="0" w:color="auto"/>
            </w:tcBorders>
          </w:tcPr>
          <w:p w14:paraId="6253F448" w14:textId="77777777" w:rsidR="007D4969" w:rsidRPr="007D4969" w:rsidRDefault="007D4969" w:rsidP="007D4969">
            <w:pPr>
              <w:keepNext/>
              <w:keepLines/>
              <w:spacing w:after="0"/>
              <w:rPr>
                <w:rFonts w:ascii="Arial" w:hAnsi="Arial"/>
                <w:bCs/>
                <w:sz w:val="18"/>
              </w:rPr>
            </w:pPr>
          </w:p>
        </w:tc>
        <w:tc>
          <w:tcPr>
            <w:tcW w:w="2126" w:type="dxa"/>
            <w:tcBorders>
              <w:top w:val="single" w:sz="4" w:space="0" w:color="auto"/>
              <w:left w:val="single" w:sz="4" w:space="0" w:color="auto"/>
              <w:bottom w:val="single" w:sz="4" w:space="0" w:color="auto"/>
              <w:right w:val="single" w:sz="4" w:space="0" w:color="auto"/>
            </w:tcBorders>
          </w:tcPr>
          <w:p w14:paraId="49CF6943" w14:textId="77777777" w:rsidR="007D4969" w:rsidRPr="007D4969" w:rsidRDefault="007D4969" w:rsidP="007D4969">
            <w:pPr>
              <w:keepNext/>
              <w:keepLines/>
              <w:spacing w:after="0"/>
              <w:rPr>
                <w:rFonts w:ascii="Arial"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350619E4" w14:textId="77777777" w:rsidR="007D4969" w:rsidRPr="007D4969" w:rsidRDefault="007D4969" w:rsidP="007D4969">
            <w:pPr>
              <w:keepNext/>
              <w:keepLines/>
              <w:spacing w:after="0"/>
              <w:rPr>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461BFE8B" w14:textId="77777777" w:rsidR="007D4969" w:rsidRPr="007D4969" w:rsidRDefault="007D4969" w:rsidP="007D4969">
            <w:pPr>
              <w:keepNext/>
              <w:keepLines/>
              <w:spacing w:after="0"/>
              <w:rPr>
                <w:rFonts w:ascii="Arial" w:hAnsi="Arial"/>
                <w:bCs/>
                <w:sz w:val="18"/>
              </w:rPr>
            </w:pPr>
          </w:p>
        </w:tc>
      </w:tr>
      <w:tr w:rsidR="007D4969" w:rsidRPr="007D4969" w14:paraId="5A7F8745" w14:textId="77777777" w:rsidTr="00AF4A3E">
        <w:trPr>
          <w:cantSplit/>
          <w:jc w:val="center"/>
        </w:trPr>
        <w:tc>
          <w:tcPr>
            <w:tcW w:w="2835" w:type="dxa"/>
            <w:tcBorders>
              <w:top w:val="single" w:sz="4" w:space="0" w:color="auto"/>
              <w:left w:val="single" w:sz="4" w:space="0" w:color="auto"/>
              <w:bottom w:val="single" w:sz="4" w:space="0" w:color="auto"/>
              <w:right w:val="single" w:sz="4" w:space="0" w:color="auto"/>
            </w:tcBorders>
          </w:tcPr>
          <w:p w14:paraId="2EDB36B8" w14:textId="77777777" w:rsidR="007D4969" w:rsidRPr="007D4969" w:rsidRDefault="007D4969" w:rsidP="007D4969">
            <w:pPr>
              <w:keepNext/>
              <w:keepLines/>
              <w:spacing w:after="0"/>
              <w:rPr>
                <w:rFonts w:ascii="Arial" w:hAnsi="Arial"/>
                <w:bCs/>
                <w:sz w:val="18"/>
              </w:rPr>
            </w:pPr>
            <w:r w:rsidRPr="007D4969">
              <w:rPr>
                <w:rFonts w:ascii="Arial" w:hAnsi="Arial"/>
                <w:bCs/>
                <w:sz w:val="18"/>
              </w:rPr>
              <w:t xml:space="preserve">    feature-param</w:t>
            </w:r>
          </w:p>
        </w:tc>
        <w:tc>
          <w:tcPr>
            <w:tcW w:w="2126" w:type="dxa"/>
            <w:tcBorders>
              <w:top w:val="single" w:sz="4" w:space="0" w:color="auto"/>
              <w:left w:val="single" w:sz="4" w:space="0" w:color="auto"/>
              <w:bottom w:val="single" w:sz="4" w:space="0" w:color="auto"/>
              <w:right w:val="single" w:sz="4" w:space="0" w:color="auto"/>
            </w:tcBorders>
          </w:tcPr>
          <w:p w14:paraId="2ACEEA8A" w14:textId="77777777" w:rsidR="007D4969" w:rsidRPr="007D4969" w:rsidRDefault="007D4969" w:rsidP="007D4969">
            <w:pPr>
              <w:keepNext/>
              <w:keepLines/>
              <w:spacing w:after="0"/>
              <w:rPr>
                <w:rFonts w:ascii="Arial" w:hAnsi="Arial"/>
                <w:bCs/>
                <w:sz w:val="18"/>
              </w:rPr>
            </w:pPr>
            <w:r w:rsidRPr="007D4969">
              <w:rPr>
                <w:rFonts w:ascii="Arial" w:hAnsi="Arial"/>
                <w:bCs/>
                <w:sz w:val="18"/>
              </w:rPr>
              <w:t>"+g.3gpp.mcptt"</w:t>
            </w:r>
          </w:p>
        </w:tc>
        <w:tc>
          <w:tcPr>
            <w:tcW w:w="2126" w:type="dxa"/>
            <w:tcBorders>
              <w:top w:val="single" w:sz="4" w:space="0" w:color="auto"/>
              <w:left w:val="single" w:sz="4" w:space="0" w:color="auto"/>
              <w:bottom w:val="single" w:sz="4" w:space="0" w:color="auto"/>
              <w:right w:val="single" w:sz="4" w:space="0" w:color="auto"/>
            </w:tcBorders>
          </w:tcPr>
          <w:p w14:paraId="5F0884BA" w14:textId="77777777" w:rsidR="007D4969" w:rsidRPr="007D4969" w:rsidRDefault="007D4969" w:rsidP="007D4969">
            <w:pPr>
              <w:keepNext/>
              <w:keepLines/>
              <w:spacing w:after="0"/>
              <w:rPr>
                <w:rFonts w:ascii="Arial"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64D8B02E" w14:textId="77777777" w:rsidR="007D4969" w:rsidRPr="007D4969" w:rsidRDefault="007D4969" w:rsidP="007D4969">
            <w:pPr>
              <w:keepNext/>
              <w:keepLines/>
              <w:spacing w:after="0"/>
              <w:rPr>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67EBC207" w14:textId="77777777" w:rsidR="007D4969" w:rsidRPr="007D4969" w:rsidRDefault="007D4969" w:rsidP="007D4969">
            <w:pPr>
              <w:keepNext/>
              <w:keepLines/>
              <w:spacing w:after="0"/>
              <w:rPr>
                <w:rFonts w:ascii="Arial" w:hAnsi="Arial"/>
                <w:bCs/>
                <w:sz w:val="18"/>
              </w:rPr>
            </w:pPr>
          </w:p>
        </w:tc>
      </w:tr>
      <w:tr w:rsidR="007D4969" w:rsidRPr="007D4969" w14:paraId="328EA1FB" w14:textId="77777777" w:rsidTr="00AF4A3E">
        <w:trPr>
          <w:cantSplit/>
          <w:jc w:val="center"/>
        </w:trPr>
        <w:tc>
          <w:tcPr>
            <w:tcW w:w="2835" w:type="dxa"/>
            <w:tcBorders>
              <w:top w:val="single" w:sz="4" w:space="0" w:color="auto"/>
              <w:left w:val="single" w:sz="4" w:space="0" w:color="auto"/>
              <w:bottom w:val="single" w:sz="4" w:space="0" w:color="auto"/>
              <w:right w:val="single" w:sz="4" w:space="0" w:color="auto"/>
            </w:tcBorders>
          </w:tcPr>
          <w:p w14:paraId="69753E27" w14:textId="77777777" w:rsidR="007D4969" w:rsidRPr="007D4969" w:rsidRDefault="007D4969" w:rsidP="007D4969">
            <w:pPr>
              <w:keepNext/>
              <w:keepLines/>
              <w:spacing w:after="0"/>
              <w:rPr>
                <w:rFonts w:ascii="Arial" w:hAnsi="Arial"/>
                <w:bCs/>
                <w:sz w:val="18"/>
              </w:rPr>
            </w:pPr>
            <w:r w:rsidRPr="007D4969">
              <w:rPr>
                <w:rFonts w:ascii="Arial" w:hAnsi="Arial"/>
                <w:bCs/>
                <w:sz w:val="18"/>
              </w:rPr>
              <w:t xml:space="preserve">    </w:t>
            </w:r>
            <w:proofErr w:type="spellStart"/>
            <w:r w:rsidRPr="007D4969">
              <w:rPr>
                <w:rFonts w:ascii="Arial" w:hAnsi="Arial"/>
                <w:bCs/>
                <w:sz w:val="18"/>
              </w:rPr>
              <w:t>req</w:t>
            </w:r>
            <w:proofErr w:type="spellEnd"/>
            <w:r w:rsidRPr="007D4969">
              <w:rPr>
                <w:rFonts w:ascii="Arial" w:hAnsi="Arial"/>
                <w:bCs/>
                <w:sz w:val="18"/>
              </w:rPr>
              <w:t>-param</w:t>
            </w:r>
          </w:p>
        </w:tc>
        <w:tc>
          <w:tcPr>
            <w:tcW w:w="2126" w:type="dxa"/>
            <w:tcBorders>
              <w:top w:val="single" w:sz="4" w:space="0" w:color="auto"/>
              <w:left w:val="single" w:sz="4" w:space="0" w:color="auto"/>
              <w:bottom w:val="single" w:sz="4" w:space="0" w:color="auto"/>
              <w:right w:val="single" w:sz="4" w:space="0" w:color="auto"/>
            </w:tcBorders>
          </w:tcPr>
          <w:p w14:paraId="51DE4113" w14:textId="77777777" w:rsidR="007D4969" w:rsidRPr="007D4969" w:rsidRDefault="007D4969" w:rsidP="007D4969">
            <w:pPr>
              <w:keepNext/>
              <w:keepLines/>
              <w:spacing w:after="0"/>
              <w:rPr>
                <w:rFonts w:ascii="Arial" w:hAnsi="Arial"/>
                <w:bCs/>
                <w:sz w:val="18"/>
              </w:rPr>
            </w:pPr>
            <w:r w:rsidRPr="007D4969">
              <w:rPr>
                <w:rFonts w:ascii="Arial" w:hAnsi="Arial"/>
                <w:bCs/>
                <w:sz w:val="18"/>
              </w:rPr>
              <w:t>"require"</w:t>
            </w:r>
          </w:p>
        </w:tc>
        <w:tc>
          <w:tcPr>
            <w:tcW w:w="2126" w:type="dxa"/>
            <w:tcBorders>
              <w:top w:val="single" w:sz="4" w:space="0" w:color="auto"/>
              <w:left w:val="single" w:sz="4" w:space="0" w:color="auto"/>
              <w:bottom w:val="single" w:sz="4" w:space="0" w:color="auto"/>
              <w:right w:val="single" w:sz="4" w:space="0" w:color="auto"/>
            </w:tcBorders>
          </w:tcPr>
          <w:p w14:paraId="567346C0" w14:textId="77777777" w:rsidR="007D4969" w:rsidRPr="007D4969" w:rsidRDefault="007D4969" w:rsidP="007D4969">
            <w:pPr>
              <w:keepNext/>
              <w:keepLines/>
              <w:spacing w:after="0"/>
              <w:rPr>
                <w:rFonts w:ascii="Arial"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1F6E0D37" w14:textId="77777777" w:rsidR="007D4969" w:rsidRPr="007D4969" w:rsidRDefault="007D4969" w:rsidP="007D4969">
            <w:pPr>
              <w:keepNext/>
              <w:keepLines/>
              <w:spacing w:after="0"/>
              <w:rPr>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5BFDCC2C" w14:textId="77777777" w:rsidR="007D4969" w:rsidRPr="007D4969" w:rsidRDefault="007D4969" w:rsidP="007D4969">
            <w:pPr>
              <w:keepNext/>
              <w:keepLines/>
              <w:spacing w:after="0"/>
              <w:rPr>
                <w:rFonts w:ascii="Arial" w:hAnsi="Arial"/>
                <w:bCs/>
                <w:sz w:val="18"/>
              </w:rPr>
            </w:pPr>
          </w:p>
        </w:tc>
      </w:tr>
      <w:tr w:rsidR="007D4969" w:rsidRPr="007D4969" w14:paraId="16673B67" w14:textId="77777777" w:rsidTr="00AF4A3E">
        <w:trPr>
          <w:cantSplit/>
          <w:jc w:val="center"/>
        </w:trPr>
        <w:tc>
          <w:tcPr>
            <w:tcW w:w="2835" w:type="dxa"/>
            <w:tcBorders>
              <w:top w:val="single" w:sz="4" w:space="0" w:color="auto"/>
              <w:left w:val="single" w:sz="4" w:space="0" w:color="auto"/>
              <w:bottom w:val="single" w:sz="4" w:space="0" w:color="auto"/>
              <w:right w:val="single" w:sz="4" w:space="0" w:color="auto"/>
            </w:tcBorders>
          </w:tcPr>
          <w:p w14:paraId="24E8E68A" w14:textId="77777777" w:rsidR="007D4969" w:rsidRPr="007D4969" w:rsidRDefault="007D4969" w:rsidP="007D4969">
            <w:pPr>
              <w:keepNext/>
              <w:keepLines/>
              <w:spacing w:after="0"/>
              <w:rPr>
                <w:rFonts w:ascii="Arial" w:hAnsi="Arial"/>
                <w:bCs/>
                <w:sz w:val="18"/>
              </w:rPr>
            </w:pPr>
            <w:r w:rsidRPr="007D4969">
              <w:rPr>
                <w:rFonts w:ascii="Arial" w:hAnsi="Arial"/>
                <w:bCs/>
                <w:sz w:val="18"/>
              </w:rPr>
              <w:t xml:space="preserve">    explicit-param</w:t>
            </w:r>
          </w:p>
        </w:tc>
        <w:tc>
          <w:tcPr>
            <w:tcW w:w="2126" w:type="dxa"/>
            <w:tcBorders>
              <w:top w:val="single" w:sz="4" w:space="0" w:color="auto"/>
              <w:left w:val="single" w:sz="4" w:space="0" w:color="auto"/>
              <w:bottom w:val="single" w:sz="4" w:space="0" w:color="auto"/>
              <w:right w:val="single" w:sz="4" w:space="0" w:color="auto"/>
            </w:tcBorders>
          </w:tcPr>
          <w:p w14:paraId="15E0F322" w14:textId="77777777" w:rsidR="007D4969" w:rsidRPr="007D4969" w:rsidRDefault="007D4969" w:rsidP="007D4969">
            <w:pPr>
              <w:keepNext/>
              <w:keepLines/>
              <w:spacing w:after="0"/>
              <w:rPr>
                <w:rFonts w:ascii="Arial" w:hAnsi="Arial"/>
                <w:bCs/>
                <w:sz w:val="18"/>
              </w:rPr>
            </w:pPr>
            <w:r w:rsidRPr="007D4969">
              <w:rPr>
                <w:rFonts w:ascii="Arial" w:hAnsi="Arial"/>
                <w:bCs/>
                <w:sz w:val="18"/>
              </w:rPr>
              <w:t>"explicit"</w:t>
            </w:r>
          </w:p>
        </w:tc>
        <w:tc>
          <w:tcPr>
            <w:tcW w:w="2126" w:type="dxa"/>
            <w:tcBorders>
              <w:top w:val="single" w:sz="4" w:space="0" w:color="auto"/>
              <w:left w:val="single" w:sz="4" w:space="0" w:color="auto"/>
              <w:bottom w:val="single" w:sz="4" w:space="0" w:color="auto"/>
              <w:right w:val="single" w:sz="4" w:space="0" w:color="auto"/>
            </w:tcBorders>
          </w:tcPr>
          <w:p w14:paraId="71DC1F43" w14:textId="77777777" w:rsidR="007D4969" w:rsidRPr="007D4969" w:rsidRDefault="007D4969" w:rsidP="007D4969">
            <w:pPr>
              <w:keepNext/>
              <w:keepLines/>
              <w:spacing w:after="0"/>
              <w:rPr>
                <w:rFonts w:ascii="Arial"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24A84B39" w14:textId="77777777" w:rsidR="007D4969" w:rsidRPr="007D4969" w:rsidRDefault="007D4969" w:rsidP="007D4969">
            <w:pPr>
              <w:keepNext/>
              <w:keepLines/>
              <w:spacing w:after="0"/>
              <w:rPr>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675A832D" w14:textId="77777777" w:rsidR="007D4969" w:rsidRPr="007D4969" w:rsidRDefault="007D4969" w:rsidP="007D4969">
            <w:pPr>
              <w:keepNext/>
              <w:keepLines/>
              <w:spacing w:after="0"/>
              <w:rPr>
                <w:rFonts w:ascii="Arial" w:hAnsi="Arial"/>
                <w:bCs/>
                <w:sz w:val="18"/>
              </w:rPr>
            </w:pPr>
          </w:p>
        </w:tc>
      </w:tr>
      <w:tr w:rsidR="007D4969" w:rsidRPr="007D4969" w14:paraId="42AA6700" w14:textId="77777777" w:rsidTr="00AF4A3E">
        <w:trPr>
          <w:cantSplit/>
          <w:jc w:val="center"/>
        </w:trPr>
        <w:tc>
          <w:tcPr>
            <w:tcW w:w="2835" w:type="dxa"/>
            <w:tcBorders>
              <w:top w:val="single" w:sz="4" w:space="0" w:color="auto"/>
              <w:left w:val="single" w:sz="4" w:space="0" w:color="auto"/>
              <w:bottom w:val="single" w:sz="4" w:space="0" w:color="auto"/>
              <w:right w:val="single" w:sz="4" w:space="0" w:color="auto"/>
            </w:tcBorders>
          </w:tcPr>
          <w:p w14:paraId="115EA108" w14:textId="77777777" w:rsidR="007D4969" w:rsidRPr="007D4969" w:rsidRDefault="007D4969" w:rsidP="007D4969">
            <w:pPr>
              <w:keepNext/>
              <w:keepLines/>
              <w:spacing w:after="0"/>
              <w:rPr>
                <w:rFonts w:ascii="Arial" w:hAnsi="Arial"/>
                <w:b/>
                <w:bCs/>
                <w:sz w:val="18"/>
              </w:rPr>
            </w:pPr>
            <w:r w:rsidRPr="007D4969">
              <w:rPr>
                <w:rFonts w:ascii="Arial" w:hAnsi="Arial"/>
                <w:b/>
                <w:bCs/>
                <w:sz w:val="18"/>
              </w:rPr>
              <w:t>Answer-Mode</w:t>
            </w:r>
          </w:p>
        </w:tc>
        <w:tc>
          <w:tcPr>
            <w:tcW w:w="2126" w:type="dxa"/>
            <w:tcBorders>
              <w:top w:val="single" w:sz="4" w:space="0" w:color="auto"/>
              <w:left w:val="single" w:sz="4" w:space="0" w:color="auto"/>
              <w:bottom w:val="single" w:sz="4" w:space="0" w:color="auto"/>
              <w:right w:val="single" w:sz="4" w:space="0" w:color="auto"/>
            </w:tcBorders>
          </w:tcPr>
          <w:p w14:paraId="765475BD" w14:textId="77777777" w:rsidR="007D4969" w:rsidRPr="007D4969" w:rsidDel="00420197" w:rsidRDefault="007D4969" w:rsidP="007D4969">
            <w:pPr>
              <w:keepNext/>
              <w:keepLines/>
              <w:spacing w:after="0"/>
              <w:rPr>
                <w:rFonts w:ascii="Arial" w:hAnsi="Arial"/>
                <w:bCs/>
                <w:sz w:val="18"/>
              </w:rPr>
            </w:pPr>
            <w:r w:rsidRPr="007D4969">
              <w:rPr>
                <w:rFonts w:ascii="Arial" w:hAnsi="Arial"/>
                <w:bCs/>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2135B897" w14:textId="77777777" w:rsidR="007D4969" w:rsidRPr="007D4969" w:rsidRDefault="007D4969" w:rsidP="007D4969">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4F7461C" w14:textId="77777777" w:rsidR="007D4969" w:rsidRPr="007D4969" w:rsidRDefault="007D4969" w:rsidP="007D4969">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D495E10" w14:textId="77777777" w:rsidR="007D4969" w:rsidRPr="007D4969" w:rsidRDefault="007D4969" w:rsidP="007D4969">
            <w:pPr>
              <w:keepNext/>
              <w:keepLines/>
              <w:spacing w:after="0"/>
              <w:rPr>
                <w:rFonts w:ascii="Arial" w:hAnsi="Arial"/>
                <w:sz w:val="18"/>
              </w:rPr>
            </w:pPr>
          </w:p>
        </w:tc>
      </w:tr>
      <w:tr w:rsidR="007D4969" w:rsidRPr="007D4969" w14:paraId="2C472856" w14:textId="77777777" w:rsidTr="00AF4A3E">
        <w:trPr>
          <w:cantSplit/>
          <w:jc w:val="center"/>
        </w:trPr>
        <w:tc>
          <w:tcPr>
            <w:tcW w:w="2835" w:type="dxa"/>
            <w:tcBorders>
              <w:top w:val="single" w:sz="4" w:space="0" w:color="auto"/>
              <w:left w:val="single" w:sz="4" w:space="0" w:color="auto"/>
              <w:bottom w:val="single" w:sz="4" w:space="0" w:color="auto"/>
              <w:right w:val="single" w:sz="4" w:space="0" w:color="auto"/>
            </w:tcBorders>
          </w:tcPr>
          <w:p w14:paraId="1E3E4704" w14:textId="77777777" w:rsidR="007D4969" w:rsidRPr="007D4969" w:rsidRDefault="007D4969" w:rsidP="007D4969">
            <w:pPr>
              <w:keepNext/>
              <w:keepLines/>
              <w:spacing w:after="0"/>
              <w:rPr>
                <w:rFonts w:ascii="Arial" w:hAnsi="Arial"/>
                <w:b/>
                <w:bCs/>
                <w:sz w:val="18"/>
              </w:rPr>
            </w:pPr>
            <w:r w:rsidRPr="007D4969">
              <w:rPr>
                <w:rFonts w:ascii="Arial" w:hAnsi="Arial"/>
                <w:b/>
                <w:bCs/>
                <w:sz w:val="18"/>
              </w:rPr>
              <w:t>Content-Type</w:t>
            </w:r>
          </w:p>
        </w:tc>
        <w:tc>
          <w:tcPr>
            <w:tcW w:w="2126" w:type="dxa"/>
            <w:tcBorders>
              <w:top w:val="single" w:sz="4" w:space="0" w:color="auto"/>
              <w:left w:val="single" w:sz="4" w:space="0" w:color="auto"/>
              <w:bottom w:val="single" w:sz="4" w:space="0" w:color="auto"/>
              <w:right w:val="single" w:sz="4" w:space="0" w:color="auto"/>
            </w:tcBorders>
          </w:tcPr>
          <w:p w14:paraId="56371A07" w14:textId="77777777" w:rsidR="007D4969" w:rsidRPr="007D4969" w:rsidRDefault="007D4969" w:rsidP="007D4969">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AEE5384" w14:textId="77777777" w:rsidR="007D4969" w:rsidRPr="007D4969" w:rsidRDefault="007D4969" w:rsidP="007D4969">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406A1AE" w14:textId="77777777" w:rsidR="007D4969" w:rsidRPr="007D4969" w:rsidRDefault="007D4969" w:rsidP="007D4969">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D7568ED" w14:textId="77777777" w:rsidR="007D4969" w:rsidRPr="007D4969" w:rsidRDefault="007D4969" w:rsidP="007D4969">
            <w:pPr>
              <w:keepNext/>
              <w:keepLines/>
              <w:spacing w:after="0"/>
              <w:rPr>
                <w:rFonts w:ascii="Arial" w:hAnsi="Arial"/>
                <w:sz w:val="18"/>
              </w:rPr>
            </w:pPr>
          </w:p>
        </w:tc>
      </w:tr>
      <w:tr w:rsidR="007D4969" w:rsidRPr="007D4969" w14:paraId="25E0C1C7" w14:textId="77777777" w:rsidTr="00AF4A3E">
        <w:trPr>
          <w:cantSplit/>
          <w:jc w:val="center"/>
        </w:trPr>
        <w:tc>
          <w:tcPr>
            <w:tcW w:w="2835" w:type="dxa"/>
            <w:tcBorders>
              <w:top w:val="single" w:sz="4" w:space="0" w:color="auto"/>
              <w:left w:val="single" w:sz="4" w:space="0" w:color="auto"/>
              <w:bottom w:val="single" w:sz="4" w:space="0" w:color="auto"/>
              <w:right w:val="single" w:sz="4" w:space="0" w:color="auto"/>
            </w:tcBorders>
          </w:tcPr>
          <w:p w14:paraId="40E335B9" w14:textId="77777777" w:rsidR="007D4969" w:rsidRPr="007D4969" w:rsidRDefault="007D4969" w:rsidP="007D4969">
            <w:pPr>
              <w:keepNext/>
              <w:keepLines/>
              <w:spacing w:after="0"/>
              <w:rPr>
                <w:rFonts w:ascii="Arial" w:hAnsi="Arial"/>
                <w:sz w:val="18"/>
              </w:rPr>
            </w:pPr>
            <w:r w:rsidRPr="007D4969">
              <w:rPr>
                <w:rFonts w:ascii="Arial" w:hAnsi="Arial"/>
                <w:sz w:val="18"/>
              </w:rPr>
              <w:t xml:space="preserve">  media-type</w:t>
            </w:r>
          </w:p>
        </w:tc>
        <w:tc>
          <w:tcPr>
            <w:tcW w:w="2126" w:type="dxa"/>
            <w:tcBorders>
              <w:top w:val="single" w:sz="4" w:space="0" w:color="auto"/>
              <w:left w:val="single" w:sz="4" w:space="0" w:color="auto"/>
              <w:bottom w:val="single" w:sz="4" w:space="0" w:color="auto"/>
              <w:right w:val="single" w:sz="4" w:space="0" w:color="auto"/>
            </w:tcBorders>
          </w:tcPr>
          <w:p w14:paraId="6790C2CF" w14:textId="77777777" w:rsidR="007D4969" w:rsidRPr="007D4969" w:rsidRDefault="007D4969" w:rsidP="007D4969">
            <w:pPr>
              <w:keepNext/>
              <w:keepLines/>
              <w:spacing w:after="0"/>
              <w:rPr>
                <w:rFonts w:ascii="Arial" w:hAnsi="Arial"/>
                <w:sz w:val="18"/>
              </w:rPr>
            </w:pPr>
            <w:r w:rsidRPr="007D4969">
              <w:rPr>
                <w:rFonts w:ascii="Arial" w:hAnsi="Arial"/>
                <w:sz w:val="18"/>
              </w:rPr>
              <w:t>"application/</w:t>
            </w:r>
            <w:proofErr w:type="spellStart"/>
            <w:r w:rsidRPr="007D4969">
              <w:rPr>
                <w:rFonts w:ascii="Arial" w:hAnsi="Arial"/>
                <w:sz w:val="18"/>
              </w:rPr>
              <w:t>sdp</w:t>
            </w:r>
            <w:proofErr w:type="spellEnd"/>
            <w:r w:rsidRPr="007D4969">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378E7FC7" w14:textId="77777777" w:rsidR="007D4969" w:rsidRPr="007D4969" w:rsidRDefault="007D4969" w:rsidP="007D4969">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0C8C371" w14:textId="77777777" w:rsidR="007D4969" w:rsidRPr="007D4969" w:rsidRDefault="007D4969" w:rsidP="007D4969">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0FEB132" w14:textId="77777777" w:rsidR="007D4969" w:rsidRPr="007D4969" w:rsidRDefault="007D4969" w:rsidP="007D4969">
            <w:pPr>
              <w:keepNext/>
              <w:keepLines/>
              <w:spacing w:after="0"/>
              <w:rPr>
                <w:rFonts w:ascii="Arial" w:hAnsi="Arial"/>
                <w:sz w:val="18"/>
              </w:rPr>
            </w:pPr>
          </w:p>
        </w:tc>
      </w:tr>
      <w:tr w:rsidR="007D4969" w:rsidRPr="007D4969" w14:paraId="097930A9" w14:textId="77777777" w:rsidTr="00AF4A3E">
        <w:trPr>
          <w:cantSplit/>
          <w:jc w:val="center"/>
        </w:trPr>
        <w:tc>
          <w:tcPr>
            <w:tcW w:w="2835" w:type="dxa"/>
            <w:tcBorders>
              <w:top w:val="single" w:sz="4" w:space="0" w:color="auto"/>
              <w:left w:val="single" w:sz="4" w:space="0" w:color="auto"/>
              <w:bottom w:val="single" w:sz="4" w:space="0" w:color="auto"/>
              <w:right w:val="single" w:sz="4" w:space="0" w:color="auto"/>
            </w:tcBorders>
          </w:tcPr>
          <w:p w14:paraId="3A76B760" w14:textId="77777777" w:rsidR="007D4969" w:rsidRPr="007D4969" w:rsidRDefault="007D4969" w:rsidP="007D4969">
            <w:pPr>
              <w:keepNext/>
              <w:keepLines/>
              <w:spacing w:after="0"/>
              <w:rPr>
                <w:rFonts w:ascii="Arial" w:hAnsi="Arial"/>
                <w:sz w:val="18"/>
              </w:rPr>
            </w:pPr>
            <w:r w:rsidRPr="007D4969">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7765ADAC" w14:textId="77777777" w:rsidR="007D4969" w:rsidRPr="007D4969" w:rsidRDefault="007D4969" w:rsidP="007D4969">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2C48A7C" w14:textId="77777777" w:rsidR="007D4969" w:rsidRPr="007D4969" w:rsidRDefault="007D4969" w:rsidP="007D4969">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9017936" w14:textId="77777777" w:rsidR="007D4969" w:rsidRPr="007D4969" w:rsidRDefault="007D4969" w:rsidP="007D4969">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893CF00" w14:textId="77777777" w:rsidR="007D4969" w:rsidRPr="007D4969" w:rsidRDefault="007D4969" w:rsidP="007D4969">
            <w:pPr>
              <w:keepNext/>
              <w:keepLines/>
              <w:spacing w:after="0"/>
              <w:rPr>
                <w:rFonts w:ascii="Arial" w:hAnsi="Arial"/>
                <w:sz w:val="18"/>
              </w:rPr>
            </w:pPr>
          </w:p>
        </w:tc>
      </w:tr>
      <w:tr w:rsidR="007D4969" w:rsidRPr="007D4969" w14:paraId="4385C312" w14:textId="77777777" w:rsidTr="00AF4A3E">
        <w:trPr>
          <w:cantSplit/>
          <w:jc w:val="center"/>
        </w:trPr>
        <w:tc>
          <w:tcPr>
            <w:tcW w:w="2835" w:type="dxa"/>
            <w:tcBorders>
              <w:top w:val="single" w:sz="4" w:space="0" w:color="auto"/>
              <w:left w:val="single" w:sz="4" w:space="0" w:color="auto"/>
              <w:bottom w:val="single" w:sz="4" w:space="0" w:color="auto"/>
              <w:right w:val="single" w:sz="4" w:space="0" w:color="auto"/>
            </w:tcBorders>
          </w:tcPr>
          <w:p w14:paraId="094C67F7" w14:textId="77777777" w:rsidR="007D4969" w:rsidRPr="007D4969" w:rsidRDefault="007D4969" w:rsidP="007D4969">
            <w:pPr>
              <w:keepNext/>
              <w:keepLines/>
              <w:spacing w:after="0"/>
              <w:rPr>
                <w:rFonts w:ascii="Arial" w:hAnsi="Arial"/>
                <w:b/>
                <w:sz w:val="18"/>
              </w:rPr>
            </w:pPr>
            <w:r w:rsidRPr="007D4969">
              <w:rPr>
                <w:rFonts w:ascii="Arial" w:hAnsi="Arial"/>
                <w:bCs/>
                <w:sz w:val="18"/>
              </w:rPr>
              <w:t xml:space="preserve">  </w:t>
            </w:r>
            <w:r w:rsidRPr="007D4969">
              <w:rPr>
                <w:rFonts w:ascii="Arial" w:hAnsi="Arial"/>
                <w:b/>
                <w:sz w:val="18"/>
              </w:rPr>
              <w:t>SDP Message</w:t>
            </w:r>
          </w:p>
        </w:tc>
        <w:tc>
          <w:tcPr>
            <w:tcW w:w="2126" w:type="dxa"/>
            <w:tcBorders>
              <w:top w:val="single" w:sz="4" w:space="0" w:color="auto"/>
              <w:left w:val="single" w:sz="4" w:space="0" w:color="auto"/>
              <w:bottom w:val="single" w:sz="4" w:space="0" w:color="auto"/>
              <w:right w:val="single" w:sz="4" w:space="0" w:color="auto"/>
            </w:tcBorders>
          </w:tcPr>
          <w:p w14:paraId="533D146B" w14:textId="3D143EA3" w:rsidR="007D4969" w:rsidRPr="00732C19" w:rsidRDefault="007D4969" w:rsidP="007D4969">
            <w:pPr>
              <w:keepNext/>
              <w:keepLines/>
              <w:spacing w:after="0"/>
              <w:rPr>
                <w:rFonts w:ascii="Arial" w:hAnsi="Arial"/>
                <w:bCs/>
                <w:sz w:val="18"/>
              </w:rPr>
            </w:pPr>
            <w:r w:rsidRPr="007D4969">
              <w:rPr>
                <w:rFonts w:ascii="Arial" w:hAnsi="Arial"/>
                <w:bCs/>
                <w:sz w:val="18"/>
              </w:rPr>
              <w:t>S</w:t>
            </w:r>
            <w:r w:rsidRPr="00732C19">
              <w:rPr>
                <w:rFonts w:ascii="Arial" w:hAnsi="Arial"/>
                <w:sz w:val="18"/>
              </w:rPr>
              <w:t>DP message as described in Table 5.5.3.1.1-1</w:t>
            </w:r>
            <w:ins w:id="12" w:author="MCC160" w:date="2021-07-30T12:00:00Z">
              <w:r w:rsidR="00732C19" w:rsidRPr="00732C19">
                <w:rPr>
                  <w:rFonts w:ascii="Arial" w:hAnsi="Arial"/>
                  <w:sz w:val="18"/>
                </w:rPr>
                <w:t xml:space="preserve"> </w:t>
              </w:r>
              <w:r w:rsidR="00732C19" w:rsidRPr="00732C19">
                <w:rPr>
                  <w:rFonts w:ascii="Arial" w:hAnsi="Arial"/>
                  <w:sz w:val="18"/>
                  <w:rPrChange w:id="13" w:author="MCC160" w:date="2021-07-30T12:01:00Z">
                    <w:rPr>
                      <w:lang w:val="de-DE"/>
                    </w:rPr>
                  </w:rPrChange>
                </w:rPr>
                <w:t xml:space="preserve">with </w:t>
              </w:r>
              <w:r w:rsidR="00732C19" w:rsidRPr="00732C19">
                <w:rPr>
                  <w:rFonts w:ascii="Arial" w:hAnsi="Arial"/>
                  <w:sz w:val="18"/>
                  <w:rPrChange w:id="14" w:author="MCC160" w:date="2021-07-30T12:01:00Z">
                    <w:rPr/>
                  </w:rPrChange>
                </w:rPr>
                <w:t>condition</w:t>
              </w:r>
            </w:ins>
            <w:ins w:id="15" w:author="MCC160" w:date="2021-07-30T12:01:00Z">
              <w:r w:rsidR="00732C19">
                <w:rPr>
                  <w:rFonts w:ascii="Arial" w:hAnsi="Arial"/>
                  <w:sz w:val="18"/>
                </w:rPr>
                <w:t>s</w:t>
              </w:r>
            </w:ins>
            <w:ins w:id="16" w:author="MCC160" w:date="2021-07-30T12:00:00Z">
              <w:r w:rsidR="00732C19" w:rsidRPr="00732C19">
                <w:rPr>
                  <w:rFonts w:ascii="Arial" w:hAnsi="Arial"/>
                  <w:sz w:val="18"/>
                  <w:rPrChange w:id="17" w:author="MCC160" w:date="2021-07-30T12:01:00Z">
                    <w:rPr/>
                  </w:rPrChange>
                </w:rPr>
                <w:t xml:space="preserve"> </w:t>
              </w:r>
              <w:r w:rsidR="00732C19" w:rsidRPr="00732C19">
                <w:rPr>
                  <w:rFonts w:ascii="Arial" w:hAnsi="Arial"/>
                  <w:sz w:val="18"/>
                  <w:rPrChange w:id="18" w:author="MCC160" w:date="2021-07-30T12:01:00Z">
                    <w:rPr>
                      <w:lang w:val="de-DE"/>
                    </w:rPr>
                  </w:rPrChange>
                </w:rPr>
                <w:t>PRE_ESTABLISHED, INITIAL_SDP_OFFER</w:t>
              </w:r>
            </w:ins>
          </w:p>
        </w:tc>
        <w:tc>
          <w:tcPr>
            <w:tcW w:w="2126" w:type="dxa"/>
            <w:tcBorders>
              <w:top w:val="single" w:sz="4" w:space="0" w:color="auto"/>
              <w:left w:val="single" w:sz="4" w:space="0" w:color="auto"/>
              <w:bottom w:val="single" w:sz="4" w:space="0" w:color="auto"/>
              <w:right w:val="single" w:sz="4" w:space="0" w:color="auto"/>
            </w:tcBorders>
          </w:tcPr>
          <w:p w14:paraId="694534B8" w14:textId="5E0D4F56" w:rsidR="007D4969" w:rsidRPr="007D4969" w:rsidRDefault="007D4969" w:rsidP="007D4969">
            <w:pPr>
              <w:keepNext/>
              <w:keepLines/>
              <w:spacing w:after="0"/>
              <w:rPr>
                <w:rFonts w:ascii="Arial" w:hAnsi="Arial"/>
                <w:bCs/>
                <w:color w:val="FF0000"/>
                <w:sz w:val="18"/>
              </w:rPr>
            </w:pPr>
            <w:del w:id="19" w:author="MCC160" w:date="2021-07-07T18:25:00Z">
              <w:r w:rsidRPr="007D4969" w:rsidDel="00CC1114">
                <w:rPr>
                  <w:rFonts w:ascii="Arial" w:hAnsi="Arial"/>
                  <w:bCs/>
                  <w:color w:val="FF0000"/>
                  <w:sz w:val="18"/>
                </w:rPr>
                <w:delText>Editor's note: If ice candidates need to be included in the SDP message for pre-established session (only) a condition PRE_ESTABLISHED_SESSION may be needed</w:delText>
              </w:r>
            </w:del>
          </w:p>
        </w:tc>
        <w:tc>
          <w:tcPr>
            <w:tcW w:w="1418" w:type="dxa"/>
            <w:tcBorders>
              <w:top w:val="single" w:sz="4" w:space="0" w:color="auto"/>
              <w:left w:val="single" w:sz="4" w:space="0" w:color="auto"/>
              <w:bottom w:val="single" w:sz="4" w:space="0" w:color="auto"/>
              <w:right w:val="single" w:sz="4" w:space="0" w:color="auto"/>
            </w:tcBorders>
          </w:tcPr>
          <w:p w14:paraId="1F046D9C" w14:textId="77777777" w:rsidR="007D4969" w:rsidRPr="007D4969" w:rsidRDefault="007D4969" w:rsidP="007D4969">
            <w:pPr>
              <w:keepNext/>
              <w:keepLines/>
              <w:spacing w:after="0"/>
              <w:rPr>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07EDA954" w14:textId="77777777" w:rsidR="007D4969" w:rsidRPr="007D4969" w:rsidRDefault="007D4969" w:rsidP="007D4969">
            <w:pPr>
              <w:keepNext/>
              <w:keepLines/>
              <w:spacing w:after="0"/>
              <w:rPr>
                <w:rFonts w:ascii="Arial" w:hAnsi="Arial"/>
                <w:bCs/>
                <w:sz w:val="18"/>
              </w:rPr>
            </w:pPr>
          </w:p>
        </w:tc>
      </w:tr>
    </w:tbl>
    <w:p w14:paraId="7D997548" w14:textId="77777777" w:rsidR="007D4969" w:rsidRPr="007D4969" w:rsidRDefault="007D4969" w:rsidP="007D4969"/>
    <w:p w14:paraId="03355301" w14:textId="77777777" w:rsidR="007D4969" w:rsidRPr="007D4969" w:rsidRDefault="007D4969" w:rsidP="007D4969">
      <w:pPr>
        <w:keepNext/>
        <w:keepLines/>
        <w:spacing w:before="60"/>
        <w:jc w:val="center"/>
        <w:rPr>
          <w:rFonts w:ascii="Arial" w:hAnsi="Arial"/>
          <w:b/>
        </w:rPr>
      </w:pPr>
      <w:r w:rsidRPr="007D4969">
        <w:rPr>
          <w:rFonts w:ascii="Arial" w:hAnsi="Arial"/>
          <w:b/>
        </w:rPr>
        <w:t>Table 5.3.3.4-2: SIP 200 (OK) (step 10, Table 5.3.3.3-1)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D4969" w:rsidRPr="007D4969" w14:paraId="2904B4D5" w14:textId="77777777" w:rsidTr="00AF4A3E">
        <w:trPr>
          <w:cantSplit/>
          <w:jc w:val="center"/>
        </w:trPr>
        <w:tc>
          <w:tcPr>
            <w:tcW w:w="9639" w:type="dxa"/>
            <w:gridSpan w:val="5"/>
          </w:tcPr>
          <w:p w14:paraId="2FBE0CFB" w14:textId="77777777" w:rsidR="007D4969" w:rsidRPr="007D4969" w:rsidRDefault="007D4969" w:rsidP="007D4969">
            <w:pPr>
              <w:keepNext/>
              <w:keepLines/>
              <w:spacing w:after="0"/>
              <w:rPr>
                <w:rFonts w:ascii="Arial" w:hAnsi="Arial"/>
                <w:sz w:val="18"/>
              </w:rPr>
            </w:pPr>
            <w:r w:rsidRPr="007D4969">
              <w:rPr>
                <w:rFonts w:ascii="Arial" w:hAnsi="Arial"/>
                <w:sz w:val="18"/>
              </w:rPr>
              <w:t>Derivation Path: Table 5.5.2.17.1.2-1 with condition INVITE-RSP</w:t>
            </w:r>
          </w:p>
        </w:tc>
      </w:tr>
      <w:tr w:rsidR="007D4969" w:rsidRPr="007D4969" w14:paraId="13D641DE" w14:textId="77777777" w:rsidTr="00AF4A3E">
        <w:trPr>
          <w:cantSplit/>
          <w:jc w:val="center"/>
        </w:trPr>
        <w:tc>
          <w:tcPr>
            <w:tcW w:w="2835" w:type="dxa"/>
          </w:tcPr>
          <w:p w14:paraId="349A09F9" w14:textId="77777777" w:rsidR="007D4969" w:rsidRPr="007D4969" w:rsidRDefault="007D4969" w:rsidP="007D4969">
            <w:pPr>
              <w:keepNext/>
              <w:keepLines/>
              <w:spacing w:after="0"/>
              <w:jc w:val="center"/>
              <w:rPr>
                <w:rFonts w:ascii="Arial" w:hAnsi="Arial"/>
                <w:b/>
                <w:sz w:val="18"/>
              </w:rPr>
            </w:pPr>
            <w:r w:rsidRPr="007D4969">
              <w:rPr>
                <w:rFonts w:ascii="Arial" w:hAnsi="Arial"/>
                <w:b/>
                <w:sz w:val="18"/>
              </w:rPr>
              <w:t>Information Element</w:t>
            </w:r>
          </w:p>
        </w:tc>
        <w:tc>
          <w:tcPr>
            <w:tcW w:w="2126" w:type="dxa"/>
          </w:tcPr>
          <w:p w14:paraId="147D70F3" w14:textId="77777777" w:rsidR="007D4969" w:rsidRPr="007D4969" w:rsidRDefault="007D4969" w:rsidP="007D4969">
            <w:pPr>
              <w:keepNext/>
              <w:keepLines/>
              <w:spacing w:after="0"/>
              <w:jc w:val="center"/>
              <w:rPr>
                <w:rFonts w:ascii="Arial" w:hAnsi="Arial"/>
                <w:b/>
                <w:sz w:val="18"/>
              </w:rPr>
            </w:pPr>
            <w:r w:rsidRPr="007D4969">
              <w:rPr>
                <w:rFonts w:ascii="Arial" w:hAnsi="Arial"/>
                <w:b/>
                <w:sz w:val="18"/>
              </w:rPr>
              <w:t>Value/remark</w:t>
            </w:r>
          </w:p>
        </w:tc>
        <w:tc>
          <w:tcPr>
            <w:tcW w:w="2126" w:type="dxa"/>
            <w:tcBorders>
              <w:bottom w:val="single" w:sz="4" w:space="0" w:color="auto"/>
            </w:tcBorders>
          </w:tcPr>
          <w:p w14:paraId="2B62C570" w14:textId="77777777" w:rsidR="007D4969" w:rsidRPr="007D4969" w:rsidRDefault="007D4969" w:rsidP="007D4969">
            <w:pPr>
              <w:keepNext/>
              <w:keepLines/>
              <w:spacing w:after="0"/>
              <w:jc w:val="center"/>
              <w:rPr>
                <w:rFonts w:ascii="Arial" w:hAnsi="Arial"/>
                <w:b/>
                <w:sz w:val="18"/>
              </w:rPr>
            </w:pPr>
            <w:r w:rsidRPr="007D4969">
              <w:rPr>
                <w:rFonts w:ascii="Arial" w:hAnsi="Arial"/>
                <w:b/>
                <w:sz w:val="18"/>
              </w:rPr>
              <w:t>Comment</w:t>
            </w:r>
          </w:p>
        </w:tc>
        <w:tc>
          <w:tcPr>
            <w:tcW w:w="1418" w:type="dxa"/>
          </w:tcPr>
          <w:p w14:paraId="073D2525" w14:textId="77777777" w:rsidR="007D4969" w:rsidRPr="007D4969" w:rsidRDefault="007D4969" w:rsidP="007D4969">
            <w:pPr>
              <w:keepNext/>
              <w:keepLines/>
              <w:spacing w:after="0"/>
              <w:jc w:val="center"/>
              <w:rPr>
                <w:rFonts w:ascii="Arial" w:hAnsi="Arial"/>
                <w:b/>
                <w:sz w:val="18"/>
              </w:rPr>
            </w:pPr>
            <w:r w:rsidRPr="007D4969">
              <w:rPr>
                <w:rFonts w:ascii="Arial" w:hAnsi="Arial"/>
                <w:b/>
                <w:sz w:val="18"/>
              </w:rPr>
              <w:t>Reference</w:t>
            </w:r>
          </w:p>
        </w:tc>
        <w:tc>
          <w:tcPr>
            <w:tcW w:w="1134" w:type="dxa"/>
          </w:tcPr>
          <w:p w14:paraId="4FC6AC8B" w14:textId="77777777" w:rsidR="007D4969" w:rsidRPr="007D4969" w:rsidRDefault="007D4969" w:rsidP="007D4969">
            <w:pPr>
              <w:keepNext/>
              <w:keepLines/>
              <w:spacing w:after="0"/>
              <w:jc w:val="center"/>
              <w:rPr>
                <w:rFonts w:ascii="Arial" w:hAnsi="Arial"/>
                <w:b/>
                <w:sz w:val="18"/>
              </w:rPr>
            </w:pPr>
            <w:r w:rsidRPr="007D4969">
              <w:rPr>
                <w:rFonts w:ascii="Arial" w:hAnsi="Arial"/>
                <w:b/>
                <w:sz w:val="18"/>
              </w:rPr>
              <w:t>Condition</w:t>
            </w:r>
          </w:p>
        </w:tc>
      </w:tr>
      <w:tr w:rsidR="007D4969" w:rsidRPr="007D4969" w14:paraId="1C44D226" w14:textId="77777777" w:rsidTr="00AF4A3E">
        <w:trPr>
          <w:cantSplit/>
          <w:jc w:val="center"/>
        </w:trPr>
        <w:tc>
          <w:tcPr>
            <w:tcW w:w="2835" w:type="dxa"/>
            <w:tcBorders>
              <w:top w:val="single" w:sz="4" w:space="0" w:color="auto"/>
              <w:left w:val="single" w:sz="4" w:space="0" w:color="auto"/>
              <w:bottom w:val="single" w:sz="4" w:space="0" w:color="auto"/>
              <w:right w:val="single" w:sz="4" w:space="0" w:color="auto"/>
            </w:tcBorders>
          </w:tcPr>
          <w:p w14:paraId="1DA98E4F" w14:textId="77777777" w:rsidR="007D4969" w:rsidRPr="007D4969" w:rsidRDefault="007D4969" w:rsidP="007D4969">
            <w:pPr>
              <w:keepNext/>
              <w:keepLines/>
              <w:spacing w:after="0"/>
              <w:rPr>
                <w:rFonts w:ascii="Arial" w:hAnsi="Arial"/>
                <w:bCs/>
                <w:sz w:val="18"/>
                <w:szCs w:val="18"/>
              </w:rPr>
            </w:pPr>
            <w:r w:rsidRPr="007D4969">
              <w:rPr>
                <w:rFonts w:ascii="Arial" w:hAnsi="Arial"/>
                <w:b/>
                <w:bCs/>
                <w:sz w:val="18"/>
                <w:szCs w:val="18"/>
              </w:rPr>
              <w:t>Contact</w:t>
            </w:r>
          </w:p>
        </w:tc>
        <w:tc>
          <w:tcPr>
            <w:tcW w:w="2126" w:type="dxa"/>
            <w:tcBorders>
              <w:top w:val="single" w:sz="4" w:space="0" w:color="auto"/>
              <w:left w:val="single" w:sz="4" w:space="0" w:color="auto"/>
              <w:bottom w:val="single" w:sz="4" w:space="0" w:color="auto"/>
              <w:right w:val="single" w:sz="4" w:space="0" w:color="auto"/>
            </w:tcBorders>
          </w:tcPr>
          <w:p w14:paraId="0CC52A12" w14:textId="77777777" w:rsidR="007D4969" w:rsidRPr="007D4969" w:rsidRDefault="007D4969" w:rsidP="007D4969">
            <w:pPr>
              <w:keepNext/>
              <w:keepLines/>
              <w:spacing w:after="0"/>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02EB9EF4" w14:textId="77777777" w:rsidR="007D4969" w:rsidRPr="007D4969" w:rsidRDefault="007D4969" w:rsidP="007D4969">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43DA2C7" w14:textId="77777777" w:rsidR="007D4969" w:rsidRPr="007D4969" w:rsidRDefault="007D4969" w:rsidP="007D4969">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B9A5F3F" w14:textId="77777777" w:rsidR="007D4969" w:rsidRPr="007D4969" w:rsidRDefault="007D4969" w:rsidP="007D4969">
            <w:pPr>
              <w:keepNext/>
              <w:keepLines/>
              <w:spacing w:after="0"/>
              <w:rPr>
                <w:rFonts w:ascii="Arial" w:hAnsi="Arial"/>
                <w:bCs/>
                <w:sz w:val="18"/>
                <w:szCs w:val="18"/>
              </w:rPr>
            </w:pPr>
          </w:p>
        </w:tc>
      </w:tr>
      <w:tr w:rsidR="007D4969" w:rsidRPr="007D4969" w14:paraId="5DE90E69" w14:textId="77777777" w:rsidTr="00AF4A3E">
        <w:trPr>
          <w:cantSplit/>
          <w:jc w:val="center"/>
        </w:trPr>
        <w:tc>
          <w:tcPr>
            <w:tcW w:w="2835" w:type="dxa"/>
            <w:tcBorders>
              <w:top w:val="single" w:sz="4" w:space="0" w:color="auto"/>
              <w:left w:val="single" w:sz="4" w:space="0" w:color="auto"/>
              <w:bottom w:val="single" w:sz="4" w:space="0" w:color="auto"/>
              <w:right w:val="single" w:sz="4" w:space="0" w:color="auto"/>
            </w:tcBorders>
          </w:tcPr>
          <w:p w14:paraId="173EC2C4" w14:textId="77777777" w:rsidR="007D4969" w:rsidRPr="007D4969" w:rsidRDefault="007D4969" w:rsidP="007D4969">
            <w:pPr>
              <w:keepNext/>
              <w:keepLines/>
              <w:spacing w:after="0"/>
              <w:rPr>
                <w:rFonts w:ascii="Arial" w:hAnsi="Arial"/>
                <w:bCs/>
                <w:sz w:val="18"/>
                <w:szCs w:val="18"/>
              </w:rPr>
            </w:pPr>
            <w:r w:rsidRPr="007D4969">
              <w:rPr>
                <w:rFonts w:ascii="Arial" w:hAnsi="Arial"/>
                <w:bCs/>
                <w:sz w:val="18"/>
                <w:szCs w:val="18"/>
              </w:rPr>
              <w:t xml:space="preserve">  </w:t>
            </w:r>
            <w:proofErr w:type="spellStart"/>
            <w:r w:rsidRPr="007D4969">
              <w:rPr>
                <w:rFonts w:ascii="Arial" w:hAnsi="Arial"/>
                <w:bCs/>
                <w:sz w:val="18"/>
                <w:szCs w:val="18"/>
              </w:rPr>
              <w:t>addr</w:t>
            </w:r>
            <w:proofErr w:type="spellEnd"/>
            <w:r w:rsidRPr="007D4969">
              <w:rPr>
                <w:rFonts w:ascii="Arial" w:hAnsi="Arial"/>
                <w:bCs/>
                <w:sz w:val="18"/>
                <w:szCs w:val="18"/>
              </w:rPr>
              <w:t>-spec</w:t>
            </w:r>
          </w:p>
        </w:tc>
        <w:tc>
          <w:tcPr>
            <w:tcW w:w="2126" w:type="dxa"/>
            <w:tcBorders>
              <w:top w:val="single" w:sz="4" w:space="0" w:color="auto"/>
              <w:left w:val="single" w:sz="4" w:space="0" w:color="auto"/>
              <w:bottom w:val="single" w:sz="4" w:space="0" w:color="auto"/>
              <w:right w:val="single" w:sz="4" w:space="0" w:color="auto"/>
            </w:tcBorders>
          </w:tcPr>
          <w:p w14:paraId="5DC28D34" w14:textId="77777777" w:rsidR="007D4969" w:rsidRPr="007D4969" w:rsidRDefault="007D4969" w:rsidP="007D4969">
            <w:pPr>
              <w:keepNext/>
              <w:keepLines/>
              <w:spacing w:after="0"/>
              <w:rPr>
                <w:rFonts w:ascii="Arial" w:hAnsi="Arial"/>
                <w:bCs/>
                <w:sz w:val="18"/>
                <w:szCs w:val="18"/>
              </w:rPr>
            </w:pPr>
          </w:p>
        </w:tc>
        <w:tc>
          <w:tcPr>
            <w:tcW w:w="2126" w:type="dxa"/>
            <w:tcBorders>
              <w:top w:val="single" w:sz="4" w:space="0" w:color="auto"/>
              <w:left w:val="single" w:sz="4" w:space="0" w:color="auto"/>
              <w:bottom w:val="single" w:sz="4" w:space="0" w:color="auto"/>
              <w:right w:val="single" w:sz="4" w:space="0" w:color="auto"/>
            </w:tcBorders>
          </w:tcPr>
          <w:p w14:paraId="0BAFDFFB" w14:textId="77777777" w:rsidR="007D4969" w:rsidRPr="007D4969" w:rsidRDefault="007D4969" w:rsidP="007D4969">
            <w:pPr>
              <w:keepNext/>
              <w:keepLines/>
              <w:spacing w:after="0"/>
              <w:rPr>
                <w:rFonts w:ascii="Arial" w:hAnsi="Arial"/>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5305CB9" w14:textId="77777777" w:rsidR="007D4969" w:rsidRPr="007D4969" w:rsidRDefault="007D4969" w:rsidP="007D4969">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B621C6B" w14:textId="77777777" w:rsidR="007D4969" w:rsidRPr="007D4969" w:rsidRDefault="007D4969" w:rsidP="007D4969">
            <w:pPr>
              <w:keepNext/>
              <w:keepLines/>
              <w:spacing w:after="0"/>
              <w:rPr>
                <w:rFonts w:ascii="Arial" w:hAnsi="Arial"/>
                <w:bCs/>
                <w:sz w:val="18"/>
                <w:szCs w:val="18"/>
              </w:rPr>
            </w:pPr>
          </w:p>
        </w:tc>
      </w:tr>
      <w:tr w:rsidR="007D4969" w:rsidRPr="007D4969" w14:paraId="73C45766" w14:textId="77777777" w:rsidTr="00AF4A3E">
        <w:trPr>
          <w:cantSplit/>
          <w:jc w:val="center"/>
        </w:trPr>
        <w:tc>
          <w:tcPr>
            <w:tcW w:w="2835" w:type="dxa"/>
            <w:tcBorders>
              <w:top w:val="single" w:sz="4" w:space="0" w:color="auto"/>
              <w:left w:val="single" w:sz="4" w:space="0" w:color="auto"/>
              <w:bottom w:val="single" w:sz="4" w:space="0" w:color="auto"/>
              <w:right w:val="single" w:sz="4" w:space="0" w:color="auto"/>
            </w:tcBorders>
          </w:tcPr>
          <w:p w14:paraId="50DAAE4E" w14:textId="77777777" w:rsidR="007D4969" w:rsidRPr="007D4969" w:rsidRDefault="007D4969" w:rsidP="007D4969">
            <w:pPr>
              <w:keepNext/>
              <w:keepLines/>
              <w:spacing w:after="0"/>
              <w:rPr>
                <w:rFonts w:ascii="Arial" w:hAnsi="Arial"/>
                <w:bCs/>
                <w:sz w:val="18"/>
                <w:szCs w:val="18"/>
              </w:rPr>
            </w:pPr>
            <w:r w:rsidRPr="007D4969">
              <w:rPr>
                <w:rFonts w:ascii="Arial" w:hAnsi="Arial" w:cs="Arial"/>
                <w:sz w:val="18"/>
                <w:szCs w:val="18"/>
              </w:rPr>
              <w:t xml:space="preserve">    user-info and host</w:t>
            </w:r>
          </w:p>
        </w:tc>
        <w:tc>
          <w:tcPr>
            <w:tcW w:w="2126" w:type="dxa"/>
            <w:tcBorders>
              <w:top w:val="single" w:sz="4" w:space="0" w:color="auto"/>
              <w:left w:val="single" w:sz="4" w:space="0" w:color="auto"/>
              <w:bottom w:val="single" w:sz="4" w:space="0" w:color="auto"/>
              <w:right w:val="single" w:sz="4" w:space="0" w:color="auto"/>
            </w:tcBorders>
          </w:tcPr>
          <w:p w14:paraId="705DD035" w14:textId="77777777" w:rsidR="007D4969" w:rsidRPr="007D4969" w:rsidRDefault="007D4969" w:rsidP="007D4969">
            <w:pPr>
              <w:keepNext/>
              <w:keepLines/>
              <w:spacing w:after="0"/>
              <w:rPr>
                <w:rFonts w:ascii="Arial" w:hAnsi="Arial"/>
                <w:sz w:val="18"/>
                <w:szCs w:val="18"/>
              </w:rPr>
            </w:pPr>
            <w:proofErr w:type="spellStart"/>
            <w:r w:rsidRPr="007D4969">
              <w:rPr>
                <w:rFonts w:ascii="Arial" w:hAnsi="Arial"/>
                <w:sz w:val="18"/>
                <w:szCs w:val="18"/>
              </w:rPr>
              <w:t>tsc_MCX_SessionID_B</w:t>
            </w:r>
            <w:proofErr w:type="spellEnd"/>
          </w:p>
        </w:tc>
        <w:tc>
          <w:tcPr>
            <w:tcW w:w="2126" w:type="dxa"/>
            <w:tcBorders>
              <w:top w:val="single" w:sz="4" w:space="0" w:color="auto"/>
              <w:left w:val="single" w:sz="4" w:space="0" w:color="auto"/>
              <w:bottom w:val="single" w:sz="4" w:space="0" w:color="auto"/>
              <w:right w:val="single" w:sz="4" w:space="0" w:color="auto"/>
            </w:tcBorders>
          </w:tcPr>
          <w:p w14:paraId="5A097458" w14:textId="77777777" w:rsidR="007D4969" w:rsidRPr="007D4969" w:rsidRDefault="007D4969" w:rsidP="007D4969">
            <w:pPr>
              <w:keepNext/>
              <w:keepLines/>
              <w:spacing w:after="0"/>
              <w:rPr>
                <w:rFonts w:ascii="Arial" w:hAnsi="Arial"/>
                <w:bCs/>
                <w:sz w:val="18"/>
                <w:szCs w:val="18"/>
              </w:rPr>
            </w:pPr>
            <w:r w:rsidRPr="007D4969">
              <w:rPr>
                <w:rFonts w:ascii="Arial" w:hAnsi="Arial"/>
                <w:bCs/>
                <w:sz w:val="18"/>
                <w:szCs w:val="18"/>
              </w:rPr>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37C12DCF" w14:textId="77777777" w:rsidR="007D4969" w:rsidRPr="007D4969" w:rsidRDefault="007D4969" w:rsidP="007D4969">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9072FE0" w14:textId="77777777" w:rsidR="007D4969" w:rsidRPr="007D4969" w:rsidRDefault="007D4969" w:rsidP="007D4969">
            <w:pPr>
              <w:keepNext/>
              <w:keepLines/>
              <w:spacing w:after="0"/>
              <w:rPr>
                <w:rFonts w:ascii="Arial" w:hAnsi="Arial"/>
                <w:bCs/>
                <w:sz w:val="18"/>
                <w:szCs w:val="18"/>
              </w:rPr>
            </w:pPr>
          </w:p>
        </w:tc>
      </w:tr>
    </w:tbl>
    <w:p w14:paraId="4E59D8A4" w14:textId="77777777" w:rsidR="007D4969" w:rsidRPr="007D4969" w:rsidRDefault="007D4969" w:rsidP="007D4969"/>
    <w:p w14:paraId="40F5C226" w14:textId="011440E5" w:rsidR="00C5434B" w:rsidRDefault="00C5434B" w:rsidP="00711C11"/>
    <w:sectPr w:rsidR="00C543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BED7D" w14:textId="77777777" w:rsidR="00B752E2" w:rsidRDefault="00B752E2">
      <w:pPr>
        <w:spacing w:after="0"/>
      </w:pPr>
      <w:r>
        <w:separator/>
      </w:r>
    </w:p>
  </w:endnote>
  <w:endnote w:type="continuationSeparator" w:id="0">
    <w:p w14:paraId="2D693D8F" w14:textId="77777777" w:rsidR="00B752E2" w:rsidRDefault="00B752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A3E15" w14:textId="77777777" w:rsidR="00B752E2" w:rsidRDefault="00B752E2">
      <w:pPr>
        <w:spacing w:after="0"/>
      </w:pPr>
      <w:r>
        <w:separator/>
      </w:r>
    </w:p>
  </w:footnote>
  <w:footnote w:type="continuationSeparator" w:id="0">
    <w:p w14:paraId="074A9DF5" w14:textId="77777777" w:rsidR="00B752E2" w:rsidRDefault="00B752E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2"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6"/>
  </w:num>
  <w:num w:numId="4">
    <w:abstractNumId w:val="13"/>
  </w:num>
  <w:num w:numId="5">
    <w:abstractNumId w:val="37"/>
  </w:num>
  <w:num w:numId="6">
    <w:abstractNumId w:val="35"/>
  </w:num>
  <w:num w:numId="7">
    <w:abstractNumId w:val="18"/>
  </w:num>
  <w:num w:numId="8">
    <w:abstractNumId w:val="26"/>
  </w:num>
  <w:num w:numId="9">
    <w:abstractNumId w:val="19"/>
  </w:num>
  <w:num w:numId="10">
    <w:abstractNumId w:val="28"/>
  </w:num>
  <w:num w:numId="11">
    <w:abstractNumId w:val="33"/>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4"/>
  </w:num>
  <w:num w:numId="24">
    <w:abstractNumId w:val="36"/>
  </w:num>
  <w:num w:numId="25">
    <w:abstractNumId w:val="17"/>
  </w:num>
  <w:num w:numId="26">
    <w:abstractNumId w:val="22"/>
  </w:num>
  <w:num w:numId="27">
    <w:abstractNumId w:val="21"/>
  </w:num>
  <w:num w:numId="28">
    <w:abstractNumId w:val="15"/>
  </w:num>
  <w:num w:numId="29">
    <w:abstractNumId w:val="25"/>
  </w:num>
  <w:num w:numId="30">
    <w:abstractNumId w:val="29"/>
  </w:num>
  <w:num w:numId="31">
    <w:abstractNumId w:val="30"/>
  </w:num>
  <w:num w:numId="32">
    <w:abstractNumId w:val="27"/>
  </w:num>
  <w:num w:numId="33">
    <w:abstractNumId w:val="23"/>
  </w:num>
  <w:num w:numId="34">
    <w:abstractNumId w:val="31"/>
  </w:num>
  <w:num w:numId="35">
    <w:abstractNumId w:val="32"/>
  </w:num>
  <w:num w:numId="36">
    <w:abstractNumId w:val="12"/>
  </w:num>
  <w:num w:numId="37">
    <w:abstractNumId w:val="38"/>
  </w:num>
  <w:num w:numId="38">
    <w:abstractNumId w:val="24"/>
  </w:num>
  <w:num w:numId="39">
    <w:abstractNumId w:val="34"/>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proofState w:spelling="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0E0"/>
    <w:rsid w:val="000136BB"/>
    <w:rsid w:val="00044FE6"/>
    <w:rsid w:val="00056BE5"/>
    <w:rsid w:val="000709D8"/>
    <w:rsid w:val="000A4928"/>
    <w:rsid w:val="000D5F87"/>
    <w:rsid w:val="000E29E8"/>
    <w:rsid w:val="000F6FF5"/>
    <w:rsid w:val="000F7099"/>
    <w:rsid w:val="001103B4"/>
    <w:rsid w:val="00115C1D"/>
    <w:rsid w:val="00121171"/>
    <w:rsid w:val="00140D97"/>
    <w:rsid w:val="001757EA"/>
    <w:rsid w:val="001840E0"/>
    <w:rsid w:val="001B7068"/>
    <w:rsid w:val="001D13CE"/>
    <w:rsid w:val="0020348D"/>
    <w:rsid w:val="00207EF1"/>
    <w:rsid w:val="00265C5D"/>
    <w:rsid w:val="002A4654"/>
    <w:rsid w:val="002A7193"/>
    <w:rsid w:val="002B4339"/>
    <w:rsid w:val="002D13CE"/>
    <w:rsid w:val="002D633E"/>
    <w:rsid w:val="002E7A8C"/>
    <w:rsid w:val="003012FD"/>
    <w:rsid w:val="0031620E"/>
    <w:rsid w:val="003413E4"/>
    <w:rsid w:val="0034279C"/>
    <w:rsid w:val="003B3DB8"/>
    <w:rsid w:val="003B7FF2"/>
    <w:rsid w:val="003F519B"/>
    <w:rsid w:val="0041229A"/>
    <w:rsid w:val="00433212"/>
    <w:rsid w:val="00437E62"/>
    <w:rsid w:val="00455B19"/>
    <w:rsid w:val="00470743"/>
    <w:rsid w:val="004830EF"/>
    <w:rsid w:val="00493DE2"/>
    <w:rsid w:val="00494C2C"/>
    <w:rsid w:val="00496E56"/>
    <w:rsid w:val="004B0DA3"/>
    <w:rsid w:val="004B3126"/>
    <w:rsid w:val="004D7289"/>
    <w:rsid w:val="004F0A1A"/>
    <w:rsid w:val="004F68F6"/>
    <w:rsid w:val="0052248A"/>
    <w:rsid w:val="00544BDE"/>
    <w:rsid w:val="00561608"/>
    <w:rsid w:val="00572B71"/>
    <w:rsid w:val="0057744F"/>
    <w:rsid w:val="005779C2"/>
    <w:rsid w:val="0058763A"/>
    <w:rsid w:val="005B74F8"/>
    <w:rsid w:val="005F4951"/>
    <w:rsid w:val="00606671"/>
    <w:rsid w:val="0060796A"/>
    <w:rsid w:val="00632245"/>
    <w:rsid w:val="0064327C"/>
    <w:rsid w:val="00651D02"/>
    <w:rsid w:val="00654CCA"/>
    <w:rsid w:val="00670D90"/>
    <w:rsid w:val="00676114"/>
    <w:rsid w:val="00711C11"/>
    <w:rsid w:val="00732C19"/>
    <w:rsid w:val="00751F17"/>
    <w:rsid w:val="007714DF"/>
    <w:rsid w:val="00777B97"/>
    <w:rsid w:val="0078304D"/>
    <w:rsid w:val="007843BE"/>
    <w:rsid w:val="007B4A35"/>
    <w:rsid w:val="007B54B2"/>
    <w:rsid w:val="007D4969"/>
    <w:rsid w:val="007E0BD8"/>
    <w:rsid w:val="007E78FB"/>
    <w:rsid w:val="007F1B7E"/>
    <w:rsid w:val="007F5DF3"/>
    <w:rsid w:val="00814793"/>
    <w:rsid w:val="00816CB3"/>
    <w:rsid w:val="00843918"/>
    <w:rsid w:val="008455E5"/>
    <w:rsid w:val="00867894"/>
    <w:rsid w:val="008952FD"/>
    <w:rsid w:val="008A152F"/>
    <w:rsid w:val="008D5A5A"/>
    <w:rsid w:val="008D7179"/>
    <w:rsid w:val="008E1130"/>
    <w:rsid w:val="00915ED0"/>
    <w:rsid w:val="00940C98"/>
    <w:rsid w:val="00944608"/>
    <w:rsid w:val="00944925"/>
    <w:rsid w:val="00966279"/>
    <w:rsid w:val="009860AB"/>
    <w:rsid w:val="009868CD"/>
    <w:rsid w:val="009C6E1D"/>
    <w:rsid w:val="009D6F42"/>
    <w:rsid w:val="009D7C89"/>
    <w:rsid w:val="009F0525"/>
    <w:rsid w:val="00A01B58"/>
    <w:rsid w:val="00A240F4"/>
    <w:rsid w:val="00A2595B"/>
    <w:rsid w:val="00A45116"/>
    <w:rsid w:val="00A70C52"/>
    <w:rsid w:val="00A858F3"/>
    <w:rsid w:val="00AE10BC"/>
    <w:rsid w:val="00B752E2"/>
    <w:rsid w:val="00B93DA8"/>
    <w:rsid w:val="00BB4018"/>
    <w:rsid w:val="00BF1E52"/>
    <w:rsid w:val="00C200E2"/>
    <w:rsid w:val="00C25AAA"/>
    <w:rsid w:val="00C5434B"/>
    <w:rsid w:val="00C6654C"/>
    <w:rsid w:val="00C82D12"/>
    <w:rsid w:val="00C852C5"/>
    <w:rsid w:val="00CC1114"/>
    <w:rsid w:val="00D033AF"/>
    <w:rsid w:val="00D05EF7"/>
    <w:rsid w:val="00D127F1"/>
    <w:rsid w:val="00D21076"/>
    <w:rsid w:val="00D311AE"/>
    <w:rsid w:val="00D37B1C"/>
    <w:rsid w:val="00D56468"/>
    <w:rsid w:val="00D64955"/>
    <w:rsid w:val="00D70D25"/>
    <w:rsid w:val="00D97DBF"/>
    <w:rsid w:val="00DB14E3"/>
    <w:rsid w:val="00DC6E62"/>
    <w:rsid w:val="00DE162E"/>
    <w:rsid w:val="00DF40ED"/>
    <w:rsid w:val="00E26BAA"/>
    <w:rsid w:val="00E804F5"/>
    <w:rsid w:val="00EA0D16"/>
    <w:rsid w:val="00F43BC4"/>
    <w:rsid w:val="00F528EA"/>
    <w:rsid w:val="00F533B1"/>
    <w:rsid w:val="00F95608"/>
    <w:rsid w:val="00FB4171"/>
    <w:rsid w:val="00FB6A10"/>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2160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860</Words>
  <Characters>4907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5756</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3</cp:revision>
  <dcterms:created xsi:type="dcterms:W3CDTF">2021-08-05T10:49:00Z</dcterms:created>
  <dcterms:modified xsi:type="dcterms:W3CDTF">2021-08-05T10:49:00Z</dcterms:modified>
</cp:coreProperties>
</file>