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56FEC44"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8D3E6B">
        <w:rPr>
          <w:b/>
          <w:i/>
          <w:noProof/>
          <w:sz w:val="28"/>
        </w:rPr>
        <w:t>4632</w:t>
      </w:r>
    </w:p>
    <w:p w14:paraId="594095C4" w14:textId="5C64D4A8" w:rsidR="001840E0" w:rsidRPr="0078304D" w:rsidRDefault="00681D83"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43D5B216" w:rsidR="00D56468" w:rsidRPr="0078304D" w:rsidRDefault="008D3E6B" w:rsidP="00D56468">
            <w:pPr>
              <w:pStyle w:val="CRCoverPage"/>
              <w:spacing w:after="0"/>
              <w:rPr>
                <w:noProof/>
              </w:rPr>
            </w:pPr>
            <w:r>
              <w:rPr>
                <w:b/>
                <w:noProof/>
                <w:sz w:val="28"/>
              </w:rPr>
              <w:t>0161</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681D83"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681D83"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6474EF" w:rsidRPr="0078304D" w14:paraId="5C6898ED" w14:textId="77777777" w:rsidTr="00D56468">
        <w:tc>
          <w:tcPr>
            <w:tcW w:w="1843" w:type="dxa"/>
            <w:tcBorders>
              <w:top w:val="single" w:sz="4" w:space="0" w:color="auto"/>
              <w:left w:val="single" w:sz="4" w:space="0" w:color="auto"/>
            </w:tcBorders>
          </w:tcPr>
          <w:p w14:paraId="4555B8F6" w14:textId="77777777" w:rsidR="006474EF" w:rsidRPr="0078304D" w:rsidRDefault="006474EF" w:rsidP="006474EF">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35FD82A1" w:rsidR="006474EF" w:rsidRPr="0078304D" w:rsidRDefault="006474EF" w:rsidP="006474EF">
            <w:pPr>
              <w:pStyle w:val="CRCoverPage"/>
              <w:spacing w:after="0"/>
              <w:ind w:left="100"/>
              <w:rPr>
                <w:noProof/>
              </w:rPr>
            </w:pPr>
            <w:r w:rsidRPr="005B5ACE">
              <w:rPr>
                <w:noProof/>
              </w:rPr>
              <w:t>Correction of clause 5.</w:t>
            </w:r>
            <w:r>
              <w:rPr>
                <w:noProof/>
              </w:rPr>
              <w:t>3.26</w:t>
            </w:r>
            <w:r w:rsidRPr="005B5ACE">
              <w:rPr>
                <w:noProof/>
              </w:rPr>
              <w:t xml:space="preserve"> - </w:t>
            </w:r>
            <w:r w:rsidRPr="006474EF">
              <w:rPr>
                <w:noProof/>
              </w:rPr>
              <w:t>Generic Test Procedure for MCPTT CO Group Creation</w:t>
            </w:r>
          </w:p>
        </w:tc>
      </w:tr>
      <w:tr w:rsidR="006474EF" w:rsidRPr="0078304D" w14:paraId="437F5DD5" w14:textId="77777777" w:rsidTr="00D56468">
        <w:tc>
          <w:tcPr>
            <w:tcW w:w="1843" w:type="dxa"/>
            <w:tcBorders>
              <w:left w:val="single" w:sz="4" w:space="0" w:color="auto"/>
            </w:tcBorders>
          </w:tcPr>
          <w:p w14:paraId="33BFA29A" w14:textId="77777777" w:rsidR="006474EF" w:rsidRPr="0078304D" w:rsidRDefault="006474EF" w:rsidP="006474EF">
            <w:pPr>
              <w:pStyle w:val="CRCoverPage"/>
              <w:spacing w:after="0"/>
              <w:rPr>
                <w:b/>
                <w:i/>
                <w:noProof/>
                <w:sz w:val="8"/>
                <w:szCs w:val="8"/>
              </w:rPr>
            </w:pPr>
          </w:p>
        </w:tc>
        <w:tc>
          <w:tcPr>
            <w:tcW w:w="7797" w:type="dxa"/>
            <w:gridSpan w:val="10"/>
            <w:tcBorders>
              <w:right w:val="single" w:sz="4" w:space="0" w:color="auto"/>
            </w:tcBorders>
          </w:tcPr>
          <w:p w14:paraId="59CDB401" w14:textId="77777777" w:rsidR="006474EF" w:rsidRPr="0078304D" w:rsidRDefault="006474EF" w:rsidP="006474EF">
            <w:pPr>
              <w:pStyle w:val="CRCoverPage"/>
              <w:spacing w:after="0"/>
              <w:rPr>
                <w:noProof/>
                <w:sz w:val="8"/>
                <w:szCs w:val="8"/>
              </w:rPr>
            </w:pPr>
          </w:p>
        </w:tc>
      </w:tr>
      <w:tr w:rsidR="006474EF" w:rsidRPr="0078304D" w14:paraId="1C782F62" w14:textId="77777777" w:rsidTr="00D56468">
        <w:tc>
          <w:tcPr>
            <w:tcW w:w="1843" w:type="dxa"/>
            <w:tcBorders>
              <w:left w:val="single" w:sz="4" w:space="0" w:color="auto"/>
            </w:tcBorders>
          </w:tcPr>
          <w:p w14:paraId="083F9B8F" w14:textId="77777777" w:rsidR="006474EF" w:rsidRPr="0078304D" w:rsidRDefault="006474EF" w:rsidP="006474EF">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6474EF" w:rsidRPr="0078304D" w:rsidRDefault="006474EF" w:rsidP="006474EF">
            <w:pPr>
              <w:pStyle w:val="CRCoverPage"/>
              <w:spacing w:after="0"/>
              <w:ind w:left="100"/>
              <w:rPr>
                <w:noProof/>
              </w:rPr>
            </w:pPr>
            <w:r w:rsidRPr="0078304D">
              <w:rPr>
                <w:noProof/>
              </w:rPr>
              <w:t>MCC TF160</w:t>
            </w:r>
          </w:p>
        </w:tc>
      </w:tr>
      <w:tr w:rsidR="006474EF" w:rsidRPr="0078304D" w14:paraId="65CE4431" w14:textId="77777777" w:rsidTr="00D56468">
        <w:tc>
          <w:tcPr>
            <w:tcW w:w="1843" w:type="dxa"/>
            <w:tcBorders>
              <w:left w:val="single" w:sz="4" w:space="0" w:color="auto"/>
            </w:tcBorders>
          </w:tcPr>
          <w:p w14:paraId="49BE86C9" w14:textId="77777777" w:rsidR="006474EF" w:rsidRPr="0078304D" w:rsidRDefault="006474EF" w:rsidP="006474EF">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6474EF" w:rsidRPr="0078304D" w:rsidRDefault="006474EF" w:rsidP="006474EF">
            <w:pPr>
              <w:pStyle w:val="CRCoverPage"/>
              <w:spacing w:after="0"/>
              <w:rPr>
                <w:noProof/>
              </w:rPr>
            </w:pPr>
            <w:r w:rsidRPr="0078304D">
              <w:t>R5</w:t>
            </w:r>
          </w:p>
        </w:tc>
      </w:tr>
      <w:tr w:rsidR="006474EF" w:rsidRPr="0078304D" w14:paraId="68123DA8" w14:textId="77777777" w:rsidTr="00D56468">
        <w:tc>
          <w:tcPr>
            <w:tcW w:w="1843" w:type="dxa"/>
            <w:tcBorders>
              <w:left w:val="single" w:sz="4" w:space="0" w:color="auto"/>
            </w:tcBorders>
          </w:tcPr>
          <w:p w14:paraId="351B0735" w14:textId="77777777" w:rsidR="006474EF" w:rsidRPr="0078304D" w:rsidRDefault="006474EF" w:rsidP="006474EF">
            <w:pPr>
              <w:pStyle w:val="CRCoverPage"/>
              <w:spacing w:after="0"/>
              <w:rPr>
                <w:b/>
                <w:i/>
                <w:noProof/>
                <w:sz w:val="8"/>
                <w:szCs w:val="8"/>
              </w:rPr>
            </w:pPr>
          </w:p>
        </w:tc>
        <w:tc>
          <w:tcPr>
            <w:tcW w:w="7797" w:type="dxa"/>
            <w:gridSpan w:val="10"/>
            <w:tcBorders>
              <w:right w:val="single" w:sz="4" w:space="0" w:color="auto"/>
            </w:tcBorders>
          </w:tcPr>
          <w:p w14:paraId="68F05C4F" w14:textId="77777777" w:rsidR="006474EF" w:rsidRPr="0078304D" w:rsidRDefault="006474EF" w:rsidP="006474EF">
            <w:pPr>
              <w:pStyle w:val="CRCoverPage"/>
              <w:spacing w:after="0"/>
              <w:rPr>
                <w:noProof/>
                <w:sz w:val="8"/>
                <w:szCs w:val="8"/>
              </w:rPr>
            </w:pPr>
          </w:p>
        </w:tc>
      </w:tr>
      <w:tr w:rsidR="006474EF" w:rsidRPr="0078304D" w14:paraId="5A4DB5FE" w14:textId="77777777" w:rsidTr="00D56468">
        <w:tc>
          <w:tcPr>
            <w:tcW w:w="1843" w:type="dxa"/>
            <w:tcBorders>
              <w:left w:val="single" w:sz="4" w:space="0" w:color="auto"/>
            </w:tcBorders>
          </w:tcPr>
          <w:p w14:paraId="1ED432A5" w14:textId="77777777" w:rsidR="006474EF" w:rsidRPr="0078304D" w:rsidRDefault="006474EF" w:rsidP="006474EF">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6474EF" w:rsidRPr="0078304D" w:rsidRDefault="006474EF" w:rsidP="006474EF">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6474EF" w:rsidRPr="0078304D" w:rsidRDefault="006474EF" w:rsidP="006474EF">
            <w:pPr>
              <w:pStyle w:val="CRCoverPage"/>
              <w:spacing w:after="0"/>
              <w:ind w:right="100"/>
              <w:rPr>
                <w:noProof/>
              </w:rPr>
            </w:pPr>
          </w:p>
        </w:tc>
        <w:tc>
          <w:tcPr>
            <w:tcW w:w="1417" w:type="dxa"/>
            <w:gridSpan w:val="3"/>
            <w:tcBorders>
              <w:left w:val="nil"/>
            </w:tcBorders>
          </w:tcPr>
          <w:p w14:paraId="188CFA76" w14:textId="77777777" w:rsidR="006474EF" w:rsidRPr="0078304D" w:rsidRDefault="006474EF" w:rsidP="006474EF">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7FF6460F" w:rsidR="006474EF" w:rsidRPr="0078304D" w:rsidRDefault="008D3E6B" w:rsidP="006474EF">
            <w:pPr>
              <w:pStyle w:val="CRCoverPage"/>
              <w:spacing w:after="0"/>
              <w:ind w:left="100"/>
              <w:rPr>
                <w:noProof/>
              </w:rPr>
            </w:pPr>
            <w:fldSimple w:instr=" DOCPROPERTY  ResDate  \* MERGEFORMAT ">
              <w:r>
                <w:rPr>
                  <w:noProof/>
                </w:rPr>
                <w:t>2021-08-</w:t>
              </w:r>
            </w:fldSimple>
            <w:r>
              <w:rPr>
                <w:noProof/>
              </w:rPr>
              <w:t>05</w:t>
            </w:r>
          </w:p>
        </w:tc>
      </w:tr>
      <w:tr w:rsidR="006474EF" w:rsidRPr="0078304D" w14:paraId="4ECDFF5F" w14:textId="77777777" w:rsidTr="00D56468">
        <w:tc>
          <w:tcPr>
            <w:tcW w:w="1843" w:type="dxa"/>
            <w:tcBorders>
              <w:left w:val="single" w:sz="4" w:space="0" w:color="auto"/>
            </w:tcBorders>
          </w:tcPr>
          <w:p w14:paraId="724BAACF" w14:textId="77777777" w:rsidR="006474EF" w:rsidRPr="0078304D" w:rsidRDefault="006474EF" w:rsidP="006474EF">
            <w:pPr>
              <w:pStyle w:val="CRCoverPage"/>
              <w:spacing w:after="0"/>
              <w:rPr>
                <w:b/>
                <w:i/>
                <w:noProof/>
                <w:sz w:val="8"/>
                <w:szCs w:val="8"/>
              </w:rPr>
            </w:pPr>
          </w:p>
        </w:tc>
        <w:tc>
          <w:tcPr>
            <w:tcW w:w="1986" w:type="dxa"/>
            <w:gridSpan w:val="4"/>
          </w:tcPr>
          <w:p w14:paraId="5BE4C9B9" w14:textId="77777777" w:rsidR="006474EF" w:rsidRPr="0078304D" w:rsidRDefault="006474EF" w:rsidP="006474EF">
            <w:pPr>
              <w:pStyle w:val="CRCoverPage"/>
              <w:spacing w:after="0"/>
              <w:rPr>
                <w:noProof/>
                <w:sz w:val="8"/>
                <w:szCs w:val="8"/>
              </w:rPr>
            </w:pPr>
          </w:p>
        </w:tc>
        <w:tc>
          <w:tcPr>
            <w:tcW w:w="2267" w:type="dxa"/>
            <w:gridSpan w:val="2"/>
          </w:tcPr>
          <w:p w14:paraId="731BA83A" w14:textId="77777777" w:rsidR="006474EF" w:rsidRPr="0078304D" w:rsidRDefault="006474EF" w:rsidP="006474EF">
            <w:pPr>
              <w:pStyle w:val="CRCoverPage"/>
              <w:spacing w:after="0"/>
              <w:rPr>
                <w:noProof/>
                <w:sz w:val="8"/>
                <w:szCs w:val="8"/>
              </w:rPr>
            </w:pPr>
          </w:p>
        </w:tc>
        <w:tc>
          <w:tcPr>
            <w:tcW w:w="1417" w:type="dxa"/>
            <w:gridSpan w:val="3"/>
          </w:tcPr>
          <w:p w14:paraId="0711BA1A" w14:textId="77777777" w:rsidR="006474EF" w:rsidRPr="0078304D" w:rsidRDefault="006474EF" w:rsidP="006474EF">
            <w:pPr>
              <w:pStyle w:val="CRCoverPage"/>
              <w:spacing w:after="0"/>
              <w:rPr>
                <w:noProof/>
                <w:sz w:val="8"/>
                <w:szCs w:val="8"/>
              </w:rPr>
            </w:pPr>
          </w:p>
        </w:tc>
        <w:tc>
          <w:tcPr>
            <w:tcW w:w="2127" w:type="dxa"/>
            <w:tcBorders>
              <w:right w:val="single" w:sz="4" w:space="0" w:color="auto"/>
            </w:tcBorders>
          </w:tcPr>
          <w:p w14:paraId="4E1D22D4" w14:textId="77777777" w:rsidR="006474EF" w:rsidRPr="0078304D" w:rsidRDefault="006474EF" w:rsidP="006474EF">
            <w:pPr>
              <w:pStyle w:val="CRCoverPage"/>
              <w:spacing w:after="0"/>
              <w:rPr>
                <w:noProof/>
                <w:sz w:val="8"/>
                <w:szCs w:val="8"/>
              </w:rPr>
            </w:pPr>
          </w:p>
        </w:tc>
      </w:tr>
      <w:tr w:rsidR="006474EF" w:rsidRPr="0078304D" w14:paraId="59F69312" w14:textId="77777777" w:rsidTr="00D56468">
        <w:trPr>
          <w:cantSplit/>
        </w:trPr>
        <w:tc>
          <w:tcPr>
            <w:tcW w:w="1843" w:type="dxa"/>
            <w:tcBorders>
              <w:left w:val="single" w:sz="4" w:space="0" w:color="auto"/>
            </w:tcBorders>
          </w:tcPr>
          <w:p w14:paraId="4FCACFFA" w14:textId="77777777" w:rsidR="006474EF" w:rsidRPr="0078304D" w:rsidRDefault="006474EF" w:rsidP="006474EF">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6474EF" w:rsidRPr="0078304D" w:rsidRDefault="006474EF" w:rsidP="006474EF">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6474EF" w:rsidRPr="0078304D" w:rsidRDefault="006474EF" w:rsidP="006474EF">
            <w:pPr>
              <w:pStyle w:val="CRCoverPage"/>
              <w:spacing w:after="0"/>
              <w:rPr>
                <w:noProof/>
              </w:rPr>
            </w:pPr>
          </w:p>
        </w:tc>
        <w:tc>
          <w:tcPr>
            <w:tcW w:w="1417" w:type="dxa"/>
            <w:gridSpan w:val="3"/>
            <w:tcBorders>
              <w:left w:val="nil"/>
            </w:tcBorders>
          </w:tcPr>
          <w:p w14:paraId="2725C798" w14:textId="77777777" w:rsidR="006474EF" w:rsidRPr="0078304D" w:rsidRDefault="006474EF" w:rsidP="006474EF">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6474EF" w:rsidRPr="0078304D" w:rsidRDefault="006474EF" w:rsidP="006474EF">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6474EF" w:rsidRPr="0078304D" w14:paraId="26BCBE9B" w14:textId="77777777" w:rsidTr="00D56468">
        <w:tc>
          <w:tcPr>
            <w:tcW w:w="1843" w:type="dxa"/>
            <w:tcBorders>
              <w:left w:val="single" w:sz="4" w:space="0" w:color="auto"/>
              <w:bottom w:val="single" w:sz="4" w:space="0" w:color="auto"/>
            </w:tcBorders>
          </w:tcPr>
          <w:p w14:paraId="6374F0AE" w14:textId="77777777" w:rsidR="006474EF" w:rsidRPr="0078304D" w:rsidRDefault="006474EF" w:rsidP="006474EF">
            <w:pPr>
              <w:pStyle w:val="CRCoverPage"/>
              <w:spacing w:after="0"/>
              <w:rPr>
                <w:b/>
                <w:i/>
                <w:noProof/>
              </w:rPr>
            </w:pPr>
          </w:p>
        </w:tc>
        <w:tc>
          <w:tcPr>
            <w:tcW w:w="4677" w:type="dxa"/>
            <w:gridSpan w:val="8"/>
            <w:tcBorders>
              <w:bottom w:val="single" w:sz="4" w:space="0" w:color="auto"/>
            </w:tcBorders>
          </w:tcPr>
          <w:p w14:paraId="18422692" w14:textId="77777777" w:rsidR="006474EF" w:rsidRPr="0078304D" w:rsidRDefault="006474EF" w:rsidP="006474EF">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6474EF" w:rsidRPr="0078304D" w:rsidRDefault="006474EF" w:rsidP="006474EF">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6474EF" w:rsidRPr="0078304D" w:rsidRDefault="006474EF" w:rsidP="006474EF">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6474EF" w:rsidRPr="0078304D" w14:paraId="44EEC222" w14:textId="77777777" w:rsidTr="00D56468">
        <w:tc>
          <w:tcPr>
            <w:tcW w:w="1843" w:type="dxa"/>
          </w:tcPr>
          <w:p w14:paraId="31E9192D" w14:textId="77777777" w:rsidR="006474EF" w:rsidRPr="0078304D" w:rsidRDefault="006474EF" w:rsidP="006474EF">
            <w:pPr>
              <w:pStyle w:val="CRCoverPage"/>
              <w:spacing w:after="0"/>
              <w:rPr>
                <w:b/>
                <w:i/>
                <w:noProof/>
                <w:sz w:val="8"/>
                <w:szCs w:val="8"/>
              </w:rPr>
            </w:pPr>
          </w:p>
        </w:tc>
        <w:tc>
          <w:tcPr>
            <w:tcW w:w="7797" w:type="dxa"/>
            <w:gridSpan w:val="10"/>
          </w:tcPr>
          <w:p w14:paraId="56779728" w14:textId="77777777" w:rsidR="006474EF" w:rsidRPr="0078304D" w:rsidRDefault="006474EF" w:rsidP="006474EF">
            <w:pPr>
              <w:pStyle w:val="CRCoverPage"/>
              <w:spacing w:after="0"/>
              <w:rPr>
                <w:noProof/>
                <w:sz w:val="8"/>
                <w:szCs w:val="8"/>
              </w:rPr>
            </w:pPr>
          </w:p>
        </w:tc>
      </w:tr>
      <w:tr w:rsidR="006474EF" w:rsidRPr="0078304D" w14:paraId="0E85B3F4" w14:textId="77777777" w:rsidTr="00D56468">
        <w:tc>
          <w:tcPr>
            <w:tcW w:w="2694" w:type="dxa"/>
            <w:gridSpan w:val="2"/>
            <w:tcBorders>
              <w:top w:val="single" w:sz="4" w:space="0" w:color="auto"/>
              <w:left w:val="single" w:sz="4" w:space="0" w:color="auto"/>
            </w:tcBorders>
          </w:tcPr>
          <w:p w14:paraId="169A5BB6" w14:textId="77777777" w:rsidR="006474EF" w:rsidRPr="0078304D" w:rsidRDefault="006474EF" w:rsidP="006474EF">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098C3F2C" w14:textId="77777777" w:rsidR="006474EF" w:rsidRDefault="006474EF" w:rsidP="006474EF">
            <w:pPr>
              <w:pStyle w:val="CRCoverPage"/>
              <w:numPr>
                <w:ilvl w:val="0"/>
                <w:numId w:val="2"/>
              </w:numPr>
              <w:spacing w:after="0"/>
              <w:rPr>
                <w:noProof/>
              </w:rPr>
            </w:pPr>
            <w:r>
              <w:rPr>
                <w:noProof/>
              </w:rPr>
              <w:t>When user A (associated with the client under test) is not member of the created group, there is no change for user A's user profile and therefore no notifications</w:t>
            </w:r>
          </w:p>
          <w:p w14:paraId="7FFFAC66" w14:textId="071A28BE" w:rsidR="006474EF" w:rsidRPr="0078304D" w:rsidRDefault="00C056EF" w:rsidP="006474EF">
            <w:pPr>
              <w:pStyle w:val="CRCoverPage"/>
              <w:numPr>
                <w:ilvl w:val="0"/>
                <w:numId w:val="2"/>
              </w:numPr>
              <w:spacing w:after="0"/>
              <w:rPr>
                <w:noProof/>
              </w:rPr>
            </w:pPr>
            <w:r>
              <w:rPr>
                <w:noProof/>
              </w:rPr>
              <w:t xml:space="preserve">After change 1 there is no </w:t>
            </w:r>
            <w:r w:rsidRPr="00C056EF">
              <w:rPr>
                <w:noProof/>
              </w:rPr>
              <w:t>commonality for the test procedures for CO group creation and CO temporary group creation anymore</w:t>
            </w:r>
            <w:r>
              <w:rPr>
                <w:noProof/>
              </w:rPr>
              <w:t>.</w:t>
            </w:r>
          </w:p>
        </w:tc>
      </w:tr>
      <w:tr w:rsidR="006474EF" w:rsidRPr="0078304D" w14:paraId="546F470D" w14:textId="77777777" w:rsidTr="00D56468">
        <w:tc>
          <w:tcPr>
            <w:tcW w:w="2694" w:type="dxa"/>
            <w:gridSpan w:val="2"/>
            <w:tcBorders>
              <w:left w:val="single" w:sz="4" w:space="0" w:color="auto"/>
            </w:tcBorders>
          </w:tcPr>
          <w:p w14:paraId="3A554486" w14:textId="77777777" w:rsidR="006474EF" w:rsidRPr="0078304D" w:rsidRDefault="006474EF" w:rsidP="006474EF">
            <w:pPr>
              <w:pStyle w:val="CRCoverPage"/>
              <w:spacing w:after="0"/>
              <w:rPr>
                <w:b/>
                <w:i/>
                <w:noProof/>
                <w:sz w:val="8"/>
                <w:szCs w:val="8"/>
              </w:rPr>
            </w:pPr>
          </w:p>
        </w:tc>
        <w:tc>
          <w:tcPr>
            <w:tcW w:w="6946" w:type="dxa"/>
            <w:gridSpan w:val="9"/>
            <w:tcBorders>
              <w:right w:val="single" w:sz="4" w:space="0" w:color="auto"/>
            </w:tcBorders>
          </w:tcPr>
          <w:p w14:paraId="74329AF3" w14:textId="77777777" w:rsidR="006474EF" w:rsidRPr="0078304D" w:rsidRDefault="006474EF" w:rsidP="006474EF">
            <w:pPr>
              <w:pStyle w:val="CRCoverPage"/>
              <w:spacing w:after="0"/>
              <w:rPr>
                <w:noProof/>
                <w:sz w:val="8"/>
                <w:szCs w:val="8"/>
              </w:rPr>
            </w:pPr>
          </w:p>
        </w:tc>
      </w:tr>
      <w:tr w:rsidR="006474EF" w:rsidRPr="0078304D" w14:paraId="38FFF1E7" w14:textId="77777777" w:rsidTr="00D56468">
        <w:tc>
          <w:tcPr>
            <w:tcW w:w="2694" w:type="dxa"/>
            <w:gridSpan w:val="2"/>
            <w:tcBorders>
              <w:left w:val="single" w:sz="4" w:space="0" w:color="auto"/>
            </w:tcBorders>
          </w:tcPr>
          <w:p w14:paraId="4C05916B" w14:textId="77777777" w:rsidR="006474EF" w:rsidRPr="0078304D" w:rsidRDefault="006474EF" w:rsidP="006474EF">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53A26229" w14:textId="77777777" w:rsidR="006474EF" w:rsidRDefault="006474EF" w:rsidP="006474EF">
            <w:pPr>
              <w:pStyle w:val="CRCoverPage"/>
              <w:numPr>
                <w:ilvl w:val="0"/>
                <w:numId w:val="1"/>
              </w:numPr>
              <w:spacing w:after="0"/>
            </w:pPr>
            <w:r>
              <w:t>Notification and the corresponding GET procedure removed for creation of a new group</w:t>
            </w:r>
          </w:p>
          <w:p w14:paraId="0CA88B98" w14:textId="2964DF71" w:rsidR="00C056EF" w:rsidRPr="0078304D" w:rsidRDefault="00C056EF" w:rsidP="006474EF">
            <w:pPr>
              <w:pStyle w:val="CRCoverPage"/>
              <w:numPr>
                <w:ilvl w:val="0"/>
                <w:numId w:val="1"/>
              </w:numPr>
              <w:spacing w:after="0"/>
            </w:pPr>
            <w:r>
              <w:t>Only the creation of a new group is considered</w:t>
            </w:r>
            <w:r w:rsidR="008D3E6B">
              <w:t xml:space="preserve"> </w:t>
            </w:r>
            <w:r>
              <w:t xml:space="preserve">in </w:t>
            </w:r>
            <w:r w:rsidRPr="00C056EF">
              <w:t>5.3.26</w:t>
            </w:r>
            <w:r w:rsidR="000E10A3">
              <w:t>: temporary group creation is specified in new clause</w:t>
            </w:r>
          </w:p>
        </w:tc>
      </w:tr>
      <w:tr w:rsidR="006474EF" w:rsidRPr="0078304D" w14:paraId="3CF596FD" w14:textId="77777777" w:rsidTr="00D56468">
        <w:tc>
          <w:tcPr>
            <w:tcW w:w="2694" w:type="dxa"/>
            <w:gridSpan w:val="2"/>
            <w:tcBorders>
              <w:left w:val="single" w:sz="4" w:space="0" w:color="auto"/>
            </w:tcBorders>
          </w:tcPr>
          <w:p w14:paraId="4DF000C9" w14:textId="77777777" w:rsidR="006474EF" w:rsidRPr="0078304D" w:rsidRDefault="006474EF" w:rsidP="006474EF">
            <w:pPr>
              <w:pStyle w:val="CRCoverPage"/>
              <w:spacing w:after="0"/>
              <w:rPr>
                <w:b/>
                <w:i/>
                <w:noProof/>
                <w:sz w:val="8"/>
                <w:szCs w:val="8"/>
              </w:rPr>
            </w:pPr>
          </w:p>
        </w:tc>
        <w:tc>
          <w:tcPr>
            <w:tcW w:w="6946" w:type="dxa"/>
            <w:gridSpan w:val="9"/>
            <w:tcBorders>
              <w:right w:val="single" w:sz="4" w:space="0" w:color="auto"/>
            </w:tcBorders>
          </w:tcPr>
          <w:p w14:paraId="0B5AFF02" w14:textId="77777777" w:rsidR="006474EF" w:rsidRPr="0078304D" w:rsidRDefault="006474EF" w:rsidP="006474EF">
            <w:pPr>
              <w:pStyle w:val="CRCoverPage"/>
              <w:spacing w:after="0"/>
              <w:rPr>
                <w:noProof/>
                <w:sz w:val="8"/>
                <w:szCs w:val="8"/>
              </w:rPr>
            </w:pPr>
          </w:p>
        </w:tc>
      </w:tr>
      <w:tr w:rsidR="006474EF" w:rsidRPr="0078304D" w14:paraId="48BEFA91" w14:textId="77777777" w:rsidTr="00D56468">
        <w:tc>
          <w:tcPr>
            <w:tcW w:w="2694" w:type="dxa"/>
            <w:gridSpan w:val="2"/>
            <w:tcBorders>
              <w:left w:val="single" w:sz="4" w:space="0" w:color="auto"/>
              <w:bottom w:val="single" w:sz="4" w:space="0" w:color="auto"/>
            </w:tcBorders>
          </w:tcPr>
          <w:p w14:paraId="34AE48A5" w14:textId="77777777" w:rsidR="006474EF" w:rsidRPr="0078304D" w:rsidRDefault="006474EF" w:rsidP="006474EF">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B8942BF" w:rsidR="006474EF" w:rsidRPr="0078304D" w:rsidRDefault="006474EF" w:rsidP="006474EF">
            <w:pPr>
              <w:pStyle w:val="CRCoverPage"/>
              <w:spacing w:after="0"/>
              <w:ind w:left="100"/>
              <w:rPr>
                <w:noProof/>
              </w:rPr>
            </w:pPr>
            <w:r>
              <w:rPr>
                <w:noProof/>
              </w:rPr>
              <w:t>Invalid test specification</w:t>
            </w:r>
          </w:p>
        </w:tc>
      </w:tr>
      <w:tr w:rsidR="006474EF" w:rsidRPr="0078304D" w14:paraId="1037DF27" w14:textId="77777777" w:rsidTr="00D56468">
        <w:tc>
          <w:tcPr>
            <w:tcW w:w="2694" w:type="dxa"/>
            <w:gridSpan w:val="2"/>
          </w:tcPr>
          <w:p w14:paraId="619F5701" w14:textId="77777777" w:rsidR="006474EF" w:rsidRPr="0078304D" w:rsidRDefault="006474EF" w:rsidP="006474EF">
            <w:pPr>
              <w:pStyle w:val="CRCoverPage"/>
              <w:spacing w:after="0"/>
              <w:rPr>
                <w:b/>
                <w:i/>
                <w:noProof/>
                <w:sz w:val="8"/>
                <w:szCs w:val="8"/>
              </w:rPr>
            </w:pPr>
          </w:p>
        </w:tc>
        <w:tc>
          <w:tcPr>
            <w:tcW w:w="6946" w:type="dxa"/>
            <w:gridSpan w:val="9"/>
          </w:tcPr>
          <w:p w14:paraId="38D9A265" w14:textId="77777777" w:rsidR="006474EF" w:rsidRPr="0078304D" w:rsidRDefault="006474EF" w:rsidP="006474EF">
            <w:pPr>
              <w:pStyle w:val="CRCoverPage"/>
              <w:spacing w:after="0"/>
              <w:rPr>
                <w:noProof/>
                <w:sz w:val="8"/>
                <w:szCs w:val="8"/>
              </w:rPr>
            </w:pPr>
          </w:p>
        </w:tc>
      </w:tr>
      <w:tr w:rsidR="006474EF" w:rsidRPr="0078304D" w14:paraId="743EB392" w14:textId="77777777" w:rsidTr="00D56468">
        <w:tc>
          <w:tcPr>
            <w:tcW w:w="2694" w:type="dxa"/>
            <w:gridSpan w:val="2"/>
            <w:tcBorders>
              <w:top w:val="single" w:sz="4" w:space="0" w:color="auto"/>
              <w:left w:val="single" w:sz="4" w:space="0" w:color="auto"/>
            </w:tcBorders>
          </w:tcPr>
          <w:p w14:paraId="4A788235" w14:textId="77777777" w:rsidR="006474EF" w:rsidRPr="0078304D" w:rsidRDefault="006474EF" w:rsidP="006474EF">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6E69785" w:rsidR="006474EF" w:rsidRPr="0078304D" w:rsidRDefault="006474EF" w:rsidP="006474EF">
            <w:pPr>
              <w:pStyle w:val="CRCoverPage"/>
              <w:spacing w:after="0"/>
              <w:ind w:left="100"/>
              <w:rPr>
                <w:noProof/>
              </w:rPr>
            </w:pPr>
            <w:r w:rsidRPr="00711C11">
              <w:rPr>
                <w:noProof/>
              </w:rPr>
              <w:t>5.3.</w:t>
            </w:r>
            <w:r>
              <w:rPr>
                <w:noProof/>
              </w:rPr>
              <w:t>26</w:t>
            </w:r>
          </w:p>
        </w:tc>
      </w:tr>
      <w:tr w:rsidR="006474EF" w:rsidRPr="0078304D" w14:paraId="3E958D08" w14:textId="77777777" w:rsidTr="00D56468">
        <w:tc>
          <w:tcPr>
            <w:tcW w:w="2694" w:type="dxa"/>
            <w:gridSpan w:val="2"/>
            <w:tcBorders>
              <w:left w:val="single" w:sz="4" w:space="0" w:color="auto"/>
            </w:tcBorders>
          </w:tcPr>
          <w:p w14:paraId="247BEB2A" w14:textId="77777777" w:rsidR="006474EF" w:rsidRPr="0078304D" w:rsidRDefault="006474EF" w:rsidP="006474EF">
            <w:pPr>
              <w:pStyle w:val="CRCoverPage"/>
              <w:spacing w:after="0"/>
              <w:rPr>
                <w:b/>
                <w:i/>
                <w:noProof/>
                <w:sz w:val="8"/>
                <w:szCs w:val="8"/>
              </w:rPr>
            </w:pPr>
          </w:p>
        </w:tc>
        <w:tc>
          <w:tcPr>
            <w:tcW w:w="6946" w:type="dxa"/>
            <w:gridSpan w:val="9"/>
            <w:tcBorders>
              <w:right w:val="single" w:sz="4" w:space="0" w:color="auto"/>
            </w:tcBorders>
          </w:tcPr>
          <w:p w14:paraId="40F97F4D" w14:textId="77777777" w:rsidR="006474EF" w:rsidRPr="0078304D" w:rsidRDefault="006474EF" w:rsidP="006474EF">
            <w:pPr>
              <w:pStyle w:val="CRCoverPage"/>
              <w:spacing w:after="0"/>
              <w:rPr>
                <w:noProof/>
                <w:sz w:val="8"/>
                <w:szCs w:val="8"/>
              </w:rPr>
            </w:pPr>
          </w:p>
        </w:tc>
      </w:tr>
      <w:tr w:rsidR="006474EF" w:rsidRPr="0078304D" w14:paraId="77C07F60" w14:textId="77777777" w:rsidTr="00D56468">
        <w:tc>
          <w:tcPr>
            <w:tcW w:w="2694" w:type="dxa"/>
            <w:gridSpan w:val="2"/>
            <w:tcBorders>
              <w:left w:val="single" w:sz="4" w:space="0" w:color="auto"/>
            </w:tcBorders>
          </w:tcPr>
          <w:p w14:paraId="0A504081" w14:textId="77777777" w:rsidR="006474EF" w:rsidRPr="0078304D" w:rsidRDefault="006474EF" w:rsidP="006474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6474EF" w:rsidRPr="0078304D" w:rsidRDefault="006474EF" w:rsidP="006474EF">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6474EF" w:rsidRPr="0078304D" w:rsidRDefault="006474EF" w:rsidP="006474EF">
            <w:pPr>
              <w:pStyle w:val="CRCoverPage"/>
              <w:spacing w:after="0"/>
              <w:jc w:val="center"/>
              <w:rPr>
                <w:b/>
                <w:caps/>
                <w:noProof/>
              </w:rPr>
            </w:pPr>
            <w:r w:rsidRPr="0078304D">
              <w:rPr>
                <w:b/>
                <w:caps/>
                <w:noProof/>
              </w:rPr>
              <w:t>N</w:t>
            </w:r>
          </w:p>
        </w:tc>
        <w:tc>
          <w:tcPr>
            <w:tcW w:w="2977" w:type="dxa"/>
            <w:gridSpan w:val="4"/>
          </w:tcPr>
          <w:p w14:paraId="49CAE223" w14:textId="77777777" w:rsidR="006474EF" w:rsidRPr="0078304D" w:rsidRDefault="006474EF" w:rsidP="006474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6474EF" w:rsidRPr="0078304D" w:rsidRDefault="006474EF" w:rsidP="006474EF">
            <w:pPr>
              <w:pStyle w:val="CRCoverPage"/>
              <w:spacing w:after="0"/>
              <w:ind w:left="99"/>
              <w:rPr>
                <w:noProof/>
              </w:rPr>
            </w:pPr>
          </w:p>
        </w:tc>
      </w:tr>
      <w:tr w:rsidR="006474EF" w:rsidRPr="0078304D" w14:paraId="28BF401E" w14:textId="77777777" w:rsidTr="00D56468">
        <w:tc>
          <w:tcPr>
            <w:tcW w:w="2694" w:type="dxa"/>
            <w:gridSpan w:val="2"/>
            <w:tcBorders>
              <w:left w:val="single" w:sz="4" w:space="0" w:color="auto"/>
            </w:tcBorders>
          </w:tcPr>
          <w:p w14:paraId="2EE37D16" w14:textId="77777777" w:rsidR="006474EF" w:rsidRPr="0078304D" w:rsidRDefault="006474EF" w:rsidP="006474EF">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6474EF" w:rsidRPr="0078304D" w:rsidRDefault="006474EF" w:rsidP="00647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6474EF" w:rsidRPr="0078304D" w:rsidRDefault="006474EF" w:rsidP="006474EF">
            <w:pPr>
              <w:pStyle w:val="CRCoverPage"/>
              <w:spacing w:after="0"/>
              <w:jc w:val="center"/>
              <w:rPr>
                <w:b/>
                <w:caps/>
                <w:noProof/>
              </w:rPr>
            </w:pPr>
            <w:r>
              <w:rPr>
                <w:b/>
                <w:caps/>
                <w:noProof/>
              </w:rPr>
              <w:t>X</w:t>
            </w:r>
          </w:p>
        </w:tc>
        <w:tc>
          <w:tcPr>
            <w:tcW w:w="2977" w:type="dxa"/>
            <w:gridSpan w:val="4"/>
          </w:tcPr>
          <w:p w14:paraId="565B4B8C" w14:textId="77777777" w:rsidR="006474EF" w:rsidRPr="0078304D" w:rsidRDefault="006474EF" w:rsidP="006474EF">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6474EF" w:rsidRPr="0078304D" w:rsidRDefault="006474EF" w:rsidP="006474EF">
            <w:pPr>
              <w:pStyle w:val="CRCoverPage"/>
              <w:spacing w:after="0"/>
              <w:ind w:left="99"/>
              <w:rPr>
                <w:noProof/>
              </w:rPr>
            </w:pPr>
            <w:r w:rsidRPr="0078304D">
              <w:rPr>
                <w:noProof/>
              </w:rPr>
              <w:t xml:space="preserve">TS/TR ... CR ... </w:t>
            </w:r>
          </w:p>
        </w:tc>
      </w:tr>
      <w:tr w:rsidR="006474EF" w:rsidRPr="0078304D" w14:paraId="422EAB2D" w14:textId="77777777" w:rsidTr="00D56468">
        <w:tc>
          <w:tcPr>
            <w:tcW w:w="2694" w:type="dxa"/>
            <w:gridSpan w:val="2"/>
            <w:tcBorders>
              <w:left w:val="single" w:sz="4" w:space="0" w:color="auto"/>
            </w:tcBorders>
          </w:tcPr>
          <w:p w14:paraId="4C0B9092" w14:textId="77777777" w:rsidR="006474EF" w:rsidRPr="0078304D" w:rsidRDefault="006474EF" w:rsidP="006474EF">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6474EF" w:rsidRPr="0078304D" w:rsidRDefault="006474EF" w:rsidP="00647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6474EF" w:rsidRPr="0078304D" w:rsidRDefault="006474EF" w:rsidP="006474EF">
            <w:pPr>
              <w:pStyle w:val="CRCoverPage"/>
              <w:spacing w:after="0"/>
              <w:jc w:val="center"/>
              <w:rPr>
                <w:b/>
                <w:caps/>
                <w:noProof/>
              </w:rPr>
            </w:pPr>
            <w:r>
              <w:rPr>
                <w:b/>
                <w:caps/>
                <w:noProof/>
              </w:rPr>
              <w:t>X</w:t>
            </w:r>
          </w:p>
        </w:tc>
        <w:tc>
          <w:tcPr>
            <w:tcW w:w="2977" w:type="dxa"/>
            <w:gridSpan w:val="4"/>
          </w:tcPr>
          <w:p w14:paraId="3A03B931" w14:textId="77777777" w:rsidR="006474EF" w:rsidRPr="0078304D" w:rsidRDefault="006474EF" w:rsidP="006474EF">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23C50CA3" w:rsidR="006474EF" w:rsidRPr="0078304D" w:rsidRDefault="006474EF" w:rsidP="006474EF">
            <w:pPr>
              <w:pStyle w:val="CRCoverPage"/>
              <w:spacing w:after="0"/>
              <w:ind w:left="99"/>
              <w:rPr>
                <w:noProof/>
              </w:rPr>
            </w:pPr>
            <w:r w:rsidRPr="0078304D">
              <w:rPr>
                <w:noProof/>
              </w:rPr>
              <w:t>TS</w:t>
            </w:r>
            <w:r w:rsidR="008D3E6B">
              <w:rPr>
                <w:noProof/>
              </w:rPr>
              <w:t xml:space="preserve"> 36.579-1</w:t>
            </w:r>
            <w:r w:rsidRPr="0078304D">
              <w:rPr>
                <w:noProof/>
              </w:rPr>
              <w:t xml:space="preserve"> CR </w:t>
            </w:r>
            <w:r w:rsidR="008D3E6B">
              <w:rPr>
                <w:noProof/>
              </w:rPr>
              <w:t>0154</w:t>
            </w:r>
            <w:r w:rsidRPr="0078304D">
              <w:rPr>
                <w:noProof/>
              </w:rPr>
              <w:t xml:space="preserve"> </w:t>
            </w:r>
          </w:p>
        </w:tc>
      </w:tr>
      <w:tr w:rsidR="006474EF" w:rsidRPr="0078304D" w14:paraId="17053E16" w14:textId="77777777" w:rsidTr="00D56468">
        <w:tc>
          <w:tcPr>
            <w:tcW w:w="2694" w:type="dxa"/>
            <w:gridSpan w:val="2"/>
            <w:tcBorders>
              <w:left w:val="single" w:sz="4" w:space="0" w:color="auto"/>
            </w:tcBorders>
          </w:tcPr>
          <w:p w14:paraId="1369B1DF" w14:textId="77777777" w:rsidR="006474EF" w:rsidRPr="0078304D" w:rsidRDefault="006474EF" w:rsidP="006474EF">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6474EF" w:rsidRPr="0078304D" w:rsidRDefault="006474EF" w:rsidP="00647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6474EF" w:rsidRPr="0078304D" w:rsidRDefault="006474EF" w:rsidP="006474EF">
            <w:pPr>
              <w:pStyle w:val="CRCoverPage"/>
              <w:spacing w:after="0"/>
              <w:jc w:val="center"/>
              <w:rPr>
                <w:b/>
                <w:caps/>
                <w:noProof/>
              </w:rPr>
            </w:pPr>
            <w:r>
              <w:rPr>
                <w:b/>
                <w:caps/>
                <w:noProof/>
              </w:rPr>
              <w:t>X</w:t>
            </w:r>
          </w:p>
        </w:tc>
        <w:tc>
          <w:tcPr>
            <w:tcW w:w="2977" w:type="dxa"/>
            <w:gridSpan w:val="4"/>
          </w:tcPr>
          <w:p w14:paraId="20C11125" w14:textId="77777777" w:rsidR="006474EF" w:rsidRPr="0078304D" w:rsidRDefault="006474EF" w:rsidP="006474EF">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6474EF" w:rsidRPr="0078304D" w:rsidRDefault="006474EF" w:rsidP="006474EF">
            <w:pPr>
              <w:pStyle w:val="CRCoverPage"/>
              <w:spacing w:after="0"/>
              <w:ind w:left="99"/>
              <w:rPr>
                <w:noProof/>
              </w:rPr>
            </w:pPr>
            <w:r w:rsidRPr="0078304D">
              <w:rPr>
                <w:noProof/>
              </w:rPr>
              <w:t xml:space="preserve">TS/TR ... CR ... </w:t>
            </w:r>
          </w:p>
        </w:tc>
      </w:tr>
      <w:tr w:rsidR="006474EF" w:rsidRPr="0078304D" w14:paraId="1403BDF8" w14:textId="77777777" w:rsidTr="00D56468">
        <w:tc>
          <w:tcPr>
            <w:tcW w:w="2694" w:type="dxa"/>
            <w:gridSpan w:val="2"/>
            <w:tcBorders>
              <w:left w:val="single" w:sz="4" w:space="0" w:color="auto"/>
            </w:tcBorders>
          </w:tcPr>
          <w:p w14:paraId="3F2BA0F8" w14:textId="77777777" w:rsidR="006474EF" w:rsidRPr="0078304D" w:rsidRDefault="006474EF" w:rsidP="006474EF">
            <w:pPr>
              <w:pStyle w:val="CRCoverPage"/>
              <w:spacing w:after="0"/>
              <w:rPr>
                <w:b/>
                <w:i/>
                <w:noProof/>
              </w:rPr>
            </w:pPr>
          </w:p>
        </w:tc>
        <w:tc>
          <w:tcPr>
            <w:tcW w:w="6946" w:type="dxa"/>
            <w:gridSpan w:val="9"/>
            <w:tcBorders>
              <w:right w:val="single" w:sz="4" w:space="0" w:color="auto"/>
            </w:tcBorders>
          </w:tcPr>
          <w:p w14:paraId="07CB0ECF" w14:textId="77777777" w:rsidR="006474EF" w:rsidRPr="0078304D" w:rsidRDefault="006474EF" w:rsidP="006474EF">
            <w:pPr>
              <w:pStyle w:val="CRCoverPage"/>
              <w:spacing w:after="0"/>
              <w:rPr>
                <w:noProof/>
              </w:rPr>
            </w:pPr>
          </w:p>
        </w:tc>
      </w:tr>
      <w:tr w:rsidR="006474EF" w:rsidRPr="0078304D" w14:paraId="48D48FE9" w14:textId="77777777" w:rsidTr="00D56468">
        <w:tc>
          <w:tcPr>
            <w:tcW w:w="2694" w:type="dxa"/>
            <w:gridSpan w:val="2"/>
            <w:tcBorders>
              <w:left w:val="single" w:sz="4" w:space="0" w:color="auto"/>
              <w:bottom w:val="single" w:sz="4" w:space="0" w:color="auto"/>
            </w:tcBorders>
          </w:tcPr>
          <w:p w14:paraId="6E9B915B" w14:textId="77777777" w:rsidR="006474EF" w:rsidRPr="0078304D" w:rsidRDefault="006474EF" w:rsidP="006474EF">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6474EF" w:rsidRPr="0078304D" w:rsidRDefault="006474EF" w:rsidP="006474EF">
            <w:pPr>
              <w:pStyle w:val="CRCoverPage"/>
              <w:spacing w:after="0"/>
              <w:ind w:left="100"/>
              <w:rPr>
                <w:noProof/>
              </w:rPr>
            </w:pPr>
          </w:p>
        </w:tc>
      </w:tr>
      <w:tr w:rsidR="006474EF" w:rsidRPr="0078304D" w14:paraId="4385051A" w14:textId="77777777" w:rsidTr="00D56468">
        <w:tc>
          <w:tcPr>
            <w:tcW w:w="2694" w:type="dxa"/>
            <w:gridSpan w:val="2"/>
            <w:tcBorders>
              <w:top w:val="single" w:sz="4" w:space="0" w:color="auto"/>
              <w:bottom w:val="single" w:sz="4" w:space="0" w:color="auto"/>
            </w:tcBorders>
          </w:tcPr>
          <w:p w14:paraId="1DA1C965" w14:textId="77777777" w:rsidR="006474EF" w:rsidRPr="0078304D" w:rsidRDefault="006474EF" w:rsidP="00647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6474EF" w:rsidRPr="0078304D" w:rsidRDefault="006474EF" w:rsidP="006474EF">
            <w:pPr>
              <w:pStyle w:val="CRCoverPage"/>
              <w:spacing w:after="0"/>
              <w:ind w:left="100"/>
              <w:rPr>
                <w:noProof/>
                <w:sz w:val="8"/>
                <w:szCs w:val="8"/>
              </w:rPr>
            </w:pPr>
          </w:p>
        </w:tc>
      </w:tr>
      <w:tr w:rsidR="006474EF"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6474EF" w:rsidRPr="0078304D" w:rsidRDefault="006474EF" w:rsidP="006474EF">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1A36AA61" w:rsidR="006474EF" w:rsidRPr="0078304D" w:rsidRDefault="00F87F46" w:rsidP="00F87F46">
            <w:pPr>
              <w:pStyle w:val="CRCoverPage"/>
              <w:spacing w:after="0"/>
              <w:ind w:left="100"/>
              <w:rPr>
                <w:noProof/>
              </w:rPr>
            </w:pPr>
            <w:r>
              <w:rPr>
                <w:noProof/>
              </w:rPr>
              <w:t>See also document R5w210211 discussed at TTCN Workshop #54</w:t>
            </w: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1ECE3C03" w14:textId="77777777" w:rsidR="00044FE6" w:rsidRPr="00044FE6" w:rsidRDefault="00044FE6" w:rsidP="00044FE6">
      <w:pPr>
        <w:keepNext/>
        <w:keepLines/>
        <w:spacing w:before="120"/>
        <w:ind w:left="1134" w:hanging="1134"/>
        <w:outlineLvl w:val="2"/>
        <w:rPr>
          <w:rFonts w:ascii="Arial" w:hAnsi="Arial"/>
          <w:sz w:val="28"/>
        </w:rPr>
      </w:pPr>
      <w:bookmarkStart w:id="4" w:name="_Toc75786246"/>
      <w:bookmarkEnd w:id="1"/>
      <w:bookmarkEnd w:id="2"/>
      <w:r w:rsidRPr="00044FE6">
        <w:rPr>
          <w:rFonts w:ascii="Arial" w:hAnsi="Arial"/>
          <w:sz w:val="28"/>
        </w:rPr>
        <w:lastRenderedPageBreak/>
        <w:t>5.3.26</w:t>
      </w:r>
      <w:r w:rsidRPr="00044FE6">
        <w:rPr>
          <w:rFonts w:ascii="Arial" w:hAnsi="Arial"/>
          <w:sz w:val="28"/>
        </w:rPr>
        <w:tab/>
        <w:t>Generic Test Procedure for MCPTT CO Group Creation</w:t>
      </w:r>
      <w:bookmarkEnd w:id="4"/>
    </w:p>
    <w:p w14:paraId="68E107C5" w14:textId="77777777" w:rsidR="00044FE6" w:rsidRPr="00044FE6" w:rsidRDefault="00044FE6" w:rsidP="00044FE6">
      <w:pPr>
        <w:keepNext/>
        <w:keepLines/>
        <w:spacing w:before="120"/>
        <w:ind w:left="1985" w:hanging="1985"/>
        <w:rPr>
          <w:rFonts w:ascii="Arial" w:hAnsi="Arial"/>
        </w:rPr>
      </w:pPr>
      <w:r w:rsidRPr="00044FE6">
        <w:rPr>
          <w:rFonts w:ascii="Arial" w:hAnsi="Arial"/>
        </w:rPr>
        <w:t>5.3.26.1</w:t>
      </w:r>
      <w:r w:rsidRPr="00044FE6">
        <w:rPr>
          <w:rFonts w:ascii="Arial" w:hAnsi="Arial"/>
        </w:rPr>
        <w:tab/>
        <w:t>Initial conditions</w:t>
      </w:r>
    </w:p>
    <w:p w14:paraId="1BF3F1C0" w14:textId="77777777" w:rsidR="00044FE6" w:rsidRPr="00044FE6" w:rsidRDefault="00044FE6" w:rsidP="00044FE6">
      <w:r w:rsidRPr="00044FE6">
        <w:t>As specified in the test case which calls the procedure.</w:t>
      </w:r>
    </w:p>
    <w:p w14:paraId="788E1CC7" w14:textId="77777777" w:rsidR="00044FE6" w:rsidRPr="00044FE6" w:rsidRDefault="00044FE6" w:rsidP="00044FE6">
      <w:pPr>
        <w:keepNext/>
        <w:keepLines/>
        <w:spacing w:before="120"/>
        <w:ind w:left="1985" w:hanging="1985"/>
        <w:rPr>
          <w:rFonts w:ascii="Arial" w:hAnsi="Arial"/>
        </w:rPr>
      </w:pPr>
      <w:r w:rsidRPr="00044FE6">
        <w:rPr>
          <w:rFonts w:ascii="Arial" w:hAnsi="Arial"/>
        </w:rPr>
        <w:t>5.3.26.2</w:t>
      </w:r>
      <w:r w:rsidRPr="00044FE6">
        <w:rPr>
          <w:rFonts w:ascii="Arial" w:hAnsi="Arial"/>
        </w:rPr>
        <w:tab/>
        <w:t>Definition of system information messages</w:t>
      </w:r>
    </w:p>
    <w:p w14:paraId="7EF2E9D0" w14:textId="77777777" w:rsidR="00044FE6" w:rsidRPr="00044FE6" w:rsidRDefault="00044FE6" w:rsidP="00044FE6">
      <w:r w:rsidRPr="00044FE6">
        <w:t>The E-UTRA default system information messages as defined in TS 36.508 [6] are used.</w:t>
      </w:r>
    </w:p>
    <w:p w14:paraId="4800C394" w14:textId="77777777" w:rsidR="00044FE6" w:rsidRPr="00044FE6" w:rsidRDefault="00044FE6" w:rsidP="00044FE6">
      <w:pPr>
        <w:keepNext/>
        <w:keepLines/>
        <w:spacing w:before="120"/>
        <w:ind w:left="1985" w:hanging="1985"/>
        <w:rPr>
          <w:rFonts w:ascii="Arial" w:hAnsi="Arial"/>
        </w:rPr>
      </w:pPr>
      <w:r w:rsidRPr="00044FE6">
        <w:rPr>
          <w:rFonts w:ascii="Arial" w:hAnsi="Arial"/>
        </w:rPr>
        <w:t>5.3.26.3</w:t>
      </w:r>
      <w:r w:rsidRPr="00044FE6">
        <w:rPr>
          <w:rFonts w:ascii="Arial" w:hAnsi="Arial"/>
        </w:rPr>
        <w:tab/>
        <w:t>Procedure</w:t>
      </w:r>
    </w:p>
    <w:p w14:paraId="605BD7B6" w14:textId="77777777" w:rsidR="00044FE6" w:rsidRPr="00044FE6" w:rsidRDefault="00044FE6" w:rsidP="00044FE6">
      <w:pPr>
        <w:keepNext/>
        <w:keepLines/>
        <w:spacing w:before="60"/>
        <w:jc w:val="center"/>
        <w:rPr>
          <w:rFonts w:ascii="Arial" w:hAnsi="Arial"/>
          <w:b/>
        </w:rPr>
      </w:pPr>
      <w:r w:rsidRPr="00044FE6">
        <w:rPr>
          <w:rFonts w:ascii="Arial" w:hAnsi="Arial"/>
          <w:b/>
        </w:rPr>
        <w:t>Table 5.3.26.3-1: MCPTT CO Group Creation procedure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5">
          <w:tblGrid>
            <w:gridCol w:w="648"/>
            <w:gridCol w:w="3969"/>
            <w:gridCol w:w="709"/>
            <w:gridCol w:w="2977"/>
            <w:gridCol w:w="567"/>
            <w:gridCol w:w="892"/>
          </w:tblGrid>
        </w:tblGridChange>
      </w:tblGrid>
      <w:tr w:rsidR="00044FE6" w:rsidRPr="00044FE6" w14:paraId="28BBA72D" w14:textId="77777777" w:rsidTr="007E3354">
        <w:tc>
          <w:tcPr>
            <w:tcW w:w="648" w:type="dxa"/>
            <w:tcBorders>
              <w:bottom w:val="nil"/>
            </w:tcBorders>
          </w:tcPr>
          <w:p w14:paraId="3E6F3DE1" w14:textId="77777777" w:rsidR="00044FE6" w:rsidRPr="00044FE6" w:rsidRDefault="00044FE6" w:rsidP="00044FE6">
            <w:pPr>
              <w:keepNext/>
              <w:keepLines/>
              <w:spacing w:after="0"/>
              <w:jc w:val="center"/>
              <w:rPr>
                <w:rFonts w:ascii="Arial" w:hAnsi="Arial"/>
                <w:b/>
                <w:sz w:val="18"/>
              </w:rPr>
            </w:pPr>
            <w:r w:rsidRPr="00044FE6">
              <w:rPr>
                <w:rFonts w:ascii="Arial" w:hAnsi="Arial"/>
                <w:b/>
                <w:sz w:val="18"/>
              </w:rPr>
              <w:t>St</w:t>
            </w:r>
          </w:p>
        </w:tc>
        <w:tc>
          <w:tcPr>
            <w:tcW w:w="3969" w:type="dxa"/>
            <w:tcBorders>
              <w:bottom w:val="nil"/>
            </w:tcBorders>
          </w:tcPr>
          <w:p w14:paraId="4CA5B5A2" w14:textId="77777777" w:rsidR="00044FE6" w:rsidRPr="00044FE6" w:rsidRDefault="00044FE6" w:rsidP="00044FE6">
            <w:pPr>
              <w:keepNext/>
              <w:keepLines/>
              <w:spacing w:after="0"/>
              <w:jc w:val="center"/>
              <w:rPr>
                <w:rFonts w:ascii="Arial" w:hAnsi="Arial"/>
                <w:b/>
                <w:sz w:val="18"/>
              </w:rPr>
            </w:pPr>
            <w:r w:rsidRPr="00044FE6">
              <w:rPr>
                <w:rFonts w:ascii="Arial" w:hAnsi="Arial"/>
                <w:b/>
                <w:sz w:val="18"/>
              </w:rPr>
              <w:t>Procedure</w:t>
            </w:r>
          </w:p>
        </w:tc>
        <w:tc>
          <w:tcPr>
            <w:tcW w:w="3686" w:type="dxa"/>
            <w:gridSpan w:val="2"/>
          </w:tcPr>
          <w:p w14:paraId="0C35D9FA" w14:textId="77777777" w:rsidR="00044FE6" w:rsidRPr="00044FE6" w:rsidRDefault="00044FE6" w:rsidP="00044FE6">
            <w:pPr>
              <w:keepNext/>
              <w:keepLines/>
              <w:spacing w:after="0"/>
              <w:jc w:val="center"/>
              <w:rPr>
                <w:rFonts w:ascii="Arial" w:hAnsi="Arial"/>
                <w:b/>
                <w:sz w:val="18"/>
              </w:rPr>
            </w:pPr>
            <w:r w:rsidRPr="00044FE6">
              <w:rPr>
                <w:rFonts w:ascii="Arial" w:hAnsi="Arial"/>
                <w:b/>
                <w:sz w:val="18"/>
              </w:rPr>
              <w:t>Message Sequence</w:t>
            </w:r>
          </w:p>
        </w:tc>
        <w:tc>
          <w:tcPr>
            <w:tcW w:w="567" w:type="dxa"/>
            <w:tcBorders>
              <w:bottom w:val="nil"/>
            </w:tcBorders>
          </w:tcPr>
          <w:p w14:paraId="08F8024C" w14:textId="77777777" w:rsidR="00044FE6" w:rsidRPr="00044FE6" w:rsidRDefault="00044FE6" w:rsidP="00044FE6">
            <w:pPr>
              <w:keepNext/>
              <w:keepLines/>
              <w:spacing w:after="0"/>
              <w:jc w:val="center"/>
              <w:rPr>
                <w:rFonts w:ascii="Arial" w:hAnsi="Arial"/>
                <w:b/>
                <w:sz w:val="18"/>
              </w:rPr>
            </w:pPr>
            <w:r w:rsidRPr="00044FE6">
              <w:rPr>
                <w:rFonts w:ascii="Arial" w:hAnsi="Arial"/>
                <w:b/>
                <w:sz w:val="18"/>
              </w:rPr>
              <w:t>TP</w:t>
            </w:r>
          </w:p>
        </w:tc>
        <w:tc>
          <w:tcPr>
            <w:tcW w:w="892" w:type="dxa"/>
            <w:tcBorders>
              <w:bottom w:val="nil"/>
            </w:tcBorders>
          </w:tcPr>
          <w:p w14:paraId="2D7CD31C" w14:textId="77777777" w:rsidR="00044FE6" w:rsidRPr="00044FE6" w:rsidRDefault="00044FE6" w:rsidP="00044FE6">
            <w:pPr>
              <w:keepNext/>
              <w:keepLines/>
              <w:spacing w:after="0"/>
              <w:jc w:val="center"/>
              <w:rPr>
                <w:rFonts w:ascii="Arial" w:hAnsi="Arial"/>
                <w:b/>
                <w:sz w:val="18"/>
              </w:rPr>
            </w:pPr>
            <w:r w:rsidRPr="00044FE6">
              <w:rPr>
                <w:rFonts w:ascii="Arial" w:hAnsi="Arial"/>
                <w:b/>
                <w:sz w:val="18"/>
              </w:rPr>
              <w:t>Verdict</w:t>
            </w:r>
          </w:p>
        </w:tc>
      </w:tr>
      <w:tr w:rsidR="00044FE6" w:rsidRPr="00044FE6" w14:paraId="3B48F9F8" w14:textId="77777777" w:rsidTr="007E3354">
        <w:tc>
          <w:tcPr>
            <w:tcW w:w="648" w:type="dxa"/>
            <w:tcBorders>
              <w:top w:val="nil"/>
            </w:tcBorders>
          </w:tcPr>
          <w:p w14:paraId="42092032" w14:textId="77777777" w:rsidR="00044FE6" w:rsidRPr="00044FE6" w:rsidRDefault="00044FE6" w:rsidP="00044FE6">
            <w:pPr>
              <w:keepNext/>
              <w:keepLines/>
              <w:spacing w:after="0"/>
              <w:jc w:val="center"/>
              <w:rPr>
                <w:rFonts w:ascii="Arial" w:hAnsi="Arial"/>
                <w:b/>
                <w:sz w:val="18"/>
              </w:rPr>
            </w:pPr>
          </w:p>
        </w:tc>
        <w:tc>
          <w:tcPr>
            <w:tcW w:w="3969" w:type="dxa"/>
            <w:tcBorders>
              <w:top w:val="nil"/>
            </w:tcBorders>
          </w:tcPr>
          <w:p w14:paraId="7324F680" w14:textId="77777777" w:rsidR="00044FE6" w:rsidRPr="00044FE6" w:rsidRDefault="00044FE6" w:rsidP="00044FE6">
            <w:pPr>
              <w:keepNext/>
              <w:keepLines/>
              <w:spacing w:after="0"/>
              <w:jc w:val="center"/>
              <w:rPr>
                <w:rFonts w:ascii="Arial" w:hAnsi="Arial"/>
                <w:b/>
                <w:sz w:val="18"/>
              </w:rPr>
            </w:pPr>
          </w:p>
        </w:tc>
        <w:tc>
          <w:tcPr>
            <w:tcW w:w="709" w:type="dxa"/>
          </w:tcPr>
          <w:p w14:paraId="6C11929F" w14:textId="77777777" w:rsidR="00044FE6" w:rsidRPr="00044FE6" w:rsidRDefault="00044FE6" w:rsidP="00044FE6">
            <w:pPr>
              <w:keepNext/>
              <w:keepLines/>
              <w:spacing w:after="0"/>
              <w:jc w:val="center"/>
              <w:rPr>
                <w:rFonts w:ascii="Arial" w:hAnsi="Arial"/>
                <w:b/>
                <w:sz w:val="18"/>
              </w:rPr>
            </w:pPr>
            <w:r w:rsidRPr="00044FE6">
              <w:rPr>
                <w:rFonts w:ascii="Arial" w:hAnsi="Arial"/>
                <w:b/>
                <w:sz w:val="18"/>
              </w:rPr>
              <w:t>U - S</w:t>
            </w:r>
          </w:p>
        </w:tc>
        <w:tc>
          <w:tcPr>
            <w:tcW w:w="2977" w:type="dxa"/>
          </w:tcPr>
          <w:p w14:paraId="7932BCFE" w14:textId="77777777" w:rsidR="00044FE6" w:rsidRPr="00044FE6" w:rsidRDefault="00044FE6" w:rsidP="00044FE6">
            <w:pPr>
              <w:keepNext/>
              <w:keepLines/>
              <w:spacing w:after="0"/>
              <w:jc w:val="center"/>
              <w:rPr>
                <w:rFonts w:ascii="Arial" w:hAnsi="Arial"/>
                <w:b/>
                <w:sz w:val="18"/>
              </w:rPr>
            </w:pPr>
            <w:r w:rsidRPr="00044FE6">
              <w:rPr>
                <w:rFonts w:ascii="Arial" w:hAnsi="Arial"/>
                <w:b/>
                <w:sz w:val="18"/>
              </w:rPr>
              <w:t>Message</w:t>
            </w:r>
          </w:p>
        </w:tc>
        <w:tc>
          <w:tcPr>
            <w:tcW w:w="567" w:type="dxa"/>
            <w:tcBorders>
              <w:top w:val="nil"/>
            </w:tcBorders>
          </w:tcPr>
          <w:p w14:paraId="2A895762" w14:textId="77777777" w:rsidR="00044FE6" w:rsidRPr="00044FE6" w:rsidRDefault="00044FE6" w:rsidP="00044FE6">
            <w:pPr>
              <w:keepNext/>
              <w:keepLines/>
              <w:spacing w:after="0"/>
              <w:jc w:val="center"/>
              <w:rPr>
                <w:rFonts w:ascii="Arial" w:hAnsi="Arial"/>
                <w:b/>
                <w:sz w:val="18"/>
              </w:rPr>
            </w:pPr>
          </w:p>
        </w:tc>
        <w:tc>
          <w:tcPr>
            <w:tcW w:w="892" w:type="dxa"/>
            <w:tcBorders>
              <w:top w:val="nil"/>
            </w:tcBorders>
          </w:tcPr>
          <w:p w14:paraId="71EA0EDC" w14:textId="77777777" w:rsidR="00044FE6" w:rsidRPr="00044FE6" w:rsidRDefault="00044FE6" w:rsidP="00044FE6">
            <w:pPr>
              <w:keepNext/>
              <w:keepLines/>
              <w:spacing w:after="0"/>
              <w:jc w:val="center"/>
              <w:rPr>
                <w:rFonts w:ascii="Arial" w:hAnsi="Arial"/>
                <w:b/>
                <w:sz w:val="18"/>
              </w:rPr>
            </w:pPr>
          </w:p>
        </w:tc>
      </w:tr>
      <w:tr w:rsidR="00044FE6" w:rsidRPr="00044FE6" w:rsidDel="00A51AD3" w14:paraId="163CB0C4" w14:textId="3FF8EA92" w:rsidTr="007E3354">
        <w:trPr>
          <w:del w:id="6" w:author="MCC160" w:date="2021-07-02T16:21:00Z"/>
        </w:trPr>
        <w:tc>
          <w:tcPr>
            <w:tcW w:w="648" w:type="dxa"/>
            <w:shd w:val="clear" w:color="auto" w:fill="auto"/>
          </w:tcPr>
          <w:p w14:paraId="79AA763B" w14:textId="18958DD0" w:rsidR="00044FE6" w:rsidRPr="00044FE6" w:rsidDel="00A51AD3" w:rsidRDefault="00044FE6" w:rsidP="00044FE6">
            <w:pPr>
              <w:keepNext/>
              <w:keepLines/>
              <w:spacing w:after="0"/>
              <w:jc w:val="center"/>
              <w:rPr>
                <w:del w:id="7" w:author="MCC160" w:date="2021-07-02T16:21:00Z"/>
                <w:rFonts w:ascii="Arial" w:hAnsi="Arial"/>
                <w:sz w:val="18"/>
              </w:rPr>
            </w:pPr>
          </w:p>
        </w:tc>
        <w:tc>
          <w:tcPr>
            <w:tcW w:w="3969" w:type="dxa"/>
            <w:shd w:val="clear" w:color="auto" w:fill="auto"/>
          </w:tcPr>
          <w:p w14:paraId="1B86BF28" w14:textId="3C6E2E38" w:rsidR="00044FE6" w:rsidRPr="00044FE6" w:rsidDel="00A51AD3" w:rsidRDefault="00044FE6" w:rsidP="00044FE6">
            <w:pPr>
              <w:keepNext/>
              <w:keepLines/>
              <w:spacing w:after="0"/>
              <w:rPr>
                <w:del w:id="8" w:author="MCC160" w:date="2021-07-02T16:21:00Z"/>
                <w:rFonts w:ascii="Arial" w:hAnsi="Arial"/>
                <w:sz w:val="18"/>
              </w:rPr>
            </w:pPr>
            <w:del w:id="9" w:author="MCC160" w:date="2021-07-02T16:21:00Z">
              <w:r w:rsidRPr="00044FE6" w:rsidDel="00A51AD3">
                <w:rPr>
                  <w:rFonts w:ascii="Arial" w:hAnsi="Arial"/>
                  <w:sz w:val="18"/>
                </w:rPr>
                <w:delText>EXCEPTION: Steps 1a1-1b2 describe behaviour that depends on Group Creation procedure started; the "lower case letter" identifies a step sequence that takes place when one or the other is the case.</w:delText>
              </w:r>
            </w:del>
          </w:p>
        </w:tc>
        <w:tc>
          <w:tcPr>
            <w:tcW w:w="709" w:type="dxa"/>
            <w:shd w:val="clear" w:color="auto" w:fill="auto"/>
          </w:tcPr>
          <w:p w14:paraId="1B600F9D" w14:textId="69EFE306" w:rsidR="00044FE6" w:rsidRPr="00044FE6" w:rsidDel="00A51AD3" w:rsidRDefault="00044FE6" w:rsidP="00044FE6">
            <w:pPr>
              <w:keepNext/>
              <w:keepLines/>
              <w:spacing w:after="0"/>
              <w:jc w:val="center"/>
              <w:rPr>
                <w:del w:id="10" w:author="MCC160" w:date="2021-07-02T16:21:00Z"/>
                <w:rFonts w:ascii="Arial" w:hAnsi="Arial"/>
                <w:sz w:val="18"/>
              </w:rPr>
            </w:pPr>
            <w:del w:id="11" w:author="MCC160" w:date="2021-07-02T16:21:00Z">
              <w:r w:rsidRPr="00044FE6" w:rsidDel="00A51AD3">
                <w:rPr>
                  <w:rFonts w:ascii="Arial" w:hAnsi="Arial"/>
                  <w:sz w:val="18"/>
                </w:rPr>
                <w:delText>-</w:delText>
              </w:r>
            </w:del>
          </w:p>
        </w:tc>
        <w:tc>
          <w:tcPr>
            <w:tcW w:w="2977" w:type="dxa"/>
            <w:shd w:val="clear" w:color="auto" w:fill="auto"/>
          </w:tcPr>
          <w:p w14:paraId="4F43C8B6" w14:textId="32E53E5D" w:rsidR="00044FE6" w:rsidRPr="00044FE6" w:rsidDel="00A51AD3" w:rsidRDefault="00044FE6" w:rsidP="00044FE6">
            <w:pPr>
              <w:keepNext/>
              <w:keepLines/>
              <w:spacing w:after="0"/>
              <w:rPr>
                <w:del w:id="12" w:author="MCC160" w:date="2021-07-02T16:21:00Z"/>
                <w:rFonts w:ascii="Arial" w:hAnsi="Arial"/>
                <w:sz w:val="18"/>
              </w:rPr>
            </w:pPr>
            <w:del w:id="13" w:author="MCC160" w:date="2021-07-02T16:21:00Z">
              <w:r w:rsidRPr="00044FE6" w:rsidDel="00A51AD3">
                <w:rPr>
                  <w:rFonts w:ascii="Arial" w:hAnsi="Arial"/>
                  <w:sz w:val="18"/>
                </w:rPr>
                <w:delText>-</w:delText>
              </w:r>
            </w:del>
          </w:p>
        </w:tc>
        <w:tc>
          <w:tcPr>
            <w:tcW w:w="567" w:type="dxa"/>
            <w:shd w:val="clear" w:color="auto" w:fill="auto"/>
          </w:tcPr>
          <w:p w14:paraId="7677BD50" w14:textId="1F963FD1" w:rsidR="00044FE6" w:rsidRPr="00044FE6" w:rsidDel="00A51AD3" w:rsidRDefault="00044FE6" w:rsidP="00044FE6">
            <w:pPr>
              <w:keepNext/>
              <w:keepLines/>
              <w:spacing w:after="0"/>
              <w:jc w:val="center"/>
              <w:rPr>
                <w:del w:id="14" w:author="MCC160" w:date="2021-07-02T16:21:00Z"/>
                <w:rFonts w:ascii="Arial" w:hAnsi="Arial"/>
                <w:sz w:val="18"/>
              </w:rPr>
            </w:pPr>
            <w:del w:id="15" w:author="MCC160" w:date="2021-07-02T16:21:00Z">
              <w:r w:rsidRPr="00044FE6" w:rsidDel="00A51AD3">
                <w:rPr>
                  <w:rFonts w:ascii="Arial" w:hAnsi="Arial"/>
                  <w:sz w:val="18"/>
                </w:rPr>
                <w:delText>-</w:delText>
              </w:r>
            </w:del>
          </w:p>
        </w:tc>
        <w:tc>
          <w:tcPr>
            <w:tcW w:w="892" w:type="dxa"/>
            <w:shd w:val="clear" w:color="auto" w:fill="auto"/>
          </w:tcPr>
          <w:p w14:paraId="6AA6A60A" w14:textId="621AFA15" w:rsidR="00044FE6" w:rsidRPr="00044FE6" w:rsidDel="00A51AD3" w:rsidRDefault="00044FE6" w:rsidP="00044FE6">
            <w:pPr>
              <w:keepNext/>
              <w:keepLines/>
              <w:spacing w:after="0"/>
              <w:jc w:val="center"/>
              <w:rPr>
                <w:del w:id="16" w:author="MCC160" w:date="2021-07-02T16:21:00Z"/>
                <w:rFonts w:ascii="Arial" w:hAnsi="Arial"/>
                <w:sz w:val="18"/>
              </w:rPr>
            </w:pPr>
            <w:del w:id="17" w:author="MCC160" w:date="2021-07-02T16:21:00Z">
              <w:r w:rsidRPr="00044FE6" w:rsidDel="00A51AD3">
                <w:rPr>
                  <w:rFonts w:ascii="Arial" w:hAnsi="Arial"/>
                  <w:sz w:val="18"/>
                </w:rPr>
                <w:delText>-</w:delText>
              </w:r>
            </w:del>
          </w:p>
        </w:tc>
      </w:tr>
      <w:tr w:rsidR="00044FE6" w:rsidRPr="00044FE6" w14:paraId="47DACEA8" w14:textId="77777777" w:rsidTr="007E3354">
        <w:tc>
          <w:tcPr>
            <w:tcW w:w="648" w:type="dxa"/>
            <w:shd w:val="clear" w:color="auto" w:fill="auto"/>
          </w:tcPr>
          <w:p w14:paraId="31560E98" w14:textId="4E386E48" w:rsidR="00044FE6" w:rsidRPr="00044FE6" w:rsidRDefault="00044FE6" w:rsidP="00044FE6">
            <w:pPr>
              <w:keepNext/>
              <w:keepLines/>
              <w:spacing w:after="0"/>
              <w:jc w:val="center"/>
              <w:rPr>
                <w:rFonts w:ascii="Arial" w:hAnsi="Arial"/>
                <w:sz w:val="18"/>
              </w:rPr>
            </w:pPr>
            <w:r w:rsidRPr="00044FE6">
              <w:rPr>
                <w:rFonts w:ascii="Arial" w:hAnsi="Arial"/>
                <w:sz w:val="18"/>
              </w:rPr>
              <w:t>1a1</w:t>
            </w:r>
            <w:ins w:id="18" w:author="MCC160" w:date="2021-07-02T16:21:00Z">
              <w:r w:rsidR="00A51AD3">
                <w:rPr>
                  <w:rFonts w:ascii="Arial" w:hAnsi="Arial"/>
                  <w:sz w:val="18"/>
                </w:rPr>
                <w:t>-1a2</w:t>
              </w:r>
            </w:ins>
          </w:p>
        </w:tc>
        <w:tc>
          <w:tcPr>
            <w:tcW w:w="3969" w:type="dxa"/>
            <w:shd w:val="clear" w:color="auto" w:fill="auto"/>
          </w:tcPr>
          <w:p w14:paraId="4D7AAA52" w14:textId="0F80AD7E" w:rsidR="00044FE6" w:rsidRPr="00044FE6" w:rsidDel="00A51AD3" w:rsidRDefault="00044FE6" w:rsidP="00044FE6">
            <w:pPr>
              <w:keepNext/>
              <w:keepLines/>
              <w:spacing w:after="0"/>
              <w:rPr>
                <w:del w:id="19" w:author="MCC160" w:date="2021-07-02T16:21:00Z"/>
                <w:rFonts w:ascii="Arial" w:hAnsi="Arial"/>
                <w:sz w:val="18"/>
              </w:rPr>
            </w:pPr>
            <w:del w:id="20" w:author="MCC160" w:date="2021-07-02T16:21:00Z">
              <w:r w:rsidRPr="00044FE6" w:rsidDel="00A51AD3">
                <w:rPr>
                  <w:rFonts w:ascii="Arial" w:hAnsi="Arial"/>
                  <w:sz w:val="18"/>
                </w:rPr>
                <w:delText>IF a new temporary group shall be created THEN</w:delText>
              </w:r>
            </w:del>
          </w:p>
          <w:p w14:paraId="75E4E21A" w14:textId="461A2DDC" w:rsidR="00044FE6" w:rsidRPr="00044FE6" w:rsidRDefault="00044FE6" w:rsidP="00044FE6">
            <w:pPr>
              <w:keepNext/>
              <w:keepLines/>
              <w:spacing w:after="0"/>
              <w:rPr>
                <w:rFonts w:ascii="Arial" w:hAnsi="Arial"/>
                <w:sz w:val="18"/>
              </w:rPr>
            </w:pPr>
            <w:del w:id="21" w:author="MCC160" w:date="2021-07-02T16:21:00Z">
              <w:r w:rsidRPr="00044FE6" w:rsidDel="00A51AD3">
                <w:rPr>
                  <w:rFonts w:ascii="Arial" w:hAnsi="Arial"/>
                  <w:sz w:val="18"/>
                </w:rPr>
                <w:delText>Check: Does the UE (MCPTT Client) send a HTTP POST to the SS to request for creation of a new temporary group?</w:delText>
              </w:r>
            </w:del>
            <w:ins w:id="22" w:author="MCC160" w:date="2021-07-02T16:21:00Z">
              <w:r w:rsidR="00A51AD3">
                <w:rPr>
                  <w:rFonts w:ascii="Arial" w:hAnsi="Arial"/>
                  <w:sz w:val="18"/>
                </w:rPr>
                <w:t>Void</w:t>
              </w:r>
            </w:ins>
          </w:p>
        </w:tc>
        <w:tc>
          <w:tcPr>
            <w:tcW w:w="709" w:type="dxa"/>
            <w:shd w:val="clear" w:color="auto" w:fill="auto"/>
          </w:tcPr>
          <w:p w14:paraId="68C3093C" w14:textId="299BB9EC" w:rsidR="00044FE6" w:rsidRPr="00044FE6" w:rsidRDefault="00044FE6" w:rsidP="00044FE6">
            <w:pPr>
              <w:keepNext/>
              <w:keepLines/>
              <w:spacing w:after="0"/>
              <w:jc w:val="center"/>
              <w:rPr>
                <w:rFonts w:ascii="Arial" w:hAnsi="Arial"/>
                <w:sz w:val="18"/>
              </w:rPr>
            </w:pPr>
            <w:del w:id="23" w:author="MCC160" w:date="2021-07-02T16:21:00Z">
              <w:r w:rsidRPr="00044FE6" w:rsidDel="00A51AD3">
                <w:rPr>
                  <w:rFonts w:ascii="Arial" w:hAnsi="Arial"/>
                  <w:sz w:val="18"/>
                </w:rPr>
                <w:delText>--&gt;</w:delText>
              </w:r>
            </w:del>
            <w:ins w:id="24" w:author="MCC160" w:date="2021-07-02T16:21:00Z">
              <w:r w:rsidR="00A51AD3">
                <w:rPr>
                  <w:rFonts w:ascii="Arial" w:hAnsi="Arial"/>
                  <w:sz w:val="18"/>
                </w:rPr>
                <w:t>-</w:t>
              </w:r>
            </w:ins>
          </w:p>
        </w:tc>
        <w:tc>
          <w:tcPr>
            <w:tcW w:w="2977" w:type="dxa"/>
            <w:shd w:val="clear" w:color="auto" w:fill="auto"/>
          </w:tcPr>
          <w:p w14:paraId="1D464480" w14:textId="49B362BA" w:rsidR="00044FE6" w:rsidRPr="00044FE6" w:rsidRDefault="00044FE6" w:rsidP="00044FE6">
            <w:pPr>
              <w:keepNext/>
              <w:keepLines/>
              <w:spacing w:after="0"/>
              <w:rPr>
                <w:rFonts w:ascii="Arial" w:hAnsi="Arial"/>
                <w:sz w:val="18"/>
              </w:rPr>
            </w:pPr>
            <w:del w:id="25" w:author="MCC160" w:date="2021-07-02T16:21:00Z">
              <w:r w:rsidRPr="00044FE6" w:rsidDel="00A51AD3">
                <w:rPr>
                  <w:rFonts w:ascii="Arial" w:hAnsi="Arial"/>
                  <w:sz w:val="18"/>
                </w:rPr>
                <w:delText>HTTP POST</w:delText>
              </w:r>
            </w:del>
            <w:ins w:id="26" w:author="MCC160" w:date="2021-07-02T16:21:00Z">
              <w:r w:rsidR="00A51AD3">
                <w:rPr>
                  <w:rFonts w:ascii="Arial" w:hAnsi="Arial"/>
                  <w:sz w:val="18"/>
                </w:rPr>
                <w:t>-</w:t>
              </w:r>
            </w:ins>
          </w:p>
        </w:tc>
        <w:tc>
          <w:tcPr>
            <w:tcW w:w="567" w:type="dxa"/>
            <w:shd w:val="clear" w:color="auto" w:fill="auto"/>
          </w:tcPr>
          <w:p w14:paraId="2BBEA616" w14:textId="77777777" w:rsidR="00044FE6" w:rsidRPr="00044FE6" w:rsidRDefault="00044FE6" w:rsidP="00044FE6">
            <w:pPr>
              <w:keepNext/>
              <w:keepLines/>
              <w:spacing w:after="0"/>
              <w:jc w:val="center"/>
              <w:rPr>
                <w:rFonts w:ascii="Arial" w:hAnsi="Arial"/>
                <w:sz w:val="18"/>
              </w:rPr>
            </w:pPr>
            <w:r w:rsidRPr="00044FE6">
              <w:rPr>
                <w:rFonts w:ascii="Arial" w:hAnsi="Arial"/>
                <w:sz w:val="18"/>
              </w:rPr>
              <w:t>-</w:t>
            </w:r>
          </w:p>
        </w:tc>
        <w:tc>
          <w:tcPr>
            <w:tcW w:w="892" w:type="dxa"/>
            <w:shd w:val="clear" w:color="auto" w:fill="auto"/>
          </w:tcPr>
          <w:p w14:paraId="4BF66DB0" w14:textId="625A2025" w:rsidR="00044FE6" w:rsidRPr="00044FE6" w:rsidRDefault="00044FE6" w:rsidP="00044FE6">
            <w:pPr>
              <w:keepNext/>
              <w:keepLines/>
              <w:spacing w:after="0"/>
              <w:jc w:val="center"/>
              <w:rPr>
                <w:rFonts w:ascii="Arial" w:hAnsi="Arial"/>
                <w:sz w:val="18"/>
              </w:rPr>
            </w:pPr>
            <w:del w:id="27" w:author="MCC160" w:date="2021-07-02T16:21:00Z">
              <w:r w:rsidRPr="00044FE6" w:rsidDel="00A51AD3">
                <w:rPr>
                  <w:rFonts w:ascii="Arial" w:hAnsi="Arial"/>
                  <w:sz w:val="18"/>
                </w:rPr>
                <w:delText>P</w:delText>
              </w:r>
            </w:del>
            <w:ins w:id="28" w:author="MCC160" w:date="2021-07-02T16:21:00Z">
              <w:r w:rsidR="00A51AD3">
                <w:rPr>
                  <w:rFonts w:ascii="Arial" w:hAnsi="Arial"/>
                  <w:sz w:val="18"/>
                </w:rPr>
                <w:t>-</w:t>
              </w:r>
            </w:ins>
          </w:p>
        </w:tc>
      </w:tr>
      <w:tr w:rsidR="00044FE6" w:rsidRPr="00044FE6" w:rsidDel="00A51AD3" w14:paraId="6810B9F5" w14:textId="3388DBB2" w:rsidTr="007E3354">
        <w:trPr>
          <w:del w:id="29" w:author="MCC160" w:date="2021-07-02T16:21:00Z"/>
        </w:trPr>
        <w:tc>
          <w:tcPr>
            <w:tcW w:w="648" w:type="dxa"/>
            <w:shd w:val="clear" w:color="auto" w:fill="auto"/>
          </w:tcPr>
          <w:p w14:paraId="3036D514" w14:textId="4F2FE0EE" w:rsidR="00044FE6" w:rsidRPr="00044FE6" w:rsidDel="00A51AD3" w:rsidRDefault="00044FE6" w:rsidP="00044FE6">
            <w:pPr>
              <w:keepNext/>
              <w:keepLines/>
              <w:spacing w:after="0"/>
              <w:jc w:val="center"/>
              <w:rPr>
                <w:del w:id="30" w:author="MCC160" w:date="2021-07-02T16:21:00Z"/>
                <w:rFonts w:ascii="Arial" w:hAnsi="Arial"/>
                <w:sz w:val="18"/>
              </w:rPr>
            </w:pPr>
            <w:del w:id="31" w:author="MCC160" w:date="2021-07-02T16:21:00Z">
              <w:r w:rsidRPr="00044FE6" w:rsidDel="00A51AD3">
                <w:rPr>
                  <w:rFonts w:ascii="Arial" w:hAnsi="Arial"/>
                  <w:sz w:val="18"/>
                </w:rPr>
                <w:delText>1a2</w:delText>
              </w:r>
            </w:del>
          </w:p>
        </w:tc>
        <w:tc>
          <w:tcPr>
            <w:tcW w:w="3969" w:type="dxa"/>
            <w:shd w:val="clear" w:color="auto" w:fill="auto"/>
          </w:tcPr>
          <w:p w14:paraId="42993622" w14:textId="54E268A9" w:rsidR="00044FE6" w:rsidRPr="00044FE6" w:rsidDel="00A51AD3" w:rsidRDefault="00044FE6" w:rsidP="00044FE6">
            <w:pPr>
              <w:keepNext/>
              <w:keepLines/>
              <w:spacing w:after="0"/>
              <w:rPr>
                <w:del w:id="32" w:author="MCC160" w:date="2021-07-02T16:21:00Z"/>
                <w:rFonts w:ascii="Arial" w:hAnsi="Arial"/>
                <w:sz w:val="18"/>
              </w:rPr>
            </w:pPr>
            <w:del w:id="33" w:author="MCC160" w:date="2021-07-02T16:21:00Z">
              <w:r w:rsidRPr="00044FE6" w:rsidDel="00A51AD3">
                <w:rPr>
                  <w:rFonts w:ascii="Arial" w:hAnsi="Arial"/>
                  <w:sz w:val="18"/>
                </w:rPr>
                <w:delText>The SS (MCPTT Server) sends a HTTP 200 (OK) containing the new group identifier.</w:delText>
              </w:r>
            </w:del>
          </w:p>
        </w:tc>
        <w:tc>
          <w:tcPr>
            <w:tcW w:w="709" w:type="dxa"/>
            <w:shd w:val="clear" w:color="auto" w:fill="auto"/>
          </w:tcPr>
          <w:p w14:paraId="0ABE9657" w14:textId="0841C40F" w:rsidR="00044FE6" w:rsidRPr="00044FE6" w:rsidDel="00A51AD3" w:rsidRDefault="00044FE6" w:rsidP="00044FE6">
            <w:pPr>
              <w:keepNext/>
              <w:keepLines/>
              <w:spacing w:after="0"/>
              <w:jc w:val="center"/>
              <w:rPr>
                <w:del w:id="34" w:author="MCC160" w:date="2021-07-02T16:21:00Z"/>
                <w:rFonts w:ascii="Arial" w:hAnsi="Arial"/>
                <w:sz w:val="18"/>
              </w:rPr>
            </w:pPr>
            <w:del w:id="35" w:author="MCC160" w:date="2021-07-02T16:21:00Z">
              <w:r w:rsidRPr="00044FE6" w:rsidDel="00A51AD3">
                <w:rPr>
                  <w:rFonts w:ascii="Arial" w:hAnsi="Arial"/>
                  <w:sz w:val="18"/>
                </w:rPr>
                <w:delText>&lt;--</w:delText>
              </w:r>
            </w:del>
          </w:p>
        </w:tc>
        <w:tc>
          <w:tcPr>
            <w:tcW w:w="2977" w:type="dxa"/>
            <w:shd w:val="clear" w:color="auto" w:fill="auto"/>
          </w:tcPr>
          <w:p w14:paraId="4C9A2EDE" w14:textId="6B03F93C" w:rsidR="00044FE6" w:rsidRPr="00044FE6" w:rsidDel="00A51AD3" w:rsidRDefault="00044FE6" w:rsidP="00044FE6">
            <w:pPr>
              <w:keepNext/>
              <w:keepLines/>
              <w:spacing w:after="0"/>
              <w:rPr>
                <w:del w:id="36" w:author="MCC160" w:date="2021-07-02T16:21:00Z"/>
                <w:rFonts w:ascii="Arial" w:hAnsi="Arial"/>
                <w:sz w:val="18"/>
              </w:rPr>
            </w:pPr>
            <w:del w:id="37" w:author="MCC160" w:date="2021-07-02T16:21:00Z">
              <w:r w:rsidRPr="00044FE6" w:rsidDel="00A51AD3">
                <w:rPr>
                  <w:rFonts w:ascii="Arial" w:hAnsi="Arial"/>
                  <w:sz w:val="18"/>
                </w:rPr>
                <w:delText>HTTP 200 (OK)</w:delText>
              </w:r>
            </w:del>
          </w:p>
        </w:tc>
        <w:tc>
          <w:tcPr>
            <w:tcW w:w="567" w:type="dxa"/>
            <w:shd w:val="clear" w:color="auto" w:fill="auto"/>
          </w:tcPr>
          <w:p w14:paraId="5204DB61" w14:textId="70A924A4" w:rsidR="00044FE6" w:rsidRPr="00044FE6" w:rsidDel="00A51AD3" w:rsidRDefault="00044FE6" w:rsidP="00044FE6">
            <w:pPr>
              <w:keepNext/>
              <w:keepLines/>
              <w:spacing w:after="0"/>
              <w:jc w:val="center"/>
              <w:rPr>
                <w:del w:id="38" w:author="MCC160" w:date="2021-07-02T16:21:00Z"/>
                <w:rFonts w:ascii="Arial" w:hAnsi="Arial"/>
                <w:sz w:val="18"/>
              </w:rPr>
            </w:pPr>
            <w:del w:id="39" w:author="MCC160" w:date="2021-07-02T16:21:00Z">
              <w:r w:rsidRPr="00044FE6" w:rsidDel="00A51AD3">
                <w:rPr>
                  <w:rFonts w:ascii="Arial" w:hAnsi="Arial"/>
                  <w:sz w:val="18"/>
                </w:rPr>
                <w:delText>-</w:delText>
              </w:r>
            </w:del>
          </w:p>
        </w:tc>
        <w:tc>
          <w:tcPr>
            <w:tcW w:w="892" w:type="dxa"/>
            <w:shd w:val="clear" w:color="auto" w:fill="auto"/>
          </w:tcPr>
          <w:p w14:paraId="1F610530" w14:textId="3C5211FD" w:rsidR="00044FE6" w:rsidRPr="00044FE6" w:rsidDel="00A51AD3" w:rsidRDefault="00044FE6" w:rsidP="00044FE6">
            <w:pPr>
              <w:keepNext/>
              <w:keepLines/>
              <w:spacing w:after="0"/>
              <w:jc w:val="center"/>
              <w:rPr>
                <w:del w:id="40" w:author="MCC160" w:date="2021-07-02T16:21:00Z"/>
                <w:rFonts w:ascii="Arial" w:hAnsi="Arial"/>
                <w:sz w:val="18"/>
              </w:rPr>
            </w:pPr>
            <w:del w:id="41" w:author="MCC160" w:date="2021-07-02T16:21:00Z">
              <w:r w:rsidRPr="00044FE6" w:rsidDel="00A51AD3">
                <w:rPr>
                  <w:rFonts w:ascii="Arial" w:hAnsi="Arial"/>
                  <w:sz w:val="18"/>
                </w:rPr>
                <w:delText>-</w:delText>
              </w:r>
            </w:del>
          </w:p>
        </w:tc>
      </w:tr>
      <w:tr w:rsidR="00044FE6" w:rsidRPr="00044FE6" w14:paraId="3F3EC469" w14:textId="77777777" w:rsidTr="007E3354">
        <w:tc>
          <w:tcPr>
            <w:tcW w:w="648" w:type="dxa"/>
            <w:shd w:val="clear" w:color="auto" w:fill="auto"/>
          </w:tcPr>
          <w:p w14:paraId="64BADCB2" w14:textId="77777777" w:rsidR="00044FE6" w:rsidRPr="00044FE6" w:rsidRDefault="00044FE6" w:rsidP="00044FE6">
            <w:pPr>
              <w:keepNext/>
              <w:keepLines/>
              <w:spacing w:after="0"/>
              <w:jc w:val="center"/>
              <w:rPr>
                <w:rFonts w:ascii="Arial" w:hAnsi="Arial"/>
                <w:sz w:val="18"/>
              </w:rPr>
            </w:pPr>
            <w:del w:id="42" w:author="MCC160" w:date="2021-07-02T16:21:00Z">
              <w:r w:rsidRPr="00044FE6" w:rsidDel="00A51AD3">
                <w:rPr>
                  <w:rFonts w:ascii="Arial" w:hAnsi="Arial"/>
                  <w:sz w:val="18"/>
                </w:rPr>
                <w:delText>1b</w:delText>
              </w:r>
            </w:del>
            <w:r w:rsidRPr="00044FE6">
              <w:rPr>
                <w:rFonts w:ascii="Arial" w:hAnsi="Arial"/>
                <w:sz w:val="18"/>
              </w:rPr>
              <w:t>1</w:t>
            </w:r>
          </w:p>
        </w:tc>
        <w:tc>
          <w:tcPr>
            <w:tcW w:w="3969" w:type="dxa"/>
            <w:shd w:val="clear" w:color="auto" w:fill="auto"/>
          </w:tcPr>
          <w:p w14:paraId="6FB179B2" w14:textId="3A0D1859" w:rsidR="00044FE6" w:rsidRPr="00044FE6" w:rsidDel="00A51AD3" w:rsidRDefault="00044FE6" w:rsidP="00044FE6">
            <w:pPr>
              <w:keepNext/>
              <w:keepLines/>
              <w:spacing w:after="0"/>
              <w:rPr>
                <w:del w:id="43" w:author="MCC160" w:date="2021-07-02T16:22:00Z"/>
                <w:rFonts w:ascii="Arial" w:hAnsi="Arial"/>
                <w:sz w:val="18"/>
              </w:rPr>
            </w:pPr>
            <w:del w:id="44" w:author="MCC160" w:date="2021-07-02T16:22:00Z">
              <w:r w:rsidRPr="00044FE6" w:rsidDel="00A51AD3">
                <w:rPr>
                  <w:rFonts w:ascii="Arial" w:hAnsi="Arial"/>
                  <w:sz w:val="18"/>
                </w:rPr>
                <w:delText>IF a new group shall be created THEN</w:delText>
              </w:r>
            </w:del>
          </w:p>
          <w:p w14:paraId="06968420" w14:textId="77777777" w:rsidR="00044FE6" w:rsidRPr="00044FE6" w:rsidRDefault="00044FE6" w:rsidP="00044FE6">
            <w:pPr>
              <w:keepNext/>
              <w:keepLines/>
              <w:spacing w:after="0"/>
              <w:rPr>
                <w:rFonts w:ascii="Arial" w:hAnsi="Arial"/>
                <w:sz w:val="18"/>
              </w:rPr>
            </w:pPr>
            <w:r w:rsidRPr="00044FE6">
              <w:rPr>
                <w:rFonts w:ascii="Arial" w:hAnsi="Arial"/>
                <w:sz w:val="18"/>
              </w:rPr>
              <w:t>Check: Does the UE (MCPTT Client) send a HTTP PUT to the SS to request for creation of the new group?</w:t>
            </w:r>
          </w:p>
        </w:tc>
        <w:tc>
          <w:tcPr>
            <w:tcW w:w="709" w:type="dxa"/>
            <w:shd w:val="clear" w:color="auto" w:fill="auto"/>
          </w:tcPr>
          <w:p w14:paraId="575766D0" w14:textId="77777777" w:rsidR="00044FE6" w:rsidRPr="00044FE6" w:rsidRDefault="00044FE6" w:rsidP="00044FE6">
            <w:pPr>
              <w:keepNext/>
              <w:keepLines/>
              <w:spacing w:after="0"/>
              <w:jc w:val="center"/>
              <w:rPr>
                <w:rFonts w:ascii="Arial" w:hAnsi="Arial"/>
                <w:sz w:val="18"/>
              </w:rPr>
            </w:pPr>
            <w:r w:rsidRPr="00044FE6">
              <w:rPr>
                <w:rFonts w:ascii="Arial" w:hAnsi="Arial"/>
                <w:sz w:val="18"/>
              </w:rPr>
              <w:t>--&gt;</w:t>
            </w:r>
          </w:p>
        </w:tc>
        <w:tc>
          <w:tcPr>
            <w:tcW w:w="2977" w:type="dxa"/>
            <w:shd w:val="clear" w:color="auto" w:fill="auto"/>
          </w:tcPr>
          <w:p w14:paraId="4F101353" w14:textId="77777777" w:rsidR="00044FE6" w:rsidRPr="00044FE6" w:rsidRDefault="00044FE6" w:rsidP="00044FE6">
            <w:pPr>
              <w:keepNext/>
              <w:keepLines/>
              <w:spacing w:after="0"/>
              <w:rPr>
                <w:rFonts w:ascii="Arial" w:hAnsi="Arial"/>
                <w:sz w:val="18"/>
              </w:rPr>
            </w:pPr>
            <w:r w:rsidRPr="00044FE6">
              <w:rPr>
                <w:rFonts w:ascii="Arial" w:hAnsi="Arial"/>
                <w:sz w:val="18"/>
              </w:rPr>
              <w:t>HTTP PUT</w:t>
            </w:r>
          </w:p>
        </w:tc>
        <w:tc>
          <w:tcPr>
            <w:tcW w:w="567" w:type="dxa"/>
            <w:shd w:val="clear" w:color="auto" w:fill="auto"/>
          </w:tcPr>
          <w:p w14:paraId="36C24838" w14:textId="77777777" w:rsidR="00044FE6" w:rsidRPr="00044FE6" w:rsidRDefault="00044FE6" w:rsidP="00044FE6">
            <w:pPr>
              <w:keepNext/>
              <w:keepLines/>
              <w:spacing w:after="0"/>
              <w:jc w:val="center"/>
              <w:rPr>
                <w:rFonts w:ascii="Arial" w:hAnsi="Arial"/>
                <w:sz w:val="18"/>
              </w:rPr>
            </w:pPr>
            <w:r w:rsidRPr="00044FE6">
              <w:rPr>
                <w:rFonts w:ascii="Arial" w:hAnsi="Arial"/>
                <w:sz w:val="18"/>
              </w:rPr>
              <w:t>-</w:t>
            </w:r>
          </w:p>
        </w:tc>
        <w:tc>
          <w:tcPr>
            <w:tcW w:w="892" w:type="dxa"/>
            <w:shd w:val="clear" w:color="auto" w:fill="auto"/>
          </w:tcPr>
          <w:p w14:paraId="565969DA" w14:textId="77777777" w:rsidR="00044FE6" w:rsidRPr="00044FE6" w:rsidRDefault="00044FE6" w:rsidP="00044FE6">
            <w:pPr>
              <w:keepNext/>
              <w:keepLines/>
              <w:spacing w:after="0"/>
              <w:jc w:val="center"/>
              <w:rPr>
                <w:rFonts w:ascii="Arial" w:hAnsi="Arial"/>
                <w:sz w:val="18"/>
              </w:rPr>
            </w:pPr>
            <w:r w:rsidRPr="00044FE6">
              <w:rPr>
                <w:rFonts w:ascii="Arial" w:hAnsi="Arial"/>
                <w:sz w:val="18"/>
              </w:rPr>
              <w:t>P</w:t>
            </w:r>
          </w:p>
        </w:tc>
      </w:tr>
      <w:tr w:rsidR="00044FE6" w:rsidRPr="00044FE6" w14:paraId="0B9AAC14" w14:textId="77777777" w:rsidTr="007E3354">
        <w:tc>
          <w:tcPr>
            <w:tcW w:w="648" w:type="dxa"/>
            <w:shd w:val="clear" w:color="auto" w:fill="auto"/>
          </w:tcPr>
          <w:p w14:paraId="6601BF6B" w14:textId="77777777" w:rsidR="00044FE6" w:rsidRPr="00044FE6" w:rsidRDefault="00044FE6" w:rsidP="00044FE6">
            <w:pPr>
              <w:keepNext/>
              <w:keepLines/>
              <w:spacing w:after="0"/>
              <w:jc w:val="center"/>
              <w:rPr>
                <w:rFonts w:ascii="Arial" w:hAnsi="Arial"/>
                <w:sz w:val="18"/>
              </w:rPr>
            </w:pPr>
            <w:del w:id="45" w:author="MCC160" w:date="2021-07-02T16:21:00Z">
              <w:r w:rsidRPr="00044FE6" w:rsidDel="00A51AD3">
                <w:rPr>
                  <w:rFonts w:ascii="Arial" w:hAnsi="Arial"/>
                  <w:sz w:val="18"/>
                </w:rPr>
                <w:delText>1b</w:delText>
              </w:r>
            </w:del>
            <w:r w:rsidRPr="00044FE6">
              <w:rPr>
                <w:rFonts w:ascii="Arial" w:hAnsi="Arial"/>
                <w:sz w:val="18"/>
              </w:rPr>
              <w:t>2</w:t>
            </w:r>
          </w:p>
        </w:tc>
        <w:tc>
          <w:tcPr>
            <w:tcW w:w="3969" w:type="dxa"/>
            <w:shd w:val="clear" w:color="auto" w:fill="auto"/>
          </w:tcPr>
          <w:p w14:paraId="6C194C74" w14:textId="040DED6D" w:rsidR="00044FE6" w:rsidRPr="00044FE6" w:rsidRDefault="00044FE6" w:rsidP="00044FE6">
            <w:pPr>
              <w:keepNext/>
              <w:keepLines/>
              <w:spacing w:after="0"/>
              <w:rPr>
                <w:rFonts w:ascii="Arial" w:hAnsi="Arial"/>
                <w:sz w:val="18"/>
              </w:rPr>
            </w:pPr>
            <w:r w:rsidRPr="00044FE6">
              <w:rPr>
                <w:rFonts w:ascii="Arial" w:hAnsi="Arial"/>
                <w:sz w:val="18"/>
              </w:rPr>
              <w:t>The SS (MCPTT Server) sends a HTTP 201 (Created)</w:t>
            </w:r>
            <w:del w:id="46" w:author="MCC160" w:date="2021-07-06T17:09:00Z">
              <w:r w:rsidRPr="00044FE6" w:rsidDel="0016772C">
                <w:rPr>
                  <w:rFonts w:ascii="Arial" w:hAnsi="Arial"/>
                  <w:sz w:val="18"/>
                </w:rPr>
                <w:delText xml:space="preserve"> containing the new group identifier</w:delText>
              </w:r>
            </w:del>
            <w:r w:rsidRPr="00044FE6">
              <w:rPr>
                <w:rFonts w:ascii="Arial" w:hAnsi="Arial"/>
                <w:sz w:val="18"/>
              </w:rPr>
              <w:t>.</w:t>
            </w:r>
          </w:p>
        </w:tc>
        <w:tc>
          <w:tcPr>
            <w:tcW w:w="709" w:type="dxa"/>
            <w:shd w:val="clear" w:color="auto" w:fill="auto"/>
          </w:tcPr>
          <w:p w14:paraId="2196DD27" w14:textId="77777777" w:rsidR="00044FE6" w:rsidRPr="00044FE6" w:rsidRDefault="00044FE6" w:rsidP="00044FE6">
            <w:pPr>
              <w:keepNext/>
              <w:keepLines/>
              <w:spacing w:after="0"/>
              <w:jc w:val="center"/>
              <w:rPr>
                <w:rFonts w:ascii="Arial" w:hAnsi="Arial"/>
                <w:sz w:val="18"/>
              </w:rPr>
            </w:pPr>
            <w:r w:rsidRPr="00044FE6">
              <w:rPr>
                <w:rFonts w:ascii="Arial" w:hAnsi="Arial"/>
                <w:sz w:val="18"/>
              </w:rPr>
              <w:t>&lt;--</w:t>
            </w:r>
          </w:p>
        </w:tc>
        <w:tc>
          <w:tcPr>
            <w:tcW w:w="2977" w:type="dxa"/>
            <w:shd w:val="clear" w:color="auto" w:fill="auto"/>
          </w:tcPr>
          <w:p w14:paraId="33AEE0EF" w14:textId="77777777" w:rsidR="00044FE6" w:rsidRPr="00044FE6" w:rsidRDefault="00044FE6" w:rsidP="00044FE6">
            <w:pPr>
              <w:keepNext/>
              <w:keepLines/>
              <w:spacing w:after="0"/>
              <w:rPr>
                <w:rFonts w:ascii="Arial" w:hAnsi="Arial"/>
                <w:sz w:val="18"/>
              </w:rPr>
            </w:pPr>
            <w:r w:rsidRPr="00044FE6">
              <w:rPr>
                <w:rFonts w:ascii="Arial" w:hAnsi="Arial"/>
                <w:sz w:val="18"/>
              </w:rPr>
              <w:t>HTTP 201 (Created)</w:t>
            </w:r>
          </w:p>
        </w:tc>
        <w:tc>
          <w:tcPr>
            <w:tcW w:w="567" w:type="dxa"/>
            <w:shd w:val="clear" w:color="auto" w:fill="auto"/>
          </w:tcPr>
          <w:p w14:paraId="56F7FA67" w14:textId="77777777" w:rsidR="00044FE6" w:rsidRPr="00044FE6" w:rsidRDefault="00044FE6" w:rsidP="00044FE6">
            <w:pPr>
              <w:keepNext/>
              <w:keepLines/>
              <w:spacing w:after="0"/>
              <w:jc w:val="center"/>
              <w:rPr>
                <w:rFonts w:ascii="Arial" w:hAnsi="Arial"/>
                <w:sz w:val="18"/>
              </w:rPr>
            </w:pPr>
            <w:r w:rsidRPr="00044FE6">
              <w:rPr>
                <w:rFonts w:ascii="Arial" w:hAnsi="Arial"/>
                <w:sz w:val="18"/>
              </w:rPr>
              <w:t>-</w:t>
            </w:r>
          </w:p>
        </w:tc>
        <w:tc>
          <w:tcPr>
            <w:tcW w:w="892" w:type="dxa"/>
            <w:shd w:val="clear" w:color="auto" w:fill="auto"/>
          </w:tcPr>
          <w:p w14:paraId="024E297F" w14:textId="77777777" w:rsidR="00044FE6" w:rsidRPr="00044FE6" w:rsidRDefault="00044FE6" w:rsidP="00044FE6">
            <w:pPr>
              <w:keepNext/>
              <w:keepLines/>
              <w:spacing w:after="0"/>
              <w:jc w:val="center"/>
              <w:rPr>
                <w:rFonts w:ascii="Arial" w:hAnsi="Arial"/>
                <w:sz w:val="18"/>
              </w:rPr>
            </w:pPr>
            <w:r w:rsidRPr="00044FE6">
              <w:rPr>
                <w:rFonts w:ascii="Arial" w:hAnsi="Arial"/>
                <w:sz w:val="18"/>
              </w:rPr>
              <w:t>-</w:t>
            </w:r>
          </w:p>
        </w:tc>
      </w:tr>
      <w:tr w:rsidR="00044FE6" w:rsidRPr="00044FE6" w:rsidDel="00A51AD3" w14:paraId="5C2749BE" w14:textId="5E519BFA" w:rsidTr="007E3354">
        <w:trPr>
          <w:trHeight w:val="1320"/>
          <w:del w:id="47" w:author="MCC160" w:date="2021-07-02T16:22:00Z"/>
        </w:trPr>
        <w:tc>
          <w:tcPr>
            <w:tcW w:w="648" w:type="dxa"/>
            <w:shd w:val="clear" w:color="auto" w:fill="auto"/>
          </w:tcPr>
          <w:p w14:paraId="47C844EC" w14:textId="7D71B4C2" w:rsidR="00044FE6" w:rsidRPr="00044FE6" w:rsidDel="00A51AD3" w:rsidRDefault="00044FE6" w:rsidP="00044FE6">
            <w:pPr>
              <w:keepNext/>
              <w:keepLines/>
              <w:spacing w:after="0"/>
              <w:jc w:val="center"/>
              <w:rPr>
                <w:del w:id="48" w:author="MCC160" w:date="2021-07-02T16:22:00Z"/>
                <w:rFonts w:ascii="Arial" w:hAnsi="Arial"/>
                <w:sz w:val="18"/>
              </w:rPr>
            </w:pPr>
            <w:del w:id="49" w:author="MCC160" w:date="2021-07-02T16:22:00Z">
              <w:r w:rsidRPr="00044FE6" w:rsidDel="00A51AD3">
                <w:rPr>
                  <w:rFonts w:ascii="Arial" w:hAnsi="Arial"/>
                  <w:sz w:val="18"/>
                </w:rPr>
                <w:delText>-</w:delText>
              </w:r>
            </w:del>
          </w:p>
        </w:tc>
        <w:tc>
          <w:tcPr>
            <w:tcW w:w="3969" w:type="dxa"/>
            <w:shd w:val="clear" w:color="auto" w:fill="auto"/>
          </w:tcPr>
          <w:p w14:paraId="6908F168" w14:textId="12453DA3" w:rsidR="00044FE6" w:rsidRPr="00044FE6" w:rsidDel="00A51AD3" w:rsidRDefault="00044FE6" w:rsidP="00044FE6">
            <w:pPr>
              <w:keepNext/>
              <w:keepLines/>
              <w:spacing w:after="0"/>
              <w:rPr>
                <w:del w:id="50" w:author="MCC160" w:date="2021-07-02T16:22:00Z"/>
                <w:rFonts w:ascii="Arial" w:hAnsi="Arial"/>
                <w:sz w:val="18"/>
              </w:rPr>
            </w:pPr>
            <w:del w:id="51" w:author="MCC160" w:date="2021-07-02T16:22:00Z">
              <w:r w:rsidRPr="00044FE6" w:rsidDel="00A51AD3">
                <w:rPr>
                  <w:rFonts w:ascii="Arial" w:hAnsi="Arial"/>
                  <w:sz w:val="18"/>
                </w:rPr>
                <w:delText>EXCEPTION: In parallel to procedure of all steps below the behaviour of table 5.3.2.3-2B: Group document subscription and notification procedure and the behaviour of Table 5.3.2.3-2C: Group communication key retrieval procedure takes place</w:delText>
              </w:r>
            </w:del>
          </w:p>
        </w:tc>
        <w:tc>
          <w:tcPr>
            <w:tcW w:w="709" w:type="dxa"/>
            <w:shd w:val="clear" w:color="auto" w:fill="auto"/>
          </w:tcPr>
          <w:p w14:paraId="172211FA" w14:textId="7636C109" w:rsidR="00044FE6" w:rsidRPr="00044FE6" w:rsidDel="00A51AD3" w:rsidRDefault="00044FE6" w:rsidP="00044FE6">
            <w:pPr>
              <w:keepNext/>
              <w:keepLines/>
              <w:spacing w:after="0"/>
              <w:jc w:val="center"/>
              <w:rPr>
                <w:del w:id="52" w:author="MCC160" w:date="2021-07-02T16:22:00Z"/>
                <w:rFonts w:ascii="Arial" w:hAnsi="Arial"/>
                <w:sz w:val="18"/>
              </w:rPr>
            </w:pPr>
            <w:del w:id="53" w:author="MCC160" w:date="2021-07-02T16:22:00Z">
              <w:r w:rsidRPr="00044FE6" w:rsidDel="00A51AD3">
                <w:rPr>
                  <w:rFonts w:ascii="Arial" w:hAnsi="Arial"/>
                  <w:sz w:val="18"/>
                </w:rPr>
                <w:delText>-</w:delText>
              </w:r>
            </w:del>
          </w:p>
        </w:tc>
        <w:tc>
          <w:tcPr>
            <w:tcW w:w="2977" w:type="dxa"/>
            <w:shd w:val="clear" w:color="auto" w:fill="auto"/>
          </w:tcPr>
          <w:p w14:paraId="11186C94" w14:textId="4BC99FEE" w:rsidR="00044FE6" w:rsidRPr="00044FE6" w:rsidDel="00A51AD3" w:rsidRDefault="00044FE6" w:rsidP="00044FE6">
            <w:pPr>
              <w:keepNext/>
              <w:keepLines/>
              <w:spacing w:after="0"/>
              <w:rPr>
                <w:del w:id="54" w:author="MCC160" w:date="2021-07-02T16:22:00Z"/>
                <w:rFonts w:ascii="Arial" w:hAnsi="Arial"/>
                <w:sz w:val="18"/>
              </w:rPr>
            </w:pPr>
            <w:del w:id="55" w:author="MCC160" w:date="2021-07-02T16:22:00Z">
              <w:r w:rsidRPr="00044FE6" w:rsidDel="00A51AD3">
                <w:rPr>
                  <w:rFonts w:ascii="Arial" w:hAnsi="Arial"/>
                  <w:sz w:val="18"/>
                </w:rPr>
                <w:delText>-</w:delText>
              </w:r>
            </w:del>
          </w:p>
        </w:tc>
        <w:tc>
          <w:tcPr>
            <w:tcW w:w="567" w:type="dxa"/>
            <w:shd w:val="clear" w:color="auto" w:fill="auto"/>
          </w:tcPr>
          <w:p w14:paraId="710A2B8D" w14:textId="2BED078D" w:rsidR="00044FE6" w:rsidRPr="00044FE6" w:rsidDel="00A51AD3" w:rsidRDefault="00044FE6" w:rsidP="00044FE6">
            <w:pPr>
              <w:keepNext/>
              <w:keepLines/>
              <w:spacing w:after="0"/>
              <w:jc w:val="center"/>
              <w:rPr>
                <w:del w:id="56" w:author="MCC160" w:date="2021-07-02T16:22:00Z"/>
                <w:rFonts w:ascii="Arial" w:hAnsi="Arial"/>
                <w:sz w:val="18"/>
              </w:rPr>
            </w:pPr>
            <w:del w:id="57" w:author="MCC160" w:date="2021-07-02T16:22:00Z">
              <w:r w:rsidRPr="00044FE6" w:rsidDel="00A51AD3">
                <w:rPr>
                  <w:rFonts w:ascii="Arial" w:hAnsi="Arial"/>
                  <w:sz w:val="18"/>
                </w:rPr>
                <w:delText>-</w:delText>
              </w:r>
            </w:del>
          </w:p>
        </w:tc>
        <w:tc>
          <w:tcPr>
            <w:tcW w:w="892" w:type="dxa"/>
            <w:shd w:val="clear" w:color="auto" w:fill="auto"/>
          </w:tcPr>
          <w:p w14:paraId="2E35AC7F" w14:textId="347096B0" w:rsidR="00044FE6" w:rsidRPr="00044FE6" w:rsidDel="00A51AD3" w:rsidRDefault="00044FE6" w:rsidP="00044FE6">
            <w:pPr>
              <w:keepNext/>
              <w:keepLines/>
              <w:spacing w:after="0"/>
              <w:jc w:val="center"/>
              <w:rPr>
                <w:del w:id="58" w:author="MCC160" w:date="2021-07-02T16:22:00Z"/>
                <w:rFonts w:ascii="Arial" w:hAnsi="Arial"/>
                <w:sz w:val="18"/>
              </w:rPr>
            </w:pPr>
            <w:del w:id="59" w:author="MCC160" w:date="2021-07-02T16:22:00Z">
              <w:r w:rsidRPr="00044FE6" w:rsidDel="00A51AD3">
                <w:rPr>
                  <w:rFonts w:ascii="Arial" w:hAnsi="Arial"/>
                  <w:sz w:val="18"/>
                </w:rPr>
                <w:delText>-</w:delText>
              </w:r>
            </w:del>
          </w:p>
        </w:tc>
      </w:tr>
      <w:tr w:rsidR="00A51AD3" w:rsidRPr="00044FE6" w14:paraId="723B4814" w14:textId="77777777" w:rsidTr="008C7F9B">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 w:author="MCC160" w:date="2021-07-02T16:22: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48" w:type="dxa"/>
            <w:shd w:val="clear" w:color="auto" w:fill="auto"/>
            <w:tcPrChange w:id="61" w:author="MCC160" w:date="2021-07-02T16:22:00Z">
              <w:tcPr>
                <w:tcW w:w="648" w:type="dxa"/>
                <w:shd w:val="clear" w:color="auto" w:fill="auto"/>
              </w:tcPr>
            </w:tcPrChange>
          </w:tcPr>
          <w:p w14:paraId="6A44F468" w14:textId="52B7787A" w:rsidR="00A51AD3" w:rsidRPr="00044FE6" w:rsidRDefault="00A51AD3" w:rsidP="00A51AD3">
            <w:pPr>
              <w:keepNext/>
              <w:keepLines/>
              <w:spacing w:after="0"/>
              <w:jc w:val="center"/>
              <w:rPr>
                <w:rFonts w:ascii="Arial" w:hAnsi="Arial"/>
                <w:sz w:val="18"/>
              </w:rPr>
            </w:pPr>
            <w:del w:id="62" w:author="MCC160" w:date="2021-07-02T16:23:00Z">
              <w:r w:rsidRPr="00044FE6" w:rsidDel="00A51AD3">
                <w:rPr>
                  <w:rFonts w:ascii="Arial" w:hAnsi="Arial"/>
                  <w:sz w:val="18"/>
                </w:rPr>
                <w:delText>2</w:delText>
              </w:r>
            </w:del>
            <w:ins w:id="63" w:author="MCC160" w:date="2021-07-02T16:23:00Z">
              <w:r>
                <w:rPr>
                  <w:rFonts w:ascii="Arial" w:hAnsi="Arial"/>
                  <w:sz w:val="18"/>
                </w:rPr>
                <w:t>3</w:t>
              </w:r>
            </w:ins>
            <w:ins w:id="64" w:author="MCC160" w:date="2021-07-02T16:22:00Z">
              <w:r>
                <w:rPr>
                  <w:rFonts w:ascii="Arial" w:hAnsi="Arial"/>
                  <w:sz w:val="18"/>
                </w:rPr>
                <w:t>-5</w:t>
              </w:r>
            </w:ins>
          </w:p>
        </w:tc>
        <w:tc>
          <w:tcPr>
            <w:tcW w:w="3969" w:type="dxa"/>
            <w:shd w:val="clear" w:color="auto" w:fill="auto"/>
            <w:tcPrChange w:id="65" w:author="MCC160" w:date="2021-07-02T16:22:00Z">
              <w:tcPr>
                <w:tcW w:w="3969" w:type="dxa"/>
                <w:shd w:val="clear" w:color="auto" w:fill="auto"/>
              </w:tcPr>
            </w:tcPrChange>
          </w:tcPr>
          <w:p w14:paraId="726139AE" w14:textId="216722BB" w:rsidR="00A51AD3" w:rsidRPr="00044FE6" w:rsidRDefault="00A51AD3" w:rsidP="00A51AD3">
            <w:pPr>
              <w:keepNext/>
              <w:keepLines/>
              <w:spacing w:after="0"/>
              <w:rPr>
                <w:rFonts w:ascii="Arial" w:hAnsi="Arial"/>
                <w:sz w:val="18"/>
              </w:rPr>
            </w:pPr>
            <w:ins w:id="66" w:author="MCC160" w:date="2021-07-02T16:22:00Z">
              <w:r>
                <w:rPr>
                  <w:rFonts w:ascii="Arial" w:hAnsi="Arial"/>
                  <w:sz w:val="18"/>
                </w:rPr>
                <w:t>Void</w:t>
              </w:r>
            </w:ins>
            <w:del w:id="67" w:author="MCC160" w:date="2021-07-02T16:22:00Z">
              <w:r w:rsidRPr="00044FE6" w:rsidDel="008C7F9B">
                <w:rPr>
                  <w:rFonts w:ascii="Arial" w:hAnsi="Arial" w:cs="Arial"/>
                  <w:sz w:val="18"/>
                  <w:szCs w:val="18"/>
                </w:rPr>
                <w:delText xml:space="preserve">The SS sends a SIP NOTIFY to the UE informing that the user profile has changed, </w:delText>
              </w:r>
              <w:r w:rsidRPr="00044FE6" w:rsidDel="008C7F9B">
                <w:rPr>
                  <w:rFonts w:ascii="Arial" w:hAnsi="Arial"/>
                  <w:sz w:val="18"/>
                </w:rPr>
                <w:delText>containing the XCAP-URI of the MCPTT User Profile Configuration Document</w:delText>
              </w:r>
              <w:r w:rsidRPr="00044FE6" w:rsidDel="008C7F9B">
                <w:rPr>
                  <w:rFonts w:ascii="Arial" w:hAnsi="Arial" w:cs="Arial"/>
                  <w:sz w:val="18"/>
                  <w:szCs w:val="18"/>
                </w:rPr>
                <w:delText>.</w:delText>
              </w:r>
            </w:del>
          </w:p>
        </w:tc>
        <w:tc>
          <w:tcPr>
            <w:tcW w:w="709" w:type="dxa"/>
            <w:shd w:val="clear" w:color="auto" w:fill="auto"/>
            <w:tcPrChange w:id="68" w:author="MCC160" w:date="2021-07-02T16:22:00Z">
              <w:tcPr>
                <w:tcW w:w="709" w:type="dxa"/>
                <w:shd w:val="clear" w:color="auto" w:fill="auto"/>
                <w:vAlign w:val="center"/>
              </w:tcPr>
            </w:tcPrChange>
          </w:tcPr>
          <w:p w14:paraId="16EECABD" w14:textId="440C2B4E" w:rsidR="00A51AD3" w:rsidRPr="00044FE6" w:rsidRDefault="00A51AD3" w:rsidP="00A51AD3">
            <w:pPr>
              <w:keepNext/>
              <w:keepLines/>
              <w:spacing w:after="0"/>
              <w:jc w:val="center"/>
              <w:rPr>
                <w:rFonts w:ascii="Arial" w:hAnsi="Arial"/>
                <w:sz w:val="18"/>
              </w:rPr>
            </w:pPr>
            <w:ins w:id="69" w:author="MCC160" w:date="2021-07-02T16:22:00Z">
              <w:r>
                <w:rPr>
                  <w:rFonts w:ascii="Arial" w:hAnsi="Arial"/>
                  <w:sz w:val="18"/>
                </w:rPr>
                <w:t>-</w:t>
              </w:r>
            </w:ins>
            <w:del w:id="70" w:author="MCC160" w:date="2021-07-02T16:22:00Z">
              <w:r w:rsidRPr="00044FE6" w:rsidDel="008C7F9B">
                <w:rPr>
                  <w:rFonts w:ascii="Arial" w:hAnsi="Arial" w:cs="Arial"/>
                  <w:sz w:val="18"/>
                  <w:szCs w:val="18"/>
                </w:rPr>
                <w:delText>&lt;--</w:delText>
              </w:r>
            </w:del>
          </w:p>
        </w:tc>
        <w:tc>
          <w:tcPr>
            <w:tcW w:w="2977" w:type="dxa"/>
            <w:shd w:val="clear" w:color="auto" w:fill="auto"/>
            <w:tcPrChange w:id="71" w:author="MCC160" w:date="2021-07-02T16:22:00Z">
              <w:tcPr>
                <w:tcW w:w="2977" w:type="dxa"/>
                <w:shd w:val="clear" w:color="auto" w:fill="auto"/>
              </w:tcPr>
            </w:tcPrChange>
          </w:tcPr>
          <w:p w14:paraId="61E47852" w14:textId="12EF35BE" w:rsidR="00A51AD3" w:rsidRPr="00044FE6" w:rsidRDefault="00A51AD3" w:rsidP="00A51AD3">
            <w:pPr>
              <w:keepNext/>
              <w:keepLines/>
              <w:spacing w:after="0"/>
              <w:rPr>
                <w:rFonts w:ascii="Arial" w:hAnsi="Arial"/>
                <w:sz w:val="18"/>
              </w:rPr>
            </w:pPr>
            <w:ins w:id="72" w:author="MCC160" w:date="2021-07-02T16:22:00Z">
              <w:r>
                <w:rPr>
                  <w:rFonts w:ascii="Arial" w:hAnsi="Arial"/>
                  <w:sz w:val="18"/>
                </w:rPr>
                <w:t>-</w:t>
              </w:r>
            </w:ins>
            <w:del w:id="73" w:author="MCC160" w:date="2021-07-02T16:22:00Z">
              <w:r w:rsidRPr="00044FE6" w:rsidDel="008C7F9B">
                <w:rPr>
                  <w:rFonts w:ascii="Arial" w:hAnsi="Arial" w:cs="Arial"/>
                  <w:sz w:val="18"/>
                  <w:szCs w:val="18"/>
                </w:rPr>
                <w:delText xml:space="preserve">SIP NOTIFY </w:delText>
              </w:r>
            </w:del>
          </w:p>
        </w:tc>
        <w:tc>
          <w:tcPr>
            <w:tcW w:w="567" w:type="dxa"/>
            <w:shd w:val="clear" w:color="auto" w:fill="auto"/>
            <w:tcPrChange w:id="74" w:author="MCC160" w:date="2021-07-02T16:22:00Z">
              <w:tcPr>
                <w:tcW w:w="567" w:type="dxa"/>
                <w:shd w:val="clear" w:color="auto" w:fill="auto"/>
              </w:tcPr>
            </w:tcPrChange>
          </w:tcPr>
          <w:p w14:paraId="14E8BC75" w14:textId="1982EE2F" w:rsidR="00A51AD3" w:rsidRPr="00044FE6" w:rsidRDefault="00A51AD3" w:rsidP="00A51AD3">
            <w:pPr>
              <w:keepNext/>
              <w:keepLines/>
              <w:spacing w:after="0"/>
              <w:jc w:val="center"/>
              <w:rPr>
                <w:rFonts w:ascii="Arial" w:hAnsi="Arial"/>
                <w:sz w:val="18"/>
              </w:rPr>
            </w:pPr>
            <w:ins w:id="75" w:author="MCC160" w:date="2021-07-02T16:22:00Z">
              <w:r w:rsidRPr="00044FE6">
                <w:rPr>
                  <w:rFonts w:ascii="Arial" w:hAnsi="Arial"/>
                  <w:sz w:val="18"/>
                </w:rPr>
                <w:t>-</w:t>
              </w:r>
            </w:ins>
            <w:del w:id="76" w:author="MCC160" w:date="2021-07-02T16:22:00Z">
              <w:r w:rsidRPr="00044FE6" w:rsidDel="008C7F9B">
                <w:rPr>
                  <w:rFonts w:ascii="Arial" w:hAnsi="Arial"/>
                  <w:sz w:val="18"/>
                </w:rPr>
                <w:delText>-</w:delText>
              </w:r>
            </w:del>
          </w:p>
        </w:tc>
        <w:tc>
          <w:tcPr>
            <w:tcW w:w="892" w:type="dxa"/>
            <w:shd w:val="clear" w:color="auto" w:fill="auto"/>
            <w:tcPrChange w:id="77" w:author="MCC160" w:date="2021-07-02T16:22:00Z">
              <w:tcPr>
                <w:tcW w:w="892" w:type="dxa"/>
                <w:shd w:val="clear" w:color="auto" w:fill="auto"/>
              </w:tcPr>
            </w:tcPrChange>
          </w:tcPr>
          <w:p w14:paraId="3F927FBD" w14:textId="2235E035" w:rsidR="00A51AD3" w:rsidRPr="00044FE6" w:rsidRDefault="00A51AD3" w:rsidP="00A51AD3">
            <w:pPr>
              <w:keepNext/>
              <w:keepLines/>
              <w:spacing w:after="0"/>
              <w:jc w:val="center"/>
              <w:rPr>
                <w:rFonts w:ascii="Arial" w:hAnsi="Arial"/>
                <w:sz w:val="18"/>
              </w:rPr>
            </w:pPr>
            <w:ins w:id="78" w:author="MCC160" w:date="2021-07-02T16:22:00Z">
              <w:r>
                <w:rPr>
                  <w:rFonts w:ascii="Arial" w:hAnsi="Arial"/>
                  <w:sz w:val="18"/>
                </w:rPr>
                <w:t>-</w:t>
              </w:r>
            </w:ins>
            <w:del w:id="79" w:author="MCC160" w:date="2021-07-02T16:22:00Z">
              <w:r w:rsidRPr="00044FE6" w:rsidDel="008C7F9B">
                <w:rPr>
                  <w:rFonts w:ascii="Arial" w:hAnsi="Arial"/>
                  <w:sz w:val="18"/>
                </w:rPr>
                <w:delText>-</w:delText>
              </w:r>
            </w:del>
          </w:p>
        </w:tc>
      </w:tr>
      <w:tr w:rsidR="00A51AD3" w:rsidRPr="00044FE6" w:rsidDel="00A51AD3" w14:paraId="0E4536D5" w14:textId="7ECA7404" w:rsidTr="007E3354">
        <w:trPr>
          <w:del w:id="80" w:author="MCC160" w:date="2021-07-02T16:22:00Z"/>
        </w:trPr>
        <w:tc>
          <w:tcPr>
            <w:tcW w:w="648" w:type="dxa"/>
            <w:shd w:val="clear" w:color="auto" w:fill="auto"/>
          </w:tcPr>
          <w:p w14:paraId="67491FF9" w14:textId="48D4DBC1" w:rsidR="00A51AD3" w:rsidRPr="00044FE6" w:rsidDel="00A51AD3" w:rsidRDefault="00A51AD3" w:rsidP="00A51AD3">
            <w:pPr>
              <w:keepNext/>
              <w:keepLines/>
              <w:spacing w:after="0"/>
              <w:jc w:val="center"/>
              <w:rPr>
                <w:del w:id="81" w:author="MCC160" w:date="2021-07-02T16:22:00Z"/>
                <w:rFonts w:ascii="Arial" w:hAnsi="Arial"/>
                <w:sz w:val="18"/>
              </w:rPr>
            </w:pPr>
            <w:del w:id="82" w:author="MCC160" w:date="2021-07-02T16:22:00Z">
              <w:r w:rsidRPr="00044FE6" w:rsidDel="00A51AD3">
                <w:rPr>
                  <w:rFonts w:ascii="Arial" w:hAnsi="Arial"/>
                  <w:sz w:val="18"/>
                </w:rPr>
                <w:delText>3</w:delText>
              </w:r>
            </w:del>
          </w:p>
        </w:tc>
        <w:tc>
          <w:tcPr>
            <w:tcW w:w="3969" w:type="dxa"/>
            <w:shd w:val="clear" w:color="auto" w:fill="auto"/>
          </w:tcPr>
          <w:p w14:paraId="7B5C8545" w14:textId="182DAEE6" w:rsidR="00A51AD3" w:rsidRPr="00044FE6" w:rsidDel="00A51AD3" w:rsidRDefault="00A51AD3" w:rsidP="00A51AD3">
            <w:pPr>
              <w:keepNext/>
              <w:keepLines/>
              <w:spacing w:after="0"/>
              <w:rPr>
                <w:del w:id="83" w:author="MCC160" w:date="2021-07-02T16:22:00Z"/>
                <w:rFonts w:ascii="Arial" w:hAnsi="Arial"/>
                <w:sz w:val="18"/>
              </w:rPr>
            </w:pPr>
            <w:del w:id="84" w:author="MCC160" w:date="2021-07-02T16:22:00Z">
              <w:r w:rsidRPr="00044FE6" w:rsidDel="00A51AD3">
                <w:rPr>
                  <w:rFonts w:ascii="Arial" w:hAnsi="Arial"/>
                  <w:sz w:val="18"/>
                </w:rPr>
                <w:delText>The UE sends a SIP 200 (OK) message to the SS.</w:delText>
              </w:r>
            </w:del>
          </w:p>
        </w:tc>
        <w:tc>
          <w:tcPr>
            <w:tcW w:w="709" w:type="dxa"/>
            <w:shd w:val="clear" w:color="auto" w:fill="auto"/>
          </w:tcPr>
          <w:p w14:paraId="2771A4E6" w14:textId="025F27A9" w:rsidR="00A51AD3" w:rsidRPr="00044FE6" w:rsidDel="00A51AD3" w:rsidRDefault="00A51AD3" w:rsidP="00A51AD3">
            <w:pPr>
              <w:keepNext/>
              <w:keepLines/>
              <w:spacing w:after="0"/>
              <w:jc w:val="center"/>
              <w:rPr>
                <w:del w:id="85" w:author="MCC160" w:date="2021-07-02T16:22:00Z"/>
                <w:rFonts w:ascii="Arial" w:hAnsi="Arial"/>
                <w:sz w:val="18"/>
              </w:rPr>
            </w:pPr>
            <w:del w:id="86" w:author="MCC160" w:date="2021-07-02T16:22:00Z">
              <w:r w:rsidRPr="00044FE6" w:rsidDel="00A51AD3">
                <w:rPr>
                  <w:rFonts w:ascii="Arial" w:hAnsi="Arial"/>
                  <w:sz w:val="18"/>
                </w:rPr>
                <w:delText>--&gt;</w:delText>
              </w:r>
            </w:del>
          </w:p>
        </w:tc>
        <w:tc>
          <w:tcPr>
            <w:tcW w:w="2977" w:type="dxa"/>
            <w:shd w:val="clear" w:color="auto" w:fill="auto"/>
          </w:tcPr>
          <w:p w14:paraId="4DCFD6B5" w14:textId="5299A73A" w:rsidR="00A51AD3" w:rsidRPr="00044FE6" w:rsidDel="00A51AD3" w:rsidRDefault="00A51AD3" w:rsidP="00A51AD3">
            <w:pPr>
              <w:keepNext/>
              <w:keepLines/>
              <w:spacing w:after="0"/>
              <w:rPr>
                <w:del w:id="87" w:author="MCC160" w:date="2021-07-02T16:22:00Z"/>
                <w:rFonts w:ascii="Arial" w:hAnsi="Arial"/>
                <w:sz w:val="18"/>
              </w:rPr>
            </w:pPr>
            <w:del w:id="88" w:author="MCC160" w:date="2021-07-02T16:22:00Z">
              <w:r w:rsidRPr="00044FE6" w:rsidDel="00A51AD3">
                <w:rPr>
                  <w:rFonts w:ascii="Arial" w:hAnsi="Arial"/>
                  <w:sz w:val="18"/>
                </w:rPr>
                <w:delText>SIP 200 (OK)</w:delText>
              </w:r>
            </w:del>
          </w:p>
        </w:tc>
        <w:tc>
          <w:tcPr>
            <w:tcW w:w="567" w:type="dxa"/>
            <w:shd w:val="clear" w:color="auto" w:fill="auto"/>
          </w:tcPr>
          <w:p w14:paraId="396CBEB6" w14:textId="0B92D91C" w:rsidR="00A51AD3" w:rsidRPr="00044FE6" w:rsidDel="00A51AD3" w:rsidRDefault="00A51AD3" w:rsidP="00A51AD3">
            <w:pPr>
              <w:keepNext/>
              <w:keepLines/>
              <w:spacing w:after="0"/>
              <w:jc w:val="center"/>
              <w:rPr>
                <w:del w:id="89" w:author="MCC160" w:date="2021-07-02T16:22:00Z"/>
                <w:rFonts w:ascii="Arial" w:hAnsi="Arial"/>
                <w:sz w:val="18"/>
              </w:rPr>
            </w:pPr>
            <w:del w:id="90" w:author="MCC160" w:date="2021-07-02T16:22:00Z">
              <w:r w:rsidRPr="00044FE6" w:rsidDel="00A51AD3">
                <w:rPr>
                  <w:rFonts w:ascii="Arial" w:hAnsi="Arial"/>
                  <w:sz w:val="18"/>
                </w:rPr>
                <w:delText>-</w:delText>
              </w:r>
            </w:del>
          </w:p>
        </w:tc>
        <w:tc>
          <w:tcPr>
            <w:tcW w:w="892" w:type="dxa"/>
            <w:shd w:val="clear" w:color="auto" w:fill="auto"/>
          </w:tcPr>
          <w:p w14:paraId="1BDD279B" w14:textId="5949C9AA" w:rsidR="00A51AD3" w:rsidRPr="00044FE6" w:rsidDel="00A51AD3" w:rsidRDefault="00A51AD3" w:rsidP="00A51AD3">
            <w:pPr>
              <w:keepNext/>
              <w:keepLines/>
              <w:spacing w:after="0"/>
              <w:jc w:val="center"/>
              <w:rPr>
                <w:del w:id="91" w:author="MCC160" w:date="2021-07-02T16:22:00Z"/>
                <w:rFonts w:ascii="Arial" w:hAnsi="Arial"/>
                <w:sz w:val="18"/>
              </w:rPr>
            </w:pPr>
            <w:del w:id="92" w:author="MCC160" w:date="2021-07-02T16:22:00Z">
              <w:r w:rsidRPr="00044FE6" w:rsidDel="00A51AD3">
                <w:rPr>
                  <w:rFonts w:ascii="Arial" w:hAnsi="Arial"/>
                  <w:sz w:val="18"/>
                </w:rPr>
                <w:delText>-</w:delText>
              </w:r>
            </w:del>
          </w:p>
        </w:tc>
      </w:tr>
      <w:tr w:rsidR="00A51AD3" w:rsidRPr="00044FE6" w:rsidDel="00A51AD3" w14:paraId="014F1B10" w14:textId="0F86AE53" w:rsidTr="007E3354">
        <w:trPr>
          <w:del w:id="93" w:author="MCC160" w:date="2021-07-02T16:22:00Z"/>
        </w:trPr>
        <w:tc>
          <w:tcPr>
            <w:tcW w:w="648" w:type="dxa"/>
            <w:shd w:val="clear" w:color="auto" w:fill="auto"/>
          </w:tcPr>
          <w:p w14:paraId="105554D6" w14:textId="05EF75FD" w:rsidR="00A51AD3" w:rsidRPr="00044FE6" w:rsidDel="00A51AD3" w:rsidRDefault="00A51AD3" w:rsidP="00A51AD3">
            <w:pPr>
              <w:keepNext/>
              <w:keepLines/>
              <w:spacing w:after="0"/>
              <w:jc w:val="center"/>
              <w:rPr>
                <w:del w:id="94" w:author="MCC160" w:date="2021-07-02T16:22:00Z"/>
                <w:rFonts w:ascii="Arial" w:hAnsi="Arial"/>
                <w:sz w:val="18"/>
              </w:rPr>
            </w:pPr>
            <w:bookmarkStart w:id="95" w:name="_Hlk71026803"/>
            <w:del w:id="96" w:author="MCC160" w:date="2021-07-02T16:22:00Z">
              <w:r w:rsidRPr="00044FE6" w:rsidDel="00A51AD3">
                <w:rPr>
                  <w:rFonts w:ascii="Arial" w:hAnsi="Arial"/>
                  <w:sz w:val="18"/>
                </w:rPr>
                <w:delText>4</w:delText>
              </w:r>
            </w:del>
          </w:p>
        </w:tc>
        <w:tc>
          <w:tcPr>
            <w:tcW w:w="3969" w:type="dxa"/>
            <w:shd w:val="clear" w:color="auto" w:fill="auto"/>
          </w:tcPr>
          <w:p w14:paraId="34A445D9" w14:textId="3EC01BA9" w:rsidR="00A51AD3" w:rsidRPr="00044FE6" w:rsidDel="00A51AD3" w:rsidRDefault="00A51AD3" w:rsidP="00A51AD3">
            <w:pPr>
              <w:keepNext/>
              <w:keepLines/>
              <w:spacing w:after="0"/>
              <w:rPr>
                <w:del w:id="97" w:author="MCC160" w:date="2021-07-02T16:22:00Z"/>
                <w:rFonts w:ascii="Arial" w:hAnsi="Arial"/>
                <w:sz w:val="18"/>
              </w:rPr>
            </w:pPr>
            <w:del w:id="98" w:author="MCC160" w:date="2021-07-02T16:22:00Z">
              <w:r w:rsidRPr="00044FE6" w:rsidDel="00A51AD3">
                <w:rPr>
                  <w:rFonts w:ascii="Arial" w:hAnsi="Arial"/>
                  <w:sz w:val="18"/>
                </w:rPr>
                <w:delText>The UE (MCPTT client) sends an HTTP GET Request message to the SS t that contains the access token and the XCAP-URI of the MCPTT User Profile Configuration Document</w:delText>
              </w:r>
            </w:del>
          </w:p>
        </w:tc>
        <w:tc>
          <w:tcPr>
            <w:tcW w:w="709" w:type="dxa"/>
            <w:shd w:val="clear" w:color="auto" w:fill="auto"/>
          </w:tcPr>
          <w:p w14:paraId="1D1860D6" w14:textId="60B9B7B7" w:rsidR="00A51AD3" w:rsidRPr="00044FE6" w:rsidDel="00A51AD3" w:rsidRDefault="00A51AD3" w:rsidP="00A51AD3">
            <w:pPr>
              <w:keepNext/>
              <w:keepLines/>
              <w:spacing w:after="0"/>
              <w:jc w:val="center"/>
              <w:rPr>
                <w:del w:id="99" w:author="MCC160" w:date="2021-07-02T16:22:00Z"/>
                <w:rFonts w:ascii="Arial" w:hAnsi="Arial"/>
                <w:sz w:val="18"/>
              </w:rPr>
            </w:pPr>
            <w:del w:id="100" w:author="MCC160" w:date="2021-07-02T16:22:00Z">
              <w:r w:rsidRPr="00044FE6" w:rsidDel="00A51AD3">
                <w:rPr>
                  <w:rFonts w:ascii="Arial" w:hAnsi="Arial"/>
                  <w:sz w:val="18"/>
                </w:rPr>
                <w:delText>--&gt;</w:delText>
              </w:r>
            </w:del>
          </w:p>
        </w:tc>
        <w:tc>
          <w:tcPr>
            <w:tcW w:w="2977" w:type="dxa"/>
            <w:shd w:val="clear" w:color="auto" w:fill="auto"/>
          </w:tcPr>
          <w:p w14:paraId="4B47C4C3" w14:textId="0F11FE87" w:rsidR="00A51AD3" w:rsidRPr="00044FE6" w:rsidDel="00A51AD3" w:rsidRDefault="00A51AD3" w:rsidP="00A51AD3">
            <w:pPr>
              <w:keepNext/>
              <w:keepLines/>
              <w:spacing w:after="0"/>
              <w:rPr>
                <w:del w:id="101" w:author="MCC160" w:date="2021-07-02T16:22:00Z"/>
                <w:rFonts w:ascii="Arial" w:hAnsi="Arial"/>
                <w:sz w:val="18"/>
              </w:rPr>
            </w:pPr>
            <w:del w:id="102" w:author="MCC160" w:date="2021-07-02T16:22:00Z">
              <w:r w:rsidRPr="00044FE6" w:rsidDel="00A51AD3">
                <w:rPr>
                  <w:rFonts w:ascii="Arial" w:hAnsi="Arial"/>
                  <w:sz w:val="18"/>
                </w:rPr>
                <w:delText>HTTP GET</w:delText>
              </w:r>
            </w:del>
          </w:p>
        </w:tc>
        <w:tc>
          <w:tcPr>
            <w:tcW w:w="567" w:type="dxa"/>
            <w:shd w:val="clear" w:color="auto" w:fill="auto"/>
          </w:tcPr>
          <w:p w14:paraId="1B545092" w14:textId="78486D0A" w:rsidR="00A51AD3" w:rsidRPr="00044FE6" w:rsidDel="00A51AD3" w:rsidRDefault="00A51AD3" w:rsidP="00A51AD3">
            <w:pPr>
              <w:keepNext/>
              <w:keepLines/>
              <w:spacing w:after="0"/>
              <w:jc w:val="center"/>
              <w:rPr>
                <w:del w:id="103" w:author="MCC160" w:date="2021-07-02T16:22:00Z"/>
                <w:rFonts w:ascii="Arial" w:hAnsi="Arial"/>
                <w:sz w:val="18"/>
              </w:rPr>
            </w:pPr>
            <w:del w:id="104" w:author="MCC160" w:date="2021-07-02T16:22:00Z">
              <w:r w:rsidRPr="00044FE6" w:rsidDel="00A51AD3">
                <w:rPr>
                  <w:rFonts w:ascii="Arial" w:hAnsi="Arial"/>
                  <w:sz w:val="18"/>
                </w:rPr>
                <w:delText>-</w:delText>
              </w:r>
            </w:del>
          </w:p>
        </w:tc>
        <w:tc>
          <w:tcPr>
            <w:tcW w:w="892" w:type="dxa"/>
            <w:shd w:val="clear" w:color="auto" w:fill="auto"/>
          </w:tcPr>
          <w:p w14:paraId="0CA3C1D1" w14:textId="4FCD3C14" w:rsidR="00A51AD3" w:rsidRPr="00044FE6" w:rsidDel="00A51AD3" w:rsidRDefault="00A51AD3" w:rsidP="00A51AD3">
            <w:pPr>
              <w:keepNext/>
              <w:keepLines/>
              <w:spacing w:after="0"/>
              <w:jc w:val="center"/>
              <w:rPr>
                <w:del w:id="105" w:author="MCC160" w:date="2021-07-02T16:22:00Z"/>
                <w:rFonts w:ascii="Arial" w:hAnsi="Arial"/>
                <w:sz w:val="18"/>
              </w:rPr>
            </w:pPr>
            <w:del w:id="106" w:author="MCC160" w:date="2021-07-02T16:22:00Z">
              <w:r w:rsidRPr="00044FE6" w:rsidDel="00A51AD3">
                <w:rPr>
                  <w:rFonts w:ascii="Arial" w:hAnsi="Arial"/>
                  <w:sz w:val="18"/>
                </w:rPr>
                <w:delText>-</w:delText>
              </w:r>
            </w:del>
          </w:p>
        </w:tc>
      </w:tr>
      <w:tr w:rsidR="00A51AD3" w:rsidRPr="00044FE6" w:rsidDel="00A51AD3" w14:paraId="4DAC4DD9" w14:textId="0901B44C" w:rsidTr="007E3354">
        <w:trPr>
          <w:del w:id="107" w:author="MCC160" w:date="2021-07-02T16:22:00Z"/>
        </w:trPr>
        <w:tc>
          <w:tcPr>
            <w:tcW w:w="648" w:type="dxa"/>
            <w:shd w:val="clear" w:color="auto" w:fill="auto"/>
          </w:tcPr>
          <w:p w14:paraId="52CDE7C3" w14:textId="206AFEA0" w:rsidR="00A51AD3" w:rsidRPr="00044FE6" w:rsidDel="00A51AD3" w:rsidRDefault="00A51AD3" w:rsidP="00A51AD3">
            <w:pPr>
              <w:keepNext/>
              <w:keepLines/>
              <w:spacing w:after="0"/>
              <w:jc w:val="center"/>
              <w:rPr>
                <w:del w:id="108" w:author="MCC160" w:date="2021-07-02T16:22:00Z"/>
                <w:rFonts w:ascii="Arial" w:hAnsi="Arial"/>
                <w:sz w:val="18"/>
              </w:rPr>
            </w:pPr>
            <w:del w:id="109" w:author="MCC160" w:date="2021-07-02T16:22:00Z">
              <w:r w:rsidRPr="00044FE6" w:rsidDel="00A51AD3">
                <w:rPr>
                  <w:rFonts w:ascii="Arial" w:eastAsia="Calibri" w:hAnsi="Arial"/>
                  <w:sz w:val="18"/>
                  <w:szCs w:val="22"/>
                </w:rPr>
                <w:delText>5</w:delText>
              </w:r>
            </w:del>
          </w:p>
        </w:tc>
        <w:tc>
          <w:tcPr>
            <w:tcW w:w="3969" w:type="dxa"/>
            <w:shd w:val="clear" w:color="auto" w:fill="auto"/>
          </w:tcPr>
          <w:p w14:paraId="40411176" w14:textId="7ABEC87D" w:rsidR="00A51AD3" w:rsidRPr="00044FE6" w:rsidDel="00A51AD3" w:rsidRDefault="00A51AD3" w:rsidP="00A51AD3">
            <w:pPr>
              <w:keepNext/>
              <w:keepLines/>
              <w:spacing w:after="0"/>
              <w:rPr>
                <w:del w:id="110" w:author="MCC160" w:date="2021-07-02T16:22:00Z"/>
                <w:rFonts w:ascii="Arial" w:hAnsi="Arial"/>
                <w:sz w:val="18"/>
              </w:rPr>
            </w:pPr>
            <w:del w:id="111" w:author="MCC160" w:date="2021-07-02T16:22:00Z">
              <w:r w:rsidRPr="00044FE6" w:rsidDel="00A51AD3">
                <w:rPr>
                  <w:rFonts w:ascii="Arial" w:hAnsi="Arial"/>
                  <w:sz w:val="18"/>
                </w:rPr>
                <w:delText>The SS sends the HTTP 200 (OK) message including the MCPTT User Profile Configuration Document.</w:delText>
              </w:r>
            </w:del>
          </w:p>
        </w:tc>
        <w:tc>
          <w:tcPr>
            <w:tcW w:w="709" w:type="dxa"/>
            <w:shd w:val="clear" w:color="auto" w:fill="auto"/>
          </w:tcPr>
          <w:p w14:paraId="1B47B735" w14:textId="1DF7232A" w:rsidR="00A51AD3" w:rsidRPr="00044FE6" w:rsidDel="00A51AD3" w:rsidRDefault="00A51AD3" w:rsidP="00A51AD3">
            <w:pPr>
              <w:keepNext/>
              <w:keepLines/>
              <w:spacing w:after="0"/>
              <w:jc w:val="center"/>
              <w:rPr>
                <w:del w:id="112" w:author="MCC160" w:date="2021-07-02T16:22:00Z"/>
                <w:rFonts w:ascii="Arial" w:hAnsi="Arial"/>
                <w:sz w:val="18"/>
              </w:rPr>
            </w:pPr>
            <w:del w:id="113" w:author="MCC160" w:date="2021-07-02T16:22:00Z">
              <w:r w:rsidRPr="00044FE6" w:rsidDel="00A51AD3">
                <w:rPr>
                  <w:rFonts w:ascii="Arial" w:hAnsi="Arial"/>
                  <w:sz w:val="18"/>
                </w:rPr>
                <w:delText>&lt;--</w:delText>
              </w:r>
            </w:del>
          </w:p>
        </w:tc>
        <w:tc>
          <w:tcPr>
            <w:tcW w:w="2977" w:type="dxa"/>
            <w:shd w:val="clear" w:color="auto" w:fill="auto"/>
          </w:tcPr>
          <w:p w14:paraId="294C2FD7" w14:textId="5EE93955" w:rsidR="00A51AD3" w:rsidRPr="00044FE6" w:rsidDel="00A51AD3" w:rsidRDefault="00A51AD3" w:rsidP="00A51AD3">
            <w:pPr>
              <w:keepNext/>
              <w:keepLines/>
              <w:spacing w:after="0"/>
              <w:rPr>
                <w:del w:id="114" w:author="MCC160" w:date="2021-07-02T16:22:00Z"/>
                <w:rFonts w:ascii="Arial" w:hAnsi="Arial"/>
                <w:sz w:val="18"/>
              </w:rPr>
            </w:pPr>
            <w:del w:id="115" w:author="MCC160" w:date="2021-07-02T16:22:00Z">
              <w:r w:rsidRPr="00044FE6" w:rsidDel="00A51AD3">
                <w:rPr>
                  <w:rFonts w:ascii="Arial" w:hAnsi="Arial"/>
                  <w:sz w:val="18"/>
                </w:rPr>
                <w:delText>HTTP 200 (OK)</w:delText>
              </w:r>
            </w:del>
          </w:p>
        </w:tc>
        <w:tc>
          <w:tcPr>
            <w:tcW w:w="567" w:type="dxa"/>
            <w:shd w:val="clear" w:color="auto" w:fill="auto"/>
          </w:tcPr>
          <w:p w14:paraId="6AD41ECC" w14:textId="7F1AD346" w:rsidR="00A51AD3" w:rsidRPr="00044FE6" w:rsidDel="00A51AD3" w:rsidRDefault="00A51AD3" w:rsidP="00A51AD3">
            <w:pPr>
              <w:keepNext/>
              <w:keepLines/>
              <w:spacing w:after="0"/>
              <w:jc w:val="center"/>
              <w:rPr>
                <w:del w:id="116" w:author="MCC160" w:date="2021-07-02T16:22:00Z"/>
                <w:rFonts w:ascii="Arial" w:hAnsi="Arial"/>
                <w:sz w:val="18"/>
              </w:rPr>
            </w:pPr>
            <w:del w:id="117" w:author="MCC160" w:date="2021-07-02T16:22:00Z">
              <w:r w:rsidRPr="00044FE6" w:rsidDel="00A51AD3">
                <w:rPr>
                  <w:rFonts w:ascii="Arial" w:hAnsi="Arial"/>
                  <w:sz w:val="18"/>
                </w:rPr>
                <w:delText>-</w:delText>
              </w:r>
            </w:del>
          </w:p>
        </w:tc>
        <w:tc>
          <w:tcPr>
            <w:tcW w:w="892" w:type="dxa"/>
            <w:shd w:val="clear" w:color="auto" w:fill="auto"/>
          </w:tcPr>
          <w:p w14:paraId="66AE7430" w14:textId="759C51F9" w:rsidR="00A51AD3" w:rsidRPr="00044FE6" w:rsidDel="00A51AD3" w:rsidRDefault="00A51AD3" w:rsidP="00A51AD3">
            <w:pPr>
              <w:keepNext/>
              <w:keepLines/>
              <w:spacing w:after="0"/>
              <w:jc w:val="center"/>
              <w:rPr>
                <w:del w:id="118" w:author="MCC160" w:date="2021-07-02T16:22:00Z"/>
                <w:rFonts w:ascii="Arial" w:hAnsi="Arial"/>
                <w:sz w:val="18"/>
              </w:rPr>
            </w:pPr>
            <w:del w:id="119" w:author="MCC160" w:date="2021-07-02T16:22:00Z">
              <w:r w:rsidRPr="00044FE6" w:rsidDel="00A51AD3">
                <w:rPr>
                  <w:rFonts w:ascii="Arial" w:hAnsi="Arial"/>
                  <w:sz w:val="18"/>
                </w:rPr>
                <w:delText>-</w:delText>
              </w:r>
            </w:del>
          </w:p>
        </w:tc>
      </w:tr>
      <w:bookmarkEnd w:id="95"/>
    </w:tbl>
    <w:p w14:paraId="663353B3" w14:textId="77777777" w:rsidR="00044FE6" w:rsidRPr="00044FE6" w:rsidRDefault="00044FE6" w:rsidP="00044FE6"/>
    <w:p w14:paraId="5A1EDA02" w14:textId="77777777" w:rsidR="00044FE6" w:rsidRPr="00044FE6" w:rsidRDefault="00044FE6" w:rsidP="00044FE6">
      <w:pPr>
        <w:keepNext/>
        <w:keepLines/>
        <w:spacing w:before="120"/>
        <w:ind w:left="1985" w:hanging="1985"/>
        <w:rPr>
          <w:rFonts w:ascii="Arial" w:hAnsi="Arial"/>
        </w:rPr>
      </w:pPr>
      <w:r w:rsidRPr="00044FE6">
        <w:rPr>
          <w:rFonts w:ascii="Arial" w:hAnsi="Arial"/>
        </w:rPr>
        <w:t>5.3.26.4</w:t>
      </w:r>
      <w:r w:rsidRPr="00044FE6">
        <w:rPr>
          <w:rFonts w:ascii="Arial" w:hAnsi="Arial"/>
        </w:rPr>
        <w:tab/>
        <w:t>Specific message contents</w:t>
      </w:r>
    </w:p>
    <w:p w14:paraId="6C9E72B7" w14:textId="77777777" w:rsidR="00044FE6" w:rsidRPr="00044FE6" w:rsidRDefault="00044FE6" w:rsidP="00044FE6">
      <w:r w:rsidRPr="00044FE6">
        <w:t xml:space="preserve">All message contents are as specified in clause 5.5 and in the </w:t>
      </w:r>
      <w:proofErr w:type="gramStart"/>
      <w:r w:rsidRPr="00044FE6">
        <w:t>test</w:t>
      </w:r>
      <w:proofErr w:type="gramEnd"/>
      <w:r w:rsidRPr="00044FE6">
        <w:t xml:space="preserve"> case calling the procedure, with the following clarifications:</w:t>
      </w:r>
    </w:p>
    <w:p w14:paraId="15A3B737" w14:textId="7DE8539E" w:rsidR="00044FE6" w:rsidRPr="00044FE6" w:rsidRDefault="00044FE6" w:rsidP="00044FE6">
      <w:pPr>
        <w:keepNext/>
        <w:keepLines/>
        <w:spacing w:before="60"/>
        <w:jc w:val="center"/>
        <w:rPr>
          <w:rFonts w:ascii="Arial" w:hAnsi="Arial"/>
          <w:b/>
          <w:lang w:eastAsia="ko-KR"/>
        </w:rPr>
      </w:pPr>
      <w:r w:rsidRPr="00044FE6">
        <w:rPr>
          <w:rFonts w:ascii="Arial" w:hAnsi="Arial"/>
          <w:b/>
        </w:rPr>
        <w:t>Table 5.3.26.4-</w:t>
      </w:r>
      <w:proofErr w:type="gramStart"/>
      <w:r w:rsidRPr="00044FE6">
        <w:rPr>
          <w:rFonts w:ascii="Arial" w:hAnsi="Arial"/>
          <w:b/>
        </w:rPr>
        <w:t>1</w:t>
      </w:r>
      <w:ins w:id="120" w:author="MCC160" w:date="2021-07-06T17:10:00Z">
        <w:r w:rsidR="0016772C">
          <w:rPr>
            <w:rFonts w:ascii="Arial" w:hAnsi="Arial"/>
            <w:b/>
          </w:rPr>
          <w:t>..</w:t>
        </w:r>
        <w:proofErr w:type="gramEnd"/>
        <w:r w:rsidR="0016772C">
          <w:rPr>
            <w:rFonts w:ascii="Arial" w:hAnsi="Arial"/>
            <w:b/>
          </w:rPr>
          <w:t>2</w:t>
        </w:r>
      </w:ins>
      <w:r w:rsidRPr="00044FE6">
        <w:rPr>
          <w:rFonts w:ascii="Arial" w:hAnsi="Arial"/>
          <w:b/>
        </w:rPr>
        <w:t xml:space="preserve">: </w:t>
      </w:r>
      <w:del w:id="121" w:author="MCC160" w:date="2021-07-02T16:23:00Z">
        <w:r w:rsidRPr="00044FE6" w:rsidDel="00A51AD3">
          <w:rPr>
            <w:rFonts w:ascii="Arial" w:hAnsi="Arial"/>
            <w:b/>
            <w:lang w:eastAsia="ko-KR"/>
          </w:rPr>
          <w:delText>HTTP POST (Step 1a1</w:delText>
        </w:r>
        <w:r w:rsidRPr="00044FE6" w:rsidDel="00A51AD3">
          <w:rPr>
            <w:rFonts w:ascii="Arial" w:hAnsi="Arial"/>
            <w:b/>
          </w:rPr>
          <w:delText>, Table 5.3.26.3-1</w:delText>
        </w:r>
        <w:r w:rsidRPr="00044FE6" w:rsidDel="00A51AD3">
          <w:rPr>
            <w:rFonts w:ascii="Arial" w:hAnsi="Arial"/>
            <w:b/>
            <w:lang w:eastAsia="ko-KR"/>
          </w:rPr>
          <w:delText>)</w:delText>
        </w:r>
      </w:del>
      <w:ins w:id="122" w:author="MCC160" w:date="2021-07-02T16:23:00Z">
        <w:r w:rsidR="00A51AD3">
          <w:rPr>
            <w:rFonts w:ascii="Arial" w:hAnsi="Arial"/>
            <w:b/>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44FE6" w:rsidRPr="00044FE6" w:rsidDel="00A51AD3" w14:paraId="75057511" w14:textId="240F7A8A" w:rsidTr="007E3354">
        <w:trPr>
          <w:del w:id="123" w:author="MCC160" w:date="2021-07-02T16:23:00Z"/>
        </w:trPr>
        <w:tc>
          <w:tcPr>
            <w:tcW w:w="9639" w:type="dxa"/>
          </w:tcPr>
          <w:p w14:paraId="44B87FA3" w14:textId="7C780973" w:rsidR="00044FE6" w:rsidRPr="00044FE6" w:rsidDel="00A51AD3" w:rsidRDefault="00044FE6" w:rsidP="00044FE6">
            <w:pPr>
              <w:keepNext/>
              <w:keepLines/>
              <w:spacing w:after="0"/>
              <w:rPr>
                <w:del w:id="124" w:author="MCC160" w:date="2021-07-02T16:23:00Z"/>
                <w:rFonts w:ascii="Arial" w:hAnsi="Arial" w:cs="Arial"/>
                <w:sz w:val="18"/>
                <w:szCs w:val="18"/>
              </w:rPr>
            </w:pPr>
            <w:del w:id="125" w:author="MCC160" w:date="2021-07-02T16:23:00Z">
              <w:r w:rsidRPr="00044FE6" w:rsidDel="00A51AD3">
                <w:rPr>
                  <w:rFonts w:ascii="Arial" w:hAnsi="Arial"/>
                  <w:sz w:val="18"/>
                </w:rPr>
                <w:delText>Derivation Path: Table 5.5.4.3-1, condition TEMPGROUP</w:delText>
              </w:r>
            </w:del>
          </w:p>
        </w:tc>
      </w:tr>
    </w:tbl>
    <w:p w14:paraId="6D68F9BF" w14:textId="00DCBA0E" w:rsidR="00044FE6" w:rsidRPr="00044FE6" w:rsidDel="00A51AD3" w:rsidRDefault="00044FE6" w:rsidP="00044FE6">
      <w:pPr>
        <w:rPr>
          <w:del w:id="126" w:author="MCC160" w:date="2021-07-02T16:23:00Z"/>
        </w:rPr>
      </w:pPr>
    </w:p>
    <w:p w14:paraId="6F41F5DE" w14:textId="07471C39" w:rsidR="00044FE6" w:rsidRPr="00044FE6" w:rsidRDefault="00044FE6" w:rsidP="00044FE6">
      <w:pPr>
        <w:keepNext/>
        <w:keepLines/>
        <w:spacing w:before="60"/>
        <w:jc w:val="center"/>
        <w:rPr>
          <w:rFonts w:ascii="Arial" w:hAnsi="Arial"/>
          <w:b/>
          <w:lang w:eastAsia="ko-KR"/>
        </w:rPr>
      </w:pPr>
      <w:del w:id="127" w:author="MCC160" w:date="2021-07-06T17:10:00Z">
        <w:r w:rsidRPr="00044FE6" w:rsidDel="0016772C">
          <w:rPr>
            <w:rFonts w:ascii="Arial" w:hAnsi="Arial"/>
            <w:b/>
          </w:rPr>
          <w:lastRenderedPageBreak/>
          <w:delText xml:space="preserve">Table 5.3.26.4-2: </w:delText>
        </w:r>
      </w:del>
      <w:del w:id="128" w:author="MCC160" w:date="2021-07-02T16:23:00Z">
        <w:r w:rsidRPr="00044FE6" w:rsidDel="00A51AD3">
          <w:rPr>
            <w:rFonts w:ascii="Arial" w:hAnsi="Arial"/>
            <w:b/>
            <w:lang w:eastAsia="ko-KR"/>
          </w:rPr>
          <w:delText xml:space="preserve">HTTP 200 (OK) (Step 1a2, Table </w:delText>
        </w:r>
        <w:r w:rsidRPr="00044FE6" w:rsidDel="00A51AD3">
          <w:rPr>
            <w:rFonts w:ascii="Arial" w:hAnsi="Arial"/>
            <w:b/>
          </w:rPr>
          <w:delText>5.3.26.3-1</w:delText>
        </w:r>
        <w:r w:rsidRPr="00044FE6" w:rsidDel="00A51AD3">
          <w:rPr>
            <w:rFonts w:ascii="Arial" w:hAnsi="Arial"/>
            <w:b/>
            <w:lang w:eastAsia="ko-KR"/>
          </w:rPr>
          <w:delText>)</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044FE6" w:rsidRPr="00044FE6" w:rsidDel="00A51AD3" w14:paraId="2CD07B35" w14:textId="2645144B" w:rsidTr="007E3354">
        <w:trPr>
          <w:cantSplit/>
          <w:del w:id="129" w:author="MCC160" w:date="2021-07-02T16:23:00Z"/>
        </w:trPr>
        <w:tc>
          <w:tcPr>
            <w:tcW w:w="9634" w:type="dxa"/>
            <w:gridSpan w:val="5"/>
          </w:tcPr>
          <w:p w14:paraId="50822BA0" w14:textId="5438E8BA" w:rsidR="00044FE6" w:rsidRPr="00044FE6" w:rsidDel="00A51AD3" w:rsidRDefault="00044FE6" w:rsidP="00044FE6">
            <w:pPr>
              <w:keepNext/>
              <w:keepLines/>
              <w:spacing w:after="0"/>
              <w:rPr>
                <w:del w:id="130" w:author="MCC160" w:date="2021-07-02T16:23:00Z"/>
                <w:rFonts w:ascii="Arial" w:hAnsi="Arial" w:cs="Arial"/>
                <w:sz w:val="18"/>
                <w:szCs w:val="18"/>
              </w:rPr>
            </w:pPr>
            <w:del w:id="131" w:author="MCC160" w:date="2021-07-02T16:23:00Z">
              <w:r w:rsidRPr="00044FE6" w:rsidDel="00A51AD3">
                <w:rPr>
                  <w:rFonts w:ascii="Arial" w:hAnsi="Arial"/>
                  <w:sz w:val="18"/>
                </w:rPr>
                <w:delText>Derivation Path: Table 5.5.4.6-1, condition GROUPCONFIG</w:delText>
              </w:r>
            </w:del>
          </w:p>
        </w:tc>
      </w:tr>
      <w:tr w:rsidR="00044FE6" w:rsidRPr="00044FE6" w:rsidDel="00A51AD3" w14:paraId="5AD4835B" w14:textId="11954E7B" w:rsidTr="007E3354">
        <w:trPr>
          <w:cantSplit/>
          <w:del w:id="132" w:author="MCC160" w:date="2021-07-02T16:23:00Z"/>
        </w:trPr>
        <w:tc>
          <w:tcPr>
            <w:tcW w:w="2727" w:type="dxa"/>
          </w:tcPr>
          <w:p w14:paraId="5513712D" w14:textId="7BB469C2" w:rsidR="00044FE6" w:rsidRPr="00044FE6" w:rsidDel="00A51AD3" w:rsidRDefault="00044FE6" w:rsidP="00044FE6">
            <w:pPr>
              <w:keepNext/>
              <w:keepLines/>
              <w:spacing w:after="0"/>
              <w:jc w:val="center"/>
              <w:rPr>
                <w:del w:id="133" w:author="MCC160" w:date="2021-07-02T16:23:00Z"/>
                <w:rFonts w:ascii="Arial" w:eastAsia="SimSun" w:hAnsi="Arial"/>
                <w:b/>
                <w:sz w:val="18"/>
                <w:lang w:eastAsia="en-US"/>
              </w:rPr>
            </w:pPr>
            <w:del w:id="134" w:author="MCC160" w:date="2021-07-02T16:23:00Z">
              <w:r w:rsidRPr="00044FE6" w:rsidDel="00A51AD3">
                <w:rPr>
                  <w:rFonts w:ascii="Arial" w:eastAsia="SimSun" w:hAnsi="Arial"/>
                  <w:b/>
                  <w:sz w:val="18"/>
                  <w:lang w:eastAsia="en-US"/>
                </w:rPr>
                <w:delText>Information Element</w:delText>
              </w:r>
            </w:del>
          </w:p>
        </w:tc>
        <w:tc>
          <w:tcPr>
            <w:tcW w:w="2126" w:type="dxa"/>
          </w:tcPr>
          <w:p w14:paraId="65E9ABC7" w14:textId="622FB568" w:rsidR="00044FE6" w:rsidRPr="00044FE6" w:rsidDel="00A51AD3" w:rsidRDefault="00044FE6" w:rsidP="00044FE6">
            <w:pPr>
              <w:keepNext/>
              <w:keepLines/>
              <w:spacing w:after="0"/>
              <w:jc w:val="center"/>
              <w:rPr>
                <w:del w:id="135" w:author="MCC160" w:date="2021-07-02T16:23:00Z"/>
                <w:rFonts w:ascii="Arial" w:eastAsia="SimSun" w:hAnsi="Arial"/>
                <w:b/>
                <w:sz w:val="18"/>
                <w:lang w:eastAsia="en-US"/>
              </w:rPr>
            </w:pPr>
            <w:del w:id="136" w:author="MCC160" w:date="2021-07-02T16:23:00Z">
              <w:r w:rsidRPr="00044FE6" w:rsidDel="00A51AD3">
                <w:rPr>
                  <w:rFonts w:ascii="Arial" w:eastAsia="SimSun" w:hAnsi="Arial"/>
                  <w:b/>
                  <w:sz w:val="18"/>
                  <w:lang w:eastAsia="en-US"/>
                </w:rPr>
                <w:delText>Value/remark</w:delText>
              </w:r>
            </w:del>
          </w:p>
        </w:tc>
        <w:tc>
          <w:tcPr>
            <w:tcW w:w="2235" w:type="dxa"/>
            <w:tcBorders>
              <w:bottom w:val="single" w:sz="4" w:space="0" w:color="auto"/>
            </w:tcBorders>
          </w:tcPr>
          <w:p w14:paraId="506FE8BA" w14:textId="09AFA26D" w:rsidR="00044FE6" w:rsidRPr="00044FE6" w:rsidDel="00A51AD3" w:rsidRDefault="00044FE6" w:rsidP="00044FE6">
            <w:pPr>
              <w:keepNext/>
              <w:keepLines/>
              <w:spacing w:after="0"/>
              <w:jc w:val="center"/>
              <w:rPr>
                <w:del w:id="137" w:author="MCC160" w:date="2021-07-02T16:23:00Z"/>
                <w:rFonts w:ascii="Arial" w:eastAsia="SimSun" w:hAnsi="Arial"/>
                <w:b/>
                <w:sz w:val="18"/>
                <w:lang w:eastAsia="en-US"/>
              </w:rPr>
            </w:pPr>
            <w:del w:id="138" w:author="MCC160" w:date="2021-07-02T16:23:00Z">
              <w:r w:rsidRPr="00044FE6" w:rsidDel="00A51AD3">
                <w:rPr>
                  <w:rFonts w:ascii="Arial" w:eastAsia="SimSun" w:hAnsi="Arial"/>
                  <w:b/>
                  <w:sz w:val="18"/>
                  <w:lang w:eastAsia="en-US"/>
                </w:rPr>
                <w:delText>Comment</w:delText>
              </w:r>
            </w:del>
          </w:p>
        </w:tc>
        <w:tc>
          <w:tcPr>
            <w:tcW w:w="1309" w:type="dxa"/>
          </w:tcPr>
          <w:p w14:paraId="704015F0" w14:textId="68947483" w:rsidR="00044FE6" w:rsidRPr="00044FE6" w:rsidDel="00A51AD3" w:rsidRDefault="00044FE6" w:rsidP="00044FE6">
            <w:pPr>
              <w:keepNext/>
              <w:keepLines/>
              <w:spacing w:after="0"/>
              <w:jc w:val="center"/>
              <w:rPr>
                <w:del w:id="139" w:author="MCC160" w:date="2021-07-02T16:23:00Z"/>
                <w:rFonts w:ascii="Arial" w:eastAsia="SimSun" w:hAnsi="Arial"/>
                <w:b/>
                <w:sz w:val="18"/>
                <w:lang w:eastAsia="en-US"/>
              </w:rPr>
            </w:pPr>
            <w:del w:id="140" w:author="MCC160" w:date="2021-07-02T16:23:00Z">
              <w:r w:rsidRPr="00044FE6" w:rsidDel="00A51AD3">
                <w:rPr>
                  <w:rFonts w:ascii="Arial" w:eastAsia="SimSun" w:hAnsi="Arial"/>
                  <w:b/>
                  <w:sz w:val="18"/>
                  <w:lang w:eastAsia="en-US"/>
                </w:rPr>
                <w:delText>Reference</w:delText>
              </w:r>
            </w:del>
          </w:p>
        </w:tc>
        <w:tc>
          <w:tcPr>
            <w:tcW w:w="1237" w:type="dxa"/>
          </w:tcPr>
          <w:p w14:paraId="65968761" w14:textId="0B2B2774" w:rsidR="00044FE6" w:rsidRPr="00044FE6" w:rsidDel="00A51AD3" w:rsidRDefault="00044FE6" w:rsidP="00044FE6">
            <w:pPr>
              <w:keepNext/>
              <w:keepLines/>
              <w:spacing w:after="0"/>
              <w:jc w:val="center"/>
              <w:rPr>
                <w:del w:id="141" w:author="MCC160" w:date="2021-07-02T16:23:00Z"/>
                <w:rFonts w:ascii="Arial" w:eastAsia="SimSun" w:hAnsi="Arial"/>
                <w:b/>
                <w:sz w:val="18"/>
                <w:lang w:eastAsia="en-US"/>
              </w:rPr>
            </w:pPr>
            <w:del w:id="142" w:author="MCC160" w:date="2021-07-02T16:23:00Z">
              <w:r w:rsidRPr="00044FE6" w:rsidDel="00A51AD3">
                <w:rPr>
                  <w:rFonts w:ascii="Arial" w:eastAsia="SimSun" w:hAnsi="Arial"/>
                  <w:b/>
                  <w:sz w:val="18"/>
                  <w:lang w:eastAsia="en-US"/>
                </w:rPr>
                <w:delText>Condition</w:delText>
              </w:r>
            </w:del>
          </w:p>
        </w:tc>
      </w:tr>
      <w:tr w:rsidR="00044FE6" w:rsidRPr="00044FE6" w:rsidDel="00A51AD3" w14:paraId="4F6B3410" w14:textId="35733324" w:rsidTr="007E3354">
        <w:trPr>
          <w:cantSplit/>
          <w:del w:id="143" w:author="MCC160" w:date="2021-07-02T16:23:00Z"/>
        </w:trPr>
        <w:tc>
          <w:tcPr>
            <w:tcW w:w="2727" w:type="dxa"/>
          </w:tcPr>
          <w:p w14:paraId="25C02236" w14:textId="517D74B3" w:rsidR="00044FE6" w:rsidRPr="00044FE6" w:rsidDel="00A51AD3" w:rsidRDefault="00044FE6" w:rsidP="00044FE6">
            <w:pPr>
              <w:keepNext/>
              <w:keepLines/>
              <w:spacing w:after="0"/>
              <w:rPr>
                <w:del w:id="144" w:author="MCC160" w:date="2021-07-02T16:23:00Z"/>
                <w:rFonts w:ascii="Arial" w:eastAsia="SimSun" w:hAnsi="Arial"/>
                <w:b/>
                <w:bCs/>
                <w:sz w:val="18"/>
                <w:lang w:eastAsia="en-US"/>
              </w:rPr>
            </w:pPr>
            <w:del w:id="145" w:author="MCC160" w:date="2021-07-02T16:23:00Z">
              <w:r w:rsidRPr="00044FE6" w:rsidDel="00A51AD3">
                <w:rPr>
                  <w:rFonts w:ascii="Arial" w:eastAsia="SimSun" w:hAnsi="Arial"/>
                  <w:b/>
                  <w:bCs/>
                  <w:sz w:val="18"/>
                  <w:lang w:eastAsia="en-US"/>
                </w:rPr>
                <w:delText>Message-body</w:delText>
              </w:r>
            </w:del>
          </w:p>
        </w:tc>
        <w:tc>
          <w:tcPr>
            <w:tcW w:w="2126" w:type="dxa"/>
          </w:tcPr>
          <w:p w14:paraId="56ED3786" w14:textId="54F2E432" w:rsidR="00044FE6" w:rsidRPr="00044FE6" w:rsidDel="00A51AD3" w:rsidRDefault="00044FE6" w:rsidP="00044FE6">
            <w:pPr>
              <w:keepNext/>
              <w:keepLines/>
              <w:spacing w:after="0"/>
              <w:rPr>
                <w:del w:id="146" w:author="MCC160" w:date="2021-07-02T16:23:00Z"/>
                <w:rFonts w:ascii="Arial" w:eastAsia="SimSun" w:hAnsi="Arial"/>
                <w:sz w:val="18"/>
                <w:lang w:eastAsia="en-US"/>
              </w:rPr>
            </w:pPr>
          </w:p>
        </w:tc>
        <w:tc>
          <w:tcPr>
            <w:tcW w:w="2235" w:type="dxa"/>
          </w:tcPr>
          <w:p w14:paraId="6577FB93" w14:textId="052944F5" w:rsidR="00044FE6" w:rsidRPr="00044FE6" w:rsidDel="00A51AD3" w:rsidRDefault="00044FE6" w:rsidP="00044FE6">
            <w:pPr>
              <w:keepNext/>
              <w:keepLines/>
              <w:spacing w:after="0"/>
              <w:rPr>
                <w:del w:id="147" w:author="MCC160" w:date="2021-07-02T16:23:00Z"/>
                <w:rFonts w:ascii="Arial" w:eastAsia="SimSun" w:hAnsi="Arial"/>
                <w:sz w:val="18"/>
                <w:lang w:eastAsia="en-US"/>
              </w:rPr>
            </w:pPr>
          </w:p>
        </w:tc>
        <w:tc>
          <w:tcPr>
            <w:tcW w:w="1309" w:type="dxa"/>
          </w:tcPr>
          <w:p w14:paraId="46FB25D2" w14:textId="1B4728F9" w:rsidR="00044FE6" w:rsidRPr="00044FE6" w:rsidDel="00A51AD3" w:rsidRDefault="00044FE6" w:rsidP="00044FE6">
            <w:pPr>
              <w:keepNext/>
              <w:keepLines/>
              <w:spacing w:after="0"/>
              <w:rPr>
                <w:del w:id="148" w:author="MCC160" w:date="2021-07-02T16:23:00Z"/>
                <w:rFonts w:ascii="Arial" w:eastAsia="SimSun" w:hAnsi="Arial"/>
                <w:sz w:val="18"/>
                <w:lang w:eastAsia="en-US"/>
              </w:rPr>
            </w:pPr>
          </w:p>
        </w:tc>
        <w:tc>
          <w:tcPr>
            <w:tcW w:w="1237" w:type="dxa"/>
          </w:tcPr>
          <w:p w14:paraId="2BE6C6F3" w14:textId="13FB9441" w:rsidR="00044FE6" w:rsidRPr="00044FE6" w:rsidDel="00A51AD3" w:rsidRDefault="00044FE6" w:rsidP="00044FE6">
            <w:pPr>
              <w:keepNext/>
              <w:keepLines/>
              <w:spacing w:after="0"/>
              <w:rPr>
                <w:del w:id="149" w:author="MCC160" w:date="2021-07-02T16:23:00Z"/>
                <w:rFonts w:ascii="Arial" w:eastAsia="SimSun" w:hAnsi="Arial"/>
                <w:sz w:val="18"/>
                <w:lang w:eastAsia="en-US"/>
              </w:rPr>
            </w:pPr>
          </w:p>
        </w:tc>
      </w:tr>
      <w:tr w:rsidR="00044FE6" w:rsidRPr="00044FE6" w:rsidDel="00A51AD3" w14:paraId="7B27497C" w14:textId="04DA3926" w:rsidTr="007E3354">
        <w:trPr>
          <w:cantSplit/>
          <w:del w:id="150" w:author="MCC160" w:date="2021-07-02T16:23:00Z"/>
        </w:trPr>
        <w:tc>
          <w:tcPr>
            <w:tcW w:w="2727" w:type="dxa"/>
          </w:tcPr>
          <w:p w14:paraId="5EB93735" w14:textId="377D75C7" w:rsidR="00044FE6" w:rsidRPr="00044FE6" w:rsidDel="00A51AD3" w:rsidRDefault="00044FE6" w:rsidP="00044FE6">
            <w:pPr>
              <w:keepNext/>
              <w:keepLines/>
              <w:spacing w:after="0"/>
              <w:rPr>
                <w:del w:id="151" w:author="MCC160" w:date="2021-07-02T16:23:00Z"/>
                <w:rFonts w:ascii="Arial" w:eastAsia="SimSun" w:hAnsi="Arial"/>
                <w:sz w:val="18"/>
                <w:lang w:eastAsia="en-US"/>
              </w:rPr>
            </w:pPr>
            <w:del w:id="152" w:author="MCC160" w:date="2021-07-02T16:23:00Z">
              <w:r w:rsidRPr="00044FE6" w:rsidDel="00A51AD3">
                <w:rPr>
                  <w:rFonts w:ascii="Arial" w:hAnsi="Arial" w:cs="Arial"/>
                  <w:sz w:val="18"/>
                  <w:szCs w:val="18"/>
                </w:rPr>
                <w:delText xml:space="preserve">  ue-group-configuration</w:delText>
              </w:r>
            </w:del>
          </w:p>
        </w:tc>
        <w:tc>
          <w:tcPr>
            <w:tcW w:w="2126" w:type="dxa"/>
          </w:tcPr>
          <w:p w14:paraId="0287CD97" w14:textId="47C907E2" w:rsidR="00044FE6" w:rsidRPr="00044FE6" w:rsidDel="00A51AD3" w:rsidRDefault="00044FE6" w:rsidP="00044FE6">
            <w:pPr>
              <w:keepNext/>
              <w:keepLines/>
              <w:spacing w:after="0"/>
              <w:rPr>
                <w:del w:id="153" w:author="MCC160" w:date="2021-07-02T16:23:00Z"/>
                <w:rFonts w:ascii="Arial" w:eastAsia="SimSun" w:hAnsi="Arial"/>
                <w:sz w:val="18"/>
                <w:lang w:eastAsia="en-US"/>
              </w:rPr>
            </w:pPr>
            <w:del w:id="154" w:author="MCC160" w:date="2021-07-02T16:23:00Z">
              <w:r w:rsidRPr="00044FE6" w:rsidDel="00A51AD3">
                <w:rPr>
                  <w:rFonts w:ascii="Arial" w:hAnsi="Arial"/>
                  <w:sz w:val="18"/>
                </w:rPr>
                <w:delText>As described in Table 5.5.7.1-3</w:delText>
              </w:r>
            </w:del>
          </w:p>
        </w:tc>
        <w:tc>
          <w:tcPr>
            <w:tcW w:w="2235" w:type="dxa"/>
          </w:tcPr>
          <w:p w14:paraId="2EE6CB76" w14:textId="064033BC" w:rsidR="00044FE6" w:rsidRPr="00044FE6" w:rsidDel="00A51AD3" w:rsidRDefault="00044FE6" w:rsidP="00044FE6">
            <w:pPr>
              <w:keepNext/>
              <w:keepLines/>
              <w:spacing w:after="0"/>
              <w:rPr>
                <w:del w:id="155" w:author="MCC160" w:date="2021-07-02T16:23:00Z"/>
                <w:rFonts w:ascii="Arial" w:eastAsia="SimSun" w:hAnsi="Arial"/>
                <w:sz w:val="18"/>
                <w:lang w:eastAsia="en-US"/>
              </w:rPr>
            </w:pPr>
          </w:p>
        </w:tc>
        <w:tc>
          <w:tcPr>
            <w:tcW w:w="1309" w:type="dxa"/>
          </w:tcPr>
          <w:p w14:paraId="67182AC9" w14:textId="680D6379" w:rsidR="00044FE6" w:rsidRPr="00044FE6" w:rsidDel="00A51AD3" w:rsidRDefault="00044FE6" w:rsidP="00044FE6">
            <w:pPr>
              <w:keepNext/>
              <w:keepLines/>
              <w:spacing w:after="0"/>
              <w:rPr>
                <w:del w:id="156" w:author="MCC160" w:date="2021-07-02T16:23:00Z"/>
                <w:rFonts w:ascii="Arial" w:eastAsia="SimSun" w:hAnsi="Arial"/>
                <w:sz w:val="18"/>
                <w:lang w:eastAsia="en-US"/>
              </w:rPr>
            </w:pPr>
          </w:p>
        </w:tc>
        <w:tc>
          <w:tcPr>
            <w:tcW w:w="1237" w:type="dxa"/>
          </w:tcPr>
          <w:p w14:paraId="252E455A" w14:textId="64AE114A" w:rsidR="00044FE6" w:rsidRPr="00044FE6" w:rsidDel="00A51AD3" w:rsidRDefault="00044FE6" w:rsidP="00044FE6">
            <w:pPr>
              <w:keepNext/>
              <w:keepLines/>
              <w:spacing w:after="0"/>
              <w:rPr>
                <w:del w:id="157" w:author="MCC160" w:date="2021-07-02T16:23:00Z"/>
                <w:rFonts w:ascii="Arial" w:eastAsia="SimSun" w:hAnsi="Arial"/>
                <w:sz w:val="18"/>
                <w:lang w:eastAsia="en-US"/>
              </w:rPr>
            </w:pPr>
          </w:p>
        </w:tc>
      </w:tr>
    </w:tbl>
    <w:p w14:paraId="2D3B184D" w14:textId="77777777" w:rsidR="00044FE6" w:rsidRPr="00044FE6" w:rsidRDefault="00044FE6" w:rsidP="00044FE6">
      <w:pPr>
        <w:rPr>
          <w:lang w:eastAsia="ko-KR"/>
        </w:rPr>
      </w:pPr>
    </w:p>
    <w:p w14:paraId="4F201E5C" w14:textId="77777777" w:rsidR="00044FE6" w:rsidRPr="00044FE6" w:rsidRDefault="00044FE6" w:rsidP="00044FE6">
      <w:pPr>
        <w:keepNext/>
        <w:keepLines/>
        <w:spacing w:before="60"/>
        <w:jc w:val="center"/>
        <w:rPr>
          <w:rFonts w:ascii="Arial" w:hAnsi="Arial"/>
          <w:b/>
          <w:lang w:eastAsia="ko-KR"/>
        </w:rPr>
      </w:pPr>
      <w:r w:rsidRPr="00044FE6">
        <w:rPr>
          <w:rFonts w:ascii="Arial" w:hAnsi="Arial"/>
          <w:b/>
        </w:rPr>
        <w:t xml:space="preserve">Table 5.3.26.4-3: </w:t>
      </w:r>
      <w:r w:rsidRPr="00044FE6">
        <w:rPr>
          <w:rFonts w:ascii="Arial" w:hAnsi="Arial"/>
          <w:b/>
          <w:lang w:eastAsia="ko-KR"/>
        </w:rPr>
        <w:t xml:space="preserve">HTTP PUT (Step </w:t>
      </w:r>
      <w:del w:id="158" w:author="MCC160" w:date="2021-07-02T16:23:00Z">
        <w:r w:rsidRPr="00044FE6" w:rsidDel="00A51AD3">
          <w:rPr>
            <w:rFonts w:ascii="Arial" w:hAnsi="Arial"/>
            <w:b/>
            <w:lang w:eastAsia="ko-KR"/>
          </w:rPr>
          <w:delText>1b</w:delText>
        </w:r>
      </w:del>
      <w:r w:rsidRPr="00044FE6">
        <w:rPr>
          <w:rFonts w:ascii="Arial" w:hAnsi="Arial"/>
          <w:b/>
          <w:lang w:eastAsia="ko-KR"/>
        </w:rPr>
        <w:t>1</w:t>
      </w:r>
      <w:r w:rsidRPr="00044FE6">
        <w:rPr>
          <w:rFonts w:ascii="Arial" w:hAnsi="Arial"/>
          <w:b/>
        </w:rPr>
        <w:t>, Table 5.3.26.3-1</w:t>
      </w:r>
      <w:r w:rsidRPr="00044FE6">
        <w:rPr>
          <w:rFonts w:ascii="Arial" w:hAnsi="Arial"/>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44FE6" w:rsidRPr="00044FE6" w14:paraId="201D0379" w14:textId="77777777" w:rsidTr="007E3354">
        <w:tc>
          <w:tcPr>
            <w:tcW w:w="9639" w:type="dxa"/>
            <w:gridSpan w:val="5"/>
          </w:tcPr>
          <w:p w14:paraId="1E3987D7" w14:textId="77777777" w:rsidR="00044FE6" w:rsidRPr="00044FE6" w:rsidRDefault="00044FE6" w:rsidP="00044FE6">
            <w:pPr>
              <w:keepNext/>
              <w:keepLines/>
              <w:spacing w:after="0"/>
              <w:rPr>
                <w:rFonts w:ascii="Arial" w:hAnsi="Arial" w:cs="Arial"/>
                <w:sz w:val="18"/>
                <w:szCs w:val="18"/>
              </w:rPr>
            </w:pPr>
            <w:r w:rsidRPr="00044FE6">
              <w:rPr>
                <w:rFonts w:ascii="Arial" w:hAnsi="Arial"/>
                <w:sz w:val="18"/>
              </w:rPr>
              <w:t>Derivation Path: Table 5.5.4.4-1, condition GROUPCREATE</w:t>
            </w:r>
          </w:p>
        </w:tc>
      </w:tr>
      <w:tr w:rsidR="00044FE6" w:rsidRPr="00044FE6" w:rsidDel="00A51AD3" w14:paraId="605A475C" w14:textId="60CABD6C" w:rsidTr="007E3354">
        <w:trPr>
          <w:del w:id="159" w:author="MCC160" w:date="2021-07-02T19:11:00Z"/>
        </w:trPr>
        <w:tc>
          <w:tcPr>
            <w:tcW w:w="2835" w:type="dxa"/>
          </w:tcPr>
          <w:p w14:paraId="141AED8F" w14:textId="1C43BA41" w:rsidR="00044FE6" w:rsidRPr="00044FE6" w:rsidDel="00A51AD3" w:rsidRDefault="00044FE6" w:rsidP="00044FE6">
            <w:pPr>
              <w:keepNext/>
              <w:keepLines/>
              <w:spacing w:after="0"/>
              <w:jc w:val="center"/>
              <w:rPr>
                <w:del w:id="160" w:author="MCC160" w:date="2021-07-02T19:11:00Z"/>
                <w:rFonts w:ascii="Arial" w:hAnsi="Arial"/>
                <w:b/>
                <w:bCs/>
                <w:sz w:val="18"/>
              </w:rPr>
            </w:pPr>
            <w:del w:id="161" w:author="MCC160" w:date="2021-07-02T19:11:00Z">
              <w:r w:rsidRPr="00044FE6" w:rsidDel="00A51AD3">
                <w:rPr>
                  <w:rFonts w:ascii="Arial" w:hAnsi="Arial"/>
                  <w:b/>
                  <w:bCs/>
                  <w:sz w:val="18"/>
                </w:rPr>
                <w:delText>Information Element</w:delText>
              </w:r>
            </w:del>
          </w:p>
        </w:tc>
        <w:tc>
          <w:tcPr>
            <w:tcW w:w="2126" w:type="dxa"/>
          </w:tcPr>
          <w:p w14:paraId="68184E0E" w14:textId="3E8ABA62" w:rsidR="00044FE6" w:rsidRPr="00044FE6" w:rsidDel="00A51AD3" w:rsidRDefault="00044FE6" w:rsidP="00044FE6">
            <w:pPr>
              <w:keepNext/>
              <w:keepLines/>
              <w:spacing w:after="0"/>
              <w:jc w:val="center"/>
              <w:rPr>
                <w:del w:id="162" w:author="MCC160" w:date="2021-07-02T19:11:00Z"/>
                <w:rFonts w:ascii="Arial" w:hAnsi="Arial"/>
                <w:b/>
                <w:bCs/>
                <w:sz w:val="18"/>
              </w:rPr>
            </w:pPr>
            <w:del w:id="163" w:author="MCC160" w:date="2021-07-02T19:11:00Z">
              <w:r w:rsidRPr="00044FE6" w:rsidDel="00A51AD3">
                <w:rPr>
                  <w:rFonts w:ascii="Arial" w:hAnsi="Arial"/>
                  <w:b/>
                  <w:bCs/>
                  <w:sz w:val="18"/>
                </w:rPr>
                <w:delText>Value/remark</w:delText>
              </w:r>
            </w:del>
          </w:p>
        </w:tc>
        <w:tc>
          <w:tcPr>
            <w:tcW w:w="2126" w:type="dxa"/>
            <w:tcBorders>
              <w:bottom w:val="single" w:sz="4" w:space="0" w:color="auto"/>
            </w:tcBorders>
          </w:tcPr>
          <w:p w14:paraId="07775764" w14:textId="538DB3EF" w:rsidR="00044FE6" w:rsidRPr="00044FE6" w:rsidDel="00A51AD3" w:rsidRDefault="00044FE6" w:rsidP="00044FE6">
            <w:pPr>
              <w:keepNext/>
              <w:keepLines/>
              <w:spacing w:after="0"/>
              <w:jc w:val="center"/>
              <w:rPr>
                <w:del w:id="164" w:author="MCC160" w:date="2021-07-02T19:11:00Z"/>
                <w:rFonts w:ascii="Arial" w:hAnsi="Arial"/>
                <w:b/>
                <w:bCs/>
                <w:sz w:val="18"/>
              </w:rPr>
            </w:pPr>
            <w:del w:id="165" w:author="MCC160" w:date="2021-07-02T19:11:00Z">
              <w:r w:rsidRPr="00044FE6" w:rsidDel="00A51AD3">
                <w:rPr>
                  <w:rFonts w:ascii="Arial" w:hAnsi="Arial"/>
                  <w:b/>
                  <w:bCs/>
                  <w:sz w:val="18"/>
                </w:rPr>
                <w:delText>Comment</w:delText>
              </w:r>
            </w:del>
          </w:p>
        </w:tc>
        <w:tc>
          <w:tcPr>
            <w:tcW w:w="1418" w:type="dxa"/>
          </w:tcPr>
          <w:p w14:paraId="086044D0" w14:textId="79E013C5" w:rsidR="00044FE6" w:rsidRPr="00044FE6" w:rsidDel="00A51AD3" w:rsidRDefault="00044FE6" w:rsidP="00044FE6">
            <w:pPr>
              <w:keepNext/>
              <w:keepLines/>
              <w:spacing w:after="0"/>
              <w:jc w:val="center"/>
              <w:rPr>
                <w:del w:id="166" w:author="MCC160" w:date="2021-07-02T19:11:00Z"/>
                <w:rFonts w:ascii="Arial" w:hAnsi="Arial"/>
                <w:b/>
                <w:bCs/>
                <w:sz w:val="18"/>
              </w:rPr>
            </w:pPr>
            <w:del w:id="167" w:author="MCC160" w:date="2021-07-02T19:11:00Z">
              <w:r w:rsidRPr="00044FE6" w:rsidDel="00A51AD3">
                <w:rPr>
                  <w:rFonts w:ascii="Arial" w:hAnsi="Arial"/>
                  <w:b/>
                  <w:bCs/>
                  <w:sz w:val="18"/>
                </w:rPr>
                <w:delText>Reference</w:delText>
              </w:r>
            </w:del>
          </w:p>
        </w:tc>
        <w:tc>
          <w:tcPr>
            <w:tcW w:w="1134" w:type="dxa"/>
          </w:tcPr>
          <w:p w14:paraId="703C9CDA" w14:textId="16088B0A" w:rsidR="00044FE6" w:rsidRPr="00044FE6" w:rsidDel="00A51AD3" w:rsidRDefault="00044FE6" w:rsidP="00044FE6">
            <w:pPr>
              <w:keepNext/>
              <w:keepLines/>
              <w:spacing w:after="0"/>
              <w:jc w:val="center"/>
              <w:rPr>
                <w:del w:id="168" w:author="MCC160" w:date="2021-07-02T19:11:00Z"/>
                <w:rFonts w:ascii="Arial" w:hAnsi="Arial"/>
                <w:b/>
                <w:bCs/>
                <w:sz w:val="18"/>
              </w:rPr>
            </w:pPr>
            <w:del w:id="169" w:author="MCC160" w:date="2021-07-02T19:11:00Z">
              <w:r w:rsidRPr="00044FE6" w:rsidDel="00A51AD3">
                <w:rPr>
                  <w:rFonts w:ascii="Arial" w:hAnsi="Arial"/>
                  <w:b/>
                  <w:bCs/>
                  <w:sz w:val="18"/>
                </w:rPr>
                <w:delText>Condition</w:delText>
              </w:r>
            </w:del>
          </w:p>
        </w:tc>
      </w:tr>
      <w:tr w:rsidR="00044FE6" w:rsidRPr="00044FE6" w:rsidDel="00A51AD3" w14:paraId="4F250F7E" w14:textId="2B12BD4C" w:rsidTr="007E3354">
        <w:trPr>
          <w:del w:id="170" w:author="MCC160" w:date="2021-07-02T19:11:00Z"/>
        </w:trPr>
        <w:tc>
          <w:tcPr>
            <w:tcW w:w="2835" w:type="dxa"/>
            <w:vAlign w:val="center"/>
          </w:tcPr>
          <w:p w14:paraId="0270917B" w14:textId="74E58658" w:rsidR="00044FE6" w:rsidRPr="00044FE6" w:rsidDel="00A51AD3" w:rsidRDefault="00044FE6" w:rsidP="00044FE6">
            <w:pPr>
              <w:keepNext/>
              <w:keepLines/>
              <w:spacing w:after="0"/>
              <w:rPr>
                <w:del w:id="171" w:author="MCC160" w:date="2021-07-02T19:11:00Z"/>
                <w:rFonts w:ascii="Arial" w:hAnsi="Arial" w:cs="Arial"/>
                <w:sz w:val="18"/>
                <w:szCs w:val="18"/>
              </w:rPr>
            </w:pPr>
            <w:del w:id="172" w:author="MCC160" w:date="2021-07-02T19:11:00Z">
              <w:r w:rsidRPr="00044FE6" w:rsidDel="00A51AD3">
                <w:rPr>
                  <w:rFonts w:ascii="Arial" w:hAnsi="Arial"/>
                  <w:b/>
                  <w:bCs/>
                  <w:sz w:val="18"/>
                </w:rPr>
                <w:delText>Request-Line</w:delText>
              </w:r>
            </w:del>
          </w:p>
        </w:tc>
        <w:tc>
          <w:tcPr>
            <w:tcW w:w="2126" w:type="dxa"/>
          </w:tcPr>
          <w:p w14:paraId="3389D53B" w14:textId="245FE4C4" w:rsidR="00044FE6" w:rsidRPr="00044FE6" w:rsidDel="00A51AD3" w:rsidRDefault="00044FE6" w:rsidP="00044FE6">
            <w:pPr>
              <w:keepNext/>
              <w:keepLines/>
              <w:spacing w:after="0"/>
              <w:rPr>
                <w:del w:id="173" w:author="MCC160" w:date="2021-07-02T19:11:00Z"/>
                <w:rFonts w:ascii="Arial" w:hAnsi="Arial" w:cs="Arial"/>
                <w:sz w:val="18"/>
                <w:szCs w:val="18"/>
              </w:rPr>
            </w:pPr>
          </w:p>
        </w:tc>
        <w:tc>
          <w:tcPr>
            <w:tcW w:w="2126" w:type="dxa"/>
            <w:tcBorders>
              <w:top w:val="single" w:sz="4" w:space="0" w:color="auto"/>
              <w:bottom w:val="single" w:sz="4" w:space="0" w:color="auto"/>
            </w:tcBorders>
          </w:tcPr>
          <w:p w14:paraId="49C5FF18" w14:textId="0DD8045B" w:rsidR="00044FE6" w:rsidRPr="00044FE6" w:rsidDel="00A51AD3" w:rsidRDefault="00044FE6" w:rsidP="00044FE6">
            <w:pPr>
              <w:keepNext/>
              <w:keepLines/>
              <w:spacing w:after="0"/>
              <w:rPr>
                <w:del w:id="174" w:author="MCC160" w:date="2021-07-02T19:11:00Z"/>
                <w:rFonts w:ascii="Arial" w:hAnsi="Arial" w:cs="Arial"/>
                <w:sz w:val="18"/>
                <w:szCs w:val="18"/>
              </w:rPr>
            </w:pPr>
          </w:p>
        </w:tc>
        <w:tc>
          <w:tcPr>
            <w:tcW w:w="1418" w:type="dxa"/>
          </w:tcPr>
          <w:p w14:paraId="4BD81136" w14:textId="332BBFAC" w:rsidR="00044FE6" w:rsidRPr="00044FE6" w:rsidDel="00A51AD3" w:rsidRDefault="00044FE6" w:rsidP="00044FE6">
            <w:pPr>
              <w:keepNext/>
              <w:keepLines/>
              <w:spacing w:after="0"/>
              <w:rPr>
                <w:del w:id="175" w:author="MCC160" w:date="2021-07-02T19:11:00Z"/>
                <w:rFonts w:ascii="Arial" w:hAnsi="Arial" w:cs="Arial"/>
                <w:sz w:val="18"/>
                <w:szCs w:val="18"/>
              </w:rPr>
            </w:pPr>
          </w:p>
        </w:tc>
        <w:tc>
          <w:tcPr>
            <w:tcW w:w="1134" w:type="dxa"/>
          </w:tcPr>
          <w:p w14:paraId="3B19281F" w14:textId="3064EE32" w:rsidR="00044FE6" w:rsidRPr="00044FE6" w:rsidDel="00A51AD3" w:rsidRDefault="00044FE6" w:rsidP="00044FE6">
            <w:pPr>
              <w:keepNext/>
              <w:keepLines/>
              <w:spacing w:after="0"/>
              <w:rPr>
                <w:del w:id="176" w:author="MCC160" w:date="2021-07-02T19:11:00Z"/>
                <w:rFonts w:ascii="Arial" w:hAnsi="Arial" w:cs="Arial"/>
                <w:sz w:val="18"/>
                <w:szCs w:val="18"/>
              </w:rPr>
            </w:pPr>
          </w:p>
        </w:tc>
      </w:tr>
      <w:tr w:rsidR="00044FE6" w:rsidRPr="00044FE6" w:rsidDel="00A51AD3" w14:paraId="3DCBEB16" w14:textId="76E8A081" w:rsidTr="007E3354">
        <w:trPr>
          <w:del w:id="177" w:author="MCC160" w:date="2021-07-02T19:11:00Z"/>
        </w:trPr>
        <w:tc>
          <w:tcPr>
            <w:tcW w:w="2835" w:type="dxa"/>
            <w:vAlign w:val="center"/>
          </w:tcPr>
          <w:p w14:paraId="5BD033A2" w14:textId="3217CB0B" w:rsidR="00044FE6" w:rsidRPr="00044FE6" w:rsidDel="00A51AD3" w:rsidRDefault="00044FE6" w:rsidP="00044FE6">
            <w:pPr>
              <w:keepNext/>
              <w:keepLines/>
              <w:spacing w:after="0"/>
              <w:rPr>
                <w:del w:id="178" w:author="MCC160" w:date="2021-07-02T19:11:00Z"/>
                <w:rFonts w:ascii="Arial" w:hAnsi="Arial"/>
                <w:b/>
                <w:bCs/>
                <w:sz w:val="18"/>
              </w:rPr>
            </w:pPr>
            <w:del w:id="179" w:author="MCC160" w:date="2021-07-02T19:11:00Z">
              <w:r w:rsidRPr="00044FE6" w:rsidDel="00A51AD3">
                <w:rPr>
                  <w:rFonts w:ascii="Arial" w:hAnsi="Arial"/>
                  <w:sz w:val="18"/>
                </w:rPr>
                <w:delText xml:space="preserve">  Request-URI</w:delText>
              </w:r>
            </w:del>
          </w:p>
        </w:tc>
        <w:tc>
          <w:tcPr>
            <w:tcW w:w="2126" w:type="dxa"/>
          </w:tcPr>
          <w:p w14:paraId="5D59A60A" w14:textId="55D52C67" w:rsidR="00044FE6" w:rsidRPr="00044FE6" w:rsidDel="00A51AD3" w:rsidRDefault="00044FE6" w:rsidP="00044FE6">
            <w:pPr>
              <w:keepNext/>
              <w:keepLines/>
              <w:spacing w:after="0"/>
              <w:rPr>
                <w:del w:id="180" w:author="MCC160" w:date="2021-07-02T19:11:00Z"/>
                <w:rFonts w:ascii="Arial" w:hAnsi="Arial" w:cs="Arial"/>
                <w:sz w:val="18"/>
                <w:szCs w:val="18"/>
              </w:rPr>
            </w:pPr>
          </w:p>
        </w:tc>
        <w:tc>
          <w:tcPr>
            <w:tcW w:w="2126" w:type="dxa"/>
            <w:tcBorders>
              <w:top w:val="single" w:sz="4" w:space="0" w:color="auto"/>
              <w:bottom w:val="single" w:sz="4" w:space="0" w:color="auto"/>
            </w:tcBorders>
          </w:tcPr>
          <w:p w14:paraId="5343C5D1" w14:textId="6E15493A" w:rsidR="00044FE6" w:rsidRPr="00044FE6" w:rsidDel="00A51AD3" w:rsidRDefault="00044FE6" w:rsidP="00044FE6">
            <w:pPr>
              <w:keepNext/>
              <w:keepLines/>
              <w:spacing w:after="0"/>
              <w:rPr>
                <w:del w:id="181" w:author="MCC160" w:date="2021-07-02T19:11:00Z"/>
                <w:rFonts w:ascii="Arial" w:hAnsi="Arial" w:cs="Arial"/>
                <w:sz w:val="18"/>
                <w:szCs w:val="18"/>
              </w:rPr>
            </w:pPr>
          </w:p>
        </w:tc>
        <w:tc>
          <w:tcPr>
            <w:tcW w:w="1418" w:type="dxa"/>
          </w:tcPr>
          <w:p w14:paraId="6A08CA40" w14:textId="41A71FCB" w:rsidR="00044FE6" w:rsidRPr="00044FE6" w:rsidDel="00A51AD3" w:rsidRDefault="00044FE6" w:rsidP="00044FE6">
            <w:pPr>
              <w:keepNext/>
              <w:keepLines/>
              <w:spacing w:after="0"/>
              <w:rPr>
                <w:del w:id="182" w:author="MCC160" w:date="2021-07-02T19:11:00Z"/>
                <w:rFonts w:ascii="Arial" w:hAnsi="Arial" w:cs="Arial"/>
                <w:sz w:val="18"/>
                <w:szCs w:val="18"/>
              </w:rPr>
            </w:pPr>
          </w:p>
        </w:tc>
        <w:tc>
          <w:tcPr>
            <w:tcW w:w="1134" w:type="dxa"/>
          </w:tcPr>
          <w:p w14:paraId="6E43E598" w14:textId="437B93F9" w:rsidR="00044FE6" w:rsidRPr="00044FE6" w:rsidDel="00A51AD3" w:rsidRDefault="00044FE6" w:rsidP="00044FE6">
            <w:pPr>
              <w:keepNext/>
              <w:keepLines/>
              <w:spacing w:after="0"/>
              <w:rPr>
                <w:del w:id="183" w:author="MCC160" w:date="2021-07-02T19:11:00Z"/>
                <w:rFonts w:ascii="Arial" w:hAnsi="Arial" w:cs="Arial"/>
                <w:sz w:val="18"/>
                <w:szCs w:val="18"/>
              </w:rPr>
            </w:pPr>
          </w:p>
        </w:tc>
      </w:tr>
      <w:tr w:rsidR="00044FE6" w:rsidRPr="00044FE6" w:rsidDel="00A51AD3" w14:paraId="42AAB248" w14:textId="2B296100" w:rsidTr="007E3354">
        <w:trPr>
          <w:del w:id="184" w:author="MCC160" w:date="2021-07-02T19:11:00Z"/>
        </w:trPr>
        <w:tc>
          <w:tcPr>
            <w:tcW w:w="2835" w:type="dxa"/>
            <w:vAlign w:val="center"/>
          </w:tcPr>
          <w:p w14:paraId="53067000" w14:textId="3B3DB56D" w:rsidR="00044FE6" w:rsidRPr="00044FE6" w:rsidDel="00A51AD3" w:rsidRDefault="00044FE6" w:rsidP="00044FE6">
            <w:pPr>
              <w:keepNext/>
              <w:keepLines/>
              <w:spacing w:after="0"/>
              <w:rPr>
                <w:del w:id="185" w:author="MCC160" w:date="2021-07-02T19:11:00Z"/>
                <w:rFonts w:ascii="Arial" w:hAnsi="Arial"/>
                <w:sz w:val="18"/>
              </w:rPr>
            </w:pPr>
            <w:del w:id="186" w:author="MCC160" w:date="2021-07-02T19:11:00Z">
              <w:r w:rsidRPr="00044FE6" w:rsidDel="00A51AD3">
                <w:rPr>
                  <w:rFonts w:ascii="Arial" w:hAnsi="Arial"/>
                  <w:sz w:val="18"/>
                </w:rPr>
                <w:delText xml:space="preserve">    uri</w:delText>
              </w:r>
            </w:del>
          </w:p>
        </w:tc>
        <w:tc>
          <w:tcPr>
            <w:tcW w:w="2126" w:type="dxa"/>
          </w:tcPr>
          <w:p w14:paraId="39039501" w14:textId="3769A693" w:rsidR="00044FE6" w:rsidRPr="00044FE6" w:rsidDel="00A51AD3" w:rsidRDefault="00044FE6" w:rsidP="00044FE6">
            <w:pPr>
              <w:keepNext/>
              <w:keepLines/>
              <w:spacing w:after="0"/>
              <w:rPr>
                <w:del w:id="187" w:author="MCC160" w:date="2021-07-02T19:11:00Z"/>
                <w:rFonts w:ascii="Arial" w:hAnsi="Arial" w:cs="Arial"/>
                <w:sz w:val="18"/>
                <w:szCs w:val="18"/>
              </w:rPr>
            </w:pPr>
            <w:del w:id="188" w:author="MCC160" w:date="2021-07-02T19:11:00Z">
              <w:r w:rsidRPr="00044FE6" w:rsidDel="00A51AD3">
                <w:rPr>
                  <w:rFonts w:ascii="Arial" w:hAnsi="Arial"/>
                  <w:sz w:val="18"/>
                </w:rPr>
                <w:delText>"/" &amp; tsc_MCX_GMSXCAPRootURI &amp; "/" &amp; "org.openmobilealliance.groups/global/byGroupID/" &amp; px_MCPTT_Group_C_ID</w:delText>
              </w:r>
            </w:del>
          </w:p>
        </w:tc>
        <w:tc>
          <w:tcPr>
            <w:tcW w:w="2126" w:type="dxa"/>
            <w:tcBorders>
              <w:top w:val="single" w:sz="4" w:space="0" w:color="auto"/>
              <w:bottom w:val="single" w:sz="4" w:space="0" w:color="auto"/>
            </w:tcBorders>
          </w:tcPr>
          <w:p w14:paraId="59781B82" w14:textId="6B282F64" w:rsidR="00044FE6" w:rsidRPr="00044FE6" w:rsidDel="00A51AD3" w:rsidRDefault="00044FE6" w:rsidP="00044FE6">
            <w:pPr>
              <w:keepNext/>
              <w:keepLines/>
              <w:spacing w:after="0"/>
              <w:rPr>
                <w:del w:id="189" w:author="MCC160" w:date="2021-07-02T19:11:00Z"/>
                <w:rFonts w:ascii="Arial" w:hAnsi="Arial"/>
                <w:sz w:val="18"/>
              </w:rPr>
            </w:pPr>
          </w:p>
        </w:tc>
        <w:tc>
          <w:tcPr>
            <w:tcW w:w="1418" w:type="dxa"/>
          </w:tcPr>
          <w:p w14:paraId="6FC42363" w14:textId="7FAEEEEF" w:rsidR="00044FE6" w:rsidRPr="00044FE6" w:rsidDel="00A51AD3" w:rsidRDefault="00044FE6" w:rsidP="00044FE6">
            <w:pPr>
              <w:keepNext/>
              <w:keepLines/>
              <w:spacing w:after="0"/>
              <w:rPr>
                <w:del w:id="190" w:author="MCC160" w:date="2021-07-02T19:11:00Z"/>
                <w:rFonts w:ascii="Arial" w:hAnsi="Arial"/>
                <w:sz w:val="18"/>
              </w:rPr>
            </w:pPr>
          </w:p>
        </w:tc>
        <w:tc>
          <w:tcPr>
            <w:tcW w:w="1134" w:type="dxa"/>
          </w:tcPr>
          <w:p w14:paraId="528E9303" w14:textId="3191384B" w:rsidR="00044FE6" w:rsidRPr="00044FE6" w:rsidDel="00A51AD3" w:rsidRDefault="00044FE6" w:rsidP="00044FE6">
            <w:pPr>
              <w:keepNext/>
              <w:keepLines/>
              <w:spacing w:after="0"/>
              <w:rPr>
                <w:del w:id="191" w:author="MCC160" w:date="2021-07-02T19:11:00Z"/>
                <w:rFonts w:ascii="Arial" w:hAnsi="Arial" w:cs="Arial"/>
                <w:sz w:val="18"/>
                <w:szCs w:val="18"/>
              </w:rPr>
            </w:pPr>
            <w:del w:id="192" w:author="MCC160" w:date="2021-07-02T19:11:00Z">
              <w:r w:rsidRPr="00044FE6" w:rsidDel="00A51AD3">
                <w:rPr>
                  <w:rFonts w:ascii="Arial" w:hAnsi="Arial" w:cs="Arial"/>
                  <w:sz w:val="18"/>
                  <w:szCs w:val="18"/>
                </w:rPr>
                <w:delText>GROUP_C</w:delText>
              </w:r>
            </w:del>
          </w:p>
        </w:tc>
      </w:tr>
      <w:tr w:rsidR="00044FE6" w:rsidRPr="00044FE6" w:rsidDel="00A51AD3" w14:paraId="6F8D7716" w14:textId="25BBEE0A" w:rsidTr="007E3354">
        <w:trPr>
          <w:del w:id="193" w:author="MCC160" w:date="2021-07-02T19:11:00Z"/>
        </w:trPr>
        <w:tc>
          <w:tcPr>
            <w:tcW w:w="2835" w:type="dxa"/>
          </w:tcPr>
          <w:p w14:paraId="298645FB" w14:textId="24143FB4" w:rsidR="00044FE6" w:rsidRPr="00044FE6" w:rsidDel="00A51AD3" w:rsidRDefault="00044FE6" w:rsidP="00044FE6">
            <w:pPr>
              <w:keepNext/>
              <w:keepLines/>
              <w:spacing w:after="0"/>
              <w:rPr>
                <w:del w:id="194" w:author="MCC160" w:date="2021-07-02T19:11:00Z"/>
                <w:rFonts w:ascii="Arial" w:hAnsi="Arial"/>
                <w:sz w:val="18"/>
              </w:rPr>
            </w:pPr>
            <w:del w:id="195" w:author="MCC160" w:date="2021-07-02T19:11:00Z">
              <w:r w:rsidRPr="00044FE6" w:rsidDel="00A51AD3">
                <w:rPr>
                  <w:rFonts w:ascii="Arial" w:hAnsi="Arial" w:cs="Arial"/>
                  <w:b/>
                  <w:sz w:val="18"/>
                  <w:szCs w:val="18"/>
                </w:rPr>
                <w:delText>Message-body</w:delText>
              </w:r>
            </w:del>
          </w:p>
        </w:tc>
        <w:tc>
          <w:tcPr>
            <w:tcW w:w="2126" w:type="dxa"/>
          </w:tcPr>
          <w:p w14:paraId="1F376F26" w14:textId="37DCB0FC" w:rsidR="00044FE6" w:rsidRPr="00044FE6" w:rsidDel="00A51AD3" w:rsidRDefault="00044FE6" w:rsidP="00044FE6">
            <w:pPr>
              <w:keepNext/>
              <w:keepLines/>
              <w:spacing w:after="0"/>
              <w:rPr>
                <w:del w:id="196" w:author="MCC160" w:date="2021-07-02T19:11:00Z"/>
                <w:rFonts w:ascii="Arial" w:hAnsi="Arial" w:cs="Arial"/>
                <w:sz w:val="18"/>
                <w:szCs w:val="18"/>
              </w:rPr>
            </w:pPr>
          </w:p>
        </w:tc>
        <w:tc>
          <w:tcPr>
            <w:tcW w:w="2126" w:type="dxa"/>
            <w:tcBorders>
              <w:top w:val="single" w:sz="4" w:space="0" w:color="auto"/>
              <w:bottom w:val="single" w:sz="4" w:space="0" w:color="auto"/>
            </w:tcBorders>
          </w:tcPr>
          <w:p w14:paraId="2CAFCACA" w14:textId="287E9029" w:rsidR="00044FE6" w:rsidRPr="00044FE6" w:rsidDel="00A51AD3" w:rsidRDefault="00044FE6" w:rsidP="00044FE6">
            <w:pPr>
              <w:keepNext/>
              <w:keepLines/>
              <w:spacing w:after="0"/>
              <w:rPr>
                <w:del w:id="197" w:author="MCC160" w:date="2021-07-02T19:11:00Z"/>
                <w:rFonts w:ascii="Arial" w:hAnsi="Arial"/>
                <w:sz w:val="18"/>
              </w:rPr>
            </w:pPr>
          </w:p>
        </w:tc>
        <w:tc>
          <w:tcPr>
            <w:tcW w:w="1418" w:type="dxa"/>
          </w:tcPr>
          <w:p w14:paraId="6F0373E2" w14:textId="1A6D3BDB" w:rsidR="00044FE6" w:rsidRPr="00044FE6" w:rsidDel="00A51AD3" w:rsidRDefault="00044FE6" w:rsidP="00044FE6">
            <w:pPr>
              <w:keepNext/>
              <w:keepLines/>
              <w:spacing w:after="0"/>
              <w:rPr>
                <w:del w:id="198" w:author="MCC160" w:date="2021-07-02T19:11:00Z"/>
                <w:rFonts w:ascii="Arial" w:hAnsi="Arial"/>
                <w:sz w:val="18"/>
              </w:rPr>
            </w:pPr>
          </w:p>
        </w:tc>
        <w:tc>
          <w:tcPr>
            <w:tcW w:w="1134" w:type="dxa"/>
          </w:tcPr>
          <w:p w14:paraId="72819065" w14:textId="6B9DF48E" w:rsidR="00044FE6" w:rsidRPr="00044FE6" w:rsidDel="00A51AD3" w:rsidRDefault="00044FE6" w:rsidP="00044FE6">
            <w:pPr>
              <w:keepNext/>
              <w:keepLines/>
              <w:spacing w:after="0"/>
              <w:rPr>
                <w:del w:id="199" w:author="MCC160" w:date="2021-07-02T19:11:00Z"/>
                <w:rFonts w:ascii="Arial" w:hAnsi="Arial" w:cs="Arial"/>
                <w:sz w:val="18"/>
                <w:szCs w:val="18"/>
              </w:rPr>
            </w:pPr>
          </w:p>
        </w:tc>
      </w:tr>
      <w:tr w:rsidR="00044FE6" w:rsidRPr="00044FE6" w:rsidDel="00A51AD3" w14:paraId="66877388" w14:textId="546F995F" w:rsidTr="007E3354">
        <w:trPr>
          <w:del w:id="200" w:author="MCC160" w:date="2021-07-02T19:11:00Z"/>
        </w:trPr>
        <w:tc>
          <w:tcPr>
            <w:tcW w:w="2835" w:type="dxa"/>
          </w:tcPr>
          <w:p w14:paraId="211E85B3" w14:textId="03C47686" w:rsidR="00044FE6" w:rsidRPr="00044FE6" w:rsidDel="00A51AD3" w:rsidRDefault="00044FE6" w:rsidP="00044FE6">
            <w:pPr>
              <w:keepNext/>
              <w:keepLines/>
              <w:spacing w:after="0"/>
              <w:rPr>
                <w:del w:id="201" w:author="MCC160" w:date="2021-07-02T19:11:00Z"/>
                <w:rFonts w:ascii="Arial" w:hAnsi="Arial"/>
                <w:sz w:val="18"/>
              </w:rPr>
            </w:pPr>
            <w:del w:id="202" w:author="MCC160" w:date="2021-07-02T19:11:00Z">
              <w:r w:rsidRPr="00044FE6" w:rsidDel="00A51AD3">
                <w:rPr>
                  <w:rFonts w:ascii="Arial" w:hAnsi="Arial" w:cs="Arial"/>
                  <w:sz w:val="18"/>
                  <w:szCs w:val="18"/>
                </w:rPr>
                <w:delText xml:space="preserve">  </w:delText>
              </w:r>
              <w:r w:rsidRPr="00044FE6" w:rsidDel="00A51AD3">
                <w:rPr>
                  <w:rFonts w:ascii="Arial" w:hAnsi="Arial" w:cs="Arial"/>
                  <w:b/>
                  <w:sz w:val="18"/>
                  <w:szCs w:val="18"/>
                </w:rPr>
                <w:delText>group</w:delText>
              </w:r>
            </w:del>
          </w:p>
        </w:tc>
        <w:tc>
          <w:tcPr>
            <w:tcW w:w="2126" w:type="dxa"/>
          </w:tcPr>
          <w:p w14:paraId="2AFBDD80" w14:textId="5D692572" w:rsidR="00044FE6" w:rsidRPr="00044FE6" w:rsidDel="00A51AD3" w:rsidRDefault="00044FE6" w:rsidP="00044FE6">
            <w:pPr>
              <w:keepNext/>
              <w:keepLines/>
              <w:spacing w:after="0"/>
              <w:rPr>
                <w:del w:id="203" w:author="MCC160" w:date="2021-07-02T19:11:00Z"/>
                <w:rFonts w:ascii="Arial" w:hAnsi="Arial" w:cs="Arial"/>
                <w:sz w:val="18"/>
                <w:szCs w:val="18"/>
              </w:rPr>
            </w:pPr>
            <w:del w:id="204" w:author="MCC160" w:date="2021-07-02T19:11:00Z">
              <w:r w:rsidRPr="00044FE6" w:rsidDel="00A51AD3">
                <w:rPr>
                  <w:rFonts w:ascii="Arial" w:hAnsi="Arial"/>
                  <w:sz w:val="18"/>
                </w:rPr>
                <w:delText>Group Creation Document as described in Table 5.3.26.4-4</w:delText>
              </w:r>
            </w:del>
          </w:p>
        </w:tc>
        <w:tc>
          <w:tcPr>
            <w:tcW w:w="2126" w:type="dxa"/>
            <w:tcBorders>
              <w:top w:val="single" w:sz="4" w:space="0" w:color="auto"/>
              <w:bottom w:val="single" w:sz="4" w:space="0" w:color="auto"/>
            </w:tcBorders>
          </w:tcPr>
          <w:p w14:paraId="1B6D3731" w14:textId="25CE6068" w:rsidR="00044FE6" w:rsidRPr="00044FE6" w:rsidDel="00A51AD3" w:rsidRDefault="00044FE6" w:rsidP="00044FE6">
            <w:pPr>
              <w:keepNext/>
              <w:keepLines/>
              <w:spacing w:after="0"/>
              <w:rPr>
                <w:del w:id="205" w:author="MCC160" w:date="2021-07-02T19:11:00Z"/>
                <w:rFonts w:ascii="Arial" w:hAnsi="Arial"/>
                <w:sz w:val="18"/>
              </w:rPr>
            </w:pPr>
          </w:p>
        </w:tc>
        <w:tc>
          <w:tcPr>
            <w:tcW w:w="1418" w:type="dxa"/>
          </w:tcPr>
          <w:p w14:paraId="47EB1569" w14:textId="79552F06" w:rsidR="00044FE6" w:rsidRPr="00044FE6" w:rsidDel="00A51AD3" w:rsidRDefault="00044FE6" w:rsidP="00044FE6">
            <w:pPr>
              <w:keepNext/>
              <w:keepLines/>
              <w:spacing w:after="0"/>
              <w:rPr>
                <w:del w:id="206" w:author="MCC160" w:date="2021-07-02T19:11:00Z"/>
                <w:rFonts w:ascii="Arial" w:hAnsi="Arial"/>
                <w:sz w:val="18"/>
              </w:rPr>
            </w:pPr>
          </w:p>
        </w:tc>
        <w:tc>
          <w:tcPr>
            <w:tcW w:w="1134" w:type="dxa"/>
          </w:tcPr>
          <w:p w14:paraId="20A14958" w14:textId="3693855A" w:rsidR="00044FE6" w:rsidRPr="00044FE6" w:rsidDel="00A51AD3" w:rsidRDefault="00044FE6" w:rsidP="00044FE6">
            <w:pPr>
              <w:keepNext/>
              <w:keepLines/>
              <w:spacing w:after="0"/>
              <w:rPr>
                <w:del w:id="207" w:author="MCC160" w:date="2021-07-02T19:11:00Z"/>
                <w:rFonts w:ascii="Arial" w:hAnsi="Arial" w:cs="Arial"/>
                <w:sz w:val="18"/>
                <w:szCs w:val="18"/>
              </w:rPr>
            </w:pPr>
            <w:del w:id="208" w:author="MCC160" w:date="2021-07-02T19:11:00Z">
              <w:r w:rsidRPr="00044FE6" w:rsidDel="00A51AD3">
                <w:rPr>
                  <w:rFonts w:ascii="Arial" w:hAnsi="Arial" w:cs="Arial"/>
                  <w:sz w:val="18"/>
                  <w:szCs w:val="18"/>
                </w:rPr>
                <w:delText>GROUP_C</w:delText>
              </w:r>
            </w:del>
          </w:p>
        </w:tc>
      </w:tr>
    </w:tbl>
    <w:p w14:paraId="75681BF1" w14:textId="77777777" w:rsidR="00044FE6" w:rsidRPr="00044FE6" w:rsidRDefault="00044FE6" w:rsidP="00044FE6"/>
    <w:p w14:paraId="3604F033" w14:textId="602BC0C2" w:rsidR="00044FE6" w:rsidRPr="00044FE6" w:rsidRDefault="00044FE6" w:rsidP="00044FE6">
      <w:pPr>
        <w:keepNext/>
        <w:keepLines/>
        <w:spacing w:before="60"/>
        <w:jc w:val="center"/>
        <w:rPr>
          <w:rFonts w:ascii="Arial" w:hAnsi="Arial"/>
          <w:b/>
        </w:rPr>
      </w:pPr>
      <w:r w:rsidRPr="00044FE6">
        <w:rPr>
          <w:rFonts w:ascii="Arial" w:hAnsi="Arial"/>
          <w:b/>
        </w:rPr>
        <w:t>Table 5.3.26.4-</w:t>
      </w:r>
      <w:proofErr w:type="gramStart"/>
      <w:r w:rsidRPr="00044FE6">
        <w:rPr>
          <w:rFonts w:ascii="Arial" w:hAnsi="Arial"/>
          <w:b/>
        </w:rPr>
        <w:t>4</w:t>
      </w:r>
      <w:ins w:id="209" w:author="MCC160" w:date="2021-07-02T19:17:00Z">
        <w:r w:rsidR="00A51AD3">
          <w:rPr>
            <w:rFonts w:ascii="Arial" w:hAnsi="Arial"/>
            <w:b/>
          </w:rPr>
          <w:t>..</w:t>
        </w:r>
        <w:proofErr w:type="gramEnd"/>
        <w:r w:rsidR="00A51AD3">
          <w:rPr>
            <w:rFonts w:ascii="Arial" w:hAnsi="Arial"/>
            <w:b/>
          </w:rPr>
          <w:t>25</w:t>
        </w:r>
      </w:ins>
      <w:r w:rsidRPr="00044FE6">
        <w:rPr>
          <w:rFonts w:ascii="Arial" w:hAnsi="Arial"/>
          <w:b/>
        </w:rPr>
        <w:t xml:space="preserve">: </w:t>
      </w:r>
      <w:del w:id="210" w:author="MCC160" w:date="2021-07-02T19:17:00Z">
        <w:r w:rsidRPr="00044FE6" w:rsidDel="00A51AD3">
          <w:rPr>
            <w:rFonts w:ascii="Arial" w:hAnsi="Arial"/>
            <w:b/>
          </w:rPr>
          <w:delText>Group Creation Document in HTTP PUT (Table 5.3.26.4-3)</w:delText>
        </w:r>
      </w:del>
      <w:ins w:id="211" w:author="MCC160" w:date="2021-07-02T19:17:00Z">
        <w:r w:rsidR="00A51AD3">
          <w:rPr>
            <w:rFonts w:ascii="Arial" w:hAnsi="Arial"/>
            <w:b/>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
      <w:tr w:rsidR="00044FE6" w:rsidRPr="00044FE6" w:rsidDel="00A51AD3" w14:paraId="1C25D441" w14:textId="3FC70F5D" w:rsidTr="007E3354">
        <w:trPr>
          <w:cantSplit/>
          <w:del w:id="212" w:author="MCC160" w:date="2021-07-02T19:17:00Z"/>
        </w:trPr>
        <w:tc>
          <w:tcPr>
            <w:tcW w:w="9639" w:type="dxa"/>
            <w:gridSpan w:val="5"/>
          </w:tcPr>
          <w:p w14:paraId="767FB3E8" w14:textId="417850F8" w:rsidR="00044FE6" w:rsidRPr="00044FE6" w:rsidDel="00A51AD3" w:rsidRDefault="00044FE6" w:rsidP="00044FE6">
            <w:pPr>
              <w:keepNext/>
              <w:keepLines/>
              <w:spacing w:after="0"/>
              <w:rPr>
                <w:del w:id="213" w:author="MCC160" w:date="2021-07-02T19:17:00Z"/>
                <w:rFonts w:ascii="Arial" w:hAnsi="Arial"/>
                <w:sz w:val="18"/>
              </w:rPr>
            </w:pPr>
            <w:del w:id="214" w:author="MCC160" w:date="2021-07-02T19:17:00Z">
              <w:r w:rsidRPr="00044FE6" w:rsidDel="00A51AD3">
                <w:rPr>
                  <w:rFonts w:ascii="Arial" w:hAnsi="Arial"/>
                  <w:sz w:val="18"/>
                </w:rPr>
                <w:delText>Derivation Path: Table 5.5.7.1-2</w:delText>
              </w:r>
            </w:del>
          </w:p>
        </w:tc>
      </w:tr>
      <w:tr w:rsidR="00044FE6" w:rsidRPr="00044FE6" w:rsidDel="00A51AD3" w14:paraId="5DA26398" w14:textId="780861D9" w:rsidTr="007E3354">
        <w:trPr>
          <w:cantSplit/>
          <w:del w:id="215" w:author="MCC160" w:date="2021-07-02T19:17:00Z"/>
        </w:trPr>
        <w:tc>
          <w:tcPr>
            <w:tcW w:w="3256" w:type="dxa"/>
          </w:tcPr>
          <w:p w14:paraId="724C7696" w14:textId="26646B33" w:rsidR="00044FE6" w:rsidRPr="00044FE6" w:rsidDel="00A51AD3" w:rsidRDefault="00044FE6" w:rsidP="00044FE6">
            <w:pPr>
              <w:keepNext/>
              <w:keepLines/>
              <w:spacing w:after="0"/>
              <w:jc w:val="center"/>
              <w:rPr>
                <w:del w:id="216" w:author="MCC160" w:date="2021-07-02T19:17:00Z"/>
                <w:rFonts w:ascii="Arial" w:hAnsi="Arial" w:cs="Arial"/>
                <w:b/>
                <w:sz w:val="18"/>
                <w:szCs w:val="18"/>
              </w:rPr>
            </w:pPr>
            <w:del w:id="217" w:author="MCC160" w:date="2021-07-02T19:17:00Z">
              <w:r w:rsidRPr="00044FE6" w:rsidDel="00A51AD3">
                <w:rPr>
                  <w:rFonts w:ascii="Arial" w:hAnsi="Arial"/>
                  <w:b/>
                  <w:sz w:val="18"/>
                </w:rPr>
                <w:delText>Information Element</w:delText>
              </w:r>
            </w:del>
          </w:p>
        </w:tc>
        <w:tc>
          <w:tcPr>
            <w:tcW w:w="1705" w:type="dxa"/>
          </w:tcPr>
          <w:p w14:paraId="7A6E4270" w14:textId="13ED6C50" w:rsidR="00044FE6" w:rsidRPr="00044FE6" w:rsidDel="00A51AD3" w:rsidRDefault="00044FE6" w:rsidP="00044FE6">
            <w:pPr>
              <w:keepNext/>
              <w:keepLines/>
              <w:spacing w:after="0"/>
              <w:jc w:val="center"/>
              <w:rPr>
                <w:del w:id="218" w:author="MCC160" w:date="2021-07-02T19:17:00Z"/>
                <w:rFonts w:ascii="Arial" w:hAnsi="Arial"/>
                <w:b/>
                <w:sz w:val="18"/>
              </w:rPr>
            </w:pPr>
            <w:del w:id="219" w:author="MCC160" w:date="2021-07-02T19:17:00Z">
              <w:r w:rsidRPr="00044FE6" w:rsidDel="00A51AD3">
                <w:rPr>
                  <w:rFonts w:ascii="Arial" w:hAnsi="Arial"/>
                  <w:b/>
                  <w:sz w:val="18"/>
                </w:rPr>
                <w:delText>Value/remark</w:delText>
              </w:r>
            </w:del>
          </w:p>
        </w:tc>
        <w:tc>
          <w:tcPr>
            <w:tcW w:w="2126" w:type="dxa"/>
          </w:tcPr>
          <w:p w14:paraId="72F7BCE5" w14:textId="21B520E8" w:rsidR="00044FE6" w:rsidRPr="00044FE6" w:rsidDel="00A51AD3" w:rsidRDefault="00044FE6" w:rsidP="00044FE6">
            <w:pPr>
              <w:keepNext/>
              <w:keepLines/>
              <w:spacing w:after="0"/>
              <w:jc w:val="center"/>
              <w:rPr>
                <w:del w:id="220" w:author="MCC160" w:date="2021-07-02T19:17:00Z"/>
                <w:rFonts w:ascii="Arial" w:hAnsi="Arial"/>
                <w:b/>
                <w:sz w:val="18"/>
              </w:rPr>
            </w:pPr>
            <w:del w:id="221" w:author="MCC160" w:date="2021-07-02T19:17:00Z">
              <w:r w:rsidRPr="00044FE6" w:rsidDel="00A51AD3">
                <w:rPr>
                  <w:rFonts w:ascii="Arial" w:hAnsi="Arial"/>
                  <w:b/>
                  <w:sz w:val="18"/>
                </w:rPr>
                <w:delText>Comment</w:delText>
              </w:r>
            </w:del>
          </w:p>
        </w:tc>
        <w:tc>
          <w:tcPr>
            <w:tcW w:w="1418" w:type="dxa"/>
          </w:tcPr>
          <w:p w14:paraId="251680EC" w14:textId="1A9CD479" w:rsidR="00044FE6" w:rsidRPr="00044FE6" w:rsidDel="00A51AD3" w:rsidRDefault="00044FE6" w:rsidP="00044FE6">
            <w:pPr>
              <w:keepNext/>
              <w:keepLines/>
              <w:spacing w:after="0"/>
              <w:jc w:val="center"/>
              <w:rPr>
                <w:del w:id="222" w:author="MCC160" w:date="2021-07-02T19:17:00Z"/>
                <w:rFonts w:ascii="Arial" w:hAnsi="Arial"/>
                <w:b/>
                <w:sz w:val="18"/>
              </w:rPr>
            </w:pPr>
            <w:del w:id="223" w:author="MCC160" w:date="2021-07-02T19:17:00Z">
              <w:r w:rsidRPr="00044FE6" w:rsidDel="00A51AD3">
                <w:rPr>
                  <w:rFonts w:ascii="Arial" w:hAnsi="Arial"/>
                  <w:b/>
                  <w:sz w:val="18"/>
                </w:rPr>
                <w:delText>Reference</w:delText>
              </w:r>
            </w:del>
          </w:p>
        </w:tc>
        <w:tc>
          <w:tcPr>
            <w:tcW w:w="1134" w:type="dxa"/>
          </w:tcPr>
          <w:p w14:paraId="6B5CAE94" w14:textId="65AEA54D" w:rsidR="00044FE6" w:rsidRPr="00044FE6" w:rsidDel="00A51AD3" w:rsidRDefault="00044FE6" w:rsidP="00044FE6">
            <w:pPr>
              <w:keepNext/>
              <w:keepLines/>
              <w:spacing w:after="0"/>
              <w:jc w:val="center"/>
              <w:rPr>
                <w:del w:id="224" w:author="MCC160" w:date="2021-07-02T19:17:00Z"/>
                <w:rFonts w:ascii="Arial" w:hAnsi="Arial"/>
                <w:b/>
                <w:sz w:val="18"/>
              </w:rPr>
            </w:pPr>
            <w:del w:id="225" w:author="MCC160" w:date="2021-07-02T19:17:00Z">
              <w:r w:rsidRPr="00044FE6" w:rsidDel="00A51AD3">
                <w:rPr>
                  <w:rFonts w:ascii="Arial" w:hAnsi="Arial"/>
                  <w:b/>
                  <w:sz w:val="18"/>
                </w:rPr>
                <w:delText>Condition</w:delText>
              </w:r>
            </w:del>
          </w:p>
        </w:tc>
      </w:tr>
      <w:tr w:rsidR="00044FE6" w:rsidRPr="00044FE6" w:rsidDel="00A51AD3" w14:paraId="7B251080" w14:textId="08169255" w:rsidTr="007E3354">
        <w:trPr>
          <w:cantSplit/>
          <w:del w:id="226" w:author="MCC160" w:date="2021-07-02T19:17:00Z"/>
        </w:trPr>
        <w:tc>
          <w:tcPr>
            <w:tcW w:w="3256" w:type="dxa"/>
          </w:tcPr>
          <w:p w14:paraId="39D39390" w14:textId="0608AD2A" w:rsidR="00044FE6" w:rsidRPr="00044FE6" w:rsidDel="00A51AD3" w:rsidRDefault="00044FE6" w:rsidP="00044FE6">
            <w:pPr>
              <w:keepNext/>
              <w:keepLines/>
              <w:spacing w:after="0"/>
              <w:rPr>
                <w:del w:id="227" w:author="MCC160" w:date="2021-07-02T19:17:00Z"/>
                <w:rFonts w:ascii="Arial" w:hAnsi="Arial"/>
                <w:b/>
                <w:bCs/>
                <w:sz w:val="18"/>
              </w:rPr>
            </w:pPr>
            <w:del w:id="228" w:author="MCC160" w:date="2021-07-02T19:17:00Z">
              <w:r w:rsidRPr="00044FE6" w:rsidDel="00A51AD3">
                <w:rPr>
                  <w:rFonts w:ascii="Arial" w:hAnsi="Arial"/>
                  <w:b/>
                  <w:bCs/>
                  <w:sz w:val="18"/>
                </w:rPr>
                <w:delText>group</w:delText>
              </w:r>
            </w:del>
          </w:p>
        </w:tc>
        <w:tc>
          <w:tcPr>
            <w:tcW w:w="1705" w:type="dxa"/>
          </w:tcPr>
          <w:p w14:paraId="04D0D0E2" w14:textId="15E7E706" w:rsidR="00044FE6" w:rsidRPr="00044FE6" w:rsidDel="00A51AD3" w:rsidRDefault="00044FE6" w:rsidP="00044FE6">
            <w:pPr>
              <w:keepNext/>
              <w:keepLines/>
              <w:spacing w:after="0"/>
              <w:rPr>
                <w:del w:id="229" w:author="MCC160" w:date="2021-07-02T19:17:00Z"/>
                <w:rFonts w:ascii="Arial" w:hAnsi="Arial"/>
                <w:sz w:val="18"/>
              </w:rPr>
            </w:pPr>
          </w:p>
        </w:tc>
        <w:tc>
          <w:tcPr>
            <w:tcW w:w="2126" w:type="dxa"/>
          </w:tcPr>
          <w:p w14:paraId="59EA3236" w14:textId="7C967E95" w:rsidR="00044FE6" w:rsidRPr="00044FE6" w:rsidDel="00A51AD3" w:rsidRDefault="00044FE6" w:rsidP="00044FE6">
            <w:pPr>
              <w:keepNext/>
              <w:keepLines/>
              <w:spacing w:after="0"/>
              <w:rPr>
                <w:del w:id="230" w:author="MCC160" w:date="2021-07-02T19:17:00Z"/>
                <w:rFonts w:ascii="Arial" w:hAnsi="Arial"/>
                <w:sz w:val="18"/>
              </w:rPr>
            </w:pPr>
          </w:p>
        </w:tc>
        <w:tc>
          <w:tcPr>
            <w:tcW w:w="1418" w:type="dxa"/>
          </w:tcPr>
          <w:p w14:paraId="08951FBB" w14:textId="34831D2E" w:rsidR="00044FE6" w:rsidRPr="00044FE6" w:rsidDel="00A51AD3" w:rsidRDefault="00044FE6" w:rsidP="00044FE6">
            <w:pPr>
              <w:keepNext/>
              <w:keepLines/>
              <w:spacing w:after="0"/>
              <w:rPr>
                <w:del w:id="231" w:author="MCC160" w:date="2021-07-02T19:17:00Z"/>
                <w:rFonts w:ascii="Arial" w:hAnsi="Arial"/>
                <w:sz w:val="18"/>
              </w:rPr>
            </w:pPr>
          </w:p>
        </w:tc>
        <w:tc>
          <w:tcPr>
            <w:tcW w:w="1134" w:type="dxa"/>
          </w:tcPr>
          <w:p w14:paraId="5BEF01CE" w14:textId="25033BB7" w:rsidR="00044FE6" w:rsidRPr="00044FE6" w:rsidDel="00A51AD3" w:rsidRDefault="00044FE6" w:rsidP="00044FE6">
            <w:pPr>
              <w:keepNext/>
              <w:keepLines/>
              <w:spacing w:after="0"/>
              <w:rPr>
                <w:del w:id="232" w:author="MCC160" w:date="2021-07-02T19:17:00Z"/>
                <w:rFonts w:ascii="Arial" w:hAnsi="Arial"/>
                <w:sz w:val="18"/>
              </w:rPr>
            </w:pPr>
          </w:p>
        </w:tc>
      </w:tr>
      <w:tr w:rsidR="00044FE6" w:rsidRPr="00044FE6" w:rsidDel="00A51AD3" w14:paraId="4CF8C300" w14:textId="669B6057" w:rsidTr="007E3354">
        <w:trPr>
          <w:cantSplit/>
          <w:del w:id="233" w:author="MCC160" w:date="2021-07-02T19:17:00Z"/>
        </w:trPr>
        <w:tc>
          <w:tcPr>
            <w:tcW w:w="3256" w:type="dxa"/>
          </w:tcPr>
          <w:p w14:paraId="57F70871" w14:textId="2B414952" w:rsidR="00044FE6" w:rsidRPr="00044FE6" w:rsidDel="00A51AD3" w:rsidRDefault="00044FE6" w:rsidP="00044FE6">
            <w:pPr>
              <w:keepNext/>
              <w:keepLines/>
              <w:spacing w:after="0"/>
              <w:rPr>
                <w:del w:id="234" w:author="MCC160" w:date="2021-07-02T19:17:00Z"/>
                <w:rFonts w:ascii="Arial" w:hAnsi="Arial"/>
                <w:sz w:val="18"/>
              </w:rPr>
            </w:pPr>
            <w:del w:id="235" w:author="MCC160" w:date="2021-07-02T19:17:00Z">
              <w:r w:rsidRPr="00044FE6" w:rsidDel="00A51AD3">
                <w:rPr>
                  <w:rFonts w:ascii="Arial" w:hAnsi="Arial" w:cs="Arial"/>
                  <w:b/>
                  <w:sz w:val="18"/>
                  <w:szCs w:val="18"/>
                </w:rPr>
                <w:delText xml:space="preserve">  list-service</w:delText>
              </w:r>
            </w:del>
          </w:p>
        </w:tc>
        <w:tc>
          <w:tcPr>
            <w:tcW w:w="1705" w:type="dxa"/>
          </w:tcPr>
          <w:p w14:paraId="3B0BC053" w14:textId="02A68784" w:rsidR="00044FE6" w:rsidRPr="00044FE6" w:rsidDel="00A51AD3" w:rsidRDefault="00044FE6" w:rsidP="00044FE6">
            <w:pPr>
              <w:keepNext/>
              <w:keepLines/>
              <w:spacing w:after="0"/>
              <w:rPr>
                <w:del w:id="236" w:author="MCC160" w:date="2021-07-02T19:17:00Z"/>
                <w:rFonts w:ascii="Arial" w:hAnsi="Arial"/>
                <w:sz w:val="18"/>
              </w:rPr>
            </w:pPr>
          </w:p>
        </w:tc>
        <w:tc>
          <w:tcPr>
            <w:tcW w:w="2126" w:type="dxa"/>
          </w:tcPr>
          <w:p w14:paraId="4CDE11DC" w14:textId="49A97352" w:rsidR="00044FE6" w:rsidRPr="00044FE6" w:rsidDel="00A51AD3" w:rsidRDefault="00044FE6" w:rsidP="00044FE6">
            <w:pPr>
              <w:keepNext/>
              <w:keepLines/>
              <w:spacing w:after="0"/>
              <w:rPr>
                <w:del w:id="237" w:author="MCC160" w:date="2021-07-02T19:17:00Z"/>
                <w:rFonts w:ascii="Arial" w:hAnsi="Arial"/>
                <w:sz w:val="18"/>
              </w:rPr>
            </w:pPr>
          </w:p>
        </w:tc>
        <w:tc>
          <w:tcPr>
            <w:tcW w:w="1418" w:type="dxa"/>
          </w:tcPr>
          <w:p w14:paraId="7E5FF95D" w14:textId="04B9FC9E" w:rsidR="00044FE6" w:rsidRPr="00044FE6" w:rsidDel="00A51AD3" w:rsidRDefault="00044FE6" w:rsidP="00044FE6">
            <w:pPr>
              <w:keepNext/>
              <w:keepLines/>
              <w:spacing w:after="0"/>
              <w:rPr>
                <w:del w:id="238" w:author="MCC160" w:date="2021-07-02T19:17:00Z"/>
                <w:rFonts w:ascii="Arial" w:hAnsi="Arial"/>
                <w:sz w:val="18"/>
              </w:rPr>
            </w:pPr>
          </w:p>
        </w:tc>
        <w:tc>
          <w:tcPr>
            <w:tcW w:w="1134" w:type="dxa"/>
          </w:tcPr>
          <w:p w14:paraId="42EE59D3" w14:textId="6E1CEC1F" w:rsidR="00044FE6" w:rsidRPr="00044FE6" w:rsidDel="00A51AD3" w:rsidRDefault="00044FE6" w:rsidP="00044FE6">
            <w:pPr>
              <w:keepNext/>
              <w:keepLines/>
              <w:spacing w:after="0"/>
              <w:rPr>
                <w:del w:id="239" w:author="MCC160" w:date="2021-07-02T19:17:00Z"/>
                <w:rFonts w:ascii="Arial" w:hAnsi="Arial"/>
                <w:sz w:val="18"/>
              </w:rPr>
            </w:pPr>
          </w:p>
        </w:tc>
      </w:tr>
      <w:tr w:rsidR="00044FE6" w:rsidRPr="00044FE6" w:rsidDel="00A51AD3" w14:paraId="23C51E06" w14:textId="3BC2C7B3" w:rsidTr="007E3354">
        <w:trPr>
          <w:cantSplit/>
          <w:del w:id="240" w:author="MCC160" w:date="2021-07-02T19:17:00Z"/>
        </w:trPr>
        <w:tc>
          <w:tcPr>
            <w:tcW w:w="3256" w:type="dxa"/>
          </w:tcPr>
          <w:p w14:paraId="7E5DBE8C" w14:textId="3171B9F3" w:rsidR="00044FE6" w:rsidRPr="00044FE6" w:rsidDel="00A51AD3" w:rsidRDefault="00044FE6" w:rsidP="00044FE6">
            <w:pPr>
              <w:keepNext/>
              <w:keepLines/>
              <w:spacing w:after="0"/>
              <w:rPr>
                <w:del w:id="241" w:author="MCC160" w:date="2021-07-02T19:17:00Z"/>
                <w:rFonts w:ascii="Arial" w:hAnsi="Arial"/>
                <w:sz w:val="18"/>
              </w:rPr>
            </w:pPr>
            <w:del w:id="242" w:author="MCC160" w:date="2021-07-02T19:17:00Z">
              <w:r w:rsidRPr="00044FE6" w:rsidDel="00A51AD3">
                <w:rPr>
                  <w:rFonts w:ascii="Arial" w:hAnsi="Arial" w:cs="Arial"/>
                  <w:sz w:val="18"/>
                  <w:szCs w:val="18"/>
                </w:rPr>
                <w:delText xml:space="preserve">    uri-attribute</w:delText>
              </w:r>
            </w:del>
          </w:p>
        </w:tc>
        <w:tc>
          <w:tcPr>
            <w:tcW w:w="1705" w:type="dxa"/>
          </w:tcPr>
          <w:p w14:paraId="6D64021C" w14:textId="185EE30F" w:rsidR="00044FE6" w:rsidRPr="00044FE6" w:rsidDel="00A51AD3" w:rsidRDefault="00044FE6" w:rsidP="00044FE6">
            <w:pPr>
              <w:keepNext/>
              <w:keepLines/>
              <w:spacing w:after="0"/>
              <w:rPr>
                <w:del w:id="243" w:author="MCC160" w:date="2021-07-02T19:17:00Z"/>
                <w:rFonts w:ascii="Arial" w:hAnsi="Arial"/>
                <w:sz w:val="18"/>
              </w:rPr>
            </w:pPr>
            <w:del w:id="244" w:author="MCC160" w:date="2021-07-02T19:17:00Z">
              <w:r w:rsidRPr="00044FE6" w:rsidDel="00A51AD3">
                <w:rPr>
                  <w:rFonts w:ascii="Arial" w:hAnsi="Arial"/>
                  <w:sz w:val="18"/>
                </w:rPr>
                <w:delText>px_MCPTT_Group_C_ID</w:delText>
              </w:r>
            </w:del>
          </w:p>
        </w:tc>
        <w:tc>
          <w:tcPr>
            <w:tcW w:w="2126" w:type="dxa"/>
          </w:tcPr>
          <w:p w14:paraId="30B1D2C0" w14:textId="376A5AB3" w:rsidR="00044FE6" w:rsidRPr="00044FE6" w:rsidDel="00A51AD3" w:rsidRDefault="00044FE6" w:rsidP="00044FE6">
            <w:pPr>
              <w:keepNext/>
              <w:keepLines/>
              <w:spacing w:after="0"/>
              <w:rPr>
                <w:del w:id="245" w:author="MCC160" w:date="2021-07-02T19:17:00Z"/>
                <w:rFonts w:ascii="Arial" w:hAnsi="Arial"/>
                <w:sz w:val="18"/>
              </w:rPr>
            </w:pPr>
            <w:del w:id="246" w:author="MCC160" w:date="2021-07-02T19:17:00Z">
              <w:r w:rsidRPr="00044FE6" w:rsidDel="00A51AD3">
                <w:rPr>
                  <w:rFonts w:ascii="Arial" w:hAnsi="Arial"/>
                  <w:sz w:val="18"/>
                </w:rPr>
                <w:delText>uri of the MCPTT group</w:delText>
              </w:r>
            </w:del>
          </w:p>
        </w:tc>
        <w:tc>
          <w:tcPr>
            <w:tcW w:w="1418" w:type="dxa"/>
          </w:tcPr>
          <w:p w14:paraId="30EEDCDA" w14:textId="062645D8" w:rsidR="00044FE6" w:rsidRPr="00044FE6" w:rsidDel="00A51AD3" w:rsidRDefault="00044FE6" w:rsidP="00044FE6">
            <w:pPr>
              <w:keepNext/>
              <w:keepLines/>
              <w:spacing w:after="0"/>
              <w:rPr>
                <w:del w:id="247" w:author="MCC160" w:date="2021-07-02T19:17:00Z"/>
                <w:rFonts w:ascii="Arial" w:hAnsi="Arial"/>
                <w:sz w:val="18"/>
              </w:rPr>
            </w:pPr>
          </w:p>
        </w:tc>
        <w:tc>
          <w:tcPr>
            <w:tcW w:w="1134" w:type="dxa"/>
          </w:tcPr>
          <w:p w14:paraId="569B6D83" w14:textId="05522785" w:rsidR="00044FE6" w:rsidRPr="00044FE6" w:rsidDel="00A51AD3" w:rsidRDefault="00044FE6" w:rsidP="00044FE6">
            <w:pPr>
              <w:keepNext/>
              <w:keepLines/>
              <w:spacing w:after="0"/>
              <w:rPr>
                <w:del w:id="248" w:author="MCC160" w:date="2021-07-02T19:17:00Z"/>
                <w:rFonts w:ascii="Arial" w:hAnsi="Arial"/>
                <w:sz w:val="18"/>
              </w:rPr>
            </w:pPr>
          </w:p>
        </w:tc>
      </w:tr>
      <w:tr w:rsidR="00044FE6" w:rsidRPr="00044FE6" w:rsidDel="00A51AD3" w14:paraId="1A317AC3" w14:textId="176B8B79" w:rsidTr="007E3354">
        <w:trPr>
          <w:cantSplit/>
          <w:del w:id="249" w:author="MCC160" w:date="2021-07-02T19:17:00Z"/>
        </w:trPr>
        <w:tc>
          <w:tcPr>
            <w:tcW w:w="3256" w:type="dxa"/>
          </w:tcPr>
          <w:p w14:paraId="5C1D8114" w14:textId="0ABA16B3" w:rsidR="00044FE6" w:rsidRPr="00044FE6" w:rsidDel="00A51AD3" w:rsidRDefault="00044FE6" w:rsidP="00044FE6">
            <w:pPr>
              <w:keepNext/>
              <w:keepLines/>
              <w:spacing w:after="0"/>
              <w:rPr>
                <w:del w:id="250" w:author="MCC160" w:date="2021-07-02T19:17:00Z"/>
                <w:rFonts w:ascii="Arial" w:hAnsi="Arial"/>
                <w:sz w:val="18"/>
              </w:rPr>
            </w:pPr>
            <w:del w:id="251" w:author="MCC160" w:date="2021-07-02T19:17:00Z">
              <w:r w:rsidRPr="00044FE6" w:rsidDel="00A51AD3">
                <w:rPr>
                  <w:rFonts w:ascii="Arial" w:hAnsi="Arial" w:cs="Arial"/>
                  <w:sz w:val="18"/>
                  <w:szCs w:val="18"/>
                </w:rPr>
                <w:delText xml:space="preserve">    display-name</w:delText>
              </w:r>
            </w:del>
          </w:p>
        </w:tc>
        <w:tc>
          <w:tcPr>
            <w:tcW w:w="1705" w:type="dxa"/>
          </w:tcPr>
          <w:p w14:paraId="72EDBF3E" w14:textId="0EE9F857" w:rsidR="00044FE6" w:rsidRPr="00044FE6" w:rsidDel="00A51AD3" w:rsidRDefault="00044FE6" w:rsidP="00044FE6">
            <w:pPr>
              <w:keepNext/>
              <w:keepLines/>
              <w:spacing w:after="0"/>
              <w:rPr>
                <w:del w:id="252" w:author="MCC160" w:date="2021-07-02T19:17:00Z"/>
                <w:rFonts w:ascii="Arial" w:hAnsi="Arial"/>
                <w:sz w:val="18"/>
              </w:rPr>
            </w:pPr>
            <w:del w:id="253" w:author="MCC160" w:date="2021-07-02T19:17:00Z">
              <w:r w:rsidRPr="00044FE6" w:rsidDel="00A51AD3">
                <w:rPr>
                  <w:rFonts w:ascii="Arial" w:hAnsi="Arial"/>
                  <w:sz w:val="18"/>
                </w:rPr>
                <w:delText>px_MCPTT_Group_C_name</w:delText>
              </w:r>
            </w:del>
          </w:p>
        </w:tc>
        <w:tc>
          <w:tcPr>
            <w:tcW w:w="2126" w:type="dxa"/>
          </w:tcPr>
          <w:p w14:paraId="25CEABB4" w14:textId="4031ED91" w:rsidR="00044FE6" w:rsidRPr="00044FE6" w:rsidDel="00A51AD3" w:rsidRDefault="00044FE6" w:rsidP="00044FE6">
            <w:pPr>
              <w:keepNext/>
              <w:keepLines/>
              <w:spacing w:after="0"/>
              <w:rPr>
                <w:del w:id="254" w:author="MCC160" w:date="2021-07-02T19:17:00Z"/>
                <w:rFonts w:ascii="Arial" w:hAnsi="Arial"/>
                <w:sz w:val="18"/>
              </w:rPr>
            </w:pPr>
            <w:del w:id="255" w:author="MCC160" w:date="2021-07-02T19:17:00Z">
              <w:r w:rsidRPr="00044FE6" w:rsidDel="00A51AD3">
                <w:rPr>
                  <w:rFonts w:ascii="Arial" w:hAnsi="Arial"/>
                  <w:sz w:val="18"/>
                </w:rPr>
                <w:delText>group display name</w:delText>
              </w:r>
            </w:del>
          </w:p>
        </w:tc>
        <w:tc>
          <w:tcPr>
            <w:tcW w:w="1418" w:type="dxa"/>
          </w:tcPr>
          <w:p w14:paraId="049DEDBD" w14:textId="5673B049" w:rsidR="00044FE6" w:rsidRPr="00044FE6" w:rsidDel="00A51AD3" w:rsidRDefault="00044FE6" w:rsidP="00044FE6">
            <w:pPr>
              <w:keepNext/>
              <w:keepLines/>
              <w:spacing w:after="0"/>
              <w:rPr>
                <w:del w:id="256" w:author="MCC160" w:date="2021-07-02T19:17:00Z"/>
                <w:rFonts w:ascii="Arial" w:hAnsi="Arial"/>
                <w:sz w:val="18"/>
              </w:rPr>
            </w:pPr>
          </w:p>
        </w:tc>
        <w:tc>
          <w:tcPr>
            <w:tcW w:w="1134" w:type="dxa"/>
          </w:tcPr>
          <w:p w14:paraId="39B61ADE" w14:textId="2F3ECDD7" w:rsidR="00044FE6" w:rsidRPr="00044FE6" w:rsidDel="00A51AD3" w:rsidRDefault="00044FE6" w:rsidP="00044FE6">
            <w:pPr>
              <w:keepNext/>
              <w:keepLines/>
              <w:spacing w:after="0"/>
              <w:rPr>
                <w:del w:id="257" w:author="MCC160" w:date="2021-07-02T19:17:00Z"/>
                <w:rFonts w:ascii="Arial" w:hAnsi="Arial"/>
                <w:sz w:val="18"/>
              </w:rPr>
            </w:pPr>
          </w:p>
        </w:tc>
      </w:tr>
    </w:tbl>
    <w:p w14:paraId="773F4295" w14:textId="13D256AF" w:rsidR="00044FE6" w:rsidRPr="00044FE6" w:rsidDel="00A51AD3" w:rsidRDefault="00044FE6" w:rsidP="00044FE6">
      <w:pPr>
        <w:rPr>
          <w:del w:id="258" w:author="MCC160" w:date="2021-07-02T19:17:00Z"/>
        </w:rPr>
      </w:pPr>
    </w:p>
    <w:p w14:paraId="50EA53BA" w14:textId="3E10FBB8" w:rsidR="00044FE6" w:rsidRPr="00044FE6" w:rsidDel="00A51AD3" w:rsidRDefault="00044FE6" w:rsidP="00044FE6">
      <w:pPr>
        <w:keepNext/>
        <w:keepLines/>
        <w:spacing w:before="60"/>
        <w:jc w:val="center"/>
        <w:rPr>
          <w:del w:id="259" w:author="MCC160" w:date="2021-07-02T19:17:00Z"/>
          <w:rFonts w:ascii="Arial" w:hAnsi="Arial"/>
          <w:b/>
          <w:lang w:eastAsia="ko-KR"/>
        </w:rPr>
      </w:pPr>
      <w:del w:id="260" w:author="MCC160" w:date="2021-07-02T19:17:00Z">
        <w:r w:rsidRPr="00044FE6" w:rsidDel="00A51AD3">
          <w:rPr>
            <w:rFonts w:ascii="Arial" w:hAnsi="Arial"/>
            <w:b/>
          </w:rPr>
          <w:lastRenderedPageBreak/>
          <w:delText xml:space="preserve">Table 5.3.26.4-5: </w:delText>
        </w:r>
        <w:r w:rsidRPr="00044FE6" w:rsidDel="00A51AD3">
          <w:rPr>
            <w:rFonts w:ascii="Arial" w:hAnsi="Arial"/>
            <w:b/>
            <w:lang w:eastAsia="ko-KR"/>
          </w:rPr>
          <w:delText xml:space="preserve">HTTP 201 (Created) Step </w:delText>
        </w:r>
      </w:del>
      <w:del w:id="261" w:author="MCC160" w:date="2021-07-02T16:24:00Z">
        <w:r w:rsidRPr="00044FE6" w:rsidDel="00A51AD3">
          <w:rPr>
            <w:rFonts w:ascii="Arial" w:hAnsi="Arial"/>
            <w:b/>
            <w:lang w:eastAsia="ko-KR"/>
          </w:rPr>
          <w:delText>1b</w:delText>
        </w:r>
      </w:del>
      <w:del w:id="262" w:author="MCC160" w:date="2021-07-02T19:17:00Z">
        <w:r w:rsidRPr="00044FE6" w:rsidDel="00A51AD3">
          <w:rPr>
            <w:rFonts w:ascii="Arial" w:hAnsi="Arial"/>
            <w:b/>
            <w:lang w:eastAsia="ko-KR"/>
          </w:rPr>
          <w:delText>2 (</w:delText>
        </w:r>
        <w:r w:rsidRPr="00044FE6" w:rsidDel="00A51AD3">
          <w:rPr>
            <w:rFonts w:ascii="Arial" w:hAnsi="Arial"/>
            <w:b/>
          </w:rPr>
          <w:delText>Table 5.3.26.3-1</w:delText>
        </w:r>
        <w:r w:rsidRPr="00044FE6" w:rsidDel="00A51AD3">
          <w:rPr>
            <w:rFonts w:ascii="Arial" w:hAnsi="Arial"/>
            <w:b/>
            <w:lang w:eastAsia="ko-KR"/>
          </w:rPr>
          <w:delText>)</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
      <w:tr w:rsidR="00044FE6" w:rsidRPr="00044FE6" w:rsidDel="00A51AD3" w14:paraId="77DC769C" w14:textId="1CBA6D24" w:rsidTr="007E3354">
        <w:trPr>
          <w:del w:id="263" w:author="MCC160" w:date="2021-07-02T19:17:00Z"/>
        </w:trPr>
        <w:tc>
          <w:tcPr>
            <w:tcW w:w="9639" w:type="dxa"/>
            <w:gridSpan w:val="5"/>
          </w:tcPr>
          <w:p w14:paraId="489ADB50" w14:textId="0309742C" w:rsidR="00044FE6" w:rsidRPr="00044FE6" w:rsidDel="00A51AD3" w:rsidRDefault="00044FE6" w:rsidP="00044FE6">
            <w:pPr>
              <w:keepNext/>
              <w:keepLines/>
              <w:spacing w:after="0"/>
              <w:rPr>
                <w:del w:id="264" w:author="MCC160" w:date="2021-07-02T19:17:00Z"/>
                <w:rFonts w:ascii="Arial" w:hAnsi="Arial" w:cs="Arial"/>
                <w:sz w:val="18"/>
                <w:szCs w:val="18"/>
              </w:rPr>
            </w:pPr>
            <w:del w:id="265" w:author="MCC160" w:date="2021-07-02T19:17:00Z">
              <w:r w:rsidRPr="00044FE6" w:rsidDel="00A51AD3">
                <w:rPr>
                  <w:rFonts w:ascii="Arial" w:hAnsi="Arial"/>
                  <w:sz w:val="18"/>
                </w:rPr>
                <w:delText>Derivation Path: Table 5.5.4.7-1, condition GROUPCONFIG</w:delText>
              </w:r>
            </w:del>
          </w:p>
        </w:tc>
      </w:tr>
      <w:tr w:rsidR="00044FE6" w:rsidRPr="00044FE6" w:rsidDel="00A51AD3" w14:paraId="35DBE59E" w14:textId="1B8EAE44" w:rsidTr="007E3354">
        <w:trPr>
          <w:cantSplit/>
          <w:del w:id="266" w:author="MCC160" w:date="2021-07-02T19:17:00Z"/>
        </w:trPr>
        <w:tc>
          <w:tcPr>
            <w:tcW w:w="3256" w:type="dxa"/>
          </w:tcPr>
          <w:p w14:paraId="5FBF23C0" w14:textId="250372EB" w:rsidR="00044FE6" w:rsidRPr="00044FE6" w:rsidDel="00A51AD3" w:rsidRDefault="00044FE6" w:rsidP="00044FE6">
            <w:pPr>
              <w:keepNext/>
              <w:keepLines/>
              <w:spacing w:after="0"/>
              <w:jc w:val="center"/>
              <w:rPr>
                <w:del w:id="267" w:author="MCC160" w:date="2021-07-02T19:17:00Z"/>
                <w:rFonts w:ascii="Arial" w:hAnsi="Arial"/>
                <w:b/>
                <w:sz w:val="18"/>
              </w:rPr>
            </w:pPr>
            <w:del w:id="268" w:author="MCC160" w:date="2021-07-02T19:17:00Z">
              <w:r w:rsidRPr="00044FE6" w:rsidDel="00A51AD3">
                <w:rPr>
                  <w:rFonts w:ascii="Arial" w:hAnsi="Arial"/>
                  <w:b/>
                  <w:sz w:val="18"/>
                </w:rPr>
                <w:delText>Information Element</w:delText>
              </w:r>
            </w:del>
          </w:p>
        </w:tc>
        <w:tc>
          <w:tcPr>
            <w:tcW w:w="1705" w:type="dxa"/>
          </w:tcPr>
          <w:p w14:paraId="42CB57F0" w14:textId="4218B007" w:rsidR="00044FE6" w:rsidRPr="00044FE6" w:rsidDel="00A51AD3" w:rsidRDefault="00044FE6" w:rsidP="00044FE6">
            <w:pPr>
              <w:keepNext/>
              <w:keepLines/>
              <w:spacing w:after="0"/>
              <w:jc w:val="center"/>
              <w:rPr>
                <w:del w:id="269" w:author="MCC160" w:date="2021-07-02T19:17:00Z"/>
                <w:rFonts w:ascii="Arial" w:hAnsi="Arial"/>
                <w:b/>
                <w:sz w:val="18"/>
              </w:rPr>
            </w:pPr>
            <w:del w:id="270" w:author="MCC160" w:date="2021-07-02T19:17:00Z">
              <w:r w:rsidRPr="00044FE6" w:rsidDel="00A51AD3">
                <w:rPr>
                  <w:rFonts w:ascii="Arial" w:hAnsi="Arial"/>
                  <w:b/>
                  <w:sz w:val="18"/>
                </w:rPr>
                <w:delText>Value/remark</w:delText>
              </w:r>
            </w:del>
          </w:p>
        </w:tc>
        <w:tc>
          <w:tcPr>
            <w:tcW w:w="2126" w:type="dxa"/>
          </w:tcPr>
          <w:p w14:paraId="0DF96E34" w14:textId="7044CC43" w:rsidR="00044FE6" w:rsidRPr="00044FE6" w:rsidDel="00A51AD3" w:rsidRDefault="00044FE6" w:rsidP="00044FE6">
            <w:pPr>
              <w:keepNext/>
              <w:keepLines/>
              <w:spacing w:after="0"/>
              <w:jc w:val="center"/>
              <w:rPr>
                <w:del w:id="271" w:author="MCC160" w:date="2021-07-02T19:17:00Z"/>
                <w:rFonts w:ascii="Arial" w:hAnsi="Arial"/>
                <w:b/>
                <w:sz w:val="18"/>
              </w:rPr>
            </w:pPr>
            <w:del w:id="272" w:author="MCC160" w:date="2021-07-02T19:17:00Z">
              <w:r w:rsidRPr="00044FE6" w:rsidDel="00A51AD3">
                <w:rPr>
                  <w:rFonts w:ascii="Arial" w:hAnsi="Arial"/>
                  <w:b/>
                  <w:sz w:val="18"/>
                </w:rPr>
                <w:delText>Comment</w:delText>
              </w:r>
            </w:del>
          </w:p>
        </w:tc>
        <w:tc>
          <w:tcPr>
            <w:tcW w:w="1418" w:type="dxa"/>
          </w:tcPr>
          <w:p w14:paraId="35057677" w14:textId="7DFF0951" w:rsidR="00044FE6" w:rsidRPr="00044FE6" w:rsidDel="00A51AD3" w:rsidRDefault="00044FE6" w:rsidP="00044FE6">
            <w:pPr>
              <w:keepNext/>
              <w:keepLines/>
              <w:spacing w:after="0"/>
              <w:jc w:val="center"/>
              <w:rPr>
                <w:del w:id="273" w:author="MCC160" w:date="2021-07-02T19:17:00Z"/>
                <w:rFonts w:ascii="Arial" w:hAnsi="Arial"/>
                <w:b/>
                <w:sz w:val="18"/>
              </w:rPr>
            </w:pPr>
            <w:del w:id="274" w:author="MCC160" w:date="2021-07-02T19:17:00Z">
              <w:r w:rsidRPr="00044FE6" w:rsidDel="00A51AD3">
                <w:rPr>
                  <w:rFonts w:ascii="Arial" w:hAnsi="Arial"/>
                  <w:b/>
                  <w:sz w:val="18"/>
                </w:rPr>
                <w:delText>Reference</w:delText>
              </w:r>
            </w:del>
          </w:p>
        </w:tc>
        <w:tc>
          <w:tcPr>
            <w:tcW w:w="1134" w:type="dxa"/>
          </w:tcPr>
          <w:p w14:paraId="2D9E8833" w14:textId="1D27D121" w:rsidR="00044FE6" w:rsidRPr="00044FE6" w:rsidDel="00A51AD3" w:rsidRDefault="00044FE6" w:rsidP="00044FE6">
            <w:pPr>
              <w:keepNext/>
              <w:keepLines/>
              <w:spacing w:after="0"/>
              <w:jc w:val="center"/>
              <w:rPr>
                <w:del w:id="275" w:author="MCC160" w:date="2021-07-02T19:17:00Z"/>
                <w:rFonts w:ascii="Arial" w:hAnsi="Arial"/>
                <w:b/>
                <w:sz w:val="18"/>
              </w:rPr>
            </w:pPr>
            <w:del w:id="276" w:author="MCC160" w:date="2021-07-02T19:17:00Z">
              <w:r w:rsidRPr="00044FE6" w:rsidDel="00A51AD3">
                <w:rPr>
                  <w:rFonts w:ascii="Arial" w:hAnsi="Arial"/>
                  <w:b/>
                  <w:sz w:val="18"/>
                </w:rPr>
                <w:delText>Condition</w:delText>
              </w:r>
            </w:del>
          </w:p>
        </w:tc>
      </w:tr>
      <w:tr w:rsidR="00044FE6" w:rsidRPr="00044FE6" w:rsidDel="00A51AD3" w14:paraId="617F65E1" w14:textId="31495056" w:rsidTr="007E3354">
        <w:trPr>
          <w:cantSplit/>
          <w:del w:id="277" w:author="MCC160" w:date="2021-07-02T19:17:00Z"/>
        </w:trPr>
        <w:tc>
          <w:tcPr>
            <w:tcW w:w="3256" w:type="dxa"/>
          </w:tcPr>
          <w:p w14:paraId="5004B71D" w14:textId="24BBDCBF" w:rsidR="00044FE6" w:rsidRPr="00044FE6" w:rsidDel="00A51AD3" w:rsidRDefault="00044FE6" w:rsidP="00044FE6">
            <w:pPr>
              <w:keepNext/>
              <w:keepLines/>
              <w:spacing w:after="0"/>
              <w:rPr>
                <w:del w:id="278" w:author="MCC160" w:date="2021-07-02T19:17:00Z"/>
                <w:rFonts w:ascii="Arial" w:hAnsi="Arial" w:cs="Arial"/>
                <w:sz w:val="18"/>
                <w:szCs w:val="18"/>
              </w:rPr>
            </w:pPr>
            <w:del w:id="279" w:author="MCC160" w:date="2021-07-02T19:17:00Z">
              <w:r w:rsidRPr="00044FE6" w:rsidDel="00A51AD3">
                <w:rPr>
                  <w:rFonts w:ascii="Arial" w:hAnsi="Arial"/>
                  <w:b/>
                  <w:bCs/>
                  <w:sz w:val="18"/>
                </w:rPr>
                <w:delText>Location</w:delText>
              </w:r>
            </w:del>
          </w:p>
        </w:tc>
        <w:tc>
          <w:tcPr>
            <w:tcW w:w="1705" w:type="dxa"/>
          </w:tcPr>
          <w:p w14:paraId="5FF1AFC5" w14:textId="56104B26" w:rsidR="00044FE6" w:rsidRPr="00044FE6" w:rsidDel="00A51AD3" w:rsidRDefault="00044FE6" w:rsidP="00044FE6">
            <w:pPr>
              <w:keepNext/>
              <w:keepLines/>
              <w:spacing w:after="0"/>
              <w:rPr>
                <w:del w:id="280" w:author="MCC160" w:date="2021-07-02T19:17:00Z"/>
                <w:rFonts w:ascii="Arial" w:hAnsi="Arial"/>
                <w:sz w:val="18"/>
              </w:rPr>
            </w:pPr>
          </w:p>
        </w:tc>
        <w:tc>
          <w:tcPr>
            <w:tcW w:w="2126" w:type="dxa"/>
          </w:tcPr>
          <w:p w14:paraId="55F10968" w14:textId="4A1FE0BF" w:rsidR="00044FE6" w:rsidRPr="00044FE6" w:rsidDel="00A51AD3" w:rsidRDefault="00044FE6" w:rsidP="00044FE6">
            <w:pPr>
              <w:keepNext/>
              <w:keepLines/>
              <w:spacing w:after="0"/>
              <w:rPr>
                <w:del w:id="281" w:author="MCC160" w:date="2021-07-02T19:17:00Z"/>
                <w:rFonts w:ascii="Arial" w:hAnsi="Arial"/>
                <w:sz w:val="18"/>
              </w:rPr>
            </w:pPr>
          </w:p>
        </w:tc>
        <w:tc>
          <w:tcPr>
            <w:tcW w:w="1418" w:type="dxa"/>
          </w:tcPr>
          <w:p w14:paraId="1B02C9C1" w14:textId="7EA57F2B" w:rsidR="00044FE6" w:rsidRPr="00044FE6" w:rsidDel="00A51AD3" w:rsidRDefault="00044FE6" w:rsidP="00044FE6">
            <w:pPr>
              <w:keepNext/>
              <w:keepLines/>
              <w:spacing w:after="0"/>
              <w:rPr>
                <w:del w:id="282" w:author="MCC160" w:date="2021-07-02T19:17:00Z"/>
                <w:rFonts w:ascii="Arial" w:hAnsi="Arial"/>
                <w:sz w:val="18"/>
              </w:rPr>
            </w:pPr>
            <w:del w:id="283" w:author="MCC160" w:date="2021-07-02T19:17:00Z">
              <w:r w:rsidRPr="00044FE6" w:rsidDel="00A51AD3">
                <w:rPr>
                  <w:rFonts w:ascii="Arial" w:hAnsi="Arial"/>
                  <w:sz w:val="18"/>
                </w:rPr>
                <w:delText>RFC 7231 [118] clauses 4.3.3, 6.3.2, 7.1.2</w:delText>
              </w:r>
            </w:del>
          </w:p>
        </w:tc>
        <w:tc>
          <w:tcPr>
            <w:tcW w:w="1134" w:type="dxa"/>
          </w:tcPr>
          <w:p w14:paraId="5502A4F6" w14:textId="2E0C84A4" w:rsidR="00044FE6" w:rsidRPr="00044FE6" w:rsidDel="00A51AD3" w:rsidRDefault="00044FE6" w:rsidP="00044FE6">
            <w:pPr>
              <w:keepNext/>
              <w:keepLines/>
              <w:spacing w:after="0"/>
              <w:rPr>
                <w:del w:id="284" w:author="MCC160" w:date="2021-07-02T19:17:00Z"/>
                <w:rFonts w:ascii="Arial" w:hAnsi="Arial"/>
                <w:sz w:val="18"/>
              </w:rPr>
            </w:pPr>
          </w:p>
        </w:tc>
      </w:tr>
      <w:tr w:rsidR="00044FE6" w:rsidRPr="00044FE6" w:rsidDel="00A51AD3" w14:paraId="190CF79D" w14:textId="7B25F703" w:rsidTr="007E3354">
        <w:trPr>
          <w:cantSplit/>
          <w:del w:id="285" w:author="MCC160" w:date="2021-07-02T19:17:00Z"/>
        </w:trPr>
        <w:tc>
          <w:tcPr>
            <w:tcW w:w="3256" w:type="dxa"/>
          </w:tcPr>
          <w:p w14:paraId="6F7453E2" w14:textId="7FF14C75" w:rsidR="00044FE6" w:rsidRPr="00044FE6" w:rsidDel="00A51AD3" w:rsidRDefault="00044FE6" w:rsidP="00044FE6">
            <w:pPr>
              <w:keepNext/>
              <w:keepLines/>
              <w:spacing w:after="0"/>
              <w:rPr>
                <w:del w:id="286" w:author="MCC160" w:date="2021-07-02T19:17:00Z"/>
                <w:rFonts w:ascii="Arial" w:hAnsi="Arial" w:cs="Arial"/>
                <w:sz w:val="18"/>
                <w:szCs w:val="18"/>
              </w:rPr>
            </w:pPr>
            <w:del w:id="287" w:author="MCC160" w:date="2021-07-02T19:17:00Z">
              <w:r w:rsidRPr="00044FE6" w:rsidDel="00A51AD3">
                <w:rPr>
                  <w:rFonts w:ascii="Arial" w:hAnsi="Arial"/>
                  <w:b/>
                  <w:sz w:val="18"/>
                </w:rPr>
                <w:delText xml:space="preserve">  </w:delText>
              </w:r>
              <w:r w:rsidRPr="00044FE6" w:rsidDel="00A51AD3">
                <w:rPr>
                  <w:rFonts w:ascii="Arial" w:hAnsi="Arial"/>
                  <w:sz w:val="18"/>
                </w:rPr>
                <w:delText>Location-URI</w:delText>
              </w:r>
            </w:del>
          </w:p>
        </w:tc>
        <w:tc>
          <w:tcPr>
            <w:tcW w:w="1705" w:type="dxa"/>
          </w:tcPr>
          <w:p w14:paraId="5CC2FB90" w14:textId="670F13EC" w:rsidR="00044FE6" w:rsidRPr="00044FE6" w:rsidDel="00A51AD3" w:rsidRDefault="00044FE6" w:rsidP="00044FE6">
            <w:pPr>
              <w:keepNext/>
              <w:keepLines/>
              <w:spacing w:after="0"/>
              <w:rPr>
                <w:del w:id="288" w:author="MCC160" w:date="2021-07-02T19:17:00Z"/>
                <w:rFonts w:ascii="Arial" w:hAnsi="Arial"/>
                <w:sz w:val="18"/>
              </w:rPr>
            </w:pPr>
          </w:p>
        </w:tc>
        <w:tc>
          <w:tcPr>
            <w:tcW w:w="2126" w:type="dxa"/>
          </w:tcPr>
          <w:p w14:paraId="3F39A3E5" w14:textId="487C2278" w:rsidR="00044FE6" w:rsidRPr="00044FE6" w:rsidDel="00A51AD3" w:rsidRDefault="00044FE6" w:rsidP="00044FE6">
            <w:pPr>
              <w:keepNext/>
              <w:keepLines/>
              <w:spacing w:after="0"/>
              <w:rPr>
                <w:del w:id="289" w:author="MCC160" w:date="2021-07-02T19:17:00Z"/>
                <w:rFonts w:ascii="Arial" w:hAnsi="Arial"/>
                <w:sz w:val="18"/>
              </w:rPr>
            </w:pPr>
          </w:p>
        </w:tc>
        <w:tc>
          <w:tcPr>
            <w:tcW w:w="1418" w:type="dxa"/>
          </w:tcPr>
          <w:p w14:paraId="21516734" w14:textId="5D433859" w:rsidR="00044FE6" w:rsidRPr="00044FE6" w:rsidDel="00A51AD3" w:rsidRDefault="00044FE6" w:rsidP="00044FE6">
            <w:pPr>
              <w:keepNext/>
              <w:keepLines/>
              <w:spacing w:after="0"/>
              <w:rPr>
                <w:del w:id="290" w:author="MCC160" w:date="2021-07-02T19:17:00Z"/>
                <w:rFonts w:ascii="Arial" w:hAnsi="Arial"/>
                <w:sz w:val="18"/>
              </w:rPr>
            </w:pPr>
          </w:p>
        </w:tc>
        <w:tc>
          <w:tcPr>
            <w:tcW w:w="1134" w:type="dxa"/>
          </w:tcPr>
          <w:p w14:paraId="4AF0F5A7" w14:textId="76D5979A" w:rsidR="00044FE6" w:rsidRPr="00044FE6" w:rsidDel="00A51AD3" w:rsidRDefault="00044FE6" w:rsidP="00044FE6">
            <w:pPr>
              <w:keepNext/>
              <w:keepLines/>
              <w:spacing w:after="0"/>
              <w:rPr>
                <w:del w:id="291" w:author="MCC160" w:date="2021-07-02T19:17:00Z"/>
                <w:rFonts w:ascii="Arial" w:hAnsi="Arial"/>
                <w:sz w:val="18"/>
              </w:rPr>
            </w:pPr>
          </w:p>
        </w:tc>
      </w:tr>
      <w:tr w:rsidR="00044FE6" w:rsidRPr="00044FE6" w:rsidDel="00A51AD3" w14:paraId="2AC21B82" w14:textId="369F393E" w:rsidTr="007E3354">
        <w:trPr>
          <w:cantSplit/>
          <w:del w:id="292" w:author="MCC160" w:date="2021-07-02T19:17:00Z"/>
        </w:trPr>
        <w:tc>
          <w:tcPr>
            <w:tcW w:w="3256" w:type="dxa"/>
          </w:tcPr>
          <w:p w14:paraId="218403C0" w14:textId="1F625C95" w:rsidR="00044FE6" w:rsidRPr="00044FE6" w:rsidDel="00A51AD3" w:rsidRDefault="00044FE6" w:rsidP="00044FE6">
            <w:pPr>
              <w:keepNext/>
              <w:keepLines/>
              <w:spacing w:after="0"/>
              <w:rPr>
                <w:del w:id="293" w:author="MCC160" w:date="2021-07-02T19:17:00Z"/>
                <w:rFonts w:ascii="Arial" w:hAnsi="Arial" w:cs="Arial"/>
                <w:sz w:val="18"/>
                <w:szCs w:val="18"/>
              </w:rPr>
            </w:pPr>
            <w:del w:id="294" w:author="MCC160" w:date="2021-07-02T19:17:00Z">
              <w:r w:rsidRPr="00044FE6" w:rsidDel="00A51AD3">
                <w:rPr>
                  <w:rFonts w:ascii="Arial" w:hAnsi="Arial"/>
                  <w:b/>
                  <w:sz w:val="18"/>
                </w:rPr>
                <w:delText xml:space="preserve"> </w:delText>
              </w:r>
              <w:r w:rsidRPr="00044FE6" w:rsidDel="00A51AD3">
                <w:rPr>
                  <w:rFonts w:ascii="Arial" w:hAnsi="Arial"/>
                  <w:sz w:val="18"/>
                </w:rPr>
                <w:delText xml:space="preserve">   uri</w:delText>
              </w:r>
            </w:del>
          </w:p>
        </w:tc>
        <w:tc>
          <w:tcPr>
            <w:tcW w:w="1705" w:type="dxa"/>
          </w:tcPr>
          <w:p w14:paraId="60909BB0" w14:textId="10754E54" w:rsidR="00044FE6" w:rsidRPr="00044FE6" w:rsidDel="00A51AD3" w:rsidRDefault="00044FE6" w:rsidP="00044FE6">
            <w:pPr>
              <w:keepNext/>
              <w:keepLines/>
              <w:spacing w:after="0"/>
              <w:rPr>
                <w:del w:id="295" w:author="MCC160" w:date="2021-07-02T19:17:00Z"/>
                <w:rFonts w:ascii="Arial" w:hAnsi="Arial"/>
                <w:sz w:val="18"/>
              </w:rPr>
            </w:pPr>
            <w:del w:id="296" w:author="MCC160" w:date="2021-07-02T19:17:00Z">
              <w:r w:rsidRPr="00044FE6" w:rsidDel="00A51AD3">
                <w:rPr>
                  <w:rFonts w:ascii="Arial" w:hAnsi="Arial"/>
                  <w:sz w:val="18"/>
                </w:rPr>
                <w:delText>"/" &amp; tsc_MCX_GMSXCAPRootURI &amp; "/" &amp; "org.openmobilealliance.groups/global/byGroupID/" &amp; px_MCPTT_Group_B_ID</w:delText>
              </w:r>
            </w:del>
          </w:p>
        </w:tc>
        <w:tc>
          <w:tcPr>
            <w:tcW w:w="2126" w:type="dxa"/>
          </w:tcPr>
          <w:p w14:paraId="26B19EF5" w14:textId="6D9ADCED" w:rsidR="00044FE6" w:rsidRPr="00044FE6" w:rsidDel="00A51AD3" w:rsidRDefault="00044FE6" w:rsidP="00044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297" w:author="MCC160" w:date="2021-07-02T19:17:00Z"/>
              </w:rPr>
            </w:pPr>
            <w:del w:id="298" w:author="MCC160" w:date="2021-07-02T19:17:00Z">
              <w:r w:rsidRPr="00044FE6" w:rsidDel="00A51AD3">
                <w:rPr>
                  <w:rFonts w:ascii="Arial" w:hAnsi="Arial"/>
                  <w:sz w:val="18"/>
                </w:rPr>
                <w:delText>URI referring to the created MCPTT GROUP B document</w:delText>
              </w:r>
            </w:del>
          </w:p>
        </w:tc>
        <w:tc>
          <w:tcPr>
            <w:tcW w:w="1418" w:type="dxa"/>
          </w:tcPr>
          <w:p w14:paraId="072BE5B0" w14:textId="691A5686" w:rsidR="00044FE6" w:rsidRPr="00044FE6" w:rsidDel="00A51AD3" w:rsidRDefault="00044FE6" w:rsidP="00044FE6">
            <w:pPr>
              <w:keepNext/>
              <w:keepLines/>
              <w:spacing w:after="0"/>
              <w:rPr>
                <w:del w:id="299" w:author="MCC160" w:date="2021-07-02T19:17:00Z"/>
                <w:rFonts w:ascii="Arial" w:hAnsi="Arial"/>
                <w:sz w:val="18"/>
              </w:rPr>
            </w:pPr>
          </w:p>
        </w:tc>
        <w:tc>
          <w:tcPr>
            <w:tcW w:w="1134" w:type="dxa"/>
          </w:tcPr>
          <w:p w14:paraId="3A174BC2" w14:textId="7C5727CF" w:rsidR="00044FE6" w:rsidRPr="00044FE6" w:rsidDel="00A51AD3" w:rsidRDefault="00044FE6" w:rsidP="00044FE6">
            <w:pPr>
              <w:keepNext/>
              <w:keepLines/>
              <w:spacing w:after="0"/>
              <w:rPr>
                <w:del w:id="300" w:author="MCC160" w:date="2021-07-02T19:17:00Z"/>
                <w:rFonts w:ascii="Arial" w:hAnsi="Arial"/>
                <w:sz w:val="18"/>
              </w:rPr>
            </w:pPr>
            <w:del w:id="301" w:author="MCC160" w:date="2021-07-02T19:17:00Z">
              <w:r w:rsidRPr="00044FE6" w:rsidDel="00A51AD3">
                <w:rPr>
                  <w:rFonts w:ascii="Arial" w:hAnsi="Arial"/>
                  <w:sz w:val="18"/>
                </w:rPr>
                <w:delText>GROUP_B</w:delText>
              </w:r>
            </w:del>
          </w:p>
        </w:tc>
      </w:tr>
      <w:tr w:rsidR="00044FE6" w:rsidRPr="00044FE6" w:rsidDel="00A51AD3" w14:paraId="3D8E52F9" w14:textId="5C31F39A" w:rsidTr="007E3354">
        <w:trPr>
          <w:cantSplit/>
          <w:del w:id="302" w:author="MCC160" w:date="2021-07-02T19:17:00Z"/>
        </w:trPr>
        <w:tc>
          <w:tcPr>
            <w:tcW w:w="3256" w:type="dxa"/>
          </w:tcPr>
          <w:p w14:paraId="73A60F62" w14:textId="1563E1E8" w:rsidR="00044FE6" w:rsidRPr="00044FE6" w:rsidDel="00A51AD3" w:rsidRDefault="00044FE6" w:rsidP="00044FE6">
            <w:pPr>
              <w:keepNext/>
              <w:keepLines/>
              <w:spacing w:after="0"/>
              <w:rPr>
                <w:del w:id="303" w:author="MCC160" w:date="2021-07-02T19:17:00Z"/>
                <w:rFonts w:ascii="Arial" w:hAnsi="Arial"/>
                <w:b/>
                <w:sz w:val="18"/>
              </w:rPr>
            </w:pPr>
          </w:p>
        </w:tc>
        <w:tc>
          <w:tcPr>
            <w:tcW w:w="1705" w:type="dxa"/>
          </w:tcPr>
          <w:p w14:paraId="44A9158B" w14:textId="7172076D" w:rsidR="00044FE6" w:rsidRPr="00044FE6" w:rsidDel="00A51AD3" w:rsidRDefault="00044FE6" w:rsidP="00044FE6">
            <w:pPr>
              <w:keepNext/>
              <w:keepLines/>
              <w:spacing w:after="0"/>
              <w:rPr>
                <w:del w:id="304" w:author="MCC160" w:date="2021-07-02T19:17:00Z"/>
                <w:rFonts w:ascii="Arial" w:hAnsi="Arial"/>
                <w:sz w:val="18"/>
              </w:rPr>
            </w:pPr>
            <w:del w:id="305" w:author="MCC160" w:date="2021-07-02T19:17:00Z">
              <w:r w:rsidRPr="00044FE6" w:rsidDel="00A51AD3">
                <w:rPr>
                  <w:rFonts w:ascii="Arial" w:hAnsi="Arial"/>
                  <w:sz w:val="18"/>
                </w:rPr>
                <w:delText>"/" &amp; tsc_MCX_GMSXCAPRootURI &amp; "/" &amp; "org.openmobilealliance.groups/global/byGroupID/" &amp; px_MCPTT_Group_C_ID</w:delText>
              </w:r>
            </w:del>
          </w:p>
        </w:tc>
        <w:tc>
          <w:tcPr>
            <w:tcW w:w="2126" w:type="dxa"/>
          </w:tcPr>
          <w:p w14:paraId="25AC418D" w14:textId="490D16D7" w:rsidR="00044FE6" w:rsidRPr="00044FE6" w:rsidDel="00A51AD3" w:rsidRDefault="00044FE6" w:rsidP="00044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306" w:author="MCC160" w:date="2021-07-02T19:17:00Z"/>
                <w:rFonts w:ascii="Arial" w:hAnsi="Arial"/>
                <w:sz w:val="18"/>
              </w:rPr>
            </w:pPr>
            <w:del w:id="307" w:author="MCC160" w:date="2021-07-02T19:17:00Z">
              <w:r w:rsidRPr="00044FE6" w:rsidDel="00A51AD3">
                <w:rPr>
                  <w:rFonts w:ascii="Arial" w:hAnsi="Arial"/>
                  <w:sz w:val="18"/>
                </w:rPr>
                <w:delText>URI referring to the created MCPTT GROUP C document</w:delText>
              </w:r>
            </w:del>
          </w:p>
        </w:tc>
        <w:tc>
          <w:tcPr>
            <w:tcW w:w="1418" w:type="dxa"/>
          </w:tcPr>
          <w:p w14:paraId="5C5B7FB5" w14:textId="1632072E" w:rsidR="00044FE6" w:rsidRPr="00044FE6" w:rsidDel="00A51AD3" w:rsidRDefault="00044FE6" w:rsidP="00044FE6">
            <w:pPr>
              <w:keepNext/>
              <w:keepLines/>
              <w:spacing w:after="0"/>
              <w:rPr>
                <w:del w:id="308" w:author="MCC160" w:date="2021-07-02T19:17:00Z"/>
                <w:rFonts w:ascii="Arial" w:hAnsi="Arial"/>
                <w:sz w:val="18"/>
              </w:rPr>
            </w:pPr>
          </w:p>
        </w:tc>
        <w:tc>
          <w:tcPr>
            <w:tcW w:w="1134" w:type="dxa"/>
          </w:tcPr>
          <w:p w14:paraId="3D3F3984" w14:textId="724856AC" w:rsidR="00044FE6" w:rsidRPr="00044FE6" w:rsidDel="00A51AD3" w:rsidRDefault="00044FE6" w:rsidP="00044FE6">
            <w:pPr>
              <w:keepNext/>
              <w:keepLines/>
              <w:spacing w:after="0"/>
              <w:rPr>
                <w:del w:id="309" w:author="MCC160" w:date="2021-07-02T19:17:00Z"/>
                <w:rFonts w:ascii="Arial" w:hAnsi="Arial"/>
                <w:sz w:val="18"/>
              </w:rPr>
            </w:pPr>
            <w:del w:id="310" w:author="MCC160" w:date="2021-07-02T19:17:00Z">
              <w:r w:rsidRPr="00044FE6" w:rsidDel="00A51AD3">
                <w:rPr>
                  <w:rFonts w:ascii="Arial" w:hAnsi="Arial"/>
                  <w:sz w:val="18"/>
                </w:rPr>
                <w:delText>GROUP_C</w:delText>
              </w:r>
            </w:del>
          </w:p>
        </w:tc>
      </w:tr>
      <w:tr w:rsidR="00044FE6" w:rsidRPr="00044FE6" w:rsidDel="00A51AD3" w14:paraId="2D4C6658" w14:textId="029B9D89" w:rsidTr="007E3354">
        <w:trPr>
          <w:cantSplit/>
          <w:del w:id="311" w:author="MCC160" w:date="2021-07-02T19:17:00Z"/>
        </w:trPr>
        <w:tc>
          <w:tcPr>
            <w:tcW w:w="3256" w:type="dxa"/>
          </w:tcPr>
          <w:p w14:paraId="1811E204" w14:textId="5F2CBBDC" w:rsidR="00044FE6" w:rsidRPr="00044FE6" w:rsidDel="00A51AD3" w:rsidRDefault="00044FE6" w:rsidP="00044FE6">
            <w:pPr>
              <w:keepNext/>
              <w:keepLines/>
              <w:spacing w:after="0"/>
              <w:rPr>
                <w:del w:id="312" w:author="MCC160" w:date="2021-07-02T19:17:00Z"/>
                <w:rFonts w:ascii="Arial" w:hAnsi="Arial"/>
                <w:b/>
                <w:sz w:val="18"/>
              </w:rPr>
            </w:pPr>
            <w:del w:id="313" w:author="MCC160" w:date="2021-07-02T19:17:00Z">
              <w:r w:rsidRPr="00044FE6" w:rsidDel="00A51AD3">
                <w:rPr>
                  <w:rFonts w:ascii="Arial" w:hAnsi="Arial" w:cs="Arial"/>
                  <w:b/>
                  <w:sz w:val="18"/>
                  <w:szCs w:val="18"/>
                </w:rPr>
                <w:delText>Message-body</w:delText>
              </w:r>
            </w:del>
          </w:p>
        </w:tc>
        <w:tc>
          <w:tcPr>
            <w:tcW w:w="1705" w:type="dxa"/>
          </w:tcPr>
          <w:p w14:paraId="011878D7" w14:textId="522FCEB2" w:rsidR="00044FE6" w:rsidRPr="00044FE6" w:rsidDel="00A51AD3" w:rsidRDefault="00044FE6" w:rsidP="00044FE6">
            <w:pPr>
              <w:keepNext/>
              <w:keepLines/>
              <w:spacing w:after="0"/>
              <w:rPr>
                <w:del w:id="314" w:author="MCC160" w:date="2021-07-02T19:17:00Z"/>
                <w:rFonts w:ascii="Arial" w:hAnsi="Arial"/>
                <w:sz w:val="18"/>
              </w:rPr>
            </w:pPr>
          </w:p>
        </w:tc>
        <w:tc>
          <w:tcPr>
            <w:tcW w:w="2126" w:type="dxa"/>
          </w:tcPr>
          <w:p w14:paraId="22E08B3A" w14:textId="0F197276" w:rsidR="00044FE6" w:rsidRPr="00044FE6" w:rsidDel="00A51AD3" w:rsidRDefault="00044FE6" w:rsidP="00044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315" w:author="MCC160" w:date="2021-07-02T19:17:00Z"/>
                <w:rFonts w:ascii="Arial" w:hAnsi="Arial"/>
                <w:sz w:val="18"/>
              </w:rPr>
            </w:pPr>
          </w:p>
        </w:tc>
        <w:tc>
          <w:tcPr>
            <w:tcW w:w="1418" w:type="dxa"/>
          </w:tcPr>
          <w:p w14:paraId="1B49EF9D" w14:textId="5E48CCA4" w:rsidR="00044FE6" w:rsidRPr="00044FE6" w:rsidDel="00A51AD3" w:rsidRDefault="00044FE6" w:rsidP="00044FE6">
            <w:pPr>
              <w:keepNext/>
              <w:keepLines/>
              <w:spacing w:after="0"/>
              <w:rPr>
                <w:del w:id="316" w:author="MCC160" w:date="2021-07-02T19:17:00Z"/>
                <w:rFonts w:ascii="Arial" w:hAnsi="Arial"/>
                <w:sz w:val="18"/>
              </w:rPr>
            </w:pPr>
          </w:p>
        </w:tc>
        <w:tc>
          <w:tcPr>
            <w:tcW w:w="1134" w:type="dxa"/>
          </w:tcPr>
          <w:p w14:paraId="7E7A1A35" w14:textId="29DF9D20" w:rsidR="00044FE6" w:rsidRPr="00044FE6" w:rsidDel="00A51AD3" w:rsidRDefault="00044FE6" w:rsidP="00044FE6">
            <w:pPr>
              <w:keepNext/>
              <w:keepLines/>
              <w:spacing w:after="0"/>
              <w:rPr>
                <w:del w:id="317" w:author="MCC160" w:date="2021-07-02T19:17:00Z"/>
                <w:rFonts w:ascii="Arial" w:hAnsi="Arial"/>
                <w:sz w:val="18"/>
              </w:rPr>
            </w:pPr>
          </w:p>
        </w:tc>
      </w:tr>
      <w:tr w:rsidR="00044FE6" w:rsidRPr="00044FE6" w:rsidDel="00A51AD3" w14:paraId="37B2D612" w14:textId="08B39DB7" w:rsidTr="007E3354">
        <w:trPr>
          <w:cantSplit/>
          <w:del w:id="318" w:author="MCC160" w:date="2021-07-02T19:17:00Z"/>
        </w:trPr>
        <w:tc>
          <w:tcPr>
            <w:tcW w:w="3256" w:type="dxa"/>
          </w:tcPr>
          <w:p w14:paraId="66FEFC3B" w14:textId="757DE804" w:rsidR="00044FE6" w:rsidRPr="00044FE6" w:rsidDel="00A51AD3" w:rsidRDefault="00044FE6" w:rsidP="00044FE6">
            <w:pPr>
              <w:keepNext/>
              <w:keepLines/>
              <w:spacing w:after="0"/>
              <w:rPr>
                <w:del w:id="319" w:author="MCC160" w:date="2021-07-02T19:17:00Z"/>
                <w:rFonts w:ascii="Arial" w:hAnsi="Arial"/>
                <w:b/>
                <w:sz w:val="18"/>
              </w:rPr>
            </w:pPr>
            <w:del w:id="320" w:author="MCC160" w:date="2021-07-02T19:17:00Z">
              <w:r w:rsidRPr="00044FE6" w:rsidDel="00A51AD3">
                <w:rPr>
                  <w:rFonts w:ascii="Arial" w:hAnsi="Arial" w:cs="Arial"/>
                  <w:sz w:val="18"/>
                  <w:szCs w:val="18"/>
                </w:rPr>
                <w:delText xml:space="preserve">  ue-group-configuration</w:delText>
              </w:r>
            </w:del>
          </w:p>
        </w:tc>
        <w:tc>
          <w:tcPr>
            <w:tcW w:w="1705" w:type="dxa"/>
          </w:tcPr>
          <w:p w14:paraId="5F1F6176" w14:textId="3BAAA8B2" w:rsidR="00044FE6" w:rsidRPr="00044FE6" w:rsidDel="00A51AD3" w:rsidRDefault="00044FE6" w:rsidP="00044FE6">
            <w:pPr>
              <w:keepNext/>
              <w:keepLines/>
              <w:spacing w:after="0"/>
              <w:rPr>
                <w:del w:id="321" w:author="MCC160" w:date="2021-07-02T19:17:00Z"/>
                <w:rFonts w:ascii="Arial" w:hAnsi="Arial"/>
                <w:sz w:val="18"/>
              </w:rPr>
            </w:pPr>
            <w:del w:id="322" w:author="MCC160" w:date="2021-07-02T19:17:00Z">
              <w:r w:rsidRPr="00044FE6" w:rsidDel="00A51AD3">
                <w:rPr>
                  <w:rFonts w:ascii="Arial" w:hAnsi="Arial"/>
                  <w:sz w:val="18"/>
                </w:rPr>
                <w:delText>As described in Table5.3.26.4-6 with condition GROUP_B</w:delText>
              </w:r>
            </w:del>
          </w:p>
        </w:tc>
        <w:tc>
          <w:tcPr>
            <w:tcW w:w="2126" w:type="dxa"/>
          </w:tcPr>
          <w:p w14:paraId="51EAD9A3" w14:textId="1D1696F9" w:rsidR="00044FE6" w:rsidRPr="00044FE6" w:rsidDel="00A51AD3" w:rsidRDefault="00044FE6" w:rsidP="00044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323" w:author="MCC160" w:date="2021-07-02T19:17:00Z"/>
                <w:rFonts w:ascii="Arial" w:hAnsi="Arial"/>
                <w:sz w:val="18"/>
              </w:rPr>
            </w:pPr>
          </w:p>
        </w:tc>
        <w:tc>
          <w:tcPr>
            <w:tcW w:w="1418" w:type="dxa"/>
          </w:tcPr>
          <w:p w14:paraId="39AC2007" w14:textId="06AA8DED" w:rsidR="00044FE6" w:rsidRPr="00044FE6" w:rsidDel="00A51AD3" w:rsidRDefault="00044FE6" w:rsidP="00044FE6">
            <w:pPr>
              <w:keepNext/>
              <w:keepLines/>
              <w:spacing w:after="0"/>
              <w:rPr>
                <w:del w:id="324" w:author="MCC160" w:date="2021-07-02T19:17:00Z"/>
                <w:rFonts w:ascii="Arial" w:hAnsi="Arial"/>
                <w:sz w:val="18"/>
              </w:rPr>
            </w:pPr>
          </w:p>
        </w:tc>
        <w:tc>
          <w:tcPr>
            <w:tcW w:w="1134" w:type="dxa"/>
          </w:tcPr>
          <w:p w14:paraId="1B556FE8" w14:textId="7BF53307" w:rsidR="00044FE6" w:rsidRPr="00044FE6" w:rsidDel="00A51AD3" w:rsidRDefault="00044FE6" w:rsidP="00044FE6">
            <w:pPr>
              <w:keepNext/>
              <w:keepLines/>
              <w:spacing w:after="0"/>
              <w:rPr>
                <w:del w:id="325" w:author="MCC160" w:date="2021-07-02T19:17:00Z"/>
                <w:rFonts w:ascii="Arial" w:hAnsi="Arial"/>
                <w:sz w:val="18"/>
              </w:rPr>
            </w:pPr>
            <w:del w:id="326" w:author="MCC160" w:date="2021-07-02T19:17:00Z">
              <w:r w:rsidRPr="00044FE6" w:rsidDel="00A51AD3">
                <w:rPr>
                  <w:rFonts w:ascii="Arial" w:hAnsi="Arial"/>
                  <w:sz w:val="18"/>
                </w:rPr>
                <w:delText>GROUP_B</w:delText>
              </w:r>
            </w:del>
          </w:p>
        </w:tc>
      </w:tr>
      <w:tr w:rsidR="00044FE6" w:rsidRPr="00044FE6" w:rsidDel="00A51AD3" w14:paraId="690DCC83" w14:textId="1CBCDF63" w:rsidTr="007E3354">
        <w:trPr>
          <w:cantSplit/>
          <w:del w:id="327" w:author="MCC160" w:date="2021-07-02T19:17:00Z"/>
        </w:trPr>
        <w:tc>
          <w:tcPr>
            <w:tcW w:w="3256" w:type="dxa"/>
          </w:tcPr>
          <w:p w14:paraId="62CB529E" w14:textId="7FFD944B" w:rsidR="00044FE6" w:rsidRPr="00044FE6" w:rsidDel="00A51AD3" w:rsidRDefault="00044FE6" w:rsidP="00044FE6">
            <w:pPr>
              <w:keepNext/>
              <w:keepLines/>
              <w:spacing w:after="0"/>
              <w:rPr>
                <w:del w:id="328" w:author="MCC160" w:date="2021-07-02T19:17:00Z"/>
                <w:rFonts w:ascii="Arial" w:hAnsi="Arial" w:cs="Arial"/>
                <w:sz w:val="18"/>
                <w:szCs w:val="18"/>
              </w:rPr>
            </w:pPr>
            <w:del w:id="329" w:author="MCC160" w:date="2021-07-02T19:17:00Z">
              <w:r w:rsidRPr="00044FE6" w:rsidDel="00A51AD3">
                <w:rPr>
                  <w:rFonts w:ascii="Arial" w:hAnsi="Arial" w:cs="Arial"/>
                  <w:sz w:val="18"/>
                  <w:szCs w:val="18"/>
                </w:rPr>
                <w:delText xml:space="preserve">  ue-group-configuration</w:delText>
              </w:r>
            </w:del>
          </w:p>
        </w:tc>
        <w:tc>
          <w:tcPr>
            <w:tcW w:w="1705" w:type="dxa"/>
          </w:tcPr>
          <w:p w14:paraId="2D2D6EB0" w14:textId="2C576A87" w:rsidR="00044FE6" w:rsidRPr="00044FE6" w:rsidDel="00A51AD3" w:rsidRDefault="00044FE6" w:rsidP="00044FE6">
            <w:pPr>
              <w:keepNext/>
              <w:keepLines/>
              <w:spacing w:after="0"/>
              <w:rPr>
                <w:del w:id="330" w:author="MCC160" w:date="2021-07-02T19:17:00Z"/>
                <w:rFonts w:ascii="Arial" w:hAnsi="Arial"/>
                <w:sz w:val="18"/>
              </w:rPr>
            </w:pPr>
            <w:del w:id="331" w:author="MCC160" w:date="2021-07-02T19:17:00Z">
              <w:r w:rsidRPr="00044FE6" w:rsidDel="00A51AD3">
                <w:rPr>
                  <w:rFonts w:ascii="Arial" w:hAnsi="Arial"/>
                  <w:sz w:val="18"/>
                </w:rPr>
                <w:delText>As described in Table5.3.26.4-6 with condition GROUP_C</w:delText>
              </w:r>
            </w:del>
          </w:p>
        </w:tc>
        <w:tc>
          <w:tcPr>
            <w:tcW w:w="2126" w:type="dxa"/>
          </w:tcPr>
          <w:p w14:paraId="42FC1002" w14:textId="309E770A" w:rsidR="00044FE6" w:rsidRPr="00044FE6" w:rsidDel="00A51AD3" w:rsidRDefault="00044FE6" w:rsidP="00044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332" w:author="MCC160" w:date="2021-07-02T19:17:00Z"/>
                <w:rFonts w:ascii="Arial" w:hAnsi="Arial"/>
                <w:sz w:val="18"/>
              </w:rPr>
            </w:pPr>
          </w:p>
        </w:tc>
        <w:tc>
          <w:tcPr>
            <w:tcW w:w="1418" w:type="dxa"/>
          </w:tcPr>
          <w:p w14:paraId="5AFEEDCC" w14:textId="4A4984BD" w:rsidR="00044FE6" w:rsidRPr="00044FE6" w:rsidDel="00A51AD3" w:rsidRDefault="00044FE6" w:rsidP="00044FE6">
            <w:pPr>
              <w:keepNext/>
              <w:keepLines/>
              <w:spacing w:after="0"/>
              <w:rPr>
                <w:del w:id="333" w:author="MCC160" w:date="2021-07-02T19:17:00Z"/>
                <w:rFonts w:ascii="Arial" w:hAnsi="Arial"/>
                <w:sz w:val="18"/>
              </w:rPr>
            </w:pPr>
          </w:p>
        </w:tc>
        <w:tc>
          <w:tcPr>
            <w:tcW w:w="1134" w:type="dxa"/>
          </w:tcPr>
          <w:p w14:paraId="00F5997C" w14:textId="29BB97D7" w:rsidR="00044FE6" w:rsidRPr="00044FE6" w:rsidDel="00A51AD3" w:rsidRDefault="00044FE6" w:rsidP="00044FE6">
            <w:pPr>
              <w:keepNext/>
              <w:keepLines/>
              <w:spacing w:after="0"/>
              <w:rPr>
                <w:del w:id="334" w:author="MCC160" w:date="2021-07-02T19:17:00Z"/>
                <w:rFonts w:ascii="Arial" w:hAnsi="Arial"/>
                <w:sz w:val="18"/>
              </w:rPr>
            </w:pPr>
            <w:del w:id="335" w:author="MCC160" w:date="2021-07-02T19:17:00Z">
              <w:r w:rsidRPr="00044FE6" w:rsidDel="00A51AD3">
                <w:rPr>
                  <w:rFonts w:ascii="Arial" w:hAnsi="Arial"/>
                  <w:sz w:val="18"/>
                </w:rPr>
                <w:delText>GROUP_C</w:delText>
              </w:r>
            </w:del>
          </w:p>
        </w:tc>
      </w:tr>
    </w:tbl>
    <w:p w14:paraId="516BACB5" w14:textId="14D29480" w:rsidR="00044FE6" w:rsidRPr="00044FE6" w:rsidDel="00A51AD3" w:rsidRDefault="00044FE6" w:rsidP="00044FE6">
      <w:pPr>
        <w:rPr>
          <w:del w:id="336" w:author="MCC160" w:date="2021-07-02T19:17:00Z"/>
        </w:rPr>
      </w:pPr>
    </w:p>
    <w:p w14:paraId="2ACD8F5F" w14:textId="7DE92DFF" w:rsidR="00044FE6" w:rsidRPr="00044FE6" w:rsidDel="00A51AD3" w:rsidRDefault="00044FE6" w:rsidP="00044FE6">
      <w:pPr>
        <w:keepNext/>
        <w:keepLines/>
        <w:spacing w:before="60"/>
        <w:jc w:val="center"/>
        <w:rPr>
          <w:del w:id="337" w:author="MCC160" w:date="2021-07-02T19:17:00Z"/>
          <w:rFonts w:ascii="Arial" w:hAnsi="Arial"/>
          <w:b/>
        </w:rPr>
      </w:pPr>
      <w:del w:id="338" w:author="MCC160" w:date="2021-07-02T19:17:00Z">
        <w:r w:rsidRPr="00044FE6" w:rsidDel="00A51AD3">
          <w:rPr>
            <w:rFonts w:ascii="Arial" w:hAnsi="Arial"/>
            <w:b/>
          </w:rPr>
          <w:delText xml:space="preserve">Table 5.3.26.4-6: </w:delText>
        </w:r>
        <w:r w:rsidRPr="00044FE6" w:rsidDel="00A51AD3">
          <w:rPr>
            <w:rFonts w:ascii="Arial" w:hAnsi="Arial"/>
            <w:b/>
            <w:lang w:eastAsia="ko-KR"/>
          </w:rPr>
          <w:delText xml:space="preserve">UE group configuration in HTTP 201 (created) </w:delText>
        </w:r>
        <w:r w:rsidRPr="00044FE6" w:rsidDel="00A51AD3">
          <w:rPr>
            <w:rFonts w:ascii="Arial" w:hAnsi="Arial"/>
            <w:b/>
          </w:rPr>
          <w:delText>(Table 5.3.26.4-5)</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44FE6" w:rsidRPr="00044FE6" w:rsidDel="00A51AD3" w14:paraId="03FD639C" w14:textId="4F0FC473" w:rsidTr="007E3354">
        <w:trPr>
          <w:del w:id="339" w:author="MCC160" w:date="2021-07-02T19:17:00Z"/>
        </w:trPr>
        <w:tc>
          <w:tcPr>
            <w:tcW w:w="9639" w:type="dxa"/>
            <w:gridSpan w:val="5"/>
          </w:tcPr>
          <w:p w14:paraId="2B01ED67" w14:textId="1AA88C01" w:rsidR="00044FE6" w:rsidRPr="00044FE6" w:rsidDel="00A51AD3" w:rsidRDefault="00044FE6" w:rsidP="00044FE6">
            <w:pPr>
              <w:keepNext/>
              <w:keepLines/>
              <w:spacing w:after="0"/>
              <w:rPr>
                <w:del w:id="340" w:author="MCC160" w:date="2021-07-02T19:17:00Z"/>
                <w:rFonts w:ascii="Arial" w:hAnsi="Arial" w:cs="Arial"/>
                <w:sz w:val="18"/>
                <w:szCs w:val="18"/>
              </w:rPr>
            </w:pPr>
            <w:del w:id="341" w:author="MCC160" w:date="2021-07-02T19:17:00Z">
              <w:r w:rsidRPr="00044FE6" w:rsidDel="00A51AD3">
                <w:rPr>
                  <w:rFonts w:ascii="Arial" w:hAnsi="Arial"/>
                  <w:sz w:val="18"/>
                </w:rPr>
                <w:delText>Derivation Path: Table 5.5.7.1-1</w:delText>
              </w:r>
            </w:del>
          </w:p>
        </w:tc>
      </w:tr>
      <w:tr w:rsidR="00044FE6" w:rsidRPr="00044FE6" w:rsidDel="00A51AD3" w14:paraId="3B26C379" w14:textId="7225514A" w:rsidTr="007E3354">
        <w:trPr>
          <w:del w:id="342" w:author="MCC160" w:date="2021-07-02T19:17:00Z"/>
        </w:trPr>
        <w:tc>
          <w:tcPr>
            <w:tcW w:w="2835" w:type="dxa"/>
          </w:tcPr>
          <w:p w14:paraId="2AE30D52" w14:textId="6075B65C" w:rsidR="00044FE6" w:rsidRPr="00044FE6" w:rsidDel="00A51AD3" w:rsidRDefault="00044FE6" w:rsidP="00044FE6">
            <w:pPr>
              <w:keepNext/>
              <w:keepLines/>
              <w:spacing w:after="0"/>
              <w:jc w:val="center"/>
              <w:rPr>
                <w:del w:id="343" w:author="MCC160" w:date="2021-07-02T19:17:00Z"/>
                <w:rFonts w:ascii="Arial" w:hAnsi="Arial"/>
                <w:b/>
                <w:bCs/>
                <w:sz w:val="18"/>
              </w:rPr>
            </w:pPr>
            <w:del w:id="344" w:author="MCC160" w:date="2021-07-02T19:17:00Z">
              <w:r w:rsidRPr="00044FE6" w:rsidDel="00A51AD3">
                <w:rPr>
                  <w:rFonts w:ascii="Arial" w:hAnsi="Arial"/>
                  <w:b/>
                  <w:bCs/>
                  <w:sz w:val="18"/>
                </w:rPr>
                <w:delText>Information Element</w:delText>
              </w:r>
            </w:del>
          </w:p>
        </w:tc>
        <w:tc>
          <w:tcPr>
            <w:tcW w:w="2126" w:type="dxa"/>
          </w:tcPr>
          <w:p w14:paraId="6382DEB9" w14:textId="5935512E" w:rsidR="00044FE6" w:rsidRPr="00044FE6" w:rsidDel="00A51AD3" w:rsidRDefault="00044FE6" w:rsidP="00044FE6">
            <w:pPr>
              <w:keepNext/>
              <w:keepLines/>
              <w:spacing w:after="0"/>
              <w:jc w:val="center"/>
              <w:rPr>
                <w:del w:id="345" w:author="MCC160" w:date="2021-07-02T19:17:00Z"/>
                <w:rFonts w:ascii="Arial" w:hAnsi="Arial"/>
                <w:b/>
                <w:bCs/>
                <w:sz w:val="18"/>
              </w:rPr>
            </w:pPr>
            <w:del w:id="346" w:author="MCC160" w:date="2021-07-02T19:17:00Z">
              <w:r w:rsidRPr="00044FE6" w:rsidDel="00A51AD3">
                <w:rPr>
                  <w:rFonts w:ascii="Arial" w:hAnsi="Arial"/>
                  <w:b/>
                  <w:bCs/>
                  <w:sz w:val="18"/>
                </w:rPr>
                <w:delText>Value/remark</w:delText>
              </w:r>
            </w:del>
          </w:p>
        </w:tc>
        <w:tc>
          <w:tcPr>
            <w:tcW w:w="2126" w:type="dxa"/>
            <w:tcBorders>
              <w:bottom w:val="single" w:sz="4" w:space="0" w:color="auto"/>
            </w:tcBorders>
          </w:tcPr>
          <w:p w14:paraId="2EA75A8A" w14:textId="359BD85D" w:rsidR="00044FE6" w:rsidRPr="00044FE6" w:rsidDel="00A51AD3" w:rsidRDefault="00044FE6" w:rsidP="00044FE6">
            <w:pPr>
              <w:keepNext/>
              <w:keepLines/>
              <w:spacing w:after="0"/>
              <w:jc w:val="center"/>
              <w:rPr>
                <w:del w:id="347" w:author="MCC160" w:date="2021-07-02T19:17:00Z"/>
                <w:rFonts w:ascii="Arial" w:hAnsi="Arial"/>
                <w:b/>
                <w:bCs/>
                <w:sz w:val="18"/>
              </w:rPr>
            </w:pPr>
            <w:del w:id="348" w:author="MCC160" w:date="2021-07-02T19:17:00Z">
              <w:r w:rsidRPr="00044FE6" w:rsidDel="00A51AD3">
                <w:rPr>
                  <w:rFonts w:ascii="Arial" w:hAnsi="Arial"/>
                  <w:b/>
                  <w:bCs/>
                  <w:sz w:val="18"/>
                </w:rPr>
                <w:delText>Comment</w:delText>
              </w:r>
            </w:del>
          </w:p>
        </w:tc>
        <w:tc>
          <w:tcPr>
            <w:tcW w:w="1418" w:type="dxa"/>
          </w:tcPr>
          <w:p w14:paraId="65493938" w14:textId="37DB9337" w:rsidR="00044FE6" w:rsidRPr="00044FE6" w:rsidDel="00A51AD3" w:rsidRDefault="00044FE6" w:rsidP="00044FE6">
            <w:pPr>
              <w:keepNext/>
              <w:keepLines/>
              <w:spacing w:after="0"/>
              <w:jc w:val="center"/>
              <w:rPr>
                <w:del w:id="349" w:author="MCC160" w:date="2021-07-02T19:17:00Z"/>
                <w:rFonts w:ascii="Arial" w:hAnsi="Arial"/>
                <w:b/>
                <w:bCs/>
                <w:sz w:val="18"/>
              </w:rPr>
            </w:pPr>
            <w:del w:id="350" w:author="MCC160" w:date="2021-07-02T19:17:00Z">
              <w:r w:rsidRPr="00044FE6" w:rsidDel="00A51AD3">
                <w:rPr>
                  <w:rFonts w:ascii="Arial" w:hAnsi="Arial"/>
                  <w:b/>
                  <w:bCs/>
                  <w:sz w:val="18"/>
                </w:rPr>
                <w:delText>Reference</w:delText>
              </w:r>
            </w:del>
          </w:p>
        </w:tc>
        <w:tc>
          <w:tcPr>
            <w:tcW w:w="1134" w:type="dxa"/>
          </w:tcPr>
          <w:p w14:paraId="4525186C" w14:textId="3874C138" w:rsidR="00044FE6" w:rsidRPr="00044FE6" w:rsidDel="00A51AD3" w:rsidRDefault="00044FE6" w:rsidP="00044FE6">
            <w:pPr>
              <w:keepNext/>
              <w:keepLines/>
              <w:spacing w:after="0"/>
              <w:jc w:val="center"/>
              <w:rPr>
                <w:del w:id="351" w:author="MCC160" w:date="2021-07-02T19:17:00Z"/>
                <w:rFonts w:ascii="Arial" w:hAnsi="Arial"/>
                <w:b/>
                <w:bCs/>
                <w:sz w:val="18"/>
              </w:rPr>
            </w:pPr>
            <w:del w:id="352" w:author="MCC160" w:date="2021-07-02T19:17:00Z">
              <w:r w:rsidRPr="00044FE6" w:rsidDel="00A51AD3">
                <w:rPr>
                  <w:rFonts w:ascii="Arial" w:hAnsi="Arial"/>
                  <w:b/>
                  <w:bCs/>
                  <w:sz w:val="18"/>
                </w:rPr>
                <w:delText>Condition</w:delText>
              </w:r>
            </w:del>
          </w:p>
        </w:tc>
      </w:tr>
      <w:tr w:rsidR="00044FE6" w:rsidRPr="00044FE6" w:rsidDel="00A51AD3" w14:paraId="44F2580B" w14:textId="0712C7FB" w:rsidTr="007E3354">
        <w:trPr>
          <w:del w:id="353" w:author="MCC160" w:date="2021-07-02T19:17:00Z"/>
        </w:trPr>
        <w:tc>
          <w:tcPr>
            <w:tcW w:w="2835" w:type="dxa"/>
          </w:tcPr>
          <w:p w14:paraId="5925C36F" w14:textId="203D3E5C" w:rsidR="00044FE6" w:rsidRPr="00044FE6" w:rsidDel="00A51AD3" w:rsidRDefault="00044FE6" w:rsidP="00044FE6">
            <w:pPr>
              <w:keepNext/>
              <w:keepLines/>
              <w:spacing w:after="0"/>
              <w:rPr>
                <w:del w:id="354" w:author="MCC160" w:date="2021-07-02T19:17:00Z"/>
                <w:rFonts w:ascii="Arial" w:hAnsi="Arial" w:cs="Arial"/>
                <w:sz w:val="18"/>
                <w:szCs w:val="18"/>
              </w:rPr>
            </w:pPr>
            <w:del w:id="355" w:author="MCC160" w:date="2021-07-02T19:17:00Z">
              <w:r w:rsidRPr="00044FE6" w:rsidDel="00A51AD3">
                <w:rPr>
                  <w:rFonts w:ascii="Arial" w:hAnsi="Arial"/>
                  <w:b/>
                  <w:sz w:val="18"/>
                </w:rPr>
                <w:delText>list-service[1]</w:delText>
              </w:r>
            </w:del>
          </w:p>
        </w:tc>
        <w:tc>
          <w:tcPr>
            <w:tcW w:w="2126" w:type="dxa"/>
          </w:tcPr>
          <w:p w14:paraId="18C7684C" w14:textId="688E207E" w:rsidR="00044FE6" w:rsidRPr="00044FE6" w:rsidDel="00A51AD3" w:rsidRDefault="00044FE6" w:rsidP="00044FE6">
            <w:pPr>
              <w:keepNext/>
              <w:keepLines/>
              <w:spacing w:after="0"/>
              <w:rPr>
                <w:del w:id="356" w:author="MCC160" w:date="2021-07-02T19:17:00Z"/>
                <w:rFonts w:ascii="Arial" w:hAnsi="Arial" w:cs="Arial"/>
                <w:sz w:val="18"/>
                <w:szCs w:val="18"/>
              </w:rPr>
            </w:pPr>
          </w:p>
        </w:tc>
        <w:tc>
          <w:tcPr>
            <w:tcW w:w="2126" w:type="dxa"/>
            <w:tcBorders>
              <w:top w:val="single" w:sz="4" w:space="0" w:color="auto"/>
              <w:bottom w:val="single" w:sz="4" w:space="0" w:color="auto"/>
            </w:tcBorders>
          </w:tcPr>
          <w:p w14:paraId="34F8DF76" w14:textId="2F817025" w:rsidR="00044FE6" w:rsidRPr="00044FE6" w:rsidDel="00A51AD3" w:rsidRDefault="00044FE6" w:rsidP="00044FE6">
            <w:pPr>
              <w:keepNext/>
              <w:keepLines/>
              <w:spacing w:after="0"/>
              <w:rPr>
                <w:del w:id="357" w:author="MCC160" w:date="2021-07-02T19:17:00Z"/>
                <w:rFonts w:ascii="Arial" w:hAnsi="Arial" w:cs="Arial"/>
                <w:sz w:val="18"/>
                <w:szCs w:val="18"/>
              </w:rPr>
            </w:pPr>
          </w:p>
        </w:tc>
        <w:tc>
          <w:tcPr>
            <w:tcW w:w="1418" w:type="dxa"/>
          </w:tcPr>
          <w:p w14:paraId="4AA18004" w14:textId="13B80446" w:rsidR="00044FE6" w:rsidRPr="00044FE6" w:rsidDel="00A51AD3" w:rsidRDefault="00044FE6" w:rsidP="00044FE6">
            <w:pPr>
              <w:keepNext/>
              <w:keepLines/>
              <w:spacing w:after="0"/>
              <w:rPr>
                <w:del w:id="358" w:author="MCC160" w:date="2021-07-02T19:17:00Z"/>
                <w:rFonts w:ascii="Arial" w:hAnsi="Arial" w:cs="Arial"/>
                <w:sz w:val="18"/>
                <w:szCs w:val="18"/>
              </w:rPr>
            </w:pPr>
          </w:p>
        </w:tc>
        <w:tc>
          <w:tcPr>
            <w:tcW w:w="1134" w:type="dxa"/>
          </w:tcPr>
          <w:p w14:paraId="30B9049A" w14:textId="395B853A" w:rsidR="00044FE6" w:rsidRPr="00044FE6" w:rsidDel="00A51AD3" w:rsidRDefault="00044FE6" w:rsidP="00044FE6">
            <w:pPr>
              <w:keepNext/>
              <w:keepLines/>
              <w:spacing w:after="0"/>
              <w:rPr>
                <w:del w:id="359" w:author="MCC160" w:date="2021-07-02T19:17:00Z"/>
                <w:rFonts w:ascii="Arial" w:hAnsi="Arial" w:cs="Arial"/>
                <w:sz w:val="18"/>
                <w:szCs w:val="18"/>
              </w:rPr>
            </w:pPr>
            <w:del w:id="360" w:author="MCC160" w:date="2021-07-02T19:17:00Z">
              <w:r w:rsidRPr="00044FE6" w:rsidDel="00A51AD3">
                <w:rPr>
                  <w:rFonts w:ascii="Arial" w:hAnsi="Arial"/>
                  <w:sz w:val="18"/>
                </w:rPr>
                <w:delText>GROUP_B</w:delText>
              </w:r>
            </w:del>
          </w:p>
        </w:tc>
      </w:tr>
      <w:tr w:rsidR="00044FE6" w:rsidRPr="00044FE6" w:rsidDel="00A51AD3" w14:paraId="4FD550CB" w14:textId="73ECC70C" w:rsidTr="007E3354">
        <w:trPr>
          <w:del w:id="361" w:author="MCC160" w:date="2021-07-02T19:17:00Z"/>
        </w:trPr>
        <w:tc>
          <w:tcPr>
            <w:tcW w:w="2835" w:type="dxa"/>
          </w:tcPr>
          <w:p w14:paraId="20287E82" w14:textId="5AAB34E6" w:rsidR="00044FE6" w:rsidRPr="00044FE6" w:rsidDel="00A51AD3" w:rsidRDefault="00044FE6" w:rsidP="00044FE6">
            <w:pPr>
              <w:keepNext/>
              <w:keepLines/>
              <w:spacing w:after="0"/>
              <w:rPr>
                <w:del w:id="362" w:author="MCC160" w:date="2021-07-02T19:17:00Z"/>
                <w:rFonts w:ascii="Arial" w:hAnsi="Arial"/>
                <w:bCs/>
                <w:sz w:val="18"/>
              </w:rPr>
            </w:pPr>
            <w:del w:id="363" w:author="MCC160" w:date="2021-07-02T19:17:00Z">
              <w:r w:rsidRPr="00044FE6" w:rsidDel="00A51AD3">
                <w:rPr>
                  <w:rFonts w:ascii="Arial" w:hAnsi="Arial"/>
                  <w:bCs/>
                  <w:sz w:val="18"/>
                </w:rPr>
                <w:delText xml:space="preserve">  uri attribute</w:delText>
              </w:r>
            </w:del>
          </w:p>
        </w:tc>
        <w:tc>
          <w:tcPr>
            <w:tcW w:w="2126" w:type="dxa"/>
          </w:tcPr>
          <w:p w14:paraId="4C89F2E7" w14:textId="63B7AEA3" w:rsidR="00044FE6" w:rsidRPr="00044FE6" w:rsidDel="00A51AD3" w:rsidRDefault="00044FE6" w:rsidP="00044FE6">
            <w:pPr>
              <w:keepNext/>
              <w:keepLines/>
              <w:spacing w:after="0"/>
              <w:rPr>
                <w:del w:id="364" w:author="MCC160" w:date="2021-07-02T19:17:00Z"/>
                <w:rFonts w:ascii="Arial" w:hAnsi="Arial" w:cs="Arial"/>
                <w:sz w:val="18"/>
                <w:szCs w:val="18"/>
              </w:rPr>
            </w:pPr>
            <w:del w:id="365" w:author="MCC160" w:date="2021-07-02T19:17:00Z">
              <w:r w:rsidRPr="00044FE6" w:rsidDel="00A51AD3">
                <w:rPr>
                  <w:rFonts w:ascii="Arial" w:hAnsi="Arial"/>
                  <w:sz w:val="18"/>
                </w:rPr>
                <w:delText>px_MCPTT_Group_B_ID</w:delText>
              </w:r>
            </w:del>
          </w:p>
        </w:tc>
        <w:tc>
          <w:tcPr>
            <w:tcW w:w="2126" w:type="dxa"/>
            <w:tcBorders>
              <w:top w:val="single" w:sz="4" w:space="0" w:color="auto"/>
              <w:bottom w:val="single" w:sz="4" w:space="0" w:color="auto"/>
            </w:tcBorders>
          </w:tcPr>
          <w:p w14:paraId="6338722A" w14:textId="18B38CA4" w:rsidR="00044FE6" w:rsidRPr="00044FE6" w:rsidDel="00A51AD3" w:rsidRDefault="00044FE6" w:rsidP="00044FE6">
            <w:pPr>
              <w:keepNext/>
              <w:keepLines/>
              <w:spacing w:after="0"/>
              <w:rPr>
                <w:del w:id="366" w:author="MCC160" w:date="2021-07-02T19:17:00Z"/>
                <w:rFonts w:ascii="Arial" w:hAnsi="Arial" w:cs="Arial"/>
                <w:sz w:val="18"/>
                <w:szCs w:val="18"/>
              </w:rPr>
            </w:pPr>
          </w:p>
        </w:tc>
        <w:tc>
          <w:tcPr>
            <w:tcW w:w="1418" w:type="dxa"/>
          </w:tcPr>
          <w:p w14:paraId="0780A4D4" w14:textId="3B2738DC" w:rsidR="00044FE6" w:rsidRPr="00044FE6" w:rsidDel="00A51AD3" w:rsidRDefault="00044FE6" w:rsidP="00044FE6">
            <w:pPr>
              <w:keepNext/>
              <w:keepLines/>
              <w:spacing w:after="0"/>
              <w:rPr>
                <w:del w:id="367" w:author="MCC160" w:date="2021-07-02T19:17:00Z"/>
                <w:rFonts w:ascii="Arial" w:hAnsi="Arial" w:cs="Arial"/>
                <w:sz w:val="18"/>
                <w:szCs w:val="18"/>
              </w:rPr>
            </w:pPr>
          </w:p>
        </w:tc>
        <w:tc>
          <w:tcPr>
            <w:tcW w:w="1134" w:type="dxa"/>
          </w:tcPr>
          <w:p w14:paraId="6D401E3F" w14:textId="6ABD1C1F" w:rsidR="00044FE6" w:rsidRPr="00044FE6" w:rsidDel="00A51AD3" w:rsidRDefault="00044FE6" w:rsidP="00044FE6">
            <w:pPr>
              <w:keepNext/>
              <w:keepLines/>
              <w:spacing w:after="0"/>
              <w:rPr>
                <w:del w:id="368" w:author="MCC160" w:date="2021-07-02T19:17:00Z"/>
                <w:rFonts w:ascii="Arial" w:hAnsi="Arial" w:cs="Arial"/>
                <w:sz w:val="18"/>
                <w:szCs w:val="18"/>
              </w:rPr>
            </w:pPr>
          </w:p>
        </w:tc>
      </w:tr>
      <w:tr w:rsidR="00044FE6" w:rsidRPr="00044FE6" w:rsidDel="00A51AD3" w14:paraId="46F56F6C" w14:textId="0C88650B" w:rsidTr="007E3354">
        <w:trPr>
          <w:del w:id="369" w:author="MCC160" w:date="2021-07-02T19:17:00Z"/>
        </w:trPr>
        <w:tc>
          <w:tcPr>
            <w:tcW w:w="2835" w:type="dxa"/>
          </w:tcPr>
          <w:p w14:paraId="458969F7" w14:textId="6BF75F94" w:rsidR="00044FE6" w:rsidRPr="00044FE6" w:rsidDel="00A51AD3" w:rsidRDefault="00044FE6" w:rsidP="00044FE6">
            <w:pPr>
              <w:keepNext/>
              <w:keepLines/>
              <w:spacing w:after="0"/>
              <w:rPr>
                <w:del w:id="370" w:author="MCC160" w:date="2021-07-02T19:17:00Z"/>
                <w:rFonts w:ascii="Arial" w:hAnsi="Arial"/>
                <w:bCs/>
                <w:sz w:val="18"/>
              </w:rPr>
            </w:pPr>
            <w:del w:id="371" w:author="MCC160" w:date="2021-07-02T19:17:00Z">
              <w:r w:rsidRPr="00044FE6" w:rsidDel="00A51AD3">
                <w:rPr>
                  <w:rFonts w:ascii="Arial" w:hAnsi="Arial"/>
                  <w:bCs/>
                  <w:sz w:val="18"/>
                </w:rPr>
                <w:delText xml:space="preserve">  display-name</w:delText>
              </w:r>
            </w:del>
          </w:p>
        </w:tc>
        <w:tc>
          <w:tcPr>
            <w:tcW w:w="2126" w:type="dxa"/>
          </w:tcPr>
          <w:p w14:paraId="43B309FD" w14:textId="7443AB99" w:rsidR="00044FE6" w:rsidRPr="00044FE6" w:rsidDel="00A51AD3" w:rsidRDefault="00044FE6" w:rsidP="00044FE6">
            <w:pPr>
              <w:keepNext/>
              <w:keepLines/>
              <w:spacing w:after="0"/>
              <w:rPr>
                <w:del w:id="372" w:author="MCC160" w:date="2021-07-02T19:17:00Z"/>
                <w:rFonts w:ascii="Arial" w:hAnsi="Arial"/>
                <w:sz w:val="18"/>
              </w:rPr>
            </w:pPr>
            <w:del w:id="373" w:author="MCC160" w:date="2021-07-02T19:17:00Z">
              <w:r w:rsidRPr="00044FE6" w:rsidDel="00A51AD3">
                <w:rPr>
                  <w:rFonts w:ascii="Arial" w:hAnsi="Arial"/>
                  <w:sz w:val="18"/>
                </w:rPr>
                <w:delText>px_MCPTT_Group_B_Name</w:delText>
              </w:r>
            </w:del>
          </w:p>
        </w:tc>
        <w:tc>
          <w:tcPr>
            <w:tcW w:w="2126" w:type="dxa"/>
            <w:tcBorders>
              <w:top w:val="single" w:sz="4" w:space="0" w:color="auto"/>
              <w:bottom w:val="single" w:sz="4" w:space="0" w:color="auto"/>
            </w:tcBorders>
          </w:tcPr>
          <w:p w14:paraId="4692FFE8" w14:textId="631B001F" w:rsidR="00044FE6" w:rsidRPr="00044FE6" w:rsidDel="00A51AD3" w:rsidRDefault="00044FE6" w:rsidP="00044FE6">
            <w:pPr>
              <w:keepNext/>
              <w:keepLines/>
              <w:spacing w:after="0"/>
              <w:rPr>
                <w:del w:id="374" w:author="MCC160" w:date="2021-07-02T19:17:00Z"/>
                <w:rFonts w:ascii="Arial" w:hAnsi="Arial"/>
                <w:sz w:val="18"/>
                <w:lang w:bidi="hi-IN"/>
              </w:rPr>
            </w:pPr>
          </w:p>
        </w:tc>
        <w:tc>
          <w:tcPr>
            <w:tcW w:w="1418" w:type="dxa"/>
          </w:tcPr>
          <w:p w14:paraId="10704EAF" w14:textId="1DE082B3" w:rsidR="00044FE6" w:rsidRPr="00044FE6" w:rsidDel="00A51AD3" w:rsidRDefault="00044FE6" w:rsidP="00044FE6">
            <w:pPr>
              <w:keepNext/>
              <w:keepLines/>
              <w:spacing w:after="0"/>
              <w:rPr>
                <w:del w:id="375" w:author="MCC160" w:date="2021-07-02T19:17:00Z"/>
                <w:rFonts w:ascii="Arial" w:hAnsi="Arial"/>
                <w:sz w:val="18"/>
              </w:rPr>
            </w:pPr>
          </w:p>
        </w:tc>
        <w:tc>
          <w:tcPr>
            <w:tcW w:w="1134" w:type="dxa"/>
          </w:tcPr>
          <w:p w14:paraId="3F875C87" w14:textId="4902D3E9" w:rsidR="00044FE6" w:rsidRPr="00044FE6" w:rsidDel="00A51AD3" w:rsidRDefault="00044FE6" w:rsidP="00044FE6">
            <w:pPr>
              <w:keepNext/>
              <w:keepLines/>
              <w:spacing w:after="0"/>
              <w:rPr>
                <w:del w:id="376" w:author="MCC160" w:date="2021-07-02T19:17:00Z"/>
                <w:rFonts w:ascii="Arial" w:hAnsi="Arial" w:cs="Arial"/>
                <w:sz w:val="18"/>
                <w:szCs w:val="18"/>
              </w:rPr>
            </w:pPr>
          </w:p>
        </w:tc>
      </w:tr>
      <w:tr w:rsidR="00044FE6" w:rsidRPr="00044FE6" w:rsidDel="00A51AD3" w14:paraId="1BC3268B" w14:textId="2DFBC9BD" w:rsidTr="007E3354">
        <w:trPr>
          <w:del w:id="377" w:author="MCC160" w:date="2021-07-02T19:17:00Z"/>
        </w:trPr>
        <w:tc>
          <w:tcPr>
            <w:tcW w:w="2835" w:type="dxa"/>
          </w:tcPr>
          <w:p w14:paraId="50C06DE8" w14:textId="7627EAA2" w:rsidR="00044FE6" w:rsidRPr="00044FE6" w:rsidDel="00A51AD3" w:rsidRDefault="00044FE6" w:rsidP="00044FE6">
            <w:pPr>
              <w:keepNext/>
              <w:keepLines/>
              <w:spacing w:after="0"/>
              <w:rPr>
                <w:del w:id="378" w:author="MCC160" w:date="2021-07-02T19:17:00Z"/>
                <w:rFonts w:ascii="Arial" w:hAnsi="Arial"/>
                <w:b/>
                <w:sz w:val="18"/>
              </w:rPr>
            </w:pPr>
            <w:del w:id="379" w:author="MCC160" w:date="2021-07-02T19:17:00Z">
              <w:r w:rsidRPr="00044FE6" w:rsidDel="00A51AD3">
                <w:rPr>
                  <w:rFonts w:ascii="Arial" w:hAnsi="Arial"/>
                  <w:b/>
                  <w:sz w:val="18"/>
                </w:rPr>
                <w:delText>list-service[1]</w:delText>
              </w:r>
            </w:del>
          </w:p>
        </w:tc>
        <w:tc>
          <w:tcPr>
            <w:tcW w:w="2126" w:type="dxa"/>
          </w:tcPr>
          <w:p w14:paraId="014537CC" w14:textId="74614395" w:rsidR="00044FE6" w:rsidRPr="00044FE6" w:rsidDel="00A51AD3" w:rsidRDefault="00044FE6" w:rsidP="00044FE6">
            <w:pPr>
              <w:keepNext/>
              <w:keepLines/>
              <w:spacing w:after="0"/>
              <w:rPr>
                <w:del w:id="380" w:author="MCC160" w:date="2021-07-02T19:17:00Z"/>
                <w:rFonts w:ascii="Arial" w:hAnsi="Arial"/>
                <w:sz w:val="18"/>
              </w:rPr>
            </w:pPr>
          </w:p>
        </w:tc>
        <w:tc>
          <w:tcPr>
            <w:tcW w:w="2126" w:type="dxa"/>
            <w:tcBorders>
              <w:top w:val="single" w:sz="4" w:space="0" w:color="auto"/>
              <w:bottom w:val="single" w:sz="4" w:space="0" w:color="auto"/>
            </w:tcBorders>
          </w:tcPr>
          <w:p w14:paraId="577A50C5" w14:textId="526A9959" w:rsidR="00044FE6" w:rsidRPr="00044FE6" w:rsidDel="00A51AD3" w:rsidRDefault="00044FE6" w:rsidP="00044FE6">
            <w:pPr>
              <w:keepNext/>
              <w:keepLines/>
              <w:spacing w:after="0"/>
              <w:rPr>
                <w:del w:id="381" w:author="MCC160" w:date="2021-07-02T19:17:00Z"/>
                <w:rFonts w:ascii="Arial" w:hAnsi="Arial"/>
                <w:sz w:val="18"/>
                <w:lang w:bidi="hi-IN"/>
              </w:rPr>
            </w:pPr>
          </w:p>
        </w:tc>
        <w:tc>
          <w:tcPr>
            <w:tcW w:w="1418" w:type="dxa"/>
          </w:tcPr>
          <w:p w14:paraId="0A79703C" w14:textId="5E89CCAA" w:rsidR="00044FE6" w:rsidRPr="00044FE6" w:rsidDel="00A51AD3" w:rsidRDefault="00044FE6" w:rsidP="00044FE6">
            <w:pPr>
              <w:keepNext/>
              <w:keepLines/>
              <w:spacing w:after="0"/>
              <w:rPr>
                <w:del w:id="382" w:author="MCC160" w:date="2021-07-02T19:17:00Z"/>
                <w:rFonts w:ascii="Arial" w:hAnsi="Arial"/>
                <w:sz w:val="18"/>
              </w:rPr>
            </w:pPr>
          </w:p>
        </w:tc>
        <w:tc>
          <w:tcPr>
            <w:tcW w:w="1134" w:type="dxa"/>
          </w:tcPr>
          <w:p w14:paraId="6FD3647E" w14:textId="51E7357C" w:rsidR="00044FE6" w:rsidRPr="00044FE6" w:rsidDel="00A51AD3" w:rsidRDefault="00044FE6" w:rsidP="00044FE6">
            <w:pPr>
              <w:keepNext/>
              <w:keepLines/>
              <w:spacing w:after="0"/>
              <w:rPr>
                <w:del w:id="383" w:author="MCC160" w:date="2021-07-02T19:17:00Z"/>
                <w:rFonts w:ascii="Arial" w:hAnsi="Arial" w:cs="Arial"/>
                <w:sz w:val="18"/>
                <w:szCs w:val="18"/>
              </w:rPr>
            </w:pPr>
            <w:del w:id="384" w:author="MCC160" w:date="2021-07-02T19:17:00Z">
              <w:r w:rsidRPr="00044FE6" w:rsidDel="00A51AD3">
                <w:rPr>
                  <w:rFonts w:ascii="Arial" w:hAnsi="Arial"/>
                  <w:sz w:val="18"/>
                </w:rPr>
                <w:delText>GROUP_C</w:delText>
              </w:r>
            </w:del>
          </w:p>
        </w:tc>
      </w:tr>
      <w:tr w:rsidR="00044FE6" w:rsidRPr="00044FE6" w:rsidDel="00A51AD3" w14:paraId="7E5410BF" w14:textId="2DD89A70" w:rsidTr="007E3354">
        <w:trPr>
          <w:del w:id="385" w:author="MCC160" w:date="2021-07-02T19:17:00Z"/>
        </w:trPr>
        <w:tc>
          <w:tcPr>
            <w:tcW w:w="2835" w:type="dxa"/>
          </w:tcPr>
          <w:p w14:paraId="28AA6436" w14:textId="078DF163" w:rsidR="00044FE6" w:rsidRPr="00044FE6" w:rsidDel="00A51AD3" w:rsidRDefault="00044FE6" w:rsidP="00044FE6">
            <w:pPr>
              <w:keepNext/>
              <w:keepLines/>
              <w:spacing w:after="0"/>
              <w:rPr>
                <w:del w:id="386" w:author="MCC160" w:date="2021-07-02T19:17:00Z"/>
                <w:rFonts w:ascii="Arial" w:hAnsi="Arial"/>
                <w:bCs/>
                <w:sz w:val="18"/>
              </w:rPr>
            </w:pPr>
            <w:del w:id="387" w:author="MCC160" w:date="2021-07-02T19:17:00Z">
              <w:r w:rsidRPr="00044FE6" w:rsidDel="00A51AD3">
                <w:rPr>
                  <w:rFonts w:ascii="Arial" w:hAnsi="Arial"/>
                  <w:bCs/>
                  <w:sz w:val="18"/>
                </w:rPr>
                <w:delText xml:space="preserve">  uri attribute</w:delText>
              </w:r>
            </w:del>
          </w:p>
        </w:tc>
        <w:tc>
          <w:tcPr>
            <w:tcW w:w="2126" w:type="dxa"/>
          </w:tcPr>
          <w:p w14:paraId="2BD32A8F" w14:textId="13357A54" w:rsidR="00044FE6" w:rsidRPr="00044FE6" w:rsidDel="00A51AD3" w:rsidRDefault="00044FE6" w:rsidP="00044FE6">
            <w:pPr>
              <w:keepNext/>
              <w:keepLines/>
              <w:spacing w:after="0"/>
              <w:rPr>
                <w:del w:id="388" w:author="MCC160" w:date="2021-07-02T19:17:00Z"/>
                <w:rFonts w:ascii="Arial" w:hAnsi="Arial"/>
                <w:sz w:val="18"/>
              </w:rPr>
            </w:pPr>
            <w:del w:id="389" w:author="MCC160" w:date="2021-07-02T19:17:00Z">
              <w:r w:rsidRPr="00044FE6" w:rsidDel="00A51AD3">
                <w:rPr>
                  <w:rFonts w:ascii="Arial" w:hAnsi="Arial"/>
                  <w:sz w:val="18"/>
                </w:rPr>
                <w:delText>px_MCPTT_Group_C_ID</w:delText>
              </w:r>
            </w:del>
          </w:p>
        </w:tc>
        <w:tc>
          <w:tcPr>
            <w:tcW w:w="2126" w:type="dxa"/>
            <w:tcBorders>
              <w:top w:val="single" w:sz="4" w:space="0" w:color="auto"/>
              <w:bottom w:val="single" w:sz="4" w:space="0" w:color="auto"/>
            </w:tcBorders>
          </w:tcPr>
          <w:p w14:paraId="5F14799A" w14:textId="05A2A8E2" w:rsidR="00044FE6" w:rsidRPr="00044FE6" w:rsidDel="00A51AD3" w:rsidRDefault="00044FE6" w:rsidP="00044FE6">
            <w:pPr>
              <w:keepNext/>
              <w:keepLines/>
              <w:spacing w:after="0"/>
              <w:rPr>
                <w:del w:id="390" w:author="MCC160" w:date="2021-07-02T19:17:00Z"/>
                <w:rFonts w:ascii="Arial" w:hAnsi="Arial"/>
                <w:sz w:val="18"/>
                <w:lang w:bidi="hi-IN"/>
              </w:rPr>
            </w:pPr>
          </w:p>
        </w:tc>
        <w:tc>
          <w:tcPr>
            <w:tcW w:w="1418" w:type="dxa"/>
          </w:tcPr>
          <w:p w14:paraId="2F89F7FE" w14:textId="4C359AB3" w:rsidR="00044FE6" w:rsidRPr="00044FE6" w:rsidDel="00A51AD3" w:rsidRDefault="00044FE6" w:rsidP="00044FE6">
            <w:pPr>
              <w:keepNext/>
              <w:keepLines/>
              <w:spacing w:after="0"/>
              <w:rPr>
                <w:del w:id="391" w:author="MCC160" w:date="2021-07-02T19:17:00Z"/>
                <w:rFonts w:ascii="Arial" w:hAnsi="Arial"/>
                <w:sz w:val="18"/>
              </w:rPr>
            </w:pPr>
          </w:p>
        </w:tc>
        <w:tc>
          <w:tcPr>
            <w:tcW w:w="1134" w:type="dxa"/>
          </w:tcPr>
          <w:p w14:paraId="5AFB8617" w14:textId="3F7CB27F" w:rsidR="00044FE6" w:rsidRPr="00044FE6" w:rsidDel="00A51AD3" w:rsidRDefault="00044FE6" w:rsidP="00044FE6">
            <w:pPr>
              <w:keepNext/>
              <w:keepLines/>
              <w:spacing w:after="0"/>
              <w:rPr>
                <w:del w:id="392" w:author="MCC160" w:date="2021-07-02T19:17:00Z"/>
                <w:rFonts w:ascii="Arial" w:hAnsi="Arial" w:cs="Arial"/>
                <w:sz w:val="18"/>
                <w:szCs w:val="18"/>
              </w:rPr>
            </w:pPr>
          </w:p>
        </w:tc>
      </w:tr>
      <w:tr w:rsidR="00044FE6" w:rsidRPr="00044FE6" w:rsidDel="00A51AD3" w14:paraId="529C2D31" w14:textId="4748FBA2" w:rsidTr="007E3354">
        <w:trPr>
          <w:del w:id="393" w:author="MCC160" w:date="2021-07-02T19:17:00Z"/>
        </w:trPr>
        <w:tc>
          <w:tcPr>
            <w:tcW w:w="2835" w:type="dxa"/>
          </w:tcPr>
          <w:p w14:paraId="7A135AE8" w14:textId="28CDDB10" w:rsidR="00044FE6" w:rsidRPr="00044FE6" w:rsidDel="00A51AD3" w:rsidRDefault="00044FE6" w:rsidP="00044FE6">
            <w:pPr>
              <w:keepNext/>
              <w:keepLines/>
              <w:spacing w:after="0"/>
              <w:rPr>
                <w:del w:id="394" w:author="MCC160" w:date="2021-07-02T19:17:00Z"/>
                <w:rFonts w:ascii="Arial" w:hAnsi="Arial"/>
                <w:bCs/>
                <w:sz w:val="18"/>
              </w:rPr>
            </w:pPr>
            <w:del w:id="395" w:author="MCC160" w:date="2021-07-02T19:17:00Z">
              <w:r w:rsidRPr="00044FE6" w:rsidDel="00A51AD3">
                <w:rPr>
                  <w:rFonts w:ascii="Arial" w:hAnsi="Arial"/>
                  <w:bCs/>
                  <w:sz w:val="18"/>
                </w:rPr>
                <w:delText xml:space="preserve">  display-name</w:delText>
              </w:r>
            </w:del>
          </w:p>
        </w:tc>
        <w:tc>
          <w:tcPr>
            <w:tcW w:w="2126" w:type="dxa"/>
          </w:tcPr>
          <w:p w14:paraId="5393694C" w14:textId="19F28A05" w:rsidR="00044FE6" w:rsidRPr="00044FE6" w:rsidDel="00A51AD3" w:rsidRDefault="00044FE6" w:rsidP="00044FE6">
            <w:pPr>
              <w:keepNext/>
              <w:keepLines/>
              <w:spacing w:after="0"/>
              <w:rPr>
                <w:del w:id="396" w:author="MCC160" w:date="2021-07-02T19:17:00Z"/>
                <w:rFonts w:ascii="Arial" w:hAnsi="Arial"/>
                <w:sz w:val="18"/>
              </w:rPr>
            </w:pPr>
            <w:del w:id="397" w:author="MCC160" w:date="2021-07-02T19:17:00Z">
              <w:r w:rsidRPr="00044FE6" w:rsidDel="00A51AD3">
                <w:rPr>
                  <w:rFonts w:ascii="Arial" w:hAnsi="Arial"/>
                  <w:sz w:val="18"/>
                </w:rPr>
                <w:delText>px_MCPTT_Group_C_Name</w:delText>
              </w:r>
            </w:del>
          </w:p>
        </w:tc>
        <w:tc>
          <w:tcPr>
            <w:tcW w:w="2126" w:type="dxa"/>
            <w:tcBorders>
              <w:top w:val="single" w:sz="4" w:space="0" w:color="auto"/>
              <w:bottom w:val="single" w:sz="4" w:space="0" w:color="auto"/>
            </w:tcBorders>
          </w:tcPr>
          <w:p w14:paraId="593B5B8E" w14:textId="08A59466" w:rsidR="00044FE6" w:rsidRPr="00044FE6" w:rsidDel="00A51AD3" w:rsidRDefault="00044FE6" w:rsidP="00044FE6">
            <w:pPr>
              <w:keepNext/>
              <w:keepLines/>
              <w:spacing w:after="0"/>
              <w:rPr>
                <w:del w:id="398" w:author="MCC160" w:date="2021-07-02T19:17:00Z"/>
                <w:rFonts w:ascii="Arial" w:hAnsi="Arial"/>
                <w:sz w:val="18"/>
                <w:lang w:bidi="hi-IN"/>
              </w:rPr>
            </w:pPr>
          </w:p>
        </w:tc>
        <w:tc>
          <w:tcPr>
            <w:tcW w:w="1418" w:type="dxa"/>
          </w:tcPr>
          <w:p w14:paraId="55343359" w14:textId="533AB178" w:rsidR="00044FE6" w:rsidRPr="00044FE6" w:rsidDel="00A51AD3" w:rsidRDefault="00044FE6" w:rsidP="00044FE6">
            <w:pPr>
              <w:keepNext/>
              <w:keepLines/>
              <w:spacing w:after="0"/>
              <w:rPr>
                <w:del w:id="399" w:author="MCC160" w:date="2021-07-02T19:17:00Z"/>
                <w:rFonts w:ascii="Arial" w:hAnsi="Arial"/>
                <w:sz w:val="18"/>
              </w:rPr>
            </w:pPr>
          </w:p>
        </w:tc>
        <w:tc>
          <w:tcPr>
            <w:tcW w:w="1134" w:type="dxa"/>
          </w:tcPr>
          <w:p w14:paraId="4EA2B23A" w14:textId="0DB72D13" w:rsidR="00044FE6" w:rsidRPr="00044FE6" w:rsidDel="00A51AD3" w:rsidRDefault="00044FE6" w:rsidP="00044FE6">
            <w:pPr>
              <w:keepNext/>
              <w:keepLines/>
              <w:spacing w:after="0"/>
              <w:rPr>
                <w:del w:id="400" w:author="MCC160" w:date="2021-07-02T19:17:00Z"/>
                <w:rFonts w:ascii="Arial" w:hAnsi="Arial" w:cs="Arial"/>
                <w:sz w:val="18"/>
                <w:szCs w:val="18"/>
              </w:rPr>
            </w:pPr>
          </w:p>
        </w:tc>
      </w:tr>
    </w:tbl>
    <w:p w14:paraId="4C7E8DA3" w14:textId="55EA4580" w:rsidR="00044FE6" w:rsidRPr="00044FE6" w:rsidDel="00A51AD3" w:rsidRDefault="00044FE6" w:rsidP="00044FE6">
      <w:pPr>
        <w:rPr>
          <w:del w:id="401" w:author="MCC160" w:date="2021-07-02T19:17:00Z"/>
        </w:rPr>
      </w:pPr>
    </w:p>
    <w:p w14:paraId="2E0C8214" w14:textId="1EC82C98" w:rsidR="00044FE6" w:rsidRPr="00044FE6" w:rsidDel="00A51AD3" w:rsidRDefault="00044FE6" w:rsidP="00044FE6">
      <w:pPr>
        <w:keepNext/>
        <w:keepLines/>
        <w:spacing w:before="60"/>
        <w:jc w:val="center"/>
        <w:rPr>
          <w:del w:id="402" w:author="MCC160" w:date="2021-07-02T19:17:00Z"/>
          <w:rFonts w:ascii="Arial" w:hAnsi="Arial"/>
          <w:b/>
        </w:rPr>
      </w:pPr>
      <w:del w:id="403" w:author="MCC160" w:date="2021-07-02T19:17:00Z">
        <w:r w:rsidRPr="00044FE6" w:rsidDel="00A51AD3">
          <w:rPr>
            <w:rFonts w:ascii="Arial" w:hAnsi="Arial"/>
            <w:b/>
          </w:rPr>
          <w:delText xml:space="preserve">Table 5.3.26.4-7: </w:delText>
        </w:r>
      </w:del>
      <w:del w:id="404" w:author="MCC160" w:date="2021-07-02T16:24:00Z">
        <w:r w:rsidRPr="00044FE6" w:rsidDel="00A51AD3">
          <w:rPr>
            <w:rFonts w:ascii="Arial" w:hAnsi="Arial"/>
            <w:b/>
            <w:lang w:eastAsia="ko-KR"/>
          </w:rPr>
          <w:delText>SIP NOTIFY</w:delText>
        </w:r>
        <w:r w:rsidRPr="00044FE6" w:rsidDel="00A51AD3">
          <w:rPr>
            <w:rFonts w:ascii="Arial" w:hAnsi="Arial"/>
            <w:b/>
          </w:rPr>
          <w:delText xml:space="preserve"> (</w:delText>
        </w:r>
        <w:bookmarkStart w:id="405" w:name="_Hlk70757238"/>
        <w:r w:rsidRPr="00044FE6" w:rsidDel="00A51AD3">
          <w:rPr>
            <w:rFonts w:ascii="Arial" w:hAnsi="Arial"/>
            <w:b/>
          </w:rPr>
          <w:delText>Step 2, Table 5.3.26.3-1</w:delText>
        </w:r>
        <w:bookmarkEnd w:id="405"/>
        <w:r w:rsidRPr="00044FE6" w:rsidDel="00A51AD3">
          <w:rPr>
            <w:rFonts w:ascii="Arial" w:hAnsi="Arial"/>
            <w:b/>
          </w:rPr>
          <w:delText>)</w:delText>
        </w:r>
      </w:del>
    </w:p>
    <w:tbl>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9"/>
        <w:gridCol w:w="2126"/>
        <w:gridCol w:w="2126"/>
        <w:gridCol w:w="1418"/>
        <w:gridCol w:w="1247"/>
      </w:tblGrid>
      <w:tr w:rsidR="00044FE6" w:rsidRPr="00044FE6" w:rsidDel="00A51AD3" w14:paraId="2A0E98EA" w14:textId="15360603" w:rsidTr="007E3354">
        <w:trPr>
          <w:del w:id="406" w:author="MCC160" w:date="2021-07-02T16:24:00Z"/>
        </w:trPr>
        <w:tc>
          <w:tcPr>
            <w:tcW w:w="9786" w:type="dxa"/>
            <w:gridSpan w:val="5"/>
          </w:tcPr>
          <w:p w14:paraId="30E70744" w14:textId="156D17C8" w:rsidR="00044FE6" w:rsidRPr="00044FE6" w:rsidDel="00A51AD3" w:rsidRDefault="00044FE6" w:rsidP="00044FE6">
            <w:pPr>
              <w:keepNext/>
              <w:keepLines/>
              <w:spacing w:after="0"/>
              <w:rPr>
                <w:del w:id="407" w:author="MCC160" w:date="2021-07-02T16:24:00Z"/>
                <w:rFonts w:ascii="Arial" w:hAnsi="Arial" w:cs="Arial"/>
                <w:sz w:val="18"/>
                <w:szCs w:val="18"/>
              </w:rPr>
            </w:pPr>
            <w:del w:id="408" w:author="MCC160" w:date="2021-07-02T16:24:00Z">
              <w:r w:rsidRPr="00044FE6" w:rsidDel="00A51AD3">
                <w:rPr>
                  <w:rFonts w:ascii="Arial" w:hAnsi="Arial"/>
                  <w:sz w:val="18"/>
                </w:rPr>
                <w:delText>Derivation Path: Table 5.5.2.8-1 condition CONFIG</w:delText>
              </w:r>
            </w:del>
          </w:p>
        </w:tc>
      </w:tr>
      <w:tr w:rsidR="00044FE6" w:rsidRPr="00044FE6" w:rsidDel="00A51AD3" w14:paraId="389D59D9" w14:textId="0B6E006A" w:rsidTr="007E3354">
        <w:tblPrEx>
          <w:jc w:val="center"/>
          <w:tblInd w:w="0" w:type="dxa"/>
        </w:tblPrEx>
        <w:trPr>
          <w:cantSplit/>
          <w:jc w:val="center"/>
          <w:del w:id="409" w:author="MCC160" w:date="2021-07-02T16:24:00Z"/>
        </w:trPr>
        <w:tc>
          <w:tcPr>
            <w:tcW w:w="2869" w:type="dxa"/>
          </w:tcPr>
          <w:p w14:paraId="0D0D215A" w14:textId="66C20C35" w:rsidR="00044FE6" w:rsidRPr="00044FE6" w:rsidDel="00A51AD3" w:rsidRDefault="00044FE6" w:rsidP="00044FE6">
            <w:pPr>
              <w:keepNext/>
              <w:keepLines/>
              <w:spacing w:after="0"/>
              <w:jc w:val="center"/>
              <w:rPr>
                <w:del w:id="410" w:author="MCC160" w:date="2021-07-02T16:24:00Z"/>
                <w:rFonts w:ascii="Arial" w:eastAsia="SimSun" w:hAnsi="Arial"/>
                <w:b/>
                <w:sz w:val="18"/>
                <w:lang w:eastAsia="en-US"/>
              </w:rPr>
            </w:pPr>
            <w:bookmarkStart w:id="411" w:name="_Hlk71027445"/>
            <w:del w:id="412" w:author="MCC160" w:date="2021-07-02T16:24:00Z">
              <w:r w:rsidRPr="00044FE6" w:rsidDel="00A51AD3">
                <w:rPr>
                  <w:rFonts w:ascii="Arial" w:eastAsia="SimSun" w:hAnsi="Arial"/>
                  <w:b/>
                  <w:sz w:val="18"/>
                  <w:lang w:eastAsia="en-US"/>
                </w:rPr>
                <w:delText>Information Element</w:delText>
              </w:r>
            </w:del>
          </w:p>
        </w:tc>
        <w:tc>
          <w:tcPr>
            <w:tcW w:w="2126" w:type="dxa"/>
            <w:tcBorders>
              <w:top w:val="single" w:sz="4" w:space="0" w:color="auto"/>
              <w:bottom w:val="single" w:sz="4" w:space="0" w:color="auto"/>
            </w:tcBorders>
          </w:tcPr>
          <w:p w14:paraId="4BC53317" w14:textId="702230EB" w:rsidR="00044FE6" w:rsidRPr="00044FE6" w:rsidDel="00A51AD3" w:rsidRDefault="00044FE6" w:rsidP="00044FE6">
            <w:pPr>
              <w:keepNext/>
              <w:keepLines/>
              <w:spacing w:after="0"/>
              <w:jc w:val="center"/>
              <w:rPr>
                <w:del w:id="413" w:author="MCC160" w:date="2021-07-02T16:24:00Z"/>
                <w:rFonts w:ascii="Arial" w:eastAsia="SimSun" w:hAnsi="Arial"/>
                <w:b/>
                <w:sz w:val="18"/>
                <w:lang w:eastAsia="en-US"/>
              </w:rPr>
            </w:pPr>
            <w:del w:id="414" w:author="MCC160" w:date="2021-07-02T16:24:00Z">
              <w:r w:rsidRPr="00044FE6" w:rsidDel="00A51AD3">
                <w:rPr>
                  <w:rFonts w:ascii="Arial" w:eastAsia="SimSun" w:hAnsi="Arial"/>
                  <w:b/>
                  <w:sz w:val="18"/>
                  <w:lang w:eastAsia="en-US"/>
                </w:rPr>
                <w:delText>Value/remark</w:delText>
              </w:r>
            </w:del>
          </w:p>
        </w:tc>
        <w:tc>
          <w:tcPr>
            <w:tcW w:w="2126" w:type="dxa"/>
          </w:tcPr>
          <w:p w14:paraId="6745D870" w14:textId="3A581853" w:rsidR="00044FE6" w:rsidRPr="00044FE6" w:rsidDel="00A51AD3" w:rsidRDefault="00044FE6" w:rsidP="00044FE6">
            <w:pPr>
              <w:keepNext/>
              <w:keepLines/>
              <w:spacing w:after="0"/>
              <w:jc w:val="center"/>
              <w:rPr>
                <w:del w:id="415" w:author="MCC160" w:date="2021-07-02T16:24:00Z"/>
                <w:rFonts w:ascii="Arial" w:eastAsia="SimSun" w:hAnsi="Arial"/>
                <w:b/>
                <w:sz w:val="18"/>
                <w:lang w:eastAsia="en-US"/>
              </w:rPr>
            </w:pPr>
            <w:del w:id="416" w:author="MCC160" w:date="2021-07-02T16:24:00Z">
              <w:r w:rsidRPr="00044FE6" w:rsidDel="00A51AD3">
                <w:rPr>
                  <w:rFonts w:ascii="Arial" w:eastAsia="SimSun" w:hAnsi="Arial"/>
                  <w:b/>
                  <w:sz w:val="18"/>
                  <w:lang w:eastAsia="en-US"/>
                </w:rPr>
                <w:delText>Comment</w:delText>
              </w:r>
            </w:del>
          </w:p>
        </w:tc>
        <w:tc>
          <w:tcPr>
            <w:tcW w:w="1418" w:type="dxa"/>
          </w:tcPr>
          <w:p w14:paraId="7D8D2DC8" w14:textId="74B0E3BA" w:rsidR="00044FE6" w:rsidRPr="00044FE6" w:rsidDel="00A51AD3" w:rsidRDefault="00044FE6" w:rsidP="00044FE6">
            <w:pPr>
              <w:keepNext/>
              <w:keepLines/>
              <w:spacing w:after="0"/>
              <w:jc w:val="center"/>
              <w:rPr>
                <w:del w:id="417" w:author="MCC160" w:date="2021-07-02T16:24:00Z"/>
                <w:rFonts w:ascii="Arial" w:eastAsia="SimSun" w:hAnsi="Arial"/>
                <w:b/>
                <w:sz w:val="18"/>
                <w:lang w:eastAsia="en-US"/>
              </w:rPr>
            </w:pPr>
            <w:del w:id="418" w:author="MCC160" w:date="2021-07-02T16:24:00Z">
              <w:r w:rsidRPr="00044FE6" w:rsidDel="00A51AD3">
                <w:rPr>
                  <w:rFonts w:ascii="Arial" w:eastAsia="SimSun" w:hAnsi="Arial"/>
                  <w:b/>
                  <w:sz w:val="18"/>
                  <w:lang w:eastAsia="en-US"/>
                </w:rPr>
                <w:delText>Reference</w:delText>
              </w:r>
            </w:del>
          </w:p>
        </w:tc>
        <w:tc>
          <w:tcPr>
            <w:tcW w:w="1247" w:type="dxa"/>
          </w:tcPr>
          <w:p w14:paraId="2C223D7B" w14:textId="1D601E10" w:rsidR="00044FE6" w:rsidRPr="00044FE6" w:rsidDel="00A51AD3" w:rsidRDefault="00044FE6" w:rsidP="00044FE6">
            <w:pPr>
              <w:keepNext/>
              <w:keepLines/>
              <w:spacing w:after="0"/>
              <w:jc w:val="center"/>
              <w:rPr>
                <w:del w:id="419" w:author="MCC160" w:date="2021-07-02T16:24:00Z"/>
                <w:rFonts w:ascii="Arial" w:eastAsia="SimSun" w:hAnsi="Arial"/>
                <w:b/>
                <w:sz w:val="18"/>
                <w:lang w:eastAsia="en-US"/>
              </w:rPr>
            </w:pPr>
            <w:del w:id="420" w:author="MCC160" w:date="2021-07-02T16:24:00Z">
              <w:r w:rsidRPr="00044FE6" w:rsidDel="00A51AD3">
                <w:rPr>
                  <w:rFonts w:ascii="Arial" w:eastAsia="SimSun" w:hAnsi="Arial"/>
                  <w:b/>
                  <w:sz w:val="18"/>
                  <w:lang w:eastAsia="en-US"/>
                </w:rPr>
                <w:delText>Condition</w:delText>
              </w:r>
            </w:del>
          </w:p>
        </w:tc>
      </w:tr>
      <w:tr w:rsidR="00044FE6" w:rsidRPr="00044FE6" w:rsidDel="00A51AD3" w14:paraId="7470CD85" w14:textId="20A91653" w:rsidTr="007E3354">
        <w:tblPrEx>
          <w:jc w:val="center"/>
          <w:tblInd w:w="0" w:type="dxa"/>
        </w:tblPrEx>
        <w:trPr>
          <w:cantSplit/>
          <w:jc w:val="center"/>
          <w:del w:id="421" w:author="MCC160" w:date="2021-07-02T16:24:00Z"/>
        </w:trPr>
        <w:tc>
          <w:tcPr>
            <w:tcW w:w="2869" w:type="dxa"/>
          </w:tcPr>
          <w:p w14:paraId="078C9C39" w14:textId="6501D455" w:rsidR="00044FE6" w:rsidRPr="00044FE6" w:rsidDel="00A51AD3" w:rsidRDefault="00044FE6" w:rsidP="00044FE6">
            <w:pPr>
              <w:keepNext/>
              <w:keepLines/>
              <w:spacing w:after="0"/>
              <w:rPr>
                <w:del w:id="422" w:author="MCC160" w:date="2021-07-02T16:24:00Z"/>
                <w:rFonts w:ascii="Arial" w:hAnsi="Arial"/>
                <w:b/>
                <w:bCs/>
                <w:sz w:val="18"/>
              </w:rPr>
            </w:pPr>
            <w:del w:id="423" w:author="MCC160" w:date="2021-07-02T16:24:00Z">
              <w:r w:rsidRPr="00044FE6" w:rsidDel="00A51AD3">
                <w:rPr>
                  <w:rFonts w:ascii="Arial" w:hAnsi="Arial"/>
                  <w:b/>
                  <w:bCs/>
                  <w:sz w:val="18"/>
                </w:rPr>
                <w:delText>Message-body</w:delText>
              </w:r>
            </w:del>
          </w:p>
        </w:tc>
        <w:tc>
          <w:tcPr>
            <w:tcW w:w="2126" w:type="dxa"/>
            <w:tcBorders>
              <w:top w:val="single" w:sz="4" w:space="0" w:color="auto"/>
              <w:bottom w:val="single" w:sz="4" w:space="0" w:color="auto"/>
            </w:tcBorders>
          </w:tcPr>
          <w:p w14:paraId="3851E7A3" w14:textId="123BBB17" w:rsidR="00044FE6" w:rsidRPr="00044FE6" w:rsidDel="00A51AD3" w:rsidRDefault="00044FE6" w:rsidP="00044FE6">
            <w:pPr>
              <w:keepNext/>
              <w:keepLines/>
              <w:spacing w:after="0"/>
              <w:rPr>
                <w:del w:id="424" w:author="MCC160" w:date="2021-07-02T16:24:00Z"/>
                <w:rFonts w:ascii="Arial" w:hAnsi="Arial"/>
                <w:sz w:val="18"/>
              </w:rPr>
            </w:pPr>
          </w:p>
        </w:tc>
        <w:tc>
          <w:tcPr>
            <w:tcW w:w="2126" w:type="dxa"/>
          </w:tcPr>
          <w:p w14:paraId="39302325" w14:textId="18851EA6" w:rsidR="00044FE6" w:rsidRPr="00044FE6" w:rsidDel="00A51AD3" w:rsidRDefault="00044FE6" w:rsidP="00044FE6">
            <w:pPr>
              <w:keepNext/>
              <w:keepLines/>
              <w:spacing w:after="0"/>
              <w:rPr>
                <w:del w:id="425" w:author="MCC160" w:date="2021-07-02T16:24:00Z"/>
                <w:rFonts w:ascii="Arial" w:hAnsi="Arial"/>
                <w:sz w:val="18"/>
              </w:rPr>
            </w:pPr>
          </w:p>
        </w:tc>
        <w:tc>
          <w:tcPr>
            <w:tcW w:w="1418" w:type="dxa"/>
          </w:tcPr>
          <w:p w14:paraId="06C10E7F" w14:textId="45F5901C" w:rsidR="00044FE6" w:rsidRPr="00044FE6" w:rsidDel="00A51AD3" w:rsidRDefault="00044FE6" w:rsidP="00044FE6">
            <w:pPr>
              <w:keepNext/>
              <w:keepLines/>
              <w:spacing w:after="0"/>
              <w:rPr>
                <w:del w:id="426" w:author="MCC160" w:date="2021-07-02T16:24:00Z"/>
                <w:rFonts w:ascii="Arial" w:hAnsi="Arial"/>
                <w:sz w:val="18"/>
              </w:rPr>
            </w:pPr>
          </w:p>
        </w:tc>
        <w:tc>
          <w:tcPr>
            <w:tcW w:w="1247" w:type="dxa"/>
          </w:tcPr>
          <w:p w14:paraId="3755DFA0" w14:textId="78A658C9" w:rsidR="00044FE6" w:rsidRPr="00044FE6" w:rsidDel="00A51AD3" w:rsidRDefault="00044FE6" w:rsidP="00044FE6">
            <w:pPr>
              <w:keepNext/>
              <w:keepLines/>
              <w:spacing w:after="0"/>
              <w:rPr>
                <w:del w:id="427" w:author="MCC160" w:date="2021-07-02T16:24:00Z"/>
                <w:rFonts w:ascii="Arial" w:hAnsi="Arial"/>
                <w:sz w:val="18"/>
              </w:rPr>
            </w:pPr>
          </w:p>
        </w:tc>
      </w:tr>
      <w:tr w:rsidR="00044FE6" w:rsidRPr="00044FE6" w:rsidDel="00A51AD3" w14:paraId="0429F6B1" w14:textId="44805E9F" w:rsidTr="007E3354">
        <w:tblPrEx>
          <w:jc w:val="center"/>
          <w:tblInd w:w="0" w:type="dxa"/>
        </w:tblPrEx>
        <w:trPr>
          <w:cantSplit/>
          <w:jc w:val="center"/>
          <w:del w:id="428" w:author="MCC160" w:date="2021-07-02T16:24:00Z"/>
        </w:trPr>
        <w:tc>
          <w:tcPr>
            <w:tcW w:w="2869" w:type="dxa"/>
          </w:tcPr>
          <w:p w14:paraId="268963B3" w14:textId="15F9C6D0" w:rsidR="00044FE6" w:rsidRPr="00044FE6" w:rsidDel="00A51AD3" w:rsidRDefault="00044FE6" w:rsidP="00044FE6">
            <w:pPr>
              <w:keepNext/>
              <w:keepLines/>
              <w:spacing w:after="0"/>
              <w:rPr>
                <w:del w:id="429" w:author="MCC160" w:date="2021-07-02T16:24:00Z"/>
                <w:rFonts w:ascii="Arial" w:hAnsi="Arial"/>
                <w:b/>
                <w:bCs/>
                <w:sz w:val="18"/>
              </w:rPr>
            </w:pPr>
            <w:del w:id="430" w:author="MCC160" w:date="2021-07-02T16:24:00Z">
              <w:r w:rsidRPr="00044FE6" w:rsidDel="00A51AD3">
                <w:rPr>
                  <w:rFonts w:ascii="Arial" w:hAnsi="Arial"/>
                  <w:sz w:val="18"/>
                </w:rPr>
                <w:delText xml:space="preserve">  MIME body part</w:delText>
              </w:r>
            </w:del>
          </w:p>
        </w:tc>
        <w:tc>
          <w:tcPr>
            <w:tcW w:w="2126" w:type="dxa"/>
            <w:tcBorders>
              <w:top w:val="single" w:sz="4" w:space="0" w:color="auto"/>
              <w:bottom w:val="single" w:sz="4" w:space="0" w:color="auto"/>
            </w:tcBorders>
          </w:tcPr>
          <w:p w14:paraId="7FC29195" w14:textId="2A4CDF2C" w:rsidR="00044FE6" w:rsidRPr="00044FE6" w:rsidDel="00A51AD3" w:rsidRDefault="00044FE6" w:rsidP="00044FE6">
            <w:pPr>
              <w:keepNext/>
              <w:keepLines/>
              <w:spacing w:after="0"/>
              <w:rPr>
                <w:del w:id="431" w:author="MCC160" w:date="2021-07-02T16:24:00Z"/>
                <w:rFonts w:ascii="Arial" w:hAnsi="Arial"/>
                <w:sz w:val="18"/>
              </w:rPr>
            </w:pPr>
          </w:p>
        </w:tc>
        <w:tc>
          <w:tcPr>
            <w:tcW w:w="2126" w:type="dxa"/>
          </w:tcPr>
          <w:p w14:paraId="6657ECE0" w14:textId="2A880544" w:rsidR="00044FE6" w:rsidRPr="00044FE6" w:rsidDel="00A51AD3" w:rsidRDefault="00044FE6" w:rsidP="00044FE6">
            <w:pPr>
              <w:keepNext/>
              <w:keepLines/>
              <w:spacing w:after="0"/>
              <w:rPr>
                <w:del w:id="432" w:author="MCC160" w:date="2021-07-02T16:24:00Z"/>
                <w:rFonts w:ascii="Arial" w:hAnsi="Arial"/>
                <w:sz w:val="18"/>
              </w:rPr>
            </w:pPr>
            <w:del w:id="433" w:author="MCC160" w:date="2021-07-02T16:24:00Z">
              <w:r w:rsidRPr="00044FE6" w:rsidDel="00A51AD3">
                <w:rPr>
                  <w:rFonts w:ascii="Arial" w:hAnsi="Arial"/>
                  <w:b/>
                  <w:bCs/>
                  <w:sz w:val="18"/>
                </w:rPr>
                <w:delText>xcap-diff</w:delText>
              </w:r>
            </w:del>
          </w:p>
        </w:tc>
        <w:tc>
          <w:tcPr>
            <w:tcW w:w="1418" w:type="dxa"/>
          </w:tcPr>
          <w:p w14:paraId="56272F01" w14:textId="3F3EDDDE" w:rsidR="00044FE6" w:rsidRPr="00044FE6" w:rsidDel="00A51AD3" w:rsidRDefault="00044FE6" w:rsidP="00044FE6">
            <w:pPr>
              <w:keepNext/>
              <w:keepLines/>
              <w:spacing w:after="0"/>
              <w:rPr>
                <w:del w:id="434" w:author="MCC160" w:date="2021-07-02T16:24:00Z"/>
                <w:rFonts w:ascii="Arial" w:hAnsi="Arial"/>
                <w:sz w:val="18"/>
              </w:rPr>
            </w:pPr>
          </w:p>
        </w:tc>
        <w:tc>
          <w:tcPr>
            <w:tcW w:w="1247" w:type="dxa"/>
          </w:tcPr>
          <w:p w14:paraId="38432D34" w14:textId="69D25128" w:rsidR="00044FE6" w:rsidRPr="00044FE6" w:rsidDel="00A51AD3" w:rsidRDefault="00044FE6" w:rsidP="00044FE6">
            <w:pPr>
              <w:keepNext/>
              <w:keepLines/>
              <w:spacing w:after="0"/>
              <w:rPr>
                <w:del w:id="435" w:author="MCC160" w:date="2021-07-02T16:24:00Z"/>
                <w:rFonts w:ascii="Arial" w:hAnsi="Arial"/>
                <w:sz w:val="18"/>
              </w:rPr>
            </w:pPr>
          </w:p>
        </w:tc>
      </w:tr>
      <w:tr w:rsidR="00044FE6" w:rsidRPr="00044FE6" w:rsidDel="00A51AD3" w14:paraId="569D30FD" w14:textId="3C9222DF" w:rsidTr="007E3354">
        <w:tblPrEx>
          <w:jc w:val="center"/>
          <w:tblInd w:w="0" w:type="dxa"/>
        </w:tblPrEx>
        <w:trPr>
          <w:cantSplit/>
          <w:jc w:val="center"/>
          <w:del w:id="436" w:author="MCC160" w:date="2021-07-02T16:24:00Z"/>
        </w:trPr>
        <w:tc>
          <w:tcPr>
            <w:tcW w:w="2869" w:type="dxa"/>
          </w:tcPr>
          <w:p w14:paraId="58E98CC3" w14:textId="19548C9F" w:rsidR="00044FE6" w:rsidRPr="00044FE6" w:rsidDel="00A51AD3" w:rsidRDefault="00044FE6" w:rsidP="00044FE6">
            <w:pPr>
              <w:keepNext/>
              <w:keepLines/>
              <w:spacing w:after="0"/>
              <w:rPr>
                <w:del w:id="437" w:author="MCC160" w:date="2021-07-02T16:24:00Z"/>
                <w:rFonts w:ascii="Arial" w:hAnsi="Arial"/>
                <w:b/>
                <w:bCs/>
                <w:sz w:val="18"/>
              </w:rPr>
            </w:pPr>
            <w:del w:id="438" w:author="MCC160" w:date="2021-07-02T16:24:00Z">
              <w:r w:rsidRPr="00044FE6" w:rsidDel="00A51AD3">
                <w:rPr>
                  <w:rFonts w:ascii="Arial" w:hAnsi="Arial"/>
                  <w:sz w:val="18"/>
                </w:rPr>
                <w:delText xml:space="preserve">    MIME-part-body</w:delText>
              </w:r>
            </w:del>
          </w:p>
        </w:tc>
        <w:tc>
          <w:tcPr>
            <w:tcW w:w="2126" w:type="dxa"/>
            <w:tcBorders>
              <w:top w:val="single" w:sz="4" w:space="0" w:color="auto"/>
              <w:bottom w:val="single" w:sz="4" w:space="0" w:color="auto"/>
            </w:tcBorders>
          </w:tcPr>
          <w:p w14:paraId="12C9F1FB" w14:textId="4400D249" w:rsidR="00044FE6" w:rsidRPr="00044FE6" w:rsidDel="00A51AD3" w:rsidRDefault="00044FE6" w:rsidP="00044FE6">
            <w:pPr>
              <w:keepNext/>
              <w:keepLines/>
              <w:spacing w:after="0"/>
              <w:rPr>
                <w:del w:id="439" w:author="MCC160" w:date="2021-07-02T16:24:00Z"/>
                <w:rFonts w:ascii="Arial" w:hAnsi="Arial"/>
                <w:sz w:val="18"/>
              </w:rPr>
            </w:pPr>
            <w:del w:id="440" w:author="MCC160" w:date="2021-07-02T16:24:00Z">
              <w:r w:rsidRPr="00044FE6" w:rsidDel="00A51AD3">
                <w:rPr>
                  <w:rFonts w:ascii="Arial" w:hAnsi="Arial"/>
                  <w:bCs/>
                  <w:sz w:val="18"/>
                </w:rPr>
                <w:delText>Xcap-diff as</w:delText>
              </w:r>
              <w:r w:rsidRPr="00044FE6" w:rsidDel="00A51AD3">
                <w:rPr>
                  <w:rFonts w:ascii="Arial" w:hAnsi="Arial"/>
                  <w:sz w:val="18"/>
                </w:rPr>
                <w:delText xml:space="preserve"> described in</w:delText>
              </w:r>
              <w:r w:rsidRPr="00044FE6" w:rsidDel="00A51AD3">
                <w:rPr>
                  <w:rFonts w:ascii="Arial" w:hAnsi="Arial"/>
                  <w:sz w:val="18"/>
                  <w:lang w:eastAsia="en-US"/>
                </w:rPr>
                <w:delText xml:space="preserve"> </w:delText>
              </w:r>
              <w:r w:rsidRPr="00044FE6" w:rsidDel="00A51AD3">
                <w:rPr>
                  <w:rFonts w:ascii="Arial" w:hAnsi="Arial"/>
                  <w:sz w:val="18"/>
                </w:rPr>
                <w:delText>Table 5.3.26.4-8</w:delText>
              </w:r>
            </w:del>
          </w:p>
        </w:tc>
        <w:tc>
          <w:tcPr>
            <w:tcW w:w="2126" w:type="dxa"/>
          </w:tcPr>
          <w:p w14:paraId="6854D531" w14:textId="6E900F09" w:rsidR="00044FE6" w:rsidRPr="00044FE6" w:rsidDel="00A51AD3" w:rsidRDefault="00044FE6" w:rsidP="00044FE6">
            <w:pPr>
              <w:keepNext/>
              <w:keepLines/>
              <w:spacing w:after="0"/>
              <w:rPr>
                <w:del w:id="441" w:author="MCC160" w:date="2021-07-02T16:24:00Z"/>
                <w:rFonts w:ascii="Arial" w:hAnsi="Arial"/>
                <w:sz w:val="18"/>
              </w:rPr>
            </w:pPr>
          </w:p>
        </w:tc>
        <w:tc>
          <w:tcPr>
            <w:tcW w:w="1418" w:type="dxa"/>
          </w:tcPr>
          <w:p w14:paraId="19839CAF" w14:textId="279DC847" w:rsidR="00044FE6" w:rsidRPr="00044FE6" w:rsidDel="00A51AD3" w:rsidRDefault="00044FE6" w:rsidP="00044FE6">
            <w:pPr>
              <w:keepNext/>
              <w:keepLines/>
              <w:spacing w:after="0"/>
              <w:rPr>
                <w:del w:id="442" w:author="MCC160" w:date="2021-07-02T16:24:00Z"/>
                <w:rFonts w:ascii="Arial" w:hAnsi="Arial"/>
                <w:sz w:val="18"/>
              </w:rPr>
            </w:pPr>
          </w:p>
        </w:tc>
        <w:tc>
          <w:tcPr>
            <w:tcW w:w="1247" w:type="dxa"/>
          </w:tcPr>
          <w:p w14:paraId="691E9DEB" w14:textId="6B1916F2" w:rsidR="00044FE6" w:rsidRPr="00044FE6" w:rsidDel="00A51AD3" w:rsidRDefault="00044FE6" w:rsidP="00044FE6">
            <w:pPr>
              <w:keepNext/>
              <w:keepLines/>
              <w:spacing w:after="0"/>
              <w:rPr>
                <w:del w:id="443" w:author="MCC160" w:date="2021-07-02T16:24:00Z"/>
                <w:rFonts w:ascii="Arial" w:hAnsi="Arial"/>
                <w:sz w:val="18"/>
              </w:rPr>
            </w:pPr>
          </w:p>
        </w:tc>
      </w:tr>
      <w:bookmarkEnd w:id="411"/>
    </w:tbl>
    <w:p w14:paraId="676D33F9" w14:textId="4D50A0A6" w:rsidR="00044FE6" w:rsidRPr="00044FE6" w:rsidDel="00A51AD3" w:rsidRDefault="00044FE6" w:rsidP="00044FE6">
      <w:pPr>
        <w:rPr>
          <w:del w:id="444" w:author="MCC160" w:date="2021-07-02T16:24:00Z"/>
        </w:rPr>
      </w:pPr>
    </w:p>
    <w:p w14:paraId="636FBE08" w14:textId="3E99E667" w:rsidR="00044FE6" w:rsidRPr="00044FE6" w:rsidDel="00A51AD3" w:rsidRDefault="00044FE6" w:rsidP="00044FE6">
      <w:pPr>
        <w:keepNext/>
        <w:keepLines/>
        <w:spacing w:before="60"/>
        <w:jc w:val="center"/>
        <w:rPr>
          <w:del w:id="445" w:author="MCC160" w:date="2021-07-02T16:28:00Z"/>
          <w:rFonts w:ascii="Arial" w:hAnsi="Arial"/>
          <w:b/>
        </w:rPr>
      </w:pPr>
      <w:bookmarkStart w:id="446" w:name="_Hlk71027486"/>
      <w:del w:id="447" w:author="MCC160" w:date="2021-07-02T16:28:00Z">
        <w:r w:rsidRPr="00044FE6" w:rsidDel="00A51AD3">
          <w:rPr>
            <w:rFonts w:ascii="Arial" w:hAnsi="Arial"/>
            <w:b/>
          </w:rPr>
          <w:lastRenderedPageBreak/>
          <w:delText xml:space="preserve">Table 5.3.26.4-8: </w:delText>
        </w:r>
      </w:del>
      <w:del w:id="448" w:author="MCC160" w:date="2021-07-02T16:24:00Z">
        <w:r w:rsidRPr="00044FE6" w:rsidDel="00A51AD3">
          <w:rPr>
            <w:rFonts w:ascii="Arial" w:hAnsi="Arial"/>
            <w:b/>
            <w:lang w:eastAsia="ko-KR"/>
          </w:rPr>
          <w:delText xml:space="preserve">Xcap-diff document in SIP NOTIFY </w:delText>
        </w:r>
        <w:r w:rsidRPr="00044FE6" w:rsidDel="00A51AD3">
          <w:rPr>
            <w:rFonts w:ascii="Arial" w:hAnsi="Arial"/>
            <w:b/>
          </w:rPr>
          <w:delText>(Table 5.3.26.4-7)</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044FE6" w:rsidRPr="00044FE6" w:rsidDel="00A51AD3" w14:paraId="5CE22EF5" w14:textId="2A469789" w:rsidTr="007E3354">
        <w:trPr>
          <w:trHeight w:val="90"/>
          <w:del w:id="449" w:author="MCC160" w:date="2021-07-02T16:24:00Z"/>
        </w:trPr>
        <w:tc>
          <w:tcPr>
            <w:tcW w:w="9639" w:type="dxa"/>
            <w:gridSpan w:val="5"/>
          </w:tcPr>
          <w:p w14:paraId="50DA2C4C" w14:textId="7C4626AC" w:rsidR="00044FE6" w:rsidRPr="00044FE6" w:rsidDel="00A51AD3" w:rsidRDefault="00044FE6" w:rsidP="00044FE6">
            <w:pPr>
              <w:keepNext/>
              <w:keepLines/>
              <w:spacing w:after="0"/>
              <w:rPr>
                <w:del w:id="450" w:author="MCC160" w:date="2021-07-02T16:24:00Z"/>
                <w:rFonts w:ascii="Arial" w:hAnsi="Arial"/>
                <w:sz w:val="18"/>
              </w:rPr>
            </w:pPr>
            <w:del w:id="451" w:author="MCC160" w:date="2021-07-02T16:24:00Z">
              <w:r w:rsidRPr="00044FE6" w:rsidDel="00A51AD3">
                <w:rPr>
                  <w:rFonts w:ascii="Arial" w:hAnsi="Arial"/>
                  <w:sz w:val="18"/>
                </w:rPr>
                <w:delText>Derivation Path: RFC 5874 [107]</w:delText>
              </w:r>
            </w:del>
          </w:p>
        </w:tc>
      </w:tr>
      <w:tr w:rsidR="00044FE6" w:rsidRPr="00044FE6" w:rsidDel="00A51AD3" w14:paraId="3D4A4F0E" w14:textId="2A498EC2" w:rsidTr="007E3354">
        <w:trPr>
          <w:del w:id="452" w:author="MCC160" w:date="2021-07-02T16:24:00Z"/>
        </w:trPr>
        <w:tc>
          <w:tcPr>
            <w:tcW w:w="2835" w:type="dxa"/>
          </w:tcPr>
          <w:p w14:paraId="6C30548D" w14:textId="60CBD2C7" w:rsidR="00044FE6" w:rsidRPr="00044FE6" w:rsidDel="00A51AD3" w:rsidRDefault="00044FE6" w:rsidP="00044FE6">
            <w:pPr>
              <w:keepNext/>
              <w:keepLines/>
              <w:spacing w:after="0"/>
              <w:jc w:val="center"/>
              <w:rPr>
                <w:del w:id="453" w:author="MCC160" w:date="2021-07-02T16:24:00Z"/>
                <w:rFonts w:ascii="Arial" w:hAnsi="Arial"/>
                <w:b/>
                <w:sz w:val="18"/>
              </w:rPr>
            </w:pPr>
            <w:del w:id="454" w:author="MCC160" w:date="2021-07-02T16:24:00Z">
              <w:r w:rsidRPr="00044FE6" w:rsidDel="00A51AD3">
                <w:rPr>
                  <w:rFonts w:ascii="Arial" w:hAnsi="Arial"/>
                  <w:b/>
                  <w:sz w:val="18"/>
                </w:rPr>
                <w:delText>Information Element</w:delText>
              </w:r>
            </w:del>
          </w:p>
        </w:tc>
        <w:tc>
          <w:tcPr>
            <w:tcW w:w="2408" w:type="dxa"/>
          </w:tcPr>
          <w:p w14:paraId="1528A67A" w14:textId="76F2CA9B" w:rsidR="00044FE6" w:rsidRPr="00044FE6" w:rsidDel="00A51AD3" w:rsidRDefault="00044FE6" w:rsidP="00044FE6">
            <w:pPr>
              <w:keepNext/>
              <w:keepLines/>
              <w:spacing w:after="0"/>
              <w:jc w:val="center"/>
              <w:rPr>
                <w:del w:id="455" w:author="MCC160" w:date="2021-07-02T16:24:00Z"/>
                <w:rFonts w:ascii="Arial" w:hAnsi="Arial"/>
                <w:b/>
                <w:sz w:val="18"/>
              </w:rPr>
            </w:pPr>
            <w:del w:id="456" w:author="MCC160" w:date="2021-07-02T16:24:00Z">
              <w:r w:rsidRPr="00044FE6" w:rsidDel="00A51AD3">
                <w:rPr>
                  <w:rFonts w:ascii="Arial" w:hAnsi="Arial"/>
                  <w:b/>
                  <w:sz w:val="18"/>
                </w:rPr>
                <w:delText>Value/remark</w:delText>
              </w:r>
            </w:del>
          </w:p>
        </w:tc>
        <w:tc>
          <w:tcPr>
            <w:tcW w:w="1985" w:type="dxa"/>
            <w:tcBorders>
              <w:bottom w:val="single" w:sz="4" w:space="0" w:color="auto"/>
            </w:tcBorders>
          </w:tcPr>
          <w:p w14:paraId="53875688" w14:textId="32715649" w:rsidR="00044FE6" w:rsidRPr="00044FE6" w:rsidDel="00A51AD3" w:rsidRDefault="00044FE6" w:rsidP="00044FE6">
            <w:pPr>
              <w:keepNext/>
              <w:keepLines/>
              <w:spacing w:after="0"/>
              <w:jc w:val="center"/>
              <w:rPr>
                <w:del w:id="457" w:author="MCC160" w:date="2021-07-02T16:24:00Z"/>
                <w:rFonts w:ascii="Arial" w:hAnsi="Arial"/>
                <w:b/>
                <w:sz w:val="18"/>
              </w:rPr>
            </w:pPr>
            <w:del w:id="458" w:author="MCC160" w:date="2021-07-02T16:24:00Z">
              <w:r w:rsidRPr="00044FE6" w:rsidDel="00A51AD3">
                <w:rPr>
                  <w:rFonts w:ascii="Arial" w:hAnsi="Arial"/>
                  <w:b/>
                  <w:sz w:val="18"/>
                </w:rPr>
                <w:delText>Comment</w:delText>
              </w:r>
            </w:del>
          </w:p>
        </w:tc>
        <w:tc>
          <w:tcPr>
            <w:tcW w:w="1276" w:type="dxa"/>
          </w:tcPr>
          <w:p w14:paraId="0A0F92CD" w14:textId="6A32FA3E" w:rsidR="00044FE6" w:rsidRPr="00044FE6" w:rsidDel="00A51AD3" w:rsidRDefault="00044FE6" w:rsidP="00044FE6">
            <w:pPr>
              <w:keepNext/>
              <w:keepLines/>
              <w:spacing w:after="0"/>
              <w:jc w:val="center"/>
              <w:rPr>
                <w:del w:id="459" w:author="MCC160" w:date="2021-07-02T16:24:00Z"/>
                <w:rFonts w:ascii="Arial" w:hAnsi="Arial"/>
                <w:b/>
                <w:sz w:val="18"/>
              </w:rPr>
            </w:pPr>
            <w:del w:id="460" w:author="MCC160" w:date="2021-07-02T16:24:00Z">
              <w:r w:rsidRPr="00044FE6" w:rsidDel="00A51AD3">
                <w:rPr>
                  <w:rFonts w:ascii="Arial" w:hAnsi="Arial"/>
                  <w:b/>
                  <w:sz w:val="18"/>
                </w:rPr>
                <w:delText>Reference</w:delText>
              </w:r>
            </w:del>
          </w:p>
        </w:tc>
        <w:tc>
          <w:tcPr>
            <w:tcW w:w="1135" w:type="dxa"/>
          </w:tcPr>
          <w:p w14:paraId="127F6B76" w14:textId="4755311A" w:rsidR="00044FE6" w:rsidRPr="00044FE6" w:rsidDel="00A51AD3" w:rsidRDefault="00044FE6" w:rsidP="00044FE6">
            <w:pPr>
              <w:keepNext/>
              <w:keepLines/>
              <w:spacing w:after="0"/>
              <w:jc w:val="center"/>
              <w:rPr>
                <w:del w:id="461" w:author="MCC160" w:date="2021-07-02T16:24:00Z"/>
                <w:rFonts w:ascii="Arial" w:hAnsi="Arial"/>
                <w:b/>
                <w:sz w:val="18"/>
              </w:rPr>
            </w:pPr>
            <w:del w:id="462" w:author="MCC160" w:date="2021-07-02T16:24:00Z">
              <w:r w:rsidRPr="00044FE6" w:rsidDel="00A51AD3">
                <w:rPr>
                  <w:rFonts w:ascii="Arial" w:hAnsi="Arial"/>
                  <w:b/>
                  <w:sz w:val="18"/>
                </w:rPr>
                <w:delText>Condition</w:delText>
              </w:r>
            </w:del>
          </w:p>
        </w:tc>
      </w:tr>
      <w:tr w:rsidR="00044FE6" w:rsidRPr="00044FE6" w:rsidDel="00A51AD3" w14:paraId="0BB8461C" w14:textId="06C880DC" w:rsidTr="007E3354">
        <w:trPr>
          <w:del w:id="463" w:author="MCC160" w:date="2021-07-02T16:24:00Z"/>
        </w:trPr>
        <w:tc>
          <w:tcPr>
            <w:tcW w:w="2835" w:type="dxa"/>
            <w:vAlign w:val="center"/>
          </w:tcPr>
          <w:p w14:paraId="66C7A6F9" w14:textId="24B03D96" w:rsidR="00044FE6" w:rsidRPr="00044FE6" w:rsidDel="00A51AD3" w:rsidRDefault="00044FE6" w:rsidP="00044FE6">
            <w:pPr>
              <w:keepNext/>
              <w:keepLines/>
              <w:spacing w:after="0"/>
              <w:rPr>
                <w:del w:id="464" w:author="MCC160" w:date="2021-07-02T16:24:00Z"/>
                <w:rFonts w:ascii="Arial" w:hAnsi="Arial"/>
                <w:sz w:val="18"/>
              </w:rPr>
            </w:pPr>
            <w:del w:id="465" w:author="MCC160" w:date="2021-07-02T16:24:00Z">
              <w:r w:rsidRPr="00044FE6" w:rsidDel="00A51AD3">
                <w:rPr>
                  <w:rFonts w:ascii="Arial" w:hAnsi="Arial"/>
                  <w:b/>
                  <w:bCs/>
                  <w:sz w:val="18"/>
                </w:rPr>
                <w:delText>xcap-diff</w:delText>
              </w:r>
            </w:del>
          </w:p>
        </w:tc>
        <w:tc>
          <w:tcPr>
            <w:tcW w:w="2408" w:type="dxa"/>
          </w:tcPr>
          <w:p w14:paraId="145D84F6" w14:textId="183757B8" w:rsidR="00044FE6" w:rsidRPr="00044FE6" w:rsidDel="00A51AD3" w:rsidRDefault="00044FE6" w:rsidP="00044FE6">
            <w:pPr>
              <w:keepNext/>
              <w:keepLines/>
              <w:spacing w:after="0"/>
              <w:rPr>
                <w:del w:id="466" w:author="MCC160" w:date="2021-07-02T16:24:00Z"/>
                <w:rFonts w:ascii="Arial" w:hAnsi="Arial"/>
                <w:sz w:val="18"/>
              </w:rPr>
            </w:pPr>
          </w:p>
        </w:tc>
        <w:tc>
          <w:tcPr>
            <w:tcW w:w="1985" w:type="dxa"/>
            <w:tcBorders>
              <w:bottom w:val="single" w:sz="4" w:space="0" w:color="auto"/>
            </w:tcBorders>
          </w:tcPr>
          <w:p w14:paraId="62C2976C" w14:textId="1E2CF87A" w:rsidR="00044FE6" w:rsidRPr="00044FE6" w:rsidDel="00A51AD3" w:rsidRDefault="00044FE6" w:rsidP="00044FE6">
            <w:pPr>
              <w:keepNext/>
              <w:keepLines/>
              <w:spacing w:after="0"/>
              <w:rPr>
                <w:del w:id="467" w:author="MCC160" w:date="2021-07-02T16:24:00Z"/>
                <w:rFonts w:ascii="Arial" w:hAnsi="Arial"/>
                <w:sz w:val="18"/>
              </w:rPr>
            </w:pPr>
          </w:p>
        </w:tc>
        <w:tc>
          <w:tcPr>
            <w:tcW w:w="1276" w:type="dxa"/>
          </w:tcPr>
          <w:p w14:paraId="5E380411" w14:textId="3E451080" w:rsidR="00044FE6" w:rsidRPr="00044FE6" w:rsidDel="00A51AD3" w:rsidRDefault="00044FE6" w:rsidP="00044FE6">
            <w:pPr>
              <w:keepNext/>
              <w:keepLines/>
              <w:spacing w:after="0"/>
              <w:rPr>
                <w:del w:id="468" w:author="MCC160" w:date="2021-07-02T16:24:00Z"/>
                <w:rFonts w:ascii="Arial" w:hAnsi="Arial"/>
                <w:sz w:val="18"/>
              </w:rPr>
            </w:pPr>
          </w:p>
        </w:tc>
        <w:tc>
          <w:tcPr>
            <w:tcW w:w="1135" w:type="dxa"/>
          </w:tcPr>
          <w:p w14:paraId="2600E75B" w14:textId="7A96D078" w:rsidR="00044FE6" w:rsidRPr="00044FE6" w:rsidDel="00A51AD3" w:rsidRDefault="00044FE6" w:rsidP="00044FE6">
            <w:pPr>
              <w:keepNext/>
              <w:keepLines/>
              <w:spacing w:after="0"/>
              <w:rPr>
                <w:del w:id="469" w:author="MCC160" w:date="2021-07-02T16:24:00Z"/>
                <w:rFonts w:ascii="Arial" w:hAnsi="Arial"/>
                <w:sz w:val="18"/>
              </w:rPr>
            </w:pPr>
          </w:p>
        </w:tc>
      </w:tr>
      <w:tr w:rsidR="00044FE6" w:rsidRPr="00044FE6" w:rsidDel="00A51AD3" w14:paraId="0075F1F1" w14:textId="66388E73" w:rsidTr="007E3354">
        <w:trPr>
          <w:del w:id="470" w:author="MCC160" w:date="2021-07-02T16:24:00Z"/>
        </w:trPr>
        <w:tc>
          <w:tcPr>
            <w:tcW w:w="2835" w:type="dxa"/>
          </w:tcPr>
          <w:p w14:paraId="37664E8E" w14:textId="1D8E67E2" w:rsidR="00044FE6" w:rsidRPr="00044FE6" w:rsidDel="00A51AD3" w:rsidRDefault="00044FE6" w:rsidP="00044FE6">
            <w:pPr>
              <w:keepNext/>
              <w:keepLines/>
              <w:spacing w:after="0"/>
              <w:rPr>
                <w:del w:id="471" w:author="MCC160" w:date="2021-07-02T16:24:00Z"/>
                <w:rFonts w:ascii="Arial" w:hAnsi="Arial"/>
                <w:sz w:val="18"/>
              </w:rPr>
            </w:pPr>
            <w:del w:id="472" w:author="MCC160" w:date="2021-07-02T16:24:00Z">
              <w:r w:rsidRPr="00044FE6" w:rsidDel="00A51AD3">
                <w:rPr>
                  <w:rFonts w:ascii="Arial" w:hAnsi="Arial"/>
                  <w:sz w:val="18"/>
                </w:rPr>
                <w:delText xml:space="preserve">  document</w:delText>
              </w:r>
            </w:del>
          </w:p>
        </w:tc>
        <w:tc>
          <w:tcPr>
            <w:tcW w:w="2408" w:type="dxa"/>
          </w:tcPr>
          <w:p w14:paraId="6AE061C5" w14:textId="7B3402DE" w:rsidR="00044FE6" w:rsidRPr="00044FE6" w:rsidDel="00A51AD3" w:rsidRDefault="00044FE6" w:rsidP="00044FE6">
            <w:pPr>
              <w:keepNext/>
              <w:keepLines/>
              <w:spacing w:after="0"/>
              <w:rPr>
                <w:del w:id="473" w:author="MCC160" w:date="2021-07-02T16:24:00Z"/>
                <w:rFonts w:ascii="Arial" w:hAnsi="Arial"/>
                <w:sz w:val="18"/>
              </w:rPr>
            </w:pPr>
          </w:p>
        </w:tc>
        <w:tc>
          <w:tcPr>
            <w:tcW w:w="1985" w:type="dxa"/>
            <w:tcBorders>
              <w:top w:val="single" w:sz="4" w:space="0" w:color="auto"/>
              <w:bottom w:val="single" w:sz="4" w:space="0" w:color="auto"/>
            </w:tcBorders>
          </w:tcPr>
          <w:p w14:paraId="3D13A7A5" w14:textId="155F0094" w:rsidR="00044FE6" w:rsidRPr="00044FE6" w:rsidDel="00A51AD3" w:rsidRDefault="00044FE6" w:rsidP="00044FE6">
            <w:pPr>
              <w:keepNext/>
              <w:keepLines/>
              <w:spacing w:after="0"/>
              <w:rPr>
                <w:del w:id="474" w:author="MCC160" w:date="2021-07-02T16:24:00Z"/>
                <w:rFonts w:ascii="Arial" w:hAnsi="Arial"/>
                <w:sz w:val="18"/>
              </w:rPr>
            </w:pPr>
          </w:p>
        </w:tc>
        <w:tc>
          <w:tcPr>
            <w:tcW w:w="1276" w:type="dxa"/>
          </w:tcPr>
          <w:p w14:paraId="36134021" w14:textId="78A5E00A" w:rsidR="00044FE6" w:rsidRPr="00044FE6" w:rsidDel="00A51AD3" w:rsidRDefault="00044FE6" w:rsidP="00044FE6">
            <w:pPr>
              <w:keepNext/>
              <w:keepLines/>
              <w:spacing w:after="0"/>
              <w:rPr>
                <w:del w:id="475" w:author="MCC160" w:date="2021-07-02T16:24:00Z"/>
                <w:rFonts w:ascii="Arial" w:hAnsi="Arial"/>
                <w:sz w:val="18"/>
              </w:rPr>
            </w:pPr>
          </w:p>
        </w:tc>
        <w:tc>
          <w:tcPr>
            <w:tcW w:w="1135" w:type="dxa"/>
          </w:tcPr>
          <w:p w14:paraId="1B900E01" w14:textId="0E90DB45" w:rsidR="00044FE6" w:rsidRPr="00044FE6" w:rsidDel="00A51AD3" w:rsidRDefault="00044FE6" w:rsidP="00044FE6">
            <w:pPr>
              <w:keepNext/>
              <w:keepLines/>
              <w:spacing w:after="0"/>
              <w:rPr>
                <w:del w:id="476" w:author="MCC160" w:date="2021-07-02T16:24:00Z"/>
                <w:rFonts w:ascii="Arial" w:hAnsi="Arial"/>
                <w:sz w:val="18"/>
              </w:rPr>
            </w:pPr>
          </w:p>
        </w:tc>
      </w:tr>
      <w:tr w:rsidR="00044FE6" w:rsidRPr="00044FE6" w:rsidDel="00A51AD3" w14:paraId="5610817B" w14:textId="6171C0F0" w:rsidTr="007E3354">
        <w:trPr>
          <w:del w:id="477" w:author="MCC160" w:date="2021-07-02T16:24:00Z"/>
        </w:trPr>
        <w:tc>
          <w:tcPr>
            <w:tcW w:w="2835" w:type="dxa"/>
          </w:tcPr>
          <w:p w14:paraId="47CF5928" w14:textId="66A08231" w:rsidR="00044FE6" w:rsidRPr="00044FE6" w:rsidDel="00A51AD3" w:rsidRDefault="00044FE6" w:rsidP="00044FE6">
            <w:pPr>
              <w:keepNext/>
              <w:keepLines/>
              <w:spacing w:after="0"/>
              <w:rPr>
                <w:del w:id="478" w:author="MCC160" w:date="2021-07-02T16:24:00Z"/>
                <w:rFonts w:ascii="Arial" w:hAnsi="Arial"/>
                <w:sz w:val="18"/>
              </w:rPr>
            </w:pPr>
            <w:del w:id="479" w:author="MCC160" w:date="2021-07-02T16:24:00Z">
              <w:r w:rsidRPr="00044FE6" w:rsidDel="00A51AD3">
                <w:rPr>
                  <w:rFonts w:ascii="Arial" w:hAnsi="Arial" w:cs="Arial"/>
                  <w:sz w:val="18"/>
                  <w:szCs w:val="18"/>
                </w:rPr>
                <w:delText xml:space="preserve">    sel</w:delText>
              </w:r>
            </w:del>
          </w:p>
        </w:tc>
        <w:tc>
          <w:tcPr>
            <w:tcW w:w="2408" w:type="dxa"/>
          </w:tcPr>
          <w:p w14:paraId="789C2C9E" w14:textId="04341392" w:rsidR="00044FE6" w:rsidRPr="00044FE6" w:rsidDel="00A51AD3" w:rsidRDefault="00044FE6" w:rsidP="00044FE6">
            <w:pPr>
              <w:keepNext/>
              <w:keepLines/>
              <w:spacing w:after="0"/>
              <w:rPr>
                <w:del w:id="480" w:author="MCC160" w:date="2021-07-02T16:24:00Z"/>
                <w:rFonts w:ascii="Arial" w:hAnsi="Arial"/>
                <w:sz w:val="18"/>
              </w:rPr>
            </w:pPr>
            <w:del w:id="481" w:author="MCC160" w:date="2021-07-02T16:24:00Z">
              <w:r w:rsidRPr="00044FE6" w:rsidDel="00A51AD3">
                <w:rPr>
                  <w:rFonts w:ascii="Arial" w:hAnsi="Arial"/>
                  <w:sz w:val="18"/>
                </w:rPr>
                <w:delText xml:space="preserve">org.3gpp.mcptt.user-profile &amp; "/users/" &amp; "sip:" &amp; px_MCPTT_ID_User_A &amp; "/mcptt-user-profile-" &amp; 0 &amp; ".xml" </w:delText>
              </w:r>
            </w:del>
          </w:p>
        </w:tc>
        <w:tc>
          <w:tcPr>
            <w:tcW w:w="1985" w:type="dxa"/>
            <w:tcBorders>
              <w:top w:val="single" w:sz="4" w:space="0" w:color="auto"/>
              <w:bottom w:val="single" w:sz="4" w:space="0" w:color="auto"/>
            </w:tcBorders>
          </w:tcPr>
          <w:p w14:paraId="1A68B3F2" w14:textId="5766B230" w:rsidR="00044FE6" w:rsidRPr="00044FE6" w:rsidDel="00A51AD3" w:rsidRDefault="00044FE6" w:rsidP="00044FE6">
            <w:pPr>
              <w:keepNext/>
              <w:keepLines/>
              <w:spacing w:after="0"/>
              <w:rPr>
                <w:del w:id="482" w:author="MCC160" w:date="2021-07-02T16:24:00Z"/>
                <w:rFonts w:ascii="Arial" w:hAnsi="Arial"/>
                <w:sz w:val="18"/>
              </w:rPr>
            </w:pPr>
            <w:del w:id="483" w:author="MCC160" w:date="2021-07-02T16:24:00Z">
              <w:r w:rsidRPr="00044FE6" w:rsidDel="00A51AD3">
                <w:rPr>
                  <w:rFonts w:ascii="Arial" w:hAnsi="Arial"/>
                  <w:color w:val="FF0000"/>
                  <w:sz w:val="18"/>
                </w:rPr>
                <w:delText>Editor’s note: to be clarified whether only the path to the additional attribute shall be sent</w:delText>
              </w:r>
            </w:del>
          </w:p>
        </w:tc>
        <w:tc>
          <w:tcPr>
            <w:tcW w:w="1276" w:type="dxa"/>
          </w:tcPr>
          <w:p w14:paraId="3DCBF8D8" w14:textId="19CEC2C4" w:rsidR="00044FE6" w:rsidRPr="00044FE6" w:rsidDel="00A51AD3" w:rsidRDefault="00044FE6" w:rsidP="00044FE6">
            <w:pPr>
              <w:keepNext/>
              <w:keepLines/>
              <w:spacing w:after="0"/>
              <w:rPr>
                <w:del w:id="484" w:author="MCC160" w:date="2021-07-02T16:24:00Z"/>
                <w:rFonts w:ascii="Arial" w:hAnsi="Arial"/>
                <w:sz w:val="18"/>
              </w:rPr>
            </w:pPr>
          </w:p>
        </w:tc>
        <w:tc>
          <w:tcPr>
            <w:tcW w:w="1135" w:type="dxa"/>
          </w:tcPr>
          <w:p w14:paraId="55165D92" w14:textId="2C129F30" w:rsidR="00044FE6" w:rsidRPr="00044FE6" w:rsidDel="00A51AD3" w:rsidRDefault="00044FE6" w:rsidP="00044FE6">
            <w:pPr>
              <w:keepNext/>
              <w:keepLines/>
              <w:spacing w:after="0"/>
              <w:rPr>
                <w:del w:id="485" w:author="MCC160" w:date="2021-07-02T16:24:00Z"/>
                <w:rFonts w:ascii="Arial" w:hAnsi="Arial"/>
                <w:sz w:val="18"/>
              </w:rPr>
            </w:pPr>
          </w:p>
        </w:tc>
      </w:tr>
      <w:tr w:rsidR="00044FE6" w:rsidRPr="00044FE6" w:rsidDel="00A51AD3" w14:paraId="6BE3B446" w14:textId="058F2196" w:rsidTr="007E3354">
        <w:trPr>
          <w:del w:id="486" w:author="MCC160" w:date="2021-07-02T16:24:00Z"/>
        </w:trPr>
        <w:tc>
          <w:tcPr>
            <w:tcW w:w="2835" w:type="dxa"/>
          </w:tcPr>
          <w:p w14:paraId="5244248C" w14:textId="7A7D4D14" w:rsidR="00044FE6" w:rsidRPr="00044FE6" w:rsidDel="00A51AD3" w:rsidRDefault="00044FE6" w:rsidP="00044FE6">
            <w:pPr>
              <w:keepNext/>
              <w:keepLines/>
              <w:spacing w:after="0"/>
              <w:rPr>
                <w:del w:id="487" w:author="MCC160" w:date="2021-07-02T16:24:00Z"/>
                <w:rFonts w:ascii="Arial" w:hAnsi="Arial"/>
                <w:sz w:val="18"/>
              </w:rPr>
            </w:pPr>
            <w:del w:id="488" w:author="MCC160" w:date="2021-07-02T16:24:00Z">
              <w:r w:rsidRPr="00044FE6" w:rsidDel="00A51AD3">
                <w:rPr>
                  <w:rFonts w:ascii="Arial" w:hAnsi="Arial" w:cs="Arial"/>
                  <w:sz w:val="18"/>
                  <w:szCs w:val="18"/>
                </w:rPr>
                <w:delText xml:space="preserve">    new-etag</w:delText>
              </w:r>
            </w:del>
          </w:p>
        </w:tc>
        <w:tc>
          <w:tcPr>
            <w:tcW w:w="2408" w:type="dxa"/>
          </w:tcPr>
          <w:p w14:paraId="1B3AF909" w14:textId="70C68821" w:rsidR="00044FE6" w:rsidRPr="00044FE6" w:rsidDel="00A51AD3" w:rsidRDefault="00044FE6" w:rsidP="00044FE6">
            <w:pPr>
              <w:keepNext/>
              <w:keepLines/>
              <w:spacing w:after="0"/>
              <w:rPr>
                <w:del w:id="489" w:author="MCC160" w:date="2021-07-02T16:24:00Z"/>
                <w:rFonts w:ascii="Arial" w:hAnsi="Arial"/>
                <w:sz w:val="18"/>
              </w:rPr>
            </w:pPr>
            <w:del w:id="490" w:author="MCC160" w:date="2021-07-02T16:24:00Z">
              <w:r w:rsidRPr="00044FE6" w:rsidDel="00A51AD3">
                <w:rPr>
                  <w:rFonts w:ascii="Arial" w:hAnsi="Arial"/>
                  <w:sz w:val="18"/>
                </w:rPr>
                <w:delText>same value as used in notification procedure for user profile change before - appendage increased by 1</w:delText>
              </w:r>
            </w:del>
          </w:p>
        </w:tc>
        <w:tc>
          <w:tcPr>
            <w:tcW w:w="1985" w:type="dxa"/>
            <w:tcBorders>
              <w:top w:val="single" w:sz="4" w:space="0" w:color="auto"/>
              <w:bottom w:val="single" w:sz="4" w:space="0" w:color="auto"/>
            </w:tcBorders>
          </w:tcPr>
          <w:p w14:paraId="40709082" w14:textId="0B614B22" w:rsidR="00044FE6" w:rsidRPr="00044FE6" w:rsidDel="00A51AD3" w:rsidRDefault="00044FE6" w:rsidP="00044FE6">
            <w:pPr>
              <w:keepNext/>
              <w:keepLines/>
              <w:spacing w:after="0"/>
              <w:rPr>
                <w:del w:id="491" w:author="MCC160" w:date="2021-07-02T16:24:00Z"/>
                <w:rFonts w:ascii="Arial" w:hAnsi="Arial"/>
                <w:sz w:val="18"/>
              </w:rPr>
            </w:pPr>
          </w:p>
        </w:tc>
        <w:tc>
          <w:tcPr>
            <w:tcW w:w="1276" w:type="dxa"/>
          </w:tcPr>
          <w:p w14:paraId="39649495" w14:textId="2E8C159E" w:rsidR="00044FE6" w:rsidRPr="00044FE6" w:rsidDel="00A51AD3" w:rsidRDefault="00044FE6" w:rsidP="00044FE6">
            <w:pPr>
              <w:keepNext/>
              <w:keepLines/>
              <w:spacing w:after="0"/>
              <w:rPr>
                <w:del w:id="492" w:author="MCC160" w:date="2021-07-02T16:24:00Z"/>
                <w:rFonts w:ascii="Arial" w:hAnsi="Arial"/>
                <w:sz w:val="18"/>
              </w:rPr>
            </w:pPr>
          </w:p>
        </w:tc>
        <w:tc>
          <w:tcPr>
            <w:tcW w:w="1135" w:type="dxa"/>
          </w:tcPr>
          <w:p w14:paraId="62A4EB4C" w14:textId="4F262610" w:rsidR="00044FE6" w:rsidRPr="00044FE6" w:rsidDel="00A51AD3" w:rsidRDefault="00044FE6" w:rsidP="00044FE6">
            <w:pPr>
              <w:keepNext/>
              <w:keepLines/>
              <w:spacing w:after="0"/>
              <w:rPr>
                <w:del w:id="493" w:author="MCC160" w:date="2021-07-02T16:24:00Z"/>
                <w:rFonts w:ascii="Arial" w:hAnsi="Arial"/>
                <w:sz w:val="18"/>
              </w:rPr>
            </w:pPr>
          </w:p>
        </w:tc>
      </w:tr>
      <w:tr w:rsidR="00044FE6" w:rsidRPr="00044FE6" w:rsidDel="00A51AD3" w14:paraId="73B07097" w14:textId="691FE88B" w:rsidTr="007E3354">
        <w:trPr>
          <w:del w:id="494" w:author="MCC160" w:date="2021-07-02T16:24:00Z"/>
        </w:trPr>
        <w:tc>
          <w:tcPr>
            <w:tcW w:w="2835" w:type="dxa"/>
          </w:tcPr>
          <w:p w14:paraId="1987D054" w14:textId="57FD96E9" w:rsidR="00044FE6" w:rsidRPr="00044FE6" w:rsidDel="00A51AD3" w:rsidRDefault="00044FE6" w:rsidP="00044FE6">
            <w:pPr>
              <w:keepNext/>
              <w:keepLines/>
              <w:spacing w:after="0"/>
              <w:rPr>
                <w:del w:id="495" w:author="MCC160" w:date="2021-07-02T16:24:00Z"/>
                <w:rFonts w:ascii="Arial" w:hAnsi="Arial" w:cs="Arial"/>
                <w:sz w:val="18"/>
                <w:szCs w:val="18"/>
              </w:rPr>
            </w:pPr>
            <w:del w:id="496" w:author="MCC160" w:date="2021-07-02T16:24:00Z">
              <w:r w:rsidRPr="00044FE6" w:rsidDel="00A51AD3">
                <w:rPr>
                  <w:rFonts w:ascii="Arial" w:hAnsi="Arial" w:cs="Arial"/>
                  <w:sz w:val="18"/>
                  <w:szCs w:val="18"/>
                </w:rPr>
                <w:delText xml:space="preserve">    previous-etag</w:delText>
              </w:r>
            </w:del>
          </w:p>
        </w:tc>
        <w:tc>
          <w:tcPr>
            <w:tcW w:w="2408" w:type="dxa"/>
          </w:tcPr>
          <w:p w14:paraId="0A4FD367" w14:textId="4C1C6D31" w:rsidR="00044FE6" w:rsidRPr="00044FE6" w:rsidDel="00A51AD3" w:rsidRDefault="00044FE6" w:rsidP="00044FE6">
            <w:pPr>
              <w:keepNext/>
              <w:keepLines/>
              <w:spacing w:after="0"/>
              <w:rPr>
                <w:del w:id="497" w:author="MCC160" w:date="2021-07-02T16:24:00Z"/>
                <w:rFonts w:ascii="Arial" w:hAnsi="Arial"/>
                <w:sz w:val="18"/>
              </w:rPr>
            </w:pPr>
            <w:del w:id="498" w:author="MCC160" w:date="2021-07-02T16:24:00Z">
              <w:r w:rsidRPr="00044FE6" w:rsidDel="00A51AD3">
                <w:rPr>
                  <w:rFonts w:ascii="Arial" w:hAnsi="Arial"/>
                  <w:sz w:val="18"/>
                </w:rPr>
                <w:delText>same as used in notification procedure for user profile change before</w:delText>
              </w:r>
            </w:del>
          </w:p>
        </w:tc>
        <w:tc>
          <w:tcPr>
            <w:tcW w:w="1985" w:type="dxa"/>
            <w:tcBorders>
              <w:top w:val="single" w:sz="4" w:space="0" w:color="auto"/>
              <w:bottom w:val="single" w:sz="4" w:space="0" w:color="auto"/>
            </w:tcBorders>
          </w:tcPr>
          <w:p w14:paraId="336DC254" w14:textId="7995C1B8" w:rsidR="00044FE6" w:rsidRPr="00044FE6" w:rsidDel="00A51AD3" w:rsidRDefault="00044FE6" w:rsidP="00044FE6">
            <w:pPr>
              <w:keepNext/>
              <w:keepLines/>
              <w:spacing w:after="0"/>
              <w:rPr>
                <w:del w:id="499" w:author="MCC160" w:date="2021-07-02T16:24:00Z"/>
                <w:rFonts w:ascii="Arial" w:hAnsi="Arial"/>
                <w:sz w:val="18"/>
              </w:rPr>
            </w:pPr>
          </w:p>
        </w:tc>
        <w:tc>
          <w:tcPr>
            <w:tcW w:w="1276" w:type="dxa"/>
          </w:tcPr>
          <w:p w14:paraId="14C4D4EE" w14:textId="0135B6A5" w:rsidR="00044FE6" w:rsidRPr="00044FE6" w:rsidDel="00A51AD3" w:rsidRDefault="00044FE6" w:rsidP="00044FE6">
            <w:pPr>
              <w:keepNext/>
              <w:keepLines/>
              <w:spacing w:after="0"/>
              <w:rPr>
                <w:del w:id="500" w:author="MCC160" w:date="2021-07-02T16:24:00Z"/>
                <w:rFonts w:ascii="Arial" w:hAnsi="Arial"/>
                <w:sz w:val="18"/>
              </w:rPr>
            </w:pPr>
          </w:p>
        </w:tc>
        <w:tc>
          <w:tcPr>
            <w:tcW w:w="1135" w:type="dxa"/>
          </w:tcPr>
          <w:p w14:paraId="5E295BB7" w14:textId="04AC82BB" w:rsidR="00044FE6" w:rsidRPr="00044FE6" w:rsidDel="00A51AD3" w:rsidRDefault="00044FE6" w:rsidP="00044FE6">
            <w:pPr>
              <w:keepNext/>
              <w:keepLines/>
              <w:spacing w:after="0"/>
              <w:rPr>
                <w:del w:id="501" w:author="MCC160" w:date="2021-07-02T16:24:00Z"/>
                <w:rFonts w:ascii="Arial" w:hAnsi="Arial"/>
                <w:sz w:val="18"/>
              </w:rPr>
            </w:pPr>
          </w:p>
        </w:tc>
      </w:tr>
    </w:tbl>
    <w:p w14:paraId="52DC4D63" w14:textId="08291312" w:rsidR="00044FE6" w:rsidRPr="00044FE6" w:rsidDel="00A51AD3" w:rsidRDefault="00044FE6" w:rsidP="00044FE6">
      <w:pPr>
        <w:rPr>
          <w:del w:id="502" w:author="MCC160" w:date="2021-07-02T16:24:00Z"/>
        </w:rPr>
      </w:pPr>
      <w:bookmarkStart w:id="503" w:name="_Hlk71027550"/>
    </w:p>
    <w:bookmarkEnd w:id="446"/>
    <w:p w14:paraId="6891A49B" w14:textId="1FDB2AEB" w:rsidR="00044FE6" w:rsidRPr="00044FE6" w:rsidDel="00A51AD3" w:rsidRDefault="00044FE6" w:rsidP="00044FE6">
      <w:pPr>
        <w:keepNext/>
        <w:keepLines/>
        <w:spacing w:before="60"/>
        <w:jc w:val="center"/>
        <w:rPr>
          <w:del w:id="504" w:author="MCC160" w:date="2021-07-02T16:28:00Z"/>
          <w:rFonts w:ascii="Arial" w:hAnsi="Arial"/>
          <w:b/>
          <w:lang w:eastAsia="ko-KR"/>
        </w:rPr>
      </w:pPr>
      <w:del w:id="505" w:author="MCC160" w:date="2021-07-02T16:28:00Z">
        <w:r w:rsidRPr="00044FE6" w:rsidDel="00A51AD3">
          <w:rPr>
            <w:rFonts w:ascii="Arial" w:hAnsi="Arial"/>
            <w:b/>
          </w:rPr>
          <w:delText xml:space="preserve">Table 5.3.26.4-9: </w:delText>
        </w:r>
      </w:del>
      <w:del w:id="506" w:author="MCC160" w:date="2021-07-02T16:24:00Z">
        <w:r w:rsidRPr="00044FE6" w:rsidDel="00A51AD3">
          <w:rPr>
            <w:rFonts w:ascii="Arial" w:hAnsi="Arial"/>
            <w:b/>
            <w:lang w:eastAsia="ko-KR"/>
          </w:rPr>
          <w:delText xml:space="preserve">HTTP GET (Step 4, Table </w:delText>
        </w:r>
        <w:r w:rsidRPr="00044FE6" w:rsidDel="00A51AD3">
          <w:rPr>
            <w:rFonts w:ascii="Arial" w:hAnsi="Arial"/>
            <w:b/>
          </w:rPr>
          <w:delText>5.3.26.3-1</w:delText>
        </w:r>
        <w:r w:rsidRPr="00044FE6" w:rsidDel="00A51AD3">
          <w:rPr>
            <w:rFonts w:ascii="Arial" w:hAnsi="Arial"/>
            <w:b/>
            <w:lang w:eastAsia="ko-KR"/>
          </w:rPr>
          <w:delText>)</w:delText>
        </w:r>
      </w:del>
    </w:p>
    <w:tbl>
      <w:tblPr>
        <w:tblW w:w="9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76"/>
      </w:tblGrid>
      <w:tr w:rsidR="00044FE6" w:rsidRPr="00044FE6" w:rsidDel="00A51AD3" w14:paraId="521D02BD" w14:textId="26E78936" w:rsidTr="007E3354">
        <w:trPr>
          <w:cantSplit/>
          <w:del w:id="507" w:author="MCC160" w:date="2021-07-02T16:25:00Z"/>
        </w:trPr>
        <w:tc>
          <w:tcPr>
            <w:tcW w:w="9776" w:type="dxa"/>
          </w:tcPr>
          <w:p w14:paraId="3664BFC0" w14:textId="14589F64" w:rsidR="00044FE6" w:rsidRPr="00044FE6" w:rsidDel="00A51AD3" w:rsidRDefault="00044FE6" w:rsidP="00044FE6">
            <w:pPr>
              <w:keepNext/>
              <w:keepLines/>
              <w:spacing w:after="0"/>
              <w:rPr>
                <w:del w:id="508" w:author="MCC160" w:date="2021-07-02T16:25:00Z"/>
                <w:rFonts w:ascii="Arial" w:hAnsi="Arial" w:cs="Arial"/>
                <w:sz w:val="18"/>
                <w:szCs w:val="18"/>
              </w:rPr>
            </w:pPr>
            <w:del w:id="509" w:author="MCC160" w:date="2021-07-02T16:25:00Z">
              <w:r w:rsidRPr="00044FE6" w:rsidDel="00A51AD3">
                <w:rPr>
                  <w:rFonts w:ascii="Arial" w:hAnsi="Arial"/>
                  <w:sz w:val="18"/>
                </w:rPr>
                <w:delText>Derivation Path: Table 5.5.4.2-1, condition UEUSERPROF.</w:delText>
              </w:r>
            </w:del>
          </w:p>
        </w:tc>
      </w:tr>
    </w:tbl>
    <w:p w14:paraId="3DFEEC45" w14:textId="1B8793D8" w:rsidR="00044FE6" w:rsidRPr="00044FE6" w:rsidDel="00A51AD3" w:rsidRDefault="00044FE6" w:rsidP="00044FE6">
      <w:pPr>
        <w:rPr>
          <w:del w:id="510" w:author="MCC160" w:date="2021-07-02T16:25:00Z"/>
        </w:rPr>
      </w:pPr>
    </w:p>
    <w:p w14:paraId="77BAE436" w14:textId="6FD60F81" w:rsidR="00044FE6" w:rsidRPr="00044FE6" w:rsidDel="00A51AD3" w:rsidRDefault="00044FE6" w:rsidP="00044FE6">
      <w:pPr>
        <w:keepNext/>
        <w:keepLines/>
        <w:spacing w:before="60"/>
        <w:jc w:val="center"/>
        <w:rPr>
          <w:del w:id="511" w:author="MCC160" w:date="2021-07-02T16:28:00Z"/>
          <w:rFonts w:ascii="Arial" w:hAnsi="Arial"/>
          <w:b/>
          <w:lang w:eastAsia="ko-KR"/>
        </w:rPr>
      </w:pPr>
      <w:del w:id="512" w:author="MCC160" w:date="2021-07-02T16:28:00Z">
        <w:r w:rsidRPr="00044FE6" w:rsidDel="00A51AD3">
          <w:rPr>
            <w:rFonts w:ascii="Arial" w:hAnsi="Arial"/>
            <w:b/>
          </w:rPr>
          <w:delText xml:space="preserve">Table 5.3.26.4-10: </w:delText>
        </w:r>
      </w:del>
      <w:del w:id="513" w:author="MCC160" w:date="2021-07-02T16:25:00Z">
        <w:r w:rsidRPr="00044FE6" w:rsidDel="00A51AD3">
          <w:rPr>
            <w:rFonts w:ascii="Arial" w:hAnsi="Arial"/>
            <w:b/>
            <w:lang w:eastAsia="ko-KR"/>
          </w:rPr>
          <w:delText xml:space="preserve">HTTP 200 (OK) (Step 5, Table </w:delText>
        </w:r>
        <w:r w:rsidRPr="00044FE6" w:rsidDel="00A51AD3">
          <w:rPr>
            <w:rFonts w:ascii="Arial" w:hAnsi="Arial"/>
            <w:b/>
          </w:rPr>
          <w:delText>5.3.26.3-1</w:delText>
        </w:r>
        <w:r w:rsidRPr="00044FE6" w:rsidDel="00A51AD3">
          <w:rPr>
            <w:rFonts w:ascii="Arial" w:hAnsi="Arial"/>
            <w:b/>
            <w:lang w:eastAsia="ko-KR"/>
          </w:rPr>
          <w:delText>)</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044FE6" w:rsidRPr="00044FE6" w:rsidDel="00A51AD3" w14:paraId="29AFDBDD" w14:textId="1229BE6B" w:rsidTr="007E3354">
        <w:trPr>
          <w:cantSplit/>
          <w:del w:id="514" w:author="MCC160" w:date="2021-07-02T16:28:00Z"/>
        </w:trPr>
        <w:tc>
          <w:tcPr>
            <w:tcW w:w="9634" w:type="dxa"/>
            <w:gridSpan w:val="5"/>
          </w:tcPr>
          <w:p w14:paraId="57D1E0F4" w14:textId="48918861" w:rsidR="00044FE6" w:rsidRPr="00044FE6" w:rsidDel="00A51AD3" w:rsidRDefault="00044FE6" w:rsidP="00044FE6">
            <w:pPr>
              <w:keepNext/>
              <w:keepLines/>
              <w:spacing w:after="0"/>
              <w:rPr>
                <w:del w:id="515" w:author="MCC160" w:date="2021-07-02T16:28:00Z"/>
                <w:rFonts w:ascii="Arial" w:hAnsi="Arial" w:cs="Arial"/>
                <w:sz w:val="18"/>
                <w:szCs w:val="18"/>
              </w:rPr>
            </w:pPr>
            <w:del w:id="516" w:author="MCC160" w:date="2021-07-02T16:28:00Z">
              <w:r w:rsidRPr="00044FE6" w:rsidDel="00A51AD3">
                <w:rPr>
                  <w:rFonts w:ascii="Arial" w:hAnsi="Arial"/>
                  <w:sz w:val="18"/>
                </w:rPr>
                <w:delText>Derivation Path: Table 5.5.4.6-1, condition UEUSERPROF</w:delText>
              </w:r>
            </w:del>
          </w:p>
        </w:tc>
      </w:tr>
      <w:tr w:rsidR="00044FE6" w:rsidRPr="00044FE6" w:rsidDel="00A51AD3" w14:paraId="5336E23E" w14:textId="7D1D3781" w:rsidTr="007E3354">
        <w:trPr>
          <w:cantSplit/>
          <w:del w:id="517" w:author="MCC160" w:date="2021-07-02T16:28:00Z"/>
        </w:trPr>
        <w:tc>
          <w:tcPr>
            <w:tcW w:w="2727" w:type="dxa"/>
          </w:tcPr>
          <w:p w14:paraId="5A92845A" w14:textId="1275545B" w:rsidR="00044FE6" w:rsidRPr="00044FE6" w:rsidDel="00A51AD3" w:rsidRDefault="00044FE6" w:rsidP="00044FE6">
            <w:pPr>
              <w:keepNext/>
              <w:keepLines/>
              <w:spacing w:after="0"/>
              <w:jc w:val="center"/>
              <w:rPr>
                <w:del w:id="518" w:author="MCC160" w:date="2021-07-02T16:28:00Z"/>
                <w:rFonts w:ascii="Arial" w:eastAsia="SimSun" w:hAnsi="Arial"/>
                <w:b/>
                <w:sz w:val="18"/>
                <w:lang w:eastAsia="en-US"/>
              </w:rPr>
            </w:pPr>
            <w:del w:id="519" w:author="MCC160" w:date="2021-07-02T16:28:00Z">
              <w:r w:rsidRPr="00044FE6" w:rsidDel="00A51AD3">
                <w:rPr>
                  <w:rFonts w:ascii="Arial" w:eastAsia="SimSun" w:hAnsi="Arial"/>
                  <w:b/>
                  <w:sz w:val="18"/>
                  <w:lang w:eastAsia="en-US"/>
                </w:rPr>
                <w:delText>Information Element</w:delText>
              </w:r>
            </w:del>
          </w:p>
        </w:tc>
        <w:tc>
          <w:tcPr>
            <w:tcW w:w="2126" w:type="dxa"/>
          </w:tcPr>
          <w:p w14:paraId="41EC4D15" w14:textId="25FE26EB" w:rsidR="00044FE6" w:rsidRPr="00044FE6" w:rsidDel="00A51AD3" w:rsidRDefault="00044FE6" w:rsidP="00044FE6">
            <w:pPr>
              <w:keepNext/>
              <w:keepLines/>
              <w:spacing w:after="0"/>
              <w:jc w:val="center"/>
              <w:rPr>
                <w:del w:id="520" w:author="MCC160" w:date="2021-07-02T16:28:00Z"/>
                <w:rFonts w:ascii="Arial" w:eastAsia="SimSun" w:hAnsi="Arial"/>
                <w:b/>
                <w:sz w:val="18"/>
                <w:lang w:eastAsia="en-US"/>
              </w:rPr>
            </w:pPr>
            <w:del w:id="521" w:author="MCC160" w:date="2021-07-02T16:28:00Z">
              <w:r w:rsidRPr="00044FE6" w:rsidDel="00A51AD3">
                <w:rPr>
                  <w:rFonts w:ascii="Arial" w:eastAsia="SimSun" w:hAnsi="Arial"/>
                  <w:b/>
                  <w:sz w:val="18"/>
                  <w:lang w:eastAsia="en-US"/>
                </w:rPr>
                <w:delText>Value/remark</w:delText>
              </w:r>
            </w:del>
          </w:p>
        </w:tc>
        <w:tc>
          <w:tcPr>
            <w:tcW w:w="2235" w:type="dxa"/>
            <w:tcBorders>
              <w:bottom w:val="single" w:sz="4" w:space="0" w:color="auto"/>
            </w:tcBorders>
          </w:tcPr>
          <w:p w14:paraId="2155F70C" w14:textId="6A3B7F5F" w:rsidR="00044FE6" w:rsidRPr="00044FE6" w:rsidDel="00A51AD3" w:rsidRDefault="00044FE6" w:rsidP="00044FE6">
            <w:pPr>
              <w:keepNext/>
              <w:keepLines/>
              <w:spacing w:after="0"/>
              <w:jc w:val="center"/>
              <w:rPr>
                <w:del w:id="522" w:author="MCC160" w:date="2021-07-02T16:28:00Z"/>
                <w:rFonts w:ascii="Arial" w:eastAsia="SimSun" w:hAnsi="Arial"/>
                <w:b/>
                <w:sz w:val="18"/>
                <w:lang w:eastAsia="en-US"/>
              </w:rPr>
            </w:pPr>
            <w:del w:id="523" w:author="MCC160" w:date="2021-07-02T16:28:00Z">
              <w:r w:rsidRPr="00044FE6" w:rsidDel="00A51AD3">
                <w:rPr>
                  <w:rFonts w:ascii="Arial" w:eastAsia="SimSun" w:hAnsi="Arial"/>
                  <w:b/>
                  <w:sz w:val="18"/>
                  <w:lang w:eastAsia="en-US"/>
                </w:rPr>
                <w:delText>Comment</w:delText>
              </w:r>
            </w:del>
          </w:p>
        </w:tc>
        <w:tc>
          <w:tcPr>
            <w:tcW w:w="1309" w:type="dxa"/>
          </w:tcPr>
          <w:p w14:paraId="79F347B8" w14:textId="12190791" w:rsidR="00044FE6" w:rsidRPr="00044FE6" w:rsidDel="00A51AD3" w:rsidRDefault="00044FE6" w:rsidP="00044FE6">
            <w:pPr>
              <w:keepNext/>
              <w:keepLines/>
              <w:spacing w:after="0"/>
              <w:jc w:val="center"/>
              <w:rPr>
                <w:del w:id="524" w:author="MCC160" w:date="2021-07-02T16:28:00Z"/>
                <w:rFonts w:ascii="Arial" w:eastAsia="SimSun" w:hAnsi="Arial"/>
                <w:b/>
                <w:sz w:val="18"/>
                <w:lang w:eastAsia="en-US"/>
              </w:rPr>
            </w:pPr>
            <w:del w:id="525" w:author="MCC160" w:date="2021-07-02T16:28:00Z">
              <w:r w:rsidRPr="00044FE6" w:rsidDel="00A51AD3">
                <w:rPr>
                  <w:rFonts w:ascii="Arial" w:eastAsia="SimSun" w:hAnsi="Arial"/>
                  <w:b/>
                  <w:sz w:val="18"/>
                  <w:lang w:eastAsia="en-US"/>
                </w:rPr>
                <w:delText>Reference</w:delText>
              </w:r>
            </w:del>
          </w:p>
        </w:tc>
        <w:tc>
          <w:tcPr>
            <w:tcW w:w="1237" w:type="dxa"/>
          </w:tcPr>
          <w:p w14:paraId="05135F2D" w14:textId="7B1C05F3" w:rsidR="00044FE6" w:rsidRPr="00044FE6" w:rsidDel="00A51AD3" w:rsidRDefault="00044FE6" w:rsidP="00044FE6">
            <w:pPr>
              <w:keepNext/>
              <w:keepLines/>
              <w:spacing w:after="0"/>
              <w:jc w:val="center"/>
              <w:rPr>
                <w:del w:id="526" w:author="MCC160" w:date="2021-07-02T16:28:00Z"/>
                <w:rFonts w:ascii="Arial" w:eastAsia="SimSun" w:hAnsi="Arial"/>
                <w:b/>
                <w:sz w:val="18"/>
                <w:lang w:eastAsia="en-US"/>
              </w:rPr>
            </w:pPr>
            <w:del w:id="527" w:author="MCC160" w:date="2021-07-02T16:28:00Z">
              <w:r w:rsidRPr="00044FE6" w:rsidDel="00A51AD3">
                <w:rPr>
                  <w:rFonts w:ascii="Arial" w:eastAsia="SimSun" w:hAnsi="Arial"/>
                  <w:b/>
                  <w:sz w:val="18"/>
                  <w:lang w:eastAsia="en-US"/>
                </w:rPr>
                <w:delText>Condition</w:delText>
              </w:r>
            </w:del>
          </w:p>
        </w:tc>
      </w:tr>
      <w:tr w:rsidR="00044FE6" w:rsidRPr="00044FE6" w:rsidDel="00A51AD3" w14:paraId="0FED8AC0" w14:textId="4781F9C9" w:rsidTr="007E3354">
        <w:trPr>
          <w:cantSplit/>
          <w:del w:id="528" w:author="MCC160" w:date="2021-07-02T16:28:00Z"/>
        </w:trPr>
        <w:tc>
          <w:tcPr>
            <w:tcW w:w="2727" w:type="dxa"/>
          </w:tcPr>
          <w:p w14:paraId="7B923465" w14:textId="19E8E310" w:rsidR="00044FE6" w:rsidRPr="00044FE6" w:rsidDel="00A51AD3" w:rsidRDefault="00044FE6" w:rsidP="00044FE6">
            <w:pPr>
              <w:keepNext/>
              <w:keepLines/>
              <w:spacing w:after="0"/>
              <w:rPr>
                <w:del w:id="529" w:author="MCC160" w:date="2021-07-02T16:28:00Z"/>
                <w:rFonts w:ascii="Arial" w:eastAsia="SimSun" w:hAnsi="Arial"/>
                <w:b/>
                <w:bCs/>
                <w:sz w:val="18"/>
                <w:lang w:eastAsia="en-US"/>
              </w:rPr>
            </w:pPr>
            <w:del w:id="530" w:author="MCC160" w:date="2021-07-02T16:28:00Z">
              <w:r w:rsidRPr="00044FE6" w:rsidDel="00A51AD3">
                <w:rPr>
                  <w:rFonts w:ascii="Arial" w:eastAsia="SimSun" w:hAnsi="Arial"/>
                  <w:b/>
                  <w:bCs/>
                  <w:sz w:val="18"/>
                  <w:lang w:eastAsia="en-US"/>
                </w:rPr>
                <w:delText>Message-body</w:delText>
              </w:r>
            </w:del>
          </w:p>
        </w:tc>
        <w:tc>
          <w:tcPr>
            <w:tcW w:w="2126" w:type="dxa"/>
          </w:tcPr>
          <w:p w14:paraId="32F0F8A9" w14:textId="165B95E9" w:rsidR="00044FE6" w:rsidRPr="00044FE6" w:rsidDel="00A51AD3" w:rsidRDefault="00044FE6" w:rsidP="00044FE6">
            <w:pPr>
              <w:keepNext/>
              <w:keepLines/>
              <w:spacing w:after="0"/>
              <w:rPr>
                <w:del w:id="531" w:author="MCC160" w:date="2021-07-02T16:28:00Z"/>
                <w:rFonts w:ascii="Arial" w:eastAsia="SimSun" w:hAnsi="Arial"/>
                <w:sz w:val="18"/>
                <w:lang w:eastAsia="en-US"/>
              </w:rPr>
            </w:pPr>
          </w:p>
        </w:tc>
        <w:tc>
          <w:tcPr>
            <w:tcW w:w="2235" w:type="dxa"/>
          </w:tcPr>
          <w:p w14:paraId="61802982" w14:textId="5292CEDB" w:rsidR="00044FE6" w:rsidRPr="00044FE6" w:rsidDel="00A51AD3" w:rsidRDefault="00044FE6" w:rsidP="00044FE6">
            <w:pPr>
              <w:keepNext/>
              <w:keepLines/>
              <w:spacing w:after="0"/>
              <w:rPr>
                <w:del w:id="532" w:author="MCC160" w:date="2021-07-02T16:28:00Z"/>
                <w:rFonts w:ascii="Arial" w:eastAsia="SimSun" w:hAnsi="Arial"/>
                <w:sz w:val="18"/>
                <w:lang w:eastAsia="en-US"/>
              </w:rPr>
            </w:pPr>
          </w:p>
        </w:tc>
        <w:tc>
          <w:tcPr>
            <w:tcW w:w="1309" w:type="dxa"/>
          </w:tcPr>
          <w:p w14:paraId="0CC55053" w14:textId="65167EC6" w:rsidR="00044FE6" w:rsidRPr="00044FE6" w:rsidDel="00A51AD3" w:rsidRDefault="00044FE6" w:rsidP="00044FE6">
            <w:pPr>
              <w:keepNext/>
              <w:keepLines/>
              <w:spacing w:after="0"/>
              <w:rPr>
                <w:del w:id="533" w:author="MCC160" w:date="2021-07-02T16:28:00Z"/>
                <w:rFonts w:ascii="Arial" w:eastAsia="SimSun" w:hAnsi="Arial"/>
                <w:sz w:val="18"/>
                <w:lang w:eastAsia="en-US"/>
              </w:rPr>
            </w:pPr>
          </w:p>
        </w:tc>
        <w:tc>
          <w:tcPr>
            <w:tcW w:w="1237" w:type="dxa"/>
          </w:tcPr>
          <w:p w14:paraId="08A72971" w14:textId="2B0A5C41" w:rsidR="00044FE6" w:rsidRPr="00044FE6" w:rsidDel="00A51AD3" w:rsidRDefault="00044FE6" w:rsidP="00044FE6">
            <w:pPr>
              <w:keepNext/>
              <w:keepLines/>
              <w:spacing w:after="0"/>
              <w:rPr>
                <w:del w:id="534" w:author="MCC160" w:date="2021-07-02T16:28:00Z"/>
                <w:rFonts w:ascii="Arial" w:eastAsia="SimSun" w:hAnsi="Arial"/>
                <w:sz w:val="18"/>
                <w:lang w:eastAsia="en-US"/>
              </w:rPr>
            </w:pPr>
          </w:p>
        </w:tc>
      </w:tr>
      <w:tr w:rsidR="00044FE6" w:rsidRPr="00044FE6" w:rsidDel="00A51AD3" w14:paraId="5008A4F6" w14:textId="4C2CA6C9" w:rsidTr="007E3354">
        <w:trPr>
          <w:cantSplit/>
          <w:del w:id="535" w:author="MCC160" w:date="2021-07-02T16:28:00Z"/>
        </w:trPr>
        <w:tc>
          <w:tcPr>
            <w:tcW w:w="2727" w:type="dxa"/>
          </w:tcPr>
          <w:p w14:paraId="26F0B228" w14:textId="6D9182B5" w:rsidR="00044FE6" w:rsidRPr="00044FE6" w:rsidDel="00A51AD3" w:rsidRDefault="00044FE6" w:rsidP="00044FE6">
            <w:pPr>
              <w:keepNext/>
              <w:keepLines/>
              <w:spacing w:after="0"/>
              <w:rPr>
                <w:del w:id="536" w:author="MCC160" w:date="2021-07-02T16:28:00Z"/>
                <w:rFonts w:ascii="Arial" w:eastAsia="SimSun" w:hAnsi="Arial"/>
                <w:sz w:val="18"/>
                <w:lang w:eastAsia="en-US"/>
              </w:rPr>
            </w:pPr>
            <w:del w:id="537" w:author="MCC160" w:date="2021-07-02T16:28:00Z">
              <w:r w:rsidRPr="00044FE6" w:rsidDel="00A51AD3">
                <w:rPr>
                  <w:rFonts w:ascii="Arial" w:eastAsia="SimSun" w:hAnsi="Arial"/>
                  <w:sz w:val="18"/>
                  <w:lang w:eastAsia="en-US"/>
                </w:rPr>
                <w:delText xml:space="preserve"> </w:delText>
              </w:r>
              <w:r w:rsidRPr="00044FE6" w:rsidDel="00A51AD3">
                <w:rPr>
                  <w:rFonts w:ascii="Arial" w:hAnsi="Arial" w:cs="Arial"/>
                  <w:sz w:val="18"/>
                  <w:szCs w:val="18"/>
                </w:rPr>
                <w:delText xml:space="preserve"> mcptt-user-profile</w:delText>
              </w:r>
            </w:del>
          </w:p>
        </w:tc>
        <w:tc>
          <w:tcPr>
            <w:tcW w:w="2126" w:type="dxa"/>
          </w:tcPr>
          <w:p w14:paraId="7AEF6A2A" w14:textId="00288A66" w:rsidR="00044FE6" w:rsidRPr="00044FE6" w:rsidDel="00A51AD3" w:rsidRDefault="00044FE6" w:rsidP="00044FE6">
            <w:pPr>
              <w:keepNext/>
              <w:keepLines/>
              <w:spacing w:after="0"/>
              <w:rPr>
                <w:del w:id="538" w:author="MCC160" w:date="2021-07-02T16:28:00Z"/>
                <w:rFonts w:ascii="Arial" w:eastAsia="SimSun" w:hAnsi="Arial"/>
                <w:sz w:val="18"/>
                <w:lang w:eastAsia="en-US"/>
              </w:rPr>
            </w:pPr>
            <w:del w:id="539" w:author="MCC160" w:date="2021-07-02T16:28:00Z">
              <w:r w:rsidRPr="00044FE6" w:rsidDel="00A51AD3">
                <w:rPr>
                  <w:rFonts w:ascii="Arial" w:eastAsia="SimSun" w:hAnsi="Arial"/>
                  <w:sz w:val="18"/>
                  <w:lang w:eastAsia="en-US"/>
                </w:rPr>
                <w:delText xml:space="preserve">User Profile Document described in Table </w:delText>
              </w:r>
              <w:r w:rsidRPr="00044FE6" w:rsidDel="00A51AD3">
                <w:rPr>
                  <w:rFonts w:ascii="Arial" w:hAnsi="Arial"/>
                  <w:sz w:val="18"/>
                </w:rPr>
                <w:delText>5.3.26.4-11</w:delText>
              </w:r>
            </w:del>
          </w:p>
        </w:tc>
        <w:tc>
          <w:tcPr>
            <w:tcW w:w="2235" w:type="dxa"/>
          </w:tcPr>
          <w:p w14:paraId="4DC8D1F5" w14:textId="1C481D2A" w:rsidR="00044FE6" w:rsidRPr="00044FE6" w:rsidDel="00A51AD3" w:rsidRDefault="00044FE6" w:rsidP="00044FE6">
            <w:pPr>
              <w:keepNext/>
              <w:keepLines/>
              <w:spacing w:after="0"/>
              <w:rPr>
                <w:del w:id="540" w:author="MCC160" w:date="2021-07-02T16:28:00Z"/>
                <w:rFonts w:ascii="Arial" w:eastAsia="SimSun" w:hAnsi="Arial"/>
                <w:sz w:val="18"/>
                <w:lang w:eastAsia="en-US"/>
              </w:rPr>
            </w:pPr>
            <w:del w:id="541" w:author="MCC160" w:date="2021-07-02T16:28:00Z">
              <w:r w:rsidRPr="00044FE6" w:rsidDel="00A51AD3">
                <w:rPr>
                  <w:rFonts w:ascii="Arial" w:eastAsia="SimSun" w:hAnsi="Arial"/>
                  <w:sz w:val="18"/>
                  <w:lang w:eastAsia="en-US"/>
                </w:rPr>
                <w:delText>User Profile Document returned</w:delText>
              </w:r>
            </w:del>
          </w:p>
        </w:tc>
        <w:tc>
          <w:tcPr>
            <w:tcW w:w="1309" w:type="dxa"/>
          </w:tcPr>
          <w:p w14:paraId="2C2B71DB" w14:textId="1593948D" w:rsidR="00044FE6" w:rsidRPr="00044FE6" w:rsidDel="00A51AD3" w:rsidRDefault="00044FE6" w:rsidP="00044FE6">
            <w:pPr>
              <w:keepNext/>
              <w:keepLines/>
              <w:spacing w:after="0"/>
              <w:rPr>
                <w:del w:id="542" w:author="MCC160" w:date="2021-07-02T16:28:00Z"/>
                <w:rFonts w:ascii="Arial" w:eastAsia="SimSun" w:hAnsi="Arial"/>
                <w:sz w:val="18"/>
                <w:lang w:eastAsia="en-US"/>
              </w:rPr>
            </w:pPr>
          </w:p>
        </w:tc>
        <w:tc>
          <w:tcPr>
            <w:tcW w:w="1237" w:type="dxa"/>
          </w:tcPr>
          <w:p w14:paraId="19BBADD6" w14:textId="59B692DA" w:rsidR="00044FE6" w:rsidRPr="00044FE6" w:rsidDel="00A51AD3" w:rsidRDefault="00044FE6" w:rsidP="00044FE6">
            <w:pPr>
              <w:keepNext/>
              <w:keepLines/>
              <w:spacing w:after="0"/>
              <w:rPr>
                <w:del w:id="543" w:author="MCC160" w:date="2021-07-02T16:28:00Z"/>
                <w:rFonts w:ascii="Arial" w:eastAsia="SimSun" w:hAnsi="Arial"/>
                <w:sz w:val="18"/>
                <w:lang w:eastAsia="en-US"/>
              </w:rPr>
            </w:pPr>
          </w:p>
        </w:tc>
      </w:tr>
      <w:tr w:rsidR="00044FE6" w:rsidRPr="00044FE6" w:rsidDel="00A51AD3" w14:paraId="072E43B6" w14:textId="566B2276" w:rsidTr="007E3354">
        <w:trPr>
          <w:cantSplit/>
          <w:del w:id="544" w:author="MCC160" w:date="2021-07-02T16:28:00Z"/>
        </w:trPr>
        <w:tc>
          <w:tcPr>
            <w:tcW w:w="2727" w:type="dxa"/>
          </w:tcPr>
          <w:p w14:paraId="76AD5060" w14:textId="08B55F0E" w:rsidR="00044FE6" w:rsidRPr="00044FE6" w:rsidDel="00A51AD3" w:rsidRDefault="00044FE6" w:rsidP="00044FE6">
            <w:pPr>
              <w:keepNext/>
              <w:keepLines/>
              <w:spacing w:after="0"/>
              <w:rPr>
                <w:del w:id="545" w:author="MCC160" w:date="2021-07-02T16:28:00Z"/>
                <w:rFonts w:ascii="Arial" w:eastAsia="SimSun" w:hAnsi="Arial"/>
                <w:sz w:val="18"/>
                <w:lang w:eastAsia="en-US"/>
              </w:rPr>
            </w:pPr>
            <w:del w:id="546" w:author="MCC160" w:date="2021-07-02T16:28:00Z">
              <w:r w:rsidRPr="00044FE6" w:rsidDel="00A51AD3">
                <w:rPr>
                  <w:rFonts w:ascii="Arial" w:eastAsia="SimSun" w:hAnsi="Arial"/>
                  <w:sz w:val="18"/>
                  <w:lang w:eastAsia="en-US"/>
                </w:rPr>
                <w:delText xml:space="preserve"> </w:delText>
              </w:r>
              <w:r w:rsidRPr="00044FE6" w:rsidDel="00A51AD3">
                <w:rPr>
                  <w:rFonts w:ascii="Arial" w:hAnsi="Arial" w:cs="Arial"/>
                  <w:sz w:val="18"/>
                  <w:szCs w:val="18"/>
                </w:rPr>
                <w:delText xml:space="preserve"> mcptt-user-profile</w:delText>
              </w:r>
            </w:del>
          </w:p>
        </w:tc>
        <w:tc>
          <w:tcPr>
            <w:tcW w:w="2126" w:type="dxa"/>
          </w:tcPr>
          <w:p w14:paraId="71F15900" w14:textId="2309AAFB" w:rsidR="00044FE6" w:rsidRPr="00044FE6" w:rsidDel="00A51AD3" w:rsidRDefault="00044FE6" w:rsidP="00044FE6">
            <w:pPr>
              <w:keepNext/>
              <w:keepLines/>
              <w:spacing w:after="0"/>
              <w:rPr>
                <w:del w:id="547" w:author="MCC160" w:date="2021-07-02T16:28:00Z"/>
                <w:rFonts w:ascii="Arial" w:eastAsia="SimSun" w:hAnsi="Arial"/>
                <w:sz w:val="18"/>
                <w:lang w:eastAsia="en-US"/>
              </w:rPr>
            </w:pPr>
            <w:del w:id="548" w:author="MCC160" w:date="2021-07-02T16:28:00Z">
              <w:r w:rsidRPr="00044FE6" w:rsidDel="00A51AD3">
                <w:rPr>
                  <w:rFonts w:ascii="Arial" w:eastAsia="SimSun" w:hAnsi="Arial"/>
                  <w:sz w:val="18"/>
                  <w:lang w:eastAsia="en-US"/>
                </w:rPr>
                <w:delText xml:space="preserve">User Profile Document described in Table </w:delText>
              </w:r>
              <w:r w:rsidRPr="00044FE6" w:rsidDel="00A51AD3">
                <w:rPr>
                  <w:rFonts w:ascii="Arial" w:hAnsi="Arial"/>
                  <w:sz w:val="18"/>
                </w:rPr>
                <w:delText>5.3.26.4-12</w:delText>
              </w:r>
            </w:del>
          </w:p>
        </w:tc>
        <w:tc>
          <w:tcPr>
            <w:tcW w:w="2235" w:type="dxa"/>
          </w:tcPr>
          <w:p w14:paraId="52F04504" w14:textId="718AB65D" w:rsidR="00044FE6" w:rsidRPr="00044FE6" w:rsidDel="00A51AD3" w:rsidRDefault="00044FE6" w:rsidP="00044FE6">
            <w:pPr>
              <w:keepNext/>
              <w:keepLines/>
              <w:spacing w:after="0"/>
              <w:rPr>
                <w:del w:id="549" w:author="MCC160" w:date="2021-07-02T16:28:00Z"/>
                <w:rFonts w:ascii="Arial" w:eastAsia="SimSun" w:hAnsi="Arial"/>
                <w:sz w:val="18"/>
                <w:lang w:eastAsia="en-US"/>
              </w:rPr>
            </w:pPr>
            <w:del w:id="550" w:author="MCC160" w:date="2021-07-02T16:28:00Z">
              <w:r w:rsidRPr="00044FE6" w:rsidDel="00A51AD3">
                <w:rPr>
                  <w:rFonts w:ascii="Arial" w:eastAsia="SimSun" w:hAnsi="Arial"/>
                  <w:sz w:val="18"/>
                  <w:lang w:eastAsia="en-US"/>
                </w:rPr>
                <w:delText>User Profile Document returned</w:delText>
              </w:r>
            </w:del>
          </w:p>
        </w:tc>
        <w:tc>
          <w:tcPr>
            <w:tcW w:w="1309" w:type="dxa"/>
          </w:tcPr>
          <w:p w14:paraId="66949992" w14:textId="7182F9AE" w:rsidR="00044FE6" w:rsidRPr="00044FE6" w:rsidDel="00A51AD3" w:rsidRDefault="00044FE6" w:rsidP="00044FE6">
            <w:pPr>
              <w:keepNext/>
              <w:keepLines/>
              <w:spacing w:after="0"/>
              <w:rPr>
                <w:del w:id="551" w:author="MCC160" w:date="2021-07-02T16:28:00Z"/>
                <w:rFonts w:ascii="Arial" w:eastAsia="SimSun" w:hAnsi="Arial"/>
                <w:sz w:val="18"/>
                <w:lang w:eastAsia="en-US"/>
              </w:rPr>
            </w:pPr>
          </w:p>
        </w:tc>
        <w:tc>
          <w:tcPr>
            <w:tcW w:w="1237" w:type="dxa"/>
          </w:tcPr>
          <w:p w14:paraId="6DD45E30" w14:textId="5B473939" w:rsidR="00044FE6" w:rsidRPr="00044FE6" w:rsidDel="00A51AD3" w:rsidRDefault="00044FE6" w:rsidP="00044FE6">
            <w:pPr>
              <w:keepNext/>
              <w:keepLines/>
              <w:spacing w:after="0"/>
              <w:rPr>
                <w:del w:id="552" w:author="MCC160" w:date="2021-07-02T16:28:00Z"/>
                <w:rFonts w:ascii="Arial" w:eastAsia="SimSun" w:hAnsi="Arial"/>
                <w:sz w:val="18"/>
                <w:lang w:eastAsia="en-US"/>
              </w:rPr>
            </w:pPr>
            <w:del w:id="553" w:author="MCC160" w:date="2021-07-02T16:28:00Z">
              <w:r w:rsidRPr="00044FE6" w:rsidDel="00A51AD3">
                <w:rPr>
                  <w:rFonts w:ascii="Arial" w:eastAsia="SimSun" w:hAnsi="Arial"/>
                  <w:sz w:val="18"/>
                  <w:lang w:eastAsia="en-US"/>
                </w:rPr>
                <w:delText>GROUP_T</w:delText>
              </w:r>
            </w:del>
          </w:p>
        </w:tc>
      </w:tr>
    </w:tbl>
    <w:p w14:paraId="14E862BB" w14:textId="6715F224" w:rsidR="00044FE6" w:rsidRPr="00044FE6" w:rsidDel="00A51AD3" w:rsidRDefault="00044FE6" w:rsidP="00044FE6">
      <w:pPr>
        <w:rPr>
          <w:del w:id="554" w:author="MCC160" w:date="2021-07-02T16:28:00Z"/>
          <w:lang w:eastAsia="ko-KR"/>
        </w:rPr>
      </w:pPr>
    </w:p>
    <w:p w14:paraId="32204998" w14:textId="714F9AE7" w:rsidR="00044FE6" w:rsidRPr="00044FE6" w:rsidDel="00A51AD3" w:rsidRDefault="00044FE6" w:rsidP="00044FE6">
      <w:pPr>
        <w:keepNext/>
        <w:keepLines/>
        <w:spacing w:before="60"/>
        <w:jc w:val="center"/>
        <w:rPr>
          <w:del w:id="555" w:author="MCC160" w:date="2021-07-02T16:28:00Z"/>
          <w:rFonts w:ascii="Arial" w:hAnsi="Arial"/>
          <w:b/>
          <w:lang w:eastAsia="ko-KR"/>
        </w:rPr>
      </w:pPr>
      <w:del w:id="556" w:author="MCC160" w:date="2021-07-02T16:28:00Z">
        <w:r w:rsidRPr="00044FE6" w:rsidDel="00A51AD3">
          <w:rPr>
            <w:rFonts w:ascii="Arial" w:hAnsi="Arial"/>
            <w:b/>
          </w:rPr>
          <w:lastRenderedPageBreak/>
          <w:delText xml:space="preserve">Table 5.3.26.4-11: </w:delText>
        </w:r>
      </w:del>
      <w:del w:id="557" w:author="MCC160" w:date="2021-07-02T16:25:00Z">
        <w:r w:rsidRPr="00044FE6" w:rsidDel="00A51AD3">
          <w:rPr>
            <w:rFonts w:ascii="Arial" w:hAnsi="Arial"/>
            <w:b/>
          </w:rPr>
          <w:delText xml:space="preserve">User Profile Document in </w:delText>
        </w:r>
        <w:r w:rsidRPr="00044FE6" w:rsidDel="00A51AD3">
          <w:rPr>
            <w:rFonts w:ascii="Arial" w:hAnsi="Arial"/>
            <w:b/>
            <w:lang w:eastAsia="ko-KR"/>
          </w:rPr>
          <w:delText xml:space="preserve">HTTP 200 (OK) (Table </w:delText>
        </w:r>
        <w:r w:rsidRPr="00044FE6" w:rsidDel="00A51AD3">
          <w:rPr>
            <w:rFonts w:ascii="Arial" w:hAnsi="Arial"/>
            <w:b/>
          </w:rPr>
          <w:delText>5.3.26.4-10</w:delText>
        </w:r>
        <w:r w:rsidRPr="00044FE6" w:rsidDel="00A51AD3">
          <w:rPr>
            <w:rFonts w:ascii="Arial" w:hAnsi="Arial"/>
            <w:b/>
            <w:lang w:eastAsia="ko-KR"/>
          </w:rPr>
          <w:delText>)</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044FE6" w:rsidRPr="00044FE6" w:rsidDel="00A51AD3" w14:paraId="69195FA3" w14:textId="13E7BB9D" w:rsidTr="007E3354">
        <w:trPr>
          <w:cantSplit/>
          <w:del w:id="558" w:author="MCC160" w:date="2021-07-02T16:28:00Z"/>
        </w:trPr>
        <w:tc>
          <w:tcPr>
            <w:tcW w:w="9634" w:type="dxa"/>
            <w:gridSpan w:val="5"/>
          </w:tcPr>
          <w:p w14:paraId="1BB425C3" w14:textId="2D6B9960" w:rsidR="00044FE6" w:rsidRPr="00044FE6" w:rsidDel="00A51AD3" w:rsidRDefault="00044FE6" w:rsidP="00044FE6">
            <w:pPr>
              <w:keepNext/>
              <w:keepLines/>
              <w:spacing w:after="0"/>
              <w:rPr>
                <w:del w:id="559" w:author="MCC160" w:date="2021-07-02T16:28:00Z"/>
                <w:rFonts w:ascii="Arial" w:hAnsi="Arial" w:cs="Arial"/>
                <w:sz w:val="18"/>
                <w:szCs w:val="18"/>
              </w:rPr>
            </w:pPr>
            <w:del w:id="560" w:author="MCC160" w:date="2021-07-02T16:28:00Z">
              <w:r w:rsidRPr="00044FE6" w:rsidDel="00A51AD3">
                <w:rPr>
                  <w:rFonts w:ascii="Arial" w:hAnsi="Arial"/>
                  <w:sz w:val="18"/>
                </w:rPr>
                <w:delText>Derivation Path: Table 5.5.8.3-1</w:delText>
              </w:r>
            </w:del>
          </w:p>
        </w:tc>
      </w:tr>
      <w:tr w:rsidR="00044FE6" w:rsidRPr="00044FE6" w:rsidDel="00A51AD3" w14:paraId="79B739F1" w14:textId="52A92368" w:rsidTr="007E3354">
        <w:trPr>
          <w:cantSplit/>
          <w:del w:id="561" w:author="MCC160" w:date="2021-07-02T16:28:00Z"/>
        </w:trPr>
        <w:tc>
          <w:tcPr>
            <w:tcW w:w="2727" w:type="dxa"/>
          </w:tcPr>
          <w:p w14:paraId="0D76DA18" w14:textId="14114AD1" w:rsidR="00044FE6" w:rsidRPr="00044FE6" w:rsidDel="00A51AD3" w:rsidRDefault="00044FE6" w:rsidP="00044FE6">
            <w:pPr>
              <w:keepNext/>
              <w:keepLines/>
              <w:spacing w:after="0"/>
              <w:jc w:val="center"/>
              <w:rPr>
                <w:del w:id="562" w:author="MCC160" w:date="2021-07-02T16:28:00Z"/>
                <w:rFonts w:ascii="Arial" w:eastAsia="SimSun" w:hAnsi="Arial"/>
                <w:b/>
                <w:sz w:val="18"/>
                <w:lang w:eastAsia="en-US"/>
              </w:rPr>
            </w:pPr>
            <w:del w:id="563" w:author="MCC160" w:date="2021-07-02T16:28:00Z">
              <w:r w:rsidRPr="00044FE6" w:rsidDel="00A51AD3">
                <w:rPr>
                  <w:rFonts w:ascii="Arial" w:eastAsia="SimSun" w:hAnsi="Arial"/>
                  <w:b/>
                  <w:sz w:val="18"/>
                  <w:lang w:eastAsia="en-US"/>
                </w:rPr>
                <w:delText>Information Element</w:delText>
              </w:r>
            </w:del>
          </w:p>
        </w:tc>
        <w:tc>
          <w:tcPr>
            <w:tcW w:w="2126" w:type="dxa"/>
          </w:tcPr>
          <w:p w14:paraId="23997116" w14:textId="3CFEF83F" w:rsidR="00044FE6" w:rsidRPr="00044FE6" w:rsidDel="00A51AD3" w:rsidRDefault="00044FE6" w:rsidP="00044FE6">
            <w:pPr>
              <w:keepNext/>
              <w:keepLines/>
              <w:spacing w:after="0"/>
              <w:jc w:val="center"/>
              <w:rPr>
                <w:del w:id="564" w:author="MCC160" w:date="2021-07-02T16:28:00Z"/>
                <w:rFonts w:ascii="Arial" w:eastAsia="SimSun" w:hAnsi="Arial"/>
                <w:b/>
                <w:sz w:val="18"/>
                <w:lang w:eastAsia="en-US"/>
              </w:rPr>
            </w:pPr>
            <w:del w:id="565" w:author="MCC160" w:date="2021-07-02T16:28:00Z">
              <w:r w:rsidRPr="00044FE6" w:rsidDel="00A51AD3">
                <w:rPr>
                  <w:rFonts w:ascii="Arial" w:eastAsia="SimSun" w:hAnsi="Arial"/>
                  <w:b/>
                  <w:sz w:val="18"/>
                  <w:lang w:eastAsia="en-US"/>
                </w:rPr>
                <w:delText>Value/remark</w:delText>
              </w:r>
            </w:del>
          </w:p>
        </w:tc>
        <w:tc>
          <w:tcPr>
            <w:tcW w:w="2235" w:type="dxa"/>
            <w:tcBorders>
              <w:bottom w:val="single" w:sz="4" w:space="0" w:color="auto"/>
            </w:tcBorders>
          </w:tcPr>
          <w:p w14:paraId="50940C78" w14:textId="6B04C58D" w:rsidR="00044FE6" w:rsidRPr="00044FE6" w:rsidDel="00A51AD3" w:rsidRDefault="00044FE6" w:rsidP="00044FE6">
            <w:pPr>
              <w:keepNext/>
              <w:keepLines/>
              <w:spacing w:after="0"/>
              <w:jc w:val="center"/>
              <w:rPr>
                <w:del w:id="566" w:author="MCC160" w:date="2021-07-02T16:28:00Z"/>
                <w:rFonts w:ascii="Arial" w:eastAsia="SimSun" w:hAnsi="Arial"/>
                <w:b/>
                <w:sz w:val="18"/>
                <w:lang w:eastAsia="en-US"/>
              </w:rPr>
            </w:pPr>
            <w:del w:id="567" w:author="MCC160" w:date="2021-07-02T16:28:00Z">
              <w:r w:rsidRPr="00044FE6" w:rsidDel="00A51AD3">
                <w:rPr>
                  <w:rFonts w:ascii="Arial" w:eastAsia="SimSun" w:hAnsi="Arial"/>
                  <w:b/>
                  <w:sz w:val="18"/>
                  <w:lang w:eastAsia="en-US"/>
                </w:rPr>
                <w:delText>Comment</w:delText>
              </w:r>
            </w:del>
          </w:p>
        </w:tc>
        <w:tc>
          <w:tcPr>
            <w:tcW w:w="1309" w:type="dxa"/>
          </w:tcPr>
          <w:p w14:paraId="5AAF2944" w14:textId="0A5A423C" w:rsidR="00044FE6" w:rsidRPr="00044FE6" w:rsidDel="00A51AD3" w:rsidRDefault="00044FE6" w:rsidP="00044FE6">
            <w:pPr>
              <w:keepNext/>
              <w:keepLines/>
              <w:spacing w:after="0"/>
              <w:jc w:val="center"/>
              <w:rPr>
                <w:del w:id="568" w:author="MCC160" w:date="2021-07-02T16:28:00Z"/>
                <w:rFonts w:ascii="Arial" w:eastAsia="SimSun" w:hAnsi="Arial"/>
                <w:b/>
                <w:sz w:val="18"/>
                <w:lang w:eastAsia="en-US"/>
              </w:rPr>
            </w:pPr>
            <w:del w:id="569" w:author="MCC160" w:date="2021-07-02T16:28:00Z">
              <w:r w:rsidRPr="00044FE6" w:rsidDel="00A51AD3">
                <w:rPr>
                  <w:rFonts w:ascii="Arial" w:eastAsia="SimSun" w:hAnsi="Arial"/>
                  <w:b/>
                  <w:sz w:val="18"/>
                  <w:lang w:eastAsia="en-US"/>
                </w:rPr>
                <w:delText>Reference</w:delText>
              </w:r>
            </w:del>
          </w:p>
        </w:tc>
        <w:tc>
          <w:tcPr>
            <w:tcW w:w="1237" w:type="dxa"/>
          </w:tcPr>
          <w:p w14:paraId="0CCEEF19" w14:textId="2A8BDCFA" w:rsidR="00044FE6" w:rsidRPr="00044FE6" w:rsidDel="00A51AD3" w:rsidRDefault="00044FE6" w:rsidP="00044FE6">
            <w:pPr>
              <w:keepNext/>
              <w:keepLines/>
              <w:spacing w:after="0"/>
              <w:jc w:val="center"/>
              <w:rPr>
                <w:del w:id="570" w:author="MCC160" w:date="2021-07-02T16:28:00Z"/>
                <w:rFonts w:ascii="Arial" w:eastAsia="SimSun" w:hAnsi="Arial"/>
                <w:b/>
                <w:sz w:val="18"/>
                <w:lang w:eastAsia="en-US"/>
              </w:rPr>
            </w:pPr>
            <w:del w:id="571" w:author="MCC160" w:date="2021-07-02T16:28:00Z">
              <w:r w:rsidRPr="00044FE6" w:rsidDel="00A51AD3">
                <w:rPr>
                  <w:rFonts w:ascii="Arial" w:eastAsia="SimSun" w:hAnsi="Arial"/>
                  <w:b/>
                  <w:sz w:val="18"/>
                  <w:lang w:eastAsia="en-US"/>
                </w:rPr>
                <w:delText>Condition</w:delText>
              </w:r>
            </w:del>
          </w:p>
        </w:tc>
      </w:tr>
      <w:tr w:rsidR="00044FE6" w:rsidRPr="00044FE6" w:rsidDel="00A51AD3" w14:paraId="0F9B6283" w14:textId="7167AB2F" w:rsidTr="007E3354">
        <w:trPr>
          <w:cantSplit/>
          <w:del w:id="572" w:author="MCC160" w:date="2021-07-02T16:28:00Z"/>
        </w:trPr>
        <w:tc>
          <w:tcPr>
            <w:tcW w:w="2727" w:type="dxa"/>
          </w:tcPr>
          <w:p w14:paraId="0536C4AC" w14:textId="12E38D6A" w:rsidR="00044FE6" w:rsidRPr="00044FE6" w:rsidDel="00A51AD3" w:rsidRDefault="00044FE6" w:rsidP="00044FE6">
            <w:pPr>
              <w:keepNext/>
              <w:keepLines/>
              <w:spacing w:after="0"/>
              <w:rPr>
                <w:del w:id="573" w:author="MCC160" w:date="2021-07-02T16:28:00Z"/>
                <w:rFonts w:ascii="Arial" w:eastAsia="SimSun" w:hAnsi="Arial"/>
                <w:sz w:val="18"/>
                <w:lang w:eastAsia="en-US"/>
              </w:rPr>
            </w:pPr>
            <w:del w:id="574" w:author="MCC160" w:date="2021-07-02T16:28:00Z">
              <w:r w:rsidRPr="00044FE6" w:rsidDel="00A51AD3">
                <w:rPr>
                  <w:rFonts w:ascii="Arial" w:hAnsi="Arial" w:cs="Arial"/>
                  <w:sz w:val="18"/>
                  <w:szCs w:val="18"/>
                </w:rPr>
                <w:delText>mcptt-user-profile</w:delText>
              </w:r>
            </w:del>
          </w:p>
        </w:tc>
        <w:tc>
          <w:tcPr>
            <w:tcW w:w="2126" w:type="dxa"/>
          </w:tcPr>
          <w:p w14:paraId="2123A02D" w14:textId="3EB4DE92" w:rsidR="00044FE6" w:rsidRPr="00044FE6" w:rsidDel="00A51AD3" w:rsidRDefault="00044FE6" w:rsidP="00044FE6">
            <w:pPr>
              <w:keepNext/>
              <w:keepLines/>
              <w:spacing w:after="0"/>
              <w:rPr>
                <w:del w:id="575" w:author="MCC160" w:date="2021-07-02T16:28:00Z"/>
                <w:rFonts w:ascii="Arial" w:eastAsia="SimSun" w:hAnsi="Arial"/>
                <w:sz w:val="18"/>
                <w:lang w:eastAsia="en-US"/>
              </w:rPr>
            </w:pPr>
          </w:p>
        </w:tc>
        <w:tc>
          <w:tcPr>
            <w:tcW w:w="2235" w:type="dxa"/>
          </w:tcPr>
          <w:p w14:paraId="6EC49FD5" w14:textId="3BCB5052" w:rsidR="00044FE6" w:rsidRPr="00044FE6" w:rsidDel="00A51AD3" w:rsidRDefault="00044FE6" w:rsidP="00044FE6">
            <w:pPr>
              <w:keepNext/>
              <w:keepLines/>
              <w:spacing w:after="0"/>
              <w:rPr>
                <w:del w:id="576" w:author="MCC160" w:date="2021-07-02T16:28:00Z"/>
                <w:rFonts w:ascii="Arial" w:eastAsia="SimSun" w:hAnsi="Arial"/>
                <w:sz w:val="18"/>
                <w:lang w:eastAsia="en-US"/>
              </w:rPr>
            </w:pPr>
          </w:p>
        </w:tc>
        <w:tc>
          <w:tcPr>
            <w:tcW w:w="1309" w:type="dxa"/>
          </w:tcPr>
          <w:p w14:paraId="0834A525" w14:textId="01D525FF" w:rsidR="00044FE6" w:rsidRPr="00044FE6" w:rsidDel="00A51AD3" w:rsidRDefault="00044FE6" w:rsidP="00044FE6">
            <w:pPr>
              <w:keepNext/>
              <w:keepLines/>
              <w:spacing w:after="0"/>
              <w:rPr>
                <w:del w:id="577" w:author="MCC160" w:date="2021-07-02T16:28:00Z"/>
                <w:rFonts w:ascii="Arial" w:eastAsia="SimSun" w:hAnsi="Arial"/>
                <w:sz w:val="18"/>
                <w:lang w:eastAsia="en-US"/>
              </w:rPr>
            </w:pPr>
          </w:p>
        </w:tc>
        <w:tc>
          <w:tcPr>
            <w:tcW w:w="1237" w:type="dxa"/>
          </w:tcPr>
          <w:p w14:paraId="66B02C2B" w14:textId="691F50B2" w:rsidR="00044FE6" w:rsidRPr="00044FE6" w:rsidDel="00A51AD3" w:rsidRDefault="00044FE6" w:rsidP="00044FE6">
            <w:pPr>
              <w:keepNext/>
              <w:keepLines/>
              <w:spacing w:after="0"/>
              <w:rPr>
                <w:del w:id="578" w:author="MCC160" w:date="2021-07-02T16:28:00Z"/>
                <w:rFonts w:ascii="Arial" w:eastAsia="SimSun" w:hAnsi="Arial"/>
                <w:sz w:val="18"/>
                <w:lang w:eastAsia="en-US"/>
              </w:rPr>
            </w:pPr>
          </w:p>
        </w:tc>
      </w:tr>
      <w:tr w:rsidR="00044FE6" w:rsidRPr="00044FE6" w:rsidDel="00A51AD3" w14:paraId="149DDA88" w14:textId="5790762A" w:rsidTr="007E3354">
        <w:trPr>
          <w:cantSplit/>
          <w:del w:id="579" w:author="MCC160" w:date="2021-07-02T16:28:00Z"/>
        </w:trPr>
        <w:tc>
          <w:tcPr>
            <w:tcW w:w="2727" w:type="dxa"/>
          </w:tcPr>
          <w:p w14:paraId="571EFCDA" w14:textId="10E2975B" w:rsidR="00044FE6" w:rsidRPr="00044FE6" w:rsidDel="00A51AD3" w:rsidRDefault="00044FE6" w:rsidP="00044FE6">
            <w:pPr>
              <w:keepNext/>
              <w:keepLines/>
              <w:tabs>
                <w:tab w:val="left" w:pos="1815"/>
              </w:tabs>
              <w:spacing w:after="0"/>
              <w:rPr>
                <w:del w:id="580" w:author="MCC160" w:date="2021-07-02T16:28:00Z"/>
                <w:rFonts w:ascii="Arial" w:hAnsi="Arial" w:cs="Arial"/>
                <w:sz w:val="18"/>
                <w:szCs w:val="18"/>
              </w:rPr>
            </w:pPr>
            <w:del w:id="581" w:author="MCC160" w:date="2021-07-02T16:28:00Z">
              <w:r w:rsidRPr="00044FE6" w:rsidDel="00A51AD3">
                <w:rPr>
                  <w:rFonts w:ascii="Arial" w:hAnsi="Arial"/>
                  <w:b/>
                  <w:bCs/>
                  <w:sz w:val="18"/>
                </w:rPr>
                <w:delText xml:space="preserve">  OnNetwork</w:delText>
              </w:r>
            </w:del>
          </w:p>
        </w:tc>
        <w:tc>
          <w:tcPr>
            <w:tcW w:w="2126" w:type="dxa"/>
          </w:tcPr>
          <w:p w14:paraId="5AD7190D" w14:textId="5FD54863" w:rsidR="00044FE6" w:rsidRPr="00044FE6" w:rsidDel="00A51AD3" w:rsidRDefault="00044FE6" w:rsidP="00044FE6">
            <w:pPr>
              <w:keepNext/>
              <w:keepLines/>
              <w:spacing w:after="0"/>
              <w:rPr>
                <w:del w:id="582" w:author="MCC160" w:date="2021-07-02T16:28:00Z"/>
                <w:rFonts w:ascii="Arial" w:eastAsia="SimSun" w:hAnsi="Arial"/>
                <w:sz w:val="18"/>
                <w:lang w:eastAsia="en-US"/>
              </w:rPr>
            </w:pPr>
          </w:p>
        </w:tc>
        <w:tc>
          <w:tcPr>
            <w:tcW w:w="2235" w:type="dxa"/>
          </w:tcPr>
          <w:p w14:paraId="08E8EA1B" w14:textId="1446DF00" w:rsidR="00044FE6" w:rsidRPr="00044FE6" w:rsidDel="00A51AD3" w:rsidRDefault="00044FE6" w:rsidP="00044FE6">
            <w:pPr>
              <w:keepNext/>
              <w:keepLines/>
              <w:spacing w:after="0"/>
              <w:rPr>
                <w:del w:id="583" w:author="MCC160" w:date="2021-07-02T16:28:00Z"/>
                <w:rFonts w:ascii="Arial" w:eastAsia="SimSun" w:hAnsi="Arial"/>
                <w:sz w:val="18"/>
                <w:lang w:eastAsia="en-US"/>
              </w:rPr>
            </w:pPr>
          </w:p>
        </w:tc>
        <w:tc>
          <w:tcPr>
            <w:tcW w:w="1309" w:type="dxa"/>
          </w:tcPr>
          <w:p w14:paraId="6A69D43D" w14:textId="7DE5BF17" w:rsidR="00044FE6" w:rsidRPr="00044FE6" w:rsidDel="00A51AD3" w:rsidRDefault="00044FE6" w:rsidP="00044FE6">
            <w:pPr>
              <w:keepNext/>
              <w:keepLines/>
              <w:spacing w:after="0"/>
              <w:rPr>
                <w:del w:id="584" w:author="MCC160" w:date="2021-07-02T16:28:00Z"/>
                <w:rFonts w:ascii="Arial" w:eastAsia="SimSun" w:hAnsi="Arial"/>
                <w:sz w:val="18"/>
                <w:lang w:eastAsia="en-US"/>
              </w:rPr>
            </w:pPr>
          </w:p>
        </w:tc>
        <w:tc>
          <w:tcPr>
            <w:tcW w:w="1237" w:type="dxa"/>
          </w:tcPr>
          <w:p w14:paraId="79001E78" w14:textId="71E0C91E" w:rsidR="00044FE6" w:rsidRPr="00044FE6" w:rsidDel="00A51AD3" w:rsidRDefault="00044FE6" w:rsidP="00044FE6">
            <w:pPr>
              <w:keepNext/>
              <w:keepLines/>
              <w:spacing w:after="0"/>
              <w:rPr>
                <w:del w:id="585" w:author="MCC160" w:date="2021-07-02T16:28:00Z"/>
                <w:rFonts w:ascii="Arial" w:eastAsia="SimSun" w:hAnsi="Arial"/>
                <w:sz w:val="18"/>
                <w:lang w:eastAsia="en-US"/>
              </w:rPr>
            </w:pPr>
          </w:p>
        </w:tc>
      </w:tr>
      <w:tr w:rsidR="00044FE6" w:rsidRPr="00044FE6" w:rsidDel="00A51AD3" w14:paraId="439F8C00" w14:textId="56B2EAF2" w:rsidTr="007E3354">
        <w:trPr>
          <w:cantSplit/>
          <w:del w:id="586" w:author="MCC160" w:date="2021-07-02T16:28:00Z"/>
        </w:trPr>
        <w:tc>
          <w:tcPr>
            <w:tcW w:w="2727" w:type="dxa"/>
          </w:tcPr>
          <w:p w14:paraId="06D54D7B" w14:textId="15764449" w:rsidR="00044FE6" w:rsidRPr="00044FE6" w:rsidDel="00A51AD3" w:rsidRDefault="00044FE6" w:rsidP="00044FE6">
            <w:pPr>
              <w:keepNext/>
              <w:keepLines/>
              <w:spacing w:after="0"/>
              <w:rPr>
                <w:del w:id="587" w:author="MCC160" w:date="2021-07-02T16:28:00Z"/>
                <w:rFonts w:ascii="Arial" w:hAnsi="Arial" w:cs="Arial"/>
                <w:sz w:val="18"/>
                <w:szCs w:val="18"/>
              </w:rPr>
            </w:pPr>
            <w:del w:id="588" w:author="MCC160" w:date="2021-07-02T16:28:00Z">
              <w:r w:rsidRPr="00044FE6" w:rsidDel="00A51AD3">
                <w:rPr>
                  <w:rFonts w:ascii="Arial" w:hAnsi="Arial"/>
                  <w:bCs/>
                  <w:sz w:val="18"/>
                </w:rPr>
                <w:delText xml:space="preserve">    </w:delText>
              </w:r>
              <w:r w:rsidRPr="00044FE6" w:rsidDel="00A51AD3">
                <w:rPr>
                  <w:rFonts w:ascii="Arial" w:hAnsi="Arial"/>
                  <w:sz w:val="18"/>
                </w:rPr>
                <w:delText>index attribute</w:delText>
              </w:r>
            </w:del>
          </w:p>
        </w:tc>
        <w:tc>
          <w:tcPr>
            <w:tcW w:w="2126" w:type="dxa"/>
          </w:tcPr>
          <w:p w14:paraId="400A1265" w14:textId="5F2993D8" w:rsidR="00044FE6" w:rsidRPr="00044FE6" w:rsidDel="00A51AD3" w:rsidRDefault="00044FE6" w:rsidP="00044FE6">
            <w:pPr>
              <w:keepNext/>
              <w:keepLines/>
              <w:spacing w:after="0"/>
              <w:rPr>
                <w:del w:id="589" w:author="MCC160" w:date="2021-07-02T16:28:00Z"/>
                <w:rFonts w:ascii="Arial" w:eastAsia="SimSun" w:hAnsi="Arial"/>
                <w:sz w:val="18"/>
                <w:lang w:eastAsia="en-US"/>
              </w:rPr>
            </w:pPr>
            <w:del w:id="590" w:author="MCC160" w:date="2021-07-02T16:28:00Z">
              <w:r w:rsidRPr="00044FE6" w:rsidDel="00A51AD3">
                <w:rPr>
                  <w:rFonts w:ascii="Arial" w:hAnsi="Arial"/>
                  <w:sz w:val="18"/>
                </w:rPr>
                <w:delText>"0"</w:delText>
              </w:r>
            </w:del>
          </w:p>
        </w:tc>
        <w:tc>
          <w:tcPr>
            <w:tcW w:w="2235" w:type="dxa"/>
          </w:tcPr>
          <w:p w14:paraId="5D7074B2" w14:textId="5919B509" w:rsidR="00044FE6" w:rsidRPr="00044FE6" w:rsidDel="00A51AD3" w:rsidRDefault="00044FE6" w:rsidP="00044FE6">
            <w:pPr>
              <w:keepNext/>
              <w:keepLines/>
              <w:spacing w:after="0"/>
              <w:rPr>
                <w:del w:id="591" w:author="MCC160" w:date="2021-07-02T16:28:00Z"/>
                <w:rFonts w:ascii="Arial" w:eastAsia="SimSun" w:hAnsi="Arial"/>
                <w:sz w:val="18"/>
                <w:lang w:eastAsia="en-US"/>
              </w:rPr>
            </w:pPr>
          </w:p>
        </w:tc>
        <w:tc>
          <w:tcPr>
            <w:tcW w:w="1309" w:type="dxa"/>
          </w:tcPr>
          <w:p w14:paraId="3E39BFDC" w14:textId="4A4305DE" w:rsidR="00044FE6" w:rsidRPr="00044FE6" w:rsidDel="00A51AD3" w:rsidRDefault="00044FE6" w:rsidP="00044FE6">
            <w:pPr>
              <w:keepNext/>
              <w:keepLines/>
              <w:spacing w:after="0"/>
              <w:rPr>
                <w:del w:id="592" w:author="MCC160" w:date="2021-07-02T16:28:00Z"/>
                <w:rFonts w:ascii="Arial" w:eastAsia="SimSun" w:hAnsi="Arial"/>
                <w:sz w:val="18"/>
                <w:lang w:eastAsia="en-US"/>
              </w:rPr>
            </w:pPr>
          </w:p>
        </w:tc>
        <w:tc>
          <w:tcPr>
            <w:tcW w:w="1237" w:type="dxa"/>
          </w:tcPr>
          <w:p w14:paraId="488223AD" w14:textId="0844E932" w:rsidR="00044FE6" w:rsidRPr="00044FE6" w:rsidDel="00A51AD3" w:rsidRDefault="00044FE6" w:rsidP="00044FE6">
            <w:pPr>
              <w:keepNext/>
              <w:keepLines/>
              <w:spacing w:after="0"/>
              <w:rPr>
                <w:del w:id="593" w:author="MCC160" w:date="2021-07-02T16:28:00Z"/>
                <w:rFonts w:ascii="Arial" w:eastAsia="SimSun" w:hAnsi="Arial"/>
                <w:sz w:val="18"/>
                <w:lang w:eastAsia="en-US"/>
              </w:rPr>
            </w:pPr>
          </w:p>
        </w:tc>
      </w:tr>
      <w:tr w:rsidR="00044FE6" w:rsidRPr="00044FE6" w:rsidDel="00A51AD3" w14:paraId="3D70ABF0" w14:textId="1EF964DB" w:rsidTr="007E3354">
        <w:trPr>
          <w:cantSplit/>
          <w:del w:id="594" w:author="MCC160" w:date="2021-07-02T16:28:00Z"/>
        </w:trPr>
        <w:tc>
          <w:tcPr>
            <w:tcW w:w="2727" w:type="dxa"/>
          </w:tcPr>
          <w:p w14:paraId="5ACAA1E8" w14:textId="565073C0" w:rsidR="00044FE6" w:rsidRPr="00044FE6" w:rsidDel="00A51AD3" w:rsidRDefault="00044FE6" w:rsidP="00044FE6">
            <w:pPr>
              <w:keepNext/>
              <w:keepLines/>
              <w:spacing w:after="0"/>
              <w:rPr>
                <w:del w:id="595" w:author="MCC160" w:date="2021-07-02T16:28:00Z"/>
                <w:rFonts w:ascii="Arial" w:hAnsi="Arial" w:cs="Arial"/>
                <w:sz w:val="18"/>
                <w:szCs w:val="18"/>
              </w:rPr>
            </w:pPr>
            <w:del w:id="596" w:author="MCC160" w:date="2021-07-02T16:28:00Z">
              <w:r w:rsidRPr="00044FE6" w:rsidDel="00A51AD3">
                <w:rPr>
                  <w:rFonts w:ascii="Arial" w:hAnsi="Arial"/>
                  <w:bCs/>
                  <w:sz w:val="18"/>
                </w:rPr>
                <w:delText xml:space="preserve">    </w:delText>
              </w:r>
              <w:r w:rsidRPr="00044FE6" w:rsidDel="00A51AD3">
                <w:rPr>
                  <w:rFonts w:ascii="Arial" w:hAnsi="Arial"/>
                  <w:sz w:val="18"/>
                </w:rPr>
                <w:delText>MCPTTGroupInfo</w:delText>
              </w:r>
            </w:del>
          </w:p>
        </w:tc>
        <w:tc>
          <w:tcPr>
            <w:tcW w:w="2126" w:type="dxa"/>
          </w:tcPr>
          <w:p w14:paraId="2AB22D2E" w14:textId="67758396" w:rsidR="00044FE6" w:rsidRPr="00044FE6" w:rsidDel="00A51AD3" w:rsidRDefault="00044FE6" w:rsidP="00044FE6">
            <w:pPr>
              <w:keepNext/>
              <w:keepLines/>
              <w:spacing w:after="0"/>
              <w:rPr>
                <w:del w:id="597" w:author="MCC160" w:date="2021-07-02T16:28:00Z"/>
                <w:rFonts w:ascii="Arial" w:eastAsia="SimSun" w:hAnsi="Arial"/>
                <w:sz w:val="18"/>
                <w:lang w:eastAsia="en-US"/>
              </w:rPr>
            </w:pPr>
          </w:p>
        </w:tc>
        <w:tc>
          <w:tcPr>
            <w:tcW w:w="2235" w:type="dxa"/>
          </w:tcPr>
          <w:p w14:paraId="107C06C5" w14:textId="2245EE7B" w:rsidR="00044FE6" w:rsidRPr="00044FE6" w:rsidDel="00A51AD3" w:rsidRDefault="00044FE6" w:rsidP="00044FE6">
            <w:pPr>
              <w:keepNext/>
              <w:keepLines/>
              <w:spacing w:after="0"/>
              <w:rPr>
                <w:del w:id="598" w:author="MCC160" w:date="2021-07-02T16:28:00Z"/>
                <w:rFonts w:ascii="Arial" w:eastAsia="SimSun" w:hAnsi="Arial"/>
                <w:sz w:val="18"/>
                <w:lang w:eastAsia="en-US"/>
              </w:rPr>
            </w:pPr>
          </w:p>
        </w:tc>
        <w:tc>
          <w:tcPr>
            <w:tcW w:w="1309" w:type="dxa"/>
          </w:tcPr>
          <w:p w14:paraId="011C6ADE" w14:textId="6FDAA81E" w:rsidR="00044FE6" w:rsidRPr="00044FE6" w:rsidDel="00A51AD3" w:rsidRDefault="00044FE6" w:rsidP="00044FE6">
            <w:pPr>
              <w:keepNext/>
              <w:keepLines/>
              <w:spacing w:after="0"/>
              <w:rPr>
                <w:del w:id="599" w:author="MCC160" w:date="2021-07-02T16:28:00Z"/>
                <w:rFonts w:ascii="Arial" w:eastAsia="SimSun" w:hAnsi="Arial"/>
                <w:sz w:val="18"/>
                <w:lang w:eastAsia="en-US"/>
              </w:rPr>
            </w:pPr>
          </w:p>
        </w:tc>
        <w:tc>
          <w:tcPr>
            <w:tcW w:w="1237" w:type="dxa"/>
          </w:tcPr>
          <w:p w14:paraId="3A3C7C13" w14:textId="32707305" w:rsidR="00044FE6" w:rsidRPr="00044FE6" w:rsidDel="00A51AD3" w:rsidRDefault="00044FE6" w:rsidP="00044FE6">
            <w:pPr>
              <w:keepNext/>
              <w:keepLines/>
              <w:spacing w:after="0"/>
              <w:rPr>
                <w:del w:id="600" w:author="MCC160" w:date="2021-07-02T16:28:00Z"/>
                <w:rFonts w:ascii="Arial" w:eastAsia="SimSun" w:hAnsi="Arial"/>
                <w:sz w:val="18"/>
                <w:lang w:eastAsia="en-US"/>
              </w:rPr>
            </w:pPr>
          </w:p>
        </w:tc>
      </w:tr>
      <w:tr w:rsidR="00044FE6" w:rsidRPr="00044FE6" w:rsidDel="00A51AD3" w14:paraId="5F4B9EB7" w14:textId="192892C3" w:rsidTr="007E3354">
        <w:trPr>
          <w:cantSplit/>
          <w:del w:id="601" w:author="MCC160" w:date="2021-07-02T16:28:00Z"/>
        </w:trPr>
        <w:tc>
          <w:tcPr>
            <w:tcW w:w="2727" w:type="dxa"/>
          </w:tcPr>
          <w:p w14:paraId="2680DC9F" w14:textId="48BCA2A8" w:rsidR="00044FE6" w:rsidRPr="00044FE6" w:rsidDel="00A51AD3" w:rsidRDefault="00044FE6" w:rsidP="00044FE6">
            <w:pPr>
              <w:keepNext/>
              <w:keepLines/>
              <w:spacing w:after="0"/>
              <w:rPr>
                <w:del w:id="602" w:author="MCC160" w:date="2021-07-02T16:28:00Z"/>
                <w:rFonts w:ascii="Arial" w:hAnsi="Arial" w:cs="Arial"/>
                <w:sz w:val="18"/>
                <w:szCs w:val="18"/>
              </w:rPr>
            </w:pPr>
            <w:del w:id="603" w:author="MCC160" w:date="2021-07-02T16:28:00Z">
              <w:r w:rsidRPr="00044FE6" w:rsidDel="00A51AD3">
                <w:rPr>
                  <w:rFonts w:ascii="Arial" w:hAnsi="Arial"/>
                  <w:bCs/>
                  <w:sz w:val="18"/>
                </w:rPr>
                <w:delText xml:space="preserve">      entry[2]</w:delText>
              </w:r>
            </w:del>
          </w:p>
        </w:tc>
        <w:tc>
          <w:tcPr>
            <w:tcW w:w="2126" w:type="dxa"/>
          </w:tcPr>
          <w:p w14:paraId="389C8FB6" w14:textId="07B8EA3D" w:rsidR="00044FE6" w:rsidRPr="00044FE6" w:rsidDel="00A51AD3" w:rsidRDefault="00044FE6" w:rsidP="00044FE6">
            <w:pPr>
              <w:keepNext/>
              <w:keepLines/>
              <w:spacing w:after="0"/>
              <w:rPr>
                <w:del w:id="604" w:author="MCC160" w:date="2021-07-02T16:28:00Z"/>
                <w:rFonts w:ascii="Arial" w:eastAsia="SimSun" w:hAnsi="Arial"/>
                <w:sz w:val="18"/>
                <w:lang w:eastAsia="en-US"/>
              </w:rPr>
            </w:pPr>
          </w:p>
        </w:tc>
        <w:tc>
          <w:tcPr>
            <w:tcW w:w="2235" w:type="dxa"/>
          </w:tcPr>
          <w:p w14:paraId="69420BB0" w14:textId="5DC4734C" w:rsidR="00044FE6" w:rsidRPr="00044FE6" w:rsidDel="00A51AD3" w:rsidRDefault="00044FE6" w:rsidP="00044FE6">
            <w:pPr>
              <w:keepNext/>
              <w:keepLines/>
              <w:spacing w:after="0"/>
              <w:rPr>
                <w:del w:id="605" w:author="MCC160" w:date="2021-07-02T16:28:00Z"/>
                <w:rFonts w:ascii="Arial" w:eastAsia="SimSun" w:hAnsi="Arial"/>
                <w:sz w:val="18"/>
                <w:lang w:eastAsia="en-US"/>
              </w:rPr>
            </w:pPr>
            <w:del w:id="606" w:author="MCC160" w:date="2021-07-02T16:28:00Z">
              <w:r w:rsidRPr="00044FE6" w:rsidDel="00A51AD3">
                <w:rPr>
                  <w:rFonts w:ascii="Arial" w:eastAsia="MS PGothic" w:hAnsi="Arial"/>
                  <w:sz w:val="18"/>
                </w:rPr>
                <w:delText>Group 2 the MCPTT user is allowed to affiliate to</w:delText>
              </w:r>
            </w:del>
          </w:p>
        </w:tc>
        <w:tc>
          <w:tcPr>
            <w:tcW w:w="1309" w:type="dxa"/>
          </w:tcPr>
          <w:p w14:paraId="25C73F39" w14:textId="5488014D" w:rsidR="00044FE6" w:rsidRPr="00044FE6" w:rsidDel="00A51AD3" w:rsidRDefault="00044FE6" w:rsidP="00044FE6">
            <w:pPr>
              <w:keepNext/>
              <w:keepLines/>
              <w:spacing w:after="0"/>
              <w:rPr>
                <w:del w:id="607" w:author="MCC160" w:date="2021-07-02T16:28:00Z"/>
                <w:rFonts w:ascii="Arial" w:eastAsia="SimSun" w:hAnsi="Arial"/>
                <w:sz w:val="18"/>
                <w:lang w:eastAsia="en-US"/>
              </w:rPr>
            </w:pPr>
          </w:p>
        </w:tc>
        <w:tc>
          <w:tcPr>
            <w:tcW w:w="1237" w:type="dxa"/>
          </w:tcPr>
          <w:p w14:paraId="67D130D7" w14:textId="00A6C6E3" w:rsidR="00044FE6" w:rsidRPr="00044FE6" w:rsidDel="00A51AD3" w:rsidRDefault="00044FE6" w:rsidP="00044FE6">
            <w:pPr>
              <w:keepNext/>
              <w:keepLines/>
              <w:spacing w:after="0"/>
              <w:rPr>
                <w:del w:id="608" w:author="MCC160" w:date="2021-07-02T16:28:00Z"/>
                <w:rFonts w:ascii="Arial" w:eastAsia="SimSun" w:hAnsi="Arial"/>
                <w:sz w:val="18"/>
                <w:lang w:eastAsia="en-US"/>
              </w:rPr>
            </w:pPr>
          </w:p>
        </w:tc>
      </w:tr>
      <w:tr w:rsidR="00044FE6" w:rsidRPr="00044FE6" w:rsidDel="00A51AD3" w14:paraId="3F344E49" w14:textId="00A605EA" w:rsidTr="007E3354">
        <w:trPr>
          <w:cantSplit/>
          <w:del w:id="609" w:author="MCC160" w:date="2021-07-02T16:28:00Z"/>
        </w:trPr>
        <w:tc>
          <w:tcPr>
            <w:tcW w:w="2727" w:type="dxa"/>
          </w:tcPr>
          <w:p w14:paraId="7314C0EC" w14:textId="56A6EB96" w:rsidR="00044FE6" w:rsidRPr="00044FE6" w:rsidDel="00A51AD3" w:rsidRDefault="00044FE6" w:rsidP="00044FE6">
            <w:pPr>
              <w:keepNext/>
              <w:keepLines/>
              <w:spacing w:after="0"/>
              <w:rPr>
                <w:del w:id="610" w:author="MCC160" w:date="2021-07-02T16:28:00Z"/>
                <w:rFonts w:ascii="Arial" w:hAnsi="Arial"/>
                <w:bCs/>
                <w:sz w:val="18"/>
              </w:rPr>
            </w:pPr>
            <w:del w:id="611" w:author="MCC160" w:date="2021-07-02T16:28:00Z">
              <w:r w:rsidRPr="00044FE6" w:rsidDel="00A51AD3">
                <w:rPr>
                  <w:rFonts w:ascii="Arial" w:hAnsi="Arial"/>
                  <w:bCs/>
                  <w:sz w:val="18"/>
                </w:rPr>
                <w:delText xml:space="preserve">        index attribute</w:delText>
              </w:r>
            </w:del>
          </w:p>
        </w:tc>
        <w:tc>
          <w:tcPr>
            <w:tcW w:w="2126" w:type="dxa"/>
          </w:tcPr>
          <w:p w14:paraId="7E3A13E5" w14:textId="524A4F24" w:rsidR="00044FE6" w:rsidRPr="00044FE6" w:rsidDel="00A51AD3" w:rsidRDefault="00044FE6" w:rsidP="00044FE6">
            <w:pPr>
              <w:keepNext/>
              <w:keepLines/>
              <w:spacing w:after="0"/>
              <w:rPr>
                <w:del w:id="612" w:author="MCC160" w:date="2021-07-02T16:28:00Z"/>
                <w:rFonts w:ascii="Arial" w:eastAsia="SimSun" w:hAnsi="Arial"/>
                <w:sz w:val="18"/>
                <w:lang w:eastAsia="en-US"/>
              </w:rPr>
            </w:pPr>
            <w:del w:id="613" w:author="MCC160" w:date="2021-07-02T16:28:00Z">
              <w:r w:rsidRPr="00044FE6" w:rsidDel="00A51AD3">
                <w:rPr>
                  <w:rFonts w:ascii="Arial" w:hAnsi="Arial" w:cs="Arial"/>
                  <w:sz w:val="18"/>
                  <w:szCs w:val="18"/>
                </w:rPr>
                <w:delText>"1"</w:delText>
              </w:r>
            </w:del>
          </w:p>
        </w:tc>
        <w:tc>
          <w:tcPr>
            <w:tcW w:w="2235" w:type="dxa"/>
          </w:tcPr>
          <w:p w14:paraId="151A2344" w14:textId="07CAF525" w:rsidR="00044FE6" w:rsidRPr="00044FE6" w:rsidDel="00A51AD3" w:rsidRDefault="00044FE6" w:rsidP="00044FE6">
            <w:pPr>
              <w:keepNext/>
              <w:keepLines/>
              <w:spacing w:after="0"/>
              <w:rPr>
                <w:del w:id="614" w:author="MCC160" w:date="2021-07-02T16:28:00Z"/>
                <w:rFonts w:ascii="Arial" w:eastAsia="MS PGothic" w:hAnsi="Arial"/>
                <w:sz w:val="18"/>
              </w:rPr>
            </w:pPr>
          </w:p>
        </w:tc>
        <w:tc>
          <w:tcPr>
            <w:tcW w:w="1309" w:type="dxa"/>
          </w:tcPr>
          <w:p w14:paraId="26C7B0E9" w14:textId="102B307C" w:rsidR="00044FE6" w:rsidRPr="00044FE6" w:rsidDel="00A51AD3" w:rsidRDefault="00044FE6" w:rsidP="00044FE6">
            <w:pPr>
              <w:keepNext/>
              <w:keepLines/>
              <w:spacing w:after="0"/>
              <w:rPr>
                <w:del w:id="615" w:author="MCC160" w:date="2021-07-02T16:28:00Z"/>
                <w:rFonts w:ascii="Arial" w:eastAsia="SimSun" w:hAnsi="Arial"/>
                <w:sz w:val="18"/>
                <w:lang w:eastAsia="en-US"/>
              </w:rPr>
            </w:pPr>
          </w:p>
        </w:tc>
        <w:tc>
          <w:tcPr>
            <w:tcW w:w="1237" w:type="dxa"/>
          </w:tcPr>
          <w:p w14:paraId="55DA9FE1" w14:textId="63EFC6AF" w:rsidR="00044FE6" w:rsidRPr="00044FE6" w:rsidDel="00A51AD3" w:rsidRDefault="00044FE6" w:rsidP="00044FE6">
            <w:pPr>
              <w:keepNext/>
              <w:keepLines/>
              <w:spacing w:after="0"/>
              <w:rPr>
                <w:del w:id="616" w:author="MCC160" w:date="2021-07-02T16:28:00Z"/>
                <w:rFonts w:ascii="Arial" w:eastAsia="SimSun" w:hAnsi="Arial"/>
                <w:sz w:val="18"/>
                <w:lang w:eastAsia="en-US"/>
              </w:rPr>
            </w:pPr>
          </w:p>
        </w:tc>
      </w:tr>
      <w:tr w:rsidR="00044FE6" w:rsidRPr="00044FE6" w:rsidDel="00A51AD3" w14:paraId="5ABC7DB9" w14:textId="1D4D30B7" w:rsidTr="007E3354">
        <w:trPr>
          <w:cantSplit/>
          <w:del w:id="617" w:author="MCC160" w:date="2021-07-02T16:28:00Z"/>
        </w:trPr>
        <w:tc>
          <w:tcPr>
            <w:tcW w:w="2727" w:type="dxa"/>
          </w:tcPr>
          <w:p w14:paraId="54AC0E4D" w14:textId="5FCDBC8A" w:rsidR="00044FE6" w:rsidRPr="00044FE6" w:rsidDel="00A51AD3" w:rsidRDefault="00044FE6" w:rsidP="00044FE6">
            <w:pPr>
              <w:keepNext/>
              <w:keepLines/>
              <w:spacing w:after="0"/>
              <w:rPr>
                <w:del w:id="618" w:author="MCC160" w:date="2021-07-02T16:28:00Z"/>
                <w:rFonts w:ascii="Arial" w:hAnsi="Arial"/>
                <w:bCs/>
                <w:sz w:val="18"/>
              </w:rPr>
            </w:pPr>
            <w:del w:id="619" w:author="MCC160" w:date="2021-07-02T16:28:00Z">
              <w:r w:rsidRPr="00044FE6" w:rsidDel="00A51AD3">
                <w:rPr>
                  <w:rFonts w:ascii="Arial" w:hAnsi="Arial"/>
                  <w:bCs/>
                  <w:sz w:val="18"/>
                </w:rPr>
                <w:delText xml:space="preserve">        uri-entry</w:delText>
              </w:r>
            </w:del>
          </w:p>
        </w:tc>
        <w:tc>
          <w:tcPr>
            <w:tcW w:w="2126" w:type="dxa"/>
          </w:tcPr>
          <w:p w14:paraId="67AD7A42" w14:textId="541D2255" w:rsidR="00044FE6" w:rsidRPr="00044FE6" w:rsidDel="00A51AD3" w:rsidRDefault="00044FE6" w:rsidP="00044FE6">
            <w:pPr>
              <w:keepNext/>
              <w:keepLines/>
              <w:spacing w:after="0"/>
              <w:rPr>
                <w:del w:id="620" w:author="MCC160" w:date="2021-07-02T16:28:00Z"/>
                <w:rFonts w:ascii="Arial" w:eastAsia="SimSun" w:hAnsi="Arial"/>
                <w:sz w:val="18"/>
                <w:lang w:eastAsia="en-US"/>
              </w:rPr>
            </w:pPr>
            <w:del w:id="621" w:author="MCC160" w:date="2021-07-02T16:28:00Z">
              <w:r w:rsidRPr="00044FE6" w:rsidDel="00A51AD3">
                <w:rPr>
                  <w:rFonts w:ascii="Arial" w:hAnsi="Arial"/>
                  <w:sz w:val="18"/>
                </w:rPr>
                <w:delText>px_MCPTT_Group_B_ID</w:delText>
              </w:r>
            </w:del>
          </w:p>
        </w:tc>
        <w:tc>
          <w:tcPr>
            <w:tcW w:w="2235" w:type="dxa"/>
          </w:tcPr>
          <w:p w14:paraId="05383176" w14:textId="1FF4BC6C" w:rsidR="00044FE6" w:rsidRPr="00044FE6" w:rsidDel="00A51AD3" w:rsidRDefault="00044FE6" w:rsidP="00044FE6">
            <w:pPr>
              <w:keepNext/>
              <w:keepLines/>
              <w:spacing w:after="0"/>
              <w:rPr>
                <w:del w:id="622" w:author="MCC160" w:date="2021-07-02T16:28:00Z"/>
                <w:rFonts w:ascii="Arial" w:eastAsia="MS PGothic" w:hAnsi="Arial"/>
                <w:sz w:val="18"/>
              </w:rPr>
            </w:pPr>
            <w:del w:id="623" w:author="MCC160" w:date="2021-07-02T16:28:00Z">
              <w:r w:rsidRPr="00044FE6" w:rsidDel="00A51AD3">
                <w:rPr>
                  <w:rFonts w:ascii="Arial" w:hAnsi="Arial"/>
                  <w:sz w:val="18"/>
                  <w:lang w:eastAsia="ko-KR"/>
                </w:rPr>
                <w:delText xml:space="preserve">The </w:delText>
              </w:r>
              <w:r w:rsidRPr="00044FE6" w:rsidDel="00A51AD3">
                <w:rPr>
                  <w:rFonts w:ascii="Arial" w:hAnsi="Arial"/>
                  <w:sz w:val="18"/>
                </w:rPr>
                <w:delText xml:space="preserve">MCPTT group </w:delText>
              </w:r>
              <w:r w:rsidRPr="00044FE6" w:rsidDel="00A51AD3">
                <w:rPr>
                  <w:rFonts w:ascii="Arial" w:eastAsia="SimSun" w:hAnsi="Arial"/>
                  <w:sz w:val="18"/>
                  <w:lang w:eastAsia="zh-CN"/>
                </w:rPr>
                <w:delText>ID</w:delText>
              </w:r>
              <w:r w:rsidRPr="00044FE6" w:rsidDel="00A51AD3">
                <w:rPr>
                  <w:rFonts w:ascii="Arial" w:hAnsi="Arial"/>
                  <w:sz w:val="18"/>
                  <w:lang w:eastAsia="ko-KR"/>
                </w:rPr>
                <w:delText xml:space="preserve"> for the on-network MCPTT group that the MCPTT user is allowed to affiliate to.</w:delText>
              </w:r>
            </w:del>
          </w:p>
        </w:tc>
        <w:tc>
          <w:tcPr>
            <w:tcW w:w="1309" w:type="dxa"/>
          </w:tcPr>
          <w:p w14:paraId="57CE3C87" w14:textId="0AED32FC" w:rsidR="00044FE6" w:rsidRPr="00044FE6" w:rsidDel="00A51AD3" w:rsidRDefault="00044FE6" w:rsidP="00044FE6">
            <w:pPr>
              <w:keepNext/>
              <w:keepLines/>
              <w:spacing w:after="0"/>
              <w:rPr>
                <w:del w:id="624" w:author="MCC160" w:date="2021-07-02T16:28:00Z"/>
                <w:rFonts w:ascii="Arial" w:eastAsia="SimSun" w:hAnsi="Arial"/>
                <w:sz w:val="18"/>
                <w:lang w:eastAsia="en-US"/>
              </w:rPr>
            </w:pPr>
          </w:p>
        </w:tc>
        <w:tc>
          <w:tcPr>
            <w:tcW w:w="1237" w:type="dxa"/>
          </w:tcPr>
          <w:p w14:paraId="1DF4FDE2" w14:textId="7B022B89" w:rsidR="00044FE6" w:rsidRPr="00044FE6" w:rsidDel="00A51AD3" w:rsidRDefault="00044FE6" w:rsidP="00044FE6">
            <w:pPr>
              <w:keepNext/>
              <w:keepLines/>
              <w:spacing w:after="0"/>
              <w:rPr>
                <w:del w:id="625" w:author="MCC160" w:date="2021-07-02T16:28:00Z"/>
                <w:rFonts w:ascii="Arial" w:eastAsia="SimSun" w:hAnsi="Arial"/>
                <w:sz w:val="18"/>
                <w:lang w:eastAsia="en-US"/>
              </w:rPr>
            </w:pPr>
            <w:del w:id="626" w:author="MCC160" w:date="2021-07-02T16:28:00Z">
              <w:r w:rsidRPr="00044FE6" w:rsidDel="00A51AD3">
                <w:rPr>
                  <w:rFonts w:ascii="Arial" w:eastAsia="SimSun" w:hAnsi="Arial"/>
                  <w:sz w:val="18"/>
                  <w:lang w:eastAsia="en-US"/>
                </w:rPr>
                <w:delText>GROUP_B</w:delText>
              </w:r>
            </w:del>
          </w:p>
        </w:tc>
      </w:tr>
      <w:tr w:rsidR="00044FE6" w:rsidRPr="00044FE6" w:rsidDel="00A51AD3" w14:paraId="7C1EC72F" w14:textId="725BEFDB" w:rsidTr="007E3354">
        <w:trPr>
          <w:cantSplit/>
          <w:del w:id="627" w:author="MCC160" w:date="2021-07-02T16:28:00Z"/>
        </w:trPr>
        <w:tc>
          <w:tcPr>
            <w:tcW w:w="2727" w:type="dxa"/>
          </w:tcPr>
          <w:p w14:paraId="0C300C02" w14:textId="3DB9A109" w:rsidR="00044FE6" w:rsidRPr="00044FE6" w:rsidDel="00A51AD3" w:rsidRDefault="00044FE6" w:rsidP="00044FE6">
            <w:pPr>
              <w:keepNext/>
              <w:keepLines/>
              <w:spacing w:after="0"/>
              <w:rPr>
                <w:del w:id="628" w:author="MCC160" w:date="2021-07-02T16:28:00Z"/>
                <w:rFonts w:ascii="Arial" w:hAnsi="Arial"/>
                <w:bCs/>
                <w:sz w:val="18"/>
              </w:rPr>
            </w:pPr>
            <w:del w:id="629" w:author="MCC160" w:date="2021-07-02T16:28:00Z">
              <w:r w:rsidRPr="00044FE6" w:rsidDel="00A51AD3">
                <w:rPr>
                  <w:rFonts w:ascii="Arial" w:hAnsi="Arial"/>
                  <w:bCs/>
                  <w:sz w:val="18"/>
                </w:rPr>
                <w:delText xml:space="preserve">        display-name</w:delText>
              </w:r>
            </w:del>
          </w:p>
        </w:tc>
        <w:tc>
          <w:tcPr>
            <w:tcW w:w="2126" w:type="dxa"/>
          </w:tcPr>
          <w:p w14:paraId="2A496E7D" w14:textId="2B98FD28" w:rsidR="00044FE6" w:rsidRPr="00044FE6" w:rsidDel="00A51AD3" w:rsidRDefault="00044FE6" w:rsidP="00044FE6">
            <w:pPr>
              <w:keepNext/>
              <w:keepLines/>
              <w:spacing w:after="0"/>
              <w:rPr>
                <w:del w:id="630" w:author="MCC160" w:date="2021-07-02T16:28:00Z"/>
                <w:rFonts w:ascii="Arial" w:eastAsia="SimSun" w:hAnsi="Arial"/>
                <w:sz w:val="18"/>
                <w:lang w:eastAsia="en-US"/>
              </w:rPr>
            </w:pPr>
            <w:del w:id="631" w:author="MCC160" w:date="2021-07-02T16:28:00Z">
              <w:r w:rsidRPr="00044FE6" w:rsidDel="00A51AD3">
                <w:rPr>
                  <w:rFonts w:ascii="Arial" w:hAnsi="Arial"/>
                  <w:sz w:val="18"/>
                </w:rPr>
                <w:delText>px_MCPTT_Group_B_Name</w:delText>
              </w:r>
            </w:del>
          </w:p>
        </w:tc>
        <w:tc>
          <w:tcPr>
            <w:tcW w:w="2235" w:type="dxa"/>
          </w:tcPr>
          <w:p w14:paraId="5E206901" w14:textId="2C52FD8D" w:rsidR="00044FE6" w:rsidRPr="00044FE6" w:rsidDel="00A51AD3" w:rsidRDefault="00044FE6" w:rsidP="00044FE6">
            <w:pPr>
              <w:keepNext/>
              <w:keepLines/>
              <w:spacing w:after="0"/>
              <w:rPr>
                <w:del w:id="632" w:author="MCC160" w:date="2021-07-02T16:28:00Z"/>
                <w:rFonts w:ascii="Arial" w:eastAsia="MS PGothic" w:hAnsi="Arial"/>
                <w:sz w:val="18"/>
              </w:rPr>
            </w:pPr>
            <w:del w:id="633" w:author="MCC160" w:date="2021-07-02T16:28:00Z">
              <w:r w:rsidRPr="00044FE6" w:rsidDel="00A51AD3">
                <w:rPr>
                  <w:rFonts w:ascii="Arial" w:hAnsi="Arial"/>
                  <w:sz w:val="18"/>
                </w:rPr>
                <w:delText>The display name for the group</w:delText>
              </w:r>
            </w:del>
          </w:p>
        </w:tc>
        <w:tc>
          <w:tcPr>
            <w:tcW w:w="1309" w:type="dxa"/>
          </w:tcPr>
          <w:p w14:paraId="1C694307" w14:textId="06D5C6FE" w:rsidR="00044FE6" w:rsidRPr="00044FE6" w:rsidDel="00A51AD3" w:rsidRDefault="00044FE6" w:rsidP="00044FE6">
            <w:pPr>
              <w:keepNext/>
              <w:keepLines/>
              <w:spacing w:after="0"/>
              <w:rPr>
                <w:del w:id="634" w:author="MCC160" w:date="2021-07-02T16:28:00Z"/>
                <w:rFonts w:ascii="Arial" w:eastAsia="SimSun" w:hAnsi="Arial"/>
                <w:sz w:val="18"/>
                <w:lang w:eastAsia="en-US"/>
              </w:rPr>
            </w:pPr>
          </w:p>
        </w:tc>
        <w:tc>
          <w:tcPr>
            <w:tcW w:w="1237" w:type="dxa"/>
          </w:tcPr>
          <w:p w14:paraId="0D3D1A18" w14:textId="523FBDA9" w:rsidR="00044FE6" w:rsidRPr="00044FE6" w:rsidDel="00A51AD3" w:rsidRDefault="00044FE6" w:rsidP="00044FE6">
            <w:pPr>
              <w:keepNext/>
              <w:keepLines/>
              <w:spacing w:after="0"/>
              <w:rPr>
                <w:del w:id="635" w:author="MCC160" w:date="2021-07-02T16:28:00Z"/>
                <w:rFonts w:ascii="Arial" w:eastAsia="SimSun" w:hAnsi="Arial"/>
                <w:sz w:val="18"/>
                <w:lang w:eastAsia="en-US"/>
              </w:rPr>
            </w:pPr>
          </w:p>
        </w:tc>
      </w:tr>
      <w:bookmarkEnd w:id="503"/>
      <w:tr w:rsidR="00044FE6" w:rsidRPr="00044FE6" w:rsidDel="00A51AD3" w14:paraId="2C54DC46" w14:textId="688BED5C" w:rsidTr="007E3354">
        <w:trPr>
          <w:cantSplit/>
          <w:del w:id="636" w:author="MCC160" w:date="2021-07-02T16:28:00Z"/>
        </w:trPr>
        <w:tc>
          <w:tcPr>
            <w:tcW w:w="2727" w:type="dxa"/>
          </w:tcPr>
          <w:p w14:paraId="43CC4651" w14:textId="50E011E1" w:rsidR="00044FE6" w:rsidRPr="00044FE6" w:rsidDel="00A51AD3" w:rsidRDefault="00044FE6" w:rsidP="00044FE6">
            <w:pPr>
              <w:keepNext/>
              <w:keepLines/>
              <w:spacing w:after="0"/>
              <w:rPr>
                <w:del w:id="637" w:author="MCC160" w:date="2021-07-02T16:28:00Z"/>
                <w:rFonts w:ascii="Arial" w:hAnsi="Arial"/>
                <w:bCs/>
                <w:sz w:val="18"/>
              </w:rPr>
            </w:pPr>
            <w:del w:id="638" w:author="MCC160" w:date="2021-07-02T16:28:00Z">
              <w:r w:rsidRPr="00044FE6" w:rsidDel="00A51AD3">
                <w:rPr>
                  <w:rFonts w:ascii="Arial" w:hAnsi="Arial"/>
                  <w:bCs/>
                  <w:sz w:val="18"/>
                </w:rPr>
                <w:delText xml:space="preserve">      entry[3]</w:delText>
              </w:r>
            </w:del>
          </w:p>
        </w:tc>
        <w:tc>
          <w:tcPr>
            <w:tcW w:w="2126" w:type="dxa"/>
          </w:tcPr>
          <w:p w14:paraId="0EB26F2A" w14:textId="3F1ABC8E" w:rsidR="00044FE6" w:rsidRPr="00044FE6" w:rsidDel="00A51AD3" w:rsidRDefault="00044FE6" w:rsidP="00044FE6">
            <w:pPr>
              <w:keepNext/>
              <w:keepLines/>
              <w:spacing w:after="0"/>
              <w:rPr>
                <w:del w:id="639" w:author="MCC160" w:date="2021-07-02T16:28:00Z"/>
                <w:rFonts w:ascii="Arial" w:hAnsi="Arial"/>
                <w:sz w:val="18"/>
              </w:rPr>
            </w:pPr>
          </w:p>
        </w:tc>
        <w:tc>
          <w:tcPr>
            <w:tcW w:w="2235" w:type="dxa"/>
          </w:tcPr>
          <w:p w14:paraId="6E5F5AA6" w14:textId="21861F2B" w:rsidR="00044FE6" w:rsidRPr="00044FE6" w:rsidDel="00A51AD3" w:rsidRDefault="00044FE6" w:rsidP="00044FE6">
            <w:pPr>
              <w:keepNext/>
              <w:keepLines/>
              <w:spacing w:after="0"/>
              <w:rPr>
                <w:del w:id="640" w:author="MCC160" w:date="2021-07-02T16:28:00Z"/>
                <w:rFonts w:ascii="Arial" w:hAnsi="Arial"/>
                <w:sz w:val="18"/>
              </w:rPr>
            </w:pPr>
            <w:del w:id="641" w:author="MCC160" w:date="2021-07-02T16:28:00Z">
              <w:r w:rsidRPr="00044FE6" w:rsidDel="00A51AD3">
                <w:rPr>
                  <w:rFonts w:ascii="Arial" w:eastAsia="MS PGothic" w:hAnsi="Arial"/>
                  <w:sz w:val="18"/>
                </w:rPr>
                <w:delText>Group 3 the MCPTT user is allowed to affiliate to</w:delText>
              </w:r>
            </w:del>
          </w:p>
        </w:tc>
        <w:tc>
          <w:tcPr>
            <w:tcW w:w="1309" w:type="dxa"/>
          </w:tcPr>
          <w:p w14:paraId="5B257B94" w14:textId="31667A4E" w:rsidR="00044FE6" w:rsidRPr="00044FE6" w:rsidDel="00A51AD3" w:rsidRDefault="00044FE6" w:rsidP="00044FE6">
            <w:pPr>
              <w:keepNext/>
              <w:keepLines/>
              <w:spacing w:after="0"/>
              <w:rPr>
                <w:del w:id="642" w:author="MCC160" w:date="2021-07-02T16:28:00Z"/>
                <w:rFonts w:ascii="Arial" w:eastAsia="SimSun" w:hAnsi="Arial"/>
                <w:sz w:val="18"/>
                <w:lang w:eastAsia="en-US"/>
              </w:rPr>
            </w:pPr>
          </w:p>
        </w:tc>
        <w:tc>
          <w:tcPr>
            <w:tcW w:w="1237" w:type="dxa"/>
          </w:tcPr>
          <w:p w14:paraId="4802BE8C" w14:textId="0E9440F0" w:rsidR="00044FE6" w:rsidRPr="00044FE6" w:rsidDel="00A51AD3" w:rsidRDefault="00044FE6" w:rsidP="00044FE6">
            <w:pPr>
              <w:keepNext/>
              <w:keepLines/>
              <w:spacing w:after="0"/>
              <w:rPr>
                <w:del w:id="643" w:author="MCC160" w:date="2021-07-02T16:28:00Z"/>
                <w:rFonts w:ascii="Arial" w:eastAsia="SimSun" w:hAnsi="Arial"/>
                <w:sz w:val="18"/>
                <w:lang w:eastAsia="en-US"/>
              </w:rPr>
            </w:pPr>
            <w:del w:id="644" w:author="MCC160" w:date="2021-07-02T16:28:00Z">
              <w:r w:rsidRPr="00044FE6" w:rsidDel="00A51AD3">
                <w:rPr>
                  <w:rFonts w:ascii="Arial" w:eastAsia="SimSun" w:hAnsi="Arial"/>
                  <w:sz w:val="18"/>
                  <w:lang w:eastAsia="en-US"/>
                </w:rPr>
                <w:delText>GROUP_C</w:delText>
              </w:r>
            </w:del>
          </w:p>
        </w:tc>
      </w:tr>
      <w:tr w:rsidR="00044FE6" w:rsidRPr="00044FE6" w:rsidDel="00A51AD3" w14:paraId="4FA87E37" w14:textId="54331A0F" w:rsidTr="007E3354">
        <w:trPr>
          <w:cantSplit/>
          <w:del w:id="645" w:author="MCC160" w:date="2021-07-02T16:28:00Z"/>
        </w:trPr>
        <w:tc>
          <w:tcPr>
            <w:tcW w:w="2727" w:type="dxa"/>
          </w:tcPr>
          <w:p w14:paraId="4E9333FC" w14:textId="20AC326B" w:rsidR="00044FE6" w:rsidRPr="00044FE6" w:rsidDel="00A51AD3" w:rsidRDefault="00044FE6" w:rsidP="00044FE6">
            <w:pPr>
              <w:keepNext/>
              <w:keepLines/>
              <w:spacing w:after="0"/>
              <w:rPr>
                <w:del w:id="646" w:author="MCC160" w:date="2021-07-02T16:28:00Z"/>
                <w:rFonts w:ascii="Arial" w:hAnsi="Arial"/>
                <w:bCs/>
                <w:sz w:val="18"/>
              </w:rPr>
            </w:pPr>
            <w:del w:id="647" w:author="MCC160" w:date="2021-07-02T16:28:00Z">
              <w:r w:rsidRPr="00044FE6" w:rsidDel="00A51AD3">
                <w:rPr>
                  <w:rFonts w:ascii="Arial" w:hAnsi="Arial"/>
                  <w:bCs/>
                  <w:sz w:val="18"/>
                </w:rPr>
                <w:delText xml:space="preserve">        index attribute</w:delText>
              </w:r>
            </w:del>
          </w:p>
        </w:tc>
        <w:tc>
          <w:tcPr>
            <w:tcW w:w="2126" w:type="dxa"/>
          </w:tcPr>
          <w:p w14:paraId="003E1A20" w14:textId="4ED792C5" w:rsidR="00044FE6" w:rsidRPr="00044FE6" w:rsidDel="00A51AD3" w:rsidRDefault="00044FE6" w:rsidP="00044FE6">
            <w:pPr>
              <w:keepNext/>
              <w:keepLines/>
              <w:spacing w:after="0"/>
              <w:rPr>
                <w:del w:id="648" w:author="MCC160" w:date="2021-07-02T16:28:00Z"/>
                <w:rFonts w:ascii="Arial" w:hAnsi="Arial"/>
                <w:sz w:val="18"/>
              </w:rPr>
            </w:pPr>
            <w:del w:id="649" w:author="MCC160" w:date="2021-07-02T16:28:00Z">
              <w:r w:rsidRPr="00044FE6" w:rsidDel="00A51AD3">
                <w:rPr>
                  <w:rFonts w:ascii="Arial" w:hAnsi="Arial" w:cs="Arial"/>
                  <w:sz w:val="18"/>
                  <w:szCs w:val="18"/>
                </w:rPr>
                <w:delText>"2"</w:delText>
              </w:r>
            </w:del>
          </w:p>
        </w:tc>
        <w:tc>
          <w:tcPr>
            <w:tcW w:w="2235" w:type="dxa"/>
          </w:tcPr>
          <w:p w14:paraId="697CED5A" w14:textId="3F267505" w:rsidR="00044FE6" w:rsidRPr="00044FE6" w:rsidDel="00A51AD3" w:rsidRDefault="00044FE6" w:rsidP="00044FE6">
            <w:pPr>
              <w:keepNext/>
              <w:keepLines/>
              <w:spacing w:after="0"/>
              <w:rPr>
                <w:del w:id="650" w:author="MCC160" w:date="2021-07-02T16:28:00Z"/>
                <w:rFonts w:ascii="Arial" w:hAnsi="Arial"/>
                <w:sz w:val="18"/>
              </w:rPr>
            </w:pPr>
          </w:p>
        </w:tc>
        <w:tc>
          <w:tcPr>
            <w:tcW w:w="1309" w:type="dxa"/>
          </w:tcPr>
          <w:p w14:paraId="78AA8A95" w14:textId="41641868" w:rsidR="00044FE6" w:rsidRPr="00044FE6" w:rsidDel="00A51AD3" w:rsidRDefault="00044FE6" w:rsidP="00044FE6">
            <w:pPr>
              <w:keepNext/>
              <w:keepLines/>
              <w:spacing w:after="0"/>
              <w:rPr>
                <w:del w:id="651" w:author="MCC160" w:date="2021-07-02T16:28:00Z"/>
                <w:rFonts w:ascii="Arial" w:eastAsia="SimSun" w:hAnsi="Arial"/>
                <w:sz w:val="18"/>
                <w:lang w:eastAsia="en-US"/>
              </w:rPr>
            </w:pPr>
          </w:p>
        </w:tc>
        <w:tc>
          <w:tcPr>
            <w:tcW w:w="1237" w:type="dxa"/>
          </w:tcPr>
          <w:p w14:paraId="41936C24" w14:textId="38093495" w:rsidR="00044FE6" w:rsidRPr="00044FE6" w:rsidDel="00A51AD3" w:rsidRDefault="00044FE6" w:rsidP="00044FE6">
            <w:pPr>
              <w:keepNext/>
              <w:keepLines/>
              <w:spacing w:after="0"/>
              <w:rPr>
                <w:del w:id="652" w:author="MCC160" w:date="2021-07-02T16:28:00Z"/>
                <w:rFonts w:ascii="Arial" w:eastAsia="SimSun" w:hAnsi="Arial"/>
                <w:sz w:val="18"/>
                <w:lang w:eastAsia="en-US"/>
              </w:rPr>
            </w:pPr>
          </w:p>
        </w:tc>
      </w:tr>
      <w:tr w:rsidR="00044FE6" w:rsidRPr="00044FE6" w:rsidDel="00A51AD3" w14:paraId="1ECE0025" w14:textId="339453B9" w:rsidTr="007E3354">
        <w:trPr>
          <w:cantSplit/>
          <w:del w:id="653" w:author="MCC160" w:date="2021-07-02T16:28:00Z"/>
        </w:trPr>
        <w:tc>
          <w:tcPr>
            <w:tcW w:w="2727" w:type="dxa"/>
          </w:tcPr>
          <w:p w14:paraId="0DFED55B" w14:textId="6BEE6CC8" w:rsidR="00044FE6" w:rsidRPr="00044FE6" w:rsidDel="00A51AD3" w:rsidRDefault="00044FE6" w:rsidP="00044FE6">
            <w:pPr>
              <w:keepNext/>
              <w:keepLines/>
              <w:spacing w:after="0"/>
              <w:rPr>
                <w:del w:id="654" w:author="MCC160" w:date="2021-07-02T16:28:00Z"/>
                <w:rFonts w:ascii="Arial" w:hAnsi="Arial"/>
                <w:bCs/>
                <w:sz w:val="18"/>
              </w:rPr>
            </w:pPr>
            <w:del w:id="655" w:author="MCC160" w:date="2021-07-02T16:28:00Z">
              <w:r w:rsidRPr="00044FE6" w:rsidDel="00A51AD3">
                <w:rPr>
                  <w:rFonts w:ascii="Arial" w:hAnsi="Arial"/>
                  <w:bCs/>
                  <w:sz w:val="18"/>
                </w:rPr>
                <w:delText xml:space="preserve">        uri-entry</w:delText>
              </w:r>
            </w:del>
          </w:p>
        </w:tc>
        <w:tc>
          <w:tcPr>
            <w:tcW w:w="2126" w:type="dxa"/>
          </w:tcPr>
          <w:p w14:paraId="044BC194" w14:textId="311B9E05" w:rsidR="00044FE6" w:rsidRPr="00044FE6" w:rsidDel="00A51AD3" w:rsidRDefault="00044FE6" w:rsidP="00044FE6">
            <w:pPr>
              <w:keepNext/>
              <w:keepLines/>
              <w:spacing w:after="0"/>
              <w:rPr>
                <w:del w:id="656" w:author="MCC160" w:date="2021-07-02T16:28:00Z"/>
                <w:rFonts w:ascii="Arial" w:hAnsi="Arial"/>
                <w:sz w:val="18"/>
              </w:rPr>
            </w:pPr>
            <w:del w:id="657" w:author="MCC160" w:date="2021-07-02T16:28:00Z">
              <w:r w:rsidRPr="00044FE6" w:rsidDel="00A51AD3">
                <w:rPr>
                  <w:rFonts w:ascii="Arial" w:hAnsi="Arial"/>
                  <w:sz w:val="18"/>
                </w:rPr>
                <w:delText>px_MCPTT_Group_C_ID</w:delText>
              </w:r>
            </w:del>
          </w:p>
        </w:tc>
        <w:tc>
          <w:tcPr>
            <w:tcW w:w="2235" w:type="dxa"/>
          </w:tcPr>
          <w:p w14:paraId="694E031C" w14:textId="361B9E1D" w:rsidR="00044FE6" w:rsidRPr="00044FE6" w:rsidDel="00A51AD3" w:rsidRDefault="00044FE6" w:rsidP="00044FE6">
            <w:pPr>
              <w:keepNext/>
              <w:keepLines/>
              <w:spacing w:after="0"/>
              <w:rPr>
                <w:del w:id="658" w:author="MCC160" w:date="2021-07-02T16:28:00Z"/>
                <w:rFonts w:ascii="Arial" w:hAnsi="Arial"/>
                <w:sz w:val="18"/>
              </w:rPr>
            </w:pPr>
            <w:del w:id="659" w:author="MCC160" w:date="2021-07-02T16:28:00Z">
              <w:r w:rsidRPr="00044FE6" w:rsidDel="00A51AD3">
                <w:rPr>
                  <w:rFonts w:ascii="Arial" w:hAnsi="Arial"/>
                  <w:sz w:val="18"/>
                  <w:lang w:eastAsia="ko-KR"/>
                </w:rPr>
                <w:delText xml:space="preserve">The </w:delText>
              </w:r>
              <w:r w:rsidRPr="00044FE6" w:rsidDel="00A51AD3">
                <w:rPr>
                  <w:rFonts w:ascii="Arial" w:hAnsi="Arial"/>
                  <w:sz w:val="18"/>
                </w:rPr>
                <w:delText xml:space="preserve">MCPTT group </w:delText>
              </w:r>
              <w:r w:rsidRPr="00044FE6" w:rsidDel="00A51AD3">
                <w:rPr>
                  <w:rFonts w:ascii="Arial" w:eastAsia="SimSun" w:hAnsi="Arial"/>
                  <w:sz w:val="18"/>
                  <w:lang w:eastAsia="zh-CN"/>
                </w:rPr>
                <w:delText>ID</w:delText>
              </w:r>
              <w:r w:rsidRPr="00044FE6" w:rsidDel="00A51AD3">
                <w:rPr>
                  <w:rFonts w:ascii="Arial" w:hAnsi="Arial"/>
                  <w:sz w:val="18"/>
                  <w:lang w:eastAsia="ko-KR"/>
                </w:rPr>
                <w:delText xml:space="preserve"> for the on-network MCPTT group that the MCPTT user is allowed to affiliate to.</w:delText>
              </w:r>
            </w:del>
          </w:p>
        </w:tc>
        <w:tc>
          <w:tcPr>
            <w:tcW w:w="1309" w:type="dxa"/>
          </w:tcPr>
          <w:p w14:paraId="70DA39C9" w14:textId="5C8D9E38" w:rsidR="00044FE6" w:rsidRPr="00044FE6" w:rsidDel="00A51AD3" w:rsidRDefault="00044FE6" w:rsidP="00044FE6">
            <w:pPr>
              <w:keepNext/>
              <w:keepLines/>
              <w:spacing w:after="0"/>
              <w:rPr>
                <w:del w:id="660" w:author="MCC160" w:date="2021-07-02T16:28:00Z"/>
                <w:rFonts w:ascii="Arial" w:eastAsia="SimSun" w:hAnsi="Arial"/>
                <w:sz w:val="18"/>
                <w:lang w:eastAsia="en-US"/>
              </w:rPr>
            </w:pPr>
          </w:p>
        </w:tc>
        <w:tc>
          <w:tcPr>
            <w:tcW w:w="1237" w:type="dxa"/>
          </w:tcPr>
          <w:p w14:paraId="7EE7D471" w14:textId="3FFBA276" w:rsidR="00044FE6" w:rsidRPr="00044FE6" w:rsidDel="00A51AD3" w:rsidRDefault="00044FE6" w:rsidP="00044FE6">
            <w:pPr>
              <w:keepNext/>
              <w:keepLines/>
              <w:spacing w:after="0"/>
              <w:rPr>
                <w:del w:id="661" w:author="MCC160" w:date="2021-07-02T16:28:00Z"/>
                <w:rFonts w:ascii="Arial" w:eastAsia="SimSun" w:hAnsi="Arial"/>
                <w:sz w:val="18"/>
                <w:lang w:eastAsia="en-US"/>
              </w:rPr>
            </w:pPr>
          </w:p>
        </w:tc>
      </w:tr>
      <w:tr w:rsidR="00044FE6" w:rsidRPr="00044FE6" w:rsidDel="00A51AD3" w14:paraId="18F760F6" w14:textId="0D95E062" w:rsidTr="007E3354">
        <w:trPr>
          <w:cantSplit/>
          <w:del w:id="662" w:author="MCC160" w:date="2021-07-02T16:28:00Z"/>
        </w:trPr>
        <w:tc>
          <w:tcPr>
            <w:tcW w:w="2727" w:type="dxa"/>
          </w:tcPr>
          <w:p w14:paraId="5FE8401D" w14:textId="693DF3DA" w:rsidR="00044FE6" w:rsidRPr="00044FE6" w:rsidDel="00A51AD3" w:rsidRDefault="00044FE6" w:rsidP="00044FE6">
            <w:pPr>
              <w:keepNext/>
              <w:keepLines/>
              <w:spacing w:after="0"/>
              <w:rPr>
                <w:del w:id="663" w:author="MCC160" w:date="2021-07-02T16:28:00Z"/>
                <w:rFonts w:ascii="Arial" w:hAnsi="Arial"/>
                <w:bCs/>
                <w:sz w:val="18"/>
              </w:rPr>
            </w:pPr>
            <w:del w:id="664" w:author="MCC160" w:date="2021-07-02T16:28:00Z">
              <w:r w:rsidRPr="00044FE6" w:rsidDel="00A51AD3">
                <w:rPr>
                  <w:rFonts w:ascii="Arial" w:hAnsi="Arial"/>
                  <w:bCs/>
                  <w:sz w:val="18"/>
                </w:rPr>
                <w:delText xml:space="preserve">        display-name</w:delText>
              </w:r>
            </w:del>
          </w:p>
        </w:tc>
        <w:tc>
          <w:tcPr>
            <w:tcW w:w="2126" w:type="dxa"/>
          </w:tcPr>
          <w:p w14:paraId="6BF08CF9" w14:textId="6BA775AA" w:rsidR="00044FE6" w:rsidRPr="00044FE6" w:rsidDel="00A51AD3" w:rsidRDefault="00044FE6" w:rsidP="00044FE6">
            <w:pPr>
              <w:keepNext/>
              <w:keepLines/>
              <w:spacing w:after="0"/>
              <w:rPr>
                <w:del w:id="665" w:author="MCC160" w:date="2021-07-02T16:28:00Z"/>
                <w:rFonts w:ascii="Arial" w:hAnsi="Arial"/>
                <w:sz w:val="18"/>
              </w:rPr>
            </w:pPr>
            <w:del w:id="666" w:author="MCC160" w:date="2021-07-02T16:28:00Z">
              <w:r w:rsidRPr="00044FE6" w:rsidDel="00A51AD3">
                <w:rPr>
                  <w:rFonts w:ascii="Arial" w:hAnsi="Arial"/>
                  <w:sz w:val="18"/>
                </w:rPr>
                <w:delText>px_MCPTT_Group_C_Name</w:delText>
              </w:r>
            </w:del>
          </w:p>
        </w:tc>
        <w:tc>
          <w:tcPr>
            <w:tcW w:w="2235" w:type="dxa"/>
          </w:tcPr>
          <w:p w14:paraId="065D10A4" w14:textId="21569D2F" w:rsidR="00044FE6" w:rsidRPr="00044FE6" w:rsidDel="00A51AD3" w:rsidRDefault="00044FE6" w:rsidP="00044FE6">
            <w:pPr>
              <w:keepNext/>
              <w:keepLines/>
              <w:spacing w:after="0"/>
              <w:rPr>
                <w:del w:id="667" w:author="MCC160" w:date="2021-07-02T16:28:00Z"/>
                <w:rFonts w:ascii="Arial" w:hAnsi="Arial"/>
                <w:sz w:val="18"/>
              </w:rPr>
            </w:pPr>
            <w:del w:id="668" w:author="MCC160" w:date="2021-07-02T16:28:00Z">
              <w:r w:rsidRPr="00044FE6" w:rsidDel="00A51AD3">
                <w:rPr>
                  <w:rFonts w:ascii="Arial" w:hAnsi="Arial"/>
                  <w:sz w:val="18"/>
                </w:rPr>
                <w:delText>The display name for the group</w:delText>
              </w:r>
            </w:del>
          </w:p>
        </w:tc>
        <w:tc>
          <w:tcPr>
            <w:tcW w:w="1309" w:type="dxa"/>
          </w:tcPr>
          <w:p w14:paraId="3B541183" w14:textId="12D8C861" w:rsidR="00044FE6" w:rsidRPr="00044FE6" w:rsidDel="00A51AD3" w:rsidRDefault="00044FE6" w:rsidP="00044FE6">
            <w:pPr>
              <w:keepNext/>
              <w:keepLines/>
              <w:spacing w:after="0"/>
              <w:rPr>
                <w:del w:id="669" w:author="MCC160" w:date="2021-07-02T16:28:00Z"/>
                <w:rFonts w:ascii="Arial" w:eastAsia="SimSun" w:hAnsi="Arial"/>
                <w:sz w:val="18"/>
                <w:lang w:eastAsia="en-US"/>
              </w:rPr>
            </w:pPr>
          </w:p>
        </w:tc>
        <w:tc>
          <w:tcPr>
            <w:tcW w:w="1237" w:type="dxa"/>
          </w:tcPr>
          <w:p w14:paraId="23308F54" w14:textId="218BDC79" w:rsidR="00044FE6" w:rsidRPr="00044FE6" w:rsidDel="00A51AD3" w:rsidRDefault="00044FE6" w:rsidP="00044FE6">
            <w:pPr>
              <w:keepNext/>
              <w:keepLines/>
              <w:spacing w:after="0"/>
              <w:rPr>
                <w:del w:id="670" w:author="MCC160" w:date="2021-07-02T16:28:00Z"/>
                <w:rFonts w:ascii="Arial" w:eastAsia="SimSun" w:hAnsi="Arial"/>
                <w:sz w:val="18"/>
                <w:lang w:eastAsia="en-US"/>
              </w:rPr>
            </w:pPr>
          </w:p>
        </w:tc>
      </w:tr>
    </w:tbl>
    <w:p w14:paraId="654F6FDE" w14:textId="49CDBB96" w:rsidR="00044FE6" w:rsidRPr="00044FE6" w:rsidDel="00A51AD3" w:rsidRDefault="00044FE6" w:rsidP="00044FE6">
      <w:pPr>
        <w:rPr>
          <w:del w:id="671" w:author="MCC160" w:date="2021-07-02T16:28:00Z"/>
          <w:lang w:eastAsia="ko-KR"/>
        </w:rPr>
      </w:pPr>
      <w:bookmarkStart w:id="672" w:name="_Hlk71028340"/>
    </w:p>
    <w:p w14:paraId="338381D3" w14:textId="774656C9" w:rsidR="00044FE6" w:rsidRPr="00044FE6" w:rsidDel="00A51AD3" w:rsidRDefault="00044FE6" w:rsidP="00044FE6">
      <w:pPr>
        <w:keepNext/>
        <w:keepLines/>
        <w:spacing w:before="60"/>
        <w:jc w:val="center"/>
        <w:rPr>
          <w:del w:id="673" w:author="MCC160" w:date="2021-07-02T16:28:00Z"/>
          <w:rFonts w:ascii="Arial" w:hAnsi="Arial"/>
          <w:b/>
          <w:lang w:eastAsia="ko-KR"/>
        </w:rPr>
      </w:pPr>
      <w:del w:id="674" w:author="MCC160" w:date="2021-07-02T16:28:00Z">
        <w:r w:rsidRPr="00044FE6" w:rsidDel="00A51AD3">
          <w:rPr>
            <w:rFonts w:ascii="Arial" w:hAnsi="Arial"/>
            <w:b/>
          </w:rPr>
          <w:delText xml:space="preserve">Table 5.3.26.4-12: </w:delText>
        </w:r>
      </w:del>
      <w:del w:id="675" w:author="MCC160" w:date="2021-07-02T16:25:00Z">
        <w:r w:rsidRPr="00044FE6" w:rsidDel="00A51AD3">
          <w:rPr>
            <w:rFonts w:ascii="Arial" w:hAnsi="Arial"/>
            <w:b/>
          </w:rPr>
          <w:delText xml:space="preserve">User Profile Document in </w:delText>
        </w:r>
        <w:r w:rsidRPr="00044FE6" w:rsidDel="00A51AD3">
          <w:rPr>
            <w:rFonts w:ascii="Arial" w:hAnsi="Arial"/>
            <w:b/>
            <w:lang w:eastAsia="ko-KR"/>
          </w:rPr>
          <w:delText xml:space="preserve">HTTP 200 (OK) (Table </w:delText>
        </w:r>
        <w:r w:rsidRPr="00044FE6" w:rsidDel="00A51AD3">
          <w:rPr>
            <w:rFonts w:ascii="Arial" w:hAnsi="Arial"/>
            <w:b/>
          </w:rPr>
          <w:delText>5.3.26.4-10</w:delText>
        </w:r>
        <w:r w:rsidRPr="00044FE6" w:rsidDel="00A51AD3">
          <w:rPr>
            <w:rFonts w:ascii="Arial" w:hAnsi="Arial"/>
            <w:b/>
            <w:lang w:eastAsia="ko-KR"/>
          </w:rPr>
          <w:delText>)</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044FE6" w:rsidRPr="00044FE6" w:rsidDel="00A51AD3" w14:paraId="580B1D2F" w14:textId="480095F5" w:rsidTr="007E3354">
        <w:trPr>
          <w:cantSplit/>
          <w:del w:id="676" w:author="MCC160" w:date="2021-07-02T16:28:00Z"/>
        </w:trPr>
        <w:tc>
          <w:tcPr>
            <w:tcW w:w="9634" w:type="dxa"/>
            <w:gridSpan w:val="5"/>
          </w:tcPr>
          <w:p w14:paraId="57183DE3" w14:textId="1E0885C5" w:rsidR="00044FE6" w:rsidRPr="00044FE6" w:rsidDel="00A51AD3" w:rsidRDefault="00044FE6" w:rsidP="00044FE6">
            <w:pPr>
              <w:keepNext/>
              <w:keepLines/>
              <w:spacing w:after="0"/>
              <w:rPr>
                <w:del w:id="677" w:author="MCC160" w:date="2021-07-02T16:28:00Z"/>
                <w:rFonts w:ascii="Arial" w:hAnsi="Arial" w:cs="Arial"/>
                <w:sz w:val="18"/>
                <w:szCs w:val="18"/>
              </w:rPr>
            </w:pPr>
            <w:del w:id="678" w:author="MCC160" w:date="2021-07-02T16:28:00Z">
              <w:r w:rsidRPr="00044FE6" w:rsidDel="00A51AD3">
                <w:rPr>
                  <w:rFonts w:ascii="Arial" w:hAnsi="Arial"/>
                  <w:sz w:val="18"/>
                </w:rPr>
                <w:delText>Derivation Path: Table 5.5.8.3-1</w:delText>
              </w:r>
            </w:del>
          </w:p>
        </w:tc>
      </w:tr>
      <w:tr w:rsidR="00044FE6" w:rsidRPr="00044FE6" w:rsidDel="00A51AD3" w14:paraId="12074BF8" w14:textId="665F5BC6" w:rsidTr="007E3354">
        <w:trPr>
          <w:cantSplit/>
          <w:del w:id="679" w:author="MCC160" w:date="2021-07-02T16:28:00Z"/>
        </w:trPr>
        <w:tc>
          <w:tcPr>
            <w:tcW w:w="2727" w:type="dxa"/>
          </w:tcPr>
          <w:p w14:paraId="3D6B673F" w14:textId="771BD31F" w:rsidR="00044FE6" w:rsidRPr="00044FE6" w:rsidDel="00A51AD3" w:rsidRDefault="00044FE6" w:rsidP="00044FE6">
            <w:pPr>
              <w:keepNext/>
              <w:keepLines/>
              <w:spacing w:after="0"/>
              <w:jc w:val="center"/>
              <w:rPr>
                <w:del w:id="680" w:author="MCC160" w:date="2021-07-02T16:28:00Z"/>
                <w:rFonts w:ascii="Arial" w:eastAsia="SimSun" w:hAnsi="Arial"/>
                <w:b/>
                <w:sz w:val="18"/>
                <w:lang w:eastAsia="en-US"/>
              </w:rPr>
            </w:pPr>
            <w:del w:id="681" w:author="MCC160" w:date="2021-07-02T16:28:00Z">
              <w:r w:rsidRPr="00044FE6" w:rsidDel="00A51AD3">
                <w:rPr>
                  <w:rFonts w:ascii="Arial" w:eastAsia="SimSun" w:hAnsi="Arial"/>
                  <w:b/>
                  <w:sz w:val="18"/>
                  <w:lang w:eastAsia="en-US"/>
                </w:rPr>
                <w:delText>Information Element</w:delText>
              </w:r>
            </w:del>
          </w:p>
        </w:tc>
        <w:tc>
          <w:tcPr>
            <w:tcW w:w="2126" w:type="dxa"/>
          </w:tcPr>
          <w:p w14:paraId="5C64A730" w14:textId="0D15326D" w:rsidR="00044FE6" w:rsidRPr="00044FE6" w:rsidDel="00A51AD3" w:rsidRDefault="00044FE6" w:rsidP="00044FE6">
            <w:pPr>
              <w:keepNext/>
              <w:keepLines/>
              <w:spacing w:after="0"/>
              <w:jc w:val="center"/>
              <w:rPr>
                <w:del w:id="682" w:author="MCC160" w:date="2021-07-02T16:28:00Z"/>
                <w:rFonts w:ascii="Arial" w:eastAsia="SimSun" w:hAnsi="Arial"/>
                <w:b/>
                <w:sz w:val="18"/>
                <w:lang w:eastAsia="en-US"/>
              </w:rPr>
            </w:pPr>
            <w:del w:id="683" w:author="MCC160" w:date="2021-07-02T16:28:00Z">
              <w:r w:rsidRPr="00044FE6" w:rsidDel="00A51AD3">
                <w:rPr>
                  <w:rFonts w:ascii="Arial" w:eastAsia="SimSun" w:hAnsi="Arial"/>
                  <w:b/>
                  <w:sz w:val="18"/>
                  <w:lang w:eastAsia="en-US"/>
                </w:rPr>
                <w:delText>Value/remark</w:delText>
              </w:r>
            </w:del>
          </w:p>
        </w:tc>
        <w:tc>
          <w:tcPr>
            <w:tcW w:w="2235" w:type="dxa"/>
            <w:tcBorders>
              <w:bottom w:val="single" w:sz="4" w:space="0" w:color="auto"/>
            </w:tcBorders>
          </w:tcPr>
          <w:p w14:paraId="1C6ECB55" w14:textId="7FEA4144" w:rsidR="00044FE6" w:rsidRPr="00044FE6" w:rsidDel="00A51AD3" w:rsidRDefault="00044FE6" w:rsidP="00044FE6">
            <w:pPr>
              <w:keepNext/>
              <w:keepLines/>
              <w:spacing w:after="0"/>
              <w:jc w:val="center"/>
              <w:rPr>
                <w:del w:id="684" w:author="MCC160" w:date="2021-07-02T16:28:00Z"/>
                <w:rFonts w:ascii="Arial" w:eastAsia="SimSun" w:hAnsi="Arial"/>
                <w:b/>
                <w:sz w:val="18"/>
                <w:lang w:eastAsia="en-US"/>
              </w:rPr>
            </w:pPr>
            <w:del w:id="685" w:author="MCC160" w:date="2021-07-02T16:28:00Z">
              <w:r w:rsidRPr="00044FE6" w:rsidDel="00A51AD3">
                <w:rPr>
                  <w:rFonts w:ascii="Arial" w:eastAsia="SimSun" w:hAnsi="Arial"/>
                  <w:b/>
                  <w:sz w:val="18"/>
                  <w:lang w:eastAsia="en-US"/>
                </w:rPr>
                <w:delText>Comment</w:delText>
              </w:r>
            </w:del>
          </w:p>
        </w:tc>
        <w:tc>
          <w:tcPr>
            <w:tcW w:w="1309" w:type="dxa"/>
          </w:tcPr>
          <w:p w14:paraId="617B4F1F" w14:textId="4539F85C" w:rsidR="00044FE6" w:rsidRPr="00044FE6" w:rsidDel="00A51AD3" w:rsidRDefault="00044FE6" w:rsidP="00044FE6">
            <w:pPr>
              <w:keepNext/>
              <w:keepLines/>
              <w:spacing w:after="0"/>
              <w:jc w:val="center"/>
              <w:rPr>
                <w:del w:id="686" w:author="MCC160" w:date="2021-07-02T16:28:00Z"/>
                <w:rFonts w:ascii="Arial" w:eastAsia="SimSun" w:hAnsi="Arial"/>
                <w:b/>
                <w:sz w:val="18"/>
                <w:lang w:eastAsia="en-US"/>
              </w:rPr>
            </w:pPr>
            <w:del w:id="687" w:author="MCC160" w:date="2021-07-02T16:28:00Z">
              <w:r w:rsidRPr="00044FE6" w:rsidDel="00A51AD3">
                <w:rPr>
                  <w:rFonts w:ascii="Arial" w:eastAsia="SimSun" w:hAnsi="Arial"/>
                  <w:b/>
                  <w:sz w:val="18"/>
                  <w:lang w:eastAsia="en-US"/>
                </w:rPr>
                <w:delText>Reference</w:delText>
              </w:r>
            </w:del>
          </w:p>
        </w:tc>
        <w:tc>
          <w:tcPr>
            <w:tcW w:w="1237" w:type="dxa"/>
          </w:tcPr>
          <w:p w14:paraId="529750E5" w14:textId="16556DBB" w:rsidR="00044FE6" w:rsidRPr="00044FE6" w:rsidDel="00A51AD3" w:rsidRDefault="00044FE6" w:rsidP="00044FE6">
            <w:pPr>
              <w:keepNext/>
              <w:keepLines/>
              <w:spacing w:after="0"/>
              <w:jc w:val="center"/>
              <w:rPr>
                <w:del w:id="688" w:author="MCC160" w:date="2021-07-02T16:28:00Z"/>
                <w:rFonts w:ascii="Arial" w:eastAsia="SimSun" w:hAnsi="Arial"/>
                <w:b/>
                <w:sz w:val="18"/>
                <w:lang w:eastAsia="en-US"/>
              </w:rPr>
            </w:pPr>
            <w:del w:id="689" w:author="MCC160" w:date="2021-07-02T16:28:00Z">
              <w:r w:rsidRPr="00044FE6" w:rsidDel="00A51AD3">
                <w:rPr>
                  <w:rFonts w:ascii="Arial" w:eastAsia="SimSun" w:hAnsi="Arial"/>
                  <w:b/>
                  <w:sz w:val="18"/>
                  <w:lang w:eastAsia="en-US"/>
                </w:rPr>
                <w:delText>Condition</w:delText>
              </w:r>
            </w:del>
          </w:p>
        </w:tc>
      </w:tr>
      <w:tr w:rsidR="00044FE6" w:rsidRPr="00044FE6" w:rsidDel="00A51AD3" w14:paraId="01F7EEF0" w14:textId="66E5C559" w:rsidTr="007E3354">
        <w:trPr>
          <w:cantSplit/>
          <w:del w:id="690" w:author="MCC160" w:date="2021-07-02T16:28:00Z"/>
        </w:trPr>
        <w:tc>
          <w:tcPr>
            <w:tcW w:w="2727" w:type="dxa"/>
          </w:tcPr>
          <w:p w14:paraId="3CFA165A" w14:textId="783C7AA5" w:rsidR="00044FE6" w:rsidRPr="00044FE6" w:rsidDel="00A51AD3" w:rsidRDefault="00044FE6" w:rsidP="00044FE6">
            <w:pPr>
              <w:keepNext/>
              <w:keepLines/>
              <w:spacing w:after="0"/>
              <w:rPr>
                <w:del w:id="691" w:author="MCC160" w:date="2021-07-02T16:28:00Z"/>
                <w:rFonts w:ascii="Arial" w:eastAsia="SimSun" w:hAnsi="Arial"/>
                <w:sz w:val="18"/>
                <w:lang w:eastAsia="en-US"/>
              </w:rPr>
            </w:pPr>
            <w:del w:id="692" w:author="MCC160" w:date="2021-07-02T16:28:00Z">
              <w:r w:rsidRPr="00044FE6" w:rsidDel="00A51AD3">
                <w:rPr>
                  <w:rFonts w:ascii="Arial" w:hAnsi="Arial" w:cs="Arial"/>
                  <w:sz w:val="18"/>
                  <w:szCs w:val="18"/>
                </w:rPr>
                <w:delText>mcptt-user-profile</w:delText>
              </w:r>
            </w:del>
          </w:p>
        </w:tc>
        <w:tc>
          <w:tcPr>
            <w:tcW w:w="2126" w:type="dxa"/>
          </w:tcPr>
          <w:p w14:paraId="61384971" w14:textId="433A0926" w:rsidR="00044FE6" w:rsidRPr="00044FE6" w:rsidDel="00A51AD3" w:rsidRDefault="00044FE6" w:rsidP="00044FE6">
            <w:pPr>
              <w:keepNext/>
              <w:keepLines/>
              <w:spacing w:after="0"/>
              <w:rPr>
                <w:del w:id="693" w:author="MCC160" w:date="2021-07-02T16:28:00Z"/>
                <w:rFonts w:ascii="Arial" w:eastAsia="SimSun" w:hAnsi="Arial"/>
                <w:sz w:val="18"/>
                <w:lang w:eastAsia="en-US"/>
              </w:rPr>
            </w:pPr>
          </w:p>
        </w:tc>
        <w:tc>
          <w:tcPr>
            <w:tcW w:w="2235" w:type="dxa"/>
          </w:tcPr>
          <w:p w14:paraId="47667095" w14:textId="247DBE5D" w:rsidR="00044FE6" w:rsidRPr="00044FE6" w:rsidDel="00A51AD3" w:rsidRDefault="00044FE6" w:rsidP="00044FE6">
            <w:pPr>
              <w:keepNext/>
              <w:keepLines/>
              <w:spacing w:after="0"/>
              <w:rPr>
                <w:del w:id="694" w:author="MCC160" w:date="2021-07-02T16:28:00Z"/>
                <w:rFonts w:ascii="Arial" w:eastAsia="SimSun" w:hAnsi="Arial"/>
                <w:sz w:val="18"/>
                <w:lang w:eastAsia="en-US"/>
              </w:rPr>
            </w:pPr>
          </w:p>
        </w:tc>
        <w:tc>
          <w:tcPr>
            <w:tcW w:w="1309" w:type="dxa"/>
          </w:tcPr>
          <w:p w14:paraId="3FF9D99F" w14:textId="06FCBB2C" w:rsidR="00044FE6" w:rsidRPr="00044FE6" w:rsidDel="00A51AD3" w:rsidRDefault="00044FE6" w:rsidP="00044FE6">
            <w:pPr>
              <w:keepNext/>
              <w:keepLines/>
              <w:spacing w:after="0"/>
              <w:rPr>
                <w:del w:id="695" w:author="MCC160" w:date="2021-07-02T16:28:00Z"/>
                <w:rFonts w:ascii="Arial" w:eastAsia="SimSun" w:hAnsi="Arial"/>
                <w:sz w:val="18"/>
                <w:lang w:eastAsia="en-US"/>
              </w:rPr>
            </w:pPr>
          </w:p>
        </w:tc>
        <w:tc>
          <w:tcPr>
            <w:tcW w:w="1237" w:type="dxa"/>
          </w:tcPr>
          <w:p w14:paraId="6F1E8C44" w14:textId="28A5421B" w:rsidR="00044FE6" w:rsidRPr="00044FE6" w:rsidDel="00A51AD3" w:rsidRDefault="00044FE6" w:rsidP="00044FE6">
            <w:pPr>
              <w:keepNext/>
              <w:keepLines/>
              <w:spacing w:after="0"/>
              <w:rPr>
                <w:del w:id="696" w:author="MCC160" w:date="2021-07-02T16:28:00Z"/>
                <w:rFonts w:ascii="Arial" w:eastAsia="SimSun" w:hAnsi="Arial"/>
                <w:sz w:val="18"/>
                <w:lang w:eastAsia="en-US"/>
              </w:rPr>
            </w:pPr>
          </w:p>
        </w:tc>
      </w:tr>
      <w:tr w:rsidR="00044FE6" w:rsidRPr="00044FE6" w:rsidDel="00A51AD3" w14:paraId="6891DE25" w14:textId="3951A804" w:rsidTr="007E3354">
        <w:trPr>
          <w:cantSplit/>
          <w:del w:id="697" w:author="MCC160" w:date="2021-07-02T16:28:00Z"/>
        </w:trPr>
        <w:tc>
          <w:tcPr>
            <w:tcW w:w="2727" w:type="dxa"/>
          </w:tcPr>
          <w:p w14:paraId="1F9625C3" w14:textId="3EBD8496" w:rsidR="00044FE6" w:rsidRPr="00044FE6" w:rsidDel="00A51AD3" w:rsidRDefault="00044FE6" w:rsidP="00044FE6">
            <w:pPr>
              <w:keepNext/>
              <w:keepLines/>
              <w:tabs>
                <w:tab w:val="left" w:pos="1815"/>
              </w:tabs>
              <w:spacing w:after="0"/>
              <w:rPr>
                <w:del w:id="698" w:author="MCC160" w:date="2021-07-02T16:28:00Z"/>
                <w:rFonts w:ascii="Arial" w:hAnsi="Arial" w:cs="Arial"/>
                <w:sz w:val="18"/>
                <w:szCs w:val="18"/>
              </w:rPr>
            </w:pPr>
            <w:del w:id="699" w:author="MCC160" w:date="2021-07-02T16:28:00Z">
              <w:r w:rsidRPr="00044FE6" w:rsidDel="00A51AD3">
                <w:rPr>
                  <w:rFonts w:ascii="Arial" w:hAnsi="Arial"/>
                  <w:b/>
                  <w:bCs/>
                  <w:sz w:val="18"/>
                </w:rPr>
                <w:delText xml:space="preserve">  OnNetwork</w:delText>
              </w:r>
            </w:del>
          </w:p>
        </w:tc>
        <w:tc>
          <w:tcPr>
            <w:tcW w:w="2126" w:type="dxa"/>
          </w:tcPr>
          <w:p w14:paraId="5E3362A3" w14:textId="079452AD" w:rsidR="00044FE6" w:rsidRPr="00044FE6" w:rsidDel="00A51AD3" w:rsidRDefault="00044FE6" w:rsidP="00044FE6">
            <w:pPr>
              <w:keepNext/>
              <w:keepLines/>
              <w:spacing w:after="0"/>
              <w:rPr>
                <w:del w:id="700" w:author="MCC160" w:date="2021-07-02T16:28:00Z"/>
                <w:rFonts w:ascii="Arial" w:eastAsia="SimSun" w:hAnsi="Arial"/>
                <w:sz w:val="18"/>
                <w:lang w:eastAsia="en-US"/>
              </w:rPr>
            </w:pPr>
          </w:p>
        </w:tc>
        <w:tc>
          <w:tcPr>
            <w:tcW w:w="2235" w:type="dxa"/>
          </w:tcPr>
          <w:p w14:paraId="745BEBEA" w14:textId="603464B4" w:rsidR="00044FE6" w:rsidRPr="00044FE6" w:rsidDel="00A51AD3" w:rsidRDefault="00044FE6" w:rsidP="00044FE6">
            <w:pPr>
              <w:keepNext/>
              <w:keepLines/>
              <w:spacing w:after="0"/>
              <w:rPr>
                <w:del w:id="701" w:author="MCC160" w:date="2021-07-02T16:28:00Z"/>
                <w:rFonts w:ascii="Arial" w:eastAsia="SimSun" w:hAnsi="Arial"/>
                <w:sz w:val="18"/>
                <w:lang w:eastAsia="en-US"/>
              </w:rPr>
            </w:pPr>
          </w:p>
        </w:tc>
        <w:tc>
          <w:tcPr>
            <w:tcW w:w="1309" w:type="dxa"/>
          </w:tcPr>
          <w:p w14:paraId="05767502" w14:textId="55082D86" w:rsidR="00044FE6" w:rsidRPr="00044FE6" w:rsidDel="00A51AD3" w:rsidRDefault="00044FE6" w:rsidP="00044FE6">
            <w:pPr>
              <w:keepNext/>
              <w:keepLines/>
              <w:spacing w:after="0"/>
              <w:rPr>
                <w:del w:id="702" w:author="MCC160" w:date="2021-07-02T16:28:00Z"/>
                <w:rFonts w:ascii="Arial" w:eastAsia="SimSun" w:hAnsi="Arial"/>
                <w:sz w:val="18"/>
                <w:lang w:eastAsia="en-US"/>
              </w:rPr>
            </w:pPr>
          </w:p>
        </w:tc>
        <w:tc>
          <w:tcPr>
            <w:tcW w:w="1237" w:type="dxa"/>
          </w:tcPr>
          <w:p w14:paraId="2C739117" w14:textId="35C7493E" w:rsidR="00044FE6" w:rsidRPr="00044FE6" w:rsidDel="00A51AD3" w:rsidRDefault="00044FE6" w:rsidP="00044FE6">
            <w:pPr>
              <w:keepNext/>
              <w:keepLines/>
              <w:spacing w:after="0"/>
              <w:rPr>
                <w:del w:id="703" w:author="MCC160" w:date="2021-07-02T16:28:00Z"/>
                <w:rFonts w:ascii="Arial" w:eastAsia="SimSun" w:hAnsi="Arial"/>
                <w:sz w:val="18"/>
                <w:lang w:eastAsia="en-US"/>
              </w:rPr>
            </w:pPr>
          </w:p>
        </w:tc>
      </w:tr>
      <w:tr w:rsidR="00044FE6" w:rsidRPr="00044FE6" w:rsidDel="00A51AD3" w14:paraId="3B4411D6" w14:textId="2A78B60D" w:rsidTr="007E3354">
        <w:trPr>
          <w:cantSplit/>
          <w:del w:id="704" w:author="MCC160" w:date="2021-07-02T16:28:00Z"/>
        </w:trPr>
        <w:tc>
          <w:tcPr>
            <w:tcW w:w="2727" w:type="dxa"/>
          </w:tcPr>
          <w:p w14:paraId="3F041386" w14:textId="795F8EC3" w:rsidR="00044FE6" w:rsidRPr="00044FE6" w:rsidDel="00A51AD3" w:rsidRDefault="00044FE6" w:rsidP="00044FE6">
            <w:pPr>
              <w:keepNext/>
              <w:keepLines/>
              <w:spacing w:after="0"/>
              <w:rPr>
                <w:del w:id="705" w:author="MCC160" w:date="2021-07-02T16:28:00Z"/>
                <w:rFonts w:ascii="Arial" w:hAnsi="Arial" w:cs="Arial"/>
                <w:sz w:val="18"/>
                <w:szCs w:val="18"/>
              </w:rPr>
            </w:pPr>
            <w:del w:id="706" w:author="MCC160" w:date="2021-07-02T16:28:00Z">
              <w:r w:rsidRPr="00044FE6" w:rsidDel="00A51AD3">
                <w:rPr>
                  <w:rFonts w:ascii="Arial" w:hAnsi="Arial"/>
                  <w:bCs/>
                  <w:sz w:val="18"/>
                </w:rPr>
                <w:delText xml:space="preserve">    </w:delText>
              </w:r>
              <w:r w:rsidRPr="00044FE6" w:rsidDel="00A51AD3">
                <w:rPr>
                  <w:rFonts w:ascii="Arial" w:hAnsi="Arial"/>
                  <w:sz w:val="18"/>
                </w:rPr>
                <w:delText>index attribute</w:delText>
              </w:r>
            </w:del>
          </w:p>
        </w:tc>
        <w:tc>
          <w:tcPr>
            <w:tcW w:w="2126" w:type="dxa"/>
          </w:tcPr>
          <w:p w14:paraId="1A6DCC9B" w14:textId="095B57DD" w:rsidR="00044FE6" w:rsidRPr="00044FE6" w:rsidDel="00A51AD3" w:rsidRDefault="00044FE6" w:rsidP="00044FE6">
            <w:pPr>
              <w:keepNext/>
              <w:keepLines/>
              <w:spacing w:after="0"/>
              <w:rPr>
                <w:del w:id="707" w:author="MCC160" w:date="2021-07-02T16:28:00Z"/>
                <w:rFonts w:ascii="Arial" w:eastAsia="SimSun" w:hAnsi="Arial"/>
                <w:sz w:val="18"/>
                <w:lang w:eastAsia="en-US"/>
              </w:rPr>
            </w:pPr>
            <w:del w:id="708" w:author="MCC160" w:date="2021-07-02T16:28:00Z">
              <w:r w:rsidRPr="00044FE6" w:rsidDel="00A51AD3">
                <w:rPr>
                  <w:rFonts w:ascii="Arial" w:hAnsi="Arial"/>
                  <w:sz w:val="18"/>
                </w:rPr>
                <w:delText>"0"</w:delText>
              </w:r>
            </w:del>
          </w:p>
        </w:tc>
        <w:tc>
          <w:tcPr>
            <w:tcW w:w="2235" w:type="dxa"/>
          </w:tcPr>
          <w:p w14:paraId="014F1062" w14:textId="10467F6C" w:rsidR="00044FE6" w:rsidRPr="00044FE6" w:rsidDel="00A51AD3" w:rsidRDefault="00044FE6" w:rsidP="00044FE6">
            <w:pPr>
              <w:keepNext/>
              <w:keepLines/>
              <w:spacing w:after="0"/>
              <w:rPr>
                <w:del w:id="709" w:author="MCC160" w:date="2021-07-02T16:28:00Z"/>
                <w:rFonts w:ascii="Arial" w:eastAsia="SimSun" w:hAnsi="Arial"/>
                <w:sz w:val="18"/>
                <w:lang w:eastAsia="en-US"/>
              </w:rPr>
            </w:pPr>
          </w:p>
        </w:tc>
        <w:tc>
          <w:tcPr>
            <w:tcW w:w="1309" w:type="dxa"/>
          </w:tcPr>
          <w:p w14:paraId="51342A4F" w14:textId="7B93064E" w:rsidR="00044FE6" w:rsidRPr="00044FE6" w:rsidDel="00A51AD3" w:rsidRDefault="00044FE6" w:rsidP="00044FE6">
            <w:pPr>
              <w:keepNext/>
              <w:keepLines/>
              <w:spacing w:after="0"/>
              <w:rPr>
                <w:del w:id="710" w:author="MCC160" w:date="2021-07-02T16:28:00Z"/>
                <w:rFonts w:ascii="Arial" w:eastAsia="SimSun" w:hAnsi="Arial"/>
                <w:sz w:val="18"/>
                <w:lang w:eastAsia="en-US"/>
              </w:rPr>
            </w:pPr>
          </w:p>
        </w:tc>
        <w:tc>
          <w:tcPr>
            <w:tcW w:w="1237" w:type="dxa"/>
          </w:tcPr>
          <w:p w14:paraId="59480712" w14:textId="5265E7C1" w:rsidR="00044FE6" w:rsidRPr="00044FE6" w:rsidDel="00A51AD3" w:rsidRDefault="00044FE6" w:rsidP="00044FE6">
            <w:pPr>
              <w:keepNext/>
              <w:keepLines/>
              <w:spacing w:after="0"/>
              <w:rPr>
                <w:del w:id="711" w:author="MCC160" w:date="2021-07-02T16:28:00Z"/>
                <w:rFonts w:ascii="Arial" w:eastAsia="SimSun" w:hAnsi="Arial"/>
                <w:sz w:val="18"/>
                <w:lang w:eastAsia="en-US"/>
              </w:rPr>
            </w:pPr>
          </w:p>
        </w:tc>
      </w:tr>
      <w:tr w:rsidR="00044FE6" w:rsidRPr="00044FE6" w:rsidDel="00A51AD3" w14:paraId="25DD954A" w14:textId="4B273B1C" w:rsidTr="007E3354">
        <w:trPr>
          <w:cantSplit/>
          <w:del w:id="712" w:author="MCC160" w:date="2021-07-02T16:28:00Z"/>
        </w:trPr>
        <w:tc>
          <w:tcPr>
            <w:tcW w:w="2727" w:type="dxa"/>
          </w:tcPr>
          <w:p w14:paraId="3D6CFF7B" w14:textId="1E289E3B" w:rsidR="00044FE6" w:rsidRPr="00044FE6" w:rsidDel="00A51AD3" w:rsidRDefault="00044FE6" w:rsidP="00044FE6">
            <w:pPr>
              <w:keepNext/>
              <w:keepLines/>
              <w:spacing w:after="0"/>
              <w:rPr>
                <w:del w:id="713" w:author="MCC160" w:date="2021-07-02T16:28:00Z"/>
                <w:rFonts w:ascii="Arial" w:hAnsi="Arial" w:cs="Arial"/>
                <w:sz w:val="18"/>
                <w:szCs w:val="18"/>
              </w:rPr>
            </w:pPr>
            <w:del w:id="714" w:author="MCC160" w:date="2021-07-02T16:28:00Z">
              <w:r w:rsidRPr="00044FE6" w:rsidDel="00A51AD3">
                <w:rPr>
                  <w:rFonts w:ascii="Arial" w:hAnsi="Arial"/>
                  <w:bCs/>
                  <w:sz w:val="18"/>
                </w:rPr>
                <w:delText xml:space="preserve">    </w:delText>
              </w:r>
              <w:r w:rsidRPr="00044FE6" w:rsidDel="00A51AD3">
                <w:rPr>
                  <w:rFonts w:ascii="Arial" w:hAnsi="Arial"/>
                  <w:sz w:val="18"/>
                </w:rPr>
                <w:delText>MCPTTGroupInfo</w:delText>
              </w:r>
            </w:del>
          </w:p>
        </w:tc>
        <w:tc>
          <w:tcPr>
            <w:tcW w:w="2126" w:type="dxa"/>
          </w:tcPr>
          <w:p w14:paraId="1991E921" w14:textId="174B06DE" w:rsidR="00044FE6" w:rsidRPr="00044FE6" w:rsidDel="00A51AD3" w:rsidRDefault="00044FE6" w:rsidP="00044FE6">
            <w:pPr>
              <w:keepNext/>
              <w:keepLines/>
              <w:spacing w:after="0"/>
              <w:rPr>
                <w:del w:id="715" w:author="MCC160" w:date="2021-07-02T16:28:00Z"/>
                <w:rFonts w:ascii="Arial" w:eastAsia="SimSun" w:hAnsi="Arial"/>
                <w:sz w:val="18"/>
                <w:lang w:eastAsia="en-US"/>
              </w:rPr>
            </w:pPr>
          </w:p>
        </w:tc>
        <w:tc>
          <w:tcPr>
            <w:tcW w:w="2235" w:type="dxa"/>
          </w:tcPr>
          <w:p w14:paraId="0DA9497E" w14:textId="3453266D" w:rsidR="00044FE6" w:rsidRPr="00044FE6" w:rsidDel="00A51AD3" w:rsidRDefault="00044FE6" w:rsidP="00044FE6">
            <w:pPr>
              <w:keepNext/>
              <w:keepLines/>
              <w:spacing w:after="0"/>
              <w:rPr>
                <w:del w:id="716" w:author="MCC160" w:date="2021-07-02T16:28:00Z"/>
                <w:rFonts w:ascii="Arial" w:eastAsia="SimSun" w:hAnsi="Arial"/>
                <w:sz w:val="18"/>
                <w:lang w:eastAsia="en-US"/>
              </w:rPr>
            </w:pPr>
          </w:p>
        </w:tc>
        <w:tc>
          <w:tcPr>
            <w:tcW w:w="1309" w:type="dxa"/>
          </w:tcPr>
          <w:p w14:paraId="32752A96" w14:textId="74F5EAC7" w:rsidR="00044FE6" w:rsidRPr="00044FE6" w:rsidDel="00A51AD3" w:rsidRDefault="00044FE6" w:rsidP="00044FE6">
            <w:pPr>
              <w:keepNext/>
              <w:keepLines/>
              <w:spacing w:after="0"/>
              <w:rPr>
                <w:del w:id="717" w:author="MCC160" w:date="2021-07-02T16:28:00Z"/>
                <w:rFonts w:ascii="Arial" w:eastAsia="SimSun" w:hAnsi="Arial"/>
                <w:sz w:val="18"/>
                <w:lang w:eastAsia="en-US"/>
              </w:rPr>
            </w:pPr>
          </w:p>
        </w:tc>
        <w:tc>
          <w:tcPr>
            <w:tcW w:w="1237" w:type="dxa"/>
          </w:tcPr>
          <w:p w14:paraId="53EF7EBA" w14:textId="193CC390" w:rsidR="00044FE6" w:rsidRPr="00044FE6" w:rsidDel="00A51AD3" w:rsidRDefault="00044FE6" w:rsidP="00044FE6">
            <w:pPr>
              <w:keepNext/>
              <w:keepLines/>
              <w:spacing w:after="0"/>
              <w:rPr>
                <w:del w:id="718" w:author="MCC160" w:date="2021-07-02T16:28:00Z"/>
                <w:rFonts w:ascii="Arial" w:eastAsia="SimSun" w:hAnsi="Arial"/>
                <w:sz w:val="18"/>
                <w:lang w:eastAsia="en-US"/>
              </w:rPr>
            </w:pPr>
          </w:p>
        </w:tc>
      </w:tr>
      <w:tr w:rsidR="00044FE6" w:rsidRPr="00044FE6" w:rsidDel="00A51AD3" w14:paraId="1731F69B" w14:textId="0206BED5" w:rsidTr="007E3354">
        <w:trPr>
          <w:cantSplit/>
          <w:del w:id="719" w:author="MCC160" w:date="2021-07-02T16:28:00Z"/>
        </w:trPr>
        <w:tc>
          <w:tcPr>
            <w:tcW w:w="2727" w:type="dxa"/>
          </w:tcPr>
          <w:p w14:paraId="40B50B0E" w14:textId="77F53625" w:rsidR="00044FE6" w:rsidRPr="00044FE6" w:rsidDel="00A51AD3" w:rsidRDefault="00044FE6" w:rsidP="00044FE6">
            <w:pPr>
              <w:keepNext/>
              <w:keepLines/>
              <w:spacing w:after="0"/>
              <w:rPr>
                <w:del w:id="720" w:author="MCC160" w:date="2021-07-02T16:28:00Z"/>
                <w:rFonts w:ascii="Arial" w:hAnsi="Arial" w:cs="Arial"/>
                <w:sz w:val="18"/>
                <w:szCs w:val="18"/>
              </w:rPr>
            </w:pPr>
            <w:del w:id="721" w:author="MCC160" w:date="2021-07-02T16:28:00Z">
              <w:r w:rsidRPr="00044FE6" w:rsidDel="00A51AD3">
                <w:rPr>
                  <w:rFonts w:ascii="Arial" w:hAnsi="Arial"/>
                  <w:bCs/>
                  <w:sz w:val="18"/>
                </w:rPr>
                <w:delText xml:space="preserve">      entry[2]</w:delText>
              </w:r>
            </w:del>
          </w:p>
        </w:tc>
        <w:tc>
          <w:tcPr>
            <w:tcW w:w="2126" w:type="dxa"/>
          </w:tcPr>
          <w:p w14:paraId="7C75E363" w14:textId="152B1232" w:rsidR="00044FE6" w:rsidRPr="00044FE6" w:rsidDel="00A51AD3" w:rsidRDefault="00044FE6" w:rsidP="00044FE6">
            <w:pPr>
              <w:keepNext/>
              <w:keepLines/>
              <w:spacing w:after="0"/>
              <w:rPr>
                <w:del w:id="722" w:author="MCC160" w:date="2021-07-02T16:28:00Z"/>
                <w:rFonts w:ascii="Arial" w:eastAsia="SimSun" w:hAnsi="Arial"/>
                <w:sz w:val="18"/>
                <w:lang w:eastAsia="en-US"/>
              </w:rPr>
            </w:pPr>
          </w:p>
        </w:tc>
        <w:tc>
          <w:tcPr>
            <w:tcW w:w="2235" w:type="dxa"/>
          </w:tcPr>
          <w:p w14:paraId="51A13BDC" w14:textId="5BCBB823" w:rsidR="00044FE6" w:rsidRPr="00044FE6" w:rsidDel="00A51AD3" w:rsidRDefault="00044FE6" w:rsidP="00044FE6">
            <w:pPr>
              <w:keepNext/>
              <w:keepLines/>
              <w:spacing w:after="0"/>
              <w:rPr>
                <w:del w:id="723" w:author="MCC160" w:date="2021-07-02T16:28:00Z"/>
                <w:rFonts w:ascii="Arial" w:eastAsia="SimSun" w:hAnsi="Arial"/>
                <w:sz w:val="18"/>
                <w:lang w:eastAsia="en-US"/>
              </w:rPr>
            </w:pPr>
            <w:del w:id="724" w:author="MCC160" w:date="2021-07-02T16:28:00Z">
              <w:r w:rsidRPr="00044FE6" w:rsidDel="00A51AD3">
                <w:rPr>
                  <w:rFonts w:ascii="Arial" w:eastAsia="MS PGothic" w:hAnsi="Arial"/>
                  <w:sz w:val="18"/>
                </w:rPr>
                <w:delText>Group 2 the MCPTT user is allowed to affiliate to</w:delText>
              </w:r>
            </w:del>
          </w:p>
        </w:tc>
        <w:tc>
          <w:tcPr>
            <w:tcW w:w="1309" w:type="dxa"/>
          </w:tcPr>
          <w:p w14:paraId="31823A2B" w14:textId="3163FF51" w:rsidR="00044FE6" w:rsidRPr="00044FE6" w:rsidDel="00A51AD3" w:rsidRDefault="00044FE6" w:rsidP="00044FE6">
            <w:pPr>
              <w:keepNext/>
              <w:keepLines/>
              <w:spacing w:after="0"/>
              <w:rPr>
                <w:del w:id="725" w:author="MCC160" w:date="2021-07-02T16:28:00Z"/>
                <w:rFonts w:ascii="Arial" w:eastAsia="SimSun" w:hAnsi="Arial"/>
                <w:sz w:val="18"/>
                <w:lang w:eastAsia="en-US"/>
              </w:rPr>
            </w:pPr>
          </w:p>
        </w:tc>
        <w:tc>
          <w:tcPr>
            <w:tcW w:w="1237" w:type="dxa"/>
          </w:tcPr>
          <w:p w14:paraId="6BFE55E4" w14:textId="64468FC7" w:rsidR="00044FE6" w:rsidRPr="00044FE6" w:rsidDel="00A51AD3" w:rsidRDefault="00044FE6" w:rsidP="00044FE6">
            <w:pPr>
              <w:keepNext/>
              <w:keepLines/>
              <w:spacing w:after="0"/>
              <w:rPr>
                <w:del w:id="726" w:author="MCC160" w:date="2021-07-02T16:28:00Z"/>
                <w:rFonts w:ascii="Arial" w:eastAsia="SimSun" w:hAnsi="Arial"/>
                <w:sz w:val="18"/>
                <w:lang w:eastAsia="en-US"/>
              </w:rPr>
            </w:pPr>
          </w:p>
        </w:tc>
      </w:tr>
      <w:tr w:rsidR="00044FE6" w:rsidRPr="00044FE6" w:rsidDel="00A51AD3" w14:paraId="6F259584" w14:textId="5CAF284D" w:rsidTr="007E3354">
        <w:trPr>
          <w:cantSplit/>
          <w:del w:id="727" w:author="MCC160" w:date="2021-07-02T16:28:00Z"/>
        </w:trPr>
        <w:tc>
          <w:tcPr>
            <w:tcW w:w="2727" w:type="dxa"/>
          </w:tcPr>
          <w:p w14:paraId="72CE45A3" w14:textId="6B3A9052" w:rsidR="00044FE6" w:rsidRPr="00044FE6" w:rsidDel="00A51AD3" w:rsidRDefault="00044FE6" w:rsidP="00044FE6">
            <w:pPr>
              <w:keepNext/>
              <w:keepLines/>
              <w:spacing w:after="0"/>
              <w:rPr>
                <w:del w:id="728" w:author="MCC160" w:date="2021-07-02T16:28:00Z"/>
                <w:rFonts w:ascii="Arial" w:hAnsi="Arial"/>
                <w:bCs/>
                <w:sz w:val="18"/>
              </w:rPr>
            </w:pPr>
            <w:del w:id="729" w:author="MCC160" w:date="2021-07-02T16:28:00Z">
              <w:r w:rsidRPr="00044FE6" w:rsidDel="00A51AD3">
                <w:rPr>
                  <w:rFonts w:ascii="Arial" w:hAnsi="Arial"/>
                  <w:bCs/>
                  <w:sz w:val="18"/>
                </w:rPr>
                <w:delText xml:space="preserve">        index attribute</w:delText>
              </w:r>
            </w:del>
          </w:p>
        </w:tc>
        <w:tc>
          <w:tcPr>
            <w:tcW w:w="2126" w:type="dxa"/>
          </w:tcPr>
          <w:p w14:paraId="6E527A4B" w14:textId="0E393CFE" w:rsidR="00044FE6" w:rsidRPr="00044FE6" w:rsidDel="00A51AD3" w:rsidRDefault="00044FE6" w:rsidP="00044FE6">
            <w:pPr>
              <w:keepNext/>
              <w:keepLines/>
              <w:spacing w:after="0"/>
              <w:rPr>
                <w:del w:id="730" w:author="MCC160" w:date="2021-07-02T16:28:00Z"/>
                <w:rFonts w:ascii="Arial" w:eastAsia="SimSun" w:hAnsi="Arial"/>
                <w:sz w:val="18"/>
                <w:lang w:eastAsia="en-US"/>
              </w:rPr>
            </w:pPr>
            <w:del w:id="731" w:author="MCC160" w:date="2021-07-02T16:28:00Z">
              <w:r w:rsidRPr="00044FE6" w:rsidDel="00A51AD3">
                <w:rPr>
                  <w:rFonts w:ascii="Arial" w:hAnsi="Arial" w:cs="Arial"/>
                  <w:sz w:val="18"/>
                  <w:szCs w:val="18"/>
                </w:rPr>
                <w:delText>"1"</w:delText>
              </w:r>
            </w:del>
          </w:p>
        </w:tc>
        <w:tc>
          <w:tcPr>
            <w:tcW w:w="2235" w:type="dxa"/>
          </w:tcPr>
          <w:p w14:paraId="6D2A87A7" w14:textId="44E58915" w:rsidR="00044FE6" w:rsidRPr="00044FE6" w:rsidDel="00A51AD3" w:rsidRDefault="00044FE6" w:rsidP="00044FE6">
            <w:pPr>
              <w:keepNext/>
              <w:keepLines/>
              <w:spacing w:after="0"/>
              <w:rPr>
                <w:del w:id="732" w:author="MCC160" w:date="2021-07-02T16:28:00Z"/>
                <w:rFonts w:ascii="Arial" w:eastAsia="MS PGothic" w:hAnsi="Arial"/>
                <w:sz w:val="18"/>
              </w:rPr>
            </w:pPr>
          </w:p>
        </w:tc>
        <w:tc>
          <w:tcPr>
            <w:tcW w:w="1309" w:type="dxa"/>
          </w:tcPr>
          <w:p w14:paraId="13A30DFA" w14:textId="34C8B5EF" w:rsidR="00044FE6" w:rsidRPr="00044FE6" w:rsidDel="00A51AD3" w:rsidRDefault="00044FE6" w:rsidP="00044FE6">
            <w:pPr>
              <w:keepNext/>
              <w:keepLines/>
              <w:spacing w:after="0"/>
              <w:rPr>
                <w:del w:id="733" w:author="MCC160" w:date="2021-07-02T16:28:00Z"/>
                <w:rFonts w:ascii="Arial" w:eastAsia="SimSun" w:hAnsi="Arial"/>
                <w:sz w:val="18"/>
                <w:lang w:eastAsia="en-US"/>
              </w:rPr>
            </w:pPr>
          </w:p>
        </w:tc>
        <w:tc>
          <w:tcPr>
            <w:tcW w:w="1237" w:type="dxa"/>
          </w:tcPr>
          <w:p w14:paraId="715BF07B" w14:textId="12F85A5C" w:rsidR="00044FE6" w:rsidRPr="00044FE6" w:rsidDel="00A51AD3" w:rsidRDefault="00044FE6" w:rsidP="00044FE6">
            <w:pPr>
              <w:keepNext/>
              <w:keepLines/>
              <w:spacing w:after="0"/>
              <w:rPr>
                <w:del w:id="734" w:author="MCC160" w:date="2021-07-02T16:28:00Z"/>
                <w:rFonts w:ascii="Arial" w:eastAsia="SimSun" w:hAnsi="Arial"/>
                <w:sz w:val="18"/>
                <w:lang w:eastAsia="en-US"/>
              </w:rPr>
            </w:pPr>
          </w:p>
        </w:tc>
      </w:tr>
      <w:tr w:rsidR="00044FE6" w:rsidRPr="00044FE6" w:rsidDel="00A51AD3" w14:paraId="0944FE97" w14:textId="2571F617" w:rsidTr="007E3354">
        <w:trPr>
          <w:cantSplit/>
          <w:del w:id="735" w:author="MCC160" w:date="2021-07-02T16:28:00Z"/>
        </w:trPr>
        <w:tc>
          <w:tcPr>
            <w:tcW w:w="2727" w:type="dxa"/>
          </w:tcPr>
          <w:p w14:paraId="0FE5EC75" w14:textId="0465C716" w:rsidR="00044FE6" w:rsidRPr="00044FE6" w:rsidDel="00A51AD3" w:rsidRDefault="00044FE6" w:rsidP="00044FE6">
            <w:pPr>
              <w:keepNext/>
              <w:keepLines/>
              <w:spacing w:after="0"/>
              <w:rPr>
                <w:del w:id="736" w:author="MCC160" w:date="2021-07-02T16:28:00Z"/>
                <w:rFonts w:ascii="Arial" w:hAnsi="Arial"/>
                <w:bCs/>
                <w:sz w:val="18"/>
              </w:rPr>
            </w:pPr>
            <w:del w:id="737" w:author="MCC160" w:date="2021-07-02T16:28:00Z">
              <w:r w:rsidRPr="00044FE6" w:rsidDel="00A51AD3">
                <w:rPr>
                  <w:rFonts w:ascii="Arial" w:hAnsi="Arial"/>
                  <w:bCs/>
                  <w:sz w:val="18"/>
                </w:rPr>
                <w:delText xml:space="preserve">        uri-entry</w:delText>
              </w:r>
            </w:del>
          </w:p>
        </w:tc>
        <w:tc>
          <w:tcPr>
            <w:tcW w:w="2126" w:type="dxa"/>
          </w:tcPr>
          <w:p w14:paraId="02ACEF97" w14:textId="5FAE19FF" w:rsidR="00044FE6" w:rsidRPr="00044FE6" w:rsidDel="00A51AD3" w:rsidRDefault="00044FE6" w:rsidP="00044FE6">
            <w:pPr>
              <w:keepNext/>
              <w:keepLines/>
              <w:spacing w:after="0"/>
              <w:rPr>
                <w:del w:id="738" w:author="MCC160" w:date="2021-07-02T16:28:00Z"/>
                <w:rFonts w:ascii="Arial" w:eastAsia="SimSun" w:hAnsi="Arial"/>
                <w:sz w:val="18"/>
                <w:lang w:eastAsia="en-US"/>
              </w:rPr>
            </w:pPr>
            <w:del w:id="739" w:author="MCC160" w:date="2021-07-02T16:28:00Z">
              <w:r w:rsidRPr="00044FE6" w:rsidDel="00A51AD3">
                <w:rPr>
                  <w:rFonts w:ascii="Arial" w:hAnsi="Arial"/>
                  <w:sz w:val="18"/>
                </w:rPr>
                <w:delText>px_MCPTT_Group_T_ID</w:delText>
              </w:r>
            </w:del>
          </w:p>
        </w:tc>
        <w:tc>
          <w:tcPr>
            <w:tcW w:w="2235" w:type="dxa"/>
          </w:tcPr>
          <w:p w14:paraId="3F703857" w14:textId="06548139" w:rsidR="00044FE6" w:rsidRPr="00044FE6" w:rsidDel="00A51AD3" w:rsidRDefault="00044FE6" w:rsidP="00044FE6">
            <w:pPr>
              <w:keepNext/>
              <w:keepLines/>
              <w:spacing w:after="0"/>
              <w:rPr>
                <w:del w:id="740" w:author="MCC160" w:date="2021-07-02T16:28:00Z"/>
                <w:rFonts w:ascii="Arial" w:eastAsia="MS PGothic" w:hAnsi="Arial"/>
                <w:sz w:val="18"/>
              </w:rPr>
            </w:pPr>
            <w:del w:id="741" w:author="MCC160" w:date="2021-07-02T16:28:00Z">
              <w:r w:rsidRPr="00044FE6" w:rsidDel="00A51AD3">
                <w:rPr>
                  <w:rFonts w:ascii="Arial" w:hAnsi="Arial"/>
                  <w:sz w:val="18"/>
                  <w:lang w:eastAsia="ko-KR"/>
                </w:rPr>
                <w:delText xml:space="preserve">The </w:delText>
              </w:r>
              <w:r w:rsidRPr="00044FE6" w:rsidDel="00A51AD3">
                <w:rPr>
                  <w:rFonts w:ascii="Arial" w:hAnsi="Arial"/>
                  <w:sz w:val="18"/>
                </w:rPr>
                <w:delText xml:space="preserve">MCPTT group </w:delText>
              </w:r>
              <w:r w:rsidRPr="00044FE6" w:rsidDel="00A51AD3">
                <w:rPr>
                  <w:rFonts w:ascii="Arial" w:eastAsia="SimSun" w:hAnsi="Arial"/>
                  <w:sz w:val="18"/>
                  <w:lang w:eastAsia="zh-CN"/>
                </w:rPr>
                <w:delText>ID</w:delText>
              </w:r>
              <w:r w:rsidRPr="00044FE6" w:rsidDel="00A51AD3">
                <w:rPr>
                  <w:rFonts w:ascii="Arial" w:hAnsi="Arial"/>
                  <w:sz w:val="18"/>
                  <w:lang w:eastAsia="ko-KR"/>
                </w:rPr>
                <w:delText xml:space="preserve"> for the on-network MCPTT group that the MCPTT user is allowed to affiliate to.</w:delText>
              </w:r>
            </w:del>
          </w:p>
        </w:tc>
        <w:tc>
          <w:tcPr>
            <w:tcW w:w="1309" w:type="dxa"/>
          </w:tcPr>
          <w:p w14:paraId="4F2E3C32" w14:textId="72EE2080" w:rsidR="00044FE6" w:rsidRPr="00044FE6" w:rsidDel="00A51AD3" w:rsidRDefault="00044FE6" w:rsidP="00044FE6">
            <w:pPr>
              <w:keepNext/>
              <w:keepLines/>
              <w:spacing w:after="0"/>
              <w:rPr>
                <w:del w:id="742" w:author="MCC160" w:date="2021-07-02T16:28:00Z"/>
                <w:rFonts w:ascii="Arial" w:eastAsia="SimSun" w:hAnsi="Arial"/>
                <w:sz w:val="18"/>
                <w:lang w:eastAsia="en-US"/>
              </w:rPr>
            </w:pPr>
          </w:p>
        </w:tc>
        <w:tc>
          <w:tcPr>
            <w:tcW w:w="1237" w:type="dxa"/>
          </w:tcPr>
          <w:p w14:paraId="3BC82BCC" w14:textId="3461C291" w:rsidR="00044FE6" w:rsidRPr="00044FE6" w:rsidDel="00A51AD3" w:rsidRDefault="00044FE6" w:rsidP="00044FE6">
            <w:pPr>
              <w:keepNext/>
              <w:keepLines/>
              <w:spacing w:after="0"/>
              <w:rPr>
                <w:del w:id="743" w:author="MCC160" w:date="2021-07-02T16:28:00Z"/>
                <w:rFonts w:ascii="Arial" w:eastAsia="SimSun" w:hAnsi="Arial"/>
                <w:sz w:val="18"/>
                <w:lang w:eastAsia="en-US"/>
              </w:rPr>
            </w:pPr>
          </w:p>
        </w:tc>
      </w:tr>
      <w:tr w:rsidR="00044FE6" w:rsidRPr="00044FE6" w:rsidDel="00A51AD3" w14:paraId="1A9C1A62" w14:textId="6B4657D9" w:rsidTr="007E3354">
        <w:trPr>
          <w:cantSplit/>
          <w:del w:id="744" w:author="MCC160" w:date="2021-07-02T16:28:00Z"/>
        </w:trPr>
        <w:tc>
          <w:tcPr>
            <w:tcW w:w="2727" w:type="dxa"/>
          </w:tcPr>
          <w:p w14:paraId="36E7934A" w14:textId="6BEA8E28" w:rsidR="00044FE6" w:rsidRPr="00044FE6" w:rsidDel="00A51AD3" w:rsidRDefault="00044FE6" w:rsidP="00044FE6">
            <w:pPr>
              <w:keepNext/>
              <w:keepLines/>
              <w:spacing w:after="0"/>
              <w:rPr>
                <w:del w:id="745" w:author="MCC160" w:date="2021-07-02T16:28:00Z"/>
                <w:rFonts w:ascii="Arial" w:hAnsi="Arial"/>
                <w:bCs/>
                <w:sz w:val="18"/>
              </w:rPr>
            </w:pPr>
            <w:del w:id="746" w:author="MCC160" w:date="2021-07-02T16:28:00Z">
              <w:r w:rsidRPr="00044FE6" w:rsidDel="00A51AD3">
                <w:rPr>
                  <w:rFonts w:ascii="Arial" w:hAnsi="Arial"/>
                  <w:bCs/>
                  <w:sz w:val="18"/>
                </w:rPr>
                <w:delText xml:space="preserve">        display-name</w:delText>
              </w:r>
            </w:del>
          </w:p>
        </w:tc>
        <w:tc>
          <w:tcPr>
            <w:tcW w:w="2126" w:type="dxa"/>
          </w:tcPr>
          <w:p w14:paraId="6D0A4CB4" w14:textId="17F70253" w:rsidR="00044FE6" w:rsidRPr="00044FE6" w:rsidDel="00A51AD3" w:rsidRDefault="00044FE6" w:rsidP="00044FE6">
            <w:pPr>
              <w:keepNext/>
              <w:keepLines/>
              <w:spacing w:after="0"/>
              <w:rPr>
                <w:del w:id="747" w:author="MCC160" w:date="2021-07-02T16:28:00Z"/>
                <w:rFonts w:ascii="Arial" w:eastAsia="SimSun" w:hAnsi="Arial"/>
                <w:sz w:val="18"/>
                <w:lang w:eastAsia="en-US"/>
              </w:rPr>
            </w:pPr>
            <w:del w:id="748" w:author="MCC160" w:date="2021-07-02T16:28:00Z">
              <w:r w:rsidRPr="00044FE6" w:rsidDel="00A51AD3">
                <w:rPr>
                  <w:rFonts w:ascii="Arial" w:hAnsi="Arial"/>
                  <w:sz w:val="18"/>
                </w:rPr>
                <w:delText>px_MCPTT_Group_T_Name</w:delText>
              </w:r>
            </w:del>
          </w:p>
        </w:tc>
        <w:tc>
          <w:tcPr>
            <w:tcW w:w="2235" w:type="dxa"/>
          </w:tcPr>
          <w:p w14:paraId="3F2D98E4" w14:textId="5A75D490" w:rsidR="00044FE6" w:rsidRPr="00044FE6" w:rsidDel="00A51AD3" w:rsidRDefault="00044FE6" w:rsidP="00044FE6">
            <w:pPr>
              <w:keepNext/>
              <w:keepLines/>
              <w:spacing w:after="0"/>
              <w:rPr>
                <w:del w:id="749" w:author="MCC160" w:date="2021-07-02T16:28:00Z"/>
                <w:rFonts w:ascii="Arial" w:eastAsia="MS PGothic" w:hAnsi="Arial"/>
                <w:sz w:val="18"/>
              </w:rPr>
            </w:pPr>
            <w:del w:id="750" w:author="MCC160" w:date="2021-07-02T16:28:00Z">
              <w:r w:rsidRPr="00044FE6" w:rsidDel="00A51AD3">
                <w:rPr>
                  <w:rFonts w:ascii="Arial" w:hAnsi="Arial"/>
                  <w:sz w:val="18"/>
                </w:rPr>
                <w:delText>The display name for the group</w:delText>
              </w:r>
            </w:del>
          </w:p>
        </w:tc>
        <w:tc>
          <w:tcPr>
            <w:tcW w:w="1309" w:type="dxa"/>
          </w:tcPr>
          <w:p w14:paraId="534F3446" w14:textId="756885C8" w:rsidR="00044FE6" w:rsidRPr="00044FE6" w:rsidDel="00A51AD3" w:rsidRDefault="00044FE6" w:rsidP="00044FE6">
            <w:pPr>
              <w:keepNext/>
              <w:keepLines/>
              <w:spacing w:after="0"/>
              <w:rPr>
                <w:del w:id="751" w:author="MCC160" w:date="2021-07-02T16:28:00Z"/>
                <w:rFonts w:ascii="Arial" w:eastAsia="SimSun" w:hAnsi="Arial"/>
                <w:sz w:val="18"/>
                <w:lang w:eastAsia="en-US"/>
              </w:rPr>
            </w:pPr>
          </w:p>
        </w:tc>
        <w:tc>
          <w:tcPr>
            <w:tcW w:w="1237" w:type="dxa"/>
          </w:tcPr>
          <w:p w14:paraId="20954C48" w14:textId="45E131F5" w:rsidR="00044FE6" w:rsidRPr="00044FE6" w:rsidDel="00A51AD3" w:rsidRDefault="00044FE6" w:rsidP="00044FE6">
            <w:pPr>
              <w:keepNext/>
              <w:keepLines/>
              <w:spacing w:after="0"/>
              <w:rPr>
                <w:del w:id="752" w:author="MCC160" w:date="2021-07-02T16:28:00Z"/>
                <w:rFonts w:ascii="Arial" w:eastAsia="SimSun" w:hAnsi="Arial"/>
                <w:sz w:val="18"/>
                <w:lang w:eastAsia="en-US"/>
              </w:rPr>
            </w:pPr>
          </w:p>
        </w:tc>
      </w:tr>
    </w:tbl>
    <w:p w14:paraId="71ACEC3A" w14:textId="04A5037E" w:rsidR="00044FE6" w:rsidRPr="00044FE6" w:rsidDel="00A51AD3" w:rsidRDefault="00044FE6" w:rsidP="00044FE6">
      <w:pPr>
        <w:rPr>
          <w:del w:id="753" w:author="MCC160" w:date="2021-07-02T16:28:00Z"/>
          <w:lang w:eastAsia="ko-KR"/>
        </w:rPr>
      </w:pPr>
    </w:p>
    <w:p w14:paraId="11EF69FB" w14:textId="49839C5D" w:rsidR="00044FE6" w:rsidRPr="00044FE6" w:rsidDel="00A51AD3" w:rsidRDefault="00044FE6" w:rsidP="00044FE6">
      <w:pPr>
        <w:rPr>
          <w:del w:id="754" w:author="MCC160" w:date="2021-07-02T16:28:00Z"/>
          <w:lang w:eastAsia="ko-KR"/>
        </w:rPr>
      </w:pPr>
    </w:p>
    <w:p w14:paraId="28C16DDE" w14:textId="61DF2DDD" w:rsidR="00044FE6" w:rsidRPr="00044FE6" w:rsidDel="00A51AD3" w:rsidRDefault="00044FE6" w:rsidP="00044FE6">
      <w:pPr>
        <w:keepNext/>
        <w:keepLines/>
        <w:spacing w:before="60"/>
        <w:jc w:val="center"/>
        <w:rPr>
          <w:del w:id="755" w:author="MCC160" w:date="2021-07-02T16:28:00Z"/>
          <w:rFonts w:ascii="Arial" w:hAnsi="Arial"/>
          <w:b/>
        </w:rPr>
      </w:pPr>
      <w:del w:id="756" w:author="MCC160" w:date="2021-07-02T16:28:00Z">
        <w:r w:rsidRPr="00044FE6" w:rsidDel="00A51AD3">
          <w:rPr>
            <w:rFonts w:ascii="Arial" w:hAnsi="Arial"/>
            <w:b/>
          </w:rPr>
          <w:lastRenderedPageBreak/>
          <w:delText xml:space="preserve">Table 5.3.26.4-13: </w:delText>
        </w:r>
      </w:del>
      <w:del w:id="757" w:author="MCC160" w:date="2021-07-02T16:25:00Z">
        <w:r w:rsidRPr="00044FE6" w:rsidDel="00A51AD3">
          <w:rPr>
            <w:rFonts w:ascii="Arial" w:hAnsi="Arial"/>
            <w:b/>
            <w:lang w:eastAsia="ko-KR"/>
          </w:rPr>
          <w:delText>SIP SUBSCRIBE</w:delText>
        </w:r>
        <w:r w:rsidRPr="00044FE6" w:rsidDel="00A51AD3">
          <w:rPr>
            <w:rFonts w:ascii="Arial" w:hAnsi="Arial"/>
            <w:b/>
          </w:rPr>
          <w:delText xml:space="preserve"> (Step 1, Table 5.3.2.3-2B)</w:delText>
        </w:r>
      </w:del>
    </w:p>
    <w:tbl>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9"/>
        <w:gridCol w:w="2126"/>
        <w:gridCol w:w="2126"/>
        <w:gridCol w:w="1418"/>
        <w:gridCol w:w="1247"/>
      </w:tblGrid>
      <w:tr w:rsidR="00044FE6" w:rsidRPr="00044FE6" w:rsidDel="00A51AD3" w14:paraId="7313AEEF" w14:textId="3AE9DB09" w:rsidTr="007E3354">
        <w:trPr>
          <w:cantSplit/>
          <w:del w:id="758" w:author="MCC160" w:date="2021-07-02T16:28:00Z"/>
        </w:trPr>
        <w:tc>
          <w:tcPr>
            <w:tcW w:w="9786" w:type="dxa"/>
            <w:gridSpan w:val="5"/>
          </w:tcPr>
          <w:p w14:paraId="1FA0B385" w14:textId="65B3B9C0" w:rsidR="00044FE6" w:rsidRPr="00044FE6" w:rsidDel="00A51AD3" w:rsidRDefault="00044FE6" w:rsidP="00044FE6">
            <w:pPr>
              <w:keepNext/>
              <w:keepLines/>
              <w:spacing w:after="0"/>
              <w:rPr>
                <w:del w:id="759" w:author="MCC160" w:date="2021-07-02T16:28:00Z"/>
                <w:rFonts w:ascii="Arial" w:hAnsi="Arial" w:cs="Arial"/>
                <w:sz w:val="18"/>
                <w:szCs w:val="18"/>
              </w:rPr>
            </w:pPr>
            <w:del w:id="760" w:author="MCC160" w:date="2021-07-02T16:28:00Z">
              <w:r w:rsidRPr="00044FE6" w:rsidDel="00A51AD3">
                <w:rPr>
                  <w:rFonts w:ascii="Arial" w:hAnsi="Arial"/>
                  <w:sz w:val="18"/>
                </w:rPr>
                <w:delText>Derivation Path: Table 5.5.2.14-1, condition GROUPCONFIG</w:delText>
              </w:r>
            </w:del>
          </w:p>
        </w:tc>
      </w:tr>
      <w:tr w:rsidR="00044FE6" w:rsidRPr="00044FE6" w:rsidDel="00A51AD3" w14:paraId="208CD485" w14:textId="6E312375" w:rsidTr="007E3354">
        <w:tblPrEx>
          <w:jc w:val="center"/>
          <w:tblInd w:w="0" w:type="dxa"/>
        </w:tblPrEx>
        <w:trPr>
          <w:cantSplit/>
          <w:jc w:val="center"/>
          <w:del w:id="761" w:author="MCC160" w:date="2021-07-02T16:28:00Z"/>
        </w:trPr>
        <w:tc>
          <w:tcPr>
            <w:tcW w:w="2869" w:type="dxa"/>
          </w:tcPr>
          <w:p w14:paraId="552AFAD0" w14:textId="54B08507" w:rsidR="00044FE6" w:rsidRPr="00044FE6" w:rsidDel="00A51AD3" w:rsidRDefault="00044FE6" w:rsidP="00044FE6">
            <w:pPr>
              <w:keepNext/>
              <w:keepLines/>
              <w:spacing w:after="0"/>
              <w:jc w:val="center"/>
              <w:rPr>
                <w:del w:id="762" w:author="MCC160" w:date="2021-07-02T16:28:00Z"/>
                <w:rFonts w:ascii="Arial" w:eastAsia="SimSun" w:hAnsi="Arial"/>
                <w:b/>
                <w:sz w:val="18"/>
                <w:lang w:eastAsia="en-US"/>
              </w:rPr>
            </w:pPr>
            <w:del w:id="763" w:author="MCC160" w:date="2021-07-02T16:28:00Z">
              <w:r w:rsidRPr="00044FE6" w:rsidDel="00A51AD3">
                <w:rPr>
                  <w:rFonts w:ascii="Arial" w:eastAsia="SimSun" w:hAnsi="Arial"/>
                  <w:b/>
                  <w:sz w:val="18"/>
                  <w:lang w:eastAsia="en-US"/>
                </w:rPr>
                <w:delText>Information Element</w:delText>
              </w:r>
            </w:del>
          </w:p>
        </w:tc>
        <w:tc>
          <w:tcPr>
            <w:tcW w:w="2126" w:type="dxa"/>
            <w:tcBorders>
              <w:top w:val="single" w:sz="4" w:space="0" w:color="auto"/>
              <w:bottom w:val="single" w:sz="4" w:space="0" w:color="auto"/>
            </w:tcBorders>
          </w:tcPr>
          <w:p w14:paraId="6CE4DE4B" w14:textId="0E2BF8B6" w:rsidR="00044FE6" w:rsidRPr="00044FE6" w:rsidDel="00A51AD3" w:rsidRDefault="00044FE6" w:rsidP="00044FE6">
            <w:pPr>
              <w:keepNext/>
              <w:keepLines/>
              <w:spacing w:after="0"/>
              <w:jc w:val="center"/>
              <w:rPr>
                <w:del w:id="764" w:author="MCC160" w:date="2021-07-02T16:28:00Z"/>
                <w:rFonts w:ascii="Arial" w:eastAsia="SimSun" w:hAnsi="Arial"/>
                <w:b/>
                <w:sz w:val="18"/>
                <w:lang w:eastAsia="en-US"/>
              </w:rPr>
            </w:pPr>
            <w:del w:id="765" w:author="MCC160" w:date="2021-07-02T16:28:00Z">
              <w:r w:rsidRPr="00044FE6" w:rsidDel="00A51AD3">
                <w:rPr>
                  <w:rFonts w:ascii="Arial" w:eastAsia="SimSun" w:hAnsi="Arial"/>
                  <w:b/>
                  <w:sz w:val="18"/>
                  <w:lang w:eastAsia="en-US"/>
                </w:rPr>
                <w:delText>Value/remark</w:delText>
              </w:r>
            </w:del>
          </w:p>
        </w:tc>
        <w:tc>
          <w:tcPr>
            <w:tcW w:w="2126" w:type="dxa"/>
          </w:tcPr>
          <w:p w14:paraId="2330D032" w14:textId="08CF0847" w:rsidR="00044FE6" w:rsidRPr="00044FE6" w:rsidDel="00A51AD3" w:rsidRDefault="00044FE6" w:rsidP="00044FE6">
            <w:pPr>
              <w:keepNext/>
              <w:keepLines/>
              <w:spacing w:after="0"/>
              <w:jc w:val="center"/>
              <w:rPr>
                <w:del w:id="766" w:author="MCC160" w:date="2021-07-02T16:28:00Z"/>
                <w:rFonts w:ascii="Arial" w:eastAsia="SimSun" w:hAnsi="Arial"/>
                <w:b/>
                <w:sz w:val="18"/>
                <w:lang w:eastAsia="en-US"/>
              </w:rPr>
            </w:pPr>
            <w:del w:id="767" w:author="MCC160" w:date="2021-07-02T16:28:00Z">
              <w:r w:rsidRPr="00044FE6" w:rsidDel="00A51AD3">
                <w:rPr>
                  <w:rFonts w:ascii="Arial" w:eastAsia="SimSun" w:hAnsi="Arial"/>
                  <w:b/>
                  <w:sz w:val="18"/>
                  <w:lang w:eastAsia="en-US"/>
                </w:rPr>
                <w:delText>Comment</w:delText>
              </w:r>
            </w:del>
          </w:p>
        </w:tc>
        <w:tc>
          <w:tcPr>
            <w:tcW w:w="1418" w:type="dxa"/>
          </w:tcPr>
          <w:p w14:paraId="22AFC5D7" w14:textId="272D1201" w:rsidR="00044FE6" w:rsidRPr="00044FE6" w:rsidDel="00A51AD3" w:rsidRDefault="00044FE6" w:rsidP="00044FE6">
            <w:pPr>
              <w:keepNext/>
              <w:keepLines/>
              <w:spacing w:after="0"/>
              <w:jc w:val="center"/>
              <w:rPr>
                <w:del w:id="768" w:author="MCC160" w:date="2021-07-02T16:28:00Z"/>
                <w:rFonts w:ascii="Arial" w:eastAsia="SimSun" w:hAnsi="Arial"/>
                <w:b/>
                <w:sz w:val="18"/>
                <w:lang w:eastAsia="en-US"/>
              </w:rPr>
            </w:pPr>
            <w:del w:id="769" w:author="MCC160" w:date="2021-07-02T16:28:00Z">
              <w:r w:rsidRPr="00044FE6" w:rsidDel="00A51AD3">
                <w:rPr>
                  <w:rFonts w:ascii="Arial" w:eastAsia="SimSun" w:hAnsi="Arial"/>
                  <w:b/>
                  <w:sz w:val="18"/>
                  <w:lang w:eastAsia="en-US"/>
                </w:rPr>
                <w:delText>Reference</w:delText>
              </w:r>
            </w:del>
          </w:p>
        </w:tc>
        <w:tc>
          <w:tcPr>
            <w:tcW w:w="1247" w:type="dxa"/>
          </w:tcPr>
          <w:p w14:paraId="4C457B02" w14:textId="513EB84C" w:rsidR="00044FE6" w:rsidRPr="00044FE6" w:rsidDel="00A51AD3" w:rsidRDefault="00044FE6" w:rsidP="00044FE6">
            <w:pPr>
              <w:keepNext/>
              <w:keepLines/>
              <w:spacing w:after="0"/>
              <w:jc w:val="center"/>
              <w:rPr>
                <w:del w:id="770" w:author="MCC160" w:date="2021-07-02T16:28:00Z"/>
                <w:rFonts w:ascii="Arial" w:eastAsia="SimSun" w:hAnsi="Arial"/>
                <w:b/>
                <w:sz w:val="18"/>
                <w:lang w:eastAsia="en-US"/>
              </w:rPr>
            </w:pPr>
            <w:del w:id="771" w:author="MCC160" w:date="2021-07-02T16:28:00Z">
              <w:r w:rsidRPr="00044FE6" w:rsidDel="00A51AD3">
                <w:rPr>
                  <w:rFonts w:ascii="Arial" w:eastAsia="SimSun" w:hAnsi="Arial"/>
                  <w:b/>
                  <w:sz w:val="18"/>
                  <w:lang w:eastAsia="en-US"/>
                </w:rPr>
                <w:delText>Condition</w:delText>
              </w:r>
            </w:del>
          </w:p>
        </w:tc>
      </w:tr>
      <w:tr w:rsidR="00044FE6" w:rsidRPr="00044FE6" w:rsidDel="00A51AD3" w14:paraId="0FBEA98B" w14:textId="518FD7BC" w:rsidTr="007E3354">
        <w:tblPrEx>
          <w:jc w:val="center"/>
          <w:tblInd w:w="0" w:type="dxa"/>
        </w:tblPrEx>
        <w:trPr>
          <w:cantSplit/>
          <w:jc w:val="center"/>
          <w:del w:id="772" w:author="MCC160" w:date="2021-07-02T16:28:00Z"/>
        </w:trPr>
        <w:tc>
          <w:tcPr>
            <w:tcW w:w="2869" w:type="dxa"/>
          </w:tcPr>
          <w:p w14:paraId="55C1AF28" w14:textId="6470A4CB" w:rsidR="00044FE6" w:rsidRPr="00044FE6" w:rsidDel="00A51AD3" w:rsidRDefault="00044FE6" w:rsidP="00044FE6">
            <w:pPr>
              <w:keepNext/>
              <w:keepLines/>
              <w:spacing w:after="0"/>
              <w:rPr>
                <w:del w:id="773" w:author="MCC160" w:date="2021-07-02T16:28:00Z"/>
                <w:rFonts w:ascii="Arial" w:hAnsi="Arial"/>
                <w:b/>
                <w:bCs/>
                <w:sz w:val="18"/>
              </w:rPr>
            </w:pPr>
            <w:del w:id="774" w:author="MCC160" w:date="2021-07-02T16:28:00Z">
              <w:r w:rsidRPr="00044FE6" w:rsidDel="00A51AD3">
                <w:rPr>
                  <w:rFonts w:ascii="Arial" w:hAnsi="Arial"/>
                  <w:b/>
                  <w:bCs/>
                  <w:sz w:val="18"/>
                </w:rPr>
                <w:delText>Message-body</w:delText>
              </w:r>
            </w:del>
          </w:p>
        </w:tc>
        <w:tc>
          <w:tcPr>
            <w:tcW w:w="2126" w:type="dxa"/>
            <w:tcBorders>
              <w:top w:val="single" w:sz="4" w:space="0" w:color="auto"/>
              <w:bottom w:val="single" w:sz="4" w:space="0" w:color="auto"/>
            </w:tcBorders>
          </w:tcPr>
          <w:p w14:paraId="02697E42" w14:textId="506EF4B5" w:rsidR="00044FE6" w:rsidRPr="00044FE6" w:rsidDel="00A51AD3" w:rsidRDefault="00044FE6" w:rsidP="00044FE6">
            <w:pPr>
              <w:keepNext/>
              <w:keepLines/>
              <w:spacing w:after="0"/>
              <w:rPr>
                <w:del w:id="775" w:author="MCC160" w:date="2021-07-02T16:28:00Z"/>
                <w:rFonts w:ascii="Arial" w:hAnsi="Arial"/>
                <w:sz w:val="18"/>
              </w:rPr>
            </w:pPr>
          </w:p>
        </w:tc>
        <w:tc>
          <w:tcPr>
            <w:tcW w:w="2126" w:type="dxa"/>
          </w:tcPr>
          <w:p w14:paraId="241D4C98" w14:textId="4BAEB259" w:rsidR="00044FE6" w:rsidRPr="00044FE6" w:rsidDel="00A51AD3" w:rsidRDefault="00044FE6" w:rsidP="00044FE6">
            <w:pPr>
              <w:keepNext/>
              <w:keepLines/>
              <w:spacing w:after="0"/>
              <w:rPr>
                <w:del w:id="776" w:author="MCC160" w:date="2021-07-02T16:28:00Z"/>
                <w:rFonts w:ascii="Arial" w:hAnsi="Arial"/>
                <w:sz w:val="18"/>
              </w:rPr>
            </w:pPr>
          </w:p>
        </w:tc>
        <w:tc>
          <w:tcPr>
            <w:tcW w:w="1418" w:type="dxa"/>
          </w:tcPr>
          <w:p w14:paraId="131039EB" w14:textId="07FCDE12" w:rsidR="00044FE6" w:rsidRPr="00044FE6" w:rsidDel="00A51AD3" w:rsidRDefault="00044FE6" w:rsidP="00044FE6">
            <w:pPr>
              <w:keepNext/>
              <w:keepLines/>
              <w:spacing w:after="0"/>
              <w:rPr>
                <w:del w:id="777" w:author="MCC160" w:date="2021-07-02T16:28:00Z"/>
                <w:rFonts w:ascii="Arial" w:hAnsi="Arial"/>
                <w:sz w:val="18"/>
              </w:rPr>
            </w:pPr>
          </w:p>
        </w:tc>
        <w:tc>
          <w:tcPr>
            <w:tcW w:w="1247" w:type="dxa"/>
          </w:tcPr>
          <w:p w14:paraId="708A968E" w14:textId="0AE014EF" w:rsidR="00044FE6" w:rsidRPr="00044FE6" w:rsidDel="00A51AD3" w:rsidRDefault="00044FE6" w:rsidP="00044FE6">
            <w:pPr>
              <w:keepNext/>
              <w:keepLines/>
              <w:spacing w:after="0"/>
              <w:rPr>
                <w:del w:id="778" w:author="MCC160" w:date="2021-07-02T16:28:00Z"/>
                <w:rFonts w:ascii="Arial" w:hAnsi="Arial"/>
                <w:sz w:val="18"/>
              </w:rPr>
            </w:pPr>
          </w:p>
        </w:tc>
      </w:tr>
      <w:tr w:rsidR="00044FE6" w:rsidRPr="00044FE6" w:rsidDel="00A51AD3" w14:paraId="3F58048E" w14:textId="1AFE9F5B" w:rsidTr="007E3354">
        <w:tblPrEx>
          <w:jc w:val="center"/>
          <w:tblInd w:w="0" w:type="dxa"/>
        </w:tblPrEx>
        <w:trPr>
          <w:cantSplit/>
          <w:jc w:val="center"/>
          <w:del w:id="779" w:author="MCC160" w:date="2021-07-02T16:28:00Z"/>
        </w:trPr>
        <w:tc>
          <w:tcPr>
            <w:tcW w:w="2869" w:type="dxa"/>
          </w:tcPr>
          <w:p w14:paraId="207AF8F6" w14:textId="35B5DFCF" w:rsidR="00044FE6" w:rsidRPr="00044FE6" w:rsidDel="00A51AD3" w:rsidRDefault="00044FE6" w:rsidP="00044FE6">
            <w:pPr>
              <w:keepNext/>
              <w:keepLines/>
              <w:spacing w:after="0"/>
              <w:rPr>
                <w:del w:id="780" w:author="MCC160" w:date="2021-07-02T16:28:00Z"/>
                <w:rFonts w:ascii="Arial" w:hAnsi="Arial"/>
                <w:b/>
                <w:bCs/>
                <w:sz w:val="18"/>
              </w:rPr>
            </w:pPr>
            <w:del w:id="781" w:author="MCC160" w:date="2021-07-02T16:28:00Z">
              <w:r w:rsidRPr="00044FE6" w:rsidDel="00A51AD3">
                <w:rPr>
                  <w:rFonts w:ascii="Arial" w:hAnsi="Arial"/>
                  <w:sz w:val="18"/>
                </w:rPr>
                <w:delText xml:space="preserve">  MIME body part</w:delText>
              </w:r>
            </w:del>
          </w:p>
        </w:tc>
        <w:tc>
          <w:tcPr>
            <w:tcW w:w="2126" w:type="dxa"/>
            <w:tcBorders>
              <w:top w:val="single" w:sz="4" w:space="0" w:color="auto"/>
              <w:bottom w:val="single" w:sz="4" w:space="0" w:color="auto"/>
            </w:tcBorders>
          </w:tcPr>
          <w:p w14:paraId="28ADC970" w14:textId="1D57D6E0" w:rsidR="00044FE6" w:rsidRPr="00044FE6" w:rsidDel="00A51AD3" w:rsidRDefault="00044FE6" w:rsidP="00044FE6">
            <w:pPr>
              <w:keepNext/>
              <w:keepLines/>
              <w:spacing w:after="0"/>
              <w:rPr>
                <w:del w:id="782" w:author="MCC160" w:date="2021-07-02T16:28:00Z"/>
                <w:rFonts w:ascii="Arial" w:hAnsi="Arial"/>
                <w:sz w:val="18"/>
              </w:rPr>
            </w:pPr>
          </w:p>
        </w:tc>
        <w:tc>
          <w:tcPr>
            <w:tcW w:w="2126" w:type="dxa"/>
          </w:tcPr>
          <w:p w14:paraId="2E159FE3" w14:textId="6A30C704" w:rsidR="00044FE6" w:rsidRPr="00044FE6" w:rsidDel="00A51AD3" w:rsidRDefault="00044FE6" w:rsidP="00044FE6">
            <w:pPr>
              <w:keepNext/>
              <w:keepLines/>
              <w:spacing w:after="0"/>
              <w:rPr>
                <w:del w:id="783" w:author="MCC160" w:date="2021-07-02T16:28:00Z"/>
                <w:rFonts w:ascii="Arial" w:hAnsi="Arial"/>
                <w:sz w:val="18"/>
              </w:rPr>
            </w:pPr>
            <w:del w:id="784" w:author="MCC160" w:date="2021-07-02T16:28:00Z">
              <w:r w:rsidRPr="00044FE6" w:rsidDel="00A51AD3">
                <w:rPr>
                  <w:rFonts w:ascii="Arial" w:hAnsi="Arial"/>
                  <w:b/>
                  <w:bCs/>
                  <w:sz w:val="18"/>
                </w:rPr>
                <w:delText>Resource-lists</w:delText>
              </w:r>
            </w:del>
          </w:p>
        </w:tc>
        <w:tc>
          <w:tcPr>
            <w:tcW w:w="1418" w:type="dxa"/>
          </w:tcPr>
          <w:p w14:paraId="0EA384E9" w14:textId="6C4FC795" w:rsidR="00044FE6" w:rsidRPr="00044FE6" w:rsidDel="00A51AD3" w:rsidRDefault="00044FE6" w:rsidP="00044FE6">
            <w:pPr>
              <w:keepNext/>
              <w:keepLines/>
              <w:spacing w:after="0"/>
              <w:rPr>
                <w:del w:id="785" w:author="MCC160" w:date="2021-07-02T16:28:00Z"/>
                <w:rFonts w:ascii="Arial" w:hAnsi="Arial"/>
                <w:sz w:val="18"/>
              </w:rPr>
            </w:pPr>
          </w:p>
        </w:tc>
        <w:tc>
          <w:tcPr>
            <w:tcW w:w="1247" w:type="dxa"/>
          </w:tcPr>
          <w:p w14:paraId="322E9006" w14:textId="4BA884E2" w:rsidR="00044FE6" w:rsidRPr="00044FE6" w:rsidDel="00A51AD3" w:rsidRDefault="00044FE6" w:rsidP="00044FE6">
            <w:pPr>
              <w:keepNext/>
              <w:keepLines/>
              <w:spacing w:after="0"/>
              <w:rPr>
                <w:del w:id="786" w:author="MCC160" w:date="2021-07-02T16:28:00Z"/>
                <w:rFonts w:ascii="Arial" w:hAnsi="Arial"/>
                <w:sz w:val="18"/>
              </w:rPr>
            </w:pPr>
          </w:p>
        </w:tc>
      </w:tr>
      <w:tr w:rsidR="00044FE6" w:rsidRPr="00044FE6" w:rsidDel="00A51AD3" w14:paraId="27A2D11B" w14:textId="51A14455" w:rsidTr="007E3354">
        <w:tblPrEx>
          <w:jc w:val="center"/>
          <w:tblInd w:w="0" w:type="dxa"/>
        </w:tblPrEx>
        <w:trPr>
          <w:cantSplit/>
          <w:jc w:val="center"/>
          <w:del w:id="787" w:author="MCC160" w:date="2021-07-02T16:28:00Z"/>
        </w:trPr>
        <w:tc>
          <w:tcPr>
            <w:tcW w:w="2869" w:type="dxa"/>
          </w:tcPr>
          <w:p w14:paraId="2EB39547" w14:textId="2C53FC77" w:rsidR="00044FE6" w:rsidRPr="00044FE6" w:rsidDel="00A51AD3" w:rsidRDefault="00044FE6" w:rsidP="00044FE6">
            <w:pPr>
              <w:keepNext/>
              <w:keepLines/>
              <w:spacing w:after="0"/>
              <w:rPr>
                <w:del w:id="788" w:author="MCC160" w:date="2021-07-02T16:28:00Z"/>
                <w:rFonts w:ascii="Arial" w:hAnsi="Arial"/>
                <w:b/>
                <w:bCs/>
                <w:sz w:val="18"/>
              </w:rPr>
            </w:pPr>
            <w:del w:id="789" w:author="MCC160" w:date="2021-07-02T16:28:00Z">
              <w:r w:rsidRPr="00044FE6" w:rsidDel="00A51AD3">
                <w:rPr>
                  <w:rFonts w:ascii="Arial" w:hAnsi="Arial"/>
                  <w:sz w:val="18"/>
                </w:rPr>
                <w:delText xml:space="preserve">    MIME-part-body</w:delText>
              </w:r>
            </w:del>
          </w:p>
        </w:tc>
        <w:tc>
          <w:tcPr>
            <w:tcW w:w="2126" w:type="dxa"/>
            <w:tcBorders>
              <w:top w:val="single" w:sz="4" w:space="0" w:color="auto"/>
              <w:bottom w:val="single" w:sz="4" w:space="0" w:color="auto"/>
            </w:tcBorders>
          </w:tcPr>
          <w:p w14:paraId="3A728887" w14:textId="421D50D4" w:rsidR="00044FE6" w:rsidRPr="00044FE6" w:rsidDel="00A51AD3" w:rsidRDefault="00044FE6" w:rsidP="00044FE6">
            <w:pPr>
              <w:keepNext/>
              <w:keepLines/>
              <w:spacing w:after="0"/>
              <w:rPr>
                <w:del w:id="790" w:author="MCC160" w:date="2021-07-02T16:28:00Z"/>
                <w:rFonts w:ascii="Arial" w:hAnsi="Arial"/>
                <w:sz w:val="18"/>
              </w:rPr>
            </w:pPr>
            <w:del w:id="791" w:author="MCC160" w:date="2021-07-02T16:28:00Z">
              <w:r w:rsidRPr="00044FE6" w:rsidDel="00A51AD3">
                <w:rPr>
                  <w:rFonts w:ascii="Arial" w:hAnsi="Arial"/>
                  <w:bCs/>
                  <w:sz w:val="18"/>
                </w:rPr>
                <w:delText>Resource-lists</w:delText>
              </w:r>
              <w:r w:rsidRPr="00044FE6" w:rsidDel="00A51AD3">
                <w:rPr>
                  <w:rFonts w:ascii="Arial" w:hAnsi="Arial"/>
                  <w:sz w:val="18"/>
                </w:rPr>
                <w:delText xml:space="preserve"> as described in</w:delText>
              </w:r>
              <w:r w:rsidRPr="00044FE6" w:rsidDel="00A51AD3">
                <w:rPr>
                  <w:rFonts w:ascii="Arial" w:hAnsi="Arial"/>
                  <w:sz w:val="18"/>
                  <w:lang w:eastAsia="en-US"/>
                </w:rPr>
                <w:delText xml:space="preserve"> </w:delText>
              </w:r>
              <w:r w:rsidRPr="00044FE6" w:rsidDel="00A51AD3">
                <w:rPr>
                  <w:rFonts w:ascii="Arial" w:hAnsi="Arial"/>
                  <w:sz w:val="18"/>
                </w:rPr>
                <w:delText>Table 5.5.3.3.1-1 with condition GROUPCONFIG_B</w:delText>
              </w:r>
            </w:del>
          </w:p>
        </w:tc>
        <w:tc>
          <w:tcPr>
            <w:tcW w:w="2126" w:type="dxa"/>
          </w:tcPr>
          <w:p w14:paraId="56EC84AC" w14:textId="79B29B5F" w:rsidR="00044FE6" w:rsidRPr="00044FE6" w:rsidDel="00A51AD3" w:rsidRDefault="00044FE6" w:rsidP="00044FE6">
            <w:pPr>
              <w:keepNext/>
              <w:keepLines/>
              <w:spacing w:after="0"/>
              <w:rPr>
                <w:del w:id="792" w:author="MCC160" w:date="2021-07-02T16:28:00Z"/>
                <w:rFonts w:ascii="Arial" w:hAnsi="Arial"/>
                <w:sz w:val="18"/>
              </w:rPr>
            </w:pPr>
          </w:p>
        </w:tc>
        <w:tc>
          <w:tcPr>
            <w:tcW w:w="1418" w:type="dxa"/>
          </w:tcPr>
          <w:p w14:paraId="4AAAAE53" w14:textId="53FF7ADB" w:rsidR="00044FE6" w:rsidRPr="00044FE6" w:rsidDel="00A51AD3" w:rsidRDefault="00044FE6" w:rsidP="00044FE6">
            <w:pPr>
              <w:keepNext/>
              <w:keepLines/>
              <w:spacing w:after="0"/>
              <w:rPr>
                <w:del w:id="793" w:author="MCC160" w:date="2021-07-02T16:28:00Z"/>
                <w:rFonts w:ascii="Arial" w:hAnsi="Arial"/>
                <w:sz w:val="18"/>
              </w:rPr>
            </w:pPr>
          </w:p>
        </w:tc>
        <w:tc>
          <w:tcPr>
            <w:tcW w:w="1247" w:type="dxa"/>
          </w:tcPr>
          <w:p w14:paraId="10EE78F4" w14:textId="584B08E6" w:rsidR="00044FE6" w:rsidRPr="00044FE6" w:rsidDel="00A51AD3" w:rsidRDefault="00044FE6" w:rsidP="00044FE6">
            <w:pPr>
              <w:keepNext/>
              <w:keepLines/>
              <w:spacing w:after="0"/>
              <w:rPr>
                <w:del w:id="794" w:author="MCC160" w:date="2021-07-02T16:28:00Z"/>
                <w:rFonts w:ascii="Arial" w:hAnsi="Arial"/>
                <w:sz w:val="18"/>
              </w:rPr>
            </w:pPr>
            <w:del w:id="795" w:author="MCC160" w:date="2021-07-02T16:28:00Z">
              <w:r w:rsidRPr="00044FE6" w:rsidDel="00A51AD3">
                <w:rPr>
                  <w:rFonts w:ascii="Arial" w:hAnsi="Arial"/>
                  <w:sz w:val="18"/>
                </w:rPr>
                <w:delText>GROUP_B</w:delText>
              </w:r>
            </w:del>
          </w:p>
        </w:tc>
      </w:tr>
      <w:tr w:rsidR="00044FE6" w:rsidRPr="00044FE6" w:rsidDel="00A51AD3" w14:paraId="743E9078" w14:textId="03825709" w:rsidTr="007E3354">
        <w:tblPrEx>
          <w:jc w:val="center"/>
          <w:tblInd w:w="0" w:type="dxa"/>
        </w:tblPrEx>
        <w:trPr>
          <w:cantSplit/>
          <w:jc w:val="center"/>
          <w:del w:id="796" w:author="MCC160" w:date="2021-07-02T16:28:00Z"/>
        </w:trPr>
        <w:tc>
          <w:tcPr>
            <w:tcW w:w="2869" w:type="dxa"/>
          </w:tcPr>
          <w:p w14:paraId="2C3CAF95" w14:textId="244D9237" w:rsidR="00044FE6" w:rsidRPr="00044FE6" w:rsidDel="00A51AD3" w:rsidRDefault="00044FE6" w:rsidP="00044FE6">
            <w:pPr>
              <w:keepNext/>
              <w:keepLines/>
              <w:spacing w:after="0"/>
              <w:rPr>
                <w:del w:id="797" w:author="MCC160" w:date="2021-07-02T16:28:00Z"/>
                <w:rFonts w:ascii="Arial" w:hAnsi="Arial"/>
                <w:sz w:val="18"/>
              </w:rPr>
            </w:pPr>
            <w:del w:id="798" w:author="MCC160" w:date="2021-07-02T16:28:00Z">
              <w:r w:rsidRPr="00044FE6" w:rsidDel="00A51AD3">
                <w:rPr>
                  <w:rFonts w:ascii="Arial" w:hAnsi="Arial"/>
                  <w:sz w:val="18"/>
                </w:rPr>
                <w:delText xml:space="preserve">    MIME-part-body</w:delText>
              </w:r>
            </w:del>
          </w:p>
        </w:tc>
        <w:tc>
          <w:tcPr>
            <w:tcW w:w="2126" w:type="dxa"/>
            <w:tcBorders>
              <w:top w:val="single" w:sz="4" w:space="0" w:color="auto"/>
              <w:bottom w:val="single" w:sz="4" w:space="0" w:color="auto"/>
            </w:tcBorders>
          </w:tcPr>
          <w:p w14:paraId="2F28B881" w14:textId="47BC6BD9" w:rsidR="00044FE6" w:rsidRPr="00044FE6" w:rsidDel="00A51AD3" w:rsidRDefault="00044FE6" w:rsidP="00044FE6">
            <w:pPr>
              <w:keepNext/>
              <w:keepLines/>
              <w:spacing w:after="0"/>
              <w:rPr>
                <w:del w:id="799" w:author="MCC160" w:date="2021-07-02T16:28:00Z"/>
                <w:rFonts w:ascii="Arial" w:hAnsi="Arial"/>
                <w:bCs/>
                <w:sz w:val="18"/>
              </w:rPr>
            </w:pPr>
            <w:del w:id="800" w:author="MCC160" w:date="2021-07-02T16:28:00Z">
              <w:r w:rsidRPr="00044FE6" w:rsidDel="00A51AD3">
                <w:rPr>
                  <w:rFonts w:ascii="Arial" w:hAnsi="Arial"/>
                  <w:bCs/>
                  <w:sz w:val="18"/>
                </w:rPr>
                <w:delText>Resource-lists</w:delText>
              </w:r>
              <w:r w:rsidRPr="00044FE6" w:rsidDel="00A51AD3">
                <w:rPr>
                  <w:rFonts w:ascii="Arial" w:hAnsi="Arial"/>
                  <w:sz w:val="18"/>
                </w:rPr>
                <w:delText xml:space="preserve"> as described in Table 5.5.3.3.1-1 with condition GROUPCONFIG_C</w:delText>
              </w:r>
            </w:del>
          </w:p>
        </w:tc>
        <w:tc>
          <w:tcPr>
            <w:tcW w:w="2126" w:type="dxa"/>
          </w:tcPr>
          <w:p w14:paraId="483AEA61" w14:textId="228249A9" w:rsidR="00044FE6" w:rsidRPr="00044FE6" w:rsidDel="00A51AD3" w:rsidRDefault="00044FE6" w:rsidP="00044FE6">
            <w:pPr>
              <w:keepNext/>
              <w:keepLines/>
              <w:spacing w:after="0"/>
              <w:rPr>
                <w:del w:id="801" w:author="MCC160" w:date="2021-07-02T16:28:00Z"/>
                <w:rFonts w:ascii="Arial" w:hAnsi="Arial"/>
                <w:sz w:val="18"/>
              </w:rPr>
            </w:pPr>
          </w:p>
        </w:tc>
        <w:tc>
          <w:tcPr>
            <w:tcW w:w="1418" w:type="dxa"/>
          </w:tcPr>
          <w:p w14:paraId="173E69F3" w14:textId="7B50AC76" w:rsidR="00044FE6" w:rsidRPr="00044FE6" w:rsidDel="00A51AD3" w:rsidRDefault="00044FE6" w:rsidP="00044FE6">
            <w:pPr>
              <w:keepNext/>
              <w:keepLines/>
              <w:spacing w:after="0"/>
              <w:rPr>
                <w:del w:id="802" w:author="MCC160" w:date="2021-07-02T16:28:00Z"/>
                <w:rFonts w:ascii="Arial" w:hAnsi="Arial"/>
                <w:sz w:val="18"/>
              </w:rPr>
            </w:pPr>
          </w:p>
        </w:tc>
        <w:tc>
          <w:tcPr>
            <w:tcW w:w="1247" w:type="dxa"/>
          </w:tcPr>
          <w:p w14:paraId="50735988" w14:textId="375CF07A" w:rsidR="00044FE6" w:rsidRPr="00044FE6" w:rsidDel="00A51AD3" w:rsidRDefault="00044FE6" w:rsidP="00044FE6">
            <w:pPr>
              <w:keepNext/>
              <w:keepLines/>
              <w:spacing w:after="0"/>
              <w:rPr>
                <w:del w:id="803" w:author="MCC160" w:date="2021-07-02T16:28:00Z"/>
                <w:rFonts w:ascii="Arial" w:hAnsi="Arial"/>
                <w:sz w:val="18"/>
              </w:rPr>
            </w:pPr>
            <w:del w:id="804" w:author="MCC160" w:date="2021-07-02T16:28:00Z">
              <w:r w:rsidRPr="00044FE6" w:rsidDel="00A51AD3">
                <w:rPr>
                  <w:rFonts w:ascii="Arial" w:hAnsi="Arial"/>
                  <w:sz w:val="18"/>
                </w:rPr>
                <w:delText>GROUP_C</w:delText>
              </w:r>
            </w:del>
          </w:p>
        </w:tc>
      </w:tr>
      <w:tr w:rsidR="00044FE6" w:rsidRPr="00044FE6" w:rsidDel="00A51AD3" w14:paraId="77BC663A" w14:textId="16809AC2" w:rsidTr="007E3354">
        <w:tblPrEx>
          <w:jc w:val="center"/>
          <w:tblInd w:w="0" w:type="dxa"/>
        </w:tblPrEx>
        <w:trPr>
          <w:cantSplit/>
          <w:jc w:val="center"/>
          <w:del w:id="805" w:author="MCC160" w:date="2021-07-02T16:28:00Z"/>
        </w:trPr>
        <w:tc>
          <w:tcPr>
            <w:tcW w:w="2869" w:type="dxa"/>
          </w:tcPr>
          <w:p w14:paraId="1F39322C" w14:textId="674736F5" w:rsidR="00044FE6" w:rsidRPr="00044FE6" w:rsidDel="00A51AD3" w:rsidRDefault="00044FE6" w:rsidP="00044FE6">
            <w:pPr>
              <w:keepNext/>
              <w:keepLines/>
              <w:spacing w:after="0"/>
              <w:rPr>
                <w:del w:id="806" w:author="MCC160" w:date="2021-07-02T16:28:00Z"/>
                <w:rFonts w:ascii="Arial" w:hAnsi="Arial"/>
                <w:sz w:val="18"/>
              </w:rPr>
            </w:pPr>
            <w:del w:id="807" w:author="MCC160" w:date="2021-07-02T16:28:00Z">
              <w:r w:rsidRPr="00044FE6" w:rsidDel="00A51AD3">
                <w:rPr>
                  <w:rFonts w:ascii="Arial" w:hAnsi="Arial"/>
                  <w:sz w:val="18"/>
                </w:rPr>
                <w:delText xml:space="preserve">    MIME-part-body</w:delText>
              </w:r>
            </w:del>
          </w:p>
        </w:tc>
        <w:tc>
          <w:tcPr>
            <w:tcW w:w="2126" w:type="dxa"/>
            <w:tcBorders>
              <w:top w:val="single" w:sz="4" w:space="0" w:color="auto"/>
              <w:bottom w:val="single" w:sz="4" w:space="0" w:color="auto"/>
            </w:tcBorders>
          </w:tcPr>
          <w:p w14:paraId="70468F15" w14:textId="742D1DE1" w:rsidR="00044FE6" w:rsidRPr="00044FE6" w:rsidDel="00A51AD3" w:rsidRDefault="00044FE6" w:rsidP="00044FE6">
            <w:pPr>
              <w:keepNext/>
              <w:keepLines/>
              <w:spacing w:after="0"/>
              <w:rPr>
                <w:del w:id="808" w:author="MCC160" w:date="2021-07-02T16:28:00Z"/>
                <w:rFonts w:ascii="Arial" w:hAnsi="Arial"/>
                <w:bCs/>
                <w:sz w:val="18"/>
              </w:rPr>
            </w:pPr>
            <w:del w:id="809" w:author="MCC160" w:date="2021-07-02T16:28:00Z">
              <w:r w:rsidRPr="00044FE6" w:rsidDel="00A51AD3">
                <w:rPr>
                  <w:rFonts w:ascii="Arial" w:hAnsi="Arial"/>
                  <w:bCs/>
                  <w:sz w:val="18"/>
                </w:rPr>
                <w:delText>Resource-lists</w:delText>
              </w:r>
              <w:r w:rsidRPr="00044FE6" w:rsidDel="00A51AD3">
                <w:rPr>
                  <w:rFonts w:ascii="Arial" w:hAnsi="Arial"/>
                  <w:sz w:val="18"/>
                </w:rPr>
                <w:delText xml:space="preserve"> as described in Table 5.5.3.3.1-1 with condition GROUPCONFIG_T</w:delText>
              </w:r>
            </w:del>
          </w:p>
        </w:tc>
        <w:tc>
          <w:tcPr>
            <w:tcW w:w="2126" w:type="dxa"/>
          </w:tcPr>
          <w:p w14:paraId="5DEC154F" w14:textId="01E0284B" w:rsidR="00044FE6" w:rsidRPr="00044FE6" w:rsidDel="00A51AD3" w:rsidRDefault="00044FE6" w:rsidP="00044FE6">
            <w:pPr>
              <w:keepNext/>
              <w:keepLines/>
              <w:spacing w:after="0"/>
              <w:rPr>
                <w:del w:id="810" w:author="MCC160" w:date="2021-07-02T16:28:00Z"/>
                <w:rFonts w:ascii="Arial" w:hAnsi="Arial"/>
                <w:sz w:val="18"/>
              </w:rPr>
            </w:pPr>
          </w:p>
        </w:tc>
        <w:tc>
          <w:tcPr>
            <w:tcW w:w="1418" w:type="dxa"/>
          </w:tcPr>
          <w:p w14:paraId="44FA5B21" w14:textId="0F7679ED" w:rsidR="00044FE6" w:rsidRPr="00044FE6" w:rsidDel="00A51AD3" w:rsidRDefault="00044FE6" w:rsidP="00044FE6">
            <w:pPr>
              <w:keepNext/>
              <w:keepLines/>
              <w:spacing w:after="0"/>
              <w:rPr>
                <w:del w:id="811" w:author="MCC160" w:date="2021-07-02T16:28:00Z"/>
                <w:rFonts w:ascii="Arial" w:hAnsi="Arial"/>
                <w:sz w:val="18"/>
              </w:rPr>
            </w:pPr>
          </w:p>
        </w:tc>
        <w:tc>
          <w:tcPr>
            <w:tcW w:w="1247" w:type="dxa"/>
          </w:tcPr>
          <w:p w14:paraId="5386DC40" w14:textId="0467A063" w:rsidR="00044FE6" w:rsidRPr="00044FE6" w:rsidDel="00A51AD3" w:rsidRDefault="00044FE6" w:rsidP="00044FE6">
            <w:pPr>
              <w:keepNext/>
              <w:keepLines/>
              <w:spacing w:after="0"/>
              <w:rPr>
                <w:del w:id="812" w:author="MCC160" w:date="2021-07-02T16:28:00Z"/>
                <w:rFonts w:ascii="Arial" w:hAnsi="Arial"/>
                <w:sz w:val="18"/>
              </w:rPr>
            </w:pPr>
            <w:del w:id="813" w:author="MCC160" w:date="2021-07-02T16:28:00Z">
              <w:r w:rsidRPr="00044FE6" w:rsidDel="00A51AD3">
                <w:rPr>
                  <w:rFonts w:ascii="Arial" w:hAnsi="Arial"/>
                  <w:sz w:val="18"/>
                </w:rPr>
                <w:delText>GROUP_T</w:delText>
              </w:r>
            </w:del>
          </w:p>
        </w:tc>
      </w:tr>
    </w:tbl>
    <w:p w14:paraId="11AABD41" w14:textId="5EBDBF12" w:rsidR="00044FE6" w:rsidRPr="00044FE6" w:rsidDel="00A51AD3" w:rsidRDefault="00044FE6" w:rsidP="00044FE6">
      <w:pPr>
        <w:rPr>
          <w:del w:id="814" w:author="MCC160" w:date="2021-07-02T16:28:00Z"/>
        </w:rPr>
      </w:pPr>
    </w:p>
    <w:p w14:paraId="5E2B1598" w14:textId="2F0636A1" w:rsidR="00044FE6" w:rsidRPr="00044FE6" w:rsidDel="00A51AD3" w:rsidRDefault="00044FE6" w:rsidP="00044FE6">
      <w:pPr>
        <w:keepNext/>
        <w:keepLines/>
        <w:spacing w:before="60"/>
        <w:jc w:val="center"/>
        <w:rPr>
          <w:del w:id="815" w:author="MCC160" w:date="2021-07-02T16:28:00Z"/>
          <w:rFonts w:ascii="Arial" w:hAnsi="Arial"/>
          <w:b/>
        </w:rPr>
      </w:pPr>
      <w:bookmarkStart w:id="816" w:name="_Hlk71028425"/>
      <w:bookmarkEnd w:id="672"/>
      <w:del w:id="817" w:author="MCC160" w:date="2021-07-02T16:28:00Z">
        <w:r w:rsidRPr="00044FE6" w:rsidDel="00A51AD3">
          <w:rPr>
            <w:rFonts w:ascii="Arial" w:hAnsi="Arial"/>
            <w:b/>
          </w:rPr>
          <w:delText xml:space="preserve">Table 5.3.26.4-14: </w:delText>
        </w:r>
      </w:del>
      <w:del w:id="818" w:author="MCC160" w:date="2021-07-02T16:25:00Z">
        <w:r w:rsidRPr="00044FE6" w:rsidDel="00A51AD3">
          <w:rPr>
            <w:rFonts w:ascii="Arial" w:hAnsi="Arial"/>
            <w:b/>
            <w:lang w:eastAsia="ko-KR"/>
          </w:rPr>
          <w:delText>SIP NOTIFY</w:delText>
        </w:r>
        <w:r w:rsidRPr="00044FE6" w:rsidDel="00A51AD3">
          <w:rPr>
            <w:rFonts w:ascii="Arial" w:hAnsi="Arial"/>
            <w:b/>
          </w:rPr>
          <w:delText xml:space="preserve"> (Step 3, Table 5.3.2.3-2B)</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44FE6" w:rsidRPr="00044FE6" w:rsidDel="00A51AD3" w14:paraId="2997327F" w14:textId="40478DBF" w:rsidTr="007E3354">
        <w:trPr>
          <w:del w:id="819" w:author="MCC160" w:date="2021-07-02T16:28:00Z"/>
        </w:trPr>
        <w:tc>
          <w:tcPr>
            <w:tcW w:w="9639" w:type="dxa"/>
            <w:gridSpan w:val="5"/>
          </w:tcPr>
          <w:p w14:paraId="35E83DCA" w14:textId="3FE14602" w:rsidR="00044FE6" w:rsidRPr="00044FE6" w:rsidDel="00A51AD3" w:rsidRDefault="00044FE6" w:rsidP="00044FE6">
            <w:pPr>
              <w:keepNext/>
              <w:keepLines/>
              <w:spacing w:after="0"/>
              <w:rPr>
                <w:del w:id="820" w:author="MCC160" w:date="2021-07-02T16:28:00Z"/>
                <w:rFonts w:ascii="Arial" w:hAnsi="Arial" w:cs="Arial"/>
                <w:sz w:val="18"/>
                <w:szCs w:val="18"/>
              </w:rPr>
            </w:pPr>
            <w:del w:id="821" w:author="MCC160" w:date="2021-07-02T16:28:00Z">
              <w:r w:rsidRPr="00044FE6" w:rsidDel="00A51AD3">
                <w:rPr>
                  <w:rFonts w:ascii="Arial" w:hAnsi="Arial"/>
                  <w:sz w:val="18"/>
                </w:rPr>
                <w:delText>Derivation Path: Table 5.5.2.8-1, condition GROUPCONFIG</w:delText>
              </w:r>
            </w:del>
          </w:p>
        </w:tc>
      </w:tr>
      <w:tr w:rsidR="00044FE6" w:rsidRPr="00044FE6" w:rsidDel="00A51AD3" w14:paraId="2A62B905" w14:textId="7FA771B5" w:rsidTr="007E3354">
        <w:trPr>
          <w:del w:id="822" w:author="MCC160" w:date="2021-07-02T16:28:00Z"/>
        </w:trPr>
        <w:tc>
          <w:tcPr>
            <w:tcW w:w="2835" w:type="dxa"/>
          </w:tcPr>
          <w:p w14:paraId="2878E9E3" w14:textId="20DE9BAC" w:rsidR="00044FE6" w:rsidRPr="00044FE6" w:rsidDel="00A51AD3" w:rsidRDefault="00044FE6" w:rsidP="00044FE6">
            <w:pPr>
              <w:keepNext/>
              <w:keepLines/>
              <w:spacing w:after="0"/>
              <w:jc w:val="center"/>
              <w:rPr>
                <w:del w:id="823" w:author="MCC160" w:date="2021-07-02T16:28:00Z"/>
                <w:rFonts w:ascii="Arial" w:hAnsi="Arial"/>
                <w:b/>
                <w:bCs/>
                <w:sz w:val="18"/>
              </w:rPr>
            </w:pPr>
            <w:del w:id="824" w:author="MCC160" w:date="2021-07-02T16:28:00Z">
              <w:r w:rsidRPr="00044FE6" w:rsidDel="00A51AD3">
                <w:rPr>
                  <w:rFonts w:ascii="Arial" w:hAnsi="Arial"/>
                  <w:b/>
                  <w:bCs/>
                  <w:sz w:val="18"/>
                </w:rPr>
                <w:delText>Information Element</w:delText>
              </w:r>
            </w:del>
          </w:p>
        </w:tc>
        <w:tc>
          <w:tcPr>
            <w:tcW w:w="2126" w:type="dxa"/>
          </w:tcPr>
          <w:p w14:paraId="41B16256" w14:textId="7EFE617F" w:rsidR="00044FE6" w:rsidRPr="00044FE6" w:rsidDel="00A51AD3" w:rsidRDefault="00044FE6" w:rsidP="00044FE6">
            <w:pPr>
              <w:keepNext/>
              <w:keepLines/>
              <w:spacing w:after="0"/>
              <w:jc w:val="center"/>
              <w:rPr>
                <w:del w:id="825" w:author="MCC160" w:date="2021-07-02T16:28:00Z"/>
                <w:rFonts w:ascii="Arial" w:hAnsi="Arial"/>
                <w:b/>
                <w:bCs/>
                <w:sz w:val="18"/>
              </w:rPr>
            </w:pPr>
            <w:del w:id="826" w:author="MCC160" w:date="2021-07-02T16:28:00Z">
              <w:r w:rsidRPr="00044FE6" w:rsidDel="00A51AD3">
                <w:rPr>
                  <w:rFonts w:ascii="Arial" w:hAnsi="Arial"/>
                  <w:b/>
                  <w:bCs/>
                  <w:sz w:val="18"/>
                </w:rPr>
                <w:delText>Value/remark</w:delText>
              </w:r>
            </w:del>
          </w:p>
        </w:tc>
        <w:tc>
          <w:tcPr>
            <w:tcW w:w="2126" w:type="dxa"/>
            <w:tcBorders>
              <w:bottom w:val="single" w:sz="4" w:space="0" w:color="auto"/>
            </w:tcBorders>
          </w:tcPr>
          <w:p w14:paraId="4D1651E9" w14:textId="167B0C6E" w:rsidR="00044FE6" w:rsidRPr="00044FE6" w:rsidDel="00A51AD3" w:rsidRDefault="00044FE6" w:rsidP="00044FE6">
            <w:pPr>
              <w:keepNext/>
              <w:keepLines/>
              <w:spacing w:after="0"/>
              <w:jc w:val="center"/>
              <w:rPr>
                <w:del w:id="827" w:author="MCC160" w:date="2021-07-02T16:28:00Z"/>
                <w:rFonts w:ascii="Arial" w:hAnsi="Arial"/>
                <w:b/>
                <w:bCs/>
                <w:sz w:val="18"/>
              </w:rPr>
            </w:pPr>
            <w:del w:id="828" w:author="MCC160" w:date="2021-07-02T16:28:00Z">
              <w:r w:rsidRPr="00044FE6" w:rsidDel="00A51AD3">
                <w:rPr>
                  <w:rFonts w:ascii="Arial" w:hAnsi="Arial"/>
                  <w:b/>
                  <w:bCs/>
                  <w:sz w:val="18"/>
                </w:rPr>
                <w:delText>Comment</w:delText>
              </w:r>
            </w:del>
          </w:p>
        </w:tc>
        <w:tc>
          <w:tcPr>
            <w:tcW w:w="1418" w:type="dxa"/>
          </w:tcPr>
          <w:p w14:paraId="6C513B39" w14:textId="3B1625C6" w:rsidR="00044FE6" w:rsidRPr="00044FE6" w:rsidDel="00A51AD3" w:rsidRDefault="00044FE6" w:rsidP="00044FE6">
            <w:pPr>
              <w:keepNext/>
              <w:keepLines/>
              <w:spacing w:after="0"/>
              <w:jc w:val="center"/>
              <w:rPr>
                <w:del w:id="829" w:author="MCC160" w:date="2021-07-02T16:28:00Z"/>
                <w:rFonts w:ascii="Arial" w:hAnsi="Arial"/>
                <w:b/>
                <w:bCs/>
                <w:sz w:val="18"/>
              </w:rPr>
            </w:pPr>
            <w:del w:id="830" w:author="MCC160" w:date="2021-07-02T16:28:00Z">
              <w:r w:rsidRPr="00044FE6" w:rsidDel="00A51AD3">
                <w:rPr>
                  <w:rFonts w:ascii="Arial" w:hAnsi="Arial"/>
                  <w:b/>
                  <w:bCs/>
                  <w:sz w:val="18"/>
                </w:rPr>
                <w:delText>Reference</w:delText>
              </w:r>
            </w:del>
          </w:p>
        </w:tc>
        <w:tc>
          <w:tcPr>
            <w:tcW w:w="1134" w:type="dxa"/>
          </w:tcPr>
          <w:p w14:paraId="0359E2E9" w14:textId="23C96153" w:rsidR="00044FE6" w:rsidRPr="00044FE6" w:rsidDel="00A51AD3" w:rsidRDefault="00044FE6" w:rsidP="00044FE6">
            <w:pPr>
              <w:keepNext/>
              <w:keepLines/>
              <w:spacing w:after="0"/>
              <w:jc w:val="center"/>
              <w:rPr>
                <w:del w:id="831" w:author="MCC160" w:date="2021-07-02T16:28:00Z"/>
                <w:rFonts w:ascii="Arial" w:hAnsi="Arial"/>
                <w:b/>
                <w:bCs/>
                <w:sz w:val="18"/>
              </w:rPr>
            </w:pPr>
            <w:del w:id="832" w:author="MCC160" w:date="2021-07-02T16:28:00Z">
              <w:r w:rsidRPr="00044FE6" w:rsidDel="00A51AD3">
                <w:rPr>
                  <w:rFonts w:ascii="Arial" w:hAnsi="Arial"/>
                  <w:b/>
                  <w:bCs/>
                  <w:sz w:val="18"/>
                </w:rPr>
                <w:delText>Condition</w:delText>
              </w:r>
            </w:del>
          </w:p>
        </w:tc>
      </w:tr>
      <w:tr w:rsidR="00044FE6" w:rsidRPr="00044FE6" w:rsidDel="00A51AD3" w14:paraId="26243521" w14:textId="7DBF51E4" w:rsidTr="007E3354">
        <w:trPr>
          <w:del w:id="833" w:author="MCC160" w:date="2021-07-02T16:28:00Z"/>
        </w:trPr>
        <w:tc>
          <w:tcPr>
            <w:tcW w:w="2835" w:type="dxa"/>
            <w:vAlign w:val="center"/>
          </w:tcPr>
          <w:p w14:paraId="2860CD62" w14:textId="166B9782" w:rsidR="00044FE6" w:rsidRPr="00044FE6" w:rsidDel="00A51AD3" w:rsidRDefault="00044FE6" w:rsidP="00044FE6">
            <w:pPr>
              <w:keepNext/>
              <w:keepLines/>
              <w:spacing w:after="0"/>
              <w:rPr>
                <w:del w:id="834" w:author="MCC160" w:date="2021-07-02T16:28:00Z"/>
                <w:rFonts w:ascii="Arial" w:hAnsi="Arial" w:cs="Arial"/>
                <w:sz w:val="18"/>
                <w:szCs w:val="18"/>
              </w:rPr>
            </w:pPr>
            <w:del w:id="835" w:author="MCC160" w:date="2021-07-02T16:28:00Z">
              <w:r w:rsidRPr="00044FE6" w:rsidDel="00A51AD3">
                <w:rPr>
                  <w:rFonts w:ascii="Arial" w:hAnsi="Arial"/>
                  <w:b/>
                  <w:bCs/>
                  <w:sz w:val="18"/>
                </w:rPr>
                <w:delText>Message-body</w:delText>
              </w:r>
            </w:del>
          </w:p>
        </w:tc>
        <w:tc>
          <w:tcPr>
            <w:tcW w:w="2126" w:type="dxa"/>
          </w:tcPr>
          <w:p w14:paraId="24B3F6E7" w14:textId="38A014B8" w:rsidR="00044FE6" w:rsidRPr="00044FE6" w:rsidDel="00A51AD3" w:rsidRDefault="00044FE6" w:rsidP="00044FE6">
            <w:pPr>
              <w:keepNext/>
              <w:keepLines/>
              <w:spacing w:after="0"/>
              <w:rPr>
                <w:del w:id="836" w:author="MCC160" w:date="2021-07-02T16:28:00Z"/>
                <w:rFonts w:ascii="Arial" w:hAnsi="Arial" w:cs="Arial"/>
                <w:sz w:val="18"/>
                <w:szCs w:val="18"/>
              </w:rPr>
            </w:pPr>
          </w:p>
        </w:tc>
        <w:tc>
          <w:tcPr>
            <w:tcW w:w="2126" w:type="dxa"/>
            <w:tcBorders>
              <w:top w:val="single" w:sz="4" w:space="0" w:color="auto"/>
              <w:bottom w:val="single" w:sz="4" w:space="0" w:color="auto"/>
            </w:tcBorders>
          </w:tcPr>
          <w:p w14:paraId="2713CEA4" w14:textId="70479D0D" w:rsidR="00044FE6" w:rsidRPr="00044FE6" w:rsidDel="00A51AD3" w:rsidRDefault="00044FE6" w:rsidP="00044FE6">
            <w:pPr>
              <w:keepNext/>
              <w:keepLines/>
              <w:spacing w:after="0"/>
              <w:rPr>
                <w:del w:id="837" w:author="MCC160" w:date="2021-07-02T16:28:00Z"/>
                <w:rFonts w:ascii="Arial" w:hAnsi="Arial" w:cs="Arial"/>
                <w:sz w:val="18"/>
                <w:szCs w:val="18"/>
              </w:rPr>
            </w:pPr>
          </w:p>
        </w:tc>
        <w:tc>
          <w:tcPr>
            <w:tcW w:w="1418" w:type="dxa"/>
          </w:tcPr>
          <w:p w14:paraId="3DEB316F" w14:textId="0660DD22" w:rsidR="00044FE6" w:rsidRPr="00044FE6" w:rsidDel="00A51AD3" w:rsidRDefault="00044FE6" w:rsidP="00044FE6">
            <w:pPr>
              <w:keepNext/>
              <w:keepLines/>
              <w:spacing w:after="0"/>
              <w:rPr>
                <w:del w:id="838" w:author="MCC160" w:date="2021-07-02T16:28:00Z"/>
                <w:rFonts w:ascii="Arial" w:hAnsi="Arial" w:cs="Arial"/>
                <w:sz w:val="18"/>
                <w:szCs w:val="18"/>
              </w:rPr>
            </w:pPr>
          </w:p>
        </w:tc>
        <w:tc>
          <w:tcPr>
            <w:tcW w:w="1134" w:type="dxa"/>
          </w:tcPr>
          <w:p w14:paraId="02D45096" w14:textId="4D1019EC" w:rsidR="00044FE6" w:rsidRPr="00044FE6" w:rsidDel="00A51AD3" w:rsidRDefault="00044FE6" w:rsidP="00044FE6">
            <w:pPr>
              <w:keepNext/>
              <w:keepLines/>
              <w:spacing w:after="0"/>
              <w:rPr>
                <w:del w:id="839" w:author="MCC160" w:date="2021-07-02T16:28:00Z"/>
                <w:rFonts w:ascii="Arial" w:hAnsi="Arial" w:cs="Arial"/>
                <w:sz w:val="18"/>
                <w:szCs w:val="18"/>
              </w:rPr>
            </w:pPr>
          </w:p>
        </w:tc>
      </w:tr>
      <w:tr w:rsidR="00044FE6" w:rsidRPr="00044FE6" w:rsidDel="00A51AD3" w14:paraId="60E04985" w14:textId="21820AEA" w:rsidTr="007E3354">
        <w:trPr>
          <w:del w:id="840" w:author="MCC160" w:date="2021-07-02T16:28:00Z"/>
        </w:trPr>
        <w:tc>
          <w:tcPr>
            <w:tcW w:w="2835" w:type="dxa"/>
            <w:vAlign w:val="center"/>
          </w:tcPr>
          <w:p w14:paraId="5616F407" w14:textId="62C4919A" w:rsidR="00044FE6" w:rsidRPr="00044FE6" w:rsidDel="00A51AD3" w:rsidRDefault="00044FE6" w:rsidP="00044FE6">
            <w:pPr>
              <w:keepNext/>
              <w:keepLines/>
              <w:spacing w:after="0"/>
              <w:rPr>
                <w:del w:id="841" w:author="MCC160" w:date="2021-07-02T16:28:00Z"/>
                <w:rFonts w:ascii="Arial" w:hAnsi="Arial"/>
                <w:b/>
                <w:bCs/>
                <w:sz w:val="18"/>
              </w:rPr>
            </w:pPr>
            <w:del w:id="842" w:author="MCC160" w:date="2021-07-02T16:28:00Z">
              <w:r w:rsidRPr="00044FE6" w:rsidDel="00A51AD3">
                <w:rPr>
                  <w:rFonts w:ascii="Arial" w:hAnsi="Arial"/>
                  <w:b/>
                  <w:bCs/>
                  <w:sz w:val="18"/>
                </w:rPr>
                <w:delText xml:space="preserve">  MIME body part</w:delText>
              </w:r>
            </w:del>
          </w:p>
        </w:tc>
        <w:tc>
          <w:tcPr>
            <w:tcW w:w="2126" w:type="dxa"/>
          </w:tcPr>
          <w:p w14:paraId="499C947F" w14:textId="2A12B0BD" w:rsidR="00044FE6" w:rsidRPr="00044FE6" w:rsidDel="00A51AD3" w:rsidRDefault="00044FE6" w:rsidP="00044FE6">
            <w:pPr>
              <w:keepNext/>
              <w:keepLines/>
              <w:spacing w:after="0"/>
              <w:rPr>
                <w:del w:id="843" w:author="MCC160" w:date="2021-07-02T16:28:00Z"/>
                <w:rFonts w:ascii="Arial" w:hAnsi="Arial" w:cs="Arial"/>
                <w:sz w:val="18"/>
                <w:szCs w:val="18"/>
              </w:rPr>
            </w:pPr>
          </w:p>
        </w:tc>
        <w:tc>
          <w:tcPr>
            <w:tcW w:w="2126" w:type="dxa"/>
            <w:tcBorders>
              <w:top w:val="single" w:sz="4" w:space="0" w:color="auto"/>
              <w:bottom w:val="single" w:sz="4" w:space="0" w:color="auto"/>
            </w:tcBorders>
          </w:tcPr>
          <w:p w14:paraId="16F9B1D1" w14:textId="2A131CCD" w:rsidR="00044FE6" w:rsidRPr="00044FE6" w:rsidDel="00A51AD3" w:rsidRDefault="00044FE6" w:rsidP="00044FE6">
            <w:pPr>
              <w:keepNext/>
              <w:keepLines/>
              <w:spacing w:after="0"/>
              <w:rPr>
                <w:del w:id="844" w:author="MCC160" w:date="2021-07-02T16:28:00Z"/>
                <w:rFonts w:ascii="Arial" w:hAnsi="Arial" w:cs="Arial"/>
                <w:sz w:val="18"/>
                <w:szCs w:val="18"/>
              </w:rPr>
            </w:pPr>
          </w:p>
        </w:tc>
        <w:tc>
          <w:tcPr>
            <w:tcW w:w="1418" w:type="dxa"/>
          </w:tcPr>
          <w:p w14:paraId="04276510" w14:textId="3A44ABA8" w:rsidR="00044FE6" w:rsidRPr="00044FE6" w:rsidDel="00A51AD3" w:rsidRDefault="00044FE6" w:rsidP="00044FE6">
            <w:pPr>
              <w:keepNext/>
              <w:keepLines/>
              <w:spacing w:after="0"/>
              <w:rPr>
                <w:del w:id="845" w:author="MCC160" w:date="2021-07-02T16:28:00Z"/>
                <w:rFonts w:ascii="Arial" w:hAnsi="Arial" w:cs="Arial"/>
                <w:sz w:val="18"/>
                <w:szCs w:val="18"/>
              </w:rPr>
            </w:pPr>
          </w:p>
        </w:tc>
        <w:tc>
          <w:tcPr>
            <w:tcW w:w="1134" w:type="dxa"/>
          </w:tcPr>
          <w:p w14:paraId="765CCAE2" w14:textId="777A14EF" w:rsidR="00044FE6" w:rsidRPr="00044FE6" w:rsidDel="00A51AD3" w:rsidRDefault="00044FE6" w:rsidP="00044FE6">
            <w:pPr>
              <w:keepNext/>
              <w:keepLines/>
              <w:spacing w:after="0"/>
              <w:rPr>
                <w:del w:id="846" w:author="MCC160" w:date="2021-07-02T16:28:00Z"/>
                <w:rFonts w:ascii="Arial" w:hAnsi="Arial" w:cs="Arial"/>
                <w:sz w:val="18"/>
                <w:szCs w:val="18"/>
              </w:rPr>
            </w:pPr>
          </w:p>
        </w:tc>
      </w:tr>
      <w:tr w:rsidR="00044FE6" w:rsidRPr="00044FE6" w:rsidDel="00A51AD3" w14:paraId="0889F291" w14:textId="19C2ECEB" w:rsidTr="007E3354">
        <w:trPr>
          <w:del w:id="847" w:author="MCC160" w:date="2021-07-02T16:28:00Z"/>
        </w:trPr>
        <w:tc>
          <w:tcPr>
            <w:tcW w:w="2835" w:type="dxa"/>
            <w:vAlign w:val="center"/>
          </w:tcPr>
          <w:p w14:paraId="17715241" w14:textId="5A946321" w:rsidR="00044FE6" w:rsidRPr="00044FE6" w:rsidDel="00A51AD3" w:rsidRDefault="00044FE6" w:rsidP="00044FE6">
            <w:pPr>
              <w:keepNext/>
              <w:keepLines/>
              <w:spacing w:after="0"/>
              <w:rPr>
                <w:del w:id="848" w:author="MCC160" w:date="2021-07-02T16:28:00Z"/>
                <w:rFonts w:ascii="Arial" w:hAnsi="Arial"/>
                <w:b/>
                <w:sz w:val="18"/>
              </w:rPr>
            </w:pPr>
            <w:del w:id="849" w:author="MCC160" w:date="2021-07-02T16:28:00Z">
              <w:r w:rsidRPr="00044FE6" w:rsidDel="00A51AD3">
                <w:rPr>
                  <w:rFonts w:ascii="Arial" w:hAnsi="Arial"/>
                  <w:b/>
                  <w:bCs/>
                  <w:sz w:val="18"/>
                </w:rPr>
                <w:delText xml:space="preserve">    MIME part body</w:delText>
              </w:r>
            </w:del>
          </w:p>
        </w:tc>
        <w:tc>
          <w:tcPr>
            <w:tcW w:w="2126" w:type="dxa"/>
            <w:vAlign w:val="center"/>
          </w:tcPr>
          <w:p w14:paraId="716D4068" w14:textId="1F8BB79A" w:rsidR="00044FE6" w:rsidRPr="00044FE6" w:rsidDel="00A51AD3" w:rsidRDefault="00044FE6" w:rsidP="00044FE6">
            <w:pPr>
              <w:keepNext/>
              <w:keepLines/>
              <w:spacing w:after="0"/>
              <w:rPr>
                <w:del w:id="850" w:author="MCC160" w:date="2021-07-02T16:28:00Z"/>
                <w:rFonts w:ascii="Arial" w:hAnsi="Arial"/>
                <w:sz w:val="18"/>
              </w:rPr>
            </w:pPr>
            <w:del w:id="851" w:author="MCC160" w:date="2021-07-02T16:28:00Z">
              <w:r w:rsidRPr="00044FE6" w:rsidDel="00A51AD3">
                <w:rPr>
                  <w:rFonts w:ascii="Arial" w:hAnsi="Arial"/>
                  <w:sz w:val="18"/>
                </w:rPr>
                <w:delText>xcap-diff document as described in Table 5.3.26.4-15 with condition GROUP_B</w:delText>
              </w:r>
            </w:del>
          </w:p>
        </w:tc>
        <w:tc>
          <w:tcPr>
            <w:tcW w:w="2126" w:type="dxa"/>
            <w:tcBorders>
              <w:top w:val="single" w:sz="4" w:space="0" w:color="auto"/>
              <w:bottom w:val="single" w:sz="4" w:space="0" w:color="auto"/>
            </w:tcBorders>
          </w:tcPr>
          <w:p w14:paraId="074CC9D9" w14:textId="4E0F481D" w:rsidR="00044FE6" w:rsidRPr="00044FE6" w:rsidDel="00A51AD3" w:rsidRDefault="00044FE6" w:rsidP="00044FE6">
            <w:pPr>
              <w:keepNext/>
              <w:keepLines/>
              <w:spacing w:after="0"/>
              <w:rPr>
                <w:del w:id="852" w:author="MCC160" w:date="2021-07-02T16:28:00Z"/>
                <w:rFonts w:ascii="Arial" w:hAnsi="Arial"/>
                <w:sz w:val="18"/>
                <w:lang w:bidi="hi-IN"/>
              </w:rPr>
            </w:pPr>
          </w:p>
        </w:tc>
        <w:tc>
          <w:tcPr>
            <w:tcW w:w="1418" w:type="dxa"/>
          </w:tcPr>
          <w:p w14:paraId="27E84B3F" w14:textId="3B4E7114" w:rsidR="00044FE6" w:rsidRPr="00044FE6" w:rsidDel="00A51AD3" w:rsidRDefault="00044FE6" w:rsidP="00044FE6">
            <w:pPr>
              <w:keepNext/>
              <w:keepLines/>
              <w:spacing w:after="0"/>
              <w:rPr>
                <w:del w:id="853" w:author="MCC160" w:date="2021-07-02T16:28:00Z"/>
                <w:rFonts w:ascii="Arial" w:hAnsi="Arial"/>
                <w:sz w:val="18"/>
              </w:rPr>
            </w:pPr>
          </w:p>
        </w:tc>
        <w:tc>
          <w:tcPr>
            <w:tcW w:w="1134" w:type="dxa"/>
          </w:tcPr>
          <w:p w14:paraId="159B7952" w14:textId="1209B71F" w:rsidR="00044FE6" w:rsidRPr="00044FE6" w:rsidDel="00A51AD3" w:rsidRDefault="00044FE6" w:rsidP="00044FE6">
            <w:pPr>
              <w:keepNext/>
              <w:keepLines/>
              <w:spacing w:after="0"/>
              <w:rPr>
                <w:del w:id="854" w:author="MCC160" w:date="2021-07-02T16:28:00Z"/>
                <w:rFonts w:ascii="Arial" w:hAnsi="Arial" w:cs="Arial"/>
                <w:sz w:val="18"/>
                <w:szCs w:val="18"/>
              </w:rPr>
            </w:pPr>
            <w:del w:id="855" w:author="MCC160" w:date="2021-07-02T16:28:00Z">
              <w:r w:rsidRPr="00044FE6" w:rsidDel="00A51AD3">
                <w:rPr>
                  <w:rFonts w:ascii="Arial" w:hAnsi="Arial"/>
                  <w:sz w:val="18"/>
                </w:rPr>
                <w:delText>GROUP_B</w:delText>
              </w:r>
            </w:del>
          </w:p>
        </w:tc>
      </w:tr>
      <w:tr w:rsidR="00044FE6" w:rsidRPr="00044FE6" w:rsidDel="00A51AD3" w14:paraId="0FC9F1A8" w14:textId="23255C92" w:rsidTr="007E3354">
        <w:trPr>
          <w:del w:id="856" w:author="MCC160" w:date="2021-07-02T16:28:00Z"/>
        </w:trPr>
        <w:tc>
          <w:tcPr>
            <w:tcW w:w="2835" w:type="dxa"/>
            <w:vAlign w:val="center"/>
          </w:tcPr>
          <w:p w14:paraId="2F2B6BDC" w14:textId="4D8D5088" w:rsidR="00044FE6" w:rsidRPr="00044FE6" w:rsidDel="00A51AD3" w:rsidRDefault="00044FE6" w:rsidP="00044FE6">
            <w:pPr>
              <w:keepNext/>
              <w:keepLines/>
              <w:spacing w:after="0"/>
              <w:rPr>
                <w:del w:id="857" w:author="MCC160" w:date="2021-07-02T16:28:00Z"/>
                <w:rFonts w:ascii="Arial" w:hAnsi="Arial"/>
                <w:b/>
                <w:bCs/>
                <w:sz w:val="18"/>
              </w:rPr>
            </w:pPr>
            <w:del w:id="858" w:author="MCC160" w:date="2021-07-02T16:28:00Z">
              <w:r w:rsidRPr="00044FE6" w:rsidDel="00A51AD3">
                <w:rPr>
                  <w:rFonts w:ascii="Arial" w:hAnsi="Arial"/>
                  <w:b/>
                  <w:bCs/>
                  <w:sz w:val="18"/>
                </w:rPr>
                <w:delText xml:space="preserve">    MIME part body</w:delText>
              </w:r>
            </w:del>
          </w:p>
        </w:tc>
        <w:tc>
          <w:tcPr>
            <w:tcW w:w="2126" w:type="dxa"/>
            <w:vAlign w:val="center"/>
          </w:tcPr>
          <w:p w14:paraId="2FD59FD4" w14:textId="37E6978B" w:rsidR="00044FE6" w:rsidRPr="00044FE6" w:rsidDel="00A51AD3" w:rsidRDefault="00044FE6" w:rsidP="00044FE6">
            <w:pPr>
              <w:keepNext/>
              <w:keepLines/>
              <w:spacing w:after="0"/>
              <w:rPr>
                <w:del w:id="859" w:author="MCC160" w:date="2021-07-02T16:28:00Z"/>
                <w:rFonts w:ascii="Arial" w:hAnsi="Arial"/>
                <w:sz w:val="18"/>
              </w:rPr>
            </w:pPr>
            <w:del w:id="860" w:author="MCC160" w:date="2021-07-02T16:28:00Z">
              <w:r w:rsidRPr="00044FE6" w:rsidDel="00A51AD3">
                <w:rPr>
                  <w:rFonts w:ascii="Arial" w:hAnsi="Arial"/>
                  <w:sz w:val="18"/>
                </w:rPr>
                <w:delText>xcap-diff document as described in Table 5.3.26.4-15 with condition GROUP_C</w:delText>
              </w:r>
            </w:del>
          </w:p>
        </w:tc>
        <w:tc>
          <w:tcPr>
            <w:tcW w:w="2126" w:type="dxa"/>
            <w:tcBorders>
              <w:top w:val="single" w:sz="4" w:space="0" w:color="auto"/>
              <w:bottom w:val="single" w:sz="4" w:space="0" w:color="auto"/>
            </w:tcBorders>
          </w:tcPr>
          <w:p w14:paraId="316157BE" w14:textId="2450799A" w:rsidR="00044FE6" w:rsidRPr="00044FE6" w:rsidDel="00A51AD3" w:rsidRDefault="00044FE6" w:rsidP="00044FE6">
            <w:pPr>
              <w:keepNext/>
              <w:keepLines/>
              <w:spacing w:after="0"/>
              <w:rPr>
                <w:del w:id="861" w:author="MCC160" w:date="2021-07-02T16:28:00Z"/>
                <w:rFonts w:ascii="Arial" w:hAnsi="Arial"/>
                <w:sz w:val="18"/>
                <w:lang w:bidi="hi-IN"/>
              </w:rPr>
            </w:pPr>
          </w:p>
        </w:tc>
        <w:tc>
          <w:tcPr>
            <w:tcW w:w="1418" w:type="dxa"/>
          </w:tcPr>
          <w:p w14:paraId="7E6FD1B0" w14:textId="3E55D513" w:rsidR="00044FE6" w:rsidRPr="00044FE6" w:rsidDel="00A51AD3" w:rsidRDefault="00044FE6" w:rsidP="00044FE6">
            <w:pPr>
              <w:keepNext/>
              <w:keepLines/>
              <w:spacing w:after="0"/>
              <w:rPr>
                <w:del w:id="862" w:author="MCC160" w:date="2021-07-02T16:28:00Z"/>
                <w:rFonts w:ascii="Arial" w:hAnsi="Arial"/>
                <w:sz w:val="18"/>
              </w:rPr>
            </w:pPr>
          </w:p>
        </w:tc>
        <w:tc>
          <w:tcPr>
            <w:tcW w:w="1134" w:type="dxa"/>
          </w:tcPr>
          <w:p w14:paraId="22CC3996" w14:textId="7C534FB2" w:rsidR="00044FE6" w:rsidRPr="00044FE6" w:rsidDel="00A51AD3" w:rsidRDefault="00044FE6" w:rsidP="00044FE6">
            <w:pPr>
              <w:keepNext/>
              <w:keepLines/>
              <w:spacing w:after="0"/>
              <w:rPr>
                <w:del w:id="863" w:author="MCC160" w:date="2021-07-02T16:28:00Z"/>
                <w:rFonts w:ascii="Arial" w:hAnsi="Arial" w:cs="Arial"/>
                <w:sz w:val="18"/>
                <w:szCs w:val="18"/>
              </w:rPr>
            </w:pPr>
            <w:del w:id="864" w:author="MCC160" w:date="2021-07-02T16:28:00Z">
              <w:r w:rsidRPr="00044FE6" w:rsidDel="00A51AD3">
                <w:rPr>
                  <w:rFonts w:ascii="Arial" w:hAnsi="Arial"/>
                  <w:sz w:val="18"/>
                </w:rPr>
                <w:delText>GROUP_C</w:delText>
              </w:r>
            </w:del>
          </w:p>
        </w:tc>
      </w:tr>
      <w:tr w:rsidR="00044FE6" w:rsidRPr="00044FE6" w:rsidDel="00A51AD3" w14:paraId="05AED0E4" w14:textId="2049F6A0" w:rsidTr="007E3354">
        <w:trPr>
          <w:del w:id="865" w:author="MCC160" w:date="2021-07-02T16:28:00Z"/>
        </w:trPr>
        <w:tc>
          <w:tcPr>
            <w:tcW w:w="2835" w:type="dxa"/>
            <w:vAlign w:val="center"/>
          </w:tcPr>
          <w:p w14:paraId="51487C6B" w14:textId="6E7E64DC" w:rsidR="00044FE6" w:rsidRPr="00044FE6" w:rsidDel="00A51AD3" w:rsidRDefault="00044FE6" w:rsidP="00044FE6">
            <w:pPr>
              <w:keepNext/>
              <w:keepLines/>
              <w:spacing w:after="0"/>
              <w:rPr>
                <w:del w:id="866" w:author="MCC160" w:date="2021-07-02T16:28:00Z"/>
                <w:rFonts w:ascii="Arial" w:hAnsi="Arial"/>
                <w:b/>
                <w:bCs/>
                <w:sz w:val="18"/>
              </w:rPr>
            </w:pPr>
            <w:del w:id="867" w:author="MCC160" w:date="2021-07-02T16:28:00Z">
              <w:r w:rsidRPr="00044FE6" w:rsidDel="00A51AD3">
                <w:rPr>
                  <w:rFonts w:ascii="Arial" w:hAnsi="Arial"/>
                  <w:b/>
                  <w:bCs/>
                  <w:sz w:val="18"/>
                </w:rPr>
                <w:delText xml:space="preserve">    MIME part body</w:delText>
              </w:r>
            </w:del>
          </w:p>
        </w:tc>
        <w:tc>
          <w:tcPr>
            <w:tcW w:w="2126" w:type="dxa"/>
            <w:vAlign w:val="center"/>
          </w:tcPr>
          <w:p w14:paraId="64D9EC29" w14:textId="75D6F0B8" w:rsidR="00044FE6" w:rsidRPr="00044FE6" w:rsidDel="00A51AD3" w:rsidRDefault="00044FE6" w:rsidP="00044FE6">
            <w:pPr>
              <w:keepNext/>
              <w:keepLines/>
              <w:spacing w:after="0"/>
              <w:rPr>
                <w:del w:id="868" w:author="MCC160" w:date="2021-07-02T16:28:00Z"/>
                <w:rFonts w:ascii="Arial" w:hAnsi="Arial"/>
                <w:sz w:val="18"/>
              </w:rPr>
            </w:pPr>
            <w:del w:id="869" w:author="MCC160" w:date="2021-07-02T16:28:00Z">
              <w:r w:rsidRPr="00044FE6" w:rsidDel="00A51AD3">
                <w:rPr>
                  <w:rFonts w:ascii="Arial" w:hAnsi="Arial"/>
                  <w:sz w:val="18"/>
                </w:rPr>
                <w:delText>xcap-diff document as described in Table 5.3.26.4-15 with condition GROUP_T</w:delText>
              </w:r>
            </w:del>
          </w:p>
        </w:tc>
        <w:tc>
          <w:tcPr>
            <w:tcW w:w="2126" w:type="dxa"/>
            <w:tcBorders>
              <w:top w:val="single" w:sz="4" w:space="0" w:color="auto"/>
              <w:bottom w:val="single" w:sz="4" w:space="0" w:color="auto"/>
            </w:tcBorders>
          </w:tcPr>
          <w:p w14:paraId="1745D230" w14:textId="51DDC8AB" w:rsidR="00044FE6" w:rsidRPr="00044FE6" w:rsidDel="00A51AD3" w:rsidRDefault="00044FE6" w:rsidP="00044FE6">
            <w:pPr>
              <w:keepNext/>
              <w:keepLines/>
              <w:spacing w:after="0"/>
              <w:rPr>
                <w:del w:id="870" w:author="MCC160" w:date="2021-07-02T16:28:00Z"/>
                <w:rFonts w:ascii="Arial" w:hAnsi="Arial"/>
                <w:sz w:val="18"/>
                <w:lang w:bidi="hi-IN"/>
              </w:rPr>
            </w:pPr>
          </w:p>
        </w:tc>
        <w:tc>
          <w:tcPr>
            <w:tcW w:w="1418" w:type="dxa"/>
          </w:tcPr>
          <w:p w14:paraId="6C9D477D" w14:textId="44682269" w:rsidR="00044FE6" w:rsidRPr="00044FE6" w:rsidDel="00A51AD3" w:rsidRDefault="00044FE6" w:rsidP="00044FE6">
            <w:pPr>
              <w:keepNext/>
              <w:keepLines/>
              <w:spacing w:after="0"/>
              <w:rPr>
                <w:del w:id="871" w:author="MCC160" w:date="2021-07-02T16:28:00Z"/>
                <w:rFonts w:ascii="Arial" w:hAnsi="Arial"/>
                <w:sz w:val="18"/>
              </w:rPr>
            </w:pPr>
          </w:p>
        </w:tc>
        <w:tc>
          <w:tcPr>
            <w:tcW w:w="1134" w:type="dxa"/>
          </w:tcPr>
          <w:p w14:paraId="68CC6E42" w14:textId="26DA505E" w:rsidR="00044FE6" w:rsidRPr="00044FE6" w:rsidDel="00A51AD3" w:rsidRDefault="00044FE6" w:rsidP="00044FE6">
            <w:pPr>
              <w:keepNext/>
              <w:keepLines/>
              <w:spacing w:after="0"/>
              <w:rPr>
                <w:del w:id="872" w:author="MCC160" w:date="2021-07-02T16:28:00Z"/>
                <w:rFonts w:ascii="Arial" w:hAnsi="Arial"/>
                <w:sz w:val="18"/>
              </w:rPr>
            </w:pPr>
            <w:del w:id="873" w:author="MCC160" w:date="2021-07-02T16:28:00Z">
              <w:r w:rsidRPr="00044FE6" w:rsidDel="00A51AD3">
                <w:rPr>
                  <w:rFonts w:ascii="Arial" w:hAnsi="Arial"/>
                  <w:sz w:val="18"/>
                </w:rPr>
                <w:delText>GROUP_T</w:delText>
              </w:r>
            </w:del>
          </w:p>
        </w:tc>
      </w:tr>
    </w:tbl>
    <w:p w14:paraId="1E90786C" w14:textId="50870EBF" w:rsidR="00044FE6" w:rsidRPr="00044FE6" w:rsidDel="00A51AD3" w:rsidRDefault="00044FE6" w:rsidP="00044FE6">
      <w:pPr>
        <w:rPr>
          <w:del w:id="874" w:author="MCC160" w:date="2021-07-02T16:28:00Z"/>
        </w:rPr>
      </w:pPr>
    </w:p>
    <w:p w14:paraId="2768868D" w14:textId="3C53EE20" w:rsidR="00044FE6" w:rsidRPr="00044FE6" w:rsidDel="00A51AD3" w:rsidRDefault="00044FE6" w:rsidP="00044FE6">
      <w:pPr>
        <w:keepNext/>
        <w:keepLines/>
        <w:spacing w:before="60"/>
        <w:jc w:val="center"/>
        <w:rPr>
          <w:del w:id="875" w:author="MCC160" w:date="2021-07-02T16:28:00Z"/>
          <w:rFonts w:ascii="Arial" w:hAnsi="Arial"/>
          <w:b/>
        </w:rPr>
      </w:pPr>
      <w:del w:id="876" w:author="MCC160" w:date="2021-07-02T16:28:00Z">
        <w:r w:rsidRPr="00044FE6" w:rsidDel="00A51AD3">
          <w:rPr>
            <w:rFonts w:ascii="Arial" w:hAnsi="Arial"/>
            <w:b/>
          </w:rPr>
          <w:delText xml:space="preserve">Table 5.3.26.4-15: </w:delText>
        </w:r>
      </w:del>
      <w:del w:id="877" w:author="MCC160" w:date="2021-07-02T16:25:00Z">
        <w:r w:rsidRPr="00044FE6" w:rsidDel="00A51AD3">
          <w:rPr>
            <w:rFonts w:ascii="Arial" w:hAnsi="Arial"/>
            <w:b/>
            <w:lang w:eastAsia="ko-KR"/>
          </w:rPr>
          <w:delText xml:space="preserve">Xcap-diff document in SIP NOTIFY </w:delText>
        </w:r>
        <w:r w:rsidRPr="00044FE6" w:rsidDel="00A51AD3">
          <w:rPr>
            <w:rFonts w:ascii="Arial" w:hAnsi="Arial"/>
            <w:b/>
          </w:rPr>
          <w:delText>(Table 5.3.26.4-14)</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044FE6" w:rsidRPr="00044FE6" w:rsidDel="00A51AD3" w14:paraId="14B49E80" w14:textId="692B05E2" w:rsidTr="007E3354">
        <w:trPr>
          <w:trHeight w:val="90"/>
          <w:del w:id="878" w:author="MCC160" w:date="2021-07-02T16:28:00Z"/>
        </w:trPr>
        <w:tc>
          <w:tcPr>
            <w:tcW w:w="9639" w:type="dxa"/>
            <w:gridSpan w:val="5"/>
          </w:tcPr>
          <w:p w14:paraId="6FFE955A" w14:textId="32D9D0C6" w:rsidR="00044FE6" w:rsidRPr="00044FE6" w:rsidDel="00A51AD3" w:rsidRDefault="00044FE6" w:rsidP="00044FE6">
            <w:pPr>
              <w:keepNext/>
              <w:keepLines/>
              <w:spacing w:after="0"/>
              <w:rPr>
                <w:del w:id="879" w:author="MCC160" w:date="2021-07-02T16:28:00Z"/>
                <w:rFonts w:ascii="Arial" w:hAnsi="Arial"/>
                <w:sz w:val="18"/>
              </w:rPr>
            </w:pPr>
            <w:del w:id="880" w:author="MCC160" w:date="2021-07-02T16:28:00Z">
              <w:r w:rsidRPr="00044FE6" w:rsidDel="00A51AD3">
                <w:rPr>
                  <w:rFonts w:ascii="Arial" w:hAnsi="Arial"/>
                  <w:sz w:val="18"/>
                </w:rPr>
                <w:delText>Derivation Path: Table 5.5.3.12-2, condition GROUPCONFIG</w:delText>
              </w:r>
            </w:del>
          </w:p>
        </w:tc>
      </w:tr>
      <w:tr w:rsidR="00044FE6" w:rsidRPr="00044FE6" w:rsidDel="00A51AD3" w14:paraId="69E43840" w14:textId="6888B0B7" w:rsidTr="007E3354">
        <w:trPr>
          <w:del w:id="881" w:author="MCC160" w:date="2021-07-02T16:28:00Z"/>
        </w:trPr>
        <w:tc>
          <w:tcPr>
            <w:tcW w:w="2835" w:type="dxa"/>
          </w:tcPr>
          <w:p w14:paraId="70315144" w14:textId="7C6664BA" w:rsidR="00044FE6" w:rsidRPr="00044FE6" w:rsidDel="00A51AD3" w:rsidRDefault="00044FE6" w:rsidP="00044FE6">
            <w:pPr>
              <w:keepNext/>
              <w:keepLines/>
              <w:spacing w:after="0"/>
              <w:jc w:val="center"/>
              <w:rPr>
                <w:del w:id="882" w:author="MCC160" w:date="2021-07-02T16:28:00Z"/>
                <w:rFonts w:ascii="Arial" w:hAnsi="Arial"/>
                <w:b/>
                <w:sz w:val="18"/>
              </w:rPr>
            </w:pPr>
            <w:del w:id="883" w:author="MCC160" w:date="2021-07-02T16:28:00Z">
              <w:r w:rsidRPr="00044FE6" w:rsidDel="00A51AD3">
                <w:rPr>
                  <w:rFonts w:ascii="Arial" w:hAnsi="Arial"/>
                  <w:b/>
                  <w:sz w:val="18"/>
                </w:rPr>
                <w:delText>Information Element</w:delText>
              </w:r>
            </w:del>
          </w:p>
        </w:tc>
        <w:tc>
          <w:tcPr>
            <w:tcW w:w="2408" w:type="dxa"/>
          </w:tcPr>
          <w:p w14:paraId="2F078375" w14:textId="6830FD4D" w:rsidR="00044FE6" w:rsidRPr="00044FE6" w:rsidDel="00A51AD3" w:rsidRDefault="00044FE6" w:rsidP="00044FE6">
            <w:pPr>
              <w:keepNext/>
              <w:keepLines/>
              <w:spacing w:after="0"/>
              <w:jc w:val="center"/>
              <w:rPr>
                <w:del w:id="884" w:author="MCC160" w:date="2021-07-02T16:28:00Z"/>
                <w:rFonts w:ascii="Arial" w:hAnsi="Arial"/>
                <w:b/>
                <w:sz w:val="18"/>
              </w:rPr>
            </w:pPr>
            <w:del w:id="885" w:author="MCC160" w:date="2021-07-02T16:28:00Z">
              <w:r w:rsidRPr="00044FE6" w:rsidDel="00A51AD3">
                <w:rPr>
                  <w:rFonts w:ascii="Arial" w:hAnsi="Arial"/>
                  <w:b/>
                  <w:sz w:val="18"/>
                </w:rPr>
                <w:delText>Value/remark</w:delText>
              </w:r>
            </w:del>
          </w:p>
        </w:tc>
        <w:tc>
          <w:tcPr>
            <w:tcW w:w="1985" w:type="dxa"/>
            <w:tcBorders>
              <w:bottom w:val="single" w:sz="4" w:space="0" w:color="auto"/>
            </w:tcBorders>
          </w:tcPr>
          <w:p w14:paraId="4E4AECC1" w14:textId="50E4F79C" w:rsidR="00044FE6" w:rsidRPr="00044FE6" w:rsidDel="00A51AD3" w:rsidRDefault="00044FE6" w:rsidP="00044FE6">
            <w:pPr>
              <w:keepNext/>
              <w:keepLines/>
              <w:spacing w:after="0"/>
              <w:jc w:val="center"/>
              <w:rPr>
                <w:del w:id="886" w:author="MCC160" w:date="2021-07-02T16:28:00Z"/>
                <w:rFonts w:ascii="Arial" w:hAnsi="Arial"/>
                <w:b/>
                <w:sz w:val="18"/>
              </w:rPr>
            </w:pPr>
            <w:del w:id="887" w:author="MCC160" w:date="2021-07-02T16:28:00Z">
              <w:r w:rsidRPr="00044FE6" w:rsidDel="00A51AD3">
                <w:rPr>
                  <w:rFonts w:ascii="Arial" w:hAnsi="Arial"/>
                  <w:b/>
                  <w:sz w:val="18"/>
                </w:rPr>
                <w:delText>Comment</w:delText>
              </w:r>
            </w:del>
          </w:p>
        </w:tc>
        <w:tc>
          <w:tcPr>
            <w:tcW w:w="1276" w:type="dxa"/>
          </w:tcPr>
          <w:p w14:paraId="2B698C5E" w14:textId="2F5CB062" w:rsidR="00044FE6" w:rsidRPr="00044FE6" w:rsidDel="00A51AD3" w:rsidRDefault="00044FE6" w:rsidP="00044FE6">
            <w:pPr>
              <w:keepNext/>
              <w:keepLines/>
              <w:spacing w:after="0"/>
              <w:jc w:val="center"/>
              <w:rPr>
                <w:del w:id="888" w:author="MCC160" w:date="2021-07-02T16:28:00Z"/>
                <w:rFonts w:ascii="Arial" w:hAnsi="Arial"/>
                <w:b/>
                <w:sz w:val="18"/>
              </w:rPr>
            </w:pPr>
            <w:del w:id="889" w:author="MCC160" w:date="2021-07-02T16:28:00Z">
              <w:r w:rsidRPr="00044FE6" w:rsidDel="00A51AD3">
                <w:rPr>
                  <w:rFonts w:ascii="Arial" w:hAnsi="Arial"/>
                  <w:b/>
                  <w:sz w:val="18"/>
                </w:rPr>
                <w:delText>Reference</w:delText>
              </w:r>
            </w:del>
          </w:p>
        </w:tc>
        <w:tc>
          <w:tcPr>
            <w:tcW w:w="1135" w:type="dxa"/>
          </w:tcPr>
          <w:p w14:paraId="0B3ACD57" w14:textId="76D1C53D" w:rsidR="00044FE6" w:rsidRPr="00044FE6" w:rsidDel="00A51AD3" w:rsidRDefault="00044FE6" w:rsidP="00044FE6">
            <w:pPr>
              <w:keepNext/>
              <w:keepLines/>
              <w:spacing w:after="0"/>
              <w:jc w:val="center"/>
              <w:rPr>
                <w:del w:id="890" w:author="MCC160" w:date="2021-07-02T16:28:00Z"/>
                <w:rFonts w:ascii="Arial" w:hAnsi="Arial"/>
                <w:b/>
                <w:sz w:val="18"/>
              </w:rPr>
            </w:pPr>
            <w:del w:id="891" w:author="MCC160" w:date="2021-07-02T16:28:00Z">
              <w:r w:rsidRPr="00044FE6" w:rsidDel="00A51AD3">
                <w:rPr>
                  <w:rFonts w:ascii="Arial" w:hAnsi="Arial"/>
                  <w:b/>
                  <w:sz w:val="18"/>
                </w:rPr>
                <w:delText>Condition</w:delText>
              </w:r>
            </w:del>
          </w:p>
        </w:tc>
      </w:tr>
      <w:tr w:rsidR="00044FE6" w:rsidRPr="00044FE6" w:rsidDel="00A51AD3" w14:paraId="3BE8C542" w14:textId="7DEA7FD3" w:rsidTr="007E3354">
        <w:trPr>
          <w:del w:id="892" w:author="MCC160" w:date="2021-07-02T16:28:00Z"/>
        </w:trPr>
        <w:tc>
          <w:tcPr>
            <w:tcW w:w="2835" w:type="dxa"/>
            <w:vAlign w:val="center"/>
          </w:tcPr>
          <w:p w14:paraId="734EF18C" w14:textId="4368D68B" w:rsidR="00044FE6" w:rsidRPr="00044FE6" w:rsidDel="00A51AD3" w:rsidRDefault="00044FE6" w:rsidP="00044FE6">
            <w:pPr>
              <w:keepNext/>
              <w:keepLines/>
              <w:spacing w:after="0"/>
              <w:rPr>
                <w:del w:id="893" w:author="MCC160" w:date="2021-07-02T16:28:00Z"/>
                <w:rFonts w:ascii="Arial" w:hAnsi="Arial"/>
                <w:sz w:val="18"/>
              </w:rPr>
            </w:pPr>
            <w:del w:id="894" w:author="MCC160" w:date="2021-07-02T16:28:00Z">
              <w:r w:rsidRPr="00044FE6" w:rsidDel="00A51AD3">
                <w:rPr>
                  <w:rFonts w:ascii="Arial" w:hAnsi="Arial"/>
                  <w:b/>
                  <w:bCs/>
                  <w:sz w:val="18"/>
                </w:rPr>
                <w:delText>xcap-diff</w:delText>
              </w:r>
            </w:del>
          </w:p>
        </w:tc>
        <w:tc>
          <w:tcPr>
            <w:tcW w:w="2408" w:type="dxa"/>
          </w:tcPr>
          <w:p w14:paraId="36958331" w14:textId="27FB6BBD" w:rsidR="00044FE6" w:rsidRPr="00044FE6" w:rsidDel="00A51AD3" w:rsidRDefault="00044FE6" w:rsidP="00044FE6">
            <w:pPr>
              <w:keepNext/>
              <w:keepLines/>
              <w:spacing w:after="0"/>
              <w:rPr>
                <w:del w:id="895" w:author="MCC160" w:date="2021-07-02T16:28:00Z"/>
                <w:rFonts w:ascii="Arial" w:hAnsi="Arial"/>
                <w:sz w:val="18"/>
              </w:rPr>
            </w:pPr>
          </w:p>
        </w:tc>
        <w:tc>
          <w:tcPr>
            <w:tcW w:w="1985" w:type="dxa"/>
            <w:tcBorders>
              <w:bottom w:val="single" w:sz="4" w:space="0" w:color="auto"/>
            </w:tcBorders>
          </w:tcPr>
          <w:p w14:paraId="20D6C80B" w14:textId="7360F1F2" w:rsidR="00044FE6" w:rsidRPr="00044FE6" w:rsidDel="00A51AD3" w:rsidRDefault="00044FE6" w:rsidP="00044FE6">
            <w:pPr>
              <w:keepNext/>
              <w:keepLines/>
              <w:spacing w:after="0"/>
              <w:rPr>
                <w:del w:id="896" w:author="MCC160" w:date="2021-07-02T16:28:00Z"/>
                <w:rFonts w:ascii="Arial" w:hAnsi="Arial"/>
                <w:sz w:val="18"/>
              </w:rPr>
            </w:pPr>
          </w:p>
        </w:tc>
        <w:tc>
          <w:tcPr>
            <w:tcW w:w="1276" w:type="dxa"/>
          </w:tcPr>
          <w:p w14:paraId="6AC50E48" w14:textId="692ECB45" w:rsidR="00044FE6" w:rsidRPr="00044FE6" w:rsidDel="00A51AD3" w:rsidRDefault="00044FE6" w:rsidP="00044FE6">
            <w:pPr>
              <w:keepNext/>
              <w:keepLines/>
              <w:spacing w:after="0"/>
              <w:rPr>
                <w:del w:id="897" w:author="MCC160" w:date="2021-07-02T16:28:00Z"/>
                <w:rFonts w:ascii="Arial" w:hAnsi="Arial"/>
                <w:sz w:val="18"/>
              </w:rPr>
            </w:pPr>
          </w:p>
        </w:tc>
        <w:tc>
          <w:tcPr>
            <w:tcW w:w="1135" w:type="dxa"/>
          </w:tcPr>
          <w:p w14:paraId="24C1DA84" w14:textId="433907BC" w:rsidR="00044FE6" w:rsidRPr="00044FE6" w:rsidDel="00A51AD3" w:rsidRDefault="00044FE6" w:rsidP="00044FE6">
            <w:pPr>
              <w:keepNext/>
              <w:keepLines/>
              <w:spacing w:after="0"/>
              <w:rPr>
                <w:del w:id="898" w:author="MCC160" w:date="2021-07-02T16:28:00Z"/>
                <w:rFonts w:ascii="Arial" w:hAnsi="Arial"/>
                <w:sz w:val="18"/>
              </w:rPr>
            </w:pPr>
          </w:p>
        </w:tc>
      </w:tr>
      <w:tr w:rsidR="00044FE6" w:rsidRPr="00044FE6" w:rsidDel="00A51AD3" w14:paraId="3BB4190D" w14:textId="4AB91BF2" w:rsidTr="007E3354">
        <w:trPr>
          <w:del w:id="899" w:author="MCC160" w:date="2021-07-02T16:28:00Z"/>
        </w:trPr>
        <w:tc>
          <w:tcPr>
            <w:tcW w:w="2835" w:type="dxa"/>
          </w:tcPr>
          <w:p w14:paraId="6BE43D81" w14:textId="56BACBAF" w:rsidR="00044FE6" w:rsidRPr="00044FE6" w:rsidDel="00A51AD3" w:rsidRDefault="00044FE6" w:rsidP="00044FE6">
            <w:pPr>
              <w:keepNext/>
              <w:keepLines/>
              <w:spacing w:after="0"/>
              <w:rPr>
                <w:del w:id="900" w:author="MCC160" w:date="2021-07-02T16:28:00Z"/>
                <w:rFonts w:ascii="Arial" w:hAnsi="Arial"/>
                <w:sz w:val="18"/>
              </w:rPr>
            </w:pPr>
            <w:del w:id="901" w:author="MCC160" w:date="2021-07-02T16:28:00Z">
              <w:r w:rsidRPr="00044FE6" w:rsidDel="00A51AD3">
                <w:rPr>
                  <w:rFonts w:ascii="Arial" w:hAnsi="Arial"/>
                  <w:sz w:val="18"/>
                </w:rPr>
                <w:delText xml:space="preserve">  document[1]</w:delText>
              </w:r>
            </w:del>
          </w:p>
        </w:tc>
        <w:tc>
          <w:tcPr>
            <w:tcW w:w="2408" w:type="dxa"/>
          </w:tcPr>
          <w:p w14:paraId="2E187779" w14:textId="5724EA50" w:rsidR="00044FE6" w:rsidRPr="00044FE6" w:rsidDel="00A51AD3" w:rsidRDefault="00044FE6" w:rsidP="00044FE6">
            <w:pPr>
              <w:keepNext/>
              <w:keepLines/>
              <w:spacing w:after="0"/>
              <w:rPr>
                <w:del w:id="902" w:author="MCC160" w:date="2021-07-02T16:28:00Z"/>
                <w:rFonts w:ascii="Arial" w:hAnsi="Arial"/>
                <w:sz w:val="18"/>
              </w:rPr>
            </w:pPr>
          </w:p>
        </w:tc>
        <w:tc>
          <w:tcPr>
            <w:tcW w:w="1985" w:type="dxa"/>
            <w:tcBorders>
              <w:top w:val="single" w:sz="4" w:space="0" w:color="auto"/>
              <w:bottom w:val="single" w:sz="4" w:space="0" w:color="auto"/>
            </w:tcBorders>
          </w:tcPr>
          <w:p w14:paraId="7BAC2F4D" w14:textId="3E3DF4ED" w:rsidR="00044FE6" w:rsidRPr="00044FE6" w:rsidDel="00A51AD3" w:rsidRDefault="00044FE6" w:rsidP="00044FE6">
            <w:pPr>
              <w:keepNext/>
              <w:keepLines/>
              <w:spacing w:after="0"/>
              <w:rPr>
                <w:del w:id="903" w:author="MCC160" w:date="2021-07-02T16:28:00Z"/>
                <w:rFonts w:ascii="Arial" w:hAnsi="Arial"/>
                <w:sz w:val="18"/>
              </w:rPr>
            </w:pPr>
          </w:p>
        </w:tc>
        <w:tc>
          <w:tcPr>
            <w:tcW w:w="1276" w:type="dxa"/>
          </w:tcPr>
          <w:p w14:paraId="179F8EB7" w14:textId="69E9F738" w:rsidR="00044FE6" w:rsidRPr="00044FE6" w:rsidDel="00A51AD3" w:rsidRDefault="00044FE6" w:rsidP="00044FE6">
            <w:pPr>
              <w:keepNext/>
              <w:keepLines/>
              <w:spacing w:after="0"/>
              <w:rPr>
                <w:del w:id="904" w:author="MCC160" w:date="2021-07-02T16:28:00Z"/>
                <w:rFonts w:ascii="Arial" w:hAnsi="Arial"/>
                <w:sz w:val="18"/>
              </w:rPr>
            </w:pPr>
          </w:p>
        </w:tc>
        <w:tc>
          <w:tcPr>
            <w:tcW w:w="1135" w:type="dxa"/>
          </w:tcPr>
          <w:p w14:paraId="5F32D221" w14:textId="4FBE185A" w:rsidR="00044FE6" w:rsidRPr="00044FE6" w:rsidDel="00A51AD3" w:rsidRDefault="00044FE6" w:rsidP="00044FE6">
            <w:pPr>
              <w:keepNext/>
              <w:keepLines/>
              <w:spacing w:after="0"/>
              <w:rPr>
                <w:del w:id="905" w:author="MCC160" w:date="2021-07-02T16:28:00Z"/>
                <w:rFonts w:ascii="Arial" w:hAnsi="Arial"/>
                <w:sz w:val="18"/>
              </w:rPr>
            </w:pPr>
          </w:p>
        </w:tc>
      </w:tr>
      <w:tr w:rsidR="00044FE6" w:rsidRPr="00044FE6" w:rsidDel="00A51AD3" w14:paraId="45C5B0AA" w14:textId="256EBEAC" w:rsidTr="007E3354">
        <w:trPr>
          <w:del w:id="906" w:author="MCC160" w:date="2021-07-02T16:28:00Z"/>
        </w:trPr>
        <w:tc>
          <w:tcPr>
            <w:tcW w:w="2835" w:type="dxa"/>
          </w:tcPr>
          <w:p w14:paraId="0731D221" w14:textId="414F25DF" w:rsidR="00044FE6" w:rsidRPr="00044FE6" w:rsidDel="00A51AD3" w:rsidRDefault="00044FE6" w:rsidP="00044FE6">
            <w:pPr>
              <w:keepNext/>
              <w:keepLines/>
              <w:spacing w:after="0"/>
              <w:rPr>
                <w:del w:id="907" w:author="MCC160" w:date="2021-07-02T16:28:00Z"/>
                <w:rFonts w:ascii="Arial" w:hAnsi="Arial"/>
                <w:sz w:val="18"/>
              </w:rPr>
            </w:pPr>
            <w:del w:id="908" w:author="MCC160" w:date="2021-07-02T16:28:00Z">
              <w:r w:rsidRPr="00044FE6" w:rsidDel="00A51AD3">
                <w:rPr>
                  <w:rFonts w:ascii="Arial" w:hAnsi="Arial"/>
                  <w:sz w:val="18"/>
                </w:rPr>
                <w:delText xml:space="preserve">    sel</w:delText>
              </w:r>
            </w:del>
          </w:p>
        </w:tc>
        <w:tc>
          <w:tcPr>
            <w:tcW w:w="2408" w:type="dxa"/>
          </w:tcPr>
          <w:p w14:paraId="1D56FDA1" w14:textId="2658E299" w:rsidR="00044FE6" w:rsidRPr="00044FE6" w:rsidDel="00A51AD3" w:rsidRDefault="00044FE6" w:rsidP="00044FE6">
            <w:pPr>
              <w:keepNext/>
              <w:keepLines/>
              <w:spacing w:after="0"/>
              <w:rPr>
                <w:del w:id="909" w:author="MCC160" w:date="2021-07-02T16:28:00Z"/>
                <w:rFonts w:ascii="Arial" w:hAnsi="Arial"/>
                <w:sz w:val="18"/>
              </w:rPr>
            </w:pPr>
            <w:del w:id="910" w:author="MCC160" w:date="2021-07-02T16:28:00Z">
              <w:r w:rsidRPr="00044FE6" w:rsidDel="00A51AD3">
                <w:rPr>
                  <w:rFonts w:ascii="Arial" w:hAnsi="Arial"/>
                  <w:sz w:val="18"/>
                </w:rPr>
                <w:delText>"org.openmobilealliance.groups/global/byGroupID/" &amp; px_MCPTT_Group_B_ID</w:delText>
              </w:r>
            </w:del>
          </w:p>
        </w:tc>
        <w:tc>
          <w:tcPr>
            <w:tcW w:w="1985" w:type="dxa"/>
            <w:tcBorders>
              <w:top w:val="single" w:sz="4" w:space="0" w:color="auto"/>
              <w:bottom w:val="single" w:sz="4" w:space="0" w:color="auto"/>
            </w:tcBorders>
          </w:tcPr>
          <w:p w14:paraId="2D4CC176" w14:textId="3AF9CE17" w:rsidR="00044FE6" w:rsidRPr="00044FE6" w:rsidDel="00A51AD3" w:rsidRDefault="00044FE6" w:rsidP="00044FE6">
            <w:pPr>
              <w:keepNext/>
              <w:keepLines/>
              <w:spacing w:after="0"/>
              <w:rPr>
                <w:del w:id="911" w:author="MCC160" w:date="2021-07-02T16:28:00Z"/>
                <w:rFonts w:ascii="Arial" w:hAnsi="Arial"/>
                <w:sz w:val="18"/>
              </w:rPr>
            </w:pPr>
          </w:p>
        </w:tc>
        <w:tc>
          <w:tcPr>
            <w:tcW w:w="1276" w:type="dxa"/>
          </w:tcPr>
          <w:p w14:paraId="74A699A4" w14:textId="1C641F46" w:rsidR="00044FE6" w:rsidRPr="00044FE6" w:rsidDel="00A51AD3" w:rsidRDefault="00044FE6" w:rsidP="00044FE6">
            <w:pPr>
              <w:keepNext/>
              <w:keepLines/>
              <w:spacing w:after="0"/>
              <w:rPr>
                <w:del w:id="912" w:author="MCC160" w:date="2021-07-02T16:28:00Z"/>
                <w:rFonts w:ascii="Arial" w:hAnsi="Arial"/>
                <w:sz w:val="18"/>
              </w:rPr>
            </w:pPr>
          </w:p>
        </w:tc>
        <w:tc>
          <w:tcPr>
            <w:tcW w:w="1135" w:type="dxa"/>
          </w:tcPr>
          <w:p w14:paraId="36611740" w14:textId="3E462E65" w:rsidR="00044FE6" w:rsidRPr="00044FE6" w:rsidDel="00A51AD3" w:rsidRDefault="00044FE6" w:rsidP="00044FE6">
            <w:pPr>
              <w:keepNext/>
              <w:keepLines/>
              <w:spacing w:after="0"/>
              <w:rPr>
                <w:del w:id="913" w:author="MCC160" w:date="2021-07-02T16:28:00Z"/>
                <w:rFonts w:ascii="Arial" w:hAnsi="Arial"/>
                <w:sz w:val="18"/>
              </w:rPr>
            </w:pPr>
            <w:del w:id="914" w:author="MCC160" w:date="2021-07-02T16:28:00Z">
              <w:r w:rsidRPr="00044FE6" w:rsidDel="00A51AD3">
                <w:rPr>
                  <w:rFonts w:ascii="Arial" w:hAnsi="Arial"/>
                  <w:sz w:val="18"/>
                </w:rPr>
                <w:delText>GROUP_B</w:delText>
              </w:r>
            </w:del>
          </w:p>
        </w:tc>
      </w:tr>
      <w:tr w:rsidR="00044FE6" w:rsidRPr="00044FE6" w:rsidDel="00A51AD3" w14:paraId="163EEDF7" w14:textId="39D538E3" w:rsidTr="007E3354">
        <w:trPr>
          <w:del w:id="915" w:author="MCC160" w:date="2021-07-02T16:28:00Z"/>
        </w:trPr>
        <w:tc>
          <w:tcPr>
            <w:tcW w:w="2835" w:type="dxa"/>
          </w:tcPr>
          <w:p w14:paraId="4C174F5C" w14:textId="179423F2" w:rsidR="00044FE6" w:rsidRPr="00044FE6" w:rsidDel="00A51AD3" w:rsidRDefault="00044FE6" w:rsidP="00044FE6">
            <w:pPr>
              <w:keepNext/>
              <w:keepLines/>
              <w:spacing w:after="0"/>
              <w:rPr>
                <w:del w:id="916" w:author="MCC160" w:date="2021-07-02T16:28:00Z"/>
                <w:rFonts w:ascii="Arial" w:hAnsi="Arial"/>
                <w:sz w:val="18"/>
              </w:rPr>
            </w:pPr>
            <w:del w:id="917" w:author="MCC160" w:date="2021-07-02T16:28:00Z">
              <w:r w:rsidRPr="00044FE6" w:rsidDel="00A51AD3">
                <w:rPr>
                  <w:rFonts w:ascii="Arial" w:hAnsi="Arial"/>
                  <w:sz w:val="18"/>
                </w:rPr>
                <w:delText xml:space="preserve">    sel</w:delText>
              </w:r>
            </w:del>
          </w:p>
        </w:tc>
        <w:tc>
          <w:tcPr>
            <w:tcW w:w="2408" w:type="dxa"/>
          </w:tcPr>
          <w:p w14:paraId="354C61F3" w14:textId="011973C2" w:rsidR="00044FE6" w:rsidRPr="00044FE6" w:rsidDel="00A51AD3" w:rsidRDefault="00044FE6" w:rsidP="00044FE6">
            <w:pPr>
              <w:keepNext/>
              <w:keepLines/>
              <w:spacing w:after="0"/>
              <w:rPr>
                <w:del w:id="918" w:author="MCC160" w:date="2021-07-02T16:28:00Z"/>
                <w:rFonts w:ascii="Arial" w:hAnsi="Arial"/>
                <w:sz w:val="18"/>
              </w:rPr>
            </w:pPr>
            <w:del w:id="919" w:author="MCC160" w:date="2021-07-02T16:28:00Z">
              <w:r w:rsidRPr="00044FE6" w:rsidDel="00A51AD3">
                <w:rPr>
                  <w:rFonts w:ascii="Arial" w:hAnsi="Arial"/>
                  <w:sz w:val="18"/>
                </w:rPr>
                <w:delText>"org.openmobilealliance.groups/global/byGroupID/" &amp; px_MCPTT_Group_C_ID</w:delText>
              </w:r>
            </w:del>
          </w:p>
        </w:tc>
        <w:tc>
          <w:tcPr>
            <w:tcW w:w="1985" w:type="dxa"/>
            <w:tcBorders>
              <w:top w:val="single" w:sz="4" w:space="0" w:color="auto"/>
              <w:bottom w:val="single" w:sz="4" w:space="0" w:color="auto"/>
            </w:tcBorders>
          </w:tcPr>
          <w:p w14:paraId="4E5685D6" w14:textId="487A908C" w:rsidR="00044FE6" w:rsidRPr="00044FE6" w:rsidDel="00A51AD3" w:rsidRDefault="00044FE6" w:rsidP="00044FE6">
            <w:pPr>
              <w:keepNext/>
              <w:keepLines/>
              <w:spacing w:after="0"/>
              <w:rPr>
                <w:del w:id="920" w:author="MCC160" w:date="2021-07-02T16:28:00Z"/>
                <w:rFonts w:ascii="Arial" w:hAnsi="Arial"/>
                <w:sz w:val="18"/>
              </w:rPr>
            </w:pPr>
          </w:p>
        </w:tc>
        <w:tc>
          <w:tcPr>
            <w:tcW w:w="1276" w:type="dxa"/>
          </w:tcPr>
          <w:p w14:paraId="6859456C" w14:textId="2108381C" w:rsidR="00044FE6" w:rsidRPr="00044FE6" w:rsidDel="00A51AD3" w:rsidRDefault="00044FE6" w:rsidP="00044FE6">
            <w:pPr>
              <w:keepNext/>
              <w:keepLines/>
              <w:spacing w:after="0"/>
              <w:rPr>
                <w:del w:id="921" w:author="MCC160" w:date="2021-07-02T16:28:00Z"/>
                <w:rFonts w:ascii="Arial" w:hAnsi="Arial"/>
                <w:sz w:val="18"/>
              </w:rPr>
            </w:pPr>
          </w:p>
        </w:tc>
        <w:tc>
          <w:tcPr>
            <w:tcW w:w="1135" w:type="dxa"/>
          </w:tcPr>
          <w:p w14:paraId="43C9228A" w14:textId="3BD37250" w:rsidR="00044FE6" w:rsidRPr="00044FE6" w:rsidDel="00A51AD3" w:rsidRDefault="00044FE6" w:rsidP="00044FE6">
            <w:pPr>
              <w:keepNext/>
              <w:keepLines/>
              <w:spacing w:after="0"/>
              <w:rPr>
                <w:del w:id="922" w:author="MCC160" w:date="2021-07-02T16:28:00Z"/>
                <w:rFonts w:ascii="Arial" w:hAnsi="Arial"/>
                <w:sz w:val="18"/>
              </w:rPr>
            </w:pPr>
            <w:del w:id="923" w:author="MCC160" w:date="2021-07-02T16:28:00Z">
              <w:r w:rsidRPr="00044FE6" w:rsidDel="00A51AD3">
                <w:rPr>
                  <w:rFonts w:ascii="Arial" w:hAnsi="Arial"/>
                  <w:sz w:val="18"/>
                </w:rPr>
                <w:delText>GROUP_C</w:delText>
              </w:r>
            </w:del>
          </w:p>
        </w:tc>
      </w:tr>
      <w:tr w:rsidR="00044FE6" w:rsidRPr="00044FE6" w:rsidDel="00A51AD3" w14:paraId="2EE68247" w14:textId="7319968B" w:rsidTr="007E3354">
        <w:trPr>
          <w:del w:id="924" w:author="MCC160" w:date="2021-07-02T16:28:00Z"/>
        </w:trPr>
        <w:tc>
          <w:tcPr>
            <w:tcW w:w="2835" w:type="dxa"/>
          </w:tcPr>
          <w:p w14:paraId="073BCA71" w14:textId="0719CAF3" w:rsidR="00044FE6" w:rsidRPr="00044FE6" w:rsidDel="00A51AD3" w:rsidRDefault="00044FE6" w:rsidP="00044FE6">
            <w:pPr>
              <w:keepNext/>
              <w:keepLines/>
              <w:spacing w:after="0"/>
              <w:rPr>
                <w:del w:id="925" w:author="MCC160" w:date="2021-07-02T16:28:00Z"/>
                <w:rFonts w:ascii="Arial" w:hAnsi="Arial"/>
                <w:sz w:val="18"/>
              </w:rPr>
            </w:pPr>
            <w:del w:id="926" w:author="MCC160" w:date="2021-07-02T16:28:00Z">
              <w:r w:rsidRPr="00044FE6" w:rsidDel="00A51AD3">
                <w:rPr>
                  <w:rFonts w:ascii="Arial" w:hAnsi="Arial"/>
                  <w:sz w:val="18"/>
                </w:rPr>
                <w:delText xml:space="preserve">    sel</w:delText>
              </w:r>
            </w:del>
          </w:p>
        </w:tc>
        <w:tc>
          <w:tcPr>
            <w:tcW w:w="2408" w:type="dxa"/>
          </w:tcPr>
          <w:p w14:paraId="1BD1FCE3" w14:textId="17B137CF" w:rsidR="00044FE6" w:rsidRPr="00044FE6" w:rsidDel="00A51AD3" w:rsidRDefault="00044FE6" w:rsidP="00044FE6">
            <w:pPr>
              <w:keepNext/>
              <w:keepLines/>
              <w:spacing w:after="0"/>
              <w:rPr>
                <w:del w:id="927" w:author="MCC160" w:date="2021-07-02T16:28:00Z"/>
                <w:rFonts w:ascii="Arial" w:hAnsi="Arial"/>
                <w:sz w:val="18"/>
              </w:rPr>
            </w:pPr>
            <w:del w:id="928" w:author="MCC160" w:date="2021-07-02T16:28:00Z">
              <w:r w:rsidRPr="00044FE6" w:rsidDel="00A51AD3">
                <w:rPr>
                  <w:rFonts w:ascii="Arial" w:hAnsi="Arial"/>
                  <w:sz w:val="18"/>
                </w:rPr>
                <w:delText>"org.openmobilealliance.groups/global/byGroupID/" &amp; px_MCPTT_Group_T_ID</w:delText>
              </w:r>
            </w:del>
          </w:p>
        </w:tc>
        <w:tc>
          <w:tcPr>
            <w:tcW w:w="1985" w:type="dxa"/>
            <w:tcBorders>
              <w:top w:val="single" w:sz="4" w:space="0" w:color="auto"/>
              <w:bottom w:val="single" w:sz="4" w:space="0" w:color="auto"/>
            </w:tcBorders>
          </w:tcPr>
          <w:p w14:paraId="61DF4DE8" w14:textId="04B6B7E0" w:rsidR="00044FE6" w:rsidRPr="00044FE6" w:rsidDel="00A51AD3" w:rsidRDefault="00044FE6" w:rsidP="00044FE6">
            <w:pPr>
              <w:keepNext/>
              <w:keepLines/>
              <w:spacing w:after="0"/>
              <w:rPr>
                <w:del w:id="929" w:author="MCC160" w:date="2021-07-02T16:28:00Z"/>
                <w:rFonts w:ascii="Arial" w:hAnsi="Arial"/>
                <w:sz w:val="18"/>
              </w:rPr>
            </w:pPr>
          </w:p>
        </w:tc>
        <w:tc>
          <w:tcPr>
            <w:tcW w:w="1276" w:type="dxa"/>
          </w:tcPr>
          <w:p w14:paraId="4EBC9506" w14:textId="70B8BE46" w:rsidR="00044FE6" w:rsidRPr="00044FE6" w:rsidDel="00A51AD3" w:rsidRDefault="00044FE6" w:rsidP="00044FE6">
            <w:pPr>
              <w:keepNext/>
              <w:keepLines/>
              <w:spacing w:after="0"/>
              <w:rPr>
                <w:del w:id="930" w:author="MCC160" w:date="2021-07-02T16:28:00Z"/>
                <w:rFonts w:ascii="Arial" w:hAnsi="Arial"/>
                <w:sz w:val="18"/>
              </w:rPr>
            </w:pPr>
          </w:p>
        </w:tc>
        <w:tc>
          <w:tcPr>
            <w:tcW w:w="1135" w:type="dxa"/>
          </w:tcPr>
          <w:p w14:paraId="33ADD58E" w14:textId="16667169" w:rsidR="00044FE6" w:rsidRPr="00044FE6" w:rsidDel="00A51AD3" w:rsidRDefault="00044FE6" w:rsidP="00044FE6">
            <w:pPr>
              <w:keepNext/>
              <w:keepLines/>
              <w:spacing w:after="0"/>
              <w:rPr>
                <w:del w:id="931" w:author="MCC160" w:date="2021-07-02T16:28:00Z"/>
                <w:rFonts w:ascii="Arial" w:hAnsi="Arial"/>
                <w:sz w:val="18"/>
              </w:rPr>
            </w:pPr>
            <w:del w:id="932" w:author="MCC160" w:date="2021-07-02T16:28:00Z">
              <w:r w:rsidRPr="00044FE6" w:rsidDel="00A51AD3">
                <w:rPr>
                  <w:rFonts w:ascii="Arial" w:hAnsi="Arial"/>
                  <w:sz w:val="18"/>
                </w:rPr>
                <w:delText>GROUP_T</w:delText>
              </w:r>
            </w:del>
          </w:p>
        </w:tc>
      </w:tr>
      <w:bookmarkEnd w:id="816"/>
    </w:tbl>
    <w:p w14:paraId="5C20A187" w14:textId="1F3A48DD" w:rsidR="00044FE6" w:rsidRPr="00044FE6" w:rsidDel="00A51AD3" w:rsidRDefault="00044FE6" w:rsidP="00044FE6">
      <w:pPr>
        <w:rPr>
          <w:del w:id="933" w:author="MCC160" w:date="2021-07-02T16:28:00Z"/>
        </w:rPr>
      </w:pPr>
    </w:p>
    <w:p w14:paraId="6AE199AC" w14:textId="6B381936" w:rsidR="00044FE6" w:rsidRPr="00044FE6" w:rsidDel="00A51AD3" w:rsidRDefault="00044FE6" w:rsidP="00044FE6">
      <w:pPr>
        <w:keepNext/>
        <w:keepLines/>
        <w:spacing w:before="60"/>
        <w:jc w:val="center"/>
        <w:rPr>
          <w:del w:id="934" w:author="MCC160" w:date="2021-07-02T16:28:00Z"/>
          <w:rFonts w:ascii="Arial" w:hAnsi="Arial"/>
          <w:b/>
          <w:lang w:eastAsia="ko-KR"/>
        </w:rPr>
      </w:pPr>
      <w:del w:id="935" w:author="MCC160" w:date="2021-07-02T16:28:00Z">
        <w:r w:rsidRPr="00044FE6" w:rsidDel="00A51AD3">
          <w:rPr>
            <w:rFonts w:ascii="Arial" w:hAnsi="Arial"/>
            <w:b/>
          </w:rPr>
          <w:lastRenderedPageBreak/>
          <w:delText xml:space="preserve">Table 5.3.26.4-16: </w:delText>
        </w:r>
      </w:del>
      <w:del w:id="936" w:author="MCC160" w:date="2021-07-02T16:25:00Z">
        <w:r w:rsidRPr="00044FE6" w:rsidDel="00A51AD3">
          <w:rPr>
            <w:rFonts w:ascii="Arial" w:hAnsi="Arial"/>
            <w:b/>
            <w:lang w:eastAsia="ko-KR"/>
          </w:rPr>
          <w:delText xml:space="preserve">HTTP GET (Step 5, Table </w:delText>
        </w:r>
        <w:r w:rsidRPr="00044FE6" w:rsidDel="00A51AD3">
          <w:rPr>
            <w:rFonts w:ascii="Arial" w:hAnsi="Arial"/>
            <w:b/>
          </w:rPr>
          <w:delText>5.3.2.3-2B</w:delText>
        </w:r>
        <w:r w:rsidRPr="00044FE6" w:rsidDel="00A51AD3">
          <w:rPr>
            <w:rFonts w:ascii="Arial" w:hAnsi="Arial"/>
            <w:b/>
            <w:lang w:eastAsia="ko-KR"/>
          </w:rPr>
          <w:delText>)</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044FE6" w:rsidRPr="00044FE6" w:rsidDel="00A51AD3" w14:paraId="57DCF619" w14:textId="42BD74F5" w:rsidTr="007E3354">
        <w:trPr>
          <w:cantSplit/>
          <w:del w:id="937" w:author="MCC160" w:date="2021-07-02T16:28:00Z"/>
        </w:trPr>
        <w:tc>
          <w:tcPr>
            <w:tcW w:w="9639" w:type="dxa"/>
            <w:gridSpan w:val="5"/>
          </w:tcPr>
          <w:p w14:paraId="6BD14F52" w14:textId="33BBB28C" w:rsidR="00044FE6" w:rsidRPr="00044FE6" w:rsidDel="00A51AD3" w:rsidRDefault="00044FE6" w:rsidP="00044FE6">
            <w:pPr>
              <w:keepNext/>
              <w:keepLines/>
              <w:spacing w:after="0"/>
              <w:rPr>
                <w:del w:id="938" w:author="MCC160" w:date="2021-07-02T16:28:00Z"/>
                <w:rFonts w:ascii="Arial" w:hAnsi="Arial" w:cs="Arial"/>
                <w:sz w:val="18"/>
                <w:szCs w:val="18"/>
              </w:rPr>
            </w:pPr>
            <w:del w:id="939" w:author="MCC160" w:date="2021-07-02T16:28:00Z">
              <w:r w:rsidRPr="00044FE6" w:rsidDel="00A51AD3">
                <w:rPr>
                  <w:rFonts w:ascii="Arial" w:hAnsi="Arial"/>
                  <w:sz w:val="18"/>
                </w:rPr>
                <w:delText>Derivation Path: Table 5.5.4.2-1, condition GROUPCONFIG</w:delText>
              </w:r>
            </w:del>
          </w:p>
        </w:tc>
      </w:tr>
      <w:tr w:rsidR="00044FE6" w:rsidRPr="00044FE6" w:rsidDel="00A51AD3" w14:paraId="32DD51BF" w14:textId="000F99AF" w:rsidTr="007E3354">
        <w:trPr>
          <w:del w:id="940" w:author="MCC160" w:date="2021-07-02T16:28:00Z"/>
        </w:trPr>
        <w:tc>
          <w:tcPr>
            <w:tcW w:w="2835" w:type="dxa"/>
          </w:tcPr>
          <w:p w14:paraId="52D9F9EB" w14:textId="29F268A2" w:rsidR="00044FE6" w:rsidRPr="00044FE6" w:rsidDel="00A51AD3" w:rsidRDefault="00044FE6" w:rsidP="00044FE6">
            <w:pPr>
              <w:keepNext/>
              <w:keepLines/>
              <w:spacing w:after="0"/>
              <w:jc w:val="center"/>
              <w:rPr>
                <w:del w:id="941" w:author="MCC160" w:date="2021-07-02T16:28:00Z"/>
                <w:rFonts w:ascii="Arial" w:hAnsi="Arial"/>
                <w:b/>
                <w:sz w:val="18"/>
              </w:rPr>
            </w:pPr>
            <w:del w:id="942" w:author="MCC160" w:date="2021-07-02T16:28:00Z">
              <w:r w:rsidRPr="00044FE6" w:rsidDel="00A51AD3">
                <w:rPr>
                  <w:rFonts w:ascii="Arial" w:hAnsi="Arial"/>
                  <w:b/>
                  <w:sz w:val="18"/>
                </w:rPr>
                <w:delText>Information Element</w:delText>
              </w:r>
            </w:del>
          </w:p>
        </w:tc>
        <w:tc>
          <w:tcPr>
            <w:tcW w:w="2408" w:type="dxa"/>
          </w:tcPr>
          <w:p w14:paraId="0F55883D" w14:textId="753845BC" w:rsidR="00044FE6" w:rsidRPr="00044FE6" w:rsidDel="00A51AD3" w:rsidRDefault="00044FE6" w:rsidP="00044FE6">
            <w:pPr>
              <w:keepNext/>
              <w:keepLines/>
              <w:spacing w:after="0"/>
              <w:jc w:val="center"/>
              <w:rPr>
                <w:del w:id="943" w:author="MCC160" w:date="2021-07-02T16:28:00Z"/>
                <w:rFonts w:ascii="Arial" w:hAnsi="Arial"/>
                <w:b/>
                <w:sz w:val="18"/>
              </w:rPr>
            </w:pPr>
            <w:del w:id="944" w:author="MCC160" w:date="2021-07-02T16:28:00Z">
              <w:r w:rsidRPr="00044FE6" w:rsidDel="00A51AD3">
                <w:rPr>
                  <w:rFonts w:ascii="Arial" w:hAnsi="Arial"/>
                  <w:b/>
                  <w:sz w:val="18"/>
                </w:rPr>
                <w:delText>Value/remark</w:delText>
              </w:r>
            </w:del>
          </w:p>
        </w:tc>
        <w:tc>
          <w:tcPr>
            <w:tcW w:w="1985" w:type="dxa"/>
            <w:tcBorders>
              <w:bottom w:val="single" w:sz="4" w:space="0" w:color="auto"/>
            </w:tcBorders>
          </w:tcPr>
          <w:p w14:paraId="5F5833CC" w14:textId="210793ED" w:rsidR="00044FE6" w:rsidRPr="00044FE6" w:rsidDel="00A51AD3" w:rsidRDefault="00044FE6" w:rsidP="00044FE6">
            <w:pPr>
              <w:keepNext/>
              <w:keepLines/>
              <w:spacing w:after="0"/>
              <w:jc w:val="center"/>
              <w:rPr>
                <w:del w:id="945" w:author="MCC160" w:date="2021-07-02T16:28:00Z"/>
                <w:rFonts w:ascii="Arial" w:hAnsi="Arial"/>
                <w:b/>
                <w:sz w:val="18"/>
              </w:rPr>
            </w:pPr>
            <w:del w:id="946" w:author="MCC160" w:date="2021-07-02T16:28:00Z">
              <w:r w:rsidRPr="00044FE6" w:rsidDel="00A51AD3">
                <w:rPr>
                  <w:rFonts w:ascii="Arial" w:hAnsi="Arial"/>
                  <w:b/>
                  <w:sz w:val="18"/>
                </w:rPr>
                <w:delText>Comment</w:delText>
              </w:r>
            </w:del>
          </w:p>
        </w:tc>
        <w:tc>
          <w:tcPr>
            <w:tcW w:w="1276" w:type="dxa"/>
          </w:tcPr>
          <w:p w14:paraId="55C7F652" w14:textId="5AD97614" w:rsidR="00044FE6" w:rsidRPr="00044FE6" w:rsidDel="00A51AD3" w:rsidRDefault="00044FE6" w:rsidP="00044FE6">
            <w:pPr>
              <w:keepNext/>
              <w:keepLines/>
              <w:spacing w:after="0"/>
              <w:jc w:val="center"/>
              <w:rPr>
                <w:del w:id="947" w:author="MCC160" w:date="2021-07-02T16:28:00Z"/>
                <w:rFonts w:ascii="Arial" w:hAnsi="Arial"/>
                <w:b/>
                <w:sz w:val="18"/>
              </w:rPr>
            </w:pPr>
            <w:del w:id="948" w:author="MCC160" w:date="2021-07-02T16:28:00Z">
              <w:r w:rsidRPr="00044FE6" w:rsidDel="00A51AD3">
                <w:rPr>
                  <w:rFonts w:ascii="Arial" w:hAnsi="Arial"/>
                  <w:b/>
                  <w:sz w:val="18"/>
                </w:rPr>
                <w:delText>Reference</w:delText>
              </w:r>
            </w:del>
          </w:p>
        </w:tc>
        <w:tc>
          <w:tcPr>
            <w:tcW w:w="1135" w:type="dxa"/>
          </w:tcPr>
          <w:p w14:paraId="73418020" w14:textId="34857CC0" w:rsidR="00044FE6" w:rsidRPr="00044FE6" w:rsidDel="00A51AD3" w:rsidRDefault="00044FE6" w:rsidP="00044FE6">
            <w:pPr>
              <w:keepNext/>
              <w:keepLines/>
              <w:spacing w:after="0"/>
              <w:jc w:val="center"/>
              <w:rPr>
                <w:del w:id="949" w:author="MCC160" w:date="2021-07-02T16:28:00Z"/>
                <w:rFonts w:ascii="Arial" w:hAnsi="Arial"/>
                <w:b/>
                <w:sz w:val="18"/>
              </w:rPr>
            </w:pPr>
            <w:del w:id="950" w:author="MCC160" w:date="2021-07-02T16:28:00Z">
              <w:r w:rsidRPr="00044FE6" w:rsidDel="00A51AD3">
                <w:rPr>
                  <w:rFonts w:ascii="Arial" w:hAnsi="Arial"/>
                  <w:b/>
                  <w:sz w:val="18"/>
                </w:rPr>
                <w:delText>Condition</w:delText>
              </w:r>
            </w:del>
          </w:p>
        </w:tc>
      </w:tr>
      <w:tr w:rsidR="00044FE6" w:rsidRPr="00044FE6" w:rsidDel="00A51AD3" w14:paraId="58FC225E" w14:textId="6263FD90" w:rsidTr="007E3354">
        <w:trPr>
          <w:del w:id="951" w:author="MCC160" w:date="2021-07-02T16:28:00Z"/>
        </w:trPr>
        <w:tc>
          <w:tcPr>
            <w:tcW w:w="2835" w:type="dxa"/>
            <w:vAlign w:val="center"/>
          </w:tcPr>
          <w:p w14:paraId="6F95EB9E" w14:textId="78BCE590" w:rsidR="00044FE6" w:rsidRPr="00044FE6" w:rsidDel="00A51AD3" w:rsidRDefault="00044FE6" w:rsidP="00044FE6">
            <w:pPr>
              <w:keepNext/>
              <w:keepLines/>
              <w:spacing w:after="0"/>
              <w:rPr>
                <w:del w:id="952" w:author="MCC160" w:date="2021-07-02T16:28:00Z"/>
                <w:rFonts w:ascii="Arial" w:hAnsi="Arial"/>
                <w:sz w:val="18"/>
              </w:rPr>
            </w:pPr>
            <w:bookmarkStart w:id="953" w:name="_Hlk71028511"/>
            <w:del w:id="954" w:author="MCC160" w:date="2021-07-02T16:28:00Z">
              <w:r w:rsidRPr="00044FE6" w:rsidDel="00A51AD3">
                <w:rPr>
                  <w:rFonts w:ascii="Arial" w:hAnsi="Arial"/>
                  <w:b/>
                  <w:bCs/>
                  <w:sz w:val="18"/>
                </w:rPr>
                <w:delText>Request-Line</w:delText>
              </w:r>
            </w:del>
          </w:p>
        </w:tc>
        <w:tc>
          <w:tcPr>
            <w:tcW w:w="2408" w:type="dxa"/>
          </w:tcPr>
          <w:p w14:paraId="657D076E" w14:textId="01BFBAE1" w:rsidR="00044FE6" w:rsidRPr="00044FE6" w:rsidDel="00A51AD3" w:rsidRDefault="00044FE6" w:rsidP="00044FE6">
            <w:pPr>
              <w:keepNext/>
              <w:keepLines/>
              <w:spacing w:after="0"/>
              <w:rPr>
                <w:del w:id="955" w:author="MCC160" w:date="2021-07-02T16:28:00Z"/>
                <w:rFonts w:ascii="Arial" w:hAnsi="Arial"/>
                <w:sz w:val="18"/>
              </w:rPr>
            </w:pPr>
          </w:p>
        </w:tc>
        <w:tc>
          <w:tcPr>
            <w:tcW w:w="1985" w:type="dxa"/>
          </w:tcPr>
          <w:p w14:paraId="0892EAB2" w14:textId="3370FD11" w:rsidR="00044FE6" w:rsidRPr="00044FE6" w:rsidDel="00A51AD3" w:rsidRDefault="00044FE6" w:rsidP="00044FE6">
            <w:pPr>
              <w:keepNext/>
              <w:keepLines/>
              <w:spacing w:after="0"/>
              <w:rPr>
                <w:del w:id="956" w:author="MCC160" w:date="2021-07-02T16:28:00Z"/>
                <w:rFonts w:ascii="Arial" w:hAnsi="Arial"/>
                <w:sz w:val="18"/>
              </w:rPr>
            </w:pPr>
          </w:p>
        </w:tc>
        <w:tc>
          <w:tcPr>
            <w:tcW w:w="1276" w:type="dxa"/>
          </w:tcPr>
          <w:p w14:paraId="07425914" w14:textId="10A938EB" w:rsidR="00044FE6" w:rsidRPr="00044FE6" w:rsidDel="00A51AD3" w:rsidRDefault="00044FE6" w:rsidP="00044FE6">
            <w:pPr>
              <w:keepNext/>
              <w:keepLines/>
              <w:spacing w:after="0"/>
              <w:rPr>
                <w:del w:id="957" w:author="MCC160" w:date="2021-07-02T16:28:00Z"/>
                <w:rFonts w:ascii="Arial" w:hAnsi="Arial"/>
                <w:sz w:val="18"/>
              </w:rPr>
            </w:pPr>
          </w:p>
        </w:tc>
        <w:tc>
          <w:tcPr>
            <w:tcW w:w="1135" w:type="dxa"/>
          </w:tcPr>
          <w:p w14:paraId="17600067" w14:textId="46F93B47" w:rsidR="00044FE6" w:rsidRPr="00044FE6" w:rsidDel="00A51AD3" w:rsidRDefault="00044FE6" w:rsidP="00044FE6">
            <w:pPr>
              <w:keepNext/>
              <w:keepLines/>
              <w:spacing w:after="0"/>
              <w:rPr>
                <w:del w:id="958" w:author="MCC160" w:date="2021-07-02T16:28:00Z"/>
                <w:rFonts w:ascii="Arial" w:hAnsi="Arial"/>
                <w:sz w:val="18"/>
              </w:rPr>
            </w:pPr>
          </w:p>
        </w:tc>
      </w:tr>
      <w:tr w:rsidR="00044FE6" w:rsidRPr="00044FE6" w:rsidDel="00A51AD3" w14:paraId="78343F86" w14:textId="4F97DDB9" w:rsidTr="007E3354">
        <w:trPr>
          <w:del w:id="959" w:author="MCC160" w:date="2021-07-02T16:28:00Z"/>
        </w:trPr>
        <w:tc>
          <w:tcPr>
            <w:tcW w:w="2835" w:type="dxa"/>
          </w:tcPr>
          <w:p w14:paraId="5BBF5DC4" w14:textId="6D046D5B" w:rsidR="00044FE6" w:rsidRPr="00044FE6" w:rsidDel="00A51AD3" w:rsidRDefault="00044FE6" w:rsidP="00044FE6">
            <w:pPr>
              <w:keepNext/>
              <w:keepLines/>
              <w:spacing w:after="0"/>
              <w:rPr>
                <w:del w:id="960" w:author="MCC160" w:date="2021-07-02T16:28:00Z"/>
                <w:rFonts w:ascii="Arial" w:hAnsi="Arial"/>
                <w:b/>
                <w:bCs/>
                <w:sz w:val="18"/>
              </w:rPr>
            </w:pPr>
            <w:del w:id="961" w:author="MCC160" w:date="2021-07-02T16:28:00Z">
              <w:r w:rsidRPr="00044FE6" w:rsidDel="00A51AD3">
                <w:rPr>
                  <w:rFonts w:ascii="Arial" w:hAnsi="Arial"/>
                  <w:sz w:val="18"/>
                </w:rPr>
                <w:delText xml:space="preserve">  Request-URI </w:delText>
              </w:r>
            </w:del>
          </w:p>
        </w:tc>
        <w:tc>
          <w:tcPr>
            <w:tcW w:w="2408" w:type="dxa"/>
          </w:tcPr>
          <w:p w14:paraId="577D1E70" w14:textId="5DE43897" w:rsidR="00044FE6" w:rsidRPr="00044FE6" w:rsidDel="00A51AD3" w:rsidRDefault="00044FE6" w:rsidP="00044FE6">
            <w:pPr>
              <w:keepNext/>
              <w:keepLines/>
              <w:spacing w:after="0"/>
              <w:rPr>
                <w:del w:id="962" w:author="MCC160" w:date="2021-07-02T16:28:00Z"/>
                <w:rFonts w:ascii="Arial" w:hAnsi="Arial"/>
                <w:sz w:val="18"/>
              </w:rPr>
            </w:pPr>
          </w:p>
        </w:tc>
        <w:tc>
          <w:tcPr>
            <w:tcW w:w="1985" w:type="dxa"/>
          </w:tcPr>
          <w:p w14:paraId="7605A0A7" w14:textId="175BCE80" w:rsidR="00044FE6" w:rsidRPr="00044FE6" w:rsidDel="00A51AD3" w:rsidRDefault="00044FE6" w:rsidP="00044FE6">
            <w:pPr>
              <w:keepNext/>
              <w:keepLines/>
              <w:spacing w:after="0"/>
              <w:rPr>
                <w:del w:id="963" w:author="MCC160" w:date="2021-07-02T16:28:00Z"/>
                <w:rFonts w:ascii="Arial" w:hAnsi="Arial"/>
                <w:sz w:val="18"/>
              </w:rPr>
            </w:pPr>
          </w:p>
        </w:tc>
        <w:tc>
          <w:tcPr>
            <w:tcW w:w="1276" w:type="dxa"/>
          </w:tcPr>
          <w:p w14:paraId="50F10B12" w14:textId="380DCF94" w:rsidR="00044FE6" w:rsidRPr="00044FE6" w:rsidDel="00A51AD3" w:rsidRDefault="00044FE6" w:rsidP="00044FE6">
            <w:pPr>
              <w:keepNext/>
              <w:keepLines/>
              <w:spacing w:after="0"/>
              <w:rPr>
                <w:del w:id="964" w:author="MCC160" w:date="2021-07-02T16:28:00Z"/>
                <w:rFonts w:ascii="Arial" w:hAnsi="Arial"/>
                <w:sz w:val="18"/>
              </w:rPr>
            </w:pPr>
          </w:p>
        </w:tc>
        <w:tc>
          <w:tcPr>
            <w:tcW w:w="1135" w:type="dxa"/>
          </w:tcPr>
          <w:p w14:paraId="4A429AAA" w14:textId="04E13AC2" w:rsidR="00044FE6" w:rsidRPr="00044FE6" w:rsidDel="00A51AD3" w:rsidRDefault="00044FE6" w:rsidP="00044FE6">
            <w:pPr>
              <w:keepNext/>
              <w:keepLines/>
              <w:spacing w:after="0"/>
              <w:rPr>
                <w:del w:id="965" w:author="MCC160" w:date="2021-07-02T16:28:00Z"/>
                <w:rFonts w:ascii="Arial" w:hAnsi="Arial"/>
                <w:sz w:val="18"/>
              </w:rPr>
            </w:pPr>
          </w:p>
        </w:tc>
      </w:tr>
      <w:tr w:rsidR="00044FE6" w:rsidRPr="00044FE6" w:rsidDel="00A51AD3" w14:paraId="0B072F33" w14:textId="5C66081F" w:rsidTr="007E3354">
        <w:trPr>
          <w:del w:id="966" w:author="MCC160" w:date="2021-07-02T16:28:00Z"/>
        </w:trPr>
        <w:tc>
          <w:tcPr>
            <w:tcW w:w="2835" w:type="dxa"/>
          </w:tcPr>
          <w:p w14:paraId="0775FABC" w14:textId="7CB61908" w:rsidR="00044FE6" w:rsidRPr="00044FE6" w:rsidDel="00A51AD3" w:rsidRDefault="00044FE6" w:rsidP="00044FE6">
            <w:pPr>
              <w:keepNext/>
              <w:keepLines/>
              <w:spacing w:after="0"/>
              <w:rPr>
                <w:del w:id="967" w:author="MCC160" w:date="2021-07-02T16:28:00Z"/>
                <w:rFonts w:ascii="Arial" w:hAnsi="Arial"/>
                <w:b/>
                <w:bCs/>
                <w:sz w:val="18"/>
              </w:rPr>
            </w:pPr>
            <w:del w:id="968" w:author="MCC160" w:date="2021-07-02T16:28:00Z">
              <w:r w:rsidRPr="00044FE6" w:rsidDel="00A51AD3">
                <w:rPr>
                  <w:rFonts w:ascii="Arial" w:hAnsi="Arial"/>
                  <w:sz w:val="18"/>
                </w:rPr>
                <w:delText xml:space="preserve">    uri</w:delText>
              </w:r>
            </w:del>
          </w:p>
        </w:tc>
        <w:tc>
          <w:tcPr>
            <w:tcW w:w="2408" w:type="dxa"/>
          </w:tcPr>
          <w:p w14:paraId="5420A5EF" w14:textId="0A0F9064" w:rsidR="00044FE6" w:rsidRPr="00044FE6" w:rsidDel="00A51AD3" w:rsidRDefault="00044FE6" w:rsidP="00044FE6">
            <w:pPr>
              <w:keepNext/>
              <w:keepLines/>
              <w:spacing w:after="0"/>
              <w:rPr>
                <w:del w:id="969" w:author="MCC160" w:date="2021-07-02T16:28:00Z"/>
                <w:rFonts w:ascii="Arial" w:hAnsi="Arial"/>
                <w:sz w:val="18"/>
              </w:rPr>
            </w:pPr>
            <w:del w:id="970" w:author="MCC160" w:date="2021-07-02T16:28:00Z">
              <w:r w:rsidRPr="00044FE6" w:rsidDel="00A51AD3">
                <w:rPr>
                  <w:rFonts w:ascii="Arial" w:hAnsi="Arial"/>
                  <w:sz w:val="18"/>
                </w:rPr>
                <w:delText>"/" &amp; tsc_MCX_GMSXCAPRootURI &amp; "/" &amp; "org.openmobilealliance.groups/global/byGroupID/" &amp; px_MCPTT_Group_B_ID</w:delText>
              </w:r>
            </w:del>
          </w:p>
        </w:tc>
        <w:tc>
          <w:tcPr>
            <w:tcW w:w="1985" w:type="dxa"/>
          </w:tcPr>
          <w:p w14:paraId="038A9F0A" w14:textId="5052ED98" w:rsidR="00044FE6" w:rsidRPr="00044FE6" w:rsidDel="00A51AD3" w:rsidRDefault="00044FE6" w:rsidP="00044FE6">
            <w:pPr>
              <w:keepNext/>
              <w:keepLines/>
              <w:spacing w:after="0"/>
              <w:rPr>
                <w:del w:id="971" w:author="MCC160" w:date="2021-07-02T16:28:00Z"/>
                <w:rFonts w:ascii="Arial" w:hAnsi="Arial"/>
                <w:sz w:val="18"/>
              </w:rPr>
            </w:pPr>
            <w:del w:id="972" w:author="MCC160" w:date="2021-07-02T16:28:00Z">
              <w:r w:rsidRPr="00044FE6" w:rsidDel="00A51AD3">
                <w:rPr>
                  <w:rFonts w:ascii="Arial" w:hAnsi="Arial"/>
                  <w:sz w:val="18"/>
                </w:rPr>
                <w:delText>points to group configuration document</w:delText>
              </w:r>
            </w:del>
          </w:p>
        </w:tc>
        <w:tc>
          <w:tcPr>
            <w:tcW w:w="1276" w:type="dxa"/>
          </w:tcPr>
          <w:p w14:paraId="7803F49B" w14:textId="1871BAE2" w:rsidR="00044FE6" w:rsidRPr="00044FE6" w:rsidDel="00A51AD3" w:rsidRDefault="00044FE6" w:rsidP="00044FE6">
            <w:pPr>
              <w:keepNext/>
              <w:keepLines/>
              <w:spacing w:after="0"/>
              <w:rPr>
                <w:del w:id="973" w:author="MCC160" w:date="2021-07-02T16:28:00Z"/>
                <w:rFonts w:ascii="Arial" w:hAnsi="Arial"/>
                <w:sz w:val="18"/>
              </w:rPr>
            </w:pPr>
          </w:p>
        </w:tc>
        <w:tc>
          <w:tcPr>
            <w:tcW w:w="1135" w:type="dxa"/>
          </w:tcPr>
          <w:p w14:paraId="4ACBE46E" w14:textId="56B44273" w:rsidR="00044FE6" w:rsidRPr="00044FE6" w:rsidDel="00A51AD3" w:rsidRDefault="00044FE6" w:rsidP="00044FE6">
            <w:pPr>
              <w:keepNext/>
              <w:keepLines/>
              <w:spacing w:after="0"/>
              <w:rPr>
                <w:del w:id="974" w:author="MCC160" w:date="2021-07-02T16:28:00Z"/>
                <w:rFonts w:ascii="Arial" w:hAnsi="Arial"/>
                <w:sz w:val="18"/>
              </w:rPr>
            </w:pPr>
            <w:bookmarkStart w:id="975" w:name="_Hlk70938966"/>
            <w:del w:id="976" w:author="MCC160" w:date="2021-07-02T16:28:00Z">
              <w:r w:rsidRPr="00044FE6" w:rsidDel="00A51AD3">
                <w:rPr>
                  <w:rFonts w:ascii="Arial" w:hAnsi="Arial"/>
                  <w:sz w:val="18"/>
                </w:rPr>
                <w:delText>GROUP_B</w:delText>
              </w:r>
              <w:bookmarkEnd w:id="975"/>
            </w:del>
          </w:p>
        </w:tc>
      </w:tr>
      <w:bookmarkEnd w:id="953"/>
      <w:tr w:rsidR="00044FE6" w:rsidRPr="00044FE6" w:rsidDel="00A51AD3" w14:paraId="42D3B863" w14:textId="7BC7FC2F" w:rsidTr="007E3354">
        <w:trPr>
          <w:del w:id="977" w:author="MCC160" w:date="2021-07-02T16:28:00Z"/>
        </w:trPr>
        <w:tc>
          <w:tcPr>
            <w:tcW w:w="2835" w:type="dxa"/>
          </w:tcPr>
          <w:p w14:paraId="2DAA65D6" w14:textId="1BDB7FCB" w:rsidR="00044FE6" w:rsidRPr="00044FE6" w:rsidDel="00A51AD3" w:rsidRDefault="00044FE6" w:rsidP="00044FE6">
            <w:pPr>
              <w:keepNext/>
              <w:keepLines/>
              <w:spacing w:after="0"/>
              <w:rPr>
                <w:del w:id="978" w:author="MCC160" w:date="2021-07-02T16:28:00Z"/>
                <w:rFonts w:ascii="Arial" w:hAnsi="Arial"/>
                <w:sz w:val="18"/>
              </w:rPr>
            </w:pPr>
            <w:del w:id="979" w:author="MCC160" w:date="2021-07-02T16:28:00Z">
              <w:r w:rsidRPr="00044FE6" w:rsidDel="00A51AD3">
                <w:rPr>
                  <w:rFonts w:ascii="Arial" w:hAnsi="Arial"/>
                  <w:sz w:val="18"/>
                </w:rPr>
                <w:delText xml:space="preserve">    uri</w:delText>
              </w:r>
            </w:del>
          </w:p>
        </w:tc>
        <w:tc>
          <w:tcPr>
            <w:tcW w:w="2408" w:type="dxa"/>
          </w:tcPr>
          <w:p w14:paraId="7D117FF5" w14:textId="0F75DF3C" w:rsidR="00044FE6" w:rsidRPr="00044FE6" w:rsidDel="00A51AD3" w:rsidRDefault="00044FE6" w:rsidP="00044FE6">
            <w:pPr>
              <w:keepNext/>
              <w:keepLines/>
              <w:spacing w:after="0"/>
              <w:rPr>
                <w:del w:id="980" w:author="MCC160" w:date="2021-07-02T16:28:00Z"/>
                <w:rFonts w:ascii="Arial" w:hAnsi="Arial"/>
                <w:sz w:val="18"/>
              </w:rPr>
            </w:pPr>
            <w:del w:id="981" w:author="MCC160" w:date="2021-07-02T16:28:00Z">
              <w:r w:rsidRPr="00044FE6" w:rsidDel="00A51AD3">
                <w:rPr>
                  <w:rFonts w:ascii="Arial" w:hAnsi="Arial"/>
                  <w:sz w:val="18"/>
                </w:rPr>
                <w:delText>"/" &amp; tsc_MCX_GMSXCAPRootURI &amp; "/" &amp; "org.openmobilealliance.groups/global/byGroupID/" &amp; px_MCPTT_Group_C_ID</w:delText>
              </w:r>
            </w:del>
          </w:p>
        </w:tc>
        <w:tc>
          <w:tcPr>
            <w:tcW w:w="1985" w:type="dxa"/>
          </w:tcPr>
          <w:p w14:paraId="2366C335" w14:textId="330C2302" w:rsidR="00044FE6" w:rsidRPr="00044FE6" w:rsidDel="00A51AD3" w:rsidRDefault="00044FE6" w:rsidP="00044FE6">
            <w:pPr>
              <w:keepNext/>
              <w:keepLines/>
              <w:spacing w:after="0"/>
              <w:rPr>
                <w:del w:id="982" w:author="MCC160" w:date="2021-07-02T16:28:00Z"/>
                <w:rFonts w:ascii="Arial" w:hAnsi="Arial"/>
                <w:sz w:val="18"/>
              </w:rPr>
            </w:pPr>
            <w:del w:id="983" w:author="MCC160" w:date="2021-07-02T16:28:00Z">
              <w:r w:rsidRPr="00044FE6" w:rsidDel="00A51AD3">
                <w:rPr>
                  <w:rFonts w:ascii="Arial" w:hAnsi="Arial"/>
                  <w:sz w:val="18"/>
                </w:rPr>
                <w:delText>points to group configuration document</w:delText>
              </w:r>
            </w:del>
          </w:p>
        </w:tc>
        <w:tc>
          <w:tcPr>
            <w:tcW w:w="1276" w:type="dxa"/>
          </w:tcPr>
          <w:p w14:paraId="385B7CA1" w14:textId="73A7E548" w:rsidR="00044FE6" w:rsidRPr="00044FE6" w:rsidDel="00A51AD3" w:rsidRDefault="00044FE6" w:rsidP="00044FE6">
            <w:pPr>
              <w:keepNext/>
              <w:keepLines/>
              <w:spacing w:after="0"/>
              <w:rPr>
                <w:del w:id="984" w:author="MCC160" w:date="2021-07-02T16:28:00Z"/>
                <w:rFonts w:ascii="Arial" w:hAnsi="Arial"/>
                <w:sz w:val="18"/>
              </w:rPr>
            </w:pPr>
          </w:p>
        </w:tc>
        <w:tc>
          <w:tcPr>
            <w:tcW w:w="1135" w:type="dxa"/>
          </w:tcPr>
          <w:p w14:paraId="28C9050E" w14:textId="15B92B8A" w:rsidR="00044FE6" w:rsidRPr="00044FE6" w:rsidDel="00A51AD3" w:rsidRDefault="00044FE6" w:rsidP="00044FE6">
            <w:pPr>
              <w:keepNext/>
              <w:keepLines/>
              <w:spacing w:after="0"/>
              <w:rPr>
                <w:del w:id="985" w:author="MCC160" w:date="2021-07-02T16:28:00Z"/>
                <w:rFonts w:ascii="Arial" w:hAnsi="Arial"/>
                <w:sz w:val="18"/>
              </w:rPr>
            </w:pPr>
            <w:del w:id="986" w:author="MCC160" w:date="2021-07-02T16:28:00Z">
              <w:r w:rsidRPr="00044FE6" w:rsidDel="00A51AD3">
                <w:rPr>
                  <w:rFonts w:ascii="Arial" w:hAnsi="Arial"/>
                  <w:sz w:val="18"/>
                </w:rPr>
                <w:delText>GROUP_C</w:delText>
              </w:r>
            </w:del>
          </w:p>
        </w:tc>
      </w:tr>
      <w:tr w:rsidR="00044FE6" w:rsidRPr="00044FE6" w:rsidDel="00A51AD3" w14:paraId="5D57229A" w14:textId="7AF1566A" w:rsidTr="007E3354">
        <w:trPr>
          <w:del w:id="987" w:author="MCC160" w:date="2021-07-02T16:28:00Z"/>
        </w:trPr>
        <w:tc>
          <w:tcPr>
            <w:tcW w:w="2835" w:type="dxa"/>
          </w:tcPr>
          <w:p w14:paraId="4F5580AF" w14:textId="4479CBE2" w:rsidR="00044FE6" w:rsidRPr="00044FE6" w:rsidDel="00A51AD3" w:rsidRDefault="00044FE6" w:rsidP="00044FE6">
            <w:pPr>
              <w:keepNext/>
              <w:keepLines/>
              <w:spacing w:after="0"/>
              <w:rPr>
                <w:del w:id="988" w:author="MCC160" w:date="2021-07-02T16:28:00Z"/>
                <w:rFonts w:ascii="Arial" w:hAnsi="Arial"/>
                <w:sz w:val="18"/>
              </w:rPr>
            </w:pPr>
            <w:del w:id="989" w:author="MCC160" w:date="2021-07-02T16:28:00Z">
              <w:r w:rsidRPr="00044FE6" w:rsidDel="00A51AD3">
                <w:rPr>
                  <w:rFonts w:ascii="Arial" w:hAnsi="Arial"/>
                  <w:sz w:val="18"/>
                </w:rPr>
                <w:delText xml:space="preserve">    uri</w:delText>
              </w:r>
            </w:del>
          </w:p>
        </w:tc>
        <w:tc>
          <w:tcPr>
            <w:tcW w:w="2408" w:type="dxa"/>
          </w:tcPr>
          <w:p w14:paraId="1E36A7CC" w14:textId="2FB9FA27" w:rsidR="00044FE6" w:rsidRPr="00044FE6" w:rsidDel="00A51AD3" w:rsidRDefault="00044FE6" w:rsidP="00044FE6">
            <w:pPr>
              <w:keepNext/>
              <w:keepLines/>
              <w:spacing w:after="0"/>
              <w:rPr>
                <w:del w:id="990" w:author="MCC160" w:date="2021-07-02T16:28:00Z"/>
                <w:rFonts w:ascii="Arial" w:hAnsi="Arial"/>
                <w:sz w:val="18"/>
              </w:rPr>
            </w:pPr>
            <w:del w:id="991" w:author="MCC160" w:date="2021-07-02T16:28:00Z">
              <w:r w:rsidRPr="00044FE6" w:rsidDel="00A51AD3">
                <w:rPr>
                  <w:rFonts w:ascii="Arial" w:hAnsi="Arial"/>
                  <w:sz w:val="18"/>
                </w:rPr>
                <w:delText>"/" &amp; tsc_MCX_GMSXCAPRootURI &amp; "/" &amp; "org.openmobilealliance.groups/global/byGroupID/" &amp; px_MCPTT_Group_T_ID</w:delText>
              </w:r>
            </w:del>
          </w:p>
        </w:tc>
        <w:tc>
          <w:tcPr>
            <w:tcW w:w="1985" w:type="dxa"/>
            <w:tcBorders>
              <w:bottom w:val="single" w:sz="4" w:space="0" w:color="auto"/>
            </w:tcBorders>
          </w:tcPr>
          <w:p w14:paraId="31CFF801" w14:textId="7F51C6A4" w:rsidR="00044FE6" w:rsidRPr="00044FE6" w:rsidDel="00A51AD3" w:rsidRDefault="00044FE6" w:rsidP="00044FE6">
            <w:pPr>
              <w:keepNext/>
              <w:keepLines/>
              <w:spacing w:after="0"/>
              <w:rPr>
                <w:del w:id="992" w:author="MCC160" w:date="2021-07-02T16:28:00Z"/>
                <w:rFonts w:ascii="Arial" w:hAnsi="Arial"/>
                <w:sz w:val="18"/>
              </w:rPr>
            </w:pPr>
            <w:del w:id="993" w:author="MCC160" w:date="2021-07-02T16:28:00Z">
              <w:r w:rsidRPr="00044FE6" w:rsidDel="00A51AD3">
                <w:rPr>
                  <w:rFonts w:ascii="Arial" w:hAnsi="Arial"/>
                  <w:sz w:val="18"/>
                </w:rPr>
                <w:delText>points to group configuration document</w:delText>
              </w:r>
            </w:del>
          </w:p>
        </w:tc>
        <w:tc>
          <w:tcPr>
            <w:tcW w:w="1276" w:type="dxa"/>
          </w:tcPr>
          <w:p w14:paraId="126A0F5D" w14:textId="7F3E909D" w:rsidR="00044FE6" w:rsidRPr="00044FE6" w:rsidDel="00A51AD3" w:rsidRDefault="00044FE6" w:rsidP="00044FE6">
            <w:pPr>
              <w:keepNext/>
              <w:keepLines/>
              <w:spacing w:after="0"/>
              <w:rPr>
                <w:del w:id="994" w:author="MCC160" w:date="2021-07-02T16:28:00Z"/>
                <w:rFonts w:ascii="Arial" w:hAnsi="Arial"/>
                <w:sz w:val="18"/>
              </w:rPr>
            </w:pPr>
          </w:p>
        </w:tc>
        <w:tc>
          <w:tcPr>
            <w:tcW w:w="1135" w:type="dxa"/>
          </w:tcPr>
          <w:p w14:paraId="09DC23D4" w14:textId="6A69E133" w:rsidR="00044FE6" w:rsidRPr="00044FE6" w:rsidDel="00A51AD3" w:rsidRDefault="00044FE6" w:rsidP="00044FE6">
            <w:pPr>
              <w:keepNext/>
              <w:keepLines/>
              <w:spacing w:after="0"/>
              <w:rPr>
                <w:del w:id="995" w:author="MCC160" w:date="2021-07-02T16:28:00Z"/>
                <w:rFonts w:ascii="Arial" w:hAnsi="Arial"/>
                <w:sz w:val="18"/>
              </w:rPr>
            </w:pPr>
            <w:del w:id="996" w:author="MCC160" w:date="2021-07-02T16:28:00Z">
              <w:r w:rsidRPr="00044FE6" w:rsidDel="00A51AD3">
                <w:rPr>
                  <w:rFonts w:ascii="Arial" w:hAnsi="Arial"/>
                  <w:sz w:val="18"/>
                </w:rPr>
                <w:delText>GROUP_T</w:delText>
              </w:r>
            </w:del>
          </w:p>
        </w:tc>
      </w:tr>
    </w:tbl>
    <w:p w14:paraId="72D75CB0" w14:textId="178D0823" w:rsidR="00044FE6" w:rsidRPr="00044FE6" w:rsidDel="00A51AD3" w:rsidRDefault="00044FE6" w:rsidP="00044FE6">
      <w:pPr>
        <w:rPr>
          <w:del w:id="997" w:author="MCC160" w:date="2021-07-02T16:28:00Z"/>
        </w:rPr>
      </w:pPr>
    </w:p>
    <w:p w14:paraId="4B0BB79C" w14:textId="3FFEB68A" w:rsidR="00044FE6" w:rsidRPr="00044FE6" w:rsidDel="00A51AD3" w:rsidRDefault="00044FE6" w:rsidP="00044FE6">
      <w:pPr>
        <w:keepNext/>
        <w:keepLines/>
        <w:spacing w:before="60"/>
        <w:jc w:val="center"/>
        <w:rPr>
          <w:del w:id="998" w:author="MCC160" w:date="2021-07-02T16:28:00Z"/>
          <w:rFonts w:ascii="Arial" w:hAnsi="Arial"/>
          <w:b/>
          <w:lang w:eastAsia="ko-KR"/>
        </w:rPr>
      </w:pPr>
      <w:del w:id="999" w:author="MCC160" w:date="2021-07-02T16:28:00Z">
        <w:r w:rsidRPr="00044FE6" w:rsidDel="00A51AD3">
          <w:rPr>
            <w:rFonts w:ascii="Arial" w:hAnsi="Arial"/>
            <w:b/>
          </w:rPr>
          <w:delText xml:space="preserve">Table 5.3.26.4-17: </w:delText>
        </w:r>
      </w:del>
      <w:del w:id="1000" w:author="MCC160" w:date="2021-07-02T16:25:00Z">
        <w:r w:rsidRPr="00044FE6" w:rsidDel="00A51AD3">
          <w:rPr>
            <w:rFonts w:ascii="Arial" w:hAnsi="Arial"/>
            <w:b/>
            <w:lang w:eastAsia="ko-KR"/>
          </w:rPr>
          <w:delText xml:space="preserve">HTTP 200 (OK) (Step 6, Table </w:delText>
        </w:r>
        <w:r w:rsidRPr="00044FE6" w:rsidDel="00A51AD3">
          <w:rPr>
            <w:rFonts w:ascii="Arial" w:hAnsi="Arial"/>
            <w:b/>
          </w:rPr>
          <w:delText>5.3.2.3-2B</w:delText>
        </w:r>
        <w:r w:rsidRPr="00044FE6" w:rsidDel="00A51AD3">
          <w:rPr>
            <w:rFonts w:ascii="Arial" w:hAnsi="Arial"/>
            <w:b/>
            <w:lang w:eastAsia="ko-KR"/>
          </w:rPr>
          <w:delText>)</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126"/>
        <w:gridCol w:w="1418"/>
        <w:gridCol w:w="1242"/>
      </w:tblGrid>
      <w:tr w:rsidR="00044FE6" w:rsidRPr="00044FE6" w:rsidDel="00A51AD3" w14:paraId="734FF2F7" w14:textId="3F8D2A44" w:rsidTr="007E3354">
        <w:trPr>
          <w:cantSplit/>
          <w:del w:id="1001" w:author="MCC160" w:date="2021-07-02T16:28:00Z"/>
        </w:trPr>
        <w:tc>
          <w:tcPr>
            <w:tcW w:w="9639" w:type="dxa"/>
            <w:gridSpan w:val="5"/>
          </w:tcPr>
          <w:p w14:paraId="1B8FB643" w14:textId="0458038F" w:rsidR="00044FE6" w:rsidRPr="00044FE6" w:rsidDel="00A51AD3" w:rsidRDefault="00044FE6" w:rsidP="00044FE6">
            <w:pPr>
              <w:keepNext/>
              <w:keepLines/>
              <w:spacing w:after="0"/>
              <w:rPr>
                <w:del w:id="1002" w:author="MCC160" w:date="2021-07-02T16:28:00Z"/>
                <w:rFonts w:ascii="Arial" w:hAnsi="Arial" w:cs="Arial"/>
                <w:sz w:val="18"/>
                <w:szCs w:val="18"/>
              </w:rPr>
            </w:pPr>
            <w:del w:id="1003" w:author="MCC160" w:date="2021-07-02T16:28:00Z">
              <w:r w:rsidRPr="00044FE6" w:rsidDel="00A51AD3">
                <w:rPr>
                  <w:rFonts w:ascii="Arial" w:hAnsi="Arial"/>
                  <w:sz w:val="18"/>
                </w:rPr>
                <w:delText>Derivation Path: Table 5.5.4.6-1, condition GROUPCONFIG.</w:delText>
              </w:r>
            </w:del>
          </w:p>
        </w:tc>
      </w:tr>
      <w:tr w:rsidR="00044FE6" w:rsidRPr="00044FE6" w:rsidDel="00A51AD3" w14:paraId="277DF6A0" w14:textId="65DFA6D3" w:rsidTr="007E3354">
        <w:tblPrEx>
          <w:jc w:val="center"/>
          <w:tblInd w:w="0" w:type="dxa"/>
        </w:tblPrEx>
        <w:trPr>
          <w:cantSplit/>
          <w:jc w:val="center"/>
          <w:del w:id="1004" w:author="MCC160" w:date="2021-07-02T16:28:00Z"/>
        </w:trPr>
        <w:tc>
          <w:tcPr>
            <w:tcW w:w="2727" w:type="dxa"/>
          </w:tcPr>
          <w:p w14:paraId="5D28EAA2" w14:textId="4EB5261F" w:rsidR="00044FE6" w:rsidRPr="00044FE6" w:rsidDel="00A51AD3" w:rsidRDefault="00044FE6" w:rsidP="00044FE6">
            <w:pPr>
              <w:keepNext/>
              <w:keepLines/>
              <w:spacing w:after="0"/>
              <w:rPr>
                <w:del w:id="1005" w:author="MCC160" w:date="2021-07-02T16:28:00Z"/>
                <w:rFonts w:ascii="Arial" w:hAnsi="Arial"/>
                <w:sz w:val="18"/>
              </w:rPr>
            </w:pPr>
            <w:del w:id="1006" w:author="MCC160" w:date="2021-07-02T16:28:00Z">
              <w:r w:rsidRPr="00044FE6" w:rsidDel="00A51AD3">
                <w:rPr>
                  <w:rFonts w:ascii="Arial" w:hAnsi="Arial" w:cs="Arial"/>
                  <w:b/>
                  <w:sz w:val="18"/>
                  <w:szCs w:val="18"/>
                </w:rPr>
                <w:delText>Message-body</w:delText>
              </w:r>
            </w:del>
          </w:p>
        </w:tc>
        <w:tc>
          <w:tcPr>
            <w:tcW w:w="2126" w:type="dxa"/>
          </w:tcPr>
          <w:p w14:paraId="05BE4144" w14:textId="16844769" w:rsidR="00044FE6" w:rsidRPr="00044FE6" w:rsidDel="00A51AD3" w:rsidRDefault="00044FE6" w:rsidP="00044FE6">
            <w:pPr>
              <w:keepNext/>
              <w:keepLines/>
              <w:spacing w:after="0"/>
              <w:rPr>
                <w:del w:id="1007" w:author="MCC160" w:date="2021-07-02T16:28:00Z"/>
                <w:rFonts w:ascii="Arial" w:hAnsi="Arial"/>
                <w:sz w:val="18"/>
              </w:rPr>
            </w:pPr>
          </w:p>
        </w:tc>
        <w:tc>
          <w:tcPr>
            <w:tcW w:w="2126" w:type="dxa"/>
          </w:tcPr>
          <w:p w14:paraId="6EDA7D35" w14:textId="6BB439F2" w:rsidR="00044FE6" w:rsidRPr="00044FE6" w:rsidDel="00A51AD3" w:rsidRDefault="00044FE6" w:rsidP="00044FE6">
            <w:pPr>
              <w:keepNext/>
              <w:keepLines/>
              <w:spacing w:after="0"/>
              <w:rPr>
                <w:del w:id="1008" w:author="MCC160" w:date="2021-07-02T16:28:00Z"/>
                <w:rFonts w:ascii="Arial" w:hAnsi="Arial"/>
                <w:sz w:val="18"/>
              </w:rPr>
            </w:pPr>
          </w:p>
        </w:tc>
        <w:tc>
          <w:tcPr>
            <w:tcW w:w="1418" w:type="dxa"/>
          </w:tcPr>
          <w:p w14:paraId="4F023A3D" w14:textId="7C1FD898" w:rsidR="00044FE6" w:rsidRPr="00044FE6" w:rsidDel="00A51AD3" w:rsidRDefault="00044FE6" w:rsidP="00044FE6">
            <w:pPr>
              <w:keepNext/>
              <w:keepLines/>
              <w:spacing w:after="0"/>
              <w:rPr>
                <w:del w:id="1009" w:author="MCC160" w:date="2021-07-02T16:28:00Z"/>
                <w:rFonts w:ascii="Arial" w:hAnsi="Arial"/>
                <w:sz w:val="18"/>
              </w:rPr>
            </w:pPr>
          </w:p>
        </w:tc>
        <w:tc>
          <w:tcPr>
            <w:tcW w:w="1242" w:type="dxa"/>
          </w:tcPr>
          <w:p w14:paraId="238103DD" w14:textId="6CC53DC5" w:rsidR="00044FE6" w:rsidRPr="00044FE6" w:rsidDel="00A51AD3" w:rsidRDefault="00044FE6" w:rsidP="00044FE6">
            <w:pPr>
              <w:keepNext/>
              <w:keepLines/>
              <w:spacing w:after="0"/>
              <w:rPr>
                <w:del w:id="1010" w:author="MCC160" w:date="2021-07-02T16:28:00Z"/>
                <w:rFonts w:ascii="Arial" w:hAnsi="Arial"/>
                <w:sz w:val="18"/>
              </w:rPr>
            </w:pPr>
          </w:p>
        </w:tc>
      </w:tr>
      <w:tr w:rsidR="00044FE6" w:rsidRPr="00044FE6" w:rsidDel="00A51AD3" w14:paraId="05D179C2" w14:textId="77EDBA08" w:rsidTr="007E3354">
        <w:tblPrEx>
          <w:jc w:val="center"/>
          <w:tblInd w:w="0" w:type="dxa"/>
        </w:tblPrEx>
        <w:trPr>
          <w:cantSplit/>
          <w:jc w:val="center"/>
          <w:del w:id="1011" w:author="MCC160" w:date="2021-07-02T16:28:00Z"/>
        </w:trPr>
        <w:tc>
          <w:tcPr>
            <w:tcW w:w="2727" w:type="dxa"/>
          </w:tcPr>
          <w:p w14:paraId="266B1A97" w14:textId="6D21C1D8" w:rsidR="00044FE6" w:rsidRPr="00044FE6" w:rsidDel="00A51AD3" w:rsidRDefault="00044FE6" w:rsidP="00044FE6">
            <w:pPr>
              <w:keepNext/>
              <w:keepLines/>
              <w:spacing w:after="0"/>
              <w:rPr>
                <w:del w:id="1012" w:author="MCC160" w:date="2021-07-02T16:28:00Z"/>
                <w:rFonts w:ascii="Arial" w:hAnsi="Arial" w:cs="Arial"/>
                <w:sz w:val="18"/>
                <w:szCs w:val="18"/>
              </w:rPr>
            </w:pPr>
            <w:del w:id="1013" w:author="MCC160" w:date="2021-07-02T16:28:00Z">
              <w:r w:rsidRPr="00044FE6" w:rsidDel="00A51AD3">
                <w:rPr>
                  <w:rFonts w:ascii="Arial" w:hAnsi="Arial" w:cs="Arial"/>
                  <w:sz w:val="18"/>
                  <w:szCs w:val="18"/>
                </w:rPr>
                <w:delText xml:space="preserve">  ue-group-configuration</w:delText>
              </w:r>
            </w:del>
          </w:p>
        </w:tc>
        <w:tc>
          <w:tcPr>
            <w:tcW w:w="2126" w:type="dxa"/>
          </w:tcPr>
          <w:p w14:paraId="75E7CAC0" w14:textId="4CF890D2" w:rsidR="00044FE6" w:rsidRPr="00044FE6" w:rsidDel="00A51AD3" w:rsidRDefault="00044FE6" w:rsidP="00044FE6">
            <w:pPr>
              <w:keepNext/>
              <w:keepLines/>
              <w:spacing w:after="0"/>
              <w:rPr>
                <w:del w:id="1014" w:author="MCC160" w:date="2021-07-02T16:28:00Z"/>
                <w:rFonts w:ascii="Arial" w:hAnsi="Arial"/>
                <w:sz w:val="18"/>
              </w:rPr>
            </w:pPr>
            <w:del w:id="1015" w:author="MCC160" w:date="2021-07-02T16:28:00Z">
              <w:r w:rsidRPr="00044FE6" w:rsidDel="00A51AD3">
                <w:rPr>
                  <w:rFonts w:ascii="Arial" w:hAnsi="Arial"/>
                  <w:sz w:val="18"/>
                </w:rPr>
                <w:delText>As described in Table5.3.26.4-18 with condition GROUP_B</w:delText>
              </w:r>
            </w:del>
          </w:p>
        </w:tc>
        <w:tc>
          <w:tcPr>
            <w:tcW w:w="2126" w:type="dxa"/>
          </w:tcPr>
          <w:p w14:paraId="585A14EB" w14:textId="76D89BC2" w:rsidR="00044FE6" w:rsidRPr="00044FE6" w:rsidDel="00A51AD3" w:rsidRDefault="00044FE6" w:rsidP="00044FE6">
            <w:pPr>
              <w:keepNext/>
              <w:keepLines/>
              <w:spacing w:after="0"/>
              <w:rPr>
                <w:del w:id="1016" w:author="MCC160" w:date="2021-07-02T16:28:00Z"/>
                <w:rFonts w:ascii="Arial" w:hAnsi="Arial"/>
                <w:sz w:val="18"/>
              </w:rPr>
            </w:pPr>
          </w:p>
        </w:tc>
        <w:tc>
          <w:tcPr>
            <w:tcW w:w="1418" w:type="dxa"/>
          </w:tcPr>
          <w:p w14:paraId="12E16E3D" w14:textId="6EDC48A6" w:rsidR="00044FE6" w:rsidRPr="00044FE6" w:rsidDel="00A51AD3" w:rsidRDefault="00044FE6" w:rsidP="00044FE6">
            <w:pPr>
              <w:keepNext/>
              <w:keepLines/>
              <w:spacing w:after="0"/>
              <w:rPr>
                <w:del w:id="1017" w:author="MCC160" w:date="2021-07-02T16:28:00Z"/>
                <w:rFonts w:ascii="Arial" w:hAnsi="Arial"/>
                <w:sz w:val="18"/>
              </w:rPr>
            </w:pPr>
          </w:p>
        </w:tc>
        <w:tc>
          <w:tcPr>
            <w:tcW w:w="1242" w:type="dxa"/>
          </w:tcPr>
          <w:p w14:paraId="6D4EDF17" w14:textId="7BF16CF4" w:rsidR="00044FE6" w:rsidRPr="00044FE6" w:rsidDel="00A51AD3" w:rsidRDefault="00044FE6" w:rsidP="00044FE6">
            <w:pPr>
              <w:keepNext/>
              <w:keepLines/>
              <w:spacing w:after="0"/>
              <w:rPr>
                <w:del w:id="1018" w:author="MCC160" w:date="2021-07-02T16:28:00Z"/>
                <w:rFonts w:ascii="Arial" w:hAnsi="Arial"/>
                <w:sz w:val="18"/>
              </w:rPr>
            </w:pPr>
            <w:del w:id="1019" w:author="MCC160" w:date="2021-07-02T16:28:00Z">
              <w:r w:rsidRPr="00044FE6" w:rsidDel="00A51AD3">
                <w:rPr>
                  <w:rFonts w:ascii="Arial" w:hAnsi="Arial"/>
                  <w:sz w:val="18"/>
                </w:rPr>
                <w:delText>GROUP_B</w:delText>
              </w:r>
            </w:del>
          </w:p>
        </w:tc>
      </w:tr>
      <w:tr w:rsidR="00044FE6" w:rsidRPr="00044FE6" w:rsidDel="00A51AD3" w14:paraId="2906FED8" w14:textId="62CB2EF2" w:rsidTr="007E3354">
        <w:tblPrEx>
          <w:jc w:val="center"/>
          <w:tblInd w:w="0" w:type="dxa"/>
        </w:tblPrEx>
        <w:trPr>
          <w:cantSplit/>
          <w:jc w:val="center"/>
          <w:del w:id="1020" w:author="MCC160" w:date="2021-07-02T16:28:00Z"/>
        </w:trPr>
        <w:tc>
          <w:tcPr>
            <w:tcW w:w="2727" w:type="dxa"/>
          </w:tcPr>
          <w:p w14:paraId="5038B974" w14:textId="7DE407FC" w:rsidR="00044FE6" w:rsidRPr="00044FE6" w:rsidDel="00A51AD3" w:rsidRDefault="00044FE6" w:rsidP="00044FE6">
            <w:pPr>
              <w:keepNext/>
              <w:keepLines/>
              <w:spacing w:after="0"/>
              <w:rPr>
                <w:del w:id="1021" w:author="MCC160" w:date="2021-07-02T16:28:00Z"/>
                <w:rFonts w:ascii="Arial" w:hAnsi="Arial" w:cs="Arial"/>
                <w:sz w:val="18"/>
                <w:szCs w:val="18"/>
              </w:rPr>
            </w:pPr>
            <w:del w:id="1022" w:author="MCC160" w:date="2021-07-02T16:28:00Z">
              <w:r w:rsidRPr="00044FE6" w:rsidDel="00A51AD3">
                <w:rPr>
                  <w:rFonts w:ascii="Arial" w:hAnsi="Arial" w:cs="Arial"/>
                  <w:sz w:val="18"/>
                  <w:szCs w:val="18"/>
                </w:rPr>
                <w:delText xml:space="preserve">  ue-group-configuration</w:delText>
              </w:r>
            </w:del>
          </w:p>
        </w:tc>
        <w:tc>
          <w:tcPr>
            <w:tcW w:w="2126" w:type="dxa"/>
          </w:tcPr>
          <w:p w14:paraId="2B2F76E7" w14:textId="6C799342" w:rsidR="00044FE6" w:rsidRPr="00044FE6" w:rsidDel="00A51AD3" w:rsidRDefault="00044FE6" w:rsidP="00044FE6">
            <w:pPr>
              <w:keepNext/>
              <w:keepLines/>
              <w:spacing w:after="0"/>
              <w:rPr>
                <w:del w:id="1023" w:author="MCC160" w:date="2021-07-02T16:28:00Z"/>
                <w:rFonts w:ascii="Arial" w:hAnsi="Arial"/>
                <w:sz w:val="18"/>
              </w:rPr>
            </w:pPr>
            <w:del w:id="1024" w:author="MCC160" w:date="2021-07-02T16:28:00Z">
              <w:r w:rsidRPr="00044FE6" w:rsidDel="00A51AD3">
                <w:rPr>
                  <w:rFonts w:ascii="Arial" w:hAnsi="Arial"/>
                  <w:sz w:val="18"/>
                </w:rPr>
                <w:delText>As described in Table5.3.26.4-18 with condition GROUP_C</w:delText>
              </w:r>
            </w:del>
          </w:p>
        </w:tc>
        <w:tc>
          <w:tcPr>
            <w:tcW w:w="2126" w:type="dxa"/>
          </w:tcPr>
          <w:p w14:paraId="56F134A3" w14:textId="0F13396D" w:rsidR="00044FE6" w:rsidRPr="00044FE6" w:rsidDel="00A51AD3" w:rsidRDefault="00044FE6" w:rsidP="00044FE6">
            <w:pPr>
              <w:keepNext/>
              <w:keepLines/>
              <w:spacing w:after="0"/>
              <w:rPr>
                <w:del w:id="1025" w:author="MCC160" w:date="2021-07-02T16:28:00Z"/>
                <w:rFonts w:ascii="Arial" w:hAnsi="Arial"/>
                <w:sz w:val="18"/>
              </w:rPr>
            </w:pPr>
          </w:p>
        </w:tc>
        <w:tc>
          <w:tcPr>
            <w:tcW w:w="1418" w:type="dxa"/>
          </w:tcPr>
          <w:p w14:paraId="7E7D3E4F" w14:textId="6F8EB42E" w:rsidR="00044FE6" w:rsidRPr="00044FE6" w:rsidDel="00A51AD3" w:rsidRDefault="00044FE6" w:rsidP="00044FE6">
            <w:pPr>
              <w:keepNext/>
              <w:keepLines/>
              <w:spacing w:after="0"/>
              <w:rPr>
                <w:del w:id="1026" w:author="MCC160" w:date="2021-07-02T16:28:00Z"/>
                <w:rFonts w:ascii="Arial" w:hAnsi="Arial"/>
                <w:sz w:val="18"/>
              </w:rPr>
            </w:pPr>
          </w:p>
        </w:tc>
        <w:tc>
          <w:tcPr>
            <w:tcW w:w="1242" w:type="dxa"/>
          </w:tcPr>
          <w:p w14:paraId="25CC4886" w14:textId="221A3760" w:rsidR="00044FE6" w:rsidRPr="00044FE6" w:rsidDel="00A51AD3" w:rsidRDefault="00044FE6" w:rsidP="00044FE6">
            <w:pPr>
              <w:keepNext/>
              <w:keepLines/>
              <w:spacing w:after="0"/>
              <w:rPr>
                <w:del w:id="1027" w:author="MCC160" w:date="2021-07-02T16:28:00Z"/>
                <w:rFonts w:ascii="Arial" w:hAnsi="Arial"/>
                <w:sz w:val="18"/>
              </w:rPr>
            </w:pPr>
            <w:del w:id="1028" w:author="MCC160" w:date="2021-07-02T16:28:00Z">
              <w:r w:rsidRPr="00044FE6" w:rsidDel="00A51AD3">
                <w:rPr>
                  <w:rFonts w:ascii="Arial" w:hAnsi="Arial"/>
                  <w:sz w:val="18"/>
                </w:rPr>
                <w:delText>GROUP_C</w:delText>
              </w:r>
            </w:del>
          </w:p>
        </w:tc>
      </w:tr>
      <w:tr w:rsidR="00044FE6" w:rsidRPr="00044FE6" w:rsidDel="00A51AD3" w14:paraId="314C1A6D" w14:textId="49B1038C" w:rsidTr="007E3354">
        <w:tblPrEx>
          <w:jc w:val="center"/>
          <w:tblInd w:w="0" w:type="dxa"/>
        </w:tblPrEx>
        <w:trPr>
          <w:cantSplit/>
          <w:jc w:val="center"/>
          <w:del w:id="1029" w:author="MCC160" w:date="2021-07-02T16:28:00Z"/>
        </w:trPr>
        <w:tc>
          <w:tcPr>
            <w:tcW w:w="2727" w:type="dxa"/>
          </w:tcPr>
          <w:p w14:paraId="0C6B66DC" w14:textId="2DE0015A" w:rsidR="00044FE6" w:rsidRPr="00044FE6" w:rsidDel="00A51AD3" w:rsidRDefault="00044FE6" w:rsidP="00044FE6">
            <w:pPr>
              <w:keepNext/>
              <w:keepLines/>
              <w:spacing w:after="0"/>
              <w:rPr>
                <w:del w:id="1030" w:author="MCC160" w:date="2021-07-02T16:28:00Z"/>
                <w:rFonts w:ascii="Arial" w:hAnsi="Arial" w:cs="Arial"/>
                <w:sz w:val="18"/>
                <w:szCs w:val="18"/>
              </w:rPr>
            </w:pPr>
            <w:del w:id="1031" w:author="MCC160" w:date="2021-07-02T16:28:00Z">
              <w:r w:rsidRPr="00044FE6" w:rsidDel="00A51AD3">
                <w:rPr>
                  <w:rFonts w:ascii="Arial" w:hAnsi="Arial" w:cs="Arial"/>
                  <w:sz w:val="18"/>
                  <w:szCs w:val="18"/>
                </w:rPr>
                <w:delText xml:space="preserve">  ue-group-configuration</w:delText>
              </w:r>
            </w:del>
          </w:p>
        </w:tc>
        <w:tc>
          <w:tcPr>
            <w:tcW w:w="2126" w:type="dxa"/>
          </w:tcPr>
          <w:p w14:paraId="0F55B6DA" w14:textId="4F0E595E" w:rsidR="00044FE6" w:rsidRPr="00044FE6" w:rsidDel="00A51AD3" w:rsidRDefault="00044FE6" w:rsidP="00044FE6">
            <w:pPr>
              <w:keepNext/>
              <w:keepLines/>
              <w:spacing w:after="0"/>
              <w:rPr>
                <w:del w:id="1032" w:author="MCC160" w:date="2021-07-02T16:28:00Z"/>
                <w:rFonts w:ascii="Arial" w:hAnsi="Arial"/>
                <w:sz w:val="18"/>
              </w:rPr>
            </w:pPr>
            <w:del w:id="1033" w:author="MCC160" w:date="2021-07-02T16:28:00Z">
              <w:r w:rsidRPr="00044FE6" w:rsidDel="00A51AD3">
                <w:rPr>
                  <w:rFonts w:ascii="Arial" w:hAnsi="Arial"/>
                  <w:sz w:val="18"/>
                </w:rPr>
                <w:delText>As described in Table5.3.26.4-18 with condition GROUP_T</w:delText>
              </w:r>
            </w:del>
          </w:p>
        </w:tc>
        <w:tc>
          <w:tcPr>
            <w:tcW w:w="2126" w:type="dxa"/>
          </w:tcPr>
          <w:p w14:paraId="6654941F" w14:textId="7487571E" w:rsidR="00044FE6" w:rsidRPr="00044FE6" w:rsidDel="00A51AD3" w:rsidRDefault="00044FE6" w:rsidP="00044FE6">
            <w:pPr>
              <w:keepNext/>
              <w:keepLines/>
              <w:spacing w:after="0"/>
              <w:rPr>
                <w:del w:id="1034" w:author="MCC160" w:date="2021-07-02T16:28:00Z"/>
                <w:rFonts w:ascii="Arial" w:hAnsi="Arial"/>
                <w:sz w:val="18"/>
              </w:rPr>
            </w:pPr>
          </w:p>
        </w:tc>
        <w:tc>
          <w:tcPr>
            <w:tcW w:w="1418" w:type="dxa"/>
          </w:tcPr>
          <w:p w14:paraId="55C35BAD" w14:textId="0726104A" w:rsidR="00044FE6" w:rsidRPr="00044FE6" w:rsidDel="00A51AD3" w:rsidRDefault="00044FE6" w:rsidP="00044FE6">
            <w:pPr>
              <w:keepNext/>
              <w:keepLines/>
              <w:spacing w:after="0"/>
              <w:rPr>
                <w:del w:id="1035" w:author="MCC160" w:date="2021-07-02T16:28:00Z"/>
                <w:rFonts w:ascii="Arial" w:hAnsi="Arial"/>
                <w:sz w:val="18"/>
              </w:rPr>
            </w:pPr>
          </w:p>
        </w:tc>
        <w:tc>
          <w:tcPr>
            <w:tcW w:w="1242" w:type="dxa"/>
          </w:tcPr>
          <w:p w14:paraId="42A0E3B3" w14:textId="21620D9D" w:rsidR="00044FE6" w:rsidRPr="00044FE6" w:rsidDel="00A51AD3" w:rsidRDefault="00044FE6" w:rsidP="00044FE6">
            <w:pPr>
              <w:keepNext/>
              <w:keepLines/>
              <w:spacing w:after="0"/>
              <w:rPr>
                <w:del w:id="1036" w:author="MCC160" w:date="2021-07-02T16:28:00Z"/>
                <w:rFonts w:ascii="Arial" w:hAnsi="Arial"/>
                <w:sz w:val="18"/>
              </w:rPr>
            </w:pPr>
            <w:del w:id="1037" w:author="MCC160" w:date="2021-07-02T16:28:00Z">
              <w:r w:rsidRPr="00044FE6" w:rsidDel="00A51AD3">
                <w:rPr>
                  <w:rFonts w:ascii="Arial" w:hAnsi="Arial"/>
                  <w:sz w:val="18"/>
                </w:rPr>
                <w:delText>GROUP_T</w:delText>
              </w:r>
            </w:del>
          </w:p>
        </w:tc>
      </w:tr>
    </w:tbl>
    <w:p w14:paraId="4F9E9D9D" w14:textId="26E1DE96" w:rsidR="00044FE6" w:rsidRPr="00044FE6" w:rsidDel="00A51AD3" w:rsidRDefault="00044FE6" w:rsidP="00044FE6">
      <w:pPr>
        <w:rPr>
          <w:del w:id="1038" w:author="MCC160" w:date="2021-07-02T16:28:00Z"/>
        </w:rPr>
      </w:pPr>
    </w:p>
    <w:p w14:paraId="13117DF5" w14:textId="0018DA9E" w:rsidR="00044FE6" w:rsidRPr="00044FE6" w:rsidDel="00A51AD3" w:rsidRDefault="00044FE6" w:rsidP="00044FE6">
      <w:pPr>
        <w:keepNext/>
        <w:keepLines/>
        <w:spacing w:before="60"/>
        <w:jc w:val="center"/>
        <w:rPr>
          <w:del w:id="1039" w:author="MCC160" w:date="2021-07-02T16:28:00Z"/>
          <w:rFonts w:ascii="Arial" w:hAnsi="Arial"/>
          <w:b/>
        </w:rPr>
      </w:pPr>
      <w:del w:id="1040" w:author="MCC160" w:date="2021-07-02T16:28:00Z">
        <w:r w:rsidRPr="00044FE6" w:rsidDel="00A51AD3">
          <w:rPr>
            <w:rFonts w:ascii="Arial" w:hAnsi="Arial"/>
            <w:b/>
          </w:rPr>
          <w:delText xml:space="preserve">Table 5.3.26.4-18: </w:delText>
        </w:r>
      </w:del>
      <w:del w:id="1041" w:author="MCC160" w:date="2021-07-02T16:25:00Z">
        <w:r w:rsidRPr="00044FE6" w:rsidDel="00A51AD3">
          <w:rPr>
            <w:rFonts w:ascii="Arial" w:hAnsi="Arial"/>
            <w:b/>
            <w:lang w:eastAsia="ko-KR"/>
          </w:rPr>
          <w:delText xml:space="preserve">UE group configuration in HTTP 200 (OK) </w:delText>
        </w:r>
        <w:r w:rsidRPr="00044FE6" w:rsidDel="00A51AD3">
          <w:rPr>
            <w:rFonts w:ascii="Arial" w:hAnsi="Arial"/>
            <w:b/>
          </w:rPr>
          <w:delText>(Table 5.3.26.4-17)</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44FE6" w:rsidRPr="00044FE6" w:rsidDel="00A51AD3" w14:paraId="7981E872" w14:textId="7C342F54" w:rsidTr="007E3354">
        <w:trPr>
          <w:del w:id="1042" w:author="MCC160" w:date="2021-07-02T16:28:00Z"/>
        </w:trPr>
        <w:tc>
          <w:tcPr>
            <w:tcW w:w="9639" w:type="dxa"/>
            <w:gridSpan w:val="5"/>
          </w:tcPr>
          <w:p w14:paraId="2119E564" w14:textId="6E5CE117" w:rsidR="00044FE6" w:rsidRPr="00044FE6" w:rsidDel="00A51AD3" w:rsidRDefault="00044FE6" w:rsidP="00044FE6">
            <w:pPr>
              <w:keepNext/>
              <w:keepLines/>
              <w:spacing w:after="0"/>
              <w:rPr>
                <w:del w:id="1043" w:author="MCC160" w:date="2021-07-02T16:28:00Z"/>
                <w:rFonts w:ascii="Arial" w:hAnsi="Arial" w:cs="Arial"/>
                <w:sz w:val="18"/>
                <w:szCs w:val="18"/>
              </w:rPr>
            </w:pPr>
            <w:del w:id="1044" w:author="MCC160" w:date="2021-07-02T16:28:00Z">
              <w:r w:rsidRPr="00044FE6" w:rsidDel="00A51AD3">
                <w:rPr>
                  <w:rFonts w:ascii="Arial" w:hAnsi="Arial"/>
                  <w:sz w:val="18"/>
                </w:rPr>
                <w:delText>Derivation Path: Table 5.5.7.1-1</w:delText>
              </w:r>
            </w:del>
          </w:p>
        </w:tc>
      </w:tr>
      <w:tr w:rsidR="00044FE6" w:rsidRPr="00044FE6" w:rsidDel="00A51AD3" w14:paraId="0D76CBFE" w14:textId="3A1D451A" w:rsidTr="007E3354">
        <w:trPr>
          <w:del w:id="1045" w:author="MCC160" w:date="2021-07-02T16:28:00Z"/>
        </w:trPr>
        <w:tc>
          <w:tcPr>
            <w:tcW w:w="2835" w:type="dxa"/>
          </w:tcPr>
          <w:p w14:paraId="07BF4352" w14:textId="5DC8398D" w:rsidR="00044FE6" w:rsidRPr="00044FE6" w:rsidDel="00A51AD3" w:rsidRDefault="00044FE6" w:rsidP="00044FE6">
            <w:pPr>
              <w:keepNext/>
              <w:keepLines/>
              <w:spacing w:after="0"/>
              <w:jc w:val="center"/>
              <w:rPr>
                <w:del w:id="1046" w:author="MCC160" w:date="2021-07-02T16:28:00Z"/>
                <w:rFonts w:ascii="Arial" w:hAnsi="Arial"/>
                <w:b/>
                <w:bCs/>
                <w:sz w:val="18"/>
              </w:rPr>
            </w:pPr>
            <w:del w:id="1047" w:author="MCC160" w:date="2021-07-02T16:28:00Z">
              <w:r w:rsidRPr="00044FE6" w:rsidDel="00A51AD3">
                <w:rPr>
                  <w:rFonts w:ascii="Arial" w:hAnsi="Arial"/>
                  <w:b/>
                  <w:bCs/>
                  <w:sz w:val="18"/>
                </w:rPr>
                <w:delText>Information Element</w:delText>
              </w:r>
            </w:del>
          </w:p>
        </w:tc>
        <w:tc>
          <w:tcPr>
            <w:tcW w:w="2126" w:type="dxa"/>
          </w:tcPr>
          <w:p w14:paraId="4F865577" w14:textId="01D86F1A" w:rsidR="00044FE6" w:rsidRPr="00044FE6" w:rsidDel="00A51AD3" w:rsidRDefault="00044FE6" w:rsidP="00044FE6">
            <w:pPr>
              <w:keepNext/>
              <w:keepLines/>
              <w:spacing w:after="0"/>
              <w:jc w:val="center"/>
              <w:rPr>
                <w:del w:id="1048" w:author="MCC160" w:date="2021-07-02T16:28:00Z"/>
                <w:rFonts w:ascii="Arial" w:hAnsi="Arial"/>
                <w:b/>
                <w:bCs/>
                <w:sz w:val="18"/>
              </w:rPr>
            </w:pPr>
            <w:del w:id="1049" w:author="MCC160" w:date="2021-07-02T16:28:00Z">
              <w:r w:rsidRPr="00044FE6" w:rsidDel="00A51AD3">
                <w:rPr>
                  <w:rFonts w:ascii="Arial" w:hAnsi="Arial"/>
                  <w:b/>
                  <w:bCs/>
                  <w:sz w:val="18"/>
                </w:rPr>
                <w:delText>Value/remark</w:delText>
              </w:r>
            </w:del>
          </w:p>
        </w:tc>
        <w:tc>
          <w:tcPr>
            <w:tcW w:w="2126" w:type="dxa"/>
            <w:tcBorders>
              <w:bottom w:val="single" w:sz="4" w:space="0" w:color="auto"/>
            </w:tcBorders>
          </w:tcPr>
          <w:p w14:paraId="6F89844E" w14:textId="7589C451" w:rsidR="00044FE6" w:rsidRPr="00044FE6" w:rsidDel="00A51AD3" w:rsidRDefault="00044FE6" w:rsidP="00044FE6">
            <w:pPr>
              <w:keepNext/>
              <w:keepLines/>
              <w:spacing w:after="0"/>
              <w:jc w:val="center"/>
              <w:rPr>
                <w:del w:id="1050" w:author="MCC160" w:date="2021-07-02T16:28:00Z"/>
                <w:rFonts w:ascii="Arial" w:hAnsi="Arial"/>
                <w:b/>
                <w:bCs/>
                <w:sz w:val="18"/>
              </w:rPr>
            </w:pPr>
            <w:del w:id="1051" w:author="MCC160" w:date="2021-07-02T16:28:00Z">
              <w:r w:rsidRPr="00044FE6" w:rsidDel="00A51AD3">
                <w:rPr>
                  <w:rFonts w:ascii="Arial" w:hAnsi="Arial"/>
                  <w:b/>
                  <w:bCs/>
                  <w:sz w:val="18"/>
                </w:rPr>
                <w:delText>Comment</w:delText>
              </w:r>
            </w:del>
          </w:p>
        </w:tc>
        <w:tc>
          <w:tcPr>
            <w:tcW w:w="1418" w:type="dxa"/>
          </w:tcPr>
          <w:p w14:paraId="09A58885" w14:textId="6A8B1F78" w:rsidR="00044FE6" w:rsidRPr="00044FE6" w:rsidDel="00A51AD3" w:rsidRDefault="00044FE6" w:rsidP="00044FE6">
            <w:pPr>
              <w:keepNext/>
              <w:keepLines/>
              <w:spacing w:after="0"/>
              <w:jc w:val="center"/>
              <w:rPr>
                <w:del w:id="1052" w:author="MCC160" w:date="2021-07-02T16:28:00Z"/>
                <w:rFonts w:ascii="Arial" w:hAnsi="Arial"/>
                <w:b/>
                <w:bCs/>
                <w:sz w:val="18"/>
              </w:rPr>
            </w:pPr>
            <w:del w:id="1053" w:author="MCC160" w:date="2021-07-02T16:28:00Z">
              <w:r w:rsidRPr="00044FE6" w:rsidDel="00A51AD3">
                <w:rPr>
                  <w:rFonts w:ascii="Arial" w:hAnsi="Arial"/>
                  <w:b/>
                  <w:bCs/>
                  <w:sz w:val="18"/>
                </w:rPr>
                <w:delText>Reference</w:delText>
              </w:r>
            </w:del>
          </w:p>
        </w:tc>
        <w:tc>
          <w:tcPr>
            <w:tcW w:w="1134" w:type="dxa"/>
          </w:tcPr>
          <w:p w14:paraId="2E730440" w14:textId="0BFB133A" w:rsidR="00044FE6" w:rsidRPr="00044FE6" w:rsidDel="00A51AD3" w:rsidRDefault="00044FE6" w:rsidP="00044FE6">
            <w:pPr>
              <w:keepNext/>
              <w:keepLines/>
              <w:spacing w:after="0"/>
              <w:jc w:val="center"/>
              <w:rPr>
                <w:del w:id="1054" w:author="MCC160" w:date="2021-07-02T16:28:00Z"/>
                <w:rFonts w:ascii="Arial" w:hAnsi="Arial"/>
                <w:b/>
                <w:bCs/>
                <w:sz w:val="18"/>
              </w:rPr>
            </w:pPr>
            <w:del w:id="1055" w:author="MCC160" w:date="2021-07-02T16:28:00Z">
              <w:r w:rsidRPr="00044FE6" w:rsidDel="00A51AD3">
                <w:rPr>
                  <w:rFonts w:ascii="Arial" w:hAnsi="Arial"/>
                  <w:b/>
                  <w:bCs/>
                  <w:sz w:val="18"/>
                </w:rPr>
                <w:delText>Condition</w:delText>
              </w:r>
            </w:del>
          </w:p>
        </w:tc>
      </w:tr>
      <w:tr w:rsidR="00044FE6" w:rsidRPr="00044FE6" w:rsidDel="00A51AD3" w14:paraId="5F5DA3BF" w14:textId="3AAC34DC" w:rsidTr="007E3354">
        <w:trPr>
          <w:del w:id="1056" w:author="MCC160" w:date="2021-07-02T16:28:00Z"/>
        </w:trPr>
        <w:tc>
          <w:tcPr>
            <w:tcW w:w="2835" w:type="dxa"/>
          </w:tcPr>
          <w:p w14:paraId="217C805B" w14:textId="2567A733" w:rsidR="00044FE6" w:rsidRPr="00044FE6" w:rsidDel="00A51AD3" w:rsidRDefault="00044FE6" w:rsidP="00044FE6">
            <w:pPr>
              <w:keepNext/>
              <w:keepLines/>
              <w:spacing w:after="0"/>
              <w:rPr>
                <w:del w:id="1057" w:author="MCC160" w:date="2021-07-02T16:28:00Z"/>
                <w:rFonts w:ascii="Arial" w:hAnsi="Arial" w:cs="Arial"/>
                <w:sz w:val="18"/>
                <w:szCs w:val="18"/>
              </w:rPr>
            </w:pPr>
            <w:del w:id="1058" w:author="MCC160" w:date="2021-07-02T16:28:00Z">
              <w:r w:rsidRPr="00044FE6" w:rsidDel="00A51AD3">
                <w:rPr>
                  <w:rFonts w:ascii="Arial" w:hAnsi="Arial"/>
                  <w:b/>
                  <w:sz w:val="18"/>
                </w:rPr>
                <w:delText>list-service[1]</w:delText>
              </w:r>
            </w:del>
          </w:p>
        </w:tc>
        <w:tc>
          <w:tcPr>
            <w:tcW w:w="2126" w:type="dxa"/>
          </w:tcPr>
          <w:p w14:paraId="4054D590" w14:textId="148623E6" w:rsidR="00044FE6" w:rsidRPr="00044FE6" w:rsidDel="00A51AD3" w:rsidRDefault="00044FE6" w:rsidP="00044FE6">
            <w:pPr>
              <w:keepNext/>
              <w:keepLines/>
              <w:spacing w:after="0"/>
              <w:rPr>
                <w:del w:id="1059" w:author="MCC160" w:date="2021-07-02T16:28:00Z"/>
                <w:rFonts w:ascii="Arial" w:hAnsi="Arial" w:cs="Arial"/>
                <w:sz w:val="18"/>
                <w:szCs w:val="18"/>
              </w:rPr>
            </w:pPr>
          </w:p>
        </w:tc>
        <w:tc>
          <w:tcPr>
            <w:tcW w:w="2126" w:type="dxa"/>
            <w:tcBorders>
              <w:top w:val="single" w:sz="4" w:space="0" w:color="auto"/>
              <w:bottom w:val="single" w:sz="4" w:space="0" w:color="auto"/>
            </w:tcBorders>
          </w:tcPr>
          <w:p w14:paraId="1191B920" w14:textId="791BF642" w:rsidR="00044FE6" w:rsidRPr="00044FE6" w:rsidDel="00A51AD3" w:rsidRDefault="00044FE6" w:rsidP="00044FE6">
            <w:pPr>
              <w:keepNext/>
              <w:keepLines/>
              <w:spacing w:after="0"/>
              <w:rPr>
                <w:del w:id="1060" w:author="MCC160" w:date="2021-07-02T16:28:00Z"/>
                <w:rFonts w:ascii="Arial" w:hAnsi="Arial" w:cs="Arial"/>
                <w:sz w:val="18"/>
                <w:szCs w:val="18"/>
              </w:rPr>
            </w:pPr>
          </w:p>
        </w:tc>
        <w:tc>
          <w:tcPr>
            <w:tcW w:w="1418" w:type="dxa"/>
          </w:tcPr>
          <w:p w14:paraId="1E77C2DD" w14:textId="40C33BA9" w:rsidR="00044FE6" w:rsidRPr="00044FE6" w:rsidDel="00A51AD3" w:rsidRDefault="00044FE6" w:rsidP="00044FE6">
            <w:pPr>
              <w:keepNext/>
              <w:keepLines/>
              <w:spacing w:after="0"/>
              <w:rPr>
                <w:del w:id="1061" w:author="MCC160" w:date="2021-07-02T16:28:00Z"/>
                <w:rFonts w:ascii="Arial" w:hAnsi="Arial" w:cs="Arial"/>
                <w:sz w:val="18"/>
                <w:szCs w:val="18"/>
              </w:rPr>
            </w:pPr>
          </w:p>
        </w:tc>
        <w:tc>
          <w:tcPr>
            <w:tcW w:w="1134" w:type="dxa"/>
          </w:tcPr>
          <w:p w14:paraId="737B61A3" w14:textId="23637C81" w:rsidR="00044FE6" w:rsidRPr="00044FE6" w:rsidDel="00A51AD3" w:rsidRDefault="00044FE6" w:rsidP="00044FE6">
            <w:pPr>
              <w:keepNext/>
              <w:keepLines/>
              <w:spacing w:after="0"/>
              <w:rPr>
                <w:del w:id="1062" w:author="MCC160" w:date="2021-07-02T16:28:00Z"/>
                <w:rFonts w:ascii="Arial" w:hAnsi="Arial" w:cs="Arial"/>
                <w:sz w:val="18"/>
                <w:szCs w:val="18"/>
              </w:rPr>
            </w:pPr>
            <w:del w:id="1063" w:author="MCC160" w:date="2021-07-02T16:28:00Z">
              <w:r w:rsidRPr="00044FE6" w:rsidDel="00A51AD3">
                <w:rPr>
                  <w:rFonts w:ascii="Arial" w:hAnsi="Arial"/>
                  <w:sz w:val="18"/>
                </w:rPr>
                <w:delText>GROUP_B</w:delText>
              </w:r>
            </w:del>
          </w:p>
        </w:tc>
      </w:tr>
      <w:tr w:rsidR="00044FE6" w:rsidRPr="00044FE6" w:rsidDel="00A51AD3" w14:paraId="2A9C54D6" w14:textId="368FCE4E" w:rsidTr="007E3354">
        <w:trPr>
          <w:del w:id="1064" w:author="MCC160" w:date="2021-07-02T16:28:00Z"/>
        </w:trPr>
        <w:tc>
          <w:tcPr>
            <w:tcW w:w="2835" w:type="dxa"/>
          </w:tcPr>
          <w:p w14:paraId="265FC834" w14:textId="453D44BB" w:rsidR="00044FE6" w:rsidRPr="00044FE6" w:rsidDel="00A51AD3" w:rsidRDefault="00044FE6" w:rsidP="00044FE6">
            <w:pPr>
              <w:keepNext/>
              <w:keepLines/>
              <w:spacing w:after="0"/>
              <w:rPr>
                <w:del w:id="1065" w:author="MCC160" w:date="2021-07-02T16:28:00Z"/>
                <w:rFonts w:ascii="Arial" w:hAnsi="Arial"/>
                <w:b/>
                <w:bCs/>
                <w:sz w:val="18"/>
              </w:rPr>
            </w:pPr>
            <w:del w:id="1066" w:author="MCC160" w:date="2021-07-02T16:28:00Z">
              <w:r w:rsidRPr="00044FE6" w:rsidDel="00A51AD3">
                <w:rPr>
                  <w:rFonts w:ascii="Arial" w:hAnsi="Arial"/>
                  <w:b/>
                  <w:sz w:val="18"/>
                </w:rPr>
                <w:delText xml:space="preserve">  uri attribute</w:delText>
              </w:r>
            </w:del>
          </w:p>
        </w:tc>
        <w:tc>
          <w:tcPr>
            <w:tcW w:w="2126" w:type="dxa"/>
          </w:tcPr>
          <w:p w14:paraId="4390495C" w14:textId="5E0FE8BD" w:rsidR="00044FE6" w:rsidRPr="00044FE6" w:rsidDel="00A51AD3" w:rsidRDefault="00044FE6" w:rsidP="00044FE6">
            <w:pPr>
              <w:keepNext/>
              <w:keepLines/>
              <w:spacing w:after="0"/>
              <w:rPr>
                <w:del w:id="1067" w:author="MCC160" w:date="2021-07-02T16:28:00Z"/>
                <w:rFonts w:ascii="Arial" w:hAnsi="Arial" w:cs="Arial"/>
                <w:sz w:val="18"/>
                <w:szCs w:val="18"/>
              </w:rPr>
            </w:pPr>
            <w:del w:id="1068" w:author="MCC160" w:date="2021-07-02T16:28:00Z">
              <w:r w:rsidRPr="00044FE6" w:rsidDel="00A51AD3">
                <w:rPr>
                  <w:rFonts w:ascii="Arial" w:hAnsi="Arial"/>
                  <w:sz w:val="18"/>
                </w:rPr>
                <w:delText>px_MCPTT_Group_B_ID</w:delText>
              </w:r>
            </w:del>
          </w:p>
        </w:tc>
        <w:tc>
          <w:tcPr>
            <w:tcW w:w="2126" w:type="dxa"/>
            <w:tcBorders>
              <w:top w:val="single" w:sz="4" w:space="0" w:color="auto"/>
              <w:bottom w:val="single" w:sz="4" w:space="0" w:color="auto"/>
            </w:tcBorders>
          </w:tcPr>
          <w:p w14:paraId="115B196E" w14:textId="236084D6" w:rsidR="00044FE6" w:rsidRPr="00044FE6" w:rsidDel="00A51AD3" w:rsidRDefault="00044FE6" w:rsidP="00044FE6">
            <w:pPr>
              <w:keepNext/>
              <w:keepLines/>
              <w:spacing w:after="0"/>
              <w:rPr>
                <w:del w:id="1069" w:author="MCC160" w:date="2021-07-02T16:28:00Z"/>
                <w:rFonts w:ascii="Arial" w:hAnsi="Arial" w:cs="Arial"/>
                <w:sz w:val="18"/>
                <w:szCs w:val="18"/>
              </w:rPr>
            </w:pPr>
          </w:p>
        </w:tc>
        <w:tc>
          <w:tcPr>
            <w:tcW w:w="1418" w:type="dxa"/>
          </w:tcPr>
          <w:p w14:paraId="6EEB3D9E" w14:textId="48D4C7FB" w:rsidR="00044FE6" w:rsidRPr="00044FE6" w:rsidDel="00A51AD3" w:rsidRDefault="00044FE6" w:rsidP="00044FE6">
            <w:pPr>
              <w:keepNext/>
              <w:keepLines/>
              <w:spacing w:after="0"/>
              <w:rPr>
                <w:del w:id="1070" w:author="MCC160" w:date="2021-07-02T16:28:00Z"/>
                <w:rFonts w:ascii="Arial" w:hAnsi="Arial" w:cs="Arial"/>
                <w:sz w:val="18"/>
                <w:szCs w:val="18"/>
              </w:rPr>
            </w:pPr>
          </w:p>
        </w:tc>
        <w:tc>
          <w:tcPr>
            <w:tcW w:w="1134" w:type="dxa"/>
          </w:tcPr>
          <w:p w14:paraId="51A7BA21" w14:textId="2608B18A" w:rsidR="00044FE6" w:rsidRPr="00044FE6" w:rsidDel="00A51AD3" w:rsidRDefault="00044FE6" w:rsidP="00044FE6">
            <w:pPr>
              <w:keepNext/>
              <w:keepLines/>
              <w:spacing w:after="0"/>
              <w:rPr>
                <w:del w:id="1071" w:author="MCC160" w:date="2021-07-02T16:28:00Z"/>
                <w:rFonts w:ascii="Arial" w:hAnsi="Arial" w:cs="Arial"/>
                <w:sz w:val="18"/>
                <w:szCs w:val="18"/>
              </w:rPr>
            </w:pPr>
          </w:p>
        </w:tc>
      </w:tr>
      <w:tr w:rsidR="00044FE6" w:rsidRPr="00044FE6" w:rsidDel="00A51AD3" w14:paraId="5EBE5F6A" w14:textId="5376E904" w:rsidTr="007E3354">
        <w:trPr>
          <w:del w:id="1072" w:author="MCC160" w:date="2021-07-02T16:28:00Z"/>
        </w:trPr>
        <w:tc>
          <w:tcPr>
            <w:tcW w:w="2835" w:type="dxa"/>
          </w:tcPr>
          <w:p w14:paraId="4A6F6F35" w14:textId="494AC91C" w:rsidR="00044FE6" w:rsidRPr="00044FE6" w:rsidDel="00A51AD3" w:rsidRDefault="00044FE6" w:rsidP="00044FE6">
            <w:pPr>
              <w:keepNext/>
              <w:keepLines/>
              <w:spacing w:after="0"/>
              <w:rPr>
                <w:del w:id="1073" w:author="MCC160" w:date="2021-07-02T16:28:00Z"/>
                <w:rFonts w:ascii="Arial" w:hAnsi="Arial"/>
                <w:b/>
                <w:sz w:val="18"/>
              </w:rPr>
            </w:pPr>
            <w:del w:id="1074" w:author="MCC160" w:date="2021-07-02T16:28:00Z">
              <w:r w:rsidRPr="00044FE6" w:rsidDel="00A51AD3">
                <w:rPr>
                  <w:rFonts w:ascii="Arial" w:hAnsi="Arial"/>
                  <w:b/>
                  <w:sz w:val="18"/>
                </w:rPr>
                <w:delText xml:space="preserve">  display-name</w:delText>
              </w:r>
            </w:del>
          </w:p>
        </w:tc>
        <w:tc>
          <w:tcPr>
            <w:tcW w:w="2126" w:type="dxa"/>
          </w:tcPr>
          <w:p w14:paraId="300A1973" w14:textId="30267D25" w:rsidR="00044FE6" w:rsidRPr="00044FE6" w:rsidDel="00A51AD3" w:rsidRDefault="00044FE6" w:rsidP="00044FE6">
            <w:pPr>
              <w:keepNext/>
              <w:keepLines/>
              <w:spacing w:after="0"/>
              <w:rPr>
                <w:del w:id="1075" w:author="MCC160" w:date="2021-07-02T16:28:00Z"/>
                <w:rFonts w:ascii="Arial" w:hAnsi="Arial"/>
                <w:sz w:val="18"/>
              </w:rPr>
            </w:pPr>
            <w:del w:id="1076" w:author="MCC160" w:date="2021-07-02T16:28:00Z">
              <w:r w:rsidRPr="00044FE6" w:rsidDel="00A51AD3">
                <w:rPr>
                  <w:rFonts w:ascii="Arial" w:hAnsi="Arial"/>
                  <w:sz w:val="18"/>
                </w:rPr>
                <w:delText>px_MCPTT_Group_B_Name</w:delText>
              </w:r>
            </w:del>
          </w:p>
        </w:tc>
        <w:tc>
          <w:tcPr>
            <w:tcW w:w="2126" w:type="dxa"/>
            <w:tcBorders>
              <w:top w:val="single" w:sz="4" w:space="0" w:color="auto"/>
              <w:bottom w:val="single" w:sz="4" w:space="0" w:color="auto"/>
            </w:tcBorders>
          </w:tcPr>
          <w:p w14:paraId="0E7F186A" w14:textId="4F9BB8DA" w:rsidR="00044FE6" w:rsidRPr="00044FE6" w:rsidDel="00A51AD3" w:rsidRDefault="00044FE6" w:rsidP="00044FE6">
            <w:pPr>
              <w:keepNext/>
              <w:keepLines/>
              <w:spacing w:after="0"/>
              <w:rPr>
                <w:del w:id="1077" w:author="MCC160" w:date="2021-07-02T16:28:00Z"/>
                <w:rFonts w:ascii="Arial" w:hAnsi="Arial"/>
                <w:sz w:val="18"/>
                <w:lang w:bidi="hi-IN"/>
              </w:rPr>
            </w:pPr>
          </w:p>
        </w:tc>
        <w:tc>
          <w:tcPr>
            <w:tcW w:w="1418" w:type="dxa"/>
          </w:tcPr>
          <w:p w14:paraId="3CD8407F" w14:textId="240F56D1" w:rsidR="00044FE6" w:rsidRPr="00044FE6" w:rsidDel="00A51AD3" w:rsidRDefault="00044FE6" w:rsidP="00044FE6">
            <w:pPr>
              <w:keepNext/>
              <w:keepLines/>
              <w:spacing w:after="0"/>
              <w:rPr>
                <w:del w:id="1078" w:author="MCC160" w:date="2021-07-02T16:28:00Z"/>
                <w:rFonts w:ascii="Arial" w:hAnsi="Arial"/>
                <w:sz w:val="18"/>
              </w:rPr>
            </w:pPr>
          </w:p>
        </w:tc>
        <w:tc>
          <w:tcPr>
            <w:tcW w:w="1134" w:type="dxa"/>
          </w:tcPr>
          <w:p w14:paraId="4F2F257F" w14:textId="7B825EAC" w:rsidR="00044FE6" w:rsidRPr="00044FE6" w:rsidDel="00A51AD3" w:rsidRDefault="00044FE6" w:rsidP="00044FE6">
            <w:pPr>
              <w:keepNext/>
              <w:keepLines/>
              <w:spacing w:after="0"/>
              <w:rPr>
                <w:del w:id="1079" w:author="MCC160" w:date="2021-07-02T16:28:00Z"/>
                <w:rFonts w:ascii="Arial" w:hAnsi="Arial" w:cs="Arial"/>
                <w:sz w:val="18"/>
                <w:szCs w:val="18"/>
              </w:rPr>
            </w:pPr>
          </w:p>
        </w:tc>
      </w:tr>
      <w:tr w:rsidR="00044FE6" w:rsidRPr="00044FE6" w:rsidDel="00A51AD3" w14:paraId="332ADC4D" w14:textId="49117CDD" w:rsidTr="007E3354">
        <w:trPr>
          <w:del w:id="1080" w:author="MCC160" w:date="2021-07-02T16:28:00Z"/>
        </w:trPr>
        <w:tc>
          <w:tcPr>
            <w:tcW w:w="2835" w:type="dxa"/>
          </w:tcPr>
          <w:p w14:paraId="485F3D06" w14:textId="16CDCE2A" w:rsidR="00044FE6" w:rsidRPr="00044FE6" w:rsidDel="00A51AD3" w:rsidRDefault="00044FE6" w:rsidP="00044FE6">
            <w:pPr>
              <w:keepNext/>
              <w:keepLines/>
              <w:spacing w:after="0"/>
              <w:rPr>
                <w:del w:id="1081" w:author="MCC160" w:date="2021-07-02T16:28:00Z"/>
                <w:rFonts w:ascii="Arial" w:hAnsi="Arial"/>
                <w:b/>
                <w:sz w:val="18"/>
              </w:rPr>
            </w:pPr>
            <w:del w:id="1082" w:author="MCC160" w:date="2021-07-02T16:28:00Z">
              <w:r w:rsidRPr="00044FE6" w:rsidDel="00A51AD3">
                <w:rPr>
                  <w:rFonts w:ascii="Arial" w:hAnsi="Arial"/>
                  <w:b/>
                  <w:sz w:val="18"/>
                </w:rPr>
                <w:delText>list-service[1]</w:delText>
              </w:r>
            </w:del>
          </w:p>
        </w:tc>
        <w:tc>
          <w:tcPr>
            <w:tcW w:w="2126" w:type="dxa"/>
          </w:tcPr>
          <w:p w14:paraId="08B4EF04" w14:textId="706AD4E1" w:rsidR="00044FE6" w:rsidRPr="00044FE6" w:rsidDel="00A51AD3" w:rsidRDefault="00044FE6" w:rsidP="00044FE6">
            <w:pPr>
              <w:keepNext/>
              <w:keepLines/>
              <w:spacing w:after="0"/>
              <w:rPr>
                <w:del w:id="1083" w:author="MCC160" w:date="2021-07-02T16:28:00Z"/>
                <w:rFonts w:ascii="Arial" w:hAnsi="Arial"/>
                <w:sz w:val="18"/>
              </w:rPr>
            </w:pPr>
          </w:p>
        </w:tc>
        <w:tc>
          <w:tcPr>
            <w:tcW w:w="2126" w:type="dxa"/>
            <w:tcBorders>
              <w:top w:val="single" w:sz="4" w:space="0" w:color="auto"/>
              <w:bottom w:val="single" w:sz="4" w:space="0" w:color="auto"/>
            </w:tcBorders>
          </w:tcPr>
          <w:p w14:paraId="20422C25" w14:textId="4D75C1B6" w:rsidR="00044FE6" w:rsidRPr="00044FE6" w:rsidDel="00A51AD3" w:rsidRDefault="00044FE6" w:rsidP="00044FE6">
            <w:pPr>
              <w:keepNext/>
              <w:keepLines/>
              <w:spacing w:after="0"/>
              <w:rPr>
                <w:del w:id="1084" w:author="MCC160" w:date="2021-07-02T16:28:00Z"/>
                <w:rFonts w:ascii="Arial" w:hAnsi="Arial"/>
                <w:sz w:val="18"/>
                <w:lang w:bidi="hi-IN"/>
              </w:rPr>
            </w:pPr>
          </w:p>
        </w:tc>
        <w:tc>
          <w:tcPr>
            <w:tcW w:w="1418" w:type="dxa"/>
          </w:tcPr>
          <w:p w14:paraId="25A44A0E" w14:textId="39953444" w:rsidR="00044FE6" w:rsidRPr="00044FE6" w:rsidDel="00A51AD3" w:rsidRDefault="00044FE6" w:rsidP="00044FE6">
            <w:pPr>
              <w:keepNext/>
              <w:keepLines/>
              <w:spacing w:after="0"/>
              <w:rPr>
                <w:del w:id="1085" w:author="MCC160" w:date="2021-07-02T16:28:00Z"/>
                <w:rFonts w:ascii="Arial" w:hAnsi="Arial"/>
                <w:sz w:val="18"/>
              </w:rPr>
            </w:pPr>
          </w:p>
        </w:tc>
        <w:tc>
          <w:tcPr>
            <w:tcW w:w="1134" w:type="dxa"/>
          </w:tcPr>
          <w:p w14:paraId="2AB9C0EC" w14:textId="05E54EED" w:rsidR="00044FE6" w:rsidRPr="00044FE6" w:rsidDel="00A51AD3" w:rsidRDefault="00044FE6" w:rsidP="00044FE6">
            <w:pPr>
              <w:keepNext/>
              <w:keepLines/>
              <w:spacing w:after="0"/>
              <w:rPr>
                <w:del w:id="1086" w:author="MCC160" w:date="2021-07-02T16:28:00Z"/>
                <w:rFonts w:ascii="Arial" w:hAnsi="Arial" w:cs="Arial"/>
                <w:sz w:val="18"/>
                <w:szCs w:val="18"/>
              </w:rPr>
            </w:pPr>
            <w:del w:id="1087" w:author="MCC160" w:date="2021-07-02T16:28:00Z">
              <w:r w:rsidRPr="00044FE6" w:rsidDel="00A51AD3">
                <w:rPr>
                  <w:rFonts w:ascii="Arial" w:hAnsi="Arial"/>
                  <w:sz w:val="18"/>
                </w:rPr>
                <w:delText>GROUP_C</w:delText>
              </w:r>
            </w:del>
          </w:p>
        </w:tc>
      </w:tr>
      <w:tr w:rsidR="00044FE6" w:rsidRPr="00044FE6" w:rsidDel="00A51AD3" w14:paraId="560A6D61" w14:textId="7DB7A8F4" w:rsidTr="007E3354">
        <w:trPr>
          <w:del w:id="1088" w:author="MCC160" w:date="2021-07-02T16:28:00Z"/>
        </w:trPr>
        <w:tc>
          <w:tcPr>
            <w:tcW w:w="2835" w:type="dxa"/>
          </w:tcPr>
          <w:p w14:paraId="0E524327" w14:textId="1A78FEAD" w:rsidR="00044FE6" w:rsidRPr="00044FE6" w:rsidDel="00A51AD3" w:rsidRDefault="00044FE6" w:rsidP="00044FE6">
            <w:pPr>
              <w:keepNext/>
              <w:keepLines/>
              <w:spacing w:after="0"/>
              <w:rPr>
                <w:del w:id="1089" w:author="MCC160" w:date="2021-07-02T16:28:00Z"/>
                <w:rFonts w:ascii="Arial" w:hAnsi="Arial"/>
                <w:b/>
                <w:sz w:val="18"/>
              </w:rPr>
            </w:pPr>
            <w:del w:id="1090" w:author="MCC160" w:date="2021-07-02T16:28:00Z">
              <w:r w:rsidRPr="00044FE6" w:rsidDel="00A51AD3">
                <w:rPr>
                  <w:rFonts w:ascii="Arial" w:hAnsi="Arial"/>
                  <w:b/>
                  <w:sz w:val="18"/>
                </w:rPr>
                <w:delText xml:space="preserve">  uri attribute</w:delText>
              </w:r>
            </w:del>
          </w:p>
        </w:tc>
        <w:tc>
          <w:tcPr>
            <w:tcW w:w="2126" w:type="dxa"/>
          </w:tcPr>
          <w:p w14:paraId="04E6E618" w14:textId="55636D6C" w:rsidR="00044FE6" w:rsidRPr="00044FE6" w:rsidDel="00A51AD3" w:rsidRDefault="00044FE6" w:rsidP="00044FE6">
            <w:pPr>
              <w:keepNext/>
              <w:keepLines/>
              <w:spacing w:after="0"/>
              <w:rPr>
                <w:del w:id="1091" w:author="MCC160" w:date="2021-07-02T16:28:00Z"/>
                <w:rFonts w:ascii="Arial" w:hAnsi="Arial"/>
                <w:sz w:val="18"/>
              </w:rPr>
            </w:pPr>
            <w:del w:id="1092" w:author="MCC160" w:date="2021-07-02T16:28:00Z">
              <w:r w:rsidRPr="00044FE6" w:rsidDel="00A51AD3">
                <w:rPr>
                  <w:rFonts w:ascii="Arial" w:hAnsi="Arial"/>
                  <w:sz w:val="18"/>
                </w:rPr>
                <w:delText>px_MCPTT_Group_C_ID</w:delText>
              </w:r>
            </w:del>
          </w:p>
        </w:tc>
        <w:tc>
          <w:tcPr>
            <w:tcW w:w="2126" w:type="dxa"/>
            <w:tcBorders>
              <w:top w:val="single" w:sz="4" w:space="0" w:color="auto"/>
              <w:bottom w:val="single" w:sz="4" w:space="0" w:color="auto"/>
            </w:tcBorders>
          </w:tcPr>
          <w:p w14:paraId="2915DFAA" w14:textId="6269B1F5" w:rsidR="00044FE6" w:rsidRPr="00044FE6" w:rsidDel="00A51AD3" w:rsidRDefault="00044FE6" w:rsidP="00044FE6">
            <w:pPr>
              <w:keepNext/>
              <w:keepLines/>
              <w:spacing w:after="0"/>
              <w:rPr>
                <w:del w:id="1093" w:author="MCC160" w:date="2021-07-02T16:28:00Z"/>
                <w:rFonts w:ascii="Arial" w:hAnsi="Arial"/>
                <w:sz w:val="18"/>
                <w:lang w:bidi="hi-IN"/>
              </w:rPr>
            </w:pPr>
          </w:p>
        </w:tc>
        <w:tc>
          <w:tcPr>
            <w:tcW w:w="1418" w:type="dxa"/>
          </w:tcPr>
          <w:p w14:paraId="47325865" w14:textId="0BDCE929" w:rsidR="00044FE6" w:rsidRPr="00044FE6" w:rsidDel="00A51AD3" w:rsidRDefault="00044FE6" w:rsidP="00044FE6">
            <w:pPr>
              <w:keepNext/>
              <w:keepLines/>
              <w:spacing w:after="0"/>
              <w:rPr>
                <w:del w:id="1094" w:author="MCC160" w:date="2021-07-02T16:28:00Z"/>
                <w:rFonts w:ascii="Arial" w:hAnsi="Arial"/>
                <w:sz w:val="18"/>
              </w:rPr>
            </w:pPr>
          </w:p>
        </w:tc>
        <w:tc>
          <w:tcPr>
            <w:tcW w:w="1134" w:type="dxa"/>
          </w:tcPr>
          <w:p w14:paraId="7175FA26" w14:textId="34E9859D" w:rsidR="00044FE6" w:rsidRPr="00044FE6" w:rsidDel="00A51AD3" w:rsidRDefault="00044FE6" w:rsidP="00044FE6">
            <w:pPr>
              <w:keepNext/>
              <w:keepLines/>
              <w:spacing w:after="0"/>
              <w:rPr>
                <w:del w:id="1095" w:author="MCC160" w:date="2021-07-02T16:28:00Z"/>
                <w:rFonts w:ascii="Arial" w:hAnsi="Arial" w:cs="Arial"/>
                <w:sz w:val="18"/>
                <w:szCs w:val="18"/>
              </w:rPr>
            </w:pPr>
          </w:p>
        </w:tc>
      </w:tr>
      <w:tr w:rsidR="00044FE6" w:rsidRPr="00044FE6" w:rsidDel="00A51AD3" w14:paraId="611120C6" w14:textId="28AE3F40" w:rsidTr="007E3354">
        <w:trPr>
          <w:del w:id="1096" w:author="MCC160" w:date="2021-07-02T16:28:00Z"/>
        </w:trPr>
        <w:tc>
          <w:tcPr>
            <w:tcW w:w="2835" w:type="dxa"/>
          </w:tcPr>
          <w:p w14:paraId="6912F987" w14:textId="7CC65CD5" w:rsidR="00044FE6" w:rsidRPr="00044FE6" w:rsidDel="00A51AD3" w:rsidRDefault="00044FE6" w:rsidP="00044FE6">
            <w:pPr>
              <w:keepNext/>
              <w:keepLines/>
              <w:spacing w:after="0"/>
              <w:rPr>
                <w:del w:id="1097" w:author="MCC160" w:date="2021-07-02T16:28:00Z"/>
                <w:rFonts w:ascii="Arial" w:hAnsi="Arial"/>
                <w:b/>
                <w:sz w:val="18"/>
              </w:rPr>
            </w:pPr>
            <w:del w:id="1098" w:author="MCC160" w:date="2021-07-02T16:28:00Z">
              <w:r w:rsidRPr="00044FE6" w:rsidDel="00A51AD3">
                <w:rPr>
                  <w:rFonts w:ascii="Arial" w:hAnsi="Arial"/>
                  <w:b/>
                  <w:sz w:val="18"/>
                </w:rPr>
                <w:delText xml:space="preserve">  display-name</w:delText>
              </w:r>
            </w:del>
          </w:p>
        </w:tc>
        <w:tc>
          <w:tcPr>
            <w:tcW w:w="2126" w:type="dxa"/>
          </w:tcPr>
          <w:p w14:paraId="17FBA156" w14:textId="315FF3B4" w:rsidR="00044FE6" w:rsidRPr="00044FE6" w:rsidDel="00A51AD3" w:rsidRDefault="00044FE6" w:rsidP="00044FE6">
            <w:pPr>
              <w:keepNext/>
              <w:keepLines/>
              <w:spacing w:after="0"/>
              <w:rPr>
                <w:del w:id="1099" w:author="MCC160" w:date="2021-07-02T16:28:00Z"/>
                <w:rFonts w:ascii="Arial" w:hAnsi="Arial"/>
                <w:sz w:val="18"/>
              </w:rPr>
            </w:pPr>
            <w:del w:id="1100" w:author="MCC160" w:date="2021-07-02T16:28:00Z">
              <w:r w:rsidRPr="00044FE6" w:rsidDel="00A51AD3">
                <w:rPr>
                  <w:rFonts w:ascii="Arial" w:hAnsi="Arial"/>
                  <w:sz w:val="18"/>
                </w:rPr>
                <w:delText>px_MCPTT_Group_C_Name</w:delText>
              </w:r>
            </w:del>
          </w:p>
        </w:tc>
        <w:tc>
          <w:tcPr>
            <w:tcW w:w="2126" w:type="dxa"/>
            <w:tcBorders>
              <w:top w:val="single" w:sz="4" w:space="0" w:color="auto"/>
              <w:bottom w:val="single" w:sz="4" w:space="0" w:color="auto"/>
            </w:tcBorders>
          </w:tcPr>
          <w:p w14:paraId="2B692C4C" w14:textId="49151775" w:rsidR="00044FE6" w:rsidRPr="00044FE6" w:rsidDel="00A51AD3" w:rsidRDefault="00044FE6" w:rsidP="00044FE6">
            <w:pPr>
              <w:keepNext/>
              <w:keepLines/>
              <w:spacing w:after="0"/>
              <w:rPr>
                <w:del w:id="1101" w:author="MCC160" w:date="2021-07-02T16:28:00Z"/>
                <w:rFonts w:ascii="Arial" w:hAnsi="Arial"/>
                <w:sz w:val="18"/>
                <w:lang w:bidi="hi-IN"/>
              </w:rPr>
            </w:pPr>
          </w:p>
        </w:tc>
        <w:tc>
          <w:tcPr>
            <w:tcW w:w="1418" w:type="dxa"/>
          </w:tcPr>
          <w:p w14:paraId="7CD52118" w14:textId="4931BFE4" w:rsidR="00044FE6" w:rsidRPr="00044FE6" w:rsidDel="00A51AD3" w:rsidRDefault="00044FE6" w:rsidP="00044FE6">
            <w:pPr>
              <w:keepNext/>
              <w:keepLines/>
              <w:spacing w:after="0"/>
              <w:rPr>
                <w:del w:id="1102" w:author="MCC160" w:date="2021-07-02T16:28:00Z"/>
                <w:rFonts w:ascii="Arial" w:hAnsi="Arial"/>
                <w:sz w:val="18"/>
              </w:rPr>
            </w:pPr>
          </w:p>
        </w:tc>
        <w:tc>
          <w:tcPr>
            <w:tcW w:w="1134" w:type="dxa"/>
          </w:tcPr>
          <w:p w14:paraId="17638C7C" w14:textId="149B663F" w:rsidR="00044FE6" w:rsidRPr="00044FE6" w:rsidDel="00A51AD3" w:rsidRDefault="00044FE6" w:rsidP="00044FE6">
            <w:pPr>
              <w:keepNext/>
              <w:keepLines/>
              <w:spacing w:after="0"/>
              <w:rPr>
                <w:del w:id="1103" w:author="MCC160" w:date="2021-07-02T16:28:00Z"/>
                <w:rFonts w:ascii="Arial" w:hAnsi="Arial" w:cs="Arial"/>
                <w:sz w:val="18"/>
                <w:szCs w:val="18"/>
              </w:rPr>
            </w:pPr>
          </w:p>
        </w:tc>
      </w:tr>
      <w:tr w:rsidR="00044FE6" w:rsidRPr="00044FE6" w:rsidDel="00A51AD3" w14:paraId="4BBCF19C" w14:textId="21D92E03" w:rsidTr="007E3354">
        <w:trPr>
          <w:del w:id="1104" w:author="MCC160" w:date="2021-07-02T16:28:00Z"/>
        </w:trPr>
        <w:tc>
          <w:tcPr>
            <w:tcW w:w="2835" w:type="dxa"/>
          </w:tcPr>
          <w:p w14:paraId="692340D1" w14:textId="5D7AE616" w:rsidR="00044FE6" w:rsidRPr="00044FE6" w:rsidDel="00A51AD3" w:rsidRDefault="00044FE6" w:rsidP="00044FE6">
            <w:pPr>
              <w:keepNext/>
              <w:keepLines/>
              <w:spacing w:after="0"/>
              <w:rPr>
                <w:del w:id="1105" w:author="MCC160" w:date="2021-07-02T16:28:00Z"/>
                <w:rFonts w:ascii="Arial" w:hAnsi="Arial"/>
                <w:b/>
                <w:sz w:val="18"/>
              </w:rPr>
            </w:pPr>
            <w:del w:id="1106" w:author="MCC160" w:date="2021-07-02T16:28:00Z">
              <w:r w:rsidRPr="00044FE6" w:rsidDel="00A51AD3">
                <w:rPr>
                  <w:rFonts w:ascii="Arial" w:hAnsi="Arial"/>
                  <w:b/>
                  <w:sz w:val="18"/>
                </w:rPr>
                <w:delText>list-service[1]</w:delText>
              </w:r>
            </w:del>
          </w:p>
        </w:tc>
        <w:tc>
          <w:tcPr>
            <w:tcW w:w="2126" w:type="dxa"/>
          </w:tcPr>
          <w:p w14:paraId="087A798E" w14:textId="4ED9C24B" w:rsidR="00044FE6" w:rsidRPr="00044FE6" w:rsidDel="00A51AD3" w:rsidRDefault="00044FE6" w:rsidP="00044FE6">
            <w:pPr>
              <w:keepNext/>
              <w:keepLines/>
              <w:spacing w:after="0"/>
              <w:rPr>
                <w:del w:id="1107" w:author="MCC160" w:date="2021-07-02T16:28:00Z"/>
                <w:rFonts w:ascii="Arial" w:hAnsi="Arial"/>
                <w:sz w:val="18"/>
              </w:rPr>
            </w:pPr>
          </w:p>
        </w:tc>
        <w:tc>
          <w:tcPr>
            <w:tcW w:w="2126" w:type="dxa"/>
            <w:tcBorders>
              <w:top w:val="single" w:sz="4" w:space="0" w:color="auto"/>
              <w:bottom w:val="single" w:sz="4" w:space="0" w:color="auto"/>
            </w:tcBorders>
          </w:tcPr>
          <w:p w14:paraId="5D95F814" w14:textId="12FF8B18" w:rsidR="00044FE6" w:rsidRPr="00044FE6" w:rsidDel="00A51AD3" w:rsidRDefault="00044FE6" w:rsidP="00044FE6">
            <w:pPr>
              <w:keepNext/>
              <w:keepLines/>
              <w:spacing w:after="0"/>
              <w:rPr>
                <w:del w:id="1108" w:author="MCC160" w:date="2021-07-02T16:28:00Z"/>
                <w:rFonts w:ascii="Arial" w:hAnsi="Arial"/>
                <w:sz w:val="18"/>
                <w:lang w:bidi="hi-IN"/>
              </w:rPr>
            </w:pPr>
          </w:p>
        </w:tc>
        <w:tc>
          <w:tcPr>
            <w:tcW w:w="1418" w:type="dxa"/>
          </w:tcPr>
          <w:p w14:paraId="5D5AF9A5" w14:textId="7087D502" w:rsidR="00044FE6" w:rsidRPr="00044FE6" w:rsidDel="00A51AD3" w:rsidRDefault="00044FE6" w:rsidP="00044FE6">
            <w:pPr>
              <w:keepNext/>
              <w:keepLines/>
              <w:spacing w:after="0"/>
              <w:rPr>
                <w:del w:id="1109" w:author="MCC160" w:date="2021-07-02T16:28:00Z"/>
                <w:rFonts w:ascii="Arial" w:hAnsi="Arial"/>
                <w:sz w:val="18"/>
              </w:rPr>
            </w:pPr>
          </w:p>
        </w:tc>
        <w:tc>
          <w:tcPr>
            <w:tcW w:w="1134" w:type="dxa"/>
          </w:tcPr>
          <w:p w14:paraId="06281BBE" w14:textId="73CD30E1" w:rsidR="00044FE6" w:rsidRPr="00044FE6" w:rsidDel="00A51AD3" w:rsidRDefault="00044FE6" w:rsidP="00044FE6">
            <w:pPr>
              <w:keepNext/>
              <w:keepLines/>
              <w:spacing w:after="0"/>
              <w:rPr>
                <w:del w:id="1110" w:author="MCC160" w:date="2021-07-02T16:28:00Z"/>
                <w:rFonts w:ascii="Arial" w:hAnsi="Arial" w:cs="Arial"/>
                <w:sz w:val="18"/>
                <w:szCs w:val="18"/>
              </w:rPr>
            </w:pPr>
            <w:del w:id="1111" w:author="MCC160" w:date="2021-07-02T16:28:00Z">
              <w:r w:rsidRPr="00044FE6" w:rsidDel="00A51AD3">
                <w:rPr>
                  <w:rFonts w:ascii="Arial" w:hAnsi="Arial"/>
                  <w:sz w:val="18"/>
                </w:rPr>
                <w:delText>GROUP_T</w:delText>
              </w:r>
            </w:del>
          </w:p>
        </w:tc>
      </w:tr>
      <w:tr w:rsidR="00044FE6" w:rsidRPr="00044FE6" w:rsidDel="00A51AD3" w14:paraId="506C835B" w14:textId="3883B05B" w:rsidTr="007E3354">
        <w:trPr>
          <w:del w:id="1112" w:author="MCC160" w:date="2021-07-02T16:28:00Z"/>
        </w:trPr>
        <w:tc>
          <w:tcPr>
            <w:tcW w:w="2835" w:type="dxa"/>
          </w:tcPr>
          <w:p w14:paraId="2A8DC03F" w14:textId="21E8573E" w:rsidR="00044FE6" w:rsidRPr="00044FE6" w:rsidDel="00A51AD3" w:rsidRDefault="00044FE6" w:rsidP="00044FE6">
            <w:pPr>
              <w:keepNext/>
              <w:keepLines/>
              <w:spacing w:after="0"/>
              <w:rPr>
                <w:del w:id="1113" w:author="MCC160" w:date="2021-07-02T16:28:00Z"/>
                <w:rFonts w:ascii="Arial" w:hAnsi="Arial"/>
                <w:b/>
                <w:sz w:val="18"/>
              </w:rPr>
            </w:pPr>
            <w:del w:id="1114" w:author="MCC160" w:date="2021-07-02T16:28:00Z">
              <w:r w:rsidRPr="00044FE6" w:rsidDel="00A51AD3">
                <w:rPr>
                  <w:rFonts w:ascii="Arial" w:hAnsi="Arial"/>
                  <w:b/>
                  <w:sz w:val="18"/>
                </w:rPr>
                <w:delText xml:space="preserve">  uri attribute</w:delText>
              </w:r>
            </w:del>
          </w:p>
        </w:tc>
        <w:tc>
          <w:tcPr>
            <w:tcW w:w="2126" w:type="dxa"/>
          </w:tcPr>
          <w:p w14:paraId="1B14EACF" w14:textId="49340657" w:rsidR="00044FE6" w:rsidRPr="00044FE6" w:rsidDel="00A51AD3" w:rsidRDefault="00044FE6" w:rsidP="00044FE6">
            <w:pPr>
              <w:keepNext/>
              <w:keepLines/>
              <w:spacing w:after="0"/>
              <w:rPr>
                <w:del w:id="1115" w:author="MCC160" w:date="2021-07-02T16:28:00Z"/>
                <w:rFonts w:ascii="Arial" w:hAnsi="Arial"/>
                <w:sz w:val="18"/>
              </w:rPr>
            </w:pPr>
            <w:del w:id="1116" w:author="MCC160" w:date="2021-07-02T16:28:00Z">
              <w:r w:rsidRPr="00044FE6" w:rsidDel="00A51AD3">
                <w:rPr>
                  <w:rFonts w:ascii="Arial" w:hAnsi="Arial"/>
                  <w:sz w:val="18"/>
                </w:rPr>
                <w:delText>px_MCPTT_Group_T_ID</w:delText>
              </w:r>
            </w:del>
          </w:p>
        </w:tc>
        <w:tc>
          <w:tcPr>
            <w:tcW w:w="2126" w:type="dxa"/>
            <w:tcBorders>
              <w:top w:val="single" w:sz="4" w:space="0" w:color="auto"/>
              <w:bottom w:val="single" w:sz="4" w:space="0" w:color="auto"/>
            </w:tcBorders>
          </w:tcPr>
          <w:p w14:paraId="0C80CA57" w14:textId="6BE4168A" w:rsidR="00044FE6" w:rsidRPr="00044FE6" w:rsidDel="00A51AD3" w:rsidRDefault="00044FE6" w:rsidP="00044FE6">
            <w:pPr>
              <w:keepNext/>
              <w:keepLines/>
              <w:spacing w:after="0"/>
              <w:rPr>
                <w:del w:id="1117" w:author="MCC160" w:date="2021-07-02T16:28:00Z"/>
                <w:rFonts w:ascii="Arial" w:hAnsi="Arial"/>
                <w:sz w:val="18"/>
                <w:lang w:bidi="hi-IN"/>
              </w:rPr>
            </w:pPr>
          </w:p>
        </w:tc>
        <w:tc>
          <w:tcPr>
            <w:tcW w:w="1418" w:type="dxa"/>
          </w:tcPr>
          <w:p w14:paraId="43DF157E" w14:textId="28418B4B" w:rsidR="00044FE6" w:rsidRPr="00044FE6" w:rsidDel="00A51AD3" w:rsidRDefault="00044FE6" w:rsidP="00044FE6">
            <w:pPr>
              <w:keepNext/>
              <w:keepLines/>
              <w:spacing w:after="0"/>
              <w:rPr>
                <w:del w:id="1118" w:author="MCC160" w:date="2021-07-02T16:28:00Z"/>
                <w:rFonts w:ascii="Arial" w:hAnsi="Arial"/>
                <w:sz w:val="18"/>
              </w:rPr>
            </w:pPr>
          </w:p>
        </w:tc>
        <w:tc>
          <w:tcPr>
            <w:tcW w:w="1134" w:type="dxa"/>
          </w:tcPr>
          <w:p w14:paraId="60484ADA" w14:textId="75898A18" w:rsidR="00044FE6" w:rsidRPr="00044FE6" w:rsidDel="00A51AD3" w:rsidRDefault="00044FE6" w:rsidP="00044FE6">
            <w:pPr>
              <w:keepNext/>
              <w:keepLines/>
              <w:spacing w:after="0"/>
              <w:rPr>
                <w:del w:id="1119" w:author="MCC160" w:date="2021-07-02T16:28:00Z"/>
                <w:rFonts w:ascii="Arial" w:hAnsi="Arial" w:cs="Arial"/>
                <w:sz w:val="18"/>
                <w:szCs w:val="18"/>
              </w:rPr>
            </w:pPr>
          </w:p>
        </w:tc>
      </w:tr>
      <w:tr w:rsidR="00044FE6" w:rsidRPr="00044FE6" w:rsidDel="00A51AD3" w14:paraId="0DBD72CA" w14:textId="599B3B33" w:rsidTr="007E3354">
        <w:trPr>
          <w:del w:id="1120" w:author="MCC160" w:date="2021-07-02T16:28:00Z"/>
        </w:trPr>
        <w:tc>
          <w:tcPr>
            <w:tcW w:w="2835" w:type="dxa"/>
          </w:tcPr>
          <w:p w14:paraId="6DF8250E" w14:textId="4B93F954" w:rsidR="00044FE6" w:rsidRPr="00044FE6" w:rsidDel="00A51AD3" w:rsidRDefault="00044FE6" w:rsidP="00044FE6">
            <w:pPr>
              <w:keepNext/>
              <w:keepLines/>
              <w:spacing w:after="0"/>
              <w:rPr>
                <w:del w:id="1121" w:author="MCC160" w:date="2021-07-02T16:28:00Z"/>
                <w:rFonts w:ascii="Arial" w:hAnsi="Arial"/>
                <w:b/>
                <w:sz w:val="18"/>
              </w:rPr>
            </w:pPr>
            <w:del w:id="1122" w:author="MCC160" w:date="2021-07-02T16:28:00Z">
              <w:r w:rsidRPr="00044FE6" w:rsidDel="00A51AD3">
                <w:rPr>
                  <w:rFonts w:ascii="Arial" w:hAnsi="Arial"/>
                  <w:b/>
                  <w:sz w:val="18"/>
                </w:rPr>
                <w:delText xml:space="preserve">  display-name</w:delText>
              </w:r>
            </w:del>
          </w:p>
        </w:tc>
        <w:tc>
          <w:tcPr>
            <w:tcW w:w="2126" w:type="dxa"/>
          </w:tcPr>
          <w:p w14:paraId="63B2729C" w14:textId="1796DEC0" w:rsidR="00044FE6" w:rsidRPr="00044FE6" w:rsidDel="00A51AD3" w:rsidRDefault="00044FE6" w:rsidP="00044FE6">
            <w:pPr>
              <w:keepNext/>
              <w:keepLines/>
              <w:spacing w:after="0"/>
              <w:rPr>
                <w:del w:id="1123" w:author="MCC160" w:date="2021-07-02T16:28:00Z"/>
                <w:rFonts w:ascii="Arial" w:hAnsi="Arial"/>
                <w:sz w:val="18"/>
              </w:rPr>
            </w:pPr>
            <w:del w:id="1124" w:author="MCC160" w:date="2021-07-02T16:28:00Z">
              <w:r w:rsidRPr="00044FE6" w:rsidDel="00A51AD3">
                <w:rPr>
                  <w:rFonts w:ascii="Arial" w:hAnsi="Arial"/>
                  <w:sz w:val="18"/>
                </w:rPr>
                <w:delText>px_MCPTT_Group_T_Name</w:delText>
              </w:r>
            </w:del>
          </w:p>
        </w:tc>
        <w:tc>
          <w:tcPr>
            <w:tcW w:w="2126" w:type="dxa"/>
            <w:tcBorders>
              <w:top w:val="single" w:sz="4" w:space="0" w:color="auto"/>
              <w:bottom w:val="single" w:sz="4" w:space="0" w:color="auto"/>
            </w:tcBorders>
          </w:tcPr>
          <w:p w14:paraId="4FE3B37F" w14:textId="11EC266C" w:rsidR="00044FE6" w:rsidRPr="00044FE6" w:rsidDel="00A51AD3" w:rsidRDefault="00044FE6" w:rsidP="00044FE6">
            <w:pPr>
              <w:keepNext/>
              <w:keepLines/>
              <w:spacing w:after="0"/>
              <w:rPr>
                <w:del w:id="1125" w:author="MCC160" w:date="2021-07-02T16:28:00Z"/>
                <w:rFonts w:ascii="Arial" w:hAnsi="Arial"/>
                <w:sz w:val="18"/>
                <w:lang w:bidi="hi-IN"/>
              </w:rPr>
            </w:pPr>
          </w:p>
        </w:tc>
        <w:tc>
          <w:tcPr>
            <w:tcW w:w="1418" w:type="dxa"/>
          </w:tcPr>
          <w:p w14:paraId="6D69ED65" w14:textId="2B8AB954" w:rsidR="00044FE6" w:rsidRPr="00044FE6" w:rsidDel="00A51AD3" w:rsidRDefault="00044FE6" w:rsidP="00044FE6">
            <w:pPr>
              <w:keepNext/>
              <w:keepLines/>
              <w:spacing w:after="0"/>
              <w:rPr>
                <w:del w:id="1126" w:author="MCC160" w:date="2021-07-02T16:28:00Z"/>
                <w:rFonts w:ascii="Arial" w:hAnsi="Arial"/>
                <w:sz w:val="18"/>
              </w:rPr>
            </w:pPr>
          </w:p>
        </w:tc>
        <w:tc>
          <w:tcPr>
            <w:tcW w:w="1134" w:type="dxa"/>
          </w:tcPr>
          <w:p w14:paraId="13C528DD" w14:textId="03F498EC" w:rsidR="00044FE6" w:rsidRPr="00044FE6" w:rsidDel="00A51AD3" w:rsidRDefault="00044FE6" w:rsidP="00044FE6">
            <w:pPr>
              <w:keepNext/>
              <w:keepLines/>
              <w:spacing w:after="0"/>
              <w:rPr>
                <w:del w:id="1127" w:author="MCC160" w:date="2021-07-02T16:28:00Z"/>
                <w:rFonts w:ascii="Arial" w:hAnsi="Arial" w:cs="Arial"/>
                <w:sz w:val="18"/>
                <w:szCs w:val="18"/>
              </w:rPr>
            </w:pPr>
          </w:p>
        </w:tc>
      </w:tr>
    </w:tbl>
    <w:p w14:paraId="37E97451" w14:textId="333AE679" w:rsidR="00044FE6" w:rsidRPr="00044FE6" w:rsidDel="00A51AD3" w:rsidRDefault="00044FE6" w:rsidP="00044FE6">
      <w:pPr>
        <w:rPr>
          <w:del w:id="1128" w:author="MCC160" w:date="2021-07-02T16:28:00Z"/>
        </w:rPr>
      </w:pPr>
      <w:bookmarkStart w:id="1129" w:name="_Hlk71028651"/>
    </w:p>
    <w:p w14:paraId="12202577" w14:textId="3CD27BDB" w:rsidR="00044FE6" w:rsidRPr="00044FE6" w:rsidDel="00A51AD3" w:rsidRDefault="00044FE6" w:rsidP="00044FE6">
      <w:pPr>
        <w:keepNext/>
        <w:keepLines/>
        <w:spacing w:before="60"/>
        <w:jc w:val="center"/>
        <w:rPr>
          <w:del w:id="1130" w:author="MCC160" w:date="2021-07-02T16:28:00Z"/>
          <w:rFonts w:ascii="Arial" w:hAnsi="Arial"/>
          <w:b/>
        </w:rPr>
      </w:pPr>
      <w:del w:id="1131" w:author="MCC160" w:date="2021-07-02T16:28:00Z">
        <w:r w:rsidRPr="00044FE6" w:rsidDel="00A51AD3">
          <w:rPr>
            <w:rFonts w:ascii="Arial" w:hAnsi="Arial"/>
            <w:b/>
          </w:rPr>
          <w:lastRenderedPageBreak/>
          <w:delText xml:space="preserve">Table 5.3.26.4-19: </w:delText>
        </w:r>
      </w:del>
      <w:del w:id="1132" w:author="MCC160" w:date="2021-07-02T16:26:00Z">
        <w:r w:rsidRPr="00044FE6" w:rsidDel="00A51AD3">
          <w:rPr>
            <w:rFonts w:ascii="Arial" w:hAnsi="Arial"/>
            <w:b/>
            <w:lang w:eastAsia="ko-KR"/>
          </w:rPr>
          <w:delText>SIP SUBSCRIBE</w:delText>
        </w:r>
        <w:r w:rsidRPr="00044FE6" w:rsidDel="00A51AD3">
          <w:rPr>
            <w:rFonts w:ascii="Arial" w:hAnsi="Arial"/>
            <w:b/>
          </w:rPr>
          <w:delText xml:space="preserve"> (Step 1,</w:delText>
        </w:r>
        <w:r w:rsidRPr="00044FE6" w:rsidDel="00A51AD3">
          <w:rPr>
            <w:rFonts w:ascii="Arial" w:hAnsi="Arial"/>
            <w:b/>
            <w:lang w:eastAsia="ko-KR"/>
          </w:rPr>
          <w:delText xml:space="preserve"> Table </w:delText>
        </w:r>
        <w:r w:rsidRPr="00044FE6" w:rsidDel="00A51AD3">
          <w:rPr>
            <w:rFonts w:ascii="Arial" w:hAnsi="Arial"/>
            <w:b/>
          </w:rPr>
          <w:delText>5.3.2.3-2C)</w:delText>
        </w:r>
      </w:del>
    </w:p>
    <w:tbl>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044FE6" w:rsidRPr="00044FE6" w:rsidDel="00A51AD3" w14:paraId="0EC10925" w14:textId="0F1DD87F" w:rsidTr="007E3354">
        <w:trPr>
          <w:del w:id="1133" w:author="MCC160" w:date="2021-07-02T16:28:00Z"/>
        </w:trPr>
        <w:tc>
          <w:tcPr>
            <w:tcW w:w="9649" w:type="dxa"/>
            <w:gridSpan w:val="5"/>
          </w:tcPr>
          <w:p w14:paraId="7649F821" w14:textId="2EA51B87" w:rsidR="00044FE6" w:rsidRPr="00044FE6" w:rsidDel="00A51AD3" w:rsidRDefault="00044FE6" w:rsidP="00044FE6">
            <w:pPr>
              <w:keepNext/>
              <w:keepLines/>
              <w:spacing w:after="0"/>
              <w:rPr>
                <w:del w:id="1134" w:author="MCC160" w:date="2021-07-02T16:28:00Z"/>
                <w:rFonts w:ascii="Arial" w:hAnsi="Arial" w:cs="Arial"/>
                <w:sz w:val="18"/>
                <w:szCs w:val="18"/>
              </w:rPr>
            </w:pPr>
            <w:del w:id="1135" w:author="MCC160" w:date="2021-07-02T16:28:00Z">
              <w:r w:rsidRPr="00044FE6" w:rsidDel="00A51AD3">
                <w:rPr>
                  <w:rFonts w:ascii="Arial" w:hAnsi="Arial"/>
                  <w:sz w:val="18"/>
                </w:rPr>
                <w:delText>Derivation Path: Table 5.5.2.14-1, condition GROUPCONFIG</w:delText>
              </w:r>
            </w:del>
          </w:p>
        </w:tc>
      </w:tr>
      <w:tr w:rsidR="00044FE6" w:rsidRPr="00044FE6" w:rsidDel="00A51AD3" w14:paraId="47F401D1" w14:textId="5F22E0F1" w:rsidTr="007E3354">
        <w:trPr>
          <w:del w:id="1136" w:author="MCC160" w:date="2021-07-02T16:28:00Z"/>
        </w:trPr>
        <w:tc>
          <w:tcPr>
            <w:tcW w:w="2835" w:type="dxa"/>
          </w:tcPr>
          <w:p w14:paraId="1E888D5C" w14:textId="3B5973F0" w:rsidR="00044FE6" w:rsidRPr="00044FE6" w:rsidDel="00A51AD3" w:rsidRDefault="00044FE6" w:rsidP="00044FE6">
            <w:pPr>
              <w:keepNext/>
              <w:keepLines/>
              <w:spacing w:after="0"/>
              <w:jc w:val="center"/>
              <w:rPr>
                <w:del w:id="1137" w:author="MCC160" w:date="2021-07-02T16:28:00Z"/>
                <w:rFonts w:ascii="Arial" w:hAnsi="Arial"/>
                <w:b/>
                <w:bCs/>
                <w:sz w:val="18"/>
              </w:rPr>
            </w:pPr>
            <w:del w:id="1138" w:author="MCC160" w:date="2021-07-02T16:28:00Z">
              <w:r w:rsidRPr="00044FE6" w:rsidDel="00A51AD3">
                <w:rPr>
                  <w:rFonts w:ascii="Arial" w:hAnsi="Arial"/>
                  <w:b/>
                  <w:bCs/>
                  <w:sz w:val="18"/>
                </w:rPr>
                <w:delText>Information Element</w:delText>
              </w:r>
            </w:del>
          </w:p>
        </w:tc>
        <w:tc>
          <w:tcPr>
            <w:tcW w:w="2126" w:type="dxa"/>
          </w:tcPr>
          <w:p w14:paraId="77A3CFBF" w14:textId="2C2B681F" w:rsidR="00044FE6" w:rsidRPr="00044FE6" w:rsidDel="00A51AD3" w:rsidRDefault="00044FE6" w:rsidP="00044FE6">
            <w:pPr>
              <w:keepNext/>
              <w:keepLines/>
              <w:spacing w:after="0"/>
              <w:jc w:val="center"/>
              <w:rPr>
                <w:del w:id="1139" w:author="MCC160" w:date="2021-07-02T16:28:00Z"/>
                <w:rFonts w:ascii="Arial" w:hAnsi="Arial"/>
                <w:b/>
                <w:bCs/>
                <w:sz w:val="18"/>
              </w:rPr>
            </w:pPr>
            <w:del w:id="1140" w:author="MCC160" w:date="2021-07-02T16:28:00Z">
              <w:r w:rsidRPr="00044FE6" w:rsidDel="00A51AD3">
                <w:rPr>
                  <w:rFonts w:ascii="Arial" w:hAnsi="Arial"/>
                  <w:b/>
                  <w:bCs/>
                  <w:sz w:val="18"/>
                </w:rPr>
                <w:delText>Value/remark</w:delText>
              </w:r>
            </w:del>
          </w:p>
        </w:tc>
        <w:tc>
          <w:tcPr>
            <w:tcW w:w="2126" w:type="dxa"/>
            <w:tcBorders>
              <w:bottom w:val="single" w:sz="4" w:space="0" w:color="auto"/>
            </w:tcBorders>
          </w:tcPr>
          <w:p w14:paraId="6265BD9B" w14:textId="5700B1B5" w:rsidR="00044FE6" w:rsidRPr="00044FE6" w:rsidDel="00A51AD3" w:rsidRDefault="00044FE6" w:rsidP="00044FE6">
            <w:pPr>
              <w:keepNext/>
              <w:keepLines/>
              <w:spacing w:after="0"/>
              <w:jc w:val="center"/>
              <w:rPr>
                <w:del w:id="1141" w:author="MCC160" w:date="2021-07-02T16:28:00Z"/>
                <w:rFonts w:ascii="Arial" w:hAnsi="Arial"/>
                <w:b/>
                <w:bCs/>
                <w:sz w:val="18"/>
              </w:rPr>
            </w:pPr>
            <w:del w:id="1142" w:author="MCC160" w:date="2021-07-02T16:28:00Z">
              <w:r w:rsidRPr="00044FE6" w:rsidDel="00A51AD3">
                <w:rPr>
                  <w:rFonts w:ascii="Arial" w:hAnsi="Arial"/>
                  <w:b/>
                  <w:bCs/>
                  <w:sz w:val="18"/>
                </w:rPr>
                <w:delText>Comment</w:delText>
              </w:r>
            </w:del>
          </w:p>
        </w:tc>
        <w:tc>
          <w:tcPr>
            <w:tcW w:w="1418" w:type="dxa"/>
          </w:tcPr>
          <w:p w14:paraId="7427E0D0" w14:textId="4BD3A47D" w:rsidR="00044FE6" w:rsidRPr="00044FE6" w:rsidDel="00A51AD3" w:rsidRDefault="00044FE6" w:rsidP="00044FE6">
            <w:pPr>
              <w:keepNext/>
              <w:keepLines/>
              <w:spacing w:after="0"/>
              <w:jc w:val="center"/>
              <w:rPr>
                <w:del w:id="1143" w:author="MCC160" w:date="2021-07-02T16:28:00Z"/>
                <w:rFonts w:ascii="Arial" w:hAnsi="Arial"/>
                <w:b/>
                <w:bCs/>
                <w:sz w:val="18"/>
              </w:rPr>
            </w:pPr>
            <w:del w:id="1144" w:author="MCC160" w:date="2021-07-02T16:28:00Z">
              <w:r w:rsidRPr="00044FE6" w:rsidDel="00A51AD3">
                <w:rPr>
                  <w:rFonts w:ascii="Arial" w:hAnsi="Arial"/>
                  <w:b/>
                  <w:bCs/>
                  <w:sz w:val="18"/>
                </w:rPr>
                <w:delText>Reference</w:delText>
              </w:r>
            </w:del>
          </w:p>
        </w:tc>
        <w:tc>
          <w:tcPr>
            <w:tcW w:w="1144" w:type="dxa"/>
          </w:tcPr>
          <w:p w14:paraId="38E86EEB" w14:textId="4D4EB281" w:rsidR="00044FE6" w:rsidRPr="00044FE6" w:rsidDel="00A51AD3" w:rsidRDefault="00044FE6" w:rsidP="00044FE6">
            <w:pPr>
              <w:keepNext/>
              <w:keepLines/>
              <w:spacing w:after="0"/>
              <w:jc w:val="center"/>
              <w:rPr>
                <w:del w:id="1145" w:author="MCC160" w:date="2021-07-02T16:28:00Z"/>
                <w:rFonts w:ascii="Arial" w:hAnsi="Arial"/>
                <w:b/>
                <w:bCs/>
                <w:sz w:val="18"/>
              </w:rPr>
            </w:pPr>
            <w:del w:id="1146" w:author="MCC160" w:date="2021-07-02T16:28:00Z">
              <w:r w:rsidRPr="00044FE6" w:rsidDel="00A51AD3">
                <w:rPr>
                  <w:rFonts w:ascii="Arial" w:hAnsi="Arial"/>
                  <w:b/>
                  <w:bCs/>
                  <w:sz w:val="18"/>
                </w:rPr>
                <w:delText>Condition</w:delText>
              </w:r>
            </w:del>
          </w:p>
        </w:tc>
      </w:tr>
      <w:tr w:rsidR="00044FE6" w:rsidRPr="00044FE6" w:rsidDel="00A51AD3" w14:paraId="2507E19A" w14:textId="5767CDB6" w:rsidTr="007E3354">
        <w:trPr>
          <w:del w:id="1147" w:author="MCC160" w:date="2021-07-02T16:28:00Z"/>
        </w:trPr>
        <w:tc>
          <w:tcPr>
            <w:tcW w:w="2835" w:type="dxa"/>
            <w:tcBorders>
              <w:top w:val="single" w:sz="4" w:space="0" w:color="auto"/>
              <w:left w:val="single" w:sz="4" w:space="0" w:color="auto"/>
              <w:bottom w:val="single" w:sz="4" w:space="0" w:color="auto"/>
              <w:right w:val="single" w:sz="4" w:space="0" w:color="auto"/>
            </w:tcBorders>
          </w:tcPr>
          <w:p w14:paraId="76F67D99" w14:textId="56BB162D" w:rsidR="00044FE6" w:rsidRPr="00044FE6" w:rsidDel="00A51AD3" w:rsidRDefault="00044FE6" w:rsidP="00044FE6">
            <w:pPr>
              <w:keepNext/>
              <w:keepLines/>
              <w:spacing w:after="0"/>
              <w:rPr>
                <w:del w:id="1148" w:author="MCC160" w:date="2021-07-02T16:28:00Z"/>
                <w:rFonts w:ascii="Arial" w:hAnsi="Arial"/>
                <w:sz w:val="18"/>
              </w:rPr>
            </w:pPr>
            <w:del w:id="1149" w:author="MCC160" w:date="2021-07-02T16:28:00Z">
              <w:r w:rsidRPr="00044FE6" w:rsidDel="00A51AD3">
                <w:rPr>
                  <w:rFonts w:ascii="Arial" w:hAnsi="Arial"/>
                  <w:b/>
                  <w:sz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693D4C24" w14:textId="624E8D6B" w:rsidR="00044FE6" w:rsidRPr="00044FE6" w:rsidDel="00A51AD3" w:rsidRDefault="00044FE6" w:rsidP="00044FE6">
            <w:pPr>
              <w:keepNext/>
              <w:keepLines/>
              <w:spacing w:after="0"/>
              <w:rPr>
                <w:del w:id="1150" w:author="MCC160" w:date="2021-07-02T16:2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9F0121" w14:textId="7A94303D" w:rsidR="00044FE6" w:rsidRPr="00044FE6" w:rsidDel="00A51AD3" w:rsidRDefault="00044FE6" w:rsidP="00044FE6">
            <w:pPr>
              <w:keepNext/>
              <w:keepLines/>
              <w:spacing w:after="0"/>
              <w:rPr>
                <w:del w:id="1151" w:author="MCC160" w:date="2021-07-02T16:2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FB3916" w14:textId="220B835B" w:rsidR="00044FE6" w:rsidRPr="00044FE6" w:rsidDel="00A51AD3" w:rsidRDefault="00044FE6" w:rsidP="00044FE6">
            <w:pPr>
              <w:keepNext/>
              <w:keepLines/>
              <w:spacing w:after="0"/>
              <w:rPr>
                <w:del w:id="1152" w:author="MCC160" w:date="2021-07-02T16:28: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5DC9E29F" w14:textId="2EBB02D1" w:rsidR="00044FE6" w:rsidRPr="00044FE6" w:rsidDel="00A51AD3" w:rsidRDefault="00044FE6" w:rsidP="00044FE6">
            <w:pPr>
              <w:keepNext/>
              <w:keepLines/>
              <w:spacing w:after="0"/>
              <w:rPr>
                <w:del w:id="1153" w:author="MCC160" w:date="2021-07-02T16:28:00Z"/>
                <w:rFonts w:ascii="Arial" w:hAnsi="Arial"/>
                <w:sz w:val="18"/>
              </w:rPr>
            </w:pPr>
          </w:p>
        </w:tc>
      </w:tr>
      <w:tr w:rsidR="00044FE6" w:rsidRPr="00044FE6" w:rsidDel="00A51AD3" w14:paraId="5BE51BE1" w14:textId="3CF7D0A0" w:rsidTr="007E3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154" w:author="MCC160" w:date="2021-07-02T16:28:00Z"/>
        </w:trPr>
        <w:tc>
          <w:tcPr>
            <w:tcW w:w="2835" w:type="dxa"/>
            <w:tcBorders>
              <w:top w:val="single" w:sz="4" w:space="0" w:color="000000"/>
              <w:left w:val="single" w:sz="4" w:space="0" w:color="000000"/>
              <w:bottom w:val="single" w:sz="4" w:space="0" w:color="000000"/>
            </w:tcBorders>
          </w:tcPr>
          <w:p w14:paraId="3A66A3BE" w14:textId="746AB243" w:rsidR="00044FE6" w:rsidRPr="00044FE6" w:rsidDel="00A51AD3" w:rsidRDefault="00044FE6" w:rsidP="00044FE6">
            <w:pPr>
              <w:keepNext/>
              <w:keepLines/>
              <w:spacing w:after="0"/>
              <w:rPr>
                <w:del w:id="1155" w:author="MCC160" w:date="2021-07-02T16:28:00Z"/>
                <w:rFonts w:ascii="Arial" w:hAnsi="Arial"/>
                <w:sz w:val="18"/>
              </w:rPr>
            </w:pPr>
            <w:del w:id="1156" w:author="MCC160" w:date="2021-07-02T16:28:00Z">
              <w:r w:rsidRPr="00044FE6" w:rsidDel="00A51AD3">
                <w:rPr>
                  <w:rFonts w:ascii="Arial" w:eastAsia="Arial" w:hAnsi="Arial" w:cs="Arial"/>
                  <w:sz w:val="18"/>
                </w:rPr>
                <w:delText xml:space="preserve">  </w:delText>
              </w:r>
              <w:r w:rsidRPr="00044FE6" w:rsidDel="00A51AD3">
                <w:rPr>
                  <w:rFonts w:ascii="Arial" w:hAnsi="Arial"/>
                  <w:sz w:val="18"/>
                </w:rPr>
                <w:delText>MIME body part</w:delText>
              </w:r>
            </w:del>
          </w:p>
        </w:tc>
        <w:tc>
          <w:tcPr>
            <w:tcW w:w="2126" w:type="dxa"/>
            <w:tcBorders>
              <w:top w:val="single" w:sz="4" w:space="0" w:color="000000"/>
              <w:left w:val="single" w:sz="4" w:space="0" w:color="000000"/>
              <w:bottom w:val="single" w:sz="4" w:space="0" w:color="000000"/>
            </w:tcBorders>
          </w:tcPr>
          <w:p w14:paraId="0EA47EDA" w14:textId="3C45B67E" w:rsidR="00044FE6" w:rsidRPr="00044FE6" w:rsidDel="00A51AD3" w:rsidRDefault="00044FE6" w:rsidP="00044FE6">
            <w:pPr>
              <w:keepNext/>
              <w:keepLines/>
              <w:snapToGrid w:val="0"/>
              <w:spacing w:after="0"/>
              <w:rPr>
                <w:del w:id="1157" w:author="MCC160" w:date="2021-07-02T16:28:00Z"/>
                <w:rFonts w:ascii="Arial" w:hAnsi="Arial"/>
                <w:b/>
                <w:bCs/>
                <w:sz w:val="18"/>
              </w:rPr>
            </w:pPr>
          </w:p>
        </w:tc>
        <w:tc>
          <w:tcPr>
            <w:tcW w:w="2126" w:type="dxa"/>
            <w:tcBorders>
              <w:top w:val="single" w:sz="4" w:space="0" w:color="000000"/>
              <w:left w:val="single" w:sz="4" w:space="0" w:color="000000"/>
              <w:bottom w:val="single" w:sz="4" w:space="0" w:color="000000"/>
            </w:tcBorders>
          </w:tcPr>
          <w:p w14:paraId="57A327F7" w14:textId="3CB88E0A" w:rsidR="00044FE6" w:rsidRPr="00044FE6" w:rsidDel="00A51AD3" w:rsidRDefault="00044FE6" w:rsidP="00044FE6">
            <w:pPr>
              <w:keepNext/>
              <w:keepLines/>
              <w:spacing w:after="0"/>
              <w:rPr>
                <w:del w:id="1158" w:author="MCC160" w:date="2021-07-02T16:28:00Z"/>
                <w:rFonts w:ascii="Arial" w:hAnsi="Arial"/>
                <w:sz w:val="18"/>
              </w:rPr>
            </w:pPr>
            <w:del w:id="1159" w:author="MCC160" w:date="2021-07-02T16:28:00Z">
              <w:r w:rsidRPr="00044FE6" w:rsidDel="00A51AD3">
                <w:rPr>
                  <w:rFonts w:ascii="Arial" w:hAnsi="Arial"/>
                  <w:b/>
                  <w:bCs/>
                  <w:sz w:val="18"/>
                </w:rPr>
                <w:delText>Resource-lists</w:delText>
              </w:r>
            </w:del>
          </w:p>
        </w:tc>
        <w:tc>
          <w:tcPr>
            <w:tcW w:w="1418" w:type="dxa"/>
            <w:tcBorders>
              <w:top w:val="single" w:sz="4" w:space="0" w:color="000000"/>
              <w:left w:val="single" w:sz="4" w:space="0" w:color="000000"/>
              <w:bottom w:val="single" w:sz="4" w:space="0" w:color="000000"/>
            </w:tcBorders>
          </w:tcPr>
          <w:p w14:paraId="29412678" w14:textId="0F2DE97B" w:rsidR="00044FE6" w:rsidRPr="00044FE6" w:rsidDel="00A51AD3" w:rsidRDefault="00044FE6" w:rsidP="00044FE6">
            <w:pPr>
              <w:keepNext/>
              <w:keepLines/>
              <w:snapToGrid w:val="0"/>
              <w:spacing w:after="0"/>
              <w:rPr>
                <w:del w:id="1160" w:author="MCC160" w:date="2021-07-02T16:28:00Z"/>
                <w:rFonts w:ascii="Arial" w:hAnsi="Arial"/>
                <w:b/>
                <w:sz w:val="18"/>
              </w:rPr>
            </w:pPr>
          </w:p>
        </w:tc>
        <w:tc>
          <w:tcPr>
            <w:tcW w:w="1144" w:type="dxa"/>
            <w:tcBorders>
              <w:top w:val="single" w:sz="4" w:space="0" w:color="000000"/>
              <w:left w:val="single" w:sz="4" w:space="0" w:color="000000"/>
              <w:bottom w:val="single" w:sz="4" w:space="0" w:color="000000"/>
              <w:right w:val="single" w:sz="4" w:space="0" w:color="000000"/>
            </w:tcBorders>
          </w:tcPr>
          <w:p w14:paraId="436D871C" w14:textId="6F62D0F9" w:rsidR="00044FE6" w:rsidRPr="00044FE6" w:rsidDel="00A51AD3" w:rsidRDefault="00044FE6" w:rsidP="00044FE6">
            <w:pPr>
              <w:keepNext/>
              <w:keepLines/>
              <w:spacing w:after="0"/>
              <w:rPr>
                <w:del w:id="1161" w:author="MCC160" w:date="2021-07-02T16:28:00Z"/>
                <w:rFonts w:ascii="Arial" w:hAnsi="Arial"/>
                <w:sz w:val="18"/>
              </w:rPr>
            </w:pPr>
          </w:p>
        </w:tc>
      </w:tr>
      <w:tr w:rsidR="00044FE6" w:rsidRPr="00044FE6" w:rsidDel="00A51AD3" w14:paraId="675121FB" w14:textId="7863F55A" w:rsidTr="007E3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162" w:author="MCC160" w:date="2021-07-02T16:28:00Z"/>
        </w:trPr>
        <w:tc>
          <w:tcPr>
            <w:tcW w:w="2835" w:type="dxa"/>
            <w:tcBorders>
              <w:top w:val="single" w:sz="4" w:space="0" w:color="000000"/>
              <w:left w:val="single" w:sz="4" w:space="0" w:color="000000"/>
              <w:bottom w:val="single" w:sz="4" w:space="0" w:color="000000"/>
            </w:tcBorders>
          </w:tcPr>
          <w:p w14:paraId="7F6B775A" w14:textId="724F0566" w:rsidR="00044FE6" w:rsidRPr="00044FE6" w:rsidDel="00A51AD3" w:rsidRDefault="00044FE6" w:rsidP="00044FE6">
            <w:pPr>
              <w:keepNext/>
              <w:keepLines/>
              <w:spacing w:after="0"/>
              <w:rPr>
                <w:del w:id="1163" w:author="MCC160" w:date="2021-07-02T16:28:00Z"/>
                <w:rFonts w:ascii="Arial" w:hAnsi="Arial"/>
                <w:sz w:val="18"/>
              </w:rPr>
            </w:pPr>
            <w:del w:id="1164" w:author="MCC160" w:date="2021-07-02T16:28:00Z">
              <w:r w:rsidRPr="00044FE6" w:rsidDel="00A51AD3">
                <w:rPr>
                  <w:rFonts w:ascii="Arial" w:eastAsia="Arial" w:hAnsi="Arial" w:cs="Arial"/>
                  <w:sz w:val="18"/>
                </w:rPr>
                <w:delText xml:space="preserve">    </w:delText>
              </w:r>
              <w:r w:rsidRPr="00044FE6" w:rsidDel="00A51AD3">
                <w:rPr>
                  <w:rFonts w:ascii="Arial" w:hAnsi="Arial"/>
                  <w:sz w:val="18"/>
                </w:rPr>
                <w:delText>MIME-part-body</w:delText>
              </w:r>
            </w:del>
          </w:p>
        </w:tc>
        <w:tc>
          <w:tcPr>
            <w:tcW w:w="2126" w:type="dxa"/>
            <w:tcBorders>
              <w:top w:val="single" w:sz="4" w:space="0" w:color="000000"/>
              <w:left w:val="single" w:sz="4" w:space="0" w:color="000000"/>
              <w:bottom w:val="single" w:sz="4" w:space="0" w:color="000000"/>
            </w:tcBorders>
          </w:tcPr>
          <w:p w14:paraId="58CEB81F" w14:textId="3DB5345D" w:rsidR="00044FE6" w:rsidRPr="00044FE6" w:rsidDel="00A51AD3" w:rsidRDefault="00044FE6" w:rsidP="00044FE6">
            <w:pPr>
              <w:keepNext/>
              <w:keepLines/>
              <w:spacing w:after="0"/>
              <w:rPr>
                <w:del w:id="1165" w:author="MCC160" w:date="2021-07-02T16:28:00Z"/>
                <w:rFonts w:ascii="Arial" w:hAnsi="Arial"/>
                <w:sz w:val="18"/>
              </w:rPr>
            </w:pPr>
            <w:del w:id="1166" w:author="MCC160" w:date="2021-07-02T16:28:00Z">
              <w:r w:rsidRPr="00044FE6" w:rsidDel="00A51AD3">
                <w:rPr>
                  <w:rFonts w:ascii="Arial" w:hAnsi="Arial"/>
                  <w:bCs/>
                  <w:sz w:val="18"/>
                </w:rPr>
                <w:delText>Resource-lists</w:delText>
              </w:r>
              <w:r w:rsidRPr="00044FE6" w:rsidDel="00A51AD3">
                <w:rPr>
                  <w:rFonts w:ascii="Arial" w:hAnsi="Arial"/>
                  <w:sz w:val="18"/>
                </w:rPr>
                <w:delText xml:space="preserve"> as described in Table 5.5.3.3.1-1 with condition GROUPKEY_B</w:delText>
              </w:r>
            </w:del>
          </w:p>
        </w:tc>
        <w:tc>
          <w:tcPr>
            <w:tcW w:w="2126" w:type="dxa"/>
            <w:tcBorders>
              <w:top w:val="single" w:sz="4" w:space="0" w:color="000000"/>
              <w:left w:val="single" w:sz="4" w:space="0" w:color="000000"/>
              <w:bottom w:val="single" w:sz="4" w:space="0" w:color="000000"/>
            </w:tcBorders>
          </w:tcPr>
          <w:p w14:paraId="0D7A63FE" w14:textId="6BA6AF1F" w:rsidR="00044FE6" w:rsidRPr="00044FE6" w:rsidDel="00A51AD3" w:rsidRDefault="00044FE6" w:rsidP="00044FE6">
            <w:pPr>
              <w:keepNext/>
              <w:keepLines/>
              <w:snapToGrid w:val="0"/>
              <w:spacing w:after="0"/>
              <w:rPr>
                <w:del w:id="1167" w:author="MCC160" w:date="2021-07-02T16:28:00Z"/>
                <w:rFonts w:ascii="Arial" w:hAnsi="Arial"/>
                <w:sz w:val="18"/>
              </w:rPr>
            </w:pPr>
          </w:p>
        </w:tc>
        <w:tc>
          <w:tcPr>
            <w:tcW w:w="1418" w:type="dxa"/>
            <w:tcBorders>
              <w:top w:val="single" w:sz="4" w:space="0" w:color="000000"/>
              <w:left w:val="single" w:sz="4" w:space="0" w:color="000000"/>
              <w:bottom w:val="single" w:sz="4" w:space="0" w:color="000000"/>
            </w:tcBorders>
          </w:tcPr>
          <w:p w14:paraId="2B5ABBE0" w14:textId="74992235" w:rsidR="00044FE6" w:rsidRPr="00044FE6" w:rsidDel="00A51AD3" w:rsidRDefault="00044FE6" w:rsidP="00044FE6">
            <w:pPr>
              <w:keepNext/>
              <w:keepLines/>
              <w:snapToGrid w:val="0"/>
              <w:spacing w:after="0"/>
              <w:rPr>
                <w:del w:id="1168" w:author="MCC160" w:date="2021-07-02T16:28:00Z"/>
                <w:rFonts w:ascii="Arial" w:hAnsi="Arial"/>
                <w:sz w:val="18"/>
              </w:rPr>
            </w:pPr>
          </w:p>
        </w:tc>
        <w:tc>
          <w:tcPr>
            <w:tcW w:w="1144" w:type="dxa"/>
            <w:tcBorders>
              <w:top w:val="single" w:sz="4" w:space="0" w:color="000000"/>
              <w:left w:val="single" w:sz="4" w:space="0" w:color="000000"/>
              <w:bottom w:val="single" w:sz="4" w:space="0" w:color="000000"/>
              <w:right w:val="single" w:sz="4" w:space="0" w:color="000000"/>
            </w:tcBorders>
          </w:tcPr>
          <w:p w14:paraId="52E6477B" w14:textId="04EFA39A" w:rsidR="00044FE6" w:rsidRPr="00044FE6" w:rsidDel="00A51AD3" w:rsidRDefault="00044FE6" w:rsidP="00044FE6">
            <w:pPr>
              <w:keepNext/>
              <w:keepLines/>
              <w:snapToGrid w:val="0"/>
              <w:spacing w:after="0"/>
              <w:rPr>
                <w:del w:id="1169" w:author="MCC160" w:date="2021-07-02T16:28:00Z"/>
                <w:rFonts w:ascii="Arial" w:hAnsi="Arial"/>
                <w:sz w:val="18"/>
              </w:rPr>
            </w:pPr>
            <w:del w:id="1170" w:author="MCC160" w:date="2021-07-02T16:28:00Z">
              <w:r w:rsidRPr="00044FE6" w:rsidDel="00A51AD3">
                <w:rPr>
                  <w:rFonts w:ascii="Arial" w:hAnsi="Arial"/>
                  <w:sz w:val="18"/>
                </w:rPr>
                <w:delText>GROUP_B</w:delText>
              </w:r>
            </w:del>
          </w:p>
        </w:tc>
      </w:tr>
      <w:tr w:rsidR="00044FE6" w:rsidRPr="00044FE6" w:rsidDel="00A51AD3" w14:paraId="59DDAE24" w14:textId="12C63654" w:rsidTr="007E3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171" w:author="MCC160" w:date="2021-07-02T16:28:00Z"/>
        </w:trPr>
        <w:tc>
          <w:tcPr>
            <w:tcW w:w="2835" w:type="dxa"/>
            <w:tcBorders>
              <w:top w:val="single" w:sz="4" w:space="0" w:color="000000"/>
              <w:left w:val="single" w:sz="4" w:space="0" w:color="000000"/>
              <w:bottom w:val="single" w:sz="4" w:space="0" w:color="000000"/>
            </w:tcBorders>
          </w:tcPr>
          <w:p w14:paraId="2E919465" w14:textId="02DA8B0D" w:rsidR="00044FE6" w:rsidRPr="00044FE6" w:rsidDel="00A51AD3" w:rsidRDefault="00044FE6" w:rsidP="00044FE6">
            <w:pPr>
              <w:keepNext/>
              <w:keepLines/>
              <w:spacing w:after="0"/>
              <w:rPr>
                <w:del w:id="1172" w:author="MCC160" w:date="2021-07-02T16:28:00Z"/>
                <w:rFonts w:ascii="Arial" w:eastAsia="Arial" w:hAnsi="Arial" w:cs="Arial"/>
                <w:sz w:val="18"/>
              </w:rPr>
            </w:pPr>
            <w:del w:id="1173" w:author="MCC160" w:date="2021-07-02T16:28:00Z">
              <w:r w:rsidRPr="00044FE6" w:rsidDel="00A51AD3">
                <w:rPr>
                  <w:rFonts w:ascii="Arial" w:eastAsia="Arial" w:hAnsi="Arial" w:cs="Arial"/>
                  <w:sz w:val="18"/>
                </w:rPr>
                <w:delText xml:space="preserve">    </w:delText>
              </w:r>
              <w:r w:rsidRPr="00044FE6" w:rsidDel="00A51AD3">
                <w:rPr>
                  <w:rFonts w:ascii="Arial" w:hAnsi="Arial"/>
                  <w:sz w:val="18"/>
                </w:rPr>
                <w:delText>MIME-part-body</w:delText>
              </w:r>
            </w:del>
          </w:p>
        </w:tc>
        <w:tc>
          <w:tcPr>
            <w:tcW w:w="2126" w:type="dxa"/>
            <w:tcBorders>
              <w:top w:val="single" w:sz="4" w:space="0" w:color="000000"/>
              <w:left w:val="single" w:sz="4" w:space="0" w:color="000000"/>
              <w:bottom w:val="single" w:sz="4" w:space="0" w:color="000000"/>
            </w:tcBorders>
          </w:tcPr>
          <w:p w14:paraId="21F6A3FC" w14:textId="443CBC7A" w:rsidR="00044FE6" w:rsidRPr="00044FE6" w:rsidDel="00A51AD3" w:rsidRDefault="00044FE6" w:rsidP="00044FE6">
            <w:pPr>
              <w:keepNext/>
              <w:keepLines/>
              <w:spacing w:after="0"/>
              <w:rPr>
                <w:del w:id="1174" w:author="MCC160" w:date="2021-07-02T16:28:00Z"/>
                <w:rFonts w:ascii="Arial" w:hAnsi="Arial"/>
                <w:bCs/>
                <w:sz w:val="18"/>
              </w:rPr>
            </w:pPr>
            <w:del w:id="1175" w:author="MCC160" w:date="2021-07-02T16:28:00Z">
              <w:r w:rsidRPr="00044FE6" w:rsidDel="00A51AD3">
                <w:rPr>
                  <w:rFonts w:ascii="Arial" w:hAnsi="Arial"/>
                  <w:bCs/>
                  <w:sz w:val="18"/>
                </w:rPr>
                <w:delText>Resource-lists</w:delText>
              </w:r>
              <w:r w:rsidRPr="00044FE6" w:rsidDel="00A51AD3">
                <w:rPr>
                  <w:rFonts w:ascii="Arial" w:hAnsi="Arial"/>
                  <w:sz w:val="18"/>
                </w:rPr>
                <w:delText xml:space="preserve"> as described in Table 5.5.3.3.1-1 with condition GROUPKEY_C</w:delText>
              </w:r>
            </w:del>
          </w:p>
        </w:tc>
        <w:tc>
          <w:tcPr>
            <w:tcW w:w="2126" w:type="dxa"/>
            <w:tcBorders>
              <w:top w:val="single" w:sz="4" w:space="0" w:color="000000"/>
              <w:left w:val="single" w:sz="4" w:space="0" w:color="000000"/>
              <w:bottom w:val="single" w:sz="4" w:space="0" w:color="000000"/>
            </w:tcBorders>
          </w:tcPr>
          <w:p w14:paraId="0DFDC45B" w14:textId="69175FC5" w:rsidR="00044FE6" w:rsidRPr="00044FE6" w:rsidDel="00A51AD3" w:rsidRDefault="00044FE6" w:rsidP="00044FE6">
            <w:pPr>
              <w:keepNext/>
              <w:keepLines/>
              <w:snapToGrid w:val="0"/>
              <w:spacing w:after="0"/>
              <w:rPr>
                <w:del w:id="1176" w:author="MCC160" w:date="2021-07-02T16:28:00Z"/>
                <w:rFonts w:ascii="Arial" w:hAnsi="Arial"/>
                <w:sz w:val="18"/>
              </w:rPr>
            </w:pPr>
          </w:p>
        </w:tc>
        <w:tc>
          <w:tcPr>
            <w:tcW w:w="1418" w:type="dxa"/>
            <w:tcBorders>
              <w:top w:val="single" w:sz="4" w:space="0" w:color="000000"/>
              <w:left w:val="single" w:sz="4" w:space="0" w:color="000000"/>
              <w:bottom w:val="single" w:sz="4" w:space="0" w:color="000000"/>
            </w:tcBorders>
          </w:tcPr>
          <w:p w14:paraId="5B628750" w14:textId="40C20566" w:rsidR="00044FE6" w:rsidRPr="00044FE6" w:rsidDel="00A51AD3" w:rsidRDefault="00044FE6" w:rsidP="00044FE6">
            <w:pPr>
              <w:keepNext/>
              <w:keepLines/>
              <w:snapToGrid w:val="0"/>
              <w:spacing w:after="0"/>
              <w:rPr>
                <w:del w:id="1177" w:author="MCC160" w:date="2021-07-02T16:28:00Z"/>
                <w:rFonts w:ascii="Arial" w:hAnsi="Arial"/>
                <w:sz w:val="18"/>
              </w:rPr>
            </w:pPr>
          </w:p>
        </w:tc>
        <w:tc>
          <w:tcPr>
            <w:tcW w:w="1144" w:type="dxa"/>
            <w:tcBorders>
              <w:top w:val="single" w:sz="4" w:space="0" w:color="000000"/>
              <w:left w:val="single" w:sz="4" w:space="0" w:color="000000"/>
              <w:bottom w:val="single" w:sz="4" w:space="0" w:color="000000"/>
              <w:right w:val="single" w:sz="4" w:space="0" w:color="000000"/>
            </w:tcBorders>
          </w:tcPr>
          <w:p w14:paraId="6DEDE100" w14:textId="70414378" w:rsidR="00044FE6" w:rsidRPr="00044FE6" w:rsidDel="00A51AD3" w:rsidRDefault="00044FE6" w:rsidP="00044FE6">
            <w:pPr>
              <w:keepNext/>
              <w:keepLines/>
              <w:snapToGrid w:val="0"/>
              <w:spacing w:after="0"/>
              <w:rPr>
                <w:del w:id="1178" w:author="MCC160" w:date="2021-07-02T16:28:00Z"/>
                <w:rFonts w:ascii="Arial" w:hAnsi="Arial"/>
                <w:sz w:val="18"/>
              </w:rPr>
            </w:pPr>
            <w:del w:id="1179" w:author="MCC160" w:date="2021-07-02T16:28:00Z">
              <w:r w:rsidRPr="00044FE6" w:rsidDel="00A51AD3">
                <w:rPr>
                  <w:rFonts w:ascii="Arial" w:hAnsi="Arial"/>
                  <w:sz w:val="18"/>
                </w:rPr>
                <w:delText>GROUP_C</w:delText>
              </w:r>
            </w:del>
          </w:p>
        </w:tc>
      </w:tr>
      <w:tr w:rsidR="00044FE6" w:rsidRPr="00044FE6" w:rsidDel="00A51AD3" w14:paraId="45BA6917" w14:textId="3144D348" w:rsidTr="007E3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180" w:author="MCC160" w:date="2021-07-02T16:28:00Z"/>
        </w:trPr>
        <w:tc>
          <w:tcPr>
            <w:tcW w:w="2835" w:type="dxa"/>
            <w:tcBorders>
              <w:top w:val="single" w:sz="4" w:space="0" w:color="000000"/>
              <w:left w:val="single" w:sz="4" w:space="0" w:color="000000"/>
              <w:bottom w:val="single" w:sz="4" w:space="0" w:color="000000"/>
            </w:tcBorders>
          </w:tcPr>
          <w:p w14:paraId="286E7FB5" w14:textId="7BDF966C" w:rsidR="00044FE6" w:rsidRPr="00044FE6" w:rsidDel="00A51AD3" w:rsidRDefault="00044FE6" w:rsidP="00044FE6">
            <w:pPr>
              <w:keepNext/>
              <w:keepLines/>
              <w:spacing w:after="0"/>
              <w:rPr>
                <w:del w:id="1181" w:author="MCC160" w:date="2021-07-02T16:28:00Z"/>
                <w:rFonts w:ascii="Arial" w:eastAsia="Arial" w:hAnsi="Arial" w:cs="Arial"/>
                <w:sz w:val="18"/>
              </w:rPr>
            </w:pPr>
            <w:del w:id="1182" w:author="MCC160" w:date="2021-07-02T16:28:00Z">
              <w:r w:rsidRPr="00044FE6" w:rsidDel="00A51AD3">
                <w:rPr>
                  <w:rFonts w:ascii="Arial" w:eastAsia="Arial" w:hAnsi="Arial" w:cs="Arial"/>
                  <w:sz w:val="18"/>
                </w:rPr>
                <w:delText xml:space="preserve">    </w:delText>
              </w:r>
              <w:r w:rsidRPr="00044FE6" w:rsidDel="00A51AD3">
                <w:rPr>
                  <w:rFonts w:ascii="Arial" w:hAnsi="Arial"/>
                  <w:sz w:val="18"/>
                </w:rPr>
                <w:delText>MIME-part-body</w:delText>
              </w:r>
            </w:del>
          </w:p>
        </w:tc>
        <w:tc>
          <w:tcPr>
            <w:tcW w:w="2126" w:type="dxa"/>
            <w:tcBorders>
              <w:top w:val="single" w:sz="4" w:space="0" w:color="000000"/>
              <w:left w:val="single" w:sz="4" w:space="0" w:color="000000"/>
              <w:bottom w:val="single" w:sz="4" w:space="0" w:color="000000"/>
            </w:tcBorders>
          </w:tcPr>
          <w:p w14:paraId="32261A6C" w14:textId="4E0BE661" w:rsidR="00044FE6" w:rsidRPr="00044FE6" w:rsidDel="00A51AD3" w:rsidRDefault="00044FE6" w:rsidP="00044FE6">
            <w:pPr>
              <w:keepNext/>
              <w:keepLines/>
              <w:spacing w:after="0"/>
              <w:rPr>
                <w:del w:id="1183" w:author="MCC160" w:date="2021-07-02T16:28:00Z"/>
                <w:rFonts w:ascii="Arial" w:hAnsi="Arial"/>
                <w:bCs/>
                <w:sz w:val="18"/>
              </w:rPr>
            </w:pPr>
            <w:del w:id="1184" w:author="MCC160" w:date="2021-07-02T16:28:00Z">
              <w:r w:rsidRPr="00044FE6" w:rsidDel="00A51AD3">
                <w:rPr>
                  <w:rFonts w:ascii="Arial" w:hAnsi="Arial"/>
                  <w:bCs/>
                  <w:sz w:val="18"/>
                </w:rPr>
                <w:delText>Resource-lists</w:delText>
              </w:r>
              <w:r w:rsidRPr="00044FE6" w:rsidDel="00A51AD3">
                <w:rPr>
                  <w:rFonts w:ascii="Arial" w:hAnsi="Arial"/>
                  <w:sz w:val="18"/>
                </w:rPr>
                <w:delText xml:space="preserve"> as described in Table 5.5.3.3.1-1 with condition GROUPKEY_T</w:delText>
              </w:r>
            </w:del>
          </w:p>
        </w:tc>
        <w:tc>
          <w:tcPr>
            <w:tcW w:w="2126" w:type="dxa"/>
            <w:tcBorders>
              <w:top w:val="single" w:sz="4" w:space="0" w:color="000000"/>
              <w:left w:val="single" w:sz="4" w:space="0" w:color="000000"/>
              <w:bottom w:val="single" w:sz="4" w:space="0" w:color="000000"/>
            </w:tcBorders>
          </w:tcPr>
          <w:p w14:paraId="7AD068A3" w14:textId="3991FD84" w:rsidR="00044FE6" w:rsidRPr="00044FE6" w:rsidDel="00A51AD3" w:rsidRDefault="00044FE6" w:rsidP="00044FE6">
            <w:pPr>
              <w:keepNext/>
              <w:keepLines/>
              <w:snapToGrid w:val="0"/>
              <w:spacing w:after="0"/>
              <w:rPr>
                <w:del w:id="1185" w:author="MCC160" w:date="2021-07-02T16:28:00Z"/>
                <w:rFonts w:ascii="Arial" w:hAnsi="Arial"/>
                <w:sz w:val="18"/>
              </w:rPr>
            </w:pPr>
          </w:p>
        </w:tc>
        <w:tc>
          <w:tcPr>
            <w:tcW w:w="1418" w:type="dxa"/>
            <w:tcBorders>
              <w:top w:val="single" w:sz="4" w:space="0" w:color="000000"/>
              <w:left w:val="single" w:sz="4" w:space="0" w:color="000000"/>
              <w:bottom w:val="single" w:sz="4" w:space="0" w:color="000000"/>
            </w:tcBorders>
          </w:tcPr>
          <w:p w14:paraId="284B3964" w14:textId="30B78878" w:rsidR="00044FE6" w:rsidRPr="00044FE6" w:rsidDel="00A51AD3" w:rsidRDefault="00044FE6" w:rsidP="00044FE6">
            <w:pPr>
              <w:keepNext/>
              <w:keepLines/>
              <w:snapToGrid w:val="0"/>
              <w:spacing w:after="0"/>
              <w:rPr>
                <w:del w:id="1186" w:author="MCC160" w:date="2021-07-02T16:28:00Z"/>
                <w:rFonts w:ascii="Arial" w:hAnsi="Arial"/>
                <w:sz w:val="18"/>
              </w:rPr>
            </w:pPr>
          </w:p>
        </w:tc>
        <w:tc>
          <w:tcPr>
            <w:tcW w:w="1144" w:type="dxa"/>
            <w:tcBorders>
              <w:top w:val="single" w:sz="4" w:space="0" w:color="000000"/>
              <w:left w:val="single" w:sz="4" w:space="0" w:color="000000"/>
              <w:bottom w:val="single" w:sz="4" w:space="0" w:color="000000"/>
              <w:right w:val="single" w:sz="4" w:space="0" w:color="000000"/>
            </w:tcBorders>
          </w:tcPr>
          <w:p w14:paraId="68E574B0" w14:textId="415692A6" w:rsidR="00044FE6" w:rsidRPr="00044FE6" w:rsidDel="00A51AD3" w:rsidRDefault="00044FE6" w:rsidP="00044FE6">
            <w:pPr>
              <w:keepNext/>
              <w:keepLines/>
              <w:snapToGrid w:val="0"/>
              <w:spacing w:after="0"/>
              <w:rPr>
                <w:del w:id="1187" w:author="MCC160" w:date="2021-07-02T16:28:00Z"/>
                <w:rFonts w:ascii="Arial" w:hAnsi="Arial"/>
                <w:sz w:val="18"/>
              </w:rPr>
            </w:pPr>
            <w:del w:id="1188" w:author="MCC160" w:date="2021-07-02T16:28:00Z">
              <w:r w:rsidRPr="00044FE6" w:rsidDel="00A51AD3">
                <w:rPr>
                  <w:rFonts w:ascii="Arial" w:hAnsi="Arial"/>
                  <w:sz w:val="18"/>
                </w:rPr>
                <w:delText>GROUP_T</w:delText>
              </w:r>
            </w:del>
          </w:p>
        </w:tc>
      </w:tr>
    </w:tbl>
    <w:p w14:paraId="1B5E7970" w14:textId="386A36FD" w:rsidR="00044FE6" w:rsidRPr="00044FE6" w:rsidDel="00A51AD3" w:rsidRDefault="00044FE6" w:rsidP="00044FE6">
      <w:pPr>
        <w:rPr>
          <w:del w:id="1189" w:author="MCC160" w:date="2021-07-02T16:28:00Z"/>
        </w:rPr>
      </w:pPr>
    </w:p>
    <w:bookmarkEnd w:id="1129"/>
    <w:p w14:paraId="12658E9D" w14:textId="5C80DF0F" w:rsidR="00044FE6" w:rsidRPr="00044FE6" w:rsidDel="00A51AD3" w:rsidRDefault="00044FE6" w:rsidP="00044FE6">
      <w:pPr>
        <w:keepNext/>
        <w:keepLines/>
        <w:spacing w:before="60"/>
        <w:jc w:val="center"/>
        <w:rPr>
          <w:del w:id="1190" w:author="MCC160" w:date="2021-07-02T16:28:00Z"/>
          <w:rFonts w:ascii="Arial" w:hAnsi="Arial"/>
          <w:b/>
        </w:rPr>
      </w:pPr>
      <w:del w:id="1191" w:author="MCC160" w:date="2021-07-02T16:28:00Z">
        <w:r w:rsidRPr="00044FE6" w:rsidDel="00A51AD3">
          <w:rPr>
            <w:rFonts w:ascii="Arial" w:hAnsi="Arial"/>
            <w:b/>
          </w:rPr>
          <w:delText xml:space="preserve">Table 5.3.26.4-20: </w:delText>
        </w:r>
      </w:del>
      <w:del w:id="1192" w:author="MCC160" w:date="2021-07-02T16:26:00Z">
        <w:r w:rsidRPr="00044FE6" w:rsidDel="00A51AD3">
          <w:rPr>
            <w:rFonts w:ascii="Arial" w:hAnsi="Arial"/>
            <w:b/>
            <w:lang w:eastAsia="ko-KR"/>
          </w:rPr>
          <w:delText>SIP NOTIFY</w:delText>
        </w:r>
        <w:r w:rsidRPr="00044FE6" w:rsidDel="00A51AD3">
          <w:rPr>
            <w:rFonts w:ascii="Arial" w:hAnsi="Arial"/>
            <w:b/>
          </w:rPr>
          <w:delText xml:space="preserve"> (Step 7a1, Table</w:delText>
        </w:r>
        <w:r w:rsidRPr="00044FE6" w:rsidDel="00A51AD3">
          <w:rPr>
            <w:rFonts w:ascii="Arial" w:hAnsi="Arial"/>
            <w:b/>
            <w:lang w:eastAsia="ko-KR"/>
          </w:rPr>
          <w:delText xml:space="preserve"> </w:delText>
        </w:r>
        <w:r w:rsidRPr="00044FE6" w:rsidDel="00A51AD3">
          <w:rPr>
            <w:rFonts w:ascii="Arial" w:hAnsi="Arial"/>
            <w:b/>
          </w:rPr>
          <w:delText>5.3.2.3-2B and Step 2a3</w:delText>
        </w:r>
        <w:bookmarkStart w:id="1193" w:name="_Hlk70953770"/>
        <w:r w:rsidRPr="00044FE6" w:rsidDel="00A51AD3">
          <w:rPr>
            <w:rFonts w:ascii="Arial" w:hAnsi="Arial"/>
            <w:b/>
          </w:rPr>
          <w:delText xml:space="preserve">, </w:delText>
        </w:r>
        <w:r w:rsidRPr="00044FE6" w:rsidDel="00A51AD3">
          <w:rPr>
            <w:rFonts w:ascii="Arial" w:hAnsi="Arial"/>
            <w:b/>
            <w:lang w:eastAsia="ko-KR"/>
          </w:rPr>
          <w:delText xml:space="preserve">Table </w:delText>
        </w:r>
        <w:r w:rsidRPr="00044FE6" w:rsidDel="00A51AD3">
          <w:rPr>
            <w:rFonts w:ascii="Arial" w:hAnsi="Arial"/>
            <w:b/>
          </w:rPr>
          <w:delText>5.3.2.3-2C)</w:delText>
        </w:r>
      </w:del>
      <w:bookmarkEnd w:id="1193"/>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44FE6" w:rsidRPr="00044FE6" w:rsidDel="00A51AD3" w14:paraId="3674F7E2" w14:textId="22EE6AC7" w:rsidTr="007E3354">
        <w:trPr>
          <w:del w:id="1194" w:author="MCC160" w:date="2021-07-02T16:28:00Z"/>
        </w:trPr>
        <w:tc>
          <w:tcPr>
            <w:tcW w:w="9644" w:type="dxa"/>
            <w:gridSpan w:val="5"/>
          </w:tcPr>
          <w:p w14:paraId="5D1CD71A" w14:textId="54F3AADB" w:rsidR="00044FE6" w:rsidRPr="00044FE6" w:rsidDel="00A51AD3" w:rsidRDefault="00044FE6" w:rsidP="00044FE6">
            <w:pPr>
              <w:keepNext/>
              <w:keepLines/>
              <w:spacing w:after="0"/>
              <w:rPr>
                <w:del w:id="1195" w:author="MCC160" w:date="2021-07-02T16:28:00Z"/>
                <w:rFonts w:ascii="Arial" w:hAnsi="Arial" w:cs="Arial"/>
                <w:sz w:val="18"/>
                <w:szCs w:val="18"/>
              </w:rPr>
            </w:pPr>
            <w:del w:id="1196" w:author="MCC160" w:date="2021-07-02T16:28:00Z">
              <w:r w:rsidRPr="00044FE6" w:rsidDel="00A51AD3">
                <w:rPr>
                  <w:rFonts w:ascii="Arial" w:hAnsi="Arial"/>
                  <w:sz w:val="18"/>
                </w:rPr>
                <w:delText>Derivation Path: Table 5.5.2.14-1, condition GROUPCONFIG</w:delText>
              </w:r>
            </w:del>
          </w:p>
        </w:tc>
      </w:tr>
      <w:tr w:rsidR="00044FE6" w:rsidRPr="00044FE6" w:rsidDel="00A51AD3" w14:paraId="6B892662" w14:textId="59D9F6FD" w:rsidTr="007E3354">
        <w:trPr>
          <w:del w:id="1197" w:author="MCC160" w:date="2021-07-02T16:28:00Z"/>
        </w:trPr>
        <w:tc>
          <w:tcPr>
            <w:tcW w:w="2836" w:type="dxa"/>
          </w:tcPr>
          <w:p w14:paraId="4056611C" w14:textId="534645C9" w:rsidR="00044FE6" w:rsidRPr="00044FE6" w:rsidDel="00A51AD3" w:rsidRDefault="00044FE6" w:rsidP="00044FE6">
            <w:pPr>
              <w:keepNext/>
              <w:keepLines/>
              <w:spacing w:after="0"/>
              <w:jc w:val="center"/>
              <w:rPr>
                <w:del w:id="1198" w:author="MCC160" w:date="2021-07-02T16:28:00Z"/>
                <w:rFonts w:ascii="Arial" w:hAnsi="Arial"/>
                <w:b/>
                <w:bCs/>
                <w:sz w:val="18"/>
              </w:rPr>
            </w:pPr>
            <w:del w:id="1199" w:author="MCC160" w:date="2021-07-02T16:28:00Z">
              <w:r w:rsidRPr="00044FE6" w:rsidDel="00A51AD3">
                <w:rPr>
                  <w:rFonts w:ascii="Arial" w:hAnsi="Arial"/>
                  <w:b/>
                  <w:bCs/>
                  <w:sz w:val="18"/>
                </w:rPr>
                <w:delText>Information Element</w:delText>
              </w:r>
            </w:del>
          </w:p>
        </w:tc>
        <w:tc>
          <w:tcPr>
            <w:tcW w:w="2127" w:type="dxa"/>
          </w:tcPr>
          <w:p w14:paraId="4CD83800" w14:textId="1AC2370F" w:rsidR="00044FE6" w:rsidRPr="00044FE6" w:rsidDel="00A51AD3" w:rsidRDefault="00044FE6" w:rsidP="00044FE6">
            <w:pPr>
              <w:keepNext/>
              <w:keepLines/>
              <w:spacing w:after="0"/>
              <w:jc w:val="center"/>
              <w:rPr>
                <w:del w:id="1200" w:author="MCC160" w:date="2021-07-02T16:28:00Z"/>
                <w:rFonts w:ascii="Arial" w:hAnsi="Arial"/>
                <w:b/>
                <w:bCs/>
                <w:sz w:val="18"/>
              </w:rPr>
            </w:pPr>
            <w:del w:id="1201" w:author="MCC160" w:date="2021-07-02T16:28:00Z">
              <w:r w:rsidRPr="00044FE6" w:rsidDel="00A51AD3">
                <w:rPr>
                  <w:rFonts w:ascii="Arial" w:hAnsi="Arial"/>
                  <w:b/>
                  <w:bCs/>
                  <w:sz w:val="18"/>
                </w:rPr>
                <w:delText>Value/remark</w:delText>
              </w:r>
            </w:del>
          </w:p>
        </w:tc>
        <w:tc>
          <w:tcPr>
            <w:tcW w:w="2127" w:type="dxa"/>
            <w:tcBorders>
              <w:bottom w:val="single" w:sz="4" w:space="0" w:color="auto"/>
            </w:tcBorders>
          </w:tcPr>
          <w:p w14:paraId="1DE9471F" w14:textId="182651CE" w:rsidR="00044FE6" w:rsidRPr="00044FE6" w:rsidDel="00A51AD3" w:rsidRDefault="00044FE6" w:rsidP="00044FE6">
            <w:pPr>
              <w:keepNext/>
              <w:keepLines/>
              <w:spacing w:after="0"/>
              <w:jc w:val="center"/>
              <w:rPr>
                <w:del w:id="1202" w:author="MCC160" w:date="2021-07-02T16:28:00Z"/>
                <w:rFonts w:ascii="Arial" w:hAnsi="Arial"/>
                <w:b/>
                <w:bCs/>
                <w:sz w:val="18"/>
              </w:rPr>
            </w:pPr>
            <w:del w:id="1203" w:author="MCC160" w:date="2021-07-02T16:28:00Z">
              <w:r w:rsidRPr="00044FE6" w:rsidDel="00A51AD3">
                <w:rPr>
                  <w:rFonts w:ascii="Arial" w:hAnsi="Arial"/>
                  <w:b/>
                  <w:bCs/>
                  <w:sz w:val="18"/>
                </w:rPr>
                <w:delText>Comment</w:delText>
              </w:r>
            </w:del>
          </w:p>
        </w:tc>
        <w:tc>
          <w:tcPr>
            <w:tcW w:w="1419" w:type="dxa"/>
          </w:tcPr>
          <w:p w14:paraId="195A320D" w14:textId="200E36A7" w:rsidR="00044FE6" w:rsidRPr="00044FE6" w:rsidDel="00A51AD3" w:rsidRDefault="00044FE6" w:rsidP="00044FE6">
            <w:pPr>
              <w:keepNext/>
              <w:keepLines/>
              <w:spacing w:after="0"/>
              <w:jc w:val="center"/>
              <w:rPr>
                <w:del w:id="1204" w:author="MCC160" w:date="2021-07-02T16:28:00Z"/>
                <w:rFonts w:ascii="Arial" w:hAnsi="Arial"/>
                <w:b/>
                <w:bCs/>
                <w:sz w:val="18"/>
              </w:rPr>
            </w:pPr>
            <w:del w:id="1205" w:author="MCC160" w:date="2021-07-02T16:28:00Z">
              <w:r w:rsidRPr="00044FE6" w:rsidDel="00A51AD3">
                <w:rPr>
                  <w:rFonts w:ascii="Arial" w:hAnsi="Arial"/>
                  <w:b/>
                  <w:bCs/>
                  <w:sz w:val="18"/>
                </w:rPr>
                <w:delText>Reference</w:delText>
              </w:r>
            </w:del>
          </w:p>
        </w:tc>
        <w:tc>
          <w:tcPr>
            <w:tcW w:w="1135" w:type="dxa"/>
          </w:tcPr>
          <w:p w14:paraId="343EE2A2" w14:textId="04D0D076" w:rsidR="00044FE6" w:rsidRPr="00044FE6" w:rsidDel="00A51AD3" w:rsidRDefault="00044FE6" w:rsidP="00044FE6">
            <w:pPr>
              <w:keepNext/>
              <w:keepLines/>
              <w:spacing w:after="0"/>
              <w:jc w:val="center"/>
              <w:rPr>
                <w:del w:id="1206" w:author="MCC160" w:date="2021-07-02T16:28:00Z"/>
                <w:rFonts w:ascii="Arial" w:hAnsi="Arial"/>
                <w:b/>
                <w:bCs/>
                <w:sz w:val="18"/>
              </w:rPr>
            </w:pPr>
            <w:del w:id="1207" w:author="MCC160" w:date="2021-07-02T16:28:00Z">
              <w:r w:rsidRPr="00044FE6" w:rsidDel="00A51AD3">
                <w:rPr>
                  <w:rFonts w:ascii="Arial" w:hAnsi="Arial"/>
                  <w:b/>
                  <w:bCs/>
                  <w:sz w:val="18"/>
                </w:rPr>
                <w:delText>Condition</w:delText>
              </w:r>
            </w:del>
          </w:p>
        </w:tc>
      </w:tr>
      <w:tr w:rsidR="00044FE6" w:rsidRPr="00044FE6" w:rsidDel="00A51AD3" w14:paraId="7188010A" w14:textId="6C6617DB" w:rsidTr="007E3354">
        <w:trPr>
          <w:del w:id="1208" w:author="MCC160" w:date="2021-07-02T16:28:00Z"/>
        </w:trPr>
        <w:tc>
          <w:tcPr>
            <w:tcW w:w="2836" w:type="dxa"/>
            <w:tcBorders>
              <w:top w:val="single" w:sz="4" w:space="0" w:color="auto"/>
              <w:left w:val="single" w:sz="4" w:space="0" w:color="auto"/>
              <w:bottom w:val="single" w:sz="4" w:space="0" w:color="auto"/>
              <w:right w:val="single" w:sz="4" w:space="0" w:color="auto"/>
            </w:tcBorders>
          </w:tcPr>
          <w:p w14:paraId="07926D06" w14:textId="06947131" w:rsidR="00044FE6" w:rsidRPr="00044FE6" w:rsidDel="00A51AD3" w:rsidRDefault="00044FE6" w:rsidP="00044FE6">
            <w:pPr>
              <w:keepNext/>
              <w:keepLines/>
              <w:spacing w:after="0"/>
              <w:rPr>
                <w:del w:id="1209" w:author="MCC160" w:date="2021-07-02T16:28:00Z"/>
                <w:rFonts w:ascii="Arial" w:hAnsi="Arial"/>
                <w:sz w:val="18"/>
              </w:rPr>
            </w:pPr>
            <w:del w:id="1210" w:author="MCC160" w:date="2021-07-02T16:28:00Z">
              <w:r w:rsidRPr="00044FE6" w:rsidDel="00A51AD3">
                <w:rPr>
                  <w:rFonts w:ascii="Arial" w:hAnsi="Arial"/>
                  <w:b/>
                  <w:sz w:val="18"/>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176D368E" w14:textId="07C723E5" w:rsidR="00044FE6" w:rsidRPr="00044FE6" w:rsidDel="00A51AD3" w:rsidRDefault="00044FE6" w:rsidP="00044FE6">
            <w:pPr>
              <w:keepNext/>
              <w:keepLines/>
              <w:spacing w:after="0"/>
              <w:rPr>
                <w:del w:id="1211" w:author="MCC160" w:date="2021-07-02T16:28: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3D2A1FA" w14:textId="7DB8B96A" w:rsidR="00044FE6" w:rsidRPr="00044FE6" w:rsidDel="00A51AD3" w:rsidRDefault="00044FE6" w:rsidP="00044FE6">
            <w:pPr>
              <w:keepNext/>
              <w:keepLines/>
              <w:spacing w:after="0"/>
              <w:rPr>
                <w:del w:id="1212" w:author="MCC160" w:date="2021-07-02T16:2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29CDD18" w14:textId="32AE24AD" w:rsidR="00044FE6" w:rsidRPr="00044FE6" w:rsidDel="00A51AD3" w:rsidRDefault="00044FE6" w:rsidP="00044FE6">
            <w:pPr>
              <w:keepNext/>
              <w:keepLines/>
              <w:spacing w:after="0"/>
              <w:rPr>
                <w:del w:id="1213" w:author="MCC160" w:date="2021-07-02T16:2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6DAC36C" w14:textId="5DC1BC6A" w:rsidR="00044FE6" w:rsidRPr="00044FE6" w:rsidDel="00A51AD3" w:rsidRDefault="00044FE6" w:rsidP="00044FE6">
            <w:pPr>
              <w:keepNext/>
              <w:keepLines/>
              <w:spacing w:after="0"/>
              <w:rPr>
                <w:del w:id="1214" w:author="MCC160" w:date="2021-07-02T16:28:00Z"/>
                <w:rFonts w:ascii="Arial" w:hAnsi="Arial"/>
                <w:sz w:val="18"/>
              </w:rPr>
            </w:pPr>
          </w:p>
        </w:tc>
      </w:tr>
      <w:tr w:rsidR="00044FE6" w:rsidRPr="00044FE6" w:rsidDel="00A51AD3" w14:paraId="4EF52CAC" w14:textId="1239CA59" w:rsidTr="007E3354">
        <w:trPr>
          <w:del w:id="1215" w:author="MCC160" w:date="2021-07-02T16:28:00Z"/>
        </w:trPr>
        <w:tc>
          <w:tcPr>
            <w:tcW w:w="2836" w:type="dxa"/>
            <w:tcBorders>
              <w:top w:val="single" w:sz="4" w:space="0" w:color="auto"/>
              <w:left w:val="single" w:sz="4" w:space="0" w:color="auto"/>
              <w:bottom w:val="single" w:sz="4" w:space="0" w:color="auto"/>
              <w:right w:val="single" w:sz="4" w:space="0" w:color="auto"/>
            </w:tcBorders>
          </w:tcPr>
          <w:p w14:paraId="099CD1AD" w14:textId="62C3A72E" w:rsidR="00044FE6" w:rsidRPr="00044FE6" w:rsidDel="00A51AD3" w:rsidRDefault="00044FE6" w:rsidP="00044FE6">
            <w:pPr>
              <w:keepNext/>
              <w:keepLines/>
              <w:spacing w:after="0"/>
              <w:rPr>
                <w:del w:id="1216" w:author="MCC160" w:date="2021-07-02T16:28:00Z"/>
                <w:rFonts w:ascii="Arial" w:hAnsi="Arial"/>
                <w:b/>
                <w:sz w:val="18"/>
              </w:rPr>
            </w:pPr>
            <w:del w:id="1217" w:author="MCC160" w:date="2021-07-02T16:28:00Z">
              <w:r w:rsidRPr="00044FE6" w:rsidDel="00A51AD3">
                <w:rPr>
                  <w:rFonts w:ascii="Arial" w:eastAsia="Arial" w:hAnsi="Arial" w:cs="Arial"/>
                  <w:sz w:val="18"/>
                </w:rPr>
                <w:delText xml:space="preserve">  </w:delText>
              </w:r>
              <w:r w:rsidRPr="00044FE6" w:rsidDel="00A51AD3">
                <w:rPr>
                  <w:rFonts w:ascii="Arial" w:hAnsi="Arial" w:cs="Arial"/>
                  <w:sz w:val="18"/>
                </w:rPr>
                <w:delText>xcap-diff document</w:delText>
              </w:r>
            </w:del>
          </w:p>
        </w:tc>
        <w:tc>
          <w:tcPr>
            <w:tcW w:w="2127" w:type="dxa"/>
            <w:tcBorders>
              <w:top w:val="single" w:sz="4" w:space="0" w:color="auto"/>
              <w:left w:val="single" w:sz="4" w:space="0" w:color="auto"/>
              <w:bottom w:val="single" w:sz="4" w:space="0" w:color="auto"/>
              <w:right w:val="single" w:sz="4" w:space="0" w:color="auto"/>
            </w:tcBorders>
          </w:tcPr>
          <w:p w14:paraId="602482D5" w14:textId="227569C6" w:rsidR="00044FE6" w:rsidRPr="00044FE6" w:rsidDel="00A51AD3" w:rsidRDefault="00044FE6" w:rsidP="00044FE6">
            <w:pPr>
              <w:keepNext/>
              <w:keepLines/>
              <w:spacing w:after="0"/>
              <w:rPr>
                <w:del w:id="1218" w:author="MCC160" w:date="2021-07-02T16:28:00Z"/>
                <w:rFonts w:ascii="Arial" w:hAnsi="Arial"/>
                <w:sz w:val="18"/>
              </w:rPr>
            </w:pPr>
            <w:del w:id="1219" w:author="MCC160" w:date="2021-07-02T16:28:00Z">
              <w:r w:rsidRPr="00044FE6" w:rsidDel="00A51AD3">
                <w:rPr>
                  <w:rFonts w:ascii="Arial" w:hAnsi="Arial" w:cs="Arial"/>
                  <w:sz w:val="18"/>
                </w:rPr>
                <w:delText xml:space="preserve">xcap-diff document as described in Table 5.3.26.4-21 </w:delText>
              </w:r>
              <w:r w:rsidRPr="00044FE6" w:rsidDel="00A51AD3">
                <w:rPr>
                  <w:rFonts w:ascii="Arial" w:eastAsia="Arial" w:hAnsi="Arial" w:cs="Arial"/>
                  <w:sz w:val="18"/>
                </w:rPr>
                <w:delText>with condition GROUP_B</w:delText>
              </w:r>
            </w:del>
          </w:p>
        </w:tc>
        <w:tc>
          <w:tcPr>
            <w:tcW w:w="2127" w:type="dxa"/>
            <w:tcBorders>
              <w:top w:val="single" w:sz="4" w:space="0" w:color="auto"/>
              <w:left w:val="single" w:sz="4" w:space="0" w:color="auto"/>
              <w:bottom w:val="single" w:sz="4" w:space="0" w:color="auto"/>
              <w:right w:val="single" w:sz="4" w:space="0" w:color="auto"/>
            </w:tcBorders>
          </w:tcPr>
          <w:p w14:paraId="73BC0CED" w14:textId="0D678CA7" w:rsidR="00044FE6" w:rsidRPr="00044FE6" w:rsidDel="00A51AD3" w:rsidRDefault="00044FE6" w:rsidP="00044FE6">
            <w:pPr>
              <w:keepNext/>
              <w:keepLines/>
              <w:spacing w:after="0"/>
              <w:rPr>
                <w:del w:id="1220" w:author="MCC160" w:date="2021-07-02T16:2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048E15A" w14:textId="588B8D3A" w:rsidR="00044FE6" w:rsidRPr="00044FE6" w:rsidDel="00A51AD3" w:rsidRDefault="00044FE6" w:rsidP="00044FE6">
            <w:pPr>
              <w:keepNext/>
              <w:keepLines/>
              <w:spacing w:after="0"/>
              <w:rPr>
                <w:del w:id="1221" w:author="MCC160" w:date="2021-07-02T16:2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6F9F9E8" w14:textId="652687EF" w:rsidR="00044FE6" w:rsidRPr="00044FE6" w:rsidDel="00A51AD3" w:rsidRDefault="00044FE6" w:rsidP="00044FE6">
            <w:pPr>
              <w:keepNext/>
              <w:keepLines/>
              <w:snapToGrid w:val="0"/>
              <w:spacing w:after="0"/>
              <w:rPr>
                <w:del w:id="1222" w:author="MCC160" w:date="2021-07-02T16:28:00Z"/>
                <w:rFonts w:ascii="Arial" w:hAnsi="Arial"/>
                <w:sz w:val="18"/>
              </w:rPr>
            </w:pPr>
            <w:del w:id="1223" w:author="MCC160" w:date="2021-07-02T16:28:00Z">
              <w:r w:rsidRPr="00044FE6" w:rsidDel="00A51AD3">
                <w:rPr>
                  <w:rFonts w:ascii="Arial" w:hAnsi="Arial"/>
                  <w:sz w:val="18"/>
                </w:rPr>
                <w:delText>GROUP_B</w:delText>
              </w:r>
            </w:del>
          </w:p>
        </w:tc>
      </w:tr>
      <w:tr w:rsidR="00044FE6" w:rsidRPr="00044FE6" w:rsidDel="00A51AD3" w14:paraId="170A0AF2" w14:textId="54D20AA4" w:rsidTr="007E3354">
        <w:trPr>
          <w:del w:id="1224" w:author="MCC160" w:date="2021-07-02T16:28:00Z"/>
        </w:trPr>
        <w:tc>
          <w:tcPr>
            <w:tcW w:w="2836" w:type="dxa"/>
            <w:tcBorders>
              <w:top w:val="single" w:sz="4" w:space="0" w:color="auto"/>
              <w:left w:val="single" w:sz="4" w:space="0" w:color="auto"/>
              <w:bottom w:val="single" w:sz="4" w:space="0" w:color="auto"/>
              <w:right w:val="single" w:sz="4" w:space="0" w:color="auto"/>
            </w:tcBorders>
          </w:tcPr>
          <w:p w14:paraId="2EBF91D6" w14:textId="089F0FE3" w:rsidR="00044FE6" w:rsidRPr="00044FE6" w:rsidDel="00A51AD3" w:rsidRDefault="00044FE6" w:rsidP="00044FE6">
            <w:pPr>
              <w:keepNext/>
              <w:keepLines/>
              <w:spacing w:after="0"/>
              <w:rPr>
                <w:del w:id="1225" w:author="MCC160" w:date="2021-07-02T16:28:00Z"/>
                <w:rFonts w:ascii="Arial" w:eastAsia="Arial" w:hAnsi="Arial" w:cs="Arial"/>
                <w:sz w:val="18"/>
              </w:rPr>
            </w:pPr>
            <w:del w:id="1226" w:author="MCC160" w:date="2021-07-02T16:28:00Z">
              <w:r w:rsidRPr="00044FE6" w:rsidDel="00A51AD3">
                <w:rPr>
                  <w:rFonts w:ascii="Arial" w:eastAsia="Arial" w:hAnsi="Arial" w:cs="Arial"/>
                  <w:sz w:val="18"/>
                </w:rPr>
                <w:delText xml:space="preserve">  </w:delText>
              </w:r>
              <w:r w:rsidRPr="00044FE6" w:rsidDel="00A51AD3">
                <w:rPr>
                  <w:rFonts w:ascii="Arial" w:hAnsi="Arial" w:cs="Arial"/>
                  <w:sz w:val="18"/>
                </w:rPr>
                <w:delText>xcap-diff document</w:delText>
              </w:r>
            </w:del>
          </w:p>
        </w:tc>
        <w:tc>
          <w:tcPr>
            <w:tcW w:w="2127" w:type="dxa"/>
            <w:tcBorders>
              <w:top w:val="single" w:sz="4" w:space="0" w:color="auto"/>
              <w:left w:val="single" w:sz="4" w:space="0" w:color="auto"/>
              <w:bottom w:val="single" w:sz="4" w:space="0" w:color="auto"/>
              <w:right w:val="single" w:sz="4" w:space="0" w:color="auto"/>
            </w:tcBorders>
          </w:tcPr>
          <w:p w14:paraId="064A7FEF" w14:textId="64D3C497" w:rsidR="00044FE6" w:rsidRPr="00044FE6" w:rsidDel="00A51AD3" w:rsidRDefault="00044FE6" w:rsidP="00044FE6">
            <w:pPr>
              <w:keepNext/>
              <w:keepLines/>
              <w:spacing w:after="0"/>
              <w:rPr>
                <w:del w:id="1227" w:author="MCC160" w:date="2021-07-02T16:28:00Z"/>
                <w:rFonts w:ascii="Arial" w:hAnsi="Arial" w:cs="Arial"/>
                <w:sz w:val="18"/>
              </w:rPr>
            </w:pPr>
            <w:del w:id="1228" w:author="MCC160" w:date="2021-07-02T16:28:00Z">
              <w:r w:rsidRPr="00044FE6" w:rsidDel="00A51AD3">
                <w:rPr>
                  <w:rFonts w:ascii="Arial" w:hAnsi="Arial" w:cs="Arial"/>
                  <w:sz w:val="18"/>
                </w:rPr>
                <w:delText xml:space="preserve">xcap-diff document as described in Table 5.3.26.4-21 </w:delText>
              </w:r>
              <w:r w:rsidRPr="00044FE6" w:rsidDel="00A51AD3">
                <w:rPr>
                  <w:rFonts w:ascii="Arial" w:eastAsia="Arial" w:hAnsi="Arial" w:cs="Arial"/>
                  <w:sz w:val="18"/>
                </w:rPr>
                <w:delText>with condition GROUP_C</w:delText>
              </w:r>
            </w:del>
          </w:p>
        </w:tc>
        <w:tc>
          <w:tcPr>
            <w:tcW w:w="2127" w:type="dxa"/>
            <w:tcBorders>
              <w:top w:val="single" w:sz="4" w:space="0" w:color="auto"/>
              <w:left w:val="single" w:sz="4" w:space="0" w:color="auto"/>
              <w:bottom w:val="single" w:sz="4" w:space="0" w:color="auto"/>
              <w:right w:val="single" w:sz="4" w:space="0" w:color="auto"/>
            </w:tcBorders>
          </w:tcPr>
          <w:p w14:paraId="731AA859" w14:textId="2B29BB36" w:rsidR="00044FE6" w:rsidRPr="00044FE6" w:rsidDel="00A51AD3" w:rsidRDefault="00044FE6" w:rsidP="00044FE6">
            <w:pPr>
              <w:keepNext/>
              <w:keepLines/>
              <w:spacing w:after="0"/>
              <w:rPr>
                <w:del w:id="1229" w:author="MCC160" w:date="2021-07-02T16:2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0B944D5" w14:textId="7AFFBEBC" w:rsidR="00044FE6" w:rsidRPr="00044FE6" w:rsidDel="00A51AD3" w:rsidRDefault="00044FE6" w:rsidP="00044FE6">
            <w:pPr>
              <w:keepNext/>
              <w:keepLines/>
              <w:spacing w:after="0"/>
              <w:rPr>
                <w:del w:id="1230" w:author="MCC160" w:date="2021-07-02T16:2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E928BCD" w14:textId="39F706F0" w:rsidR="00044FE6" w:rsidRPr="00044FE6" w:rsidDel="00A51AD3" w:rsidRDefault="00044FE6" w:rsidP="00044FE6">
            <w:pPr>
              <w:keepNext/>
              <w:keepLines/>
              <w:snapToGrid w:val="0"/>
              <w:spacing w:after="0"/>
              <w:rPr>
                <w:del w:id="1231" w:author="MCC160" w:date="2021-07-02T16:28:00Z"/>
                <w:rFonts w:ascii="Arial" w:hAnsi="Arial"/>
                <w:sz w:val="18"/>
              </w:rPr>
            </w:pPr>
            <w:del w:id="1232" w:author="MCC160" w:date="2021-07-02T16:28:00Z">
              <w:r w:rsidRPr="00044FE6" w:rsidDel="00A51AD3">
                <w:rPr>
                  <w:rFonts w:ascii="Arial" w:hAnsi="Arial"/>
                  <w:sz w:val="18"/>
                </w:rPr>
                <w:delText>GROUP_C</w:delText>
              </w:r>
            </w:del>
          </w:p>
        </w:tc>
      </w:tr>
      <w:tr w:rsidR="00044FE6" w:rsidRPr="00044FE6" w:rsidDel="00A51AD3" w14:paraId="7A8BEBED" w14:textId="5ABA0773" w:rsidTr="007E3354">
        <w:trPr>
          <w:del w:id="1233" w:author="MCC160" w:date="2021-07-02T16:28:00Z"/>
        </w:trPr>
        <w:tc>
          <w:tcPr>
            <w:tcW w:w="2836" w:type="dxa"/>
            <w:tcBorders>
              <w:top w:val="single" w:sz="4" w:space="0" w:color="auto"/>
              <w:left w:val="single" w:sz="4" w:space="0" w:color="auto"/>
              <w:bottom w:val="single" w:sz="4" w:space="0" w:color="auto"/>
              <w:right w:val="single" w:sz="4" w:space="0" w:color="auto"/>
            </w:tcBorders>
          </w:tcPr>
          <w:p w14:paraId="7752A6B9" w14:textId="137E3E2B" w:rsidR="00044FE6" w:rsidRPr="00044FE6" w:rsidDel="00A51AD3" w:rsidRDefault="00044FE6" w:rsidP="00044FE6">
            <w:pPr>
              <w:keepNext/>
              <w:keepLines/>
              <w:spacing w:after="0"/>
              <w:rPr>
                <w:del w:id="1234" w:author="MCC160" w:date="2021-07-02T16:28:00Z"/>
                <w:rFonts w:ascii="Arial" w:eastAsia="Arial" w:hAnsi="Arial" w:cs="Arial"/>
                <w:sz w:val="18"/>
              </w:rPr>
            </w:pPr>
            <w:del w:id="1235" w:author="MCC160" w:date="2021-07-02T16:28:00Z">
              <w:r w:rsidRPr="00044FE6" w:rsidDel="00A51AD3">
                <w:rPr>
                  <w:rFonts w:ascii="Arial" w:eastAsia="Arial" w:hAnsi="Arial" w:cs="Arial"/>
                  <w:sz w:val="18"/>
                </w:rPr>
                <w:delText xml:space="preserve">  </w:delText>
              </w:r>
              <w:r w:rsidRPr="00044FE6" w:rsidDel="00A51AD3">
                <w:rPr>
                  <w:rFonts w:ascii="Arial" w:hAnsi="Arial" w:cs="Arial"/>
                  <w:sz w:val="18"/>
                </w:rPr>
                <w:delText>xcap-diff document</w:delText>
              </w:r>
            </w:del>
          </w:p>
        </w:tc>
        <w:tc>
          <w:tcPr>
            <w:tcW w:w="2127" w:type="dxa"/>
            <w:tcBorders>
              <w:top w:val="single" w:sz="4" w:space="0" w:color="auto"/>
              <w:left w:val="single" w:sz="4" w:space="0" w:color="auto"/>
              <w:bottom w:val="single" w:sz="4" w:space="0" w:color="auto"/>
              <w:right w:val="single" w:sz="4" w:space="0" w:color="auto"/>
            </w:tcBorders>
          </w:tcPr>
          <w:p w14:paraId="38D30BFB" w14:textId="31DDD4EF" w:rsidR="00044FE6" w:rsidRPr="00044FE6" w:rsidDel="00A51AD3" w:rsidRDefault="00044FE6" w:rsidP="00044FE6">
            <w:pPr>
              <w:keepNext/>
              <w:keepLines/>
              <w:spacing w:after="0"/>
              <w:rPr>
                <w:del w:id="1236" w:author="MCC160" w:date="2021-07-02T16:28:00Z"/>
                <w:rFonts w:ascii="Arial" w:hAnsi="Arial" w:cs="Arial"/>
                <w:sz w:val="18"/>
              </w:rPr>
            </w:pPr>
            <w:del w:id="1237" w:author="MCC160" w:date="2021-07-02T16:28:00Z">
              <w:r w:rsidRPr="00044FE6" w:rsidDel="00A51AD3">
                <w:rPr>
                  <w:rFonts w:ascii="Arial" w:hAnsi="Arial" w:cs="Arial"/>
                  <w:sz w:val="18"/>
                </w:rPr>
                <w:delText xml:space="preserve">xcap-diff document as described in Table 5.3.26.4-21 </w:delText>
              </w:r>
              <w:r w:rsidRPr="00044FE6" w:rsidDel="00A51AD3">
                <w:rPr>
                  <w:rFonts w:ascii="Arial" w:eastAsia="Arial" w:hAnsi="Arial" w:cs="Arial"/>
                  <w:sz w:val="18"/>
                </w:rPr>
                <w:delText>with condition GROUP_T</w:delText>
              </w:r>
            </w:del>
          </w:p>
        </w:tc>
        <w:tc>
          <w:tcPr>
            <w:tcW w:w="2127" w:type="dxa"/>
            <w:tcBorders>
              <w:top w:val="single" w:sz="4" w:space="0" w:color="auto"/>
              <w:left w:val="single" w:sz="4" w:space="0" w:color="auto"/>
              <w:bottom w:val="single" w:sz="4" w:space="0" w:color="auto"/>
              <w:right w:val="single" w:sz="4" w:space="0" w:color="auto"/>
            </w:tcBorders>
          </w:tcPr>
          <w:p w14:paraId="137F70EE" w14:textId="263E9C62" w:rsidR="00044FE6" w:rsidRPr="00044FE6" w:rsidDel="00A51AD3" w:rsidRDefault="00044FE6" w:rsidP="00044FE6">
            <w:pPr>
              <w:keepNext/>
              <w:keepLines/>
              <w:spacing w:after="0"/>
              <w:rPr>
                <w:del w:id="1238" w:author="MCC160" w:date="2021-07-02T16:2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B1C1EA6" w14:textId="4B0220FC" w:rsidR="00044FE6" w:rsidRPr="00044FE6" w:rsidDel="00A51AD3" w:rsidRDefault="00044FE6" w:rsidP="00044FE6">
            <w:pPr>
              <w:keepNext/>
              <w:keepLines/>
              <w:spacing w:after="0"/>
              <w:rPr>
                <w:del w:id="1239" w:author="MCC160" w:date="2021-07-02T16:2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0D08506" w14:textId="573D0372" w:rsidR="00044FE6" w:rsidRPr="00044FE6" w:rsidDel="00A51AD3" w:rsidRDefault="00044FE6" w:rsidP="00044FE6">
            <w:pPr>
              <w:keepNext/>
              <w:keepLines/>
              <w:snapToGrid w:val="0"/>
              <w:spacing w:after="0"/>
              <w:rPr>
                <w:del w:id="1240" w:author="MCC160" w:date="2021-07-02T16:28:00Z"/>
                <w:rFonts w:ascii="Arial" w:hAnsi="Arial"/>
                <w:sz w:val="18"/>
              </w:rPr>
            </w:pPr>
            <w:del w:id="1241" w:author="MCC160" w:date="2021-07-02T16:28:00Z">
              <w:r w:rsidRPr="00044FE6" w:rsidDel="00A51AD3">
                <w:rPr>
                  <w:rFonts w:ascii="Arial" w:hAnsi="Arial"/>
                  <w:sz w:val="18"/>
                </w:rPr>
                <w:delText>GROUP_T</w:delText>
              </w:r>
            </w:del>
          </w:p>
        </w:tc>
      </w:tr>
    </w:tbl>
    <w:p w14:paraId="64E6DE81" w14:textId="2DBCBB38" w:rsidR="00044FE6" w:rsidRPr="00044FE6" w:rsidDel="00A51AD3" w:rsidRDefault="00044FE6" w:rsidP="00044FE6">
      <w:pPr>
        <w:rPr>
          <w:del w:id="1242" w:author="MCC160" w:date="2021-07-02T16:28:00Z"/>
        </w:rPr>
      </w:pPr>
    </w:p>
    <w:p w14:paraId="07F2DB00" w14:textId="756506AA" w:rsidR="00044FE6" w:rsidRPr="00044FE6" w:rsidDel="00A51AD3" w:rsidRDefault="00044FE6" w:rsidP="00044FE6">
      <w:pPr>
        <w:keepNext/>
        <w:keepLines/>
        <w:spacing w:before="60"/>
        <w:jc w:val="center"/>
        <w:rPr>
          <w:del w:id="1243" w:author="MCC160" w:date="2021-07-02T16:28:00Z"/>
          <w:rFonts w:ascii="Arial" w:hAnsi="Arial"/>
          <w:b/>
        </w:rPr>
      </w:pPr>
      <w:del w:id="1244" w:author="MCC160" w:date="2021-07-02T16:28:00Z">
        <w:r w:rsidRPr="00044FE6" w:rsidDel="00A51AD3">
          <w:rPr>
            <w:rFonts w:ascii="Arial" w:hAnsi="Arial"/>
            <w:b/>
          </w:rPr>
          <w:delText xml:space="preserve">Table 5.3.26.4-21: </w:delText>
        </w:r>
      </w:del>
      <w:del w:id="1245" w:author="MCC160" w:date="2021-07-02T16:26:00Z">
        <w:r w:rsidRPr="00044FE6" w:rsidDel="00A51AD3">
          <w:rPr>
            <w:rFonts w:ascii="Arial" w:hAnsi="Arial"/>
            <w:b/>
            <w:lang w:eastAsia="ko-KR"/>
          </w:rPr>
          <w:delText>Xcap-Diff Document</w:delText>
        </w:r>
        <w:r w:rsidRPr="00044FE6" w:rsidDel="00A51AD3">
          <w:rPr>
            <w:rFonts w:ascii="Arial" w:hAnsi="Arial"/>
            <w:b/>
          </w:rPr>
          <w:delText xml:space="preserve"> in SIP NOTIFY (Table 5.3.26.4-20)</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44FE6" w:rsidRPr="00044FE6" w:rsidDel="00A51AD3" w14:paraId="3FED3105" w14:textId="49BEE709" w:rsidTr="007E3354">
        <w:trPr>
          <w:del w:id="1246" w:author="MCC160" w:date="2021-07-02T16:27:00Z"/>
        </w:trPr>
        <w:tc>
          <w:tcPr>
            <w:tcW w:w="9639" w:type="dxa"/>
            <w:gridSpan w:val="5"/>
          </w:tcPr>
          <w:p w14:paraId="0AC84434" w14:textId="53499AA7" w:rsidR="00044FE6" w:rsidRPr="00044FE6" w:rsidDel="00A51AD3" w:rsidRDefault="00044FE6" w:rsidP="00044FE6">
            <w:pPr>
              <w:keepNext/>
              <w:keepLines/>
              <w:spacing w:after="0"/>
              <w:rPr>
                <w:del w:id="1247" w:author="MCC160" w:date="2021-07-02T16:27:00Z"/>
                <w:rFonts w:ascii="Arial" w:hAnsi="Arial" w:cs="Arial"/>
                <w:sz w:val="18"/>
                <w:szCs w:val="18"/>
              </w:rPr>
            </w:pPr>
            <w:del w:id="1248" w:author="MCC160" w:date="2021-07-02T16:27:00Z">
              <w:r w:rsidRPr="00044FE6" w:rsidDel="00A51AD3">
                <w:rPr>
                  <w:rFonts w:ascii="Arial" w:hAnsi="Arial"/>
                  <w:sz w:val="18"/>
                </w:rPr>
                <w:delText xml:space="preserve">Derivation Path: Table </w:delText>
              </w:r>
              <w:r w:rsidRPr="00044FE6" w:rsidDel="00A51AD3">
                <w:rPr>
                  <w:rFonts w:ascii="Arial" w:hAnsi="Arial" w:cs="Arial"/>
                  <w:sz w:val="18"/>
                </w:rPr>
                <w:delText>5.5.3.12-2</w:delText>
              </w:r>
              <w:r w:rsidRPr="00044FE6" w:rsidDel="00A51AD3">
                <w:rPr>
                  <w:rFonts w:ascii="Arial" w:hAnsi="Arial"/>
                  <w:sz w:val="18"/>
                </w:rPr>
                <w:delText>, condition GROUPKEY</w:delText>
              </w:r>
            </w:del>
          </w:p>
        </w:tc>
      </w:tr>
      <w:tr w:rsidR="00044FE6" w:rsidRPr="00044FE6" w:rsidDel="00A51AD3" w14:paraId="0E49D0A6" w14:textId="378B5222" w:rsidTr="007E3354">
        <w:trPr>
          <w:del w:id="1249" w:author="MCC160" w:date="2021-07-02T16:27:00Z"/>
        </w:trPr>
        <w:tc>
          <w:tcPr>
            <w:tcW w:w="2835" w:type="dxa"/>
          </w:tcPr>
          <w:p w14:paraId="097E5427" w14:textId="3E6D24FC" w:rsidR="00044FE6" w:rsidRPr="00044FE6" w:rsidDel="00A51AD3" w:rsidRDefault="00044FE6" w:rsidP="00044FE6">
            <w:pPr>
              <w:keepNext/>
              <w:keepLines/>
              <w:spacing w:after="0"/>
              <w:jc w:val="center"/>
              <w:rPr>
                <w:del w:id="1250" w:author="MCC160" w:date="2021-07-02T16:27:00Z"/>
                <w:rFonts w:ascii="Arial" w:hAnsi="Arial"/>
                <w:b/>
                <w:bCs/>
                <w:sz w:val="18"/>
              </w:rPr>
            </w:pPr>
            <w:del w:id="1251" w:author="MCC160" w:date="2021-07-02T16:27:00Z">
              <w:r w:rsidRPr="00044FE6" w:rsidDel="00A51AD3">
                <w:rPr>
                  <w:rFonts w:ascii="Arial" w:hAnsi="Arial"/>
                  <w:b/>
                  <w:bCs/>
                  <w:sz w:val="18"/>
                </w:rPr>
                <w:delText>Information Element</w:delText>
              </w:r>
            </w:del>
          </w:p>
        </w:tc>
        <w:tc>
          <w:tcPr>
            <w:tcW w:w="2126" w:type="dxa"/>
          </w:tcPr>
          <w:p w14:paraId="4E6F0CA5" w14:textId="7536FBEF" w:rsidR="00044FE6" w:rsidRPr="00044FE6" w:rsidDel="00A51AD3" w:rsidRDefault="00044FE6" w:rsidP="00044FE6">
            <w:pPr>
              <w:keepNext/>
              <w:keepLines/>
              <w:spacing w:after="0"/>
              <w:jc w:val="center"/>
              <w:rPr>
                <w:del w:id="1252" w:author="MCC160" w:date="2021-07-02T16:27:00Z"/>
                <w:rFonts w:ascii="Arial" w:hAnsi="Arial"/>
                <w:b/>
                <w:bCs/>
                <w:sz w:val="18"/>
              </w:rPr>
            </w:pPr>
            <w:del w:id="1253" w:author="MCC160" w:date="2021-07-02T16:27:00Z">
              <w:r w:rsidRPr="00044FE6" w:rsidDel="00A51AD3">
                <w:rPr>
                  <w:rFonts w:ascii="Arial" w:hAnsi="Arial"/>
                  <w:b/>
                  <w:bCs/>
                  <w:sz w:val="18"/>
                </w:rPr>
                <w:delText>Value/remark</w:delText>
              </w:r>
            </w:del>
          </w:p>
        </w:tc>
        <w:tc>
          <w:tcPr>
            <w:tcW w:w="2126" w:type="dxa"/>
          </w:tcPr>
          <w:p w14:paraId="154503CA" w14:textId="1C41C136" w:rsidR="00044FE6" w:rsidRPr="00044FE6" w:rsidDel="00A51AD3" w:rsidRDefault="00044FE6" w:rsidP="00044FE6">
            <w:pPr>
              <w:keepNext/>
              <w:keepLines/>
              <w:spacing w:after="0"/>
              <w:jc w:val="center"/>
              <w:rPr>
                <w:del w:id="1254" w:author="MCC160" w:date="2021-07-02T16:27:00Z"/>
                <w:rFonts w:ascii="Arial" w:hAnsi="Arial"/>
                <w:b/>
                <w:bCs/>
                <w:sz w:val="18"/>
              </w:rPr>
            </w:pPr>
            <w:del w:id="1255" w:author="MCC160" w:date="2021-07-02T16:27:00Z">
              <w:r w:rsidRPr="00044FE6" w:rsidDel="00A51AD3">
                <w:rPr>
                  <w:rFonts w:ascii="Arial" w:hAnsi="Arial"/>
                  <w:b/>
                  <w:bCs/>
                  <w:sz w:val="18"/>
                </w:rPr>
                <w:delText>Comment</w:delText>
              </w:r>
            </w:del>
          </w:p>
        </w:tc>
        <w:tc>
          <w:tcPr>
            <w:tcW w:w="1418" w:type="dxa"/>
          </w:tcPr>
          <w:p w14:paraId="13AF1ACD" w14:textId="42DD86E1" w:rsidR="00044FE6" w:rsidRPr="00044FE6" w:rsidDel="00A51AD3" w:rsidRDefault="00044FE6" w:rsidP="00044FE6">
            <w:pPr>
              <w:keepNext/>
              <w:keepLines/>
              <w:spacing w:after="0"/>
              <w:jc w:val="center"/>
              <w:rPr>
                <w:del w:id="1256" w:author="MCC160" w:date="2021-07-02T16:27:00Z"/>
                <w:rFonts w:ascii="Arial" w:hAnsi="Arial"/>
                <w:b/>
                <w:bCs/>
                <w:sz w:val="18"/>
              </w:rPr>
            </w:pPr>
            <w:del w:id="1257" w:author="MCC160" w:date="2021-07-02T16:27:00Z">
              <w:r w:rsidRPr="00044FE6" w:rsidDel="00A51AD3">
                <w:rPr>
                  <w:rFonts w:ascii="Arial" w:hAnsi="Arial"/>
                  <w:b/>
                  <w:bCs/>
                  <w:sz w:val="18"/>
                </w:rPr>
                <w:delText>Reference</w:delText>
              </w:r>
            </w:del>
          </w:p>
        </w:tc>
        <w:tc>
          <w:tcPr>
            <w:tcW w:w="1134" w:type="dxa"/>
          </w:tcPr>
          <w:p w14:paraId="3FA3E9B6" w14:textId="6CE5661D" w:rsidR="00044FE6" w:rsidRPr="00044FE6" w:rsidDel="00A51AD3" w:rsidRDefault="00044FE6" w:rsidP="00044FE6">
            <w:pPr>
              <w:keepNext/>
              <w:keepLines/>
              <w:spacing w:after="0"/>
              <w:jc w:val="center"/>
              <w:rPr>
                <w:del w:id="1258" w:author="MCC160" w:date="2021-07-02T16:27:00Z"/>
                <w:rFonts w:ascii="Arial" w:hAnsi="Arial"/>
                <w:b/>
                <w:bCs/>
                <w:sz w:val="18"/>
              </w:rPr>
            </w:pPr>
            <w:del w:id="1259" w:author="MCC160" w:date="2021-07-02T16:27:00Z">
              <w:r w:rsidRPr="00044FE6" w:rsidDel="00A51AD3">
                <w:rPr>
                  <w:rFonts w:ascii="Arial" w:hAnsi="Arial"/>
                  <w:b/>
                  <w:bCs/>
                  <w:sz w:val="18"/>
                </w:rPr>
                <w:delText>Condition</w:delText>
              </w:r>
            </w:del>
          </w:p>
        </w:tc>
      </w:tr>
      <w:tr w:rsidR="00044FE6" w:rsidRPr="00044FE6" w:rsidDel="00A51AD3" w14:paraId="10FC6C45" w14:textId="7BFEDACA" w:rsidTr="007E3354">
        <w:trPr>
          <w:del w:id="1260" w:author="MCC160" w:date="2021-07-02T16:27:00Z"/>
        </w:trPr>
        <w:tc>
          <w:tcPr>
            <w:tcW w:w="2835" w:type="dxa"/>
          </w:tcPr>
          <w:p w14:paraId="40D62880" w14:textId="3F810056" w:rsidR="00044FE6" w:rsidRPr="00044FE6" w:rsidDel="00A51AD3" w:rsidRDefault="00044FE6" w:rsidP="00044FE6">
            <w:pPr>
              <w:keepNext/>
              <w:keepLines/>
              <w:spacing w:after="0"/>
              <w:rPr>
                <w:del w:id="1261" w:author="MCC160" w:date="2021-07-02T16:27:00Z"/>
                <w:rFonts w:ascii="Arial" w:eastAsia="Arial" w:hAnsi="Arial" w:cs="Arial"/>
                <w:sz w:val="18"/>
              </w:rPr>
            </w:pPr>
            <w:del w:id="1262" w:author="MCC160" w:date="2021-07-02T16:27:00Z">
              <w:r w:rsidRPr="00044FE6" w:rsidDel="00A51AD3">
                <w:rPr>
                  <w:rFonts w:ascii="Arial" w:hAnsi="Arial"/>
                  <w:sz w:val="18"/>
                </w:rPr>
                <w:delText>xcap-diff</w:delText>
              </w:r>
            </w:del>
          </w:p>
        </w:tc>
        <w:tc>
          <w:tcPr>
            <w:tcW w:w="2126" w:type="dxa"/>
          </w:tcPr>
          <w:p w14:paraId="72DC992E" w14:textId="52F6BDAE" w:rsidR="00044FE6" w:rsidRPr="00044FE6" w:rsidDel="00A51AD3" w:rsidRDefault="00044FE6" w:rsidP="00044FE6">
            <w:pPr>
              <w:keepNext/>
              <w:keepLines/>
              <w:spacing w:after="0"/>
              <w:rPr>
                <w:del w:id="1263" w:author="MCC160" w:date="2021-07-02T16:27:00Z"/>
                <w:rFonts w:eastAsia="Arial" w:cs="Arial"/>
              </w:rPr>
            </w:pPr>
          </w:p>
        </w:tc>
        <w:tc>
          <w:tcPr>
            <w:tcW w:w="2126" w:type="dxa"/>
          </w:tcPr>
          <w:p w14:paraId="13ED5C05" w14:textId="5ED79F44" w:rsidR="00044FE6" w:rsidRPr="00044FE6" w:rsidDel="00A51AD3" w:rsidRDefault="00044FE6" w:rsidP="00044FE6">
            <w:pPr>
              <w:keepNext/>
              <w:keepLines/>
              <w:spacing w:after="0"/>
              <w:rPr>
                <w:del w:id="1264" w:author="MCC160" w:date="2021-07-02T16:27:00Z"/>
                <w:rFonts w:eastAsia="Arial" w:cs="Arial"/>
              </w:rPr>
            </w:pPr>
          </w:p>
        </w:tc>
        <w:tc>
          <w:tcPr>
            <w:tcW w:w="1418" w:type="dxa"/>
          </w:tcPr>
          <w:p w14:paraId="13EFEB49" w14:textId="1105D27E" w:rsidR="00044FE6" w:rsidRPr="00044FE6" w:rsidDel="00A51AD3" w:rsidRDefault="00044FE6" w:rsidP="00044FE6">
            <w:pPr>
              <w:keepNext/>
              <w:keepLines/>
              <w:spacing w:after="0"/>
              <w:rPr>
                <w:del w:id="1265" w:author="MCC160" w:date="2021-07-02T16:27:00Z"/>
                <w:rFonts w:eastAsia="Arial" w:cs="Arial"/>
              </w:rPr>
            </w:pPr>
          </w:p>
        </w:tc>
        <w:tc>
          <w:tcPr>
            <w:tcW w:w="1134" w:type="dxa"/>
          </w:tcPr>
          <w:p w14:paraId="7621FD39" w14:textId="2768D6A2" w:rsidR="00044FE6" w:rsidRPr="00044FE6" w:rsidDel="00A51AD3" w:rsidRDefault="00044FE6" w:rsidP="00044FE6">
            <w:pPr>
              <w:keepNext/>
              <w:keepLines/>
              <w:spacing w:after="0"/>
              <w:rPr>
                <w:del w:id="1266" w:author="MCC160" w:date="2021-07-02T16:27:00Z"/>
                <w:rFonts w:eastAsia="Arial" w:cs="Arial"/>
              </w:rPr>
            </w:pPr>
          </w:p>
        </w:tc>
      </w:tr>
      <w:tr w:rsidR="00044FE6" w:rsidRPr="00044FE6" w:rsidDel="00A51AD3" w14:paraId="5B4D444C" w14:textId="4812102F" w:rsidTr="007E3354">
        <w:trPr>
          <w:del w:id="1267" w:author="MCC160" w:date="2021-07-02T16:27:00Z"/>
        </w:trPr>
        <w:tc>
          <w:tcPr>
            <w:tcW w:w="2835" w:type="dxa"/>
          </w:tcPr>
          <w:p w14:paraId="3ED25095" w14:textId="101B90AF" w:rsidR="00044FE6" w:rsidRPr="00044FE6" w:rsidDel="00A51AD3" w:rsidRDefault="00044FE6" w:rsidP="00044FE6">
            <w:pPr>
              <w:keepNext/>
              <w:keepLines/>
              <w:spacing w:after="0"/>
              <w:rPr>
                <w:del w:id="1268" w:author="MCC160" w:date="2021-07-02T16:27:00Z"/>
                <w:rFonts w:eastAsia="Arial" w:cs="Arial"/>
              </w:rPr>
            </w:pPr>
            <w:del w:id="1269" w:author="MCC160" w:date="2021-07-02T16:27:00Z">
              <w:r w:rsidRPr="00044FE6" w:rsidDel="00A51AD3">
                <w:rPr>
                  <w:rFonts w:ascii="Arial" w:eastAsia="Arial" w:hAnsi="Arial" w:cs="Arial"/>
                  <w:sz w:val="18"/>
                </w:rPr>
                <w:delText xml:space="preserve">  element[1]</w:delText>
              </w:r>
            </w:del>
          </w:p>
        </w:tc>
        <w:tc>
          <w:tcPr>
            <w:tcW w:w="2126" w:type="dxa"/>
          </w:tcPr>
          <w:p w14:paraId="256A42D7" w14:textId="318548AB" w:rsidR="00044FE6" w:rsidRPr="00044FE6" w:rsidDel="00A51AD3" w:rsidRDefault="00044FE6" w:rsidP="00044FE6">
            <w:pPr>
              <w:keepNext/>
              <w:keepLines/>
              <w:spacing w:after="0"/>
              <w:rPr>
                <w:del w:id="1270" w:author="MCC160" w:date="2021-07-02T16:27:00Z"/>
                <w:rFonts w:ascii="Arial" w:eastAsia="Arial" w:hAnsi="Arial" w:cs="Arial"/>
                <w:sz w:val="18"/>
              </w:rPr>
            </w:pPr>
            <w:del w:id="1271" w:author="MCC160" w:date="2021-07-02T16:27:00Z">
              <w:r w:rsidRPr="00044FE6" w:rsidDel="00A51AD3">
                <w:rPr>
                  <w:rFonts w:ascii="Arial" w:eastAsia="Arial" w:hAnsi="Arial" w:cs="Arial"/>
                  <w:sz w:val="18"/>
                </w:rPr>
                <w:delText>group key transport payloads (GKTP) document as described in Table 5.3.26.4-22</w:delText>
              </w:r>
            </w:del>
          </w:p>
          <w:p w14:paraId="7892FC5B" w14:textId="2AF28E71" w:rsidR="00044FE6" w:rsidRPr="00044FE6" w:rsidDel="00A51AD3" w:rsidRDefault="00044FE6" w:rsidP="00044FE6">
            <w:pPr>
              <w:keepNext/>
              <w:keepLines/>
              <w:spacing w:after="0"/>
              <w:rPr>
                <w:del w:id="1272" w:author="MCC160" w:date="2021-07-02T16:27:00Z"/>
                <w:rFonts w:eastAsia="Arial" w:cs="Arial"/>
              </w:rPr>
            </w:pPr>
            <w:del w:id="1273" w:author="MCC160" w:date="2021-07-02T16:27:00Z">
              <w:r w:rsidRPr="00044FE6" w:rsidDel="00A51AD3">
                <w:rPr>
                  <w:rFonts w:ascii="Arial" w:eastAsia="Arial" w:hAnsi="Arial" w:cs="Arial"/>
                  <w:sz w:val="18"/>
                </w:rPr>
                <w:delText>with condition GROUP_B</w:delText>
              </w:r>
            </w:del>
          </w:p>
        </w:tc>
        <w:tc>
          <w:tcPr>
            <w:tcW w:w="2126" w:type="dxa"/>
          </w:tcPr>
          <w:p w14:paraId="39E82F7D" w14:textId="364F4E1B" w:rsidR="00044FE6" w:rsidRPr="00044FE6" w:rsidDel="00A51AD3" w:rsidRDefault="00044FE6" w:rsidP="00044FE6">
            <w:pPr>
              <w:keepNext/>
              <w:keepLines/>
              <w:spacing w:after="0"/>
              <w:rPr>
                <w:del w:id="1274" w:author="MCC160" w:date="2021-07-02T16:27:00Z"/>
                <w:rFonts w:eastAsia="Arial" w:cs="Arial"/>
              </w:rPr>
            </w:pPr>
          </w:p>
        </w:tc>
        <w:tc>
          <w:tcPr>
            <w:tcW w:w="1418" w:type="dxa"/>
          </w:tcPr>
          <w:p w14:paraId="1B728EC7" w14:textId="1B743F79" w:rsidR="00044FE6" w:rsidRPr="00044FE6" w:rsidDel="00A51AD3" w:rsidRDefault="00044FE6" w:rsidP="00044FE6">
            <w:pPr>
              <w:keepNext/>
              <w:keepLines/>
              <w:spacing w:after="0"/>
              <w:rPr>
                <w:del w:id="1275" w:author="MCC160" w:date="2021-07-02T16:27:00Z"/>
                <w:rFonts w:eastAsia="Arial" w:cs="Arial"/>
              </w:rPr>
            </w:pPr>
          </w:p>
        </w:tc>
        <w:tc>
          <w:tcPr>
            <w:tcW w:w="1134" w:type="dxa"/>
          </w:tcPr>
          <w:p w14:paraId="14DC1CE5" w14:textId="6B0208A2" w:rsidR="00044FE6" w:rsidRPr="00044FE6" w:rsidDel="00A51AD3" w:rsidRDefault="00044FE6" w:rsidP="00044FE6">
            <w:pPr>
              <w:keepNext/>
              <w:keepLines/>
              <w:spacing w:after="0"/>
              <w:rPr>
                <w:del w:id="1276" w:author="MCC160" w:date="2021-07-02T16:27:00Z"/>
                <w:rFonts w:eastAsia="Arial" w:cs="Arial"/>
              </w:rPr>
            </w:pPr>
            <w:del w:id="1277" w:author="MCC160" w:date="2021-07-02T16:27:00Z">
              <w:r w:rsidRPr="00044FE6" w:rsidDel="00A51AD3">
                <w:rPr>
                  <w:rFonts w:ascii="Arial" w:eastAsia="Arial" w:hAnsi="Arial" w:cs="Arial"/>
                  <w:sz w:val="18"/>
                </w:rPr>
                <w:delText>GROUP_B</w:delText>
              </w:r>
            </w:del>
          </w:p>
        </w:tc>
      </w:tr>
      <w:tr w:rsidR="00044FE6" w:rsidRPr="00044FE6" w:rsidDel="00A51AD3" w14:paraId="221E340D" w14:textId="16AB1FEE" w:rsidTr="007E3354">
        <w:trPr>
          <w:del w:id="1278" w:author="MCC160" w:date="2021-07-02T16:27:00Z"/>
        </w:trPr>
        <w:tc>
          <w:tcPr>
            <w:tcW w:w="2835" w:type="dxa"/>
          </w:tcPr>
          <w:p w14:paraId="3E41FFE9" w14:textId="40FB49C9" w:rsidR="00044FE6" w:rsidRPr="00044FE6" w:rsidDel="00A51AD3" w:rsidRDefault="00044FE6" w:rsidP="00044FE6">
            <w:pPr>
              <w:keepNext/>
              <w:keepLines/>
              <w:spacing w:after="0"/>
              <w:rPr>
                <w:del w:id="1279" w:author="MCC160" w:date="2021-07-02T16:27:00Z"/>
                <w:rFonts w:ascii="Arial" w:eastAsia="Arial" w:hAnsi="Arial" w:cs="Arial"/>
                <w:sz w:val="18"/>
              </w:rPr>
            </w:pPr>
            <w:del w:id="1280" w:author="MCC160" w:date="2021-07-02T16:27:00Z">
              <w:r w:rsidRPr="00044FE6" w:rsidDel="00A51AD3">
                <w:rPr>
                  <w:rFonts w:ascii="Arial" w:eastAsia="Arial" w:hAnsi="Arial" w:cs="Arial"/>
                  <w:sz w:val="18"/>
                </w:rPr>
                <w:delText xml:space="preserve">  element[1]</w:delText>
              </w:r>
            </w:del>
          </w:p>
        </w:tc>
        <w:tc>
          <w:tcPr>
            <w:tcW w:w="2126" w:type="dxa"/>
          </w:tcPr>
          <w:p w14:paraId="0503617E" w14:textId="58DDCAAA" w:rsidR="00044FE6" w:rsidRPr="00044FE6" w:rsidDel="00A51AD3" w:rsidRDefault="00044FE6" w:rsidP="00044FE6">
            <w:pPr>
              <w:keepNext/>
              <w:keepLines/>
              <w:spacing w:after="0"/>
              <w:rPr>
                <w:del w:id="1281" w:author="MCC160" w:date="2021-07-02T16:27:00Z"/>
                <w:rFonts w:ascii="Arial" w:eastAsia="Arial" w:hAnsi="Arial" w:cs="Arial"/>
                <w:sz w:val="18"/>
              </w:rPr>
            </w:pPr>
            <w:del w:id="1282" w:author="MCC160" w:date="2021-07-02T16:27:00Z">
              <w:r w:rsidRPr="00044FE6" w:rsidDel="00A51AD3">
                <w:rPr>
                  <w:rFonts w:ascii="Arial" w:eastAsia="Arial" w:hAnsi="Arial" w:cs="Arial"/>
                  <w:sz w:val="18"/>
                </w:rPr>
                <w:delText>group key transport payloads (GKTP) document as described in Table 5.3.26.4-22</w:delText>
              </w:r>
            </w:del>
          </w:p>
          <w:p w14:paraId="6DBFDC10" w14:textId="6381F66C" w:rsidR="00044FE6" w:rsidRPr="00044FE6" w:rsidDel="00A51AD3" w:rsidRDefault="00044FE6" w:rsidP="00044FE6">
            <w:pPr>
              <w:keepNext/>
              <w:keepLines/>
              <w:spacing w:after="0"/>
              <w:rPr>
                <w:del w:id="1283" w:author="MCC160" w:date="2021-07-02T16:27:00Z"/>
                <w:rFonts w:ascii="Arial" w:eastAsia="Arial" w:hAnsi="Arial" w:cs="Arial"/>
                <w:sz w:val="18"/>
              </w:rPr>
            </w:pPr>
            <w:del w:id="1284" w:author="MCC160" w:date="2021-07-02T16:27:00Z">
              <w:r w:rsidRPr="00044FE6" w:rsidDel="00A51AD3">
                <w:rPr>
                  <w:rFonts w:ascii="Arial" w:eastAsia="Arial" w:hAnsi="Arial" w:cs="Arial"/>
                  <w:sz w:val="18"/>
                </w:rPr>
                <w:delText>with condition GROUP_C</w:delText>
              </w:r>
            </w:del>
          </w:p>
        </w:tc>
        <w:tc>
          <w:tcPr>
            <w:tcW w:w="2126" w:type="dxa"/>
          </w:tcPr>
          <w:p w14:paraId="746A41FA" w14:textId="0BD786B2" w:rsidR="00044FE6" w:rsidRPr="00044FE6" w:rsidDel="00A51AD3" w:rsidRDefault="00044FE6" w:rsidP="00044FE6">
            <w:pPr>
              <w:keepNext/>
              <w:keepLines/>
              <w:spacing w:after="0"/>
              <w:rPr>
                <w:del w:id="1285" w:author="MCC160" w:date="2021-07-02T16:27:00Z"/>
                <w:rFonts w:ascii="Arial" w:eastAsia="Arial" w:hAnsi="Arial" w:cs="Arial"/>
                <w:sz w:val="18"/>
              </w:rPr>
            </w:pPr>
          </w:p>
        </w:tc>
        <w:tc>
          <w:tcPr>
            <w:tcW w:w="1418" w:type="dxa"/>
          </w:tcPr>
          <w:p w14:paraId="2B7210E1" w14:textId="66571EFF" w:rsidR="00044FE6" w:rsidRPr="00044FE6" w:rsidDel="00A51AD3" w:rsidRDefault="00044FE6" w:rsidP="00044FE6">
            <w:pPr>
              <w:keepNext/>
              <w:keepLines/>
              <w:spacing w:after="0"/>
              <w:rPr>
                <w:del w:id="1286" w:author="MCC160" w:date="2021-07-02T16:27:00Z"/>
                <w:rFonts w:ascii="Arial" w:eastAsia="Arial" w:hAnsi="Arial" w:cs="Arial"/>
                <w:sz w:val="18"/>
              </w:rPr>
            </w:pPr>
          </w:p>
        </w:tc>
        <w:tc>
          <w:tcPr>
            <w:tcW w:w="1134" w:type="dxa"/>
          </w:tcPr>
          <w:p w14:paraId="51FE415B" w14:textId="225E4C8A" w:rsidR="00044FE6" w:rsidRPr="00044FE6" w:rsidDel="00A51AD3" w:rsidRDefault="00044FE6" w:rsidP="00044FE6">
            <w:pPr>
              <w:keepNext/>
              <w:keepLines/>
              <w:spacing w:after="0"/>
              <w:rPr>
                <w:del w:id="1287" w:author="MCC160" w:date="2021-07-02T16:27:00Z"/>
                <w:rFonts w:ascii="Arial" w:eastAsia="Arial" w:hAnsi="Arial" w:cs="Arial"/>
                <w:sz w:val="18"/>
              </w:rPr>
            </w:pPr>
            <w:del w:id="1288" w:author="MCC160" w:date="2021-07-02T16:27:00Z">
              <w:r w:rsidRPr="00044FE6" w:rsidDel="00A51AD3">
                <w:rPr>
                  <w:rFonts w:ascii="Arial" w:eastAsia="Arial" w:hAnsi="Arial" w:cs="Arial"/>
                  <w:sz w:val="18"/>
                </w:rPr>
                <w:delText>GROUP_C</w:delText>
              </w:r>
            </w:del>
          </w:p>
        </w:tc>
      </w:tr>
      <w:tr w:rsidR="00044FE6" w:rsidRPr="00044FE6" w:rsidDel="00A51AD3" w14:paraId="1E530461" w14:textId="1AE15171" w:rsidTr="007E3354">
        <w:trPr>
          <w:del w:id="1289" w:author="MCC160" w:date="2021-07-02T16:27:00Z"/>
        </w:trPr>
        <w:tc>
          <w:tcPr>
            <w:tcW w:w="2835" w:type="dxa"/>
          </w:tcPr>
          <w:p w14:paraId="7BBF9117" w14:textId="6CAF4A48" w:rsidR="00044FE6" w:rsidRPr="00044FE6" w:rsidDel="00A51AD3" w:rsidRDefault="00044FE6" w:rsidP="00044FE6">
            <w:pPr>
              <w:keepNext/>
              <w:keepLines/>
              <w:spacing w:after="0"/>
              <w:rPr>
                <w:del w:id="1290" w:author="MCC160" w:date="2021-07-02T16:27:00Z"/>
                <w:rFonts w:ascii="Arial" w:eastAsia="Arial" w:hAnsi="Arial" w:cs="Arial"/>
                <w:sz w:val="18"/>
              </w:rPr>
            </w:pPr>
            <w:del w:id="1291" w:author="MCC160" w:date="2021-07-02T16:27:00Z">
              <w:r w:rsidRPr="00044FE6" w:rsidDel="00A51AD3">
                <w:rPr>
                  <w:rFonts w:ascii="Arial" w:eastAsia="Arial" w:hAnsi="Arial" w:cs="Arial"/>
                  <w:sz w:val="18"/>
                </w:rPr>
                <w:delText xml:space="preserve">  element[1]</w:delText>
              </w:r>
            </w:del>
          </w:p>
        </w:tc>
        <w:tc>
          <w:tcPr>
            <w:tcW w:w="2126" w:type="dxa"/>
          </w:tcPr>
          <w:p w14:paraId="7F2E0C4C" w14:textId="6B386E34" w:rsidR="00044FE6" w:rsidRPr="00044FE6" w:rsidDel="00A51AD3" w:rsidRDefault="00044FE6" w:rsidP="00044FE6">
            <w:pPr>
              <w:keepNext/>
              <w:keepLines/>
              <w:spacing w:after="0"/>
              <w:rPr>
                <w:del w:id="1292" w:author="MCC160" w:date="2021-07-02T16:27:00Z"/>
                <w:rFonts w:ascii="Arial" w:eastAsia="Arial" w:hAnsi="Arial" w:cs="Arial"/>
                <w:sz w:val="18"/>
              </w:rPr>
            </w:pPr>
            <w:del w:id="1293" w:author="MCC160" w:date="2021-07-02T16:27:00Z">
              <w:r w:rsidRPr="00044FE6" w:rsidDel="00A51AD3">
                <w:rPr>
                  <w:rFonts w:ascii="Arial" w:eastAsia="Arial" w:hAnsi="Arial" w:cs="Arial"/>
                  <w:sz w:val="18"/>
                </w:rPr>
                <w:delText>group key transport payloads (GKTP) document as described in Table 5.3.26.4-22</w:delText>
              </w:r>
            </w:del>
          </w:p>
          <w:p w14:paraId="249AC402" w14:textId="724D2726" w:rsidR="00044FE6" w:rsidRPr="00044FE6" w:rsidDel="00A51AD3" w:rsidRDefault="00044FE6" w:rsidP="00044FE6">
            <w:pPr>
              <w:keepNext/>
              <w:keepLines/>
              <w:spacing w:after="0"/>
              <w:rPr>
                <w:del w:id="1294" w:author="MCC160" w:date="2021-07-02T16:27:00Z"/>
                <w:rFonts w:ascii="Arial" w:eastAsia="Arial" w:hAnsi="Arial" w:cs="Arial"/>
                <w:sz w:val="18"/>
              </w:rPr>
            </w:pPr>
            <w:del w:id="1295" w:author="MCC160" w:date="2021-07-02T16:27:00Z">
              <w:r w:rsidRPr="00044FE6" w:rsidDel="00A51AD3">
                <w:rPr>
                  <w:rFonts w:ascii="Arial" w:eastAsia="Arial" w:hAnsi="Arial" w:cs="Arial"/>
                  <w:sz w:val="18"/>
                </w:rPr>
                <w:delText>with condition GROUP_T</w:delText>
              </w:r>
            </w:del>
          </w:p>
        </w:tc>
        <w:tc>
          <w:tcPr>
            <w:tcW w:w="2126" w:type="dxa"/>
            <w:tcBorders>
              <w:bottom w:val="single" w:sz="4" w:space="0" w:color="auto"/>
            </w:tcBorders>
          </w:tcPr>
          <w:p w14:paraId="605E5911" w14:textId="14E3DE35" w:rsidR="00044FE6" w:rsidRPr="00044FE6" w:rsidDel="00A51AD3" w:rsidRDefault="00044FE6" w:rsidP="00044FE6">
            <w:pPr>
              <w:keepNext/>
              <w:keepLines/>
              <w:spacing w:after="0"/>
              <w:rPr>
                <w:del w:id="1296" w:author="MCC160" w:date="2021-07-02T16:27:00Z"/>
                <w:rFonts w:ascii="Arial" w:eastAsia="Arial" w:hAnsi="Arial" w:cs="Arial"/>
                <w:sz w:val="18"/>
              </w:rPr>
            </w:pPr>
          </w:p>
        </w:tc>
        <w:tc>
          <w:tcPr>
            <w:tcW w:w="1418" w:type="dxa"/>
          </w:tcPr>
          <w:p w14:paraId="1E8BC0F0" w14:textId="04D06568" w:rsidR="00044FE6" w:rsidRPr="00044FE6" w:rsidDel="00A51AD3" w:rsidRDefault="00044FE6" w:rsidP="00044FE6">
            <w:pPr>
              <w:keepNext/>
              <w:keepLines/>
              <w:spacing w:after="0"/>
              <w:rPr>
                <w:del w:id="1297" w:author="MCC160" w:date="2021-07-02T16:27:00Z"/>
                <w:rFonts w:ascii="Arial" w:eastAsia="Arial" w:hAnsi="Arial" w:cs="Arial"/>
                <w:sz w:val="18"/>
              </w:rPr>
            </w:pPr>
          </w:p>
        </w:tc>
        <w:tc>
          <w:tcPr>
            <w:tcW w:w="1134" w:type="dxa"/>
          </w:tcPr>
          <w:p w14:paraId="72756FE8" w14:textId="26FB89C7" w:rsidR="00044FE6" w:rsidRPr="00044FE6" w:rsidDel="00A51AD3" w:rsidRDefault="00044FE6" w:rsidP="00044FE6">
            <w:pPr>
              <w:keepNext/>
              <w:keepLines/>
              <w:spacing w:after="0"/>
              <w:rPr>
                <w:del w:id="1298" w:author="MCC160" w:date="2021-07-02T16:27:00Z"/>
                <w:rFonts w:ascii="Arial" w:eastAsia="Arial" w:hAnsi="Arial" w:cs="Arial"/>
                <w:sz w:val="18"/>
              </w:rPr>
            </w:pPr>
            <w:del w:id="1299" w:author="MCC160" w:date="2021-07-02T16:27:00Z">
              <w:r w:rsidRPr="00044FE6" w:rsidDel="00A51AD3">
                <w:rPr>
                  <w:rFonts w:ascii="Arial" w:eastAsia="Arial" w:hAnsi="Arial" w:cs="Arial"/>
                  <w:sz w:val="18"/>
                </w:rPr>
                <w:delText>GROUP_T</w:delText>
              </w:r>
            </w:del>
          </w:p>
        </w:tc>
      </w:tr>
    </w:tbl>
    <w:p w14:paraId="71DBC2B2" w14:textId="50FE0DBA" w:rsidR="00044FE6" w:rsidRPr="00044FE6" w:rsidDel="00A51AD3" w:rsidRDefault="00044FE6" w:rsidP="00044FE6">
      <w:pPr>
        <w:rPr>
          <w:del w:id="1300" w:author="MCC160" w:date="2021-07-02T16:27:00Z"/>
          <w:lang w:eastAsia="ko-KR"/>
        </w:rPr>
      </w:pPr>
    </w:p>
    <w:p w14:paraId="16C90F1E" w14:textId="6DA14E3F" w:rsidR="00044FE6" w:rsidRPr="00044FE6" w:rsidDel="00A51AD3" w:rsidRDefault="00044FE6" w:rsidP="00044FE6">
      <w:pPr>
        <w:keepNext/>
        <w:keepLines/>
        <w:spacing w:before="60"/>
        <w:jc w:val="center"/>
        <w:rPr>
          <w:del w:id="1301" w:author="MCC160" w:date="2021-07-02T16:28:00Z"/>
          <w:rFonts w:ascii="Arial" w:hAnsi="Arial"/>
          <w:b/>
        </w:rPr>
      </w:pPr>
      <w:del w:id="1302" w:author="MCC160" w:date="2021-07-02T16:28:00Z">
        <w:r w:rsidRPr="00044FE6" w:rsidDel="00A51AD3">
          <w:rPr>
            <w:rFonts w:ascii="Arial" w:hAnsi="Arial"/>
            <w:b/>
          </w:rPr>
          <w:lastRenderedPageBreak/>
          <w:delText xml:space="preserve">Table 5.3.26.4-22: </w:delText>
        </w:r>
      </w:del>
      <w:del w:id="1303" w:author="MCC160" w:date="2021-07-02T16:26:00Z">
        <w:r w:rsidRPr="00044FE6" w:rsidDel="00A51AD3">
          <w:rPr>
            <w:rFonts w:ascii="Arial" w:hAnsi="Arial"/>
            <w:b/>
          </w:rPr>
          <w:delText>group key transport payloads (GKTP) document in xcap-diff document (Table 5.3.26.4-21)</w:delText>
        </w:r>
      </w:del>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044FE6" w:rsidRPr="00044FE6" w:rsidDel="00A51AD3" w14:paraId="03EC9795" w14:textId="7FA62E3A" w:rsidTr="007E3354">
        <w:trPr>
          <w:cantSplit/>
          <w:trHeight w:val="224"/>
          <w:del w:id="1304" w:author="MCC160" w:date="2021-07-02T16:27:00Z"/>
        </w:trPr>
        <w:tc>
          <w:tcPr>
            <w:tcW w:w="9649" w:type="dxa"/>
            <w:gridSpan w:val="5"/>
            <w:tcBorders>
              <w:top w:val="single" w:sz="4" w:space="0" w:color="000000"/>
              <w:left w:val="single" w:sz="4" w:space="0" w:color="000000"/>
              <w:bottom w:val="single" w:sz="4" w:space="0" w:color="000000"/>
              <w:right w:val="single" w:sz="4" w:space="0" w:color="000000"/>
            </w:tcBorders>
          </w:tcPr>
          <w:p w14:paraId="3A55AD78" w14:textId="66B317D5" w:rsidR="00044FE6" w:rsidRPr="00044FE6" w:rsidDel="00A51AD3" w:rsidRDefault="00044FE6" w:rsidP="00044FE6">
            <w:pPr>
              <w:keepNext/>
              <w:keepLines/>
              <w:spacing w:after="0"/>
              <w:rPr>
                <w:del w:id="1305" w:author="MCC160" w:date="2021-07-02T16:27:00Z"/>
                <w:rFonts w:ascii="Arial" w:hAnsi="Arial"/>
                <w:sz w:val="18"/>
              </w:rPr>
            </w:pPr>
            <w:del w:id="1306" w:author="MCC160" w:date="2021-07-02T16:27:00Z">
              <w:r w:rsidRPr="00044FE6" w:rsidDel="00A51AD3">
                <w:rPr>
                  <w:rFonts w:ascii="Arial" w:hAnsi="Arial"/>
                  <w:sz w:val="18"/>
                </w:rPr>
                <w:delText>Derivation Path: Table 5.5.3.14-1</w:delText>
              </w:r>
            </w:del>
          </w:p>
        </w:tc>
      </w:tr>
      <w:tr w:rsidR="00044FE6" w:rsidRPr="00044FE6" w:rsidDel="00A51AD3" w14:paraId="4B9C51FA" w14:textId="15831640" w:rsidTr="007E3354">
        <w:trPr>
          <w:del w:id="1307" w:author="MCC160" w:date="2021-07-02T16:27:00Z"/>
        </w:trPr>
        <w:tc>
          <w:tcPr>
            <w:tcW w:w="2835" w:type="dxa"/>
            <w:tcBorders>
              <w:top w:val="single" w:sz="4" w:space="0" w:color="000000"/>
              <w:left w:val="single" w:sz="4" w:space="0" w:color="000000"/>
              <w:bottom w:val="single" w:sz="4" w:space="0" w:color="000000"/>
            </w:tcBorders>
          </w:tcPr>
          <w:p w14:paraId="267FF171" w14:textId="64448A78" w:rsidR="00044FE6" w:rsidRPr="00044FE6" w:rsidDel="00A51AD3" w:rsidRDefault="00044FE6" w:rsidP="00044FE6">
            <w:pPr>
              <w:keepNext/>
              <w:keepLines/>
              <w:spacing w:after="0"/>
              <w:jc w:val="center"/>
              <w:rPr>
                <w:del w:id="1308" w:author="MCC160" w:date="2021-07-02T16:27:00Z"/>
                <w:rFonts w:ascii="Arial" w:hAnsi="Arial"/>
                <w:b/>
                <w:sz w:val="18"/>
              </w:rPr>
            </w:pPr>
            <w:del w:id="1309" w:author="MCC160" w:date="2021-07-02T16:27:00Z">
              <w:r w:rsidRPr="00044FE6" w:rsidDel="00A51AD3">
                <w:rPr>
                  <w:rFonts w:ascii="Arial" w:hAnsi="Arial"/>
                  <w:b/>
                  <w:sz w:val="18"/>
                </w:rPr>
                <w:delText>Information Element</w:delText>
              </w:r>
            </w:del>
          </w:p>
        </w:tc>
        <w:tc>
          <w:tcPr>
            <w:tcW w:w="2126" w:type="dxa"/>
            <w:tcBorders>
              <w:top w:val="single" w:sz="4" w:space="0" w:color="000000"/>
              <w:left w:val="single" w:sz="4" w:space="0" w:color="000000"/>
              <w:bottom w:val="single" w:sz="4" w:space="0" w:color="000000"/>
            </w:tcBorders>
          </w:tcPr>
          <w:p w14:paraId="155E4C60" w14:textId="56AEE04F" w:rsidR="00044FE6" w:rsidRPr="00044FE6" w:rsidDel="00A51AD3" w:rsidRDefault="00044FE6" w:rsidP="00044FE6">
            <w:pPr>
              <w:keepNext/>
              <w:keepLines/>
              <w:spacing w:after="0"/>
              <w:jc w:val="center"/>
              <w:rPr>
                <w:del w:id="1310" w:author="MCC160" w:date="2021-07-02T16:27:00Z"/>
                <w:rFonts w:ascii="Arial" w:hAnsi="Arial"/>
                <w:b/>
                <w:sz w:val="18"/>
              </w:rPr>
            </w:pPr>
            <w:del w:id="1311" w:author="MCC160" w:date="2021-07-02T16:27:00Z">
              <w:r w:rsidRPr="00044FE6" w:rsidDel="00A51AD3">
                <w:rPr>
                  <w:rFonts w:ascii="Arial" w:hAnsi="Arial"/>
                  <w:b/>
                  <w:sz w:val="18"/>
                </w:rPr>
                <w:delText>Value/remark</w:delText>
              </w:r>
            </w:del>
          </w:p>
        </w:tc>
        <w:tc>
          <w:tcPr>
            <w:tcW w:w="2126" w:type="dxa"/>
            <w:tcBorders>
              <w:top w:val="single" w:sz="4" w:space="0" w:color="000000"/>
              <w:left w:val="single" w:sz="4" w:space="0" w:color="000000"/>
              <w:bottom w:val="single" w:sz="4" w:space="0" w:color="000000"/>
            </w:tcBorders>
          </w:tcPr>
          <w:p w14:paraId="5DA4CDEC" w14:textId="691AE1F7" w:rsidR="00044FE6" w:rsidRPr="00044FE6" w:rsidDel="00A51AD3" w:rsidRDefault="00044FE6" w:rsidP="00044FE6">
            <w:pPr>
              <w:keepNext/>
              <w:keepLines/>
              <w:spacing w:after="0"/>
              <w:jc w:val="center"/>
              <w:rPr>
                <w:del w:id="1312" w:author="MCC160" w:date="2021-07-02T16:27:00Z"/>
                <w:rFonts w:ascii="Arial" w:hAnsi="Arial"/>
                <w:b/>
                <w:sz w:val="18"/>
              </w:rPr>
            </w:pPr>
            <w:del w:id="1313" w:author="MCC160" w:date="2021-07-02T16:27:00Z">
              <w:r w:rsidRPr="00044FE6" w:rsidDel="00A51AD3">
                <w:rPr>
                  <w:rFonts w:ascii="Arial" w:hAnsi="Arial"/>
                  <w:b/>
                  <w:sz w:val="18"/>
                </w:rPr>
                <w:delText>Comment</w:delText>
              </w:r>
            </w:del>
          </w:p>
        </w:tc>
        <w:tc>
          <w:tcPr>
            <w:tcW w:w="1418" w:type="dxa"/>
            <w:tcBorders>
              <w:top w:val="single" w:sz="4" w:space="0" w:color="000000"/>
              <w:left w:val="single" w:sz="4" w:space="0" w:color="000000"/>
              <w:bottom w:val="single" w:sz="4" w:space="0" w:color="000000"/>
            </w:tcBorders>
          </w:tcPr>
          <w:p w14:paraId="167CC8C7" w14:textId="231CE3FE" w:rsidR="00044FE6" w:rsidRPr="00044FE6" w:rsidDel="00A51AD3" w:rsidRDefault="00044FE6" w:rsidP="00044FE6">
            <w:pPr>
              <w:keepNext/>
              <w:keepLines/>
              <w:spacing w:after="0"/>
              <w:jc w:val="center"/>
              <w:rPr>
                <w:del w:id="1314" w:author="MCC160" w:date="2021-07-02T16:27:00Z"/>
                <w:rFonts w:ascii="Arial" w:hAnsi="Arial"/>
                <w:b/>
                <w:sz w:val="18"/>
              </w:rPr>
            </w:pPr>
            <w:del w:id="1315" w:author="MCC160" w:date="2021-07-02T16:27:00Z">
              <w:r w:rsidRPr="00044FE6" w:rsidDel="00A51AD3">
                <w:rPr>
                  <w:rFonts w:ascii="Arial" w:hAnsi="Arial"/>
                  <w:b/>
                  <w:sz w:val="18"/>
                </w:rPr>
                <w:delText>Reference</w:delText>
              </w:r>
            </w:del>
          </w:p>
        </w:tc>
        <w:tc>
          <w:tcPr>
            <w:tcW w:w="1144" w:type="dxa"/>
            <w:tcBorders>
              <w:top w:val="single" w:sz="4" w:space="0" w:color="000000"/>
              <w:left w:val="single" w:sz="4" w:space="0" w:color="000000"/>
              <w:bottom w:val="single" w:sz="4" w:space="0" w:color="000000"/>
              <w:right w:val="single" w:sz="4" w:space="0" w:color="000000"/>
            </w:tcBorders>
          </w:tcPr>
          <w:p w14:paraId="4C2F3F4D" w14:textId="4C7A93C0" w:rsidR="00044FE6" w:rsidRPr="00044FE6" w:rsidDel="00A51AD3" w:rsidRDefault="00044FE6" w:rsidP="00044FE6">
            <w:pPr>
              <w:keepNext/>
              <w:keepLines/>
              <w:spacing w:after="0"/>
              <w:jc w:val="center"/>
              <w:rPr>
                <w:del w:id="1316" w:author="MCC160" w:date="2021-07-02T16:27:00Z"/>
                <w:rFonts w:ascii="Arial" w:hAnsi="Arial"/>
                <w:b/>
                <w:sz w:val="18"/>
              </w:rPr>
            </w:pPr>
            <w:del w:id="1317" w:author="MCC160" w:date="2021-07-02T16:27:00Z">
              <w:r w:rsidRPr="00044FE6" w:rsidDel="00A51AD3">
                <w:rPr>
                  <w:rFonts w:ascii="Arial" w:hAnsi="Arial"/>
                  <w:b/>
                  <w:sz w:val="18"/>
                </w:rPr>
                <w:delText>Condition</w:delText>
              </w:r>
            </w:del>
          </w:p>
        </w:tc>
      </w:tr>
      <w:tr w:rsidR="00044FE6" w:rsidRPr="00044FE6" w:rsidDel="00A51AD3" w14:paraId="34C2C993" w14:textId="7A5DACF3" w:rsidTr="007E3354">
        <w:trPr>
          <w:del w:id="1318" w:author="MCC160" w:date="2021-07-02T16:27:00Z"/>
        </w:trPr>
        <w:tc>
          <w:tcPr>
            <w:tcW w:w="2835" w:type="dxa"/>
            <w:tcBorders>
              <w:top w:val="single" w:sz="4" w:space="0" w:color="000000"/>
              <w:left w:val="single" w:sz="4" w:space="0" w:color="000000"/>
              <w:bottom w:val="single" w:sz="4" w:space="0" w:color="000000"/>
            </w:tcBorders>
          </w:tcPr>
          <w:p w14:paraId="4701B7F7" w14:textId="52A4CEED" w:rsidR="00044FE6" w:rsidRPr="00044FE6" w:rsidDel="00A51AD3" w:rsidRDefault="00044FE6" w:rsidP="00044FE6">
            <w:pPr>
              <w:keepNext/>
              <w:keepLines/>
              <w:spacing w:after="0"/>
              <w:rPr>
                <w:del w:id="1319" w:author="MCC160" w:date="2021-07-02T16:27:00Z"/>
                <w:rFonts w:ascii="Arial" w:hAnsi="Arial"/>
                <w:sz w:val="18"/>
              </w:rPr>
            </w:pPr>
            <w:del w:id="1320" w:author="MCC160" w:date="2021-07-02T16:27:00Z">
              <w:r w:rsidRPr="00044FE6" w:rsidDel="00A51AD3">
                <w:rPr>
                  <w:rFonts w:ascii="Arial" w:hAnsi="Arial"/>
                  <w:b/>
                  <w:bCs/>
                  <w:sz w:val="18"/>
                </w:rPr>
                <w:delText>GKTP</w:delText>
              </w:r>
              <w:r w:rsidRPr="00044FE6" w:rsidDel="00A51AD3">
                <w:rPr>
                  <w:rFonts w:ascii="Arial" w:hAnsi="Arial"/>
                  <w:sz w:val="18"/>
                </w:rPr>
                <w:delText>s</w:delText>
              </w:r>
            </w:del>
          </w:p>
        </w:tc>
        <w:tc>
          <w:tcPr>
            <w:tcW w:w="2126" w:type="dxa"/>
            <w:tcBorders>
              <w:top w:val="single" w:sz="4" w:space="0" w:color="000000"/>
              <w:left w:val="single" w:sz="4" w:space="0" w:color="000000"/>
              <w:bottom w:val="single" w:sz="4" w:space="0" w:color="000000"/>
            </w:tcBorders>
          </w:tcPr>
          <w:p w14:paraId="27FB57E6" w14:textId="17A34519" w:rsidR="00044FE6" w:rsidRPr="00044FE6" w:rsidDel="00A51AD3" w:rsidRDefault="00044FE6" w:rsidP="00044FE6">
            <w:pPr>
              <w:keepNext/>
              <w:keepLines/>
              <w:spacing w:after="0"/>
              <w:rPr>
                <w:del w:id="1321" w:author="MCC160" w:date="2021-07-02T16:27:00Z"/>
                <w:rFonts w:ascii="Arial" w:hAnsi="Arial" w:cs="Arial"/>
                <w:b/>
                <w:sz w:val="18"/>
                <w:szCs w:val="18"/>
              </w:rPr>
            </w:pPr>
          </w:p>
        </w:tc>
        <w:tc>
          <w:tcPr>
            <w:tcW w:w="2126" w:type="dxa"/>
            <w:tcBorders>
              <w:top w:val="single" w:sz="4" w:space="0" w:color="000000"/>
              <w:left w:val="single" w:sz="4" w:space="0" w:color="000000"/>
              <w:bottom w:val="single" w:sz="4" w:space="0" w:color="000000"/>
            </w:tcBorders>
          </w:tcPr>
          <w:p w14:paraId="7067CBDF" w14:textId="6D9E923E" w:rsidR="00044FE6" w:rsidRPr="00044FE6" w:rsidDel="00A51AD3" w:rsidRDefault="00044FE6" w:rsidP="00044FE6">
            <w:pPr>
              <w:keepNext/>
              <w:keepLines/>
              <w:spacing w:after="0"/>
              <w:rPr>
                <w:del w:id="1322" w:author="MCC160" w:date="2021-07-02T16:27:00Z"/>
                <w:rFonts w:ascii="Arial" w:hAnsi="Arial" w:cs="Arial"/>
                <w:sz w:val="18"/>
              </w:rPr>
            </w:pPr>
          </w:p>
        </w:tc>
        <w:tc>
          <w:tcPr>
            <w:tcW w:w="1418" w:type="dxa"/>
            <w:tcBorders>
              <w:top w:val="single" w:sz="4" w:space="0" w:color="000000"/>
              <w:left w:val="single" w:sz="4" w:space="0" w:color="000000"/>
              <w:bottom w:val="single" w:sz="4" w:space="0" w:color="000000"/>
            </w:tcBorders>
          </w:tcPr>
          <w:p w14:paraId="5905287D" w14:textId="775D3D45" w:rsidR="00044FE6" w:rsidRPr="00044FE6" w:rsidDel="00A51AD3" w:rsidRDefault="00044FE6" w:rsidP="00044FE6">
            <w:pPr>
              <w:keepNext/>
              <w:keepLines/>
              <w:spacing w:after="0"/>
              <w:rPr>
                <w:del w:id="1323" w:author="MCC160" w:date="2021-07-02T16:27: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35EF34A1" w14:textId="4F047DDF" w:rsidR="00044FE6" w:rsidRPr="00044FE6" w:rsidDel="00A51AD3" w:rsidRDefault="00044FE6" w:rsidP="00044FE6">
            <w:pPr>
              <w:keepNext/>
              <w:keepLines/>
              <w:spacing w:after="0"/>
              <w:rPr>
                <w:del w:id="1324" w:author="MCC160" w:date="2021-07-02T16:27:00Z"/>
                <w:rFonts w:ascii="Arial" w:hAnsi="Arial" w:cs="Arial"/>
                <w:sz w:val="18"/>
              </w:rPr>
            </w:pPr>
          </w:p>
        </w:tc>
      </w:tr>
      <w:tr w:rsidR="00044FE6" w:rsidRPr="00044FE6" w:rsidDel="00A51AD3" w14:paraId="6BAF13A9" w14:textId="5EA4082A" w:rsidTr="007E3354">
        <w:trPr>
          <w:del w:id="1325" w:author="MCC160" w:date="2021-07-02T16:27:00Z"/>
        </w:trPr>
        <w:tc>
          <w:tcPr>
            <w:tcW w:w="2835" w:type="dxa"/>
            <w:tcBorders>
              <w:top w:val="single" w:sz="4" w:space="0" w:color="000000"/>
              <w:left w:val="single" w:sz="4" w:space="0" w:color="000000"/>
              <w:bottom w:val="single" w:sz="4" w:space="0" w:color="000000"/>
            </w:tcBorders>
          </w:tcPr>
          <w:p w14:paraId="2FBBD203" w14:textId="44F3EE3E" w:rsidR="00044FE6" w:rsidRPr="00044FE6" w:rsidDel="00A51AD3" w:rsidRDefault="00044FE6" w:rsidP="00044FE6">
            <w:pPr>
              <w:keepNext/>
              <w:keepLines/>
              <w:spacing w:after="0"/>
              <w:rPr>
                <w:del w:id="1326" w:author="MCC160" w:date="2021-07-02T16:27:00Z"/>
                <w:rFonts w:ascii="Arial" w:hAnsi="Arial"/>
                <w:sz w:val="18"/>
              </w:rPr>
            </w:pPr>
            <w:del w:id="1327" w:author="MCC160" w:date="2021-07-02T16:27:00Z">
              <w:r w:rsidRPr="00044FE6" w:rsidDel="00A51AD3">
                <w:rPr>
                  <w:rFonts w:ascii="Arial" w:eastAsia="Arial" w:hAnsi="Arial" w:cs="Arial"/>
                  <w:sz w:val="18"/>
                  <w:szCs w:val="18"/>
                </w:rPr>
                <w:delText xml:space="preserve">  </w:delText>
              </w:r>
              <w:r w:rsidRPr="00044FE6" w:rsidDel="00A51AD3">
                <w:rPr>
                  <w:rFonts w:ascii="Arial" w:hAnsi="Arial" w:cs="Arial"/>
                  <w:sz w:val="18"/>
                  <w:szCs w:val="18"/>
                </w:rPr>
                <w:delText>GMK-GKTPs</w:delText>
              </w:r>
            </w:del>
          </w:p>
        </w:tc>
        <w:tc>
          <w:tcPr>
            <w:tcW w:w="2126" w:type="dxa"/>
            <w:tcBorders>
              <w:top w:val="single" w:sz="4" w:space="0" w:color="000000"/>
              <w:left w:val="single" w:sz="4" w:space="0" w:color="000000"/>
              <w:bottom w:val="single" w:sz="4" w:space="0" w:color="000000"/>
            </w:tcBorders>
          </w:tcPr>
          <w:p w14:paraId="53748D1D" w14:textId="5D078EE6" w:rsidR="00044FE6" w:rsidRPr="00044FE6" w:rsidDel="00A51AD3" w:rsidRDefault="00044FE6" w:rsidP="00044FE6">
            <w:pPr>
              <w:keepNext/>
              <w:keepLines/>
              <w:spacing w:after="0"/>
              <w:rPr>
                <w:del w:id="1328" w:author="MCC160" w:date="2021-07-02T16:27:00Z"/>
                <w:rFonts w:ascii="Arial" w:hAnsi="Arial" w:cs="Arial"/>
                <w:sz w:val="18"/>
                <w:szCs w:val="18"/>
              </w:rPr>
            </w:pPr>
          </w:p>
        </w:tc>
        <w:tc>
          <w:tcPr>
            <w:tcW w:w="2126" w:type="dxa"/>
            <w:tcBorders>
              <w:top w:val="single" w:sz="4" w:space="0" w:color="000000"/>
              <w:left w:val="single" w:sz="4" w:space="0" w:color="000000"/>
              <w:bottom w:val="single" w:sz="4" w:space="0" w:color="000000"/>
            </w:tcBorders>
          </w:tcPr>
          <w:p w14:paraId="39566B13" w14:textId="0601E73F" w:rsidR="00044FE6" w:rsidRPr="00044FE6" w:rsidDel="00A51AD3" w:rsidRDefault="00044FE6" w:rsidP="00044FE6">
            <w:pPr>
              <w:keepNext/>
              <w:keepLines/>
              <w:spacing w:after="0"/>
              <w:rPr>
                <w:del w:id="1329" w:author="MCC160" w:date="2021-07-02T16:27:00Z"/>
                <w:rFonts w:ascii="Arial" w:hAnsi="Arial" w:cs="Arial"/>
                <w:sz w:val="18"/>
              </w:rPr>
            </w:pPr>
          </w:p>
        </w:tc>
        <w:tc>
          <w:tcPr>
            <w:tcW w:w="1418" w:type="dxa"/>
            <w:tcBorders>
              <w:top w:val="single" w:sz="4" w:space="0" w:color="000000"/>
              <w:left w:val="single" w:sz="4" w:space="0" w:color="000000"/>
              <w:bottom w:val="single" w:sz="4" w:space="0" w:color="000000"/>
            </w:tcBorders>
          </w:tcPr>
          <w:p w14:paraId="43569410" w14:textId="12111FA0" w:rsidR="00044FE6" w:rsidRPr="00044FE6" w:rsidDel="00A51AD3" w:rsidRDefault="00044FE6" w:rsidP="00044FE6">
            <w:pPr>
              <w:keepNext/>
              <w:keepLines/>
              <w:spacing w:after="0"/>
              <w:rPr>
                <w:del w:id="1330" w:author="MCC160" w:date="2021-07-02T16:27: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6B7B13AF" w14:textId="35F6F865" w:rsidR="00044FE6" w:rsidRPr="00044FE6" w:rsidDel="00A51AD3" w:rsidRDefault="00044FE6" w:rsidP="00044FE6">
            <w:pPr>
              <w:keepNext/>
              <w:keepLines/>
              <w:spacing w:after="0"/>
              <w:rPr>
                <w:del w:id="1331" w:author="MCC160" w:date="2021-07-02T16:27:00Z"/>
                <w:rFonts w:ascii="Arial" w:hAnsi="Arial" w:cs="Arial"/>
                <w:sz w:val="18"/>
              </w:rPr>
            </w:pPr>
          </w:p>
        </w:tc>
      </w:tr>
      <w:tr w:rsidR="00044FE6" w:rsidRPr="00044FE6" w:rsidDel="00A51AD3" w14:paraId="79636804" w14:textId="2FF020F4" w:rsidTr="007E3354">
        <w:trPr>
          <w:del w:id="1332" w:author="MCC160" w:date="2021-07-02T16:27:00Z"/>
        </w:trPr>
        <w:tc>
          <w:tcPr>
            <w:tcW w:w="2835" w:type="dxa"/>
            <w:tcBorders>
              <w:top w:val="single" w:sz="4" w:space="0" w:color="000000"/>
              <w:left w:val="single" w:sz="4" w:space="0" w:color="000000"/>
            </w:tcBorders>
          </w:tcPr>
          <w:p w14:paraId="36923A99" w14:textId="0B5430CE" w:rsidR="00044FE6" w:rsidRPr="00044FE6" w:rsidDel="00A51AD3" w:rsidRDefault="00044FE6" w:rsidP="00044FE6">
            <w:pPr>
              <w:keepNext/>
              <w:keepLines/>
              <w:spacing w:after="0"/>
              <w:rPr>
                <w:del w:id="1333" w:author="MCC160" w:date="2021-07-02T16:27:00Z"/>
                <w:rFonts w:ascii="Arial" w:hAnsi="Arial"/>
                <w:sz w:val="18"/>
              </w:rPr>
            </w:pPr>
            <w:del w:id="1334" w:author="MCC160" w:date="2021-07-02T16:27:00Z">
              <w:r w:rsidRPr="00044FE6" w:rsidDel="00A51AD3">
                <w:rPr>
                  <w:rFonts w:ascii="Arial" w:eastAsia="Arial" w:hAnsi="Arial" w:cs="Arial"/>
                  <w:sz w:val="18"/>
                  <w:szCs w:val="18"/>
                </w:rPr>
                <w:delText xml:space="preserve">    </w:delText>
              </w:r>
              <w:r w:rsidRPr="00044FE6" w:rsidDel="00A51AD3">
                <w:rPr>
                  <w:rFonts w:ascii="Arial" w:hAnsi="Arial" w:cs="Arial"/>
                  <w:sz w:val="18"/>
                  <w:szCs w:val="18"/>
                </w:rPr>
                <w:delText>GKTP[1]</w:delText>
              </w:r>
            </w:del>
          </w:p>
        </w:tc>
        <w:tc>
          <w:tcPr>
            <w:tcW w:w="2126" w:type="dxa"/>
            <w:tcBorders>
              <w:top w:val="single" w:sz="4" w:space="0" w:color="000000"/>
              <w:left w:val="single" w:sz="4" w:space="0" w:color="000000"/>
              <w:bottom w:val="single" w:sz="4" w:space="0" w:color="000000"/>
            </w:tcBorders>
          </w:tcPr>
          <w:p w14:paraId="22DED155" w14:textId="70CFB00A" w:rsidR="00044FE6" w:rsidRPr="00044FE6" w:rsidDel="00A51AD3" w:rsidRDefault="00044FE6" w:rsidP="00044FE6">
            <w:pPr>
              <w:keepNext/>
              <w:keepLines/>
              <w:spacing w:after="0"/>
              <w:rPr>
                <w:del w:id="1335" w:author="MCC160" w:date="2021-07-02T16:27:00Z"/>
                <w:rFonts w:ascii="Arial" w:hAnsi="Arial"/>
                <w:sz w:val="18"/>
              </w:rPr>
            </w:pPr>
            <w:del w:id="1336" w:author="MCC160" w:date="2021-07-02T16:27:00Z">
              <w:r w:rsidRPr="00044FE6" w:rsidDel="00A51AD3">
                <w:rPr>
                  <w:rFonts w:ascii="Arial" w:hAnsi="Arial" w:cs="Arial"/>
                  <w:sz w:val="18"/>
                </w:rPr>
                <w:delText xml:space="preserve">MIKEY message as described in Table </w:delText>
              </w:r>
              <w:r w:rsidRPr="00044FE6" w:rsidDel="00A51AD3">
                <w:rPr>
                  <w:rFonts w:ascii="Arial" w:eastAsia="Arial" w:hAnsi="Arial" w:cs="Arial"/>
                  <w:sz w:val="18"/>
                </w:rPr>
                <w:delText xml:space="preserve"> 5.3.26.4-23 with condition GROUP_B</w:delText>
              </w:r>
            </w:del>
          </w:p>
        </w:tc>
        <w:tc>
          <w:tcPr>
            <w:tcW w:w="2126" w:type="dxa"/>
            <w:tcBorders>
              <w:top w:val="single" w:sz="4" w:space="0" w:color="000000"/>
              <w:left w:val="single" w:sz="4" w:space="0" w:color="000000"/>
              <w:bottom w:val="single" w:sz="4" w:space="0" w:color="000000"/>
            </w:tcBorders>
          </w:tcPr>
          <w:p w14:paraId="591163DF" w14:textId="4BF65163" w:rsidR="00044FE6" w:rsidRPr="00044FE6" w:rsidDel="00A51AD3" w:rsidRDefault="00044FE6" w:rsidP="00044FE6">
            <w:pPr>
              <w:keepNext/>
              <w:keepLines/>
              <w:spacing w:after="0"/>
              <w:rPr>
                <w:del w:id="1337" w:author="MCC160" w:date="2021-07-02T16:27:00Z"/>
                <w:rFonts w:ascii="Arial" w:hAnsi="Arial"/>
                <w:sz w:val="18"/>
              </w:rPr>
            </w:pPr>
            <w:del w:id="1338" w:author="MCC160" w:date="2021-07-02T16:27:00Z">
              <w:r w:rsidRPr="00044FE6" w:rsidDel="00A51AD3">
                <w:rPr>
                  <w:rFonts w:ascii="Arial" w:hAnsi="Arial" w:cs="Arial"/>
                  <w:sz w:val="18"/>
                </w:rPr>
                <w:delText>MIKEY message, containing the GMK</w:delText>
              </w:r>
            </w:del>
          </w:p>
        </w:tc>
        <w:tc>
          <w:tcPr>
            <w:tcW w:w="1418" w:type="dxa"/>
            <w:tcBorders>
              <w:top w:val="single" w:sz="4" w:space="0" w:color="000000"/>
              <w:left w:val="single" w:sz="4" w:space="0" w:color="000000"/>
              <w:bottom w:val="single" w:sz="4" w:space="0" w:color="000000"/>
            </w:tcBorders>
          </w:tcPr>
          <w:p w14:paraId="0B31527C" w14:textId="439D3083" w:rsidR="00044FE6" w:rsidRPr="00044FE6" w:rsidDel="00A51AD3" w:rsidRDefault="00044FE6" w:rsidP="00044FE6">
            <w:pPr>
              <w:keepNext/>
              <w:keepLines/>
              <w:spacing w:after="0"/>
              <w:rPr>
                <w:del w:id="1339" w:author="MCC160" w:date="2021-07-02T16:27:00Z"/>
                <w:rFonts w:ascii="Arial" w:hAnsi="Arial"/>
                <w:sz w:val="18"/>
              </w:rPr>
            </w:pPr>
          </w:p>
        </w:tc>
        <w:tc>
          <w:tcPr>
            <w:tcW w:w="1144" w:type="dxa"/>
            <w:tcBorders>
              <w:top w:val="single" w:sz="4" w:space="0" w:color="000000"/>
              <w:left w:val="single" w:sz="4" w:space="0" w:color="000000"/>
              <w:bottom w:val="single" w:sz="4" w:space="0" w:color="000000"/>
              <w:right w:val="single" w:sz="4" w:space="0" w:color="000000"/>
            </w:tcBorders>
          </w:tcPr>
          <w:p w14:paraId="7E3604CF" w14:textId="387D09DC" w:rsidR="00044FE6" w:rsidRPr="00044FE6" w:rsidDel="00A51AD3" w:rsidRDefault="00044FE6" w:rsidP="00044FE6">
            <w:pPr>
              <w:keepNext/>
              <w:keepLines/>
              <w:spacing w:after="0"/>
              <w:rPr>
                <w:del w:id="1340" w:author="MCC160" w:date="2021-07-02T16:27:00Z"/>
                <w:rFonts w:ascii="Arial" w:hAnsi="Arial" w:cs="Arial"/>
                <w:sz w:val="18"/>
              </w:rPr>
            </w:pPr>
            <w:del w:id="1341" w:author="MCC160" w:date="2021-07-02T16:27:00Z">
              <w:r w:rsidRPr="00044FE6" w:rsidDel="00A51AD3">
                <w:rPr>
                  <w:rFonts w:ascii="Arial" w:eastAsia="Arial" w:hAnsi="Arial" w:cs="Arial"/>
                  <w:sz w:val="18"/>
                </w:rPr>
                <w:delText>GROUP_B</w:delText>
              </w:r>
            </w:del>
          </w:p>
        </w:tc>
      </w:tr>
      <w:tr w:rsidR="00044FE6" w:rsidRPr="00044FE6" w:rsidDel="00A51AD3" w14:paraId="4735D9F3" w14:textId="19974A09" w:rsidTr="007E3354">
        <w:trPr>
          <w:del w:id="1342" w:author="MCC160" w:date="2021-07-02T16:27:00Z"/>
        </w:trPr>
        <w:tc>
          <w:tcPr>
            <w:tcW w:w="2835" w:type="dxa"/>
            <w:tcBorders>
              <w:top w:val="single" w:sz="4" w:space="0" w:color="000000"/>
              <w:left w:val="single" w:sz="4" w:space="0" w:color="000000"/>
              <w:bottom w:val="single" w:sz="4" w:space="0" w:color="000000"/>
            </w:tcBorders>
          </w:tcPr>
          <w:p w14:paraId="759A542A" w14:textId="33B90BFE" w:rsidR="00044FE6" w:rsidRPr="00044FE6" w:rsidDel="00A51AD3" w:rsidRDefault="00044FE6" w:rsidP="00044FE6">
            <w:pPr>
              <w:keepNext/>
              <w:keepLines/>
              <w:spacing w:after="0"/>
              <w:rPr>
                <w:del w:id="1343" w:author="MCC160" w:date="2021-07-02T16:27:00Z"/>
                <w:rFonts w:ascii="Arial" w:hAnsi="Arial"/>
                <w:sz w:val="18"/>
              </w:rPr>
            </w:pPr>
            <w:del w:id="1344" w:author="MCC160" w:date="2021-07-02T16:27:00Z">
              <w:r w:rsidRPr="00044FE6" w:rsidDel="00A51AD3">
                <w:rPr>
                  <w:rFonts w:ascii="Arial" w:eastAsia="Arial" w:hAnsi="Arial" w:cs="Arial"/>
                  <w:sz w:val="18"/>
                  <w:szCs w:val="18"/>
                </w:rPr>
                <w:delText xml:space="preserve">    </w:delText>
              </w:r>
              <w:r w:rsidRPr="00044FE6" w:rsidDel="00A51AD3">
                <w:rPr>
                  <w:rFonts w:ascii="Arial" w:hAnsi="Arial" w:cs="Arial"/>
                  <w:sz w:val="18"/>
                  <w:szCs w:val="18"/>
                </w:rPr>
                <w:delText>GKTP[1]</w:delText>
              </w:r>
            </w:del>
          </w:p>
        </w:tc>
        <w:tc>
          <w:tcPr>
            <w:tcW w:w="2126" w:type="dxa"/>
            <w:tcBorders>
              <w:top w:val="single" w:sz="4" w:space="0" w:color="000000"/>
              <w:left w:val="single" w:sz="4" w:space="0" w:color="000000"/>
              <w:bottom w:val="single" w:sz="4" w:space="0" w:color="000000"/>
            </w:tcBorders>
          </w:tcPr>
          <w:p w14:paraId="3C9BD30F" w14:textId="53CAF455" w:rsidR="00044FE6" w:rsidRPr="00044FE6" w:rsidDel="00A51AD3" w:rsidRDefault="00044FE6" w:rsidP="00044FE6">
            <w:pPr>
              <w:keepNext/>
              <w:keepLines/>
              <w:spacing w:after="0"/>
              <w:rPr>
                <w:del w:id="1345" w:author="MCC160" w:date="2021-07-02T16:27:00Z"/>
                <w:rFonts w:ascii="Arial" w:hAnsi="Arial"/>
                <w:sz w:val="18"/>
              </w:rPr>
            </w:pPr>
            <w:del w:id="1346" w:author="MCC160" w:date="2021-07-02T16:27:00Z">
              <w:r w:rsidRPr="00044FE6" w:rsidDel="00A51AD3">
                <w:rPr>
                  <w:rFonts w:ascii="Arial" w:hAnsi="Arial" w:cs="Arial"/>
                  <w:sz w:val="18"/>
                </w:rPr>
                <w:delText xml:space="preserve">MIKEY message as described in Table </w:delText>
              </w:r>
              <w:r w:rsidRPr="00044FE6" w:rsidDel="00A51AD3">
                <w:rPr>
                  <w:rFonts w:ascii="Arial" w:eastAsia="Arial" w:hAnsi="Arial" w:cs="Arial"/>
                  <w:sz w:val="18"/>
                </w:rPr>
                <w:delText xml:space="preserve"> 5.3.26.4-23 with condition GROUP_C</w:delText>
              </w:r>
            </w:del>
          </w:p>
        </w:tc>
        <w:tc>
          <w:tcPr>
            <w:tcW w:w="2126" w:type="dxa"/>
            <w:tcBorders>
              <w:top w:val="single" w:sz="4" w:space="0" w:color="000000"/>
              <w:left w:val="single" w:sz="4" w:space="0" w:color="000000"/>
              <w:bottom w:val="single" w:sz="4" w:space="0" w:color="000000"/>
            </w:tcBorders>
          </w:tcPr>
          <w:p w14:paraId="40FCAD68" w14:textId="6B2742AB" w:rsidR="00044FE6" w:rsidRPr="00044FE6" w:rsidDel="00A51AD3" w:rsidRDefault="00044FE6" w:rsidP="00044FE6">
            <w:pPr>
              <w:keepNext/>
              <w:keepLines/>
              <w:spacing w:after="0"/>
              <w:rPr>
                <w:del w:id="1347" w:author="MCC160" w:date="2021-07-02T16:27:00Z"/>
                <w:rFonts w:ascii="Arial" w:hAnsi="Arial" w:cs="Arial"/>
                <w:sz w:val="18"/>
              </w:rPr>
            </w:pPr>
            <w:del w:id="1348" w:author="MCC160" w:date="2021-07-02T16:27:00Z">
              <w:r w:rsidRPr="00044FE6" w:rsidDel="00A51AD3">
                <w:rPr>
                  <w:rFonts w:ascii="Arial" w:hAnsi="Arial" w:cs="Arial"/>
                  <w:sz w:val="18"/>
                </w:rPr>
                <w:delText>MIKEY message, containing the GMK</w:delText>
              </w:r>
            </w:del>
          </w:p>
        </w:tc>
        <w:tc>
          <w:tcPr>
            <w:tcW w:w="1418" w:type="dxa"/>
            <w:tcBorders>
              <w:top w:val="single" w:sz="4" w:space="0" w:color="000000"/>
              <w:left w:val="single" w:sz="4" w:space="0" w:color="000000"/>
              <w:bottom w:val="single" w:sz="4" w:space="0" w:color="000000"/>
            </w:tcBorders>
          </w:tcPr>
          <w:p w14:paraId="38954925" w14:textId="5C359D9E" w:rsidR="00044FE6" w:rsidRPr="00044FE6" w:rsidDel="00A51AD3" w:rsidRDefault="00044FE6" w:rsidP="00044FE6">
            <w:pPr>
              <w:keepNext/>
              <w:keepLines/>
              <w:spacing w:after="0"/>
              <w:rPr>
                <w:del w:id="1349" w:author="MCC160" w:date="2021-07-02T16:27: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5223EC87" w14:textId="05E4121B" w:rsidR="00044FE6" w:rsidRPr="00044FE6" w:rsidDel="00A51AD3" w:rsidRDefault="00044FE6" w:rsidP="00044FE6">
            <w:pPr>
              <w:keepNext/>
              <w:keepLines/>
              <w:spacing w:after="0"/>
              <w:rPr>
                <w:del w:id="1350" w:author="MCC160" w:date="2021-07-02T16:27:00Z"/>
                <w:rFonts w:ascii="Arial" w:hAnsi="Arial" w:cs="Arial"/>
                <w:sz w:val="18"/>
              </w:rPr>
            </w:pPr>
            <w:del w:id="1351" w:author="MCC160" w:date="2021-07-02T16:27:00Z">
              <w:r w:rsidRPr="00044FE6" w:rsidDel="00A51AD3">
                <w:rPr>
                  <w:rFonts w:ascii="Arial" w:eastAsia="Arial" w:hAnsi="Arial" w:cs="Arial"/>
                  <w:sz w:val="18"/>
                </w:rPr>
                <w:delText>GROUP_C</w:delText>
              </w:r>
            </w:del>
          </w:p>
        </w:tc>
      </w:tr>
      <w:tr w:rsidR="00044FE6" w:rsidRPr="00044FE6" w:rsidDel="00A51AD3" w14:paraId="2A9D816A" w14:textId="36D90FCF" w:rsidTr="007E3354">
        <w:trPr>
          <w:del w:id="1352" w:author="MCC160" w:date="2021-07-02T16:27:00Z"/>
        </w:trPr>
        <w:tc>
          <w:tcPr>
            <w:tcW w:w="2835" w:type="dxa"/>
            <w:tcBorders>
              <w:top w:val="single" w:sz="4" w:space="0" w:color="000000"/>
              <w:left w:val="single" w:sz="4" w:space="0" w:color="000000"/>
              <w:bottom w:val="single" w:sz="4" w:space="0" w:color="000000"/>
            </w:tcBorders>
          </w:tcPr>
          <w:p w14:paraId="77F7101F" w14:textId="7B88D40D" w:rsidR="00044FE6" w:rsidRPr="00044FE6" w:rsidDel="00A51AD3" w:rsidRDefault="00044FE6" w:rsidP="00044FE6">
            <w:pPr>
              <w:keepNext/>
              <w:keepLines/>
              <w:spacing w:after="0"/>
              <w:rPr>
                <w:del w:id="1353" w:author="MCC160" w:date="2021-07-02T16:27:00Z"/>
                <w:rFonts w:ascii="Arial" w:eastAsia="Arial" w:hAnsi="Arial" w:cs="Arial"/>
                <w:sz w:val="18"/>
                <w:szCs w:val="18"/>
              </w:rPr>
            </w:pPr>
            <w:del w:id="1354" w:author="MCC160" w:date="2021-07-02T16:27:00Z">
              <w:r w:rsidRPr="00044FE6" w:rsidDel="00A51AD3">
                <w:rPr>
                  <w:rFonts w:ascii="Arial" w:eastAsia="Arial" w:hAnsi="Arial" w:cs="Arial"/>
                  <w:sz w:val="18"/>
                  <w:szCs w:val="18"/>
                </w:rPr>
                <w:delText xml:space="preserve">    </w:delText>
              </w:r>
              <w:r w:rsidRPr="00044FE6" w:rsidDel="00A51AD3">
                <w:rPr>
                  <w:rFonts w:ascii="Arial" w:hAnsi="Arial" w:cs="Arial"/>
                  <w:sz w:val="18"/>
                  <w:szCs w:val="18"/>
                </w:rPr>
                <w:delText>GKTP[1]</w:delText>
              </w:r>
            </w:del>
          </w:p>
        </w:tc>
        <w:tc>
          <w:tcPr>
            <w:tcW w:w="2126" w:type="dxa"/>
            <w:tcBorders>
              <w:top w:val="single" w:sz="4" w:space="0" w:color="000000"/>
              <w:left w:val="single" w:sz="4" w:space="0" w:color="000000"/>
              <w:bottom w:val="single" w:sz="4" w:space="0" w:color="000000"/>
            </w:tcBorders>
          </w:tcPr>
          <w:p w14:paraId="5C327517" w14:textId="24E3E1CB" w:rsidR="00044FE6" w:rsidRPr="00044FE6" w:rsidDel="00A51AD3" w:rsidRDefault="00044FE6" w:rsidP="00044FE6">
            <w:pPr>
              <w:keepNext/>
              <w:keepLines/>
              <w:spacing w:after="0"/>
              <w:rPr>
                <w:del w:id="1355" w:author="MCC160" w:date="2021-07-02T16:27:00Z"/>
                <w:rFonts w:ascii="Arial" w:hAnsi="Arial" w:cs="Arial"/>
                <w:sz w:val="18"/>
              </w:rPr>
            </w:pPr>
            <w:del w:id="1356" w:author="MCC160" w:date="2021-07-02T16:27:00Z">
              <w:r w:rsidRPr="00044FE6" w:rsidDel="00A51AD3">
                <w:rPr>
                  <w:rFonts w:ascii="Arial" w:hAnsi="Arial" w:cs="Arial"/>
                  <w:sz w:val="18"/>
                </w:rPr>
                <w:delText xml:space="preserve">MIKEY message as described in Table </w:delText>
              </w:r>
              <w:r w:rsidRPr="00044FE6" w:rsidDel="00A51AD3">
                <w:rPr>
                  <w:rFonts w:ascii="Arial" w:eastAsia="Arial" w:hAnsi="Arial" w:cs="Arial"/>
                  <w:sz w:val="18"/>
                </w:rPr>
                <w:delText xml:space="preserve"> 5.3.26.4-24 </w:delText>
              </w:r>
            </w:del>
          </w:p>
        </w:tc>
        <w:tc>
          <w:tcPr>
            <w:tcW w:w="2126" w:type="dxa"/>
            <w:tcBorders>
              <w:top w:val="single" w:sz="4" w:space="0" w:color="000000"/>
              <w:left w:val="single" w:sz="4" w:space="0" w:color="000000"/>
              <w:bottom w:val="single" w:sz="4" w:space="0" w:color="000000"/>
            </w:tcBorders>
          </w:tcPr>
          <w:p w14:paraId="16C2C8B4" w14:textId="7453BD83" w:rsidR="00044FE6" w:rsidRPr="00044FE6" w:rsidDel="00A51AD3" w:rsidRDefault="00044FE6" w:rsidP="00044FE6">
            <w:pPr>
              <w:keepNext/>
              <w:keepLines/>
              <w:spacing w:after="0"/>
              <w:rPr>
                <w:del w:id="1357" w:author="MCC160" w:date="2021-07-02T16:27:00Z"/>
                <w:rFonts w:ascii="Arial" w:hAnsi="Arial" w:cs="Arial"/>
                <w:sz w:val="18"/>
              </w:rPr>
            </w:pPr>
            <w:del w:id="1358" w:author="MCC160" w:date="2021-07-02T16:27:00Z">
              <w:r w:rsidRPr="00044FE6" w:rsidDel="00A51AD3">
                <w:rPr>
                  <w:rFonts w:ascii="Arial" w:hAnsi="Arial" w:cs="Arial"/>
                  <w:sz w:val="18"/>
                </w:rPr>
                <w:delText>MIKEY message, containing the GMK</w:delText>
              </w:r>
            </w:del>
          </w:p>
        </w:tc>
        <w:tc>
          <w:tcPr>
            <w:tcW w:w="1418" w:type="dxa"/>
            <w:tcBorders>
              <w:top w:val="single" w:sz="4" w:space="0" w:color="000000"/>
              <w:left w:val="single" w:sz="4" w:space="0" w:color="000000"/>
              <w:bottom w:val="single" w:sz="4" w:space="0" w:color="000000"/>
            </w:tcBorders>
          </w:tcPr>
          <w:p w14:paraId="499A5098" w14:textId="4B9A4971" w:rsidR="00044FE6" w:rsidRPr="00044FE6" w:rsidDel="00A51AD3" w:rsidRDefault="00044FE6" w:rsidP="00044FE6">
            <w:pPr>
              <w:keepNext/>
              <w:keepLines/>
              <w:spacing w:after="0"/>
              <w:rPr>
                <w:del w:id="1359" w:author="MCC160" w:date="2021-07-02T16:27: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4012C1B1" w14:textId="1EB5931A" w:rsidR="00044FE6" w:rsidRPr="00044FE6" w:rsidDel="00A51AD3" w:rsidRDefault="00044FE6" w:rsidP="00044FE6">
            <w:pPr>
              <w:keepNext/>
              <w:keepLines/>
              <w:spacing w:after="0"/>
              <w:rPr>
                <w:del w:id="1360" w:author="MCC160" w:date="2021-07-02T16:27:00Z"/>
                <w:rFonts w:ascii="Arial" w:eastAsia="Arial" w:hAnsi="Arial" w:cs="Arial"/>
                <w:sz w:val="18"/>
              </w:rPr>
            </w:pPr>
            <w:del w:id="1361" w:author="MCC160" w:date="2021-07-02T16:27:00Z">
              <w:r w:rsidRPr="00044FE6" w:rsidDel="00A51AD3">
                <w:rPr>
                  <w:rFonts w:ascii="Arial" w:eastAsia="Arial" w:hAnsi="Arial" w:cs="Arial"/>
                  <w:sz w:val="18"/>
                </w:rPr>
                <w:delText>GROUP_T</w:delText>
              </w:r>
            </w:del>
          </w:p>
        </w:tc>
      </w:tr>
    </w:tbl>
    <w:p w14:paraId="777A7860" w14:textId="404036FD" w:rsidR="00044FE6" w:rsidRPr="00044FE6" w:rsidDel="00A51AD3" w:rsidRDefault="00044FE6" w:rsidP="00044FE6">
      <w:pPr>
        <w:rPr>
          <w:del w:id="1362" w:author="MCC160" w:date="2021-07-02T16:27:00Z"/>
        </w:rPr>
      </w:pPr>
    </w:p>
    <w:p w14:paraId="3068F5E9" w14:textId="54F1AD34" w:rsidR="00044FE6" w:rsidRPr="00044FE6" w:rsidDel="00A51AD3" w:rsidRDefault="00044FE6" w:rsidP="00044FE6">
      <w:pPr>
        <w:keepNext/>
        <w:keepLines/>
        <w:spacing w:before="60"/>
        <w:jc w:val="center"/>
        <w:rPr>
          <w:del w:id="1363" w:author="MCC160" w:date="2021-07-02T16:28:00Z"/>
          <w:rFonts w:ascii="Arial" w:hAnsi="Arial"/>
          <w:b/>
        </w:rPr>
      </w:pPr>
      <w:del w:id="1364" w:author="MCC160" w:date="2021-07-02T16:28:00Z">
        <w:r w:rsidRPr="00044FE6" w:rsidDel="00A51AD3">
          <w:rPr>
            <w:rFonts w:ascii="Arial" w:hAnsi="Arial"/>
            <w:b/>
          </w:rPr>
          <w:delText xml:space="preserve">Table 5.3.26.4-23: </w:delText>
        </w:r>
      </w:del>
      <w:del w:id="1365" w:author="MCC160" w:date="2021-07-02T16:26:00Z">
        <w:r w:rsidRPr="00044FE6" w:rsidDel="00A51AD3">
          <w:rPr>
            <w:rFonts w:ascii="Arial" w:hAnsi="Arial"/>
            <w:b/>
          </w:rPr>
          <w:delText>MIKEY-SAKKE I_MESSAGE in group key transport payloads (Table 5.3.26.4-22)</w:delText>
        </w:r>
      </w:del>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044FE6" w:rsidRPr="00044FE6" w:rsidDel="00A51AD3" w14:paraId="5896A8DD" w14:textId="7D7B81E0" w:rsidTr="007E3354">
        <w:trPr>
          <w:cantSplit/>
          <w:trHeight w:val="224"/>
          <w:del w:id="1366" w:author="MCC160" w:date="2021-07-02T16:27:00Z"/>
        </w:trPr>
        <w:tc>
          <w:tcPr>
            <w:tcW w:w="9649" w:type="dxa"/>
            <w:gridSpan w:val="5"/>
            <w:tcBorders>
              <w:top w:val="single" w:sz="4" w:space="0" w:color="000000"/>
              <w:left w:val="single" w:sz="4" w:space="0" w:color="000000"/>
              <w:bottom w:val="single" w:sz="4" w:space="0" w:color="000000"/>
              <w:right w:val="single" w:sz="4" w:space="0" w:color="000000"/>
            </w:tcBorders>
          </w:tcPr>
          <w:p w14:paraId="45AEA903" w14:textId="17504533" w:rsidR="00044FE6" w:rsidRPr="00044FE6" w:rsidDel="00A51AD3" w:rsidRDefault="00044FE6" w:rsidP="00044FE6">
            <w:pPr>
              <w:keepNext/>
              <w:keepLines/>
              <w:spacing w:after="0"/>
              <w:rPr>
                <w:del w:id="1367" w:author="MCC160" w:date="2021-07-02T16:27:00Z"/>
                <w:rFonts w:ascii="Arial" w:hAnsi="Arial"/>
                <w:sz w:val="18"/>
              </w:rPr>
            </w:pPr>
            <w:del w:id="1368" w:author="MCC160" w:date="2021-07-02T16:27:00Z">
              <w:r w:rsidRPr="00044FE6" w:rsidDel="00A51AD3">
                <w:rPr>
                  <w:rFonts w:ascii="Arial" w:hAnsi="Arial"/>
                  <w:sz w:val="18"/>
                </w:rPr>
                <w:delText>Derivation Path: Table 5.5.3.14-1</w:delText>
              </w:r>
            </w:del>
          </w:p>
        </w:tc>
      </w:tr>
      <w:tr w:rsidR="00044FE6" w:rsidRPr="00044FE6" w:rsidDel="00A51AD3" w14:paraId="1D395FD7" w14:textId="320CEAAB" w:rsidTr="007E3354">
        <w:trPr>
          <w:del w:id="1369" w:author="MCC160" w:date="2021-07-02T16:27:00Z"/>
        </w:trPr>
        <w:tc>
          <w:tcPr>
            <w:tcW w:w="2835" w:type="dxa"/>
            <w:tcBorders>
              <w:top w:val="single" w:sz="4" w:space="0" w:color="000000"/>
              <w:left w:val="single" w:sz="4" w:space="0" w:color="000000"/>
              <w:bottom w:val="single" w:sz="4" w:space="0" w:color="000000"/>
            </w:tcBorders>
          </w:tcPr>
          <w:p w14:paraId="26D8F8C8" w14:textId="126FD3AF" w:rsidR="00044FE6" w:rsidRPr="00044FE6" w:rsidDel="00A51AD3" w:rsidRDefault="00044FE6" w:rsidP="00044FE6">
            <w:pPr>
              <w:keepNext/>
              <w:keepLines/>
              <w:spacing w:after="0"/>
              <w:jc w:val="center"/>
              <w:rPr>
                <w:del w:id="1370" w:author="MCC160" w:date="2021-07-02T16:27:00Z"/>
                <w:rFonts w:ascii="Arial" w:hAnsi="Arial"/>
                <w:b/>
                <w:sz w:val="18"/>
              </w:rPr>
            </w:pPr>
            <w:del w:id="1371" w:author="MCC160" w:date="2021-07-02T16:27:00Z">
              <w:r w:rsidRPr="00044FE6" w:rsidDel="00A51AD3">
                <w:rPr>
                  <w:rFonts w:ascii="Arial" w:hAnsi="Arial"/>
                  <w:b/>
                  <w:sz w:val="18"/>
                </w:rPr>
                <w:delText>Information Element</w:delText>
              </w:r>
            </w:del>
          </w:p>
        </w:tc>
        <w:tc>
          <w:tcPr>
            <w:tcW w:w="2126" w:type="dxa"/>
            <w:tcBorders>
              <w:top w:val="single" w:sz="4" w:space="0" w:color="000000"/>
              <w:left w:val="single" w:sz="4" w:space="0" w:color="000000"/>
              <w:bottom w:val="single" w:sz="4" w:space="0" w:color="000000"/>
            </w:tcBorders>
          </w:tcPr>
          <w:p w14:paraId="6CCCE9F8" w14:textId="349E4C46" w:rsidR="00044FE6" w:rsidRPr="00044FE6" w:rsidDel="00A51AD3" w:rsidRDefault="00044FE6" w:rsidP="00044FE6">
            <w:pPr>
              <w:keepNext/>
              <w:keepLines/>
              <w:spacing w:after="0"/>
              <w:jc w:val="center"/>
              <w:rPr>
                <w:del w:id="1372" w:author="MCC160" w:date="2021-07-02T16:27:00Z"/>
                <w:rFonts w:ascii="Arial" w:hAnsi="Arial"/>
                <w:b/>
                <w:sz w:val="18"/>
              </w:rPr>
            </w:pPr>
            <w:del w:id="1373" w:author="MCC160" w:date="2021-07-02T16:27:00Z">
              <w:r w:rsidRPr="00044FE6" w:rsidDel="00A51AD3">
                <w:rPr>
                  <w:rFonts w:ascii="Arial" w:hAnsi="Arial"/>
                  <w:b/>
                  <w:sz w:val="18"/>
                </w:rPr>
                <w:delText>Value/remark</w:delText>
              </w:r>
            </w:del>
          </w:p>
        </w:tc>
        <w:tc>
          <w:tcPr>
            <w:tcW w:w="2126" w:type="dxa"/>
            <w:tcBorders>
              <w:top w:val="single" w:sz="4" w:space="0" w:color="000000"/>
              <w:left w:val="single" w:sz="4" w:space="0" w:color="000000"/>
              <w:bottom w:val="single" w:sz="4" w:space="0" w:color="000000"/>
            </w:tcBorders>
          </w:tcPr>
          <w:p w14:paraId="0C38BCB8" w14:textId="4D17E1C5" w:rsidR="00044FE6" w:rsidRPr="00044FE6" w:rsidDel="00A51AD3" w:rsidRDefault="00044FE6" w:rsidP="00044FE6">
            <w:pPr>
              <w:keepNext/>
              <w:keepLines/>
              <w:spacing w:after="0"/>
              <w:jc w:val="center"/>
              <w:rPr>
                <w:del w:id="1374" w:author="MCC160" w:date="2021-07-02T16:27:00Z"/>
                <w:rFonts w:ascii="Arial" w:hAnsi="Arial"/>
                <w:b/>
                <w:sz w:val="18"/>
              </w:rPr>
            </w:pPr>
            <w:del w:id="1375" w:author="MCC160" w:date="2021-07-02T16:27:00Z">
              <w:r w:rsidRPr="00044FE6" w:rsidDel="00A51AD3">
                <w:rPr>
                  <w:rFonts w:ascii="Arial" w:hAnsi="Arial"/>
                  <w:b/>
                  <w:sz w:val="18"/>
                </w:rPr>
                <w:delText>Comment</w:delText>
              </w:r>
            </w:del>
          </w:p>
        </w:tc>
        <w:tc>
          <w:tcPr>
            <w:tcW w:w="1418" w:type="dxa"/>
            <w:tcBorders>
              <w:top w:val="single" w:sz="4" w:space="0" w:color="000000"/>
              <w:left w:val="single" w:sz="4" w:space="0" w:color="000000"/>
              <w:bottom w:val="single" w:sz="4" w:space="0" w:color="000000"/>
            </w:tcBorders>
          </w:tcPr>
          <w:p w14:paraId="77AC886D" w14:textId="4DB0B9D9" w:rsidR="00044FE6" w:rsidRPr="00044FE6" w:rsidDel="00A51AD3" w:rsidRDefault="00044FE6" w:rsidP="00044FE6">
            <w:pPr>
              <w:keepNext/>
              <w:keepLines/>
              <w:spacing w:after="0"/>
              <w:jc w:val="center"/>
              <w:rPr>
                <w:del w:id="1376" w:author="MCC160" w:date="2021-07-02T16:27:00Z"/>
                <w:rFonts w:ascii="Arial" w:hAnsi="Arial"/>
                <w:b/>
                <w:sz w:val="18"/>
              </w:rPr>
            </w:pPr>
            <w:del w:id="1377" w:author="MCC160" w:date="2021-07-02T16:27:00Z">
              <w:r w:rsidRPr="00044FE6" w:rsidDel="00A51AD3">
                <w:rPr>
                  <w:rFonts w:ascii="Arial" w:hAnsi="Arial"/>
                  <w:b/>
                  <w:sz w:val="18"/>
                </w:rPr>
                <w:delText>Reference</w:delText>
              </w:r>
            </w:del>
          </w:p>
        </w:tc>
        <w:tc>
          <w:tcPr>
            <w:tcW w:w="1144" w:type="dxa"/>
            <w:tcBorders>
              <w:top w:val="single" w:sz="4" w:space="0" w:color="000000"/>
              <w:left w:val="single" w:sz="4" w:space="0" w:color="000000"/>
              <w:bottom w:val="single" w:sz="4" w:space="0" w:color="000000"/>
              <w:right w:val="single" w:sz="4" w:space="0" w:color="000000"/>
            </w:tcBorders>
          </w:tcPr>
          <w:p w14:paraId="30FAB688" w14:textId="344E11C8" w:rsidR="00044FE6" w:rsidRPr="00044FE6" w:rsidDel="00A51AD3" w:rsidRDefault="00044FE6" w:rsidP="00044FE6">
            <w:pPr>
              <w:keepNext/>
              <w:keepLines/>
              <w:spacing w:after="0"/>
              <w:jc w:val="center"/>
              <w:rPr>
                <w:del w:id="1378" w:author="MCC160" w:date="2021-07-02T16:27:00Z"/>
                <w:rFonts w:ascii="Arial" w:hAnsi="Arial"/>
                <w:b/>
                <w:sz w:val="18"/>
              </w:rPr>
            </w:pPr>
            <w:del w:id="1379" w:author="MCC160" w:date="2021-07-02T16:27:00Z">
              <w:r w:rsidRPr="00044FE6" w:rsidDel="00A51AD3">
                <w:rPr>
                  <w:rFonts w:ascii="Arial" w:hAnsi="Arial"/>
                  <w:b/>
                  <w:sz w:val="18"/>
                </w:rPr>
                <w:delText>Condition</w:delText>
              </w:r>
            </w:del>
          </w:p>
        </w:tc>
      </w:tr>
      <w:tr w:rsidR="00044FE6" w:rsidRPr="00044FE6" w:rsidDel="00A51AD3" w14:paraId="7FCCFCFD" w14:textId="7999F517" w:rsidTr="007E3354">
        <w:trPr>
          <w:del w:id="1380" w:author="MCC160" w:date="2021-07-02T16:27:00Z"/>
        </w:trPr>
        <w:tc>
          <w:tcPr>
            <w:tcW w:w="2835" w:type="dxa"/>
            <w:tcBorders>
              <w:top w:val="single" w:sz="4" w:space="0" w:color="000000"/>
              <w:left w:val="single" w:sz="4" w:space="0" w:color="000000"/>
              <w:bottom w:val="single" w:sz="4" w:space="0" w:color="000000"/>
            </w:tcBorders>
          </w:tcPr>
          <w:p w14:paraId="3D1E8C2E" w14:textId="14F3ECFD" w:rsidR="00044FE6" w:rsidRPr="00044FE6" w:rsidDel="00A51AD3" w:rsidRDefault="00044FE6" w:rsidP="00044FE6">
            <w:pPr>
              <w:keepNext/>
              <w:keepLines/>
              <w:spacing w:after="0"/>
              <w:rPr>
                <w:del w:id="1381" w:author="MCC160" w:date="2021-07-02T16:27:00Z"/>
                <w:rFonts w:ascii="Arial" w:hAnsi="Arial"/>
                <w:sz w:val="18"/>
              </w:rPr>
            </w:pPr>
            <w:del w:id="1382" w:author="MCC160" w:date="2021-07-02T16:27:00Z">
              <w:r w:rsidRPr="00044FE6" w:rsidDel="00A51AD3">
                <w:rPr>
                  <w:rFonts w:ascii="Arial" w:hAnsi="Arial"/>
                  <w:b/>
                  <w:sz w:val="18"/>
                </w:rPr>
                <w:delText>General Extension Payload {</w:delText>
              </w:r>
            </w:del>
          </w:p>
        </w:tc>
        <w:tc>
          <w:tcPr>
            <w:tcW w:w="2126" w:type="dxa"/>
            <w:tcBorders>
              <w:top w:val="single" w:sz="4" w:space="0" w:color="000000"/>
              <w:left w:val="single" w:sz="4" w:space="0" w:color="000000"/>
              <w:bottom w:val="single" w:sz="4" w:space="0" w:color="000000"/>
            </w:tcBorders>
          </w:tcPr>
          <w:p w14:paraId="57F488B7" w14:textId="6CD758B6" w:rsidR="00044FE6" w:rsidRPr="00044FE6" w:rsidDel="00A51AD3" w:rsidRDefault="00044FE6" w:rsidP="00044FE6">
            <w:pPr>
              <w:keepNext/>
              <w:keepLines/>
              <w:spacing w:after="0"/>
              <w:rPr>
                <w:del w:id="1383" w:author="MCC160" w:date="2021-07-02T16:27:00Z"/>
                <w:rFonts w:ascii="Arial" w:hAnsi="Arial" w:cs="Arial"/>
                <w:b/>
                <w:sz w:val="18"/>
                <w:szCs w:val="18"/>
              </w:rPr>
            </w:pPr>
          </w:p>
        </w:tc>
        <w:tc>
          <w:tcPr>
            <w:tcW w:w="2126" w:type="dxa"/>
            <w:tcBorders>
              <w:top w:val="single" w:sz="4" w:space="0" w:color="000000"/>
              <w:left w:val="single" w:sz="4" w:space="0" w:color="000000"/>
              <w:bottom w:val="single" w:sz="4" w:space="0" w:color="000000"/>
            </w:tcBorders>
          </w:tcPr>
          <w:p w14:paraId="5B2DC3AC" w14:textId="1C731DCE" w:rsidR="00044FE6" w:rsidRPr="00044FE6" w:rsidDel="00A51AD3" w:rsidRDefault="00044FE6" w:rsidP="00044FE6">
            <w:pPr>
              <w:keepNext/>
              <w:keepLines/>
              <w:spacing w:after="0"/>
              <w:rPr>
                <w:del w:id="1384" w:author="MCC160" w:date="2021-07-02T16:27:00Z"/>
                <w:rFonts w:ascii="Arial" w:hAnsi="Arial" w:cs="Arial"/>
                <w:sz w:val="18"/>
              </w:rPr>
            </w:pPr>
          </w:p>
        </w:tc>
        <w:tc>
          <w:tcPr>
            <w:tcW w:w="1418" w:type="dxa"/>
            <w:tcBorders>
              <w:top w:val="single" w:sz="4" w:space="0" w:color="000000"/>
              <w:left w:val="single" w:sz="4" w:space="0" w:color="000000"/>
              <w:bottom w:val="single" w:sz="4" w:space="0" w:color="000000"/>
            </w:tcBorders>
          </w:tcPr>
          <w:p w14:paraId="05B88C9B" w14:textId="074B19AB" w:rsidR="00044FE6" w:rsidRPr="00044FE6" w:rsidDel="00A51AD3" w:rsidRDefault="00044FE6" w:rsidP="00044FE6">
            <w:pPr>
              <w:keepNext/>
              <w:keepLines/>
              <w:spacing w:after="0"/>
              <w:rPr>
                <w:del w:id="1385" w:author="MCC160" w:date="2021-07-02T16:27: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13F6D819" w14:textId="67246094" w:rsidR="00044FE6" w:rsidRPr="00044FE6" w:rsidDel="00A51AD3" w:rsidRDefault="00044FE6" w:rsidP="00044FE6">
            <w:pPr>
              <w:keepNext/>
              <w:keepLines/>
              <w:spacing w:after="0"/>
              <w:rPr>
                <w:del w:id="1386" w:author="MCC160" w:date="2021-07-02T16:27:00Z"/>
                <w:rFonts w:ascii="Arial" w:hAnsi="Arial" w:cs="Arial"/>
                <w:sz w:val="18"/>
              </w:rPr>
            </w:pPr>
          </w:p>
        </w:tc>
      </w:tr>
      <w:tr w:rsidR="00044FE6" w:rsidRPr="00044FE6" w:rsidDel="00A51AD3" w14:paraId="3EF21669" w14:textId="38A187FC" w:rsidTr="007E3354">
        <w:trPr>
          <w:del w:id="1387" w:author="MCC160" w:date="2021-07-02T16:27:00Z"/>
        </w:trPr>
        <w:tc>
          <w:tcPr>
            <w:tcW w:w="2835" w:type="dxa"/>
            <w:tcBorders>
              <w:top w:val="single" w:sz="4" w:space="0" w:color="000000"/>
              <w:left w:val="single" w:sz="4" w:space="0" w:color="000000"/>
              <w:bottom w:val="single" w:sz="4" w:space="0" w:color="000000"/>
            </w:tcBorders>
          </w:tcPr>
          <w:p w14:paraId="761261CE" w14:textId="4CD0490B" w:rsidR="00044FE6" w:rsidRPr="00044FE6" w:rsidDel="00A51AD3" w:rsidRDefault="00044FE6" w:rsidP="00044FE6">
            <w:pPr>
              <w:keepNext/>
              <w:keepLines/>
              <w:spacing w:after="0"/>
              <w:rPr>
                <w:del w:id="1388" w:author="MCC160" w:date="2021-07-02T16:27:00Z"/>
                <w:rFonts w:ascii="Arial" w:hAnsi="Arial"/>
                <w:b/>
                <w:bCs/>
                <w:sz w:val="18"/>
              </w:rPr>
            </w:pPr>
            <w:del w:id="1389" w:author="MCC160" w:date="2021-07-02T16:27:00Z">
              <w:r w:rsidRPr="00044FE6" w:rsidDel="00A51AD3">
                <w:rPr>
                  <w:rFonts w:ascii="Arial" w:eastAsia="SimSun" w:hAnsi="Arial"/>
                  <w:sz w:val="18"/>
                  <w:lang w:eastAsia="zh-CN"/>
                </w:rPr>
                <w:delText xml:space="preserve">  Data {</w:delText>
              </w:r>
            </w:del>
          </w:p>
        </w:tc>
        <w:tc>
          <w:tcPr>
            <w:tcW w:w="2126" w:type="dxa"/>
            <w:tcBorders>
              <w:top w:val="single" w:sz="4" w:space="0" w:color="000000"/>
              <w:left w:val="single" w:sz="4" w:space="0" w:color="000000"/>
              <w:bottom w:val="single" w:sz="4" w:space="0" w:color="000000"/>
            </w:tcBorders>
          </w:tcPr>
          <w:p w14:paraId="3A3F0B41" w14:textId="6D8EFDDD" w:rsidR="00044FE6" w:rsidRPr="00044FE6" w:rsidDel="00A51AD3" w:rsidRDefault="00044FE6" w:rsidP="00044FE6">
            <w:pPr>
              <w:keepNext/>
              <w:keepLines/>
              <w:spacing w:after="0"/>
              <w:rPr>
                <w:del w:id="1390" w:author="MCC160" w:date="2021-07-02T16:27:00Z"/>
                <w:rFonts w:ascii="Arial" w:hAnsi="Arial" w:cs="Arial"/>
                <w:b/>
                <w:sz w:val="18"/>
                <w:szCs w:val="18"/>
              </w:rPr>
            </w:pPr>
          </w:p>
        </w:tc>
        <w:tc>
          <w:tcPr>
            <w:tcW w:w="2126" w:type="dxa"/>
            <w:tcBorders>
              <w:top w:val="single" w:sz="4" w:space="0" w:color="000000"/>
              <w:left w:val="single" w:sz="4" w:space="0" w:color="000000"/>
              <w:bottom w:val="single" w:sz="4" w:space="0" w:color="000000"/>
            </w:tcBorders>
          </w:tcPr>
          <w:p w14:paraId="1F9F9A5A" w14:textId="21AE0372" w:rsidR="00044FE6" w:rsidRPr="00044FE6" w:rsidDel="00A51AD3" w:rsidRDefault="00044FE6" w:rsidP="00044FE6">
            <w:pPr>
              <w:keepNext/>
              <w:keepLines/>
              <w:spacing w:after="0"/>
              <w:rPr>
                <w:del w:id="1391" w:author="MCC160" w:date="2021-07-02T16:27:00Z"/>
                <w:rFonts w:ascii="Arial" w:hAnsi="Arial" w:cs="Arial"/>
                <w:sz w:val="18"/>
              </w:rPr>
            </w:pPr>
          </w:p>
        </w:tc>
        <w:tc>
          <w:tcPr>
            <w:tcW w:w="1418" w:type="dxa"/>
            <w:tcBorders>
              <w:top w:val="single" w:sz="4" w:space="0" w:color="000000"/>
              <w:left w:val="single" w:sz="4" w:space="0" w:color="000000"/>
              <w:bottom w:val="single" w:sz="4" w:space="0" w:color="000000"/>
            </w:tcBorders>
          </w:tcPr>
          <w:p w14:paraId="48F12B16" w14:textId="2BC6DF24" w:rsidR="00044FE6" w:rsidRPr="00044FE6" w:rsidDel="00A51AD3" w:rsidRDefault="00044FE6" w:rsidP="00044FE6">
            <w:pPr>
              <w:keepNext/>
              <w:keepLines/>
              <w:spacing w:after="0"/>
              <w:rPr>
                <w:del w:id="1392" w:author="MCC160" w:date="2021-07-02T16:27: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670ED444" w14:textId="076B40CC" w:rsidR="00044FE6" w:rsidRPr="00044FE6" w:rsidDel="00A51AD3" w:rsidRDefault="00044FE6" w:rsidP="00044FE6">
            <w:pPr>
              <w:keepNext/>
              <w:keepLines/>
              <w:spacing w:after="0"/>
              <w:rPr>
                <w:del w:id="1393" w:author="MCC160" w:date="2021-07-02T16:27:00Z"/>
                <w:rFonts w:ascii="Arial" w:hAnsi="Arial" w:cs="Arial"/>
                <w:sz w:val="18"/>
              </w:rPr>
            </w:pPr>
          </w:p>
        </w:tc>
      </w:tr>
      <w:tr w:rsidR="00044FE6" w:rsidRPr="00044FE6" w:rsidDel="00A51AD3" w14:paraId="4B01340A" w14:textId="0A5F0A41" w:rsidTr="007E3354">
        <w:trPr>
          <w:del w:id="1394" w:author="MCC160" w:date="2021-07-02T16:27:00Z"/>
        </w:trPr>
        <w:tc>
          <w:tcPr>
            <w:tcW w:w="2835" w:type="dxa"/>
            <w:tcBorders>
              <w:top w:val="single" w:sz="4" w:space="0" w:color="000000"/>
              <w:left w:val="single" w:sz="4" w:space="0" w:color="000000"/>
              <w:bottom w:val="single" w:sz="4" w:space="0" w:color="000000"/>
            </w:tcBorders>
          </w:tcPr>
          <w:p w14:paraId="68528E96" w14:textId="6DFD6A25" w:rsidR="00044FE6" w:rsidRPr="00044FE6" w:rsidDel="00A51AD3" w:rsidRDefault="00044FE6" w:rsidP="00044FE6">
            <w:pPr>
              <w:keepNext/>
              <w:keepLines/>
              <w:spacing w:after="0"/>
              <w:rPr>
                <w:del w:id="1395" w:author="MCC160" w:date="2021-07-02T16:27:00Z"/>
                <w:rFonts w:ascii="Arial" w:hAnsi="Arial"/>
                <w:sz w:val="18"/>
              </w:rPr>
            </w:pPr>
            <w:del w:id="1396" w:author="MCC160" w:date="2021-07-02T16:27:00Z">
              <w:r w:rsidRPr="00044FE6" w:rsidDel="00A51AD3">
                <w:rPr>
                  <w:rFonts w:ascii="Arial" w:hAnsi="Arial"/>
                  <w:sz w:val="18"/>
                </w:rPr>
                <w:delText xml:space="preserve">    Group IDs {</w:delText>
              </w:r>
            </w:del>
          </w:p>
        </w:tc>
        <w:tc>
          <w:tcPr>
            <w:tcW w:w="2126" w:type="dxa"/>
            <w:tcBorders>
              <w:top w:val="single" w:sz="4" w:space="0" w:color="000000"/>
              <w:left w:val="single" w:sz="4" w:space="0" w:color="000000"/>
              <w:bottom w:val="single" w:sz="4" w:space="0" w:color="000000"/>
            </w:tcBorders>
          </w:tcPr>
          <w:p w14:paraId="42350588" w14:textId="2DDE0E05" w:rsidR="00044FE6" w:rsidRPr="00044FE6" w:rsidDel="00A51AD3" w:rsidRDefault="00044FE6" w:rsidP="00044FE6">
            <w:pPr>
              <w:keepNext/>
              <w:keepLines/>
              <w:spacing w:after="0"/>
              <w:rPr>
                <w:del w:id="1397" w:author="MCC160" w:date="2021-07-02T16:27:00Z"/>
                <w:rFonts w:ascii="Arial" w:hAnsi="Arial" w:cs="Arial"/>
                <w:sz w:val="18"/>
                <w:szCs w:val="18"/>
              </w:rPr>
            </w:pPr>
          </w:p>
        </w:tc>
        <w:tc>
          <w:tcPr>
            <w:tcW w:w="2126" w:type="dxa"/>
            <w:tcBorders>
              <w:top w:val="single" w:sz="4" w:space="0" w:color="000000"/>
              <w:left w:val="single" w:sz="4" w:space="0" w:color="000000"/>
              <w:bottom w:val="single" w:sz="4" w:space="0" w:color="000000"/>
            </w:tcBorders>
          </w:tcPr>
          <w:p w14:paraId="0722019C" w14:textId="3ACCA3F8" w:rsidR="00044FE6" w:rsidRPr="00044FE6" w:rsidDel="00A51AD3" w:rsidRDefault="00044FE6" w:rsidP="00044FE6">
            <w:pPr>
              <w:keepNext/>
              <w:keepLines/>
              <w:spacing w:after="0"/>
              <w:rPr>
                <w:del w:id="1398" w:author="MCC160" w:date="2021-07-02T16:27:00Z"/>
                <w:rFonts w:ascii="Arial" w:hAnsi="Arial" w:cs="Arial"/>
                <w:sz w:val="18"/>
              </w:rPr>
            </w:pPr>
          </w:p>
        </w:tc>
        <w:tc>
          <w:tcPr>
            <w:tcW w:w="1418" w:type="dxa"/>
            <w:tcBorders>
              <w:top w:val="single" w:sz="4" w:space="0" w:color="000000"/>
              <w:left w:val="single" w:sz="4" w:space="0" w:color="000000"/>
              <w:bottom w:val="single" w:sz="4" w:space="0" w:color="000000"/>
            </w:tcBorders>
          </w:tcPr>
          <w:p w14:paraId="3EA470EC" w14:textId="57BB25E0" w:rsidR="00044FE6" w:rsidRPr="00044FE6" w:rsidDel="00A51AD3" w:rsidRDefault="00044FE6" w:rsidP="00044FE6">
            <w:pPr>
              <w:keepNext/>
              <w:keepLines/>
              <w:spacing w:after="0"/>
              <w:rPr>
                <w:del w:id="1399" w:author="MCC160" w:date="2021-07-02T16:27: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458CF0DD" w14:textId="41A8F8D6" w:rsidR="00044FE6" w:rsidRPr="00044FE6" w:rsidDel="00A51AD3" w:rsidRDefault="00044FE6" w:rsidP="00044FE6">
            <w:pPr>
              <w:keepNext/>
              <w:keepLines/>
              <w:spacing w:after="0"/>
              <w:rPr>
                <w:del w:id="1400" w:author="MCC160" w:date="2021-07-02T16:27:00Z"/>
                <w:rFonts w:ascii="Arial" w:hAnsi="Arial" w:cs="Arial"/>
                <w:sz w:val="18"/>
              </w:rPr>
            </w:pPr>
          </w:p>
        </w:tc>
      </w:tr>
      <w:tr w:rsidR="00044FE6" w:rsidRPr="00044FE6" w:rsidDel="00A51AD3" w14:paraId="3A0D4BEE" w14:textId="71B726F3" w:rsidTr="007E3354">
        <w:trPr>
          <w:del w:id="1401" w:author="MCC160" w:date="2021-07-02T16:27:00Z"/>
        </w:trPr>
        <w:tc>
          <w:tcPr>
            <w:tcW w:w="2835" w:type="dxa"/>
            <w:tcBorders>
              <w:top w:val="single" w:sz="4" w:space="0" w:color="000000"/>
              <w:left w:val="single" w:sz="4" w:space="0" w:color="000000"/>
            </w:tcBorders>
          </w:tcPr>
          <w:p w14:paraId="083630BD" w14:textId="0BB92E22" w:rsidR="00044FE6" w:rsidRPr="00044FE6" w:rsidDel="00A51AD3" w:rsidRDefault="00044FE6" w:rsidP="00044FE6">
            <w:pPr>
              <w:keepNext/>
              <w:keepLines/>
              <w:spacing w:after="0"/>
              <w:rPr>
                <w:del w:id="1402" w:author="MCC160" w:date="2021-07-02T16:27:00Z"/>
                <w:rFonts w:ascii="Arial" w:hAnsi="Arial"/>
                <w:sz w:val="18"/>
              </w:rPr>
            </w:pPr>
            <w:del w:id="1403" w:author="MCC160" w:date="2021-07-02T16:27:00Z">
              <w:r w:rsidRPr="00044FE6" w:rsidDel="00A51AD3">
                <w:rPr>
                  <w:rFonts w:ascii="Arial" w:hAnsi="Arial"/>
                  <w:sz w:val="18"/>
                </w:rPr>
                <w:delText xml:space="preserve">      Number of Group IDs</w:delText>
              </w:r>
            </w:del>
          </w:p>
        </w:tc>
        <w:tc>
          <w:tcPr>
            <w:tcW w:w="2126" w:type="dxa"/>
            <w:tcBorders>
              <w:top w:val="single" w:sz="4" w:space="0" w:color="000000"/>
              <w:left w:val="single" w:sz="4" w:space="0" w:color="000000"/>
              <w:bottom w:val="single" w:sz="4" w:space="0" w:color="000000"/>
            </w:tcBorders>
          </w:tcPr>
          <w:p w14:paraId="21F8729E" w14:textId="5567CDEC" w:rsidR="00044FE6" w:rsidRPr="00044FE6" w:rsidDel="00A51AD3" w:rsidRDefault="00044FE6" w:rsidP="00044FE6">
            <w:pPr>
              <w:keepNext/>
              <w:keepLines/>
              <w:spacing w:after="0"/>
              <w:rPr>
                <w:del w:id="1404" w:author="MCC160" w:date="2021-07-02T16:27:00Z"/>
                <w:rFonts w:ascii="Arial" w:hAnsi="Arial"/>
                <w:sz w:val="18"/>
              </w:rPr>
            </w:pPr>
            <w:del w:id="1405" w:author="MCC160" w:date="2021-07-02T16:27:00Z">
              <w:r w:rsidRPr="00044FE6" w:rsidDel="00A51AD3">
                <w:rPr>
                  <w:rFonts w:ascii="Arial" w:hAnsi="Arial"/>
                  <w:sz w:val="18"/>
                </w:rPr>
                <w:delText>'1'</w:delText>
              </w:r>
            </w:del>
          </w:p>
        </w:tc>
        <w:tc>
          <w:tcPr>
            <w:tcW w:w="2126" w:type="dxa"/>
            <w:tcBorders>
              <w:top w:val="single" w:sz="4" w:space="0" w:color="000000"/>
              <w:left w:val="single" w:sz="4" w:space="0" w:color="000000"/>
              <w:bottom w:val="single" w:sz="4" w:space="0" w:color="000000"/>
            </w:tcBorders>
          </w:tcPr>
          <w:p w14:paraId="5351D477" w14:textId="0A53C867" w:rsidR="00044FE6" w:rsidRPr="00044FE6" w:rsidDel="00A51AD3" w:rsidRDefault="00044FE6" w:rsidP="00044FE6">
            <w:pPr>
              <w:keepNext/>
              <w:keepLines/>
              <w:spacing w:after="0"/>
              <w:rPr>
                <w:del w:id="1406" w:author="MCC160" w:date="2021-07-02T16:27:00Z"/>
                <w:rFonts w:ascii="Arial" w:hAnsi="Arial"/>
                <w:sz w:val="18"/>
              </w:rPr>
            </w:pPr>
          </w:p>
        </w:tc>
        <w:tc>
          <w:tcPr>
            <w:tcW w:w="1418" w:type="dxa"/>
            <w:tcBorders>
              <w:top w:val="single" w:sz="4" w:space="0" w:color="000000"/>
              <w:left w:val="single" w:sz="4" w:space="0" w:color="000000"/>
              <w:bottom w:val="single" w:sz="4" w:space="0" w:color="000000"/>
            </w:tcBorders>
          </w:tcPr>
          <w:p w14:paraId="0550B47F" w14:textId="4B3BDFF3" w:rsidR="00044FE6" w:rsidRPr="00044FE6" w:rsidDel="00A51AD3" w:rsidRDefault="00044FE6" w:rsidP="00044FE6">
            <w:pPr>
              <w:keepNext/>
              <w:keepLines/>
              <w:spacing w:after="0"/>
              <w:rPr>
                <w:del w:id="1407" w:author="MCC160" w:date="2021-07-02T16:27:00Z"/>
                <w:rFonts w:ascii="Arial" w:hAnsi="Arial"/>
                <w:sz w:val="18"/>
              </w:rPr>
            </w:pPr>
          </w:p>
        </w:tc>
        <w:tc>
          <w:tcPr>
            <w:tcW w:w="1144" w:type="dxa"/>
            <w:tcBorders>
              <w:top w:val="single" w:sz="4" w:space="0" w:color="000000"/>
              <w:left w:val="single" w:sz="4" w:space="0" w:color="000000"/>
              <w:bottom w:val="single" w:sz="4" w:space="0" w:color="000000"/>
              <w:right w:val="single" w:sz="4" w:space="0" w:color="000000"/>
            </w:tcBorders>
          </w:tcPr>
          <w:p w14:paraId="042928C2" w14:textId="530B4086" w:rsidR="00044FE6" w:rsidRPr="00044FE6" w:rsidDel="00A51AD3" w:rsidRDefault="00044FE6" w:rsidP="00044FE6">
            <w:pPr>
              <w:keepNext/>
              <w:keepLines/>
              <w:spacing w:after="0"/>
              <w:rPr>
                <w:del w:id="1408" w:author="MCC160" w:date="2021-07-02T16:27:00Z"/>
                <w:rFonts w:ascii="Arial" w:hAnsi="Arial" w:cs="Arial"/>
                <w:sz w:val="18"/>
              </w:rPr>
            </w:pPr>
          </w:p>
        </w:tc>
      </w:tr>
      <w:tr w:rsidR="00044FE6" w:rsidRPr="00044FE6" w:rsidDel="00A51AD3" w14:paraId="1B09A0E8" w14:textId="657BF2BE" w:rsidTr="007E3354">
        <w:trPr>
          <w:del w:id="1409" w:author="MCC160" w:date="2021-07-02T16:27:00Z"/>
        </w:trPr>
        <w:tc>
          <w:tcPr>
            <w:tcW w:w="2835" w:type="dxa"/>
            <w:tcBorders>
              <w:top w:val="single" w:sz="4" w:space="0" w:color="000000"/>
              <w:left w:val="single" w:sz="4" w:space="0" w:color="000000"/>
              <w:bottom w:val="single" w:sz="4" w:space="0" w:color="000000"/>
            </w:tcBorders>
          </w:tcPr>
          <w:p w14:paraId="2B26BECE" w14:textId="28737D6B" w:rsidR="00044FE6" w:rsidRPr="00044FE6" w:rsidDel="00A51AD3" w:rsidRDefault="00044FE6" w:rsidP="00044FE6">
            <w:pPr>
              <w:keepNext/>
              <w:keepLines/>
              <w:spacing w:after="0"/>
              <w:rPr>
                <w:del w:id="1410" w:author="MCC160" w:date="2021-07-02T16:27:00Z"/>
                <w:rFonts w:ascii="Arial" w:hAnsi="Arial"/>
                <w:sz w:val="18"/>
              </w:rPr>
            </w:pPr>
            <w:del w:id="1411" w:author="MCC160" w:date="2021-07-02T16:27:00Z">
              <w:r w:rsidRPr="00044FE6" w:rsidDel="00A51AD3">
                <w:rPr>
                  <w:rFonts w:ascii="Arial" w:hAnsi="Arial"/>
                  <w:sz w:val="18"/>
                </w:rPr>
                <w:delText xml:space="preserve">      Group ID</w:delText>
              </w:r>
            </w:del>
          </w:p>
        </w:tc>
        <w:tc>
          <w:tcPr>
            <w:tcW w:w="2126" w:type="dxa"/>
            <w:tcBorders>
              <w:top w:val="single" w:sz="4" w:space="0" w:color="000000"/>
              <w:left w:val="single" w:sz="4" w:space="0" w:color="000000"/>
              <w:bottom w:val="single" w:sz="4" w:space="0" w:color="000000"/>
            </w:tcBorders>
          </w:tcPr>
          <w:p w14:paraId="0872BA68" w14:textId="068A3DE8" w:rsidR="00044FE6" w:rsidRPr="00044FE6" w:rsidDel="00A51AD3" w:rsidRDefault="00044FE6" w:rsidP="00044FE6">
            <w:pPr>
              <w:keepNext/>
              <w:keepLines/>
              <w:spacing w:after="0"/>
              <w:rPr>
                <w:del w:id="1412" w:author="MCC160" w:date="2021-07-02T16:27:00Z"/>
                <w:rFonts w:ascii="Arial" w:hAnsi="Arial"/>
                <w:sz w:val="18"/>
              </w:rPr>
            </w:pPr>
            <w:del w:id="1413" w:author="MCC160" w:date="2021-07-02T16:27:00Z">
              <w:r w:rsidRPr="00044FE6" w:rsidDel="00A51AD3">
                <w:rPr>
                  <w:rFonts w:ascii="Arial" w:hAnsi="Arial"/>
                  <w:sz w:val="18"/>
                </w:rPr>
                <w:delText>px_MCPTT_Group_B_ID</w:delText>
              </w:r>
            </w:del>
          </w:p>
        </w:tc>
        <w:tc>
          <w:tcPr>
            <w:tcW w:w="2126" w:type="dxa"/>
            <w:tcBorders>
              <w:top w:val="single" w:sz="4" w:space="0" w:color="000000"/>
              <w:left w:val="single" w:sz="4" w:space="0" w:color="000000"/>
              <w:bottom w:val="single" w:sz="4" w:space="0" w:color="000000"/>
            </w:tcBorders>
          </w:tcPr>
          <w:p w14:paraId="3465EBE4" w14:textId="3B0F8AE0" w:rsidR="00044FE6" w:rsidRPr="00044FE6" w:rsidDel="00A51AD3" w:rsidRDefault="00044FE6" w:rsidP="00044FE6">
            <w:pPr>
              <w:keepNext/>
              <w:keepLines/>
              <w:spacing w:after="0"/>
              <w:rPr>
                <w:del w:id="1414" w:author="MCC160" w:date="2021-07-02T16:27:00Z"/>
                <w:rFonts w:ascii="Arial" w:hAnsi="Arial" w:cs="Arial"/>
                <w:sz w:val="18"/>
              </w:rPr>
            </w:pPr>
            <w:del w:id="1415" w:author="MCC160" w:date="2021-07-02T16:27:00Z">
              <w:r w:rsidRPr="00044FE6" w:rsidDel="00A51AD3">
                <w:rPr>
                  <w:rFonts w:ascii="Arial" w:hAnsi="Arial"/>
                  <w:sz w:val="18"/>
                </w:rPr>
                <w:delText>The ID for the group associated with the key.</w:delText>
              </w:r>
            </w:del>
          </w:p>
        </w:tc>
        <w:tc>
          <w:tcPr>
            <w:tcW w:w="1418" w:type="dxa"/>
            <w:tcBorders>
              <w:top w:val="single" w:sz="4" w:space="0" w:color="000000"/>
              <w:left w:val="single" w:sz="4" w:space="0" w:color="000000"/>
              <w:bottom w:val="single" w:sz="4" w:space="0" w:color="000000"/>
            </w:tcBorders>
          </w:tcPr>
          <w:p w14:paraId="451767F0" w14:textId="5E4F7CE1" w:rsidR="00044FE6" w:rsidRPr="00044FE6" w:rsidDel="00A51AD3" w:rsidRDefault="00044FE6" w:rsidP="00044FE6">
            <w:pPr>
              <w:keepNext/>
              <w:keepLines/>
              <w:spacing w:after="0"/>
              <w:rPr>
                <w:del w:id="1416" w:author="MCC160" w:date="2021-07-02T16:27: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2DFB416C" w14:textId="2656A81C" w:rsidR="00044FE6" w:rsidRPr="00044FE6" w:rsidDel="00A51AD3" w:rsidRDefault="00044FE6" w:rsidP="00044FE6">
            <w:pPr>
              <w:keepNext/>
              <w:keepLines/>
              <w:spacing w:after="0"/>
              <w:rPr>
                <w:del w:id="1417" w:author="MCC160" w:date="2021-07-02T16:27:00Z"/>
                <w:rFonts w:ascii="Arial" w:hAnsi="Arial" w:cs="Arial"/>
                <w:sz w:val="18"/>
              </w:rPr>
            </w:pPr>
            <w:del w:id="1418" w:author="MCC160" w:date="2021-07-02T16:27:00Z">
              <w:r w:rsidRPr="00044FE6" w:rsidDel="00A51AD3">
                <w:rPr>
                  <w:rFonts w:ascii="Arial" w:eastAsia="Arial" w:hAnsi="Arial" w:cs="Arial"/>
                  <w:sz w:val="18"/>
                </w:rPr>
                <w:delText>GROUP_B</w:delText>
              </w:r>
            </w:del>
          </w:p>
        </w:tc>
      </w:tr>
      <w:tr w:rsidR="00044FE6" w:rsidRPr="00044FE6" w:rsidDel="00A51AD3" w14:paraId="65FAE571" w14:textId="4D3FFA58" w:rsidTr="007E3354">
        <w:trPr>
          <w:del w:id="1419" w:author="MCC160" w:date="2021-07-02T16:27:00Z"/>
        </w:trPr>
        <w:tc>
          <w:tcPr>
            <w:tcW w:w="2835" w:type="dxa"/>
            <w:tcBorders>
              <w:top w:val="single" w:sz="4" w:space="0" w:color="000000"/>
              <w:left w:val="single" w:sz="4" w:space="0" w:color="000000"/>
              <w:bottom w:val="single" w:sz="4" w:space="0" w:color="000000"/>
            </w:tcBorders>
          </w:tcPr>
          <w:p w14:paraId="5B6EA17F" w14:textId="5A23D2C6" w:rsidR="00044FE6" w:rsidRPr="00044FE6" w:rsidDel="00A51AD3" w:rsidRDefault="00044FE6" w:rsidP="00044FE6">
            <w:pPr>
              <w:keepNext/>
              <w:keepLines/>
              <w:spacing w:after="0"/>
              <w:rPr>
                <w:del w:id="1420" w:author="MCC160" w:date="2021-07-02T16:27:00Z"/>
                <w:rFonts w:ascii="Arial" w:hAnsi="Arial"/>
                <w:sz w:val="18"/>
              </w:rPr>
            </w:pPr>
            <w:del w:id="1421" w:author="MCC160" w:date="2021-07-02T16:27:00Z">
              <w:r w:rsidRPr="00044FE6" w:rsidDel="00A51AD3">
                <w:rPr>
                  <w:rFonts w:ascii="Arial" w:hAnsi="Arial"/>
                  <w:sz w:val="18"/>
                </w:rPr>
                <w:delText xml:space="preserve">      Group ID</w:delText>
              </w:r>
            </w:del>
          </w:p>
        </w:tc>
        <w:tc>
          <w:tcPr>
            <w:tcW w:w="2126" w:type="dxa"/>
            <w:tcBorders>
              <w:top w:val="single" w:sz="4" w:space="0" w:color="000000"/>
              <w:left w:val="single" w:sz="4" w:space="0" w:color="000000"/>
              <w:bottom w:val="single" w:sz="4" w:space="0" w:color="000000"/>
            </w:tcBorders>
          </w:tcPr>
          <w:p w14:paraId="3E366E56" w14:textId="31985250" w:rsidR="00044FE6" w:rsidRPr="00044FE6" w:rsidDel="00A51AD3" w:rsidRDefault="00044FE6" w:rsidP="00044FE6">
            <w:pPr>
              <w:keepNext/>
              <w:keepLines/>
              <w:spacing w:after="0"/>
              <w:rPr>
                <w:del w:id="1422" w:author="MCC160" w:date="2021-07-02T16:27:00Z"/>
                <w:rFonts w:ascii="Arial" w:hAnsi="Arial"/>
                <w:sz w:val="18"/>
              </w:rPr>
            </w:pPr>
            <w:del w:id="1423" w:author="MCC160" w:date="2021-07-02T16:27:00Z">
              <w:r w:rsidRPr="00044FE6" w:rsidDel="00A51AD3">
                <w:rPr>
                  <w:rFonts w:ascii="Arial" w:hAnsi="Arial"/>
                  <w:sz w:val="18"/>
                </w:rPr>
                <w:delText>px_MCPTT_Group_C_ID</w:delText>
              </w:r>
            </w:del>
          </w:p>
        </w:tc>
        <w:tc>
          <w:tcPr>
            <w:tcW w:w="2126" w:type="dxa"/>
            <w:tcBorders>
              <w:top w:val="single" w:sz="4" w:space="0" w:color="000000"/>
              <w:left w:val="single" w:sz="4" w:space="0" w:color="000000"/>
              <w:bottom w:val="single" w:sz="4" w:space="0" w:color="000000"/>
            </w:tcBorders>
          </w:tcPr>
          <w:p w14:paraId="4933B3FB" w14:textId="36C527F6" w:rsidR="00044FE6" w:rsidRPr="00044FE6" w:rsidDel="00A51AD3" w:rsidRDefault="00044FE6" w:rsidP="00044FE6">
            <w:pPr>
              <w:keepNext/>
              <w:keepLines/>
              <w:spacing w:after="0"/>
              <w:rPr>
                <w:del w:id="1424" w:author="MCC160" w:date="2021-07-02T16:27:00Z"/>
                <w:rFonts w:ascii="Arial" w:hAnsi="Arial"/>
                <w:sz w:val="18"/>
              </w:rPr>
            </w:pPr>
            <w:del w:id="1425" w:author="MCC160" w:date="2021-07-02T16:27:00Z">
              <w:r w:rsidRPr="00044FE6" w:rsidDel="00A51AD3">
                <w:rPr>
                  <w:rFonts w:ascii="Arial" w:hAnsi="Arial"/>
                  <w:sz w:val="18"/>
                </w:rPr>
                <w:delText>The ID for the group associated with the key.</w:delText>
              </w:r>
            </w:del>
          </w:p>
        </w:tc>
        <w:tc>
          <w:tcPr>
            <w:tcW w:w="1418" w:type="dxa"/>
            <w:tcBorders>
              <w:top w:val="single" w:sz="4" w:space="0" w:color="000000"/>
              <w:left w:val="single" w:sz="4" w:space="0" w:color="000000"/>
              <w:bottom w:val="single" w:sz="4" w:space="0" w:color="000000"/>
            </w:tcBorders>
          </w:tcPr>
          <w:p w14:paraId="5F8C7CBF" w14:textId="449AD4CB" w:rsidR="00044FE6" w:rsidRPr="00044FE6" w:rsidDel="00A51AD3" w:rsidRDefault="00044FE6" w:rsidP="00044FE6">
            <w:pPr>
              <w:keepNext/>
              <w:keepLines/>
              <w:spacing w:after="0"/>
              <w:rPr>
                <w:del w:id="1426" w:author="MCC160" w:date="2021-07-02T16:27: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2B9AA00D" w14:textId="3FC03F0F" w:rsidR="00044FE6" w:rsidRPr="00044FE6" w:rsidDel="00A51AD3" w:rsidRDefault="00044FE6" w:rsidP="00044FE6">
            <w:pPr>
              <w:keepNext/>
              <w:keepLines/>
              <w:spacing w:after="0"/>
              <w:rPr>
                <w:del w:id="1427" w:author="MCC160" w:date="2021-07-02T16:27:00Z"/>
                <w:rFonts w:ascii="Arial" w:eastAsia="Arial" w:hAnsi="Arial" w:cs="Arial"/>
                <w:sz w:val="18"/>
              </w:rPr>
            </w:pPr>
            <w:del w:id="1428" w:author="MCC160" w:date="2021-07-02T16:27:00Z">
              <w:r w:rsidRPr="00044FE6" w:rsidDel="00A51AD3">
                <w:rPr>
                  <w:rFonts w:ascii="Arial" w:eastAsia="Arial" w:hAnsi="Arial" w:cs="Arial"/>
                  <w:sz w:val="18"/>
                </w:rPr>
                <w:delText>GROUP_C</w:delText>
              </w:r>
            </w:del>
          </w:p>
        </w:tc>
      </w:tr>
      <w:tr w:rsidR="00044FE6" w:rsidRPr="00044FE6" w:rsidDel="00A51AD3" w14:paraId="7BA5D3A2" w14:textId="685594E4" w:rsidTr="007E3354">
        <w:trPr>
          <w:del w:id="1429" w:author="MCC160" w:date="2021-07-02T16:27:00Z"/>
        </w:trPr>
        <w:tc>
          <w:tcPr>
            <w:tcW w:w="2835" w:type="dxa"/>
            <w:tcBorders>
              <w:top w:val="single" w:sz="4" w:space="0" w:color="000000"/>
              <w:left w:val="single" w:sz="4" w:space="0" w:color="000000"/>
              <w:bottom w:val="single" w:sz="4" w:space="0" w:color="000000"/>
            </w:tcBorders>
          </w:tcPr>
          <w:p w14:paraId="65410E45" w14:textId="37D5FC1E" w:rsidR="00044FE6" w:rsidRPr="00044FE6" w:rsidDel="00A51AD3" w:rsidRDefault="00044FE6" w:rsidP="00044FE6">
            <w:pPr>
              <w:keepNext/>
              <w:keepLines/>
              <w:spacing w:after="0"/>
              <w:rPr>
                <w:del w:id="1430" w:author="MCC160" w:date="2021-07-02T16:27:00Z"/>
                <w:rFonts w:ascii="Arial" w:hAnsi="Arial"/>
                <w:sz w:val="18"/>
              </w:rPr>
            </w:pPr>
            <w:del w:id="1431" w:author="MCC160" w:date="2021-07-02T16:27:00Z">
              <w:r w:rsidRPr="00044FE6" w:rsidDel="00A51AD3">
                <w:rPr>
                  <w:rFonts w:ascii="Arial" w:eastAsia="SimSun" w:hAnsi="Arial"/>
                  <w:sz w:val="18"/>
                  <w:lang w:eastAsia="en-US"/>
                </w:rPr>
                <w:delText xml:space="preserve">    }</w:delText>
              </w:r>
            </w:del>
          </w:p>
        </w:tc>
        <w:tc>
          <w:tcPr>
            <w:tcW w:w="2126" w:type="dxa"/>
            <w:tcBorders>
              <w:top w:val="single" w:sz="4" w:space="0" w:color="000000"/>
              <w:left w:val="single" w:sz="4" w:space="0" w:color="000000"/>
              <w:bottom w:val="single" w:sz="4" w:space="0" w:color="000000"/>
            </w:tcBorders>
          </w:tcPr>
          <w:p w14:paraId="0BCD4E54" w14:textId="2735D035" w:rsidR="00044FE6" w:rsidRPr="00044FE6" w:rsidDel="00A51AD3" w:rsidRDefault="00044FE6" w:rsidP="00044FE6">
            <w:pPr>
              <w:keepNext/>
              <w:keepLines/>
              <w:spacing w:after="0"/>
              <w:rPr>
                <w:del w:id="1432" w:author="MCC160" w:date="2021-07-02T16:27:00Z"/>
                <w:rFonts w:ascii="Arial" w:hAnsi="Arial"/>
                <w:sz w:val="18"/>
              </w:rPr>
            </w:pPr>
          </w:p>
        </w:tc>
        <w:tc>
          <w:tcPr>
            <w:tcW w:w="2126" w:type="dxa"/>
            <w:tcBorders>
              <w:top w:val="single" w:sz="4" w:space="0" w:color="000000"/>
              <w:left w:val="single" w:sz="4" w:space="0" w:color="000000"/>
              <w:bottom w:val="single" w:sz="4" w:space="0" w:color="000000"/>
            </w:tcBorders>
          </w:tcPr>
          <w:p w14:paraId="5E429726" w14:textId="56815BC4" w:rsidR="00044FE6" w:rsidRPr="00044FE6" w:rsidDel="00A51AD3" w:rsidRDefault="00044FE6" w:rsidP="00044FE6">
            <w:pPr>
              <w:keepNext/>
              <w:keepLines/>
              <w:spacing w:after="0"/>
              <w:rPr>
                <w:del w:id="1433" w:author="MCC160" w:date="2021-07-02T16:27:00Z"/>
                <w:rFonts w:ascii="Arial" w:hAnsi="Arial"/>
                <w:sz w:val="18"/>
              </w:rPr>
            </w:pPr>
          </w:p>
        </w:tc>
        <w:tc>
          <w:tcPr>
            <w:tcW w:w="1418" w:type="dxa"/>
            <w:tcBorders>
              <w:top w:val="single" w:sz="4" w:space="0" w:color="000000"/>
              <w:left w:val="single" w:sz="4" w:space="0" w:color="000000"/>
              <w:bottom w:val="single" w:sz="4" w:space="0" w:color="000000"/>
            </w:tcBorders>
          </w:tcPr>
          <w:p w14:paraId="3BAD7435" w14:textId="3BAA583A" w:rsidR="00044FE6" w:rsidRPr="00044FE6" w:rsidDel="00A51AD3" w:rsidRDefault="00044FE6" w:rsidP="00044FE6">
            <w:pPr>
              <w:keepNext/>
              <w:keepLines/>
              <w:spacing w:after="0"/>
              <w:rPr>
                <w:del w:id="1434" w:author="MCC160" w:date="2021-07-02T16:27: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084FE236" w14:textId="110783BD" w:rsidR="00044FE6" w:rsidRPr="00044FE6" w:rsidDel="00A51AD3" w:rsidRDefault="00044FE6" w:rsidP="00044FE6">
            <w:pPr>
              <w:keepNext/>
              <w:keepLines/>
              <w:spacing w:after="0"/>
              <w:rPr>
                <w:del w:id="1435" w:author="MCC160" w:date="2021-07-02T16:27:00Z"/>
                <w:rFonts w:ascii="Arial" w:eastAsia="Arial" w:hAnsi="Arial" w:cs="Arial"/>
                <w:sz w:val="18"/>
              </w:rPr>
            </w:pPr>
          </w:p>
        </w:tc>
      </w:tr>
      <w:tr w:rsidR="00044FE6" w:rsidRPr="00044FE6" w:rsidDel="00A51AD3" w14:paraId="2F5FDAF9" w14:textId="35169B08" w:rsidTr="007E3354">
        <w:trPr>
          <w:del w:id="1436" w:author="MCC160" w:date="2021-07-02T16:27:00Z"/>
        </w:trPr>
        <w:tc>
          <w:tcPr>
            <w:tcW w:w="2835" w:type="dxa"/>
            <w:tcBorders>
              <w:top w:val="single" w:sz="4" w:space="0" w:color="000000"/>
              <w:left w:val="single" w:sz="4" w:space="0" w:color="000000"/>
              <w:bottom w:val="single" w:sz="4" w:space="0" w:color="000000"/>
            </w:tcBorders>
          </w:tcPr>
          <w:p w14:paraId="23B4D987" w14:textId="7FEB4461" w:rsidR="00044FE6" w:rsidRPr="00044FE6" w:rsidDel="00A51AD3" w:rsidRDefault="00044FE6" w:rsidP="00044FE6">
            <w:pPr>
              <w:keepNext/>
              <w:keepLines/>
              <w:spacing w:after="0"/>
              <w:rPr>
                <w:del w:id="1437" w:author="MCC160" w:date="2021-07-02T16:27:00Z"/>
                <w:rFonts w:ascii="Arial" w:hAnsi="Arial"/>
                <w:sz w:val="18"/>
              </w:rPr>
            </w:pPr>
            <w:del w:id="1438" w:author="MCC160" w:date="2021-07-02T16:27:00Z">
              <w:r w:rsidRPr="00044FE6" w:rsidDel="00A51AD3">
                <w:rPr>
                  <w:rFonts w:ascii="Arial" w:eastAsia="SimSun" w:hAnsi="Arial"/>
                  <w:sz w:val="18"/>
                  <w:lang w:eastAsia="en-US"/>
                </w:rPr>
                <w:delText xml:space="preserve">  }</w:delText>
              </w:r>
            </w:del>
          </w:p>
        </w:tc>
        <w:tc>
          <w:tcPr>
            <w:tcW w:w="2126" w:type="dxa"/>
            <w:tcBorders>
              <w:top w:val="single" w:sz="4" w:space="0" w:color="000000"/>
              <w:left w:val="single" w:sz="4" w:space="0" w:color="000000"/>
              <w:bottom w:val="single" w:sz="4" w:space="0" w:color="000000"/>
            </w:tcBorders>
          </w:tcPr>
          <w:p w14:paraId="6C09C444" w14:textId="7FAB2EFA" w:rsidR="00044FE6" w:rsidRPr="00044FE6" w:rsidDel="00A51AD3" w:rsidRDefault="00044FE6" w:rsidP="00044FE6">
            <w:pPr>
              <w:keepNext/>
              <w:keepLines/>
              <w:spacing w:after="0"/>
              <w:rPr>
                <w:del w:id="1439" w:author="MCC160" w:date="2021-07-02T16:27:00Z"/>
                <w:rFonts w:ascii="Arial" w:hAnsi="Arial"/>
                <w:sz w:val="18"/>
              </w:rPr>
            </w:pPr>
          </w:p>
        </w:tc>
        <w:tc>
          <w:tcPr>
            <w:tcW w:w="2126" w:type="dxa"/>
            <w:tcBorders>
              <w:top w:val="single" w:sz="4" w:space="0" w:color="000000"/>
              <w:left w:val="single" w:sz="4" w:space="0" w:color="000000"/>
              <w:bottom w:val="single" w:sz="4" w:space="0" w:color="000000"/>
            </w:tcBorders>
          </w:tcPr>
          <w:p w14:paraId="4DBB55B2" w14:textId="653622D5" w:rsidR="00044FE6" w:rsidRPr="00044FE6" w:rsidDel="00A51AD3" w:rsidRDefault="00044FE6" w:rsidP="00044FE6">
            <w:pPr>
              <w:keepNext/>
              <w:keepLines/>
              <w:spacing w:after="0"/>
              <w:rPr>
                <w:del w:id="1440" w:author="MCC160" w:date="2021-07-02T16:27:00Z"/>
                <w:rFonts w:ascii="Arial" w:hAnsi="Arial"/>
                <w:sz w:val="18"/>
              </w:rPr>
            </w:pPr>
          </w:p>
        </w:tc>
        <w:tc>
          <w:tcPr>
            <w:tcW w:w="1418" w:type="dxa"/>
            <w:tcBorders>
              <w:top w:val="single" w:sz="4" w:space="0" w:color="000000"/>
              <w:left w:val="single" w:sz="4" w:space="0" w:color="000000"/>
              <w:bottom w:val="single" w:sz="4" w:space="0" w:color="000000"/>
            </w:tcBorders>
          </w:tcPr>
          <w:p w14:paraId="26D36435" w14:textId="68E32283" w:rsidR="00044FE6" w:rsidRPr="00044FE6" w:rsidDel="00A51AD3" w:rsidRDefault="00044FE6" w:rsidP="00044FE6">
            <w:pPr>
              <w:keepNext/>
              <w:keepLines/>
              <w:spacing w:after="0"/>
              <w:rPr>
                <w:del w:id="1441" w:author="MCC160" w:date="2021-07-02T16:27: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16B8173A" w14:textId="6CAFF353" w:rsidR="00044FE6" w:rsidRPr="00044FE6" w:rsidDel="00A51AD3" w:rsidRDefault="00044FE6" w:rsidP="00044FE6">
            <w:pPr>
              <w:keepNext/>
              <w:keepLines/>
              <w:spacing w:after="0"/>
              <w:rPr>
                <w:del w:id="1442" w:author="MCC160" w:date="2021-07-02T16:27:00Z"/>
                <w:rFonts w:ascii="Arial" w:eastAsia="Arial" w:hAnsi="Arial" w:cs="Arial"/>
                <w:sz w:val="18"/>
              </w:rPr>
            </w:pPr>
          </w:p>
        </w:tc>
      </w:tr>
      <w:tr w:rsidR="00044FE6" w:rsidRPr="00044FE6" w:rsidDel="00A51AD3" w14:paraId="23353573" w14:textId="1DD497F7" w:rsidTr="007E3354">
        <w:trPr>
          <w:del w:id="1443" w:author="MCC160" w:date="2021-07-02T16:27:00Z"/>
        </w:trPr>
        <w:tc>
          <w:tcPr>
            <w:tcW w:w="2835" w:type="dxa"/>
            <w:tcBorders>
              <w:top w:val="single" w:sz="4" w:space="0" w:color="000000"/>
              <w:left w:val="single" w:sz="4" w:space="0" w:color="000000"/>
              <w:bottom w:val="single" w:sz="4" w:space="0" w:color="000000"/>
            </w:tcBorders>
          </w:tcPr>
          <w:p w14:paraId="0B604034" w14:textId="09F83787" w:rsidR="00044FE6" w:rsidRPr="00044FE6" w:rsidDel="00A51AD3" w:rsidRDefault="00044FE6" w:rsidP="00044FE6">
            <w:pPr>
              <w:keepNext/>
              <w:keepLines/>
              <w:spacing w:after="0"/>
              <w:rPr>
                <w:del w:id="1444" w:author="MCC160" w:date="2021-07-02T16:27:00Z"/>
                <w:rFonts w:ascii="Arial" w:hAnsi="Arial"/>
                <w:sz w:val="18"/>
              </w:rPr>
            </w:pPr>
            <w:del w:id="1445" w:author="MCC160" w:date="2021-07-02T16:27:00Z">
              <w:r w:rsidRPr="00044FE6" w:rsidDel="00A51AD3">
                <w:rPr>
                  <w:rFonts w:ascii="Arial" w:eastAsia="SimSun" w:hAnsi="Arial"/>
                  <w:sz w:val="18"/>
                  <w:lang w:eastAsia="en-US"/>
                </w:rPr>
                <w:delText>}</w:delText>
              </w:r>
            </w:del>
          </w:p>
        </w:tc>
        <w:tc>
          <w:tcPr>
            <w:tcW w:w="2126" w:type="dxa"/>
            <w:tcBorders>
              <w:top w:val="single" w:sz="4" w:space="0" w:color="000000"/>
              <w:left w:val="single" w:sz="4" w:space="0" w:color="000000"/>
              <w:bottom w:val="single" w:sz="4" w:space="0" w:color="000000"/>
            </w:tcBorders>
          </w:tcPr>
          <w:p w14:paraId="068BB1C8" w14:textId="1276E5A0" w:rsidR="00044FE6" w:rsidRPr="00044FE6" w:rsidDel="00A51AD3" w:rsidRDefault="00044FE6" w:rsidP="00044FE6">
            <w:pPr>
              <w:keepNext/>
              <w:keepLines/>
              <w:spacing w:after="0"/>
              <w:rPr>
                <w:del w:id="1446" w:author="MCC160" w:date="2021-07-02T16:27:00Z"/>
                <w:rFonts w:ascii="Arial" w:hAnsi="Arial"/>
                <w:sz w:val="18"/>
              </w:rPr>
            </w:pPr>
          </w:p>
        </w:tc>
        <w:tc>
          <w:tcPr>
            <w:tcW w:w="2126" w:type="dxa"/>
            <w:tcBorders>
              <w:top w:val="single" w:sz="4" w:space="0" w:color="000000"/>
              <w:left w:val="single" w:sz="4" w:space="0" w:color="000000"/>
              <w:bottom w:val="single" w:sz="4" w:space="0" w:color="000000"/>
            </w:tcBorders>
          </w:tcPr>
          <w:p w14:paraId="3830038C" w14:textId="7653EBB6" w:rsidR="00044FE6" w:rsidRPr="00044FE6" w:rsidDel="00A51AD3" w:rsidRDefault="00044FE6" w:rsidP="00044FE6">
            <w:pPr>
              <w:keepNext/>
              <w:keepLines/>
              <w:spacing w:after="0"/>
              <w:rPr>
                <w:del w:id="1447" w:author="MCC160" w:date="2021-07-02T16:27:00Z"/>
                <w:rFonts w:ascii="Arial" w:hAnsi="Arial"/>
                <w:sz w:val="18"/>
              </w:rPr>
            </w:pPr>
          </w:p>
        </w:tc>
        <w:tc>
          <w:tcPr>
            <w:tcW w:w="1418" w:type="dxa"/>
            <w:tcBorders>
              <w:top w:val="single" w:sz="4" w:space="0" w:color="000000"/>
              <w:left w:val="single" w:sz="4" w:space="0" w:color="000000"/>
              <w:bottom w:val="single" w:sz="4" w:space="0" w:color="000000"/>
            </w:tcBorders>
          </w:tcPr>
          <w:p w14:paraId="2504ED0D" w14:textId="0C8694FD" w:rsidR="00044FE6" w:rsidRPr="00044FE6" w:rsidDel="00A51AD3" w:rsidRDefault="00044FE6" w:rsidP="00044FE6">
            <w:pPr>
              <w:keepNext/>
              <w:keepLines/>
              <w:spacing w:after="0"/>
              <w:rPr>
                <w:del w:id="1448" w:author="MCC160" w:date="2021-07-02T16:27:00Z"/>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4906C15F" w14:textId="220E68BB" w:rsidR="00044FE6" w:rsidRPr="00044FE6" w:rsidDel="00A51AD3" w:rsidRDefault="00044FE6" w:rsidP="00044FE6">
            <w:pPr>
              <w:keepNext/>
              <w:keepLines/>
              <w:spacing w:after="0"/>
              <w:rPr>
                <w:del w:id="1449" w:author="MCC160" w:date="2021-07-02T16:27:00Z"/>
                <w:rFonts w:ascii="Arial" w:eastAsia="Arial" w:hAnsi="Arial" w:cs="Arial"/>
                <w:sz w:val="18"/>
              </w:rPr>
            </w:pPr>
          </w:p>
        </w:tc>
      </w:tr>
    </w:tbl>
    <w:p w14:paraId="4B5051BF" w14:textId="7FD6A3E3" w:rsidR="00044FE6" w:rsidRPr="00044FE6" w:rsidDel="00A51AD3" w:rsidRDefault="00044FE6" w:rsidP="00044FE6">
      <w:pPr>
        <w:rPr>
          <w:del w:id="1450" w:author="MCC160" w:date="2021-07-02T16:27:00Z"/>
        </w:rPr>
      </w:pPr>
    </w:p>
    <w:p w14:paraId="635CE57A" w14:textId="05A7CCB4" w:rsidR="00044FE6" w:rsidRPr="00044FE6" w:rsidDel="00A51AD3" w:rsidRDefault="00044FE6" w:rsidP="00044FE6">
      <w:pPr>
        <w:keepNext/>
        <w:keepLines/>
        <w:spacing w:before="60"/>
        <w:jc w:val="center"/>
        <w:rPr>
          <w:del w:id="1451" w:author="MCC160" w:date="2021-07-02T16:28:00Z"/>
          <w:rFonts w:ascii="Arial" w:eastAsia="SimSun" w:hAnsi="Arial"/>
          <w:b/>
          <w:lang w:eastAsia="en-US"/>
        </w:rPr>
      </w:pPr>
      <w:del w:id="1452" w:author="MCC160" w:date="2021-07-02T16:28:00Z">
        <w:r w:rsidRPr="00044FE6" w:rsidDel="00A51AD3">
          <w:rPr>
            <w:rFonts w:ascii="Arial" w:eastAsia="SimSun" w:hAnsi="Arial"/>
            <w:b/>
            <w:lang w:eastAsia="en-US"/>
          </w:rPr>
          <w:delText xml:space="preserve">Table 5.3.26.4-24: </w:delText>
        </w:r>
      </w:del>
      <w:del w:id="1453" w:author="MCC160" w:date="2021-07-02T16:26:00Z">
        <w:r w:rsidRPr="00044FE6" w:rsidDel="00A51AD3">
          <w:rPr>
            <w:rFonts w:ascii="Arial" w:eastAsia="SimSun" w:hAnsi="Arial"/>
            <w:b/>
            <w:lang w:eastAsia="en-US"/>
          </w:rPr>
          <w:delText>group key transport payloads (GKTP) document (Table 5.3.26.4-22)</w:delText>
        </w:r>
      </w:del>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044FE6" w:rsidRPr="00044FE6" w:rsidDel="00A51AD3" w14:paraId="0843FF83" w14:textId="6B33AEA1" w:rsidTr="007E3354">
        <w:trPr>
          <w:cantSplit/>
          <w:trHeight w:val="224"/>
          <w:del w:id="1454" w:author="MCC160" w:date="2021-07-02T16:27:00Z"/>
        </w:trPr>
        <w:tc>
          <w:tcPr>
            <w:tcW w:w="9649" w:type="dxa"/>
            <w:gridSpan w:val="5"/>
            <w:tcBorders>
              <w:top w:val="single" w:sz="4" w:space="0" w:color="000000"/>
              <w:left w:val="single" w:sz="4" w:space="0" w:color="000000"/>
              <w:bottom w:val="single" w:sz="4" w:space="0" w:color="000000"/>
              <w:right w:val="single" w:sz="4" w:space="0" w:color="000000"/>
            </w:tcBorders>
          </w:tcPr>
          <w:p w14:paraId="7DDC5208" w14:textId="6C509A13" w:rsidR="00044FE6" w:rsidRPr="00044FE6" w:rsidDel="00A51AD3" w:rsidRDefault="00044FE6" w:rsidP="00044FE6">
            <w:pPr>
              <w:keepNext/>
              <w:keepLines/>
              <w:spacing w:after="0"/>
              <w:rPr>
                <w:del w:id="1455" w:author="MCC160" w:date="2021-07-02T16:27:00Z"/>
                <w:rFonts w:ascii="Arial" w:eastAsia="SimSun" w:hAnsi="Arial"/>
                <w:sz w:val="18"/>
                <w:lang w:eastAsia="en-US"/>
              </w:rPr>
            </w:pPr>
            <w:del w:id="1456" w:author="MCC160" w:date="2021-07-02T16:27:00Z">
              <w:r w:rsidRPr="00044FE6" w:rsidDel="00A51AD3">
                <w:rPr>
                  <w:rFonts w:ascii="Arial" w:eastAsia="SimSun" w:hAnsi="Arial"/>
                  <w:sz w:val="18"/>
                  <w:lang w:eastAsia="en-US"/>
                </w:rPr>
                <w:delText>Derivation Path: TS 24.481 [11] clause 7.7</w:delText>
              </w:r>
            </w:del>
          </w:p>
        </w:tc>
      </w:tr>
      <w:tr w:rsidR="00044FE6" w:rsidRPr="00044FE6" w:rsidDel="00A51AD3" w14:paraId="32A7C7D5" w14:textId="0649F02D" w:rsidTr="007E3354">
        <w:trPr>
          <w:del w:id="1457" w:author="MCC160" w:date="2021-07-02T16:27:00Z"/>
        </w:trPr>
        <w:tc>
          <w:tcPr>
            <w:tcW w:w="2835" w:type="dxa"/>
            <w:tcBorders>
              <w:top w:val="single" w:sz="4" w:space="0" w:color="000000"/>
              <w:left w:val="single" w:sz="4" w:space="0" w:color="000000"/>
              <w:bottom w:val="single" w:sz="4" w:space="0" w:color="000000"/>
            </w:tcBorders>
          </w:tcPr>
          <w:p w14:paraId="33ADE8C8" w14:textId="1E14A592" w:rsidR="00044FE6" w:rsidRPr="00044FE6" w:rsidDel="00A51AD3" w:rsidRDefault="00044FE6" w:rsidP="00044FE6">
            <w:pPr>
              <w:keepNext/>
              <w:keepLines/>
              <w:spacing w:after="0"/>
              <w:jc w:val="center"/>
              <w:rPr>
                <w:del w:id="1458" w:author="MCC160" w:date="2021-07-02T16:27:00Z"/>
                <w:rFonts w:ascii="Arial" w:eastAsia="SimSun" w:hAnsi="Arial"/>
                <w:b/>
                <w:sz w:val="18"/>
                <w:lang w:eastAsia="en-US"/>
              </w:rPr>
            </w:pPr>
            <w:del w:id="1459" w:author="MCC160" w:date="2021-07-02T16:27:00Z">
              <w:r w:rsidRPr="00044FE6" w:rsidDel="00A51AD3">
                <w:rPr>
                  <w:rFonts w:ascii="Arial" w:eastAsia="SimSun" w:hAnsi="Arial"/>
                  <w:b/>
                  <w:sz w:val="18"/>
                  <w:lang w:eastAsia="en-US"/>
                </w:rPr>
                <w:delText>Information Element</w:delText>
              </w:r>
            </w:del>
          </w:p>
        </w:tc>
        <w:tc>
          <w:tcPr>
            <w:tcW w:w="2126" w:type="dxa"/>
            <w:tcBorders>
              <w:top w:val="single" w:sz="4" w:space="0" w:color="000000"/>
              <w:left w:val="single" w:sz="4" w:space="0" w:color="000000"/>
              <w:bottom w:val="single" w:sz="4" w:space="0" w:color="000000"/>
            </w:tcBorders>
          </w:tcPr>
          <w:p w14:paraId="31C8103B" w14:textId="1008069E" w:rsidR="00044FE6" w:rsidRPr="00044FE6" w:rsidDel="00A51AD3" w:rsidRDefault="00044FE6" w:rsidP="00044FE6">
            <w:pPr>
              <w:keepNext/>
              <w:keepLines/>
              <w:spacing w:after="0"/>
              <w:jc w:val="center"/>
              <w:rPr>
                <w:del w:id="1460" w:author="MCC160" w:date="2021-07-02T16:27:00Z"/>
                <w:rFonts w:ascii="Arial" w:eastAsia="SimSun" w:hAnsi="Arial"/>
                <w:b/>
                <w:sz w:val="18"/>
                <w:lang w:eastAsia="en-US"/>
              </w:rPr>
            </w:pPr>
            <w:del w:id="1461" w:author="MCC160" w:date="2021-07-02T16:27:00Z">
              <w:r w:rsidRPr="00044FE6" w:rsidDel="00A51AD3">
                <w:rPr>
                  <w:rFonts w:ascii="Arial" w:eastAsia="SimSun" w:hAnsi="Arial"/>
                  <w:b/>
                  <w:sz w:val="18"/>
                  <w:lang w:eastAsia="en-US"/>
                </w:rPr>
                <w:delText>Value/remark</w:delText>
              </w:r>
            </w:del>
          </w:p>
        </w:tc>
        <w:tc>
          <w:tcPr>
            <w:tcW w:w="2126" w:type="dxa"/>
            <w:tcBorders>
              <w:top w:val="single" w:sz="4" w:space="0" w:color="000000"/>
              <w:left w:val="single" w:sz="4" w:space="0" w:color="000000"/>
              <w:bottom w:val="single" w:sz="4" w:space="0" w:color="000000"/>
            </w:tcBorders>
          </w:tcPr>
          <w:p w14:paraId="63237D86" w14:textId="5E28AD76" w:rsidR="00044FE6" w:rsidRPr="00044FE6" w:rsidDel="00A51AD3" w:rsidRDefault="00044FE6" w:rsidP="00044FE6">
            <w:pPr>
              <w:keepNext/>
              <w:keepLines/>
              <w:spacing w:after="0"/>
              <w:jc w:val="center"/>
              <w:rPr>
                <w:del w:id="1462" w:author="MCC160" w:date="2021-07-02T16:27:00Z"/>
                <w:rFonts w:ascii="Arial" w:eastAsia="SimSun" w:hAnsi="Arial"/>
                <w:b/>
                <w:sz w:val="18"/>
                <w:lang w:eastAsia="en-US"/>
              </w:rPr>
            </w:pPr>
            <w:del w:id="1463" w:author="MCC160" w:date="2021-07-02T16:27:00Z">
              <w:r w:rsidRPr="00044FE6" w:rsidDel="00A51AD3">
                <w:rPr>
                  <w:rFonts w:ascii="Arial" w:eastAsia="SimSun" w:hAnsi="Arial"/>
                  <w:b/>
                  <w:sz w:val="18"/>
                  <w:lang w:eastAsia="en-US"/>
                </w:rPr>
                <w:delText>Comment</w:delText>
              </w:r>
            </w:del>
          </w:p>
        </w:tc>
        <w:tc>
          <w:tcPr>
            <w:tcW w:w="1418" w:type="dxa"/>
            <w:tcBorders>
              <w:top w:val="single" w:sz="4" w:space="0" w:color="000000"/>
              <w:left w:val="single" w:sz="4" w:space="0" w:color="000000"/>
              <w:bottom w:val="single" w:sz="4" w:space="0" w:color="000000"/>
            </w:tcBorders>
          </w:tcPr>
          <w:p w14:paraId="63937291" w14:textId="0A9E9A50" w:rsidR="00044FE6" w:rsidRPr="00044FE6" w:rsidDel="00A51AD3" w:rsidRDefault="00044FE6" w:rsidP="00044FE6">
            <w:pPr>
              <w:keepNext/>
              <w:keepLines/>
              <w:spacing w:after="0"/>
              <w:jc w:val="center"/>
              <w:rPr>
                <w:del w:id="1464" w:author="MCC160" w:date="2021-07-02T16:27:00Z"/>
                <w:rFonts w:ascii="Arial" w:eastAsia="SimSun" w:hAnsi="Arial"/>
                <w:b/>
                <w:sz w:val="18"/>
                <w:lang w:eastAsia="en-US"/>
              </w:rPr>
            </w:pPr>
            <w:del w:id="1465" w:author="MCC160" w:date="2021-07-02T16:27:00Z">
              <w:r w:rsidRPr="00044FE6" w:rsidDel="00A51AD3">
                <w:rPr>
                  <w:rFonts w:ascii="Arial" w:eastAsia="SimSun" w:hAnsi="Arial"/>
                  <w:b/>
                  <w:sz w:val="18"/>
                  <w:lang w:eastAsia="en-US"/>
                </w:rPr>
                <w:delText>Reference</w:delText>
              </w:r>
            </w:del>
          </w:p>
        </w:tc>
        <w:tc>
          <w:tcPr>
            <w:tcW w:w="1144" w:type="dxa"/>
            <w:tcBorders>
              <w:top w:val="single" w:sz="4" w:space="0" w:color="000000"/>
              <w:left w:val="single" w:sz="4" w:space="0" w:color="000000"/>
              <w:bottom w:val="single" w:sz="4" w:space="0" w:color="000000"/>
              <w:right w:val="single" w:sz="4" w:space="0" w:color="000000"/>
            </w:tcBorders>
          </w:tcPr>
          <w:p w14:paraId="2A9F0C4E" w14:textId="6FB4CDD9" w:rsidR="00044FE6" w:rsidRPr="00044FE6" w:rsidDel="00A51AD3" w:rsidRDefault="00044FE6" w:rsidP="00044FE6">
            <w:pPr>
              <w:keepNext/>
              <w:keepLines/>
              <w:spacing w:after="0"/>
              <w:jc w:val="center"/>
              <w:rPr>
                <w:del w:id="1466" w:author="MCC160" w:date="2021-07-02T16:27:00Z"/>
                <w:rFonts w:ascii="Arial" w:eastAsia="SimSun" w:hAnsi="Arial"/>
                <w:b/>
                <w:sz w:val="18"/>
                <w:lang w:eastAsia="en-US"/>
              </w:rPr>
            </w:pPr>
            <w:del w:id="1467" w:author="MCC160" w:date="2021-07-02T16:27:00Z">
              <w:r w:rsidRPr="00044FE6" w:rsidDel="00A51AD3">
                <w:rPr>
                  <w:rFonts w:ascii="Arial" w:eastAsia="SimSun" w:hAnsi="Arial"/>
                  <w:b/>
                  <w:sz w:val="18"/>
                  <w:lang w:eastAsia="en-US"/>
                </w:rPr>
                <w:delText>Condition</w:delText>
              </w:r>
            </w:del>
          </w:p>
        </w:tc>
      </w:tr>
      <w:tr w:rsidR="00044FE6" w:rsidRPr="00044FE6" w:rsidDel="00A51AD3" w14:paraId="42CA1416" w14:textId="785ABC5B" w:rsidTr="007E3354">
        <w:trPr>
          <w:del w:id="1468" w:author="MCC160" w:date="2021-07-02T16:27:00Z"/>
        </w:trPr>
        <w:tc>
          <w:tcPr>
            <w:tcW w:w="2835" w:type="dxa"/>
            <w:tcBorders>
              <w:top w:val="single" w:sz="4" w:space="0" w:color="000000"/>
              <w:left w:val="single" w:sz="4" w:space="0" w:color="000000"/>
              <w:bottom w:val="single" w:sz="4" w:space="0" w:color="000000"/>
            </w:tcBorders>
          </w:tcPr>
          <w:p w14:paraId="69A9F265" w14:textId="6D08CD40" w:rsidR="00044FE6" w:rsidRPr="00044FE6" w:rsidDel="00A51AD3" w:rsidRDefault="00044FE6" w:rsidP="00044FE6">
            <w:pPr>
              <w:keepNext/>
              <w:keepLines/>
              <w:spacing w:after="0"/>
              <w:rPr>
                <w:del w:id="1469" w:author="MCC160" w:date="2021-07-02T16:27:00Z"/>
                <w:rFonts w:ascii="Arial" w:eastAsia="SimSun" w:hAnsi="Arial"/>
                <w:b/>
                <w:bCs/>
                <w:sz w:val="18"/>
                <w:lang w:eastAsia="en-US"/>
              </w:rPr>
            </w:pPr>
            <w:del w:id="1470" w:author="MCC160" w:date="2021-07-02T16:27:00Z">
              <w:r w:rsidRPr="00044FE6" w:rsidDel="00A51AD3">
                <w:rPr>
                  <w:rFonts w:ascii="Arial" w:eastAsia="SimSun" w:hAnsi="Arial"/>
                  <w:b/>
                  <w:bCs/>
                  <w:sz w:val="18"/>
                  <w:lang w:eastAsia="en-US"/>
                </w:rPr>
                <w:delText>GKTPs</w:delText>
              </w:r>
            </w:del>
          </w:p>
        </w:tc>
        <w:tc>
          <w:tcPr>
            <w:tcW w:w="2126" w:type="dxa"/>
            <w:tcBorders>
              <w:top w:val="single" w:sz="4" w:space="0" w:color="000000"/>
              <w:left w:val="single" w:sz="4" w:space="0" w:color="000000"/>
              <w:bottom w:val="single" w:sz="4" w:space="0" w:color="000000"/>
            </w:tcBorders>
          </w:tcPr>
          <w:p w14:paraId="37C4F97D" w14:textId="05B6F76E" w:rsidR="00044FE6" w:rsidRPr="00044FE6" w:rsidDel="00A51AD3" w:rsidRDefault="00044FE6" w:rsidP="00044FE6">
            <w:pPr>
              <w:keepNext/>
              <w:keepLines/>
              <w:spacing w:after="0"/>
              <w:rPr>
                <w:del w:id="1471" w:author="MCC160" w:date="2021-07-02T16:27:00Z"/>
                <w:rFonts w:ascii="Arial" w:eastAsia="SimSun" w:hAnsi="Arial" w:cs="Arial"/>
                <w:sz w:val="18"/>
                <w:szCs w:val="18"/>
                <w:lang w:eastAsia="en-US"/>
              </w:rPr>
            </w:pPr>
          </w:p>
        </w:tc>
        <w:tc>
          <w:tcPr>
            <w:tcW w:w="2126" w:type="dxa"/>
            <w:tcBorders>
              <w:top w:val="single" w:sz="4" w:space="0" w:color="000000"/>
              <w:left w:val="single" w:sz="4" w:space="0" w:color="000000"/>
              <w:bottom w:val="single" w:sz="4" w:space="0" w:color="000000"/>
            </w:tcBorders>
          </w:tcPr>
          <w:p w14:paraId="1AA4005C" w14:textId="573EEF15" w:rsidR="00044FE6" w:rsidRPr="00044FE6" w:rsidDel="00A51AD3" w:rsidRDefault="00044FE6" w:rsidP="00044FE6">
            <w:pPr>
              <w:keepNext/>
              <w:keepLines/>
              <w:spacing w:after="0"/>
              <w:rPr>
                <w:del w:id="1472" w:author="MCC160" w:date="2021-07-02T16:27:00Z"/>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20AE9BFF" w14:textId="2466D458" w:rsidR="00044FE6" w:rsidRPr="00044FE6" w:rsidDel="00A51AD3" w:rsidRDefault="00044FE6" w:rsidP="00044FE6">
            <w:pPr>
              <w:keepNext/>
              <w:keepLines/>
              <w:spacing w:after="0"/>
              <w:rPr>
                <w:del w:id="1473" w:author="MCC160" w:date="2021-07-02T16:27:00Z"/>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65A33F8E" w14:textId="17ECF409" w:rsidR="00044FE6" w:rsidRPr="00044FE6" w:rsidDel="00A51AD3" w:rsidRDefault="00044FE6" w:rsidP="00044FE6">
            <w:pPr>
              <w:keepNext/>
              <w:keepLines/>
              <w:spacing w:after="0"/>
              <w:rPr>
                <w:del w:id="1474" w:author="MCC160" w:date="2021-07-02T16:27:00Z"/>
                <w:rFonts w:ascii="Arial" w:eastAsia="SimSun" w:hAnsi="Arial" w:cs="Arial"/>
                <w:sz w:val="18"/>
                <w:lang w:eastAsia="en-US"/>
              </w:rPr>
            </w:pPr>
          </w:p>
        </w:tc>
      </w:tr>
      <w:tr w:rsidR="00044FE6" w:rsidRPr="00044FE6" w:rsidDel="00A51AD3" w14:paraId="79B7E72B" w14:textId="72EFF75C" w:rsidTr="007E3354">
        <w:trPr>
          <w:del w:id="1475" w:author="MCC160" w:date="2021-07-02T16:27:00Z"/>
        </w:trPr>
        <w:tc>
          <w:tcPr>
            <w:tcW w:w="2835" w:type="dxa"/>
            <w:tcBorders>
              <w:top w:val="single" w:sz="4" w:space="0" w:color="000000"/>
              <w:left w:val="single" w:sz="4" w:space="0" w:color="000000"/>
              <w:bottom w:val="single" w:sz="4" w:space="0" w:color="000000"/>
            </w:tcBorders>
          </w:tcPr>
          <w:p w14:paraId="5D71603D" w14:textId="2AAC56A2" w:rsidR="00044FE6" w:rsidRPr="00044FE6" w:rsidDel="00A51AD3" w:rsidRDefault="00044FE6" w:rsidP="00044FE6">
            <w:pPr>
              <w:keepNext/>
              <w:keepLines/>
              <w:spacing w:after="0"/>
              <w:rPr>
                <w:del w:id="1476" w:author="MCC160" w:date="2021-07-02T16:27:00Z"/>
                <w:rFonts w:ascii="Arial" w:eastAsia="SimSun" w:hAnsi="Arial"/>
                <w:sz w:val="18"/>
                <w:lang w:eastAsia="en-US"/>
              </w:rPr>
            </w:pPr>
            <w:del w:id="1477" w:author="MCC160" w:date="2021-07-02T16:27:00Z">
              <w:r w:rsidRPr="00044FE6" w:rsidDel="00A51AD3">
                <w:rPr>
                  <w:rFonts w:ascii="Arial" w:eastAsia="Arial" w:hAnsi="Arial" w:cs="Arial"/>
                  <w:sz w:val="18"/>
                  <w:szCs w:val="18"/>
                  <w:lang w:eastAsia="en-US"/>
                </w:rPr>
                <w:delText xml:space="preserve">  </w:delText>
              </w:r>
              <w:r w:rsidRPr="00044FE6" w:rsidDel="00A51AD3">
                <w:rPr>
                  <w:rFonts w:ascii="Arial" w:eastAsia="SimSun" w:hAnsi="Arial" w:cs="Arial"/>
                  <w:sz w:val="18"/>
                  <w:szCs w:val="18"/>
                  <w:lang w:eastAsia="en-US"/>
                </w:rPr>
                <w:delText>GMK-GKTPs</w:delText>
              </w:r>
            </w:del>
          </w:p>
        </w:tc>
        <w:tc>
          <w:tcPr>
            <w:tcW w:w="2126" w:type="dxa"/>
            <w:tcBorders>
              <w:top w:val="single" w:sz="4" w:space="0" w:color="000000"/>
              <w:left w:val="single" w:sz="4" w:space="0" w:color="000000"/>
              <w:bottom w:val="single" w:sz="4" w:space="0" w:color="000000"/>
            </w:tcBorders>
          </w:tcPr>
          <w:p w14:paraId="6185F29A" w14:textId="308443B8" w:rsidR="00044FE6" w:rsidRPr="00044FE6" w:rsidDel="00A51AD3" w:rsidRDefault="00044FE6" w:rsidP="00044FE6">
            <w:pPr>
              <w:keepNext/>
              <w:keepLines/>
              <w:spacing w:after="0"/>
              <w:rPr>
                <w:del w:id="1478" w:author="MCC160" w:date="2021-07-02T16:27:00Z"/>
                <w:rFonts w:ascii="Arial" w:eastAsia="SimSun" w:hAnsi="Arial" w:cs="Arial"/>
                <w:sz w:val="18"/>
                <w:szCs w:val="18"/>
                <w:lang w:eastAsia="en-US"/>
              </w:rPr>
            </w:pPr>
          </w:p>
        </w:tc>
        <w:tc>
          <w:tcPr>
            <w:tcW w:w="2126" w:type="dxa"/>
            <w:tcBorders>
              <w:top w:val="single" w:sz="4" w:space="0" w:color="000000"/>
              <w:left w:val="single" w:sz="4" w:space="0" w:color="000000"/>
              <w:bottom w:val="single" w:sz="4" w:space="0" w:color="000000"/>
            </w:tcBorders>
          </w:tcPr>
          <w:p w14:paraId="6AB8F41B" w14:textId="5D26AC87" w:rsidR="00044FE6" w:rsidRPr="00044FE6" w:rsidDel="00A51AD3" w:rsidRDefault="00044FE6" w:rsidP="00044FE6">
            <w:pPr>
              <w:keepNext/>
              <w:keepLines/>
              <w:spacing w:after="0"/>
              <w:rPr>
                <w:del w:id="1479" w:author="MCC160" w:date="2021-07-02T16:27:00Z"/>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54799ACE" w14:textId="2FB5AA36" w:rsidR="00044FE6" w:rsidRPr="00044FE6" w:rsidDel="00A51AD3" w:rsidRDefault="00044FE6" w:rsidP="00044FE6">
            <w:pPr>
              <w:keepNext/>
              <w:keepLines/>
              <w:spacing w:after="0"/>
              <w:rPr>
                <w:del w:id="1480" w:author="MCC160" w:date="2021-07-02T16:27:00Z"/>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834B95C" w14:textId="674F940F" w:rsidR="00044FE6" w:rsidRPr="00044FE6" w:rsidDel="00A51AD3" w:rsidRDefault="00044FE6" w:rsidP="00044FE6">
            <w:pPr>
              <w:keepNext/>
              <w:keepLines/>
              <w:spacing w:after="0"/>
              <w:rPr>
                <w:del w:id="1481" w:author="MCC160" w:date="2021-07-02T16:27:00Z"/>
                <w:rFonts w:ascii="Arial" w:eastAsia="SimSun" w:hAnsi="Arial" w:cs="Arial"/>
                <w:sz w:val="18"/>
                <w:lang w:eastAsia="en-US"/>
              </w:rPr>
            </w:pPr>
          </w:p>
        </w:tc>
      </w:tr>
      <w:tr w:rsidR="00044FE6" w:rsidRPr="00044FE6" w:rsidDel="00A51AD3" w14:paraId="610ECD0B" w14:textId="3F9E8296" w:rsidTr="007E3354">
        <w:trPr>
          <w:del w:id="1482" w:author="MCC160" w:date="2021-07-02T16:27:00Z"/>
        </w:trPr>
        <w:tc>
          <w:tcPr>
            <w:tcW w:w="2835" w:type="dxa"/>
            <w:tcBorders>
              <w:top w:val="single" w:sz="4" w:space="0" w:color="000000"/>
              <w:left w:val="single" w:sz="4" w:space="0" w:color="000000"/>
            </w:tcBorders>
          </w:tcPr>
          <w:p w14:paraId="1F2C5A47" w14:textId="517F246C" w:rsidR="00044FE6" w:rsidRPr="00044FE6" w:rsidDel="00A51AD3" w:rsidRDefault="00044FE6" w:rsidP="00044FE6">
            <w:pPr>
              <w:keepNext/>
              <w:keepLines/>
              <w:spacing w:after="0"/>
              <w:rPr>
                <w:del w:id="1483" w:author="MCC160" w:date="2021-07-02T16:27:00Z"/>
                <w:rFonts w:ascii="Arial" w:eastAsia="SimSun" w:hAnsi="Arial"/>
                <w:sz w:val="18"/>
                <w:lang w:eastAsia="en-US"/>
              </w:rPr>
            </w:pPr>
            <w:del w:id="1484" w:author="MCC160" w:date="2021-07-02T16:27:00Z">
              <w:r w:rsidRPr="00044FE6" w:rsidDel="00A51AD3">
                <w:rPr>
                  <w:rFonts w:ascii="Arial" w:eastAsia="Arial" w:hAnsi="Arial" w:cs="Arial"/>
                  <w:sz w:val="18"/>
                  <w:szCs w:val="18"/>
                  <w:lang w:eastAsia="en-US"/>
                </w:rPr>
                <w:delText xml:space="preserve">    </w:delText>
              </w:r>
              <w:r w:rsidRPr="00044FE6" w:rsidDel="00A51AD3">
                <w:rPr>
                  <w:rFonts w:ascii="Arial" w:eastAsia="SimSun" w:hAnsi="Arial" w:cs="Arial"/>
                  <w:sz w:val="18"/>
                  <w:szCs w:val="18"/>
                  <w:lang w:eastAsia="en-US"/>
                </w:rPr>
                <w:delText>GKTP[1]</w:delText>
              </w:r>
            </w:del>
          </w:p>
        </w:tc>
        <w:tc>
          <w:tcPr>
            <w:tcW w:w="2126" w:type="dxa"/>
            <w:tcBorders>
              <w:top w:val="single" w:sz="4" w:space="0" w:color="000000"/>
              <w:left w:val="single" w:sz="4" w:space="0" w:color="000000"/>
              <w:bottom w:val="single" w:sz="4" w:space="0" w:color="000000"/>
            </w:tcBorders>
          </w:tcPr>
          <w:p w14:paraId="039020CD" w14:textId="7E1C283F" w:rsidR="00044FE6" w:rsidRPr="00044FE6" w:rsidDel="00A51AD3" w:rsidRDefault="00044FE6" w:rsidP="00044FE6">
            <w:pPr>
              <w:keepNext/>
              <w:keepLines/>
              <w:spacing w:after="0"/>
              <w:rPr>
                <w:del w:id="1485" w:author="MCC160" w:date="2021-07-02T16:27:00Z"/>
                <w:rFonts w:ascii="Arial" w:eastAsia="SimSun" w:hAnsi="Arial"/>
                <w:sz w:val="18"/>
                <w:lang w:eastAsia="en-US"/>
              </w:rPr>
            </w:pPr>
            <w:del w:id="1486" w:author="MCC160" w:date="2021-07-02T16:27:00Z">
              <w:r w:rsidRPr="00044FE6" w:rsidDel="00A51AD3">
                <w:rPr>
                  <w:rFonts w:ascii="Arial" w:eastAsia="SimSun" w:hAnsi="Arial" w:cs="Arial"/>
                  <w:sz w:val="18"/>
                  <w:lang w:eastAsia="en-US"/>
                </w:rPr>
                <w:delText>MIKEY message as used in group communication key retrieval procedure</w:delText>
              </w:r>
            </w:del>
          </w:p>
        </w:tc>
        <w:tc>
          <w:tcPr>
            <w:tcW w:w="2126" w:type="dxa"/>
            <w:tcBorders>
              <w:top w:val="single" w:sz="4" w:space="0" w:color="000000"/>
              <w:left w:val="single" w:sz="4" w:space="0" w:color="000000"/>
              <w:bottom w:val="single" w:sz="4" w:space="0" w:color="000000"/>
            </w:tcBorders>
          </w:tcPr>
          <w:p w14:paraId="4B470521" w14:textId="6CA398E5" w:rsidR="00044FE6" w:rsidRPr="00044FE6" w:rsidDel="00A51AD3" w:rsidRDefault="00044FE6" w:rsidP="00044FE6">
            <w:pPr>
              <w:keepNext/>
              <w:keepLines/>
              <w:spacing w:after="0"/>
              <w:rPr>
                <w:del w:id="1487" w:author="MCC160" w:date="2021-07-02T16:27:00Z"/>
                <w:rFonts w:ascii="Arial" w:eastAsia="SimSun" w:hAnsi="Arial"/>
                <w:sz w:val="18"/>
                <w:lang w:eastAsia="en-US"/>
              </w:rPr>
            </w:pPr>
            <w:del w:id="1488" w:author="MCC160" w:date="2021-07-02T16:27:00Z">
              <w:r w:rsidRPr="00044FE6" w:rsidDel="00A51AD3">
                <w:rPr>
                  <w:rFonts w:ascii="Arial" w:eastAsia="SimSun" w:hAnsi="Arial" w:cs="Arial"/>
                  <w:sz w:val="18"/>
                  <w:lang w:eastAsia="en-US"/>
                </w:rPr>
                <w:delText>MIKEY message containing the GMK for Group A</w:delText>
              </w:r>
            </w:del>
          </w:p>
        </w:tc>
        <w:tc>
          <w:tcPr>
            <w:tcW w:w="1418" w:type="dxa"/>
            <w:tcBorders>
              <w:top w:val="single" w:sz="4" w:space="0" w:color="000000"/>
              <w:left w:val="single" w:sz="4" w:space="0" w:color="000000"/>
              <w:bottom w:val="single" w:sz="4" w:space="0" w:color="000000"/>
            </w:tcBorders>
          </w:tcPr>
          <w:p w14:paraId="7E9CA6B7" w14:textId="5B2D84D2" w:rsidR="00044FE6" w:rsidRPr="00044FE6" w:rsidDel="00A51AD3" w:rsidRDefault="00044FE6" w:rsidP="00044FE6">
            <w:pPr>
              <w:keepNext/>
              <w:keepLines/>
              <w:spacing w:after="0"/>
              <w:rPr>
                <w:del w:id="1489" w:author="MCC160" w:date="2021-07-02T16:27:00Z"/>
                <w:rFonts w:ascii="Arial" w:eastAsia="SimSun" w:hAnsi="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AB4B19D" w14:textId="7C4D6166" w:rsidR="00044FE6" w:rsidRPr="00044FE6" w:rsidDel="00A51AD3" w:rsidRDefault="00044FE6" w:rsidP="00044FE6">
            <w:pPr>
              <w:keepNext/>
              <w:keepLines/>
              <w:spacing w:after="0"/>
              <w:rPr>
                <w:del w:id="1490" w:author="MCC160" w:date="2021-07-02T16:27:00Z"/>
                <w:rFonts w:ascii="Arial" w:eastAsia="SimSun" w:hAnsi="Arial" w:cs="Arial"/>
                <w:sz w:val="18"/>
                <w:lang w:eastAsia="en-US"/>
              </w:rPr>
            </w:pPr>
          </w:p>
        </w:tc>
      </w:tr>
      <w:tr w:rsidR="00044FE6" w:rsidRPr="00044FE6" w:rsidDel="00A51AD3" w14:paraId="6AA0435F" w14:textId="1A2C918F" w:rsidTr="007E3354">
        <w:trPr>
          <w:del w:id="1491" w:author="MCC160" w:date="2021-07-02T16:27:00Z"/>
        </w:trPr>
        <w:tc>
          <w:tcPr>
            <w:tcW w:w="2835" w:type="dxa"/>
            <w:tcBorders>
              <w:top w:val="single" w:sz="4" w:space="0" w:color="000000"/>
              <w:left w:val="single" w:sz="4" w:space="0" w:color="000000"/>
              <w:bottom w:val="single" w:sz="4" w:space="0" w:color="000000"/>
            </w:tcBorders>
          </w:tcPr>
          <w:p w14:paraId="0FDD0640" w14:textId="6880E4BC" w:rsidR="00044FE6" w:rsidRPr="00044FE6" w:rsidDel="00A51AD3" w:rsidRDefault="00044FE6" w:rsidP="00044FE6">
            <w:pPr>
              <w:keepNext/>
              <w:keepLines/>
              <w:spacing w:after="0"/>
              <w:rPr>
                <w:del w:id="1492" w:author="MCC160" w:date="2021-07-02T16:27:00Z"/>
                <w:rFonts w:ascii="Arial" w:eastAsia="SimSun" w:hAnsi="Arial"/>
                <w:sz w:val="18"/>
                <w:lang w:eastAsia="en-US"/>
              </w:rPr>
            </w:pPr>
            <w:del w:id="1493" w:author="MCC160" w:date="2021-07-02T16:27:00Z">
              <w:r w:rsidRPr="00044FE6" w:rsidDel="00A51AD3">
                <w:rPr>
                  <w:rFonts w:ascii="Arial" w:eastAsia="Arial" w:hAnsi="Arial" w:cs="Arial"/>
                  <w:sz w:val="18"/>
                  <w:szCs w:val="18"/>
                  <w:lang w:eastAsia="en-US"/>
                </w:rPr>
                <w:delText xml:space="preserve">      </w:delText>
              </w:r>
              <w:r w:rsidRPr="00044FE6" w:rsidDel="00A51AD3">
                <w:rPr>
                  <w:rFonts w:ascii="Arial" w:eastAsia="SimSun" w:hAnsi="Arial" w:cs="Arial"/>
                  <w:sz w:val="18"/>
                  <w:szCs w:val="18"/>
                  <w:lang w:eastAsia="en-US"/>
                </w:rPr>
                <w:delText>id attribute</w:delText>
              </w:r>
            </w:del>
          </w:p>
        </w:tc>
        <w:tc>
          <w:tcPr>
            <w:tcW w:w="2126" w:type="dxa"/>
            <w:tcBorders>
              <w:top w:val="single" w:sz="4" w:space="0" w:color="000000"/>
              <w:left w:val="single" w:sz="4" w:space="0" w:color="000000"/>
              <w:bottom w:val="single" w:sz="4" w:space="0" w:color="000000"/>
            </w:tcBorders>
          </w:tcPr>
          <w:p w14:paraId="2D458444" w14:textId="098182F0" w:rsidR="00044FE6" w:rsidRPr="00044FE6" w:rsidDel="00A51AD3" w:rsidRDefault="00044FE6" w:rsidP="00044FE6">
            <w:pPr>
              <w:keepNext/>
              <w:keepLines/>
              <w:spacing w:after="0"/>
              <w:rPr>
                <w:del w:id="1494" w:author="MCC160" w:date="2021-07-02T16:27:00Z"/>
                <w:rFonts w:ascii="Arial" w:eastAsia="SimSun" w:hAnsi="Arial"/>
                <w:sz w:val="18"/>
                <w:lang w:eastAsia="en-US"/>
              </w:rPr>
            </w:pPr>
            <w:del w:id="1495" w:author="MCC160" w:date="2021-07-02T16:27:00Z">
              <w:r w:rsidRPr="00044FE6" w:rsidDel="00A51AD3">
                <w:rPr>
                  <w:rFonts w:ascii="Arial" w:eastAsia="SimSun" w:hAnsi="Arial"/>
                  <w:sz w:val="18"/>
                  <w:lang w:eastAsia="en-US"/>
                </w:rPr>
                <w:delText>Same value as used in group communication key retrieval procedure</w:delText>
              </w:r>
            </w:del>
          </w:p>
        </w:tc>
        <w:tc>
          <w:tcPr>
            <w:tcW w:w="2126" w:type="dxa"/>
            <w:tcBorders>
              <w:top w:val="single" w:sz="4" w:space="0" w:color="000000"/>
              <w:left w:val="single" w:sz="4" w:space="0" w:color="000000"/>
              <w:bottom w:val="single" w:sz="4" w:space="0" w:color="000000"/>
            </w:tcBorders>
          </w:tcPr>
          <w:p w14:paraId="5EEFF553" w14:textId="4888F5E6" w:rsidR="00044FE6" w:rsidRPr="00044FE6" w:rsidDel="00A51AD3" w:rsidRDefault="00044FE6" w:rsidP="00044FE6">
            <w:pPr>
              <w:keepNext/>
              <w:keepLines/>
              <w:spacing w:after="0"/>
              <w:rPr>
                <w:del w:id="1496" w:author="MCC160" w:date="2021-07-02T16:27:00Z"/>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36A35C13" w14:textId="494E41AF" w:rsidR="00044FE6" w:rsidRPr="00044FE6" w:rsidDel="00A51AD3" w:rsidRDefault="00044FE6" w:rsidP="00044FE6">
            <w:pPr>
              <w:keepNext/>
              <w:keepLines/>
              <w:spacing w:after="0"/>
              <w:rPr>
                <w:del w:id="1497" w:author="MCC160" w:date="2021-07-02T16:27:00Z"/>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4102676" w14:textId="5A3ABB34" w:rsidR="00044FE6" w:rsidRPr="00044FE6" w:rsidDel="00A51AD3" w:rsidRDefault="00044FE6" w:rsidP="00044FE6">
            <w:pPr>
              <w:keepNext/>
              <w:keepLines/>
              <w:spacing w:after="0"/>
              <w:rPr>
                <w:del w:id="1498" w:author="MCC160" w:date="2021-07-02T16:27:00Z"/>
                <w:rFonts w:ascii="Arial" w:eastAsia="SimSun" w:hAnsi="Arial" w:cs="Arial"/>
                <w:sz w:val="18"/>
                <w:lang w:eastAsia="en-US"/>
              </w:rPr>
            </w:pPr>
          </w:p>
        </w:tc>
      </w:tr>
      <w:tr w:rsidR="00044FE6" w:rsidRPr="00044FE6" w:rsidDel="00A51AD3" w14:paraId="190DE813" w14:textId="3F366CE5" w:rsidTr="007E3354">
        <w:trPr>
          <w:del w:id="1499" w:author="MCC160" w:date="2021-07-02T16:27:00Z"/>
        </w:trPr>
        <w:tc>
          <w:tcPr>
            <w:tcW w:w="2835" w:type="dxa"/>
            <w:tcBorders>
              <w:top w:val="single" w:sz="4" w:space="0" w:color="000000"/>
              <w:left w:val="single" w:sz="4" w:space="0" w:color="000000"/>
              <w:bottom w:val="single" w:sz="4" w:space="0" w:color="000000"/>
            </w:tcBorders>
          </w:tcPr>
          <w:p w14:paraId="214590CB" w14:textId="53F2205F" w:rsidR="00044FE6" w:rsidRPr="00044FE6" w:rsidDel="00A51AD3" w:rsidRDefault="00044FE6" w:rsidP="00044FE6">
            <w:pPr>
              <w:keepNext/>
              <w:keepLines/>
              <w:spacing w:after="0"/>
              <w:rPr>
                <w:del w:id="1500" w:author="MCC160" w:date="2021-07-02T16:27:00Z"/>
                <w:rFonts w:ascii="Arial" w:eastAsia="Arial" w:hAnsi="Arial" w:cs="Arial"/>
                <w:sz w:val="18"/>
                <w:szCs w:val="18"/>
                <w:lang w:eastAsia="en-US"/>
              </w:rPr>
            </w:pPr>
            <w:del w:id="1501" w:author="MCC160" w:date="2021-07-02T16:27:00Z">
              <w:r w:rsidRPr="00044FE6" w:rsidDel="00A51AD3">
                <w:rPr>
                  <w:rFonts w:ascii="Arial" w:eastAsia="Arial" w:hAnsi="Arial" w:cs="Arial"/>
                  <w:sz w:val="18"/>
                  <w:szCs w:val="18"/>
                  <w:lang w:eastAsia="en-US"/>
                </w:rPr>
                <w:delText xml:space="preserve">  </w:delText>
              </w:r>
              <w:r w:rsidRPr="00044FE6" w:rsidDel="00A51AD3">
                <w:rPr>
                  <w:rFonts w:ascii="Arial" w:eastAsia="SimSun" w:hAnsi="Arial"/>
                  <w:sz w:val="18"/>
                  <w:lang w:eastAsia="en-US"/>
                </w:rPr>
                <w:delText>on-network-regrouped-GKTPs</w:delText>
              </w:r>
            </w:del>
          </w:p>
        </w:tc>
        <w:tc>
          <w:tcPr>
            <w:tcW w:w="2126" w:type="dxa"/>
            <w:tcBorders>
              <w:top w:val="single" w:sz="4" w:space="0" w:color="000000"/>
              <w:left w:val="single" w:sz="4" w:space="0" w:color="000000"/>
              <w:bottom w:val="single" w:sz="4" w:space="0" w:color="000000"/>
            </w:tcBorders>
          </w:tcPr>
          <w:p w14:paraId="04D08A33" w14:textId="0AD0C1AB" w:rsidR="00044FE6" w:rsidRPr="00044FE6" w:rsidDel="00A51AD3" w:rsidRDefault="00044FE6" w:rsidP="00044FE6">
            <w:pPr>
              <w:keepNext/>
              <w:keepLines/>
              <w:spacing w:after="0"/>
              <w:rPr>
                <w:del w:id="1502" w:author="MCC160" w:date="2021-07-02T16:27:00Z"/>
                <w:rFonts w:ascii="Arial" w:eastAsia="SimSun" w:hAnsi="Arial" w:cs="Arial"/>
                <w:sz w:val="18"/>
                <w:lang w:eastAsia="en-US"/>
              </w:rPr>
            </w:pPr>
          </w:p>
        </w:tc>
        <w:tc>
          <w:tcPr>
            <w:tcW w:w="2126" w:type="dxa"/>
            <w:tcBorders>
              <w:top w:val="single" w:sz="4" w:space="0" w:color="000000"/>
              <w:left w:val="single" w:sz="4" w:space="0" w:color="000000"/>
              <w:bottom w:val="single" w:sz="4" w:space="0" w:color="000000"/>
            </w:tcBorders>
          </w:tcPr>
          <w:p w14:paraId="4F5280D2" w14:textId="05A278D8" w:rsidR="00044FE6" w:rsidRPr="00044FE6" w:rsidDel="00A51AD3" w:rsidRDefault="00044FE6" w:rsidP="00044FE6">
            <w:pPr>
              <w:keepNext/>
              <w:keepLines/>
              <w:spacing w:after="0"/>
              <w:rPr>
                <w:del w:id="1503" w:author="MCC160" w:date="2021-07-02T16:27:00Z"/>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2B24DE45" w14:textId="4502A107" w:rsidR="00044FE6" w:rsidRPr="00044FE6" w:rsidDel="00A51AD3" w:rsidRDefault="00044FE6" w:rsidP="00044FE6">
            <w:pPr>
              <w:keepNext/>
              <w:keepLines/>
              <w:spacing w:after="0"/>
              <w:rPr>
                <w:del w:id="1504" w:author="MCC160" w:date="2021-07-02T16:27:00Z"/>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06FB8B6" w14:textId="10E869FB" w:rsidR="00044FE6" w:rsidRPr="00044FE6" w:rsidDel="00A51AD3" w:rsidRDefault="00044FE6" w:rsidP="00044FE6">
            <w:pPr>
              <w:keepNext/>
              <w:keepLines/>
              <w:spacing w:after="0"/>
              <w:rPr>
                <w:del w:id="1505" w:author="MCC160" w:date="2021-07-02T16:27:00Z"/>
                <w:rFonts w:ascii="Arial" w:eastAsia="SimSun" w:hAnsi="Arial" w:cs="Arial"/>
                <w:sz w:val="18"/>
                <w:lang w:eastAsia="en-US"/>
              </w:rPr>
            </w:pPr>
          </w:p>
        </w:tc>
      </w:tr>
      <w:tr w:rsidR="00044FE6" w:rsidRPr="00044FE6" w:rsidDel="00A51AD3" w14:paraId="18C12E6E" w14:textId="60A4DAE5" w:rsidTr="007E3354">
        <w:trPr>
          <w:del w:id="1506" w:author="MCC160" w:date="2021-07-02T16:27:00Z"/>
        </w:trPr>
        <w:tc>
          <w:tcPr>
            <w:tcW w:w="2835" w:type="dxa"/>
            <w:tcBorders>
              <w:top w:val="single" w:sz="4" w:space="0" w:color="000000"/>
              <w:left w:val="single" w:sz="4" w:space="0" w:color="000000"/>
              <w:bottom w:val="single" w:sz="4" w:space="0" w:color="000000"/>
            </w:tcBorders>
          </w:tcPr>
          <w:p w14:paraId="458CDF18" w14:textId="0293E82E" w:rsidR="00044FE6" w:rsidRPr="00044FE6" w:rsidDel="00A51AD3" w:rsidRDefault="00044FE6" w:rsidP="00044FE6">
            <w:pPr>
              <w:keepNext/>
              <w:keepLines/>
              <w:spacing w:after="0"/>
              <w:rPr>
                <w:del w:id="1507" w:author="MCC160" w:date="2021-07-02T16:27:00Z"/>
                <w:rFonts w:ascii="Arial" w:eastAsia="Arial" w:hAnsi="Arial" w:cs="Arial"/>
                <w:sz w:val="18"/>
                <w:szCs w:val="18"/>
                <w:lang w:eastAsia="en-US"/>
              </w:rPr>
            </w:pPr>
            <w:del w:id="1508" w:author="MCC160" w:date="2021-07-02T16:27:00Z">
              <w:r w:rsidRPr="00044FE6" w:rsidDel="00A51AD3">
                <w:rPr>
                  <w:rFonts w:ascii="Arial" w:eastAsia="Arial" w:hAnsi="Arial" w:cs="Arial"/>
                  <w:sz w:val="18"/>
                  <w:szCs w:val="18"/>
                  <w:lang w:eastAsia="en-US"/>
                </w:rPr>
                <w:delText xml:space="preserve">    </w:delText>
              </w:r>
              <w:r w:rsidRPr="00044FE6" w:rsidDel="00A51AD3">
                <w:rPr>
                  <w:rFonts w:ascii="Arial" w:eastAsia="SimSun" w:hAnsi="Arial"/>
                  <w:sz w:val="18"/>
                  <w:lang w:eastAsia="en-US"/>
                </w:rPr>
                <w:delText>temporary-MCPTT-group-ID attribute</w:delText>
              </w:r>
            </w:del>
          </w:p>
        </w:tc>
        <w:tc>
          <w:tcPr>
            <w:tcW w:w="2126" w:type="dxa"/>
            <w:tcBorders>
              <w:top w:val="single" w:sz="4" w:space="0" w:color="000000"/>
              <w:left w:val="single" w:sz="4" w:space="0" w:color="000000"/>
              <w:bottom w:val="single" w:sz="4" w:space="0" w:color="000000"/>
            </w:tcBorders>
          </w:tcPr>
          <w:p w14:paraId="48576C6B" w14:textId="2C506A69" w:rsidR="00044FE6" w:rsidRPr="00044FE6" w:rsidDel="00A51AD3" w:rsidRDefault="00044FE6" w:rsidP="00044FE6">
            <w:pPr>
              <w:keepNext/>
              <w:keepLines/>
              <w:spacing w:after="0"/>
              <w:rPr>
                <w:del w:id="1509" w:author="MCC160" w:date="2021-07-02T16:27:00Z"/>
                <w:rFonts w:ascii="Arial" w:eastAsia="SimSun" w:hAnsi="Arial" w:cs="Arial"/>
                <w:sz w:val="18"/>
                <w:lang w:eastAsia="en-US"/>
              </w:rPr>
            </w:pPr>
            <w:del w:id="1510" w:author="MCC160" w:date="2021-07-02T16:27:00Z">
              <w:r w:rsidRPr="00044FE6" w:rsidDel="00A51AD3">
                <w:rPr>
                  <w:rFonts w:ascii="Arial" w:eastAsia="SimSun" w:hAnsi="Arial" w:cs="Arial"/>
                  <w:sz w:val="18"/>
                  <w:lang w:eastAsia="en-US"/>
                </w:rPr>
                <w:delText>px_MCPTT_Group_T_ID</w:delText>
              </w:r>
            </w:del>
          </w:p>
        </w:tc>
        <w:tc>
          <w:tcPr>
            <w:tcW w:w="2126" w:type="dxa"/>
            <w:tcBorders>
              <w:top w:val="single" w:sz="4" w:space="0" w:color="000000"/>
              <w:left w:val="single" w:sz="4" w:space="0" w:color="000000"/>
              <w:bottom w:val="single" w:sz="4" w:space="0" w:color="000000"/>
            </w:tcBorders>
          </w:tcPr>
          <w:p w14:paraId="5CE71066" w14:textId="240F1AAF" w:rsidR="00044FE6" w:rsidRPr="00044FE6" w:rsidDel="00A51AD3" w:rsidRDefault="00044FE6" w:rsidP="00044FE6">
            <w:pPr>
              <w:keepNext/>
              <w:keepLines/>
              <w:spacing w:after="0"/>
              <w:rPr>
                <w:del w:id="1511" w:author="MCC160" w:date="2021-07-02T16:27:00Z"/>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276CF67E" w14:textId="727F6B8F" w:rsidR="00044FE6" w:rsidRPr="00044FE6" w:rsidDel="00A51AD3" w:rsidRDefault="00044FE6" w:rsidP="00044FE6">
            <w:pPr>
              <w:keepNext/>
              <w:keepLines/>
              <w:spacing w:after="0"/>
              <w:rPr>
                <w:del w:id="1512" w:author="MCC160" w:date="2021-07-02T16:27:00Z"/>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1A3906A9" w14:textId="1D4E51CD" w:rsidR="00044FE6" w:rsidRPr="00044FE6" w:rsidDel="00A51AD3" w:rsidRDefault="00044FE6" w:rsidP="00044FE6">
            <w:pPr>
              <w:keepNext/>
              <w:keepLines/>
              <w:spacing w:after="0"/>
              <w:rPr>
                <w:del w:id="1513" w:author="MCC160" w:date="2021-07-02T16:27:00Z"/>
                <w:rFonts w:ascii="Arial" w:eastAsia="SimSun" w:hAnsi="Arial" w:cs="Arial"/>
                <w:sz w:val="18"/>
                <w:lang w:eastAsia="en-US"/>
              </w:rPr>
            </w:pPr>
          </w:p>
        </w:tc>
      </w:tr>
      <w:tr w:rsidR="00044FE6" w:rsidRPr="00044FE6" w:rsidDel="00A51AD3" w14:paraId="6488D4BD" w14:textId="32FA8577" w:rsidTr="007E3354">
        <w:trPr>
          <w:del w:id="1514" w:author="MCC160" w:date="2021-07-02T16:27:00Z"/>
        </w:trPr>
        <w:tc>
          <w:tcPr>
            <w:tcW w:w="2835" w:type="dxa"/>
            <w:tcBorders>
              <w:top w:val="single" w:sz="4" w:space="0" w:color="000000"/>
              <w:left w:val="single" w:sz="4" w:space="0" w:color="000000"/>
              <w:bottom w:val="single" w:sz="4" w:space="0" w:color="000000"/>
            </w:tcBorders>
          </w:tcPr>
          <w:p w14:paraId="461EEBCE" w14:textId="0CEC759F" w:rsidR="00044FE6" w:rsidRPr="00044FE6" w:rsidDel="00A51AD3" w:rsidRDefault="00044FE6" w:rsidP="00044FE6">
            <w:pPr>
              <w:keepNext/>
              <w:keepLines/>
              <w:spacing w:after="0"/>
              <w:rPr>
                <w:del w:id="1515" w:author="MCC160" w:date="2021-07-02T16:27:00Z"/>
                <w:rFonts w:ascii="Arial" w:eastAsia="Arial" w:hAnsi="Arial" w:cs="Arial"/>
                <w:sz w:val="18"/>
                <w:szCs w:val="18"/>
                <w:lang w:eastAsia="en-US"/>
              </w:rPr>
            </w:pPr>
            <w:del w:id="1516" w:author="MCC160" w:date="2021-07-02T16:27:00Z">
              <w:r w:rsidRPr="00044FE6" w:rsidDel="00A51AD3">
                <w:rPr>
                  <w:rFonts w:ascii="Arial" w:eastAsia="Arial" w:hAnsi="Arial" w:cs="Arial"/>
                  <w:sz w:val="18"/>
                  <w:szCs w:val="18"/>
                  <w:lang w:eastAsia="en-US"/>
                </w:rPr>
                <w:delText xml:space="preserve">    </w:delText>
              </w:r>
              <w:r w:rsidRPr="00044FE6" w:rsidDel="00A51AD3">
                <w:rPr>
                  <w:rFonts w:ascii="Arial" w:eastAsia="SimSun" w:hAnsi="Arial" w:cs="Arial"/>
                  <w:sz w:val="18"/>
                  <w:szCs w:val="18"/>
                  <w:lang w:eastAsia="en-US"/>
                </w:rPr>
                <w:delText>GKTP[1]</w:delText>
              </w:r>
            </w:del>
          </w:p>
        </w:tc>
        <w:tc>
          <w:tcPr>
            <w:tcW w:w="2126" w:type="dxa"/>
            <w:tcBorders>
              <w:top w:val="single" w:sz="4" w:space="0" w:color="000000"/>
              <w:left w:val="single" w:sz="4" w:space="0" w:color="000000"/>
              <w:bottom w:val="single" w:sz="4" w:space="0" w:color="000000"/>
            </w:tcBorders>
          </w:tcPr>
          <w:p w14:paraId="2B49205E" w14:textId="668C2BFD" w:rsidR="00044FE6" w:rsidRPr="00044FE6" w:rsidDel="00A51AD3" w:rsidRDefault="00044FE6" w:rsidP="00044FE6">
            <w:pPr>
              <w:keepNext/>
              <w:keepLines/>
              <w:spacing w:after="0"/>
              <w:rPr>
                <w:del w:id="1517" w:author="MCC160" w:date="2021-07-02T16:27:00Z"/>
                <w:rFonts w:ascii="Arial" w:eastAsia="SimSun" w:hAnsi="Arial" w:cs="Arial"/>
                <w:sz w:val="18"/>
                <w:lang w:eastAsia="en-US"/>
              </w:rPr>
            </w:pPr>
            <w:del w:id="1518" w:author="MCC160" w:date="2021-07-02T16:27:00Z">
              <w:r w:rsidRPr="00044FE6" w:rsidDel="00A51AD3">
                <w:rPr>
                  <w:rFonts w:ascii="Arial" w:eastAsia="SimSun" w:hAnsi="Arial" w:cs="Arial"/>
                  <w:sz w:val="18"/>
                  <w:lang w:eastAsia="en-US"/>
                </w:rPr>
                <w:delText xml:space="preserve">MIKEY message as described in Table </w:delText>
              </w:r>
              <w:r w:rsidRPr="00044FE6" w:rsidDel="00A51AD3">
                <w:rPr>
                  <w:rFonts w:ascii="Arial" w:eastAsia="SimSun" w:hAnsi="Arial"/>
                  <w:sz w:val="18"/>
                  <w:lang w:eastAsia="en-US"/>
                </w:rPr>
                <w:delText>5.3.26.4-25</w:delText>
              </w:r>
            </w:del>
          </w:p>
        </w:tc>
        <w:tc>
          <w:tcPr>
            <w:tcW w:w="2126" w:type="dxa"/>
            <w:tcBorders>
              <w:top w:val="single" w:sz="4" w:space="0" w:color="000000"/>
              <w:left w:val="single" w:sz="4" w:space="0" w:color="000000"/>
              <w:bottom w:val="single" w:sz="4" w:space="0" w:color="000000"/>
            </w:tcBorders>
          </w:tcPr>
          <w:p w14:paraId="2F6B8A85" w14:textId="07704FB1" w:rsidR="00044FE6" w:rsidRPr="00044FE6" w:rsidDel="00A51AD3" w:rsidRDefault="00044FE6" w:rsidP="00044FE6">
            <w:pPr>
              <w:keepNext/>
              <w:keepLines/>
              <w:spacing w:after="0"/>
              <w:rPr>
                <w:del w:id="1519" w:author="MCC160" w:date="2021-07-02T16:27:00Z"/>
                <w:rFonts w:ascii="Arial" w:eastAsia="SimSun" w:hAnsi="Arial" w:cs="Arial"/>
                <w:sz w:val="18"/>
                <w:lang w:eastAsia="en-US"/>
              </w:rPr>
            </w:pPr>
            <w:del w:id="1520" w:author="MCC160" w:date="2021-07-02T16:27:00Z">
              <w:r w:rsidRPr="00044FE6" w:rsidDel="00A51AD3">
                <w:rPr>
                  <w:rFonts w:ascii="Arial" w:eastAsia="SimSun" w:hAnsi="Arial" w:cs="Arial"/>
                  <w:sz w:val="18"/>
                  <w:lang w:eastAsia="en-US"/>
                </w:rPr>
                <w:delText>MIKEY message containing the GMK for Group T</w:delText>
              </w:r>
            </w:del>
          </w:p>
        </w:tc>
        <w:tc>
          <w:tcPr>
            <w:tcW w:w="1418" w:type="dxa"/>
            <w:tcBorders>
              <w:top w:val="single" w:sz="4" w:space="0" w:color="000000"/>
              <w:left w:val="single" w:sz="4" w:space="0" w:color="000000"/>
              <w:bottom w:val="single" w:sz="4" w:space="0" w:color="000000"/>
            </w:tcBorders>
          </w:tcPr>
          <w:p w14:paraId="4BADD806" w14:textId="7AADF9A9" w:rsidR="00044FE6" w:rsidRPr="00044FE6" w:rsidDel="00A51AD3" w:rsidRDefault="00044FE6" w:rsidP="00044FE6">
            <w:pPr>
              <w:keepNext/>
              <w:keepLines/>
              <w:spacing w:after="0"/>
              <w:rPr>
                <w:del w:id="1521" w:author="MCC160" w:date="2021-07-02T16:27:00Z"/>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6745317F" w14:textId="7F4FC9B8" w:rsidR="00044FE6" w:rsidRPr="00044FE6" w:rsidDel="00A51AD3" w:rsidRDefault="00044FE6" w:rsidP="00044FE6">
            <w:pPr>
              <w:keepNext/>
              <w:keepLines/>
              <w:spacing w:after="0"/>
              <w:rPr>
                <w:del w:id="1522" w:author="MCC160" w:date="2021-07-02T16:27:00Z"/>
                <w:rFonts w:ascii="Arial" w:eastAsia="SimSun" w:hAnsi="Arial" w:cs="Arial"/>
                <w:sz w:val="18"/>
                <w:lang w:eastAsia="en-US"/>
              </w:rPr>
            </w:pPr>
          </w:p>
        </w:tc>
      </w:tr>
      <w:tr w:rsidR="00044FE6" w:rsidRPr="00044FE6" w:rsidDel="00A51AD3" w14:paraId="7F5FDCB5" w14:textId="28FC9ECA" w:rsidTr="007E3354">
        <w:trPr>
          <w:del w:id="1523" w:author="MCC160" w:date="2021-07-02T16:27:00Z"/>
        </w:trPr>
        <w:tc>
          <w:tcPr>
            <w:tcW w:w="2835" w:type="dxa"/>
            <w:tcBorders>
              <w:top w:val="single" w:sz="4" w:space="0" w:color="000000"/>
              <w:left w:val="single" w:sz="4" w:space="0" w:color="000000"/>
              <w:bottom w:val="single" w:sz="4" w:space="0" w:color="000000"/>
            </w:tcBorders>
          </w:tcPr>
          <w:p w14:paraId="70563D4F" w14:textId="3A184B71" w:rsidR="00044FE6" w:rsidRPr="00044FE6" w:rsidDel="00A51AD3" w:rsidRDefault="00044FE6" w:rsidP="00044FE6">
            <w:pPr>
              <w:keepNext/>
              <w:keepLines/>
              <w:spacing w:after="0"/>
              <w:rPr>
                <w:del w:id="1524" w:author="MCC160" w:date="2021-07-02T16:27:00Z"/>
                <w:rFonts w:ascii="Arial" w:eastAsia="Arial" w:hAnsi="Arial" w:cs="Arial"/>
                <w:sz w:val="18"/>
                <w:szCs w:val="18"/>
                <w:lang w:eastAsia="en-US"/>
              </w:rPr>
            </w:pPr>
            <w:del w:id="1525" w:author="MCC160" w:date="2021-07-02T16:27:00Z">
              <w:r w:rsidRPr="00044FE6" w:rsidDel="00A51AD3">
                <w:rPr>
                  <w:rFonts w:ascii="Arial" w:eastAsia="Arial" w:hAnsi="Arial" w:cs="Arial"/>
                  <w:sz w:val="18"/>
                  <w:szCs w:val="18"/>
                  <w:lang w:eastAsia="en-US"/>
                </w:rPr>
                <w:delText xml:space="preserve">      </w:delText>
              </w:r>
              <w:r w:rsidRPr="00044FE6" w:rsidDel="00A51AD3">
                <w:rPr>
                  <w:rFonts w:ascii="Arial" w:eastAsia="SimSun" w:hAnsi="Arial" w:cs="Arial"/>
                  <w:sz w:val="18"/>
                  <w:szCs w:val="18"/>
                  <w:lang w:eastAsia="en-US"/>
                </w:rPr>
                <w:delText>id attribute</w:delText>
              </w:r>
            </w:del>
          </w:p>
        </w:tc>
        <w:tc>
          <w:tcPr>
            <w:tcW w:w="2126" w:type="dxa"/>
            <w:tcBorders>
              <w:top w:val="single" w:sz="4" w:space="0" w:color="000000"/>
              <w:left w:val="single" w:sz="4" w:space="0" w:color="000000"/>
              <w:bottom w:val="single" w:sz="4" w:space="0" w:color="000000"/>
            </w:tcBorders>
          </w:tcPr>
          <w:p w14:paraId="377AFA0F" w14:textId="5EBB8EAF" w:rsidR="00044FE6" w:rsidRPr="00044FE6" w:rsidDel="00A51AD3" w:rsidRDefault="00044FE6" w:rsidP="00044FE6">
            <w:pPr>
              <w:keepNext/>
              <w:keepLines/>
              <w:spacing w:after="0"/>
              <w:rPr>
                <w:del w:id="1526" w:author="MCC160" w:date="2021-07-02T16:27:00Z"/>
                <w:rFonts w:ascii="Arial" w:eastAsia="SimSun" w:hAnsi="Arial" w:cs="Arial"/>
                <w:sz w:val="18"/>
                <w:lang w:eastAsia="en-US"/>
              </w:rPr>
            </w:pPr>
            <w:del w:id="1527" w:author="MCC160" w:date="2021-07-02T16:27:00Z">
              <w:r w:rsidRPr="00044FE6" w:rsidDel="00A51AD3">
                <w:rPr>
                  <w:rFonts w:ascii="Arial" w:eastAsia="SimSun" w:hAnsi="Arial" w:cs="Arial"/>
                  <w:sz w:val="18"/>
                  <w:lang w:eastAsia="en-US"/>
                </w:rPr>
                <w:delText>arbitrary value</w:delText>
              </w:r>
            </w:del>
          </w:p>
        </w:tc>
        <w:tc>
          <w:tcPr>
            <w:tcW w:w="2126" w:type="dxa"/>
            <w:tcBorders>
              <w:top w:val="single" w:sz="4" w:space="0" w:color="000000"/>
              <w:left w:val="single" w:sz="4" w:space="0" w:color="000000"/>
              <w:bottom w:val="single" w:sz="4" w:space="0" w:color="000000"/>
            </w:tcBorders>
          </w:tcPr>
          <w:p w14:paraId="03D7DCC2" w14:textId="134F959E" w:rsidR="00044FE6" w:rsidRPr="00044FE6" w:rsidDel="00A51AD3" w:rsidRDefault="00044FE6" w:rsidP="00044FE6">
            <w:pPr>
              <w:keepNext/>
              <w:keepLines/>
              <w:spacing w:after="0"/>
              <w:rPr>
                <w:del w:id="1528" w:author="MCC160" w:date="2021-07-02T16:27:00Z"/>
                <w:rFonts w:ascii="Arial" w:eastAsia="SimSun" w:hAnsi="Arial" w:cs="Arial"/>
                <w:sz w:val="18"/>
                <w:lang w:eastAsia="en-US"/>
              </w:rPr>
            </w:pPr>
            <w:del w:id="1529" w:author="MCC160" w:date="2021-07-02T16:27:00Z">
              <w:r w:rsidRPr="00044FE6" w:rsidDel="00A51AD3">
                <w:rPr>
                  <w:rFonts w:ascii="Arial" w:eastAsia="SimSun" w:hAnsi="Arial" w:cs="Arial"/>
                  <w:sz w:val="18"/>
                  <w:lang w:eastAsia="en-US"/>
                </w:rPr>
                <w:delText>unique charstring assigned by the SS</w:delText>
              </w:r>
            </w:del>
          </w:p>
        </w:tc>
        <w:tc>
          <w:tcPr>
            <w:tcW w:w="1418" w:type="dxa"/>
            <w:tcBorders>
              <w:top w:val="single" w:sz="4" w:space="0" w:color="000000"/>
              <w:left w:val="single" w:sz="4" w:space="0" w:color="000000"/>
              <w:bottom w:val="single" w:sz="4" w:space="0" w:color="000000"/>
            </w:tcBorders>
          </w:tcPr>
          <w:p w14:paraId="0B3CA0A6" w14:textId="6F2B9308" w:rsidR="00044FE6" w:rsidRPr="00044FE6" w:rsidDel="00A51AD3" w:rsidRDefault="00044FE6" w:rsidP="00044FE6">
            <w:pPr>
              <w:keepNext/>
              <w:keepLines/>
              <w:spacing w:after="0"/>
              <w:rPr>
                <w:del w:id="1530" w:author="MCC160" w:date="2021-07-02T16:27:00Z"/>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2FEBAD30" w14:textId="75B4826E" w:rsidR="00044FE6" w:rsidRPr="00044FE6" w:rsidDel="00A51AD3" w:rsidRDefault="00044FE6" w:rsidP="00044FE6">
            <w:pPr>
              <w:keepNext/>
              <w:keepLines/>
              <w:spacing w:after="0"/>
              <w:rPr>
                <w:del w:id="1531" w:author="MCC160" w:date="2021-07-02T16:27:00Z"/>
                <w:rFonts w:ascii="Arial" w:eastAsia="SimSun" w:hAnsi="Arial" w:cs="Arial"/>
                <w:sz w:val="18"/>
                <w:lang w:eastAsia="en-US"/>
              </w:rPr>
            </w:pPr>
          </w:p>
        </w:tc>
      </w:tr>
    </w:tbl>
    <w:p w14:paraId="1BA2F687" w14:textId="7E64635A" w:rsidR="00044FE6" w:rsidRPr="00044FE6" w:rsidDel="00A51AD3" w:rsidRDefault="00044FE6" w:rsidP="00044FE6">
      <w:pPr>
        <w:rPr>
          <w:del w:id="1532" w:author="MCC160" w:date="2021-07-02T16:27:00Z"/>
        </w:rPr>
      </w:pPr>
    </w:p>
    <w:p w14:paraId="55D86CBD" w14:textId="645508FB" w:rsidR="00044FE6" w:rsidRPr="00044FE6" w:rsidRDefault="00044FE6" w:rsidP="00044FE6">
      <w:pPr>
        <w:keepNext/>
        <w:keepLines/>
        <w:spacing w:before="60"/>
        <w:jc w:val="center"/>
        <w:rPr>
          <w:rFonts w:ascii="Arial" w:eastAsia="SimSun" w:hAnsi="Arial"/>
          <w:b/>
          <w:lang w:eastAsia="en-US"/>
        </w:rPr>
      </w:pPr>
      <w:del w:id="1533" w:author="MCC160" w:date="2021-07-02T16:28:00Z">
        <w:r w:rsidRPr="00044FE6" w:rsidDel="00A51AD3">
          <w:rPr>
            <w:rFonts w:ascii="Arial" w:eastAsia="SimSun" w:hAnsi="Arial"/>
            <w:b/>
            <w:lang w:eastAsia="en-US"/>
          </w:rPr>
          <w:lastRenderedPageBreak/>
          <w:delText xml:space="preserve">Table 5.3.26.4-25: </w:delText>
        </w:r>
      </w:del>
      <w:del w:id="1534" w:author="MCC160" w:date="2021-07-02T16:26:00Z">
        <w:r w:rsidRPr="00044FE6" w:rsidDel="00A51AD3">
          <w:rPr>
            <w:rFonts w:ascii="Arial" w:eastAsia="SimSun" w:hAnsi="Arial"/>
            <w:b/>
            <w:lang w:eastAsia="en-US"/>
          </w:rPr>
          <w:delText>MIKEY-SAKKE I_MESSAGE (GMK distribution by the SS) (Table 5.3.26.4-24)</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3"/>
        <w:gridCol w:w="2266"/>
        <w:gridCol w:w="1699"/>
        <w:gridCol w:w="1841"/>
      </w:tblGrid>
      <w:tr w:rsidR="00044FE6" w:rsidRPr="00044FE6" w:rsidDel="00A51AD3" w14:paraId="57A7AF49" w14:textId="4F9AB264" w:rsidTr="007E3354">
        <w:trPr>
          <w:cantSplit/>
          <w:tblHeader/>
          <w:del w:id="1535" w:author="MCC160" w:date="2021-07-02T16:26:00Z"/>
        </w:trPr>
        <w:tc>
          <w:tcPr>
            <w:tcW w:w="9639" w:type="dxa"/>
            <w:gridSpan w:val="4"/>
            <w:tcBorders>
              <w:top w:val="single" w:sz="4" w:space="0" w:color="auto"/>
              <w:left w:val="single" w:sz="4" w:space="0" w:color="auto"/>
              <w:bottom w:val="single" w:sz="4" w:space="0" w:color="auto"/>
              <w:right w:val="single" w:sz="4" w:space="0" w:color="auto"/>
            </w:tcBorders>
            <w:shd w:val="clear" w:color="auto" w:fill="auto"/>
            <w:hideMark/>
          </w:tcPr>
          <w:p w14:paraId="6AD06460" w14:textId="7EB06189" w:rsidR="00044FE6" w:rsidRPr="00044FE6" w:rsidDel="00A51AD3" w:rsidRDefault="00044FE6" w:rsidP="00044FE6">
            <w:pPr>
              <w:keepNext/>
              <w:keepLines/>
              <w:spacing w:after="0"/>
              <w:rPr>
                <w:del w:id="1536" w:author="MCC160" w:date="2021-07-02T16:26:00Z"/>
                <w:rFonts w:ascii="Arial" w:eastAsia="SimSun" w:hAnsi="Arial"/>
                <w:sz w:val="18"/>
                <w:lang w:eastAsia="en-US"/>
              </w:rPr>
            </w:pPr>
            <w:del w:id="1537" w:author="MCC160" w:date="2021-07-02T16:26:00Z">
              <w:r w:rsidRPr="00044FE6" w:rsidDel="00A51AD3">
                <w:rPr>
                  <w:rFonts w:ascii="Arial" w:eastAsia="SimSun" w:hAnsi="Arial"/>
                  <w:sz w:val="18"/>
                  <w:lang w:eastAsia="en-US"/>
                </w:rPr>
                <w:delText xml:space="preserve">Derivation Path: Table 5.5.9.1-3 </w:delText>
              </w:r>
            </w:del>
          </w:p>
        </w:tc>
      </w:tr>
      <w:tr w:rsidR="00044FE6" w:rsidRPr="00044FE6" w:rsidDel="00A51AD3" w14:paraId="4EC0CB9F" w14:textId="68FBFAAA" w:rsidTr="007E3354">
        <w:trPr>
          <w:cantSplit/>
          <w:tblHeader/>
          <w:del w:id="1538" w:author="MCC160" w:date="2021-07-02T16:26:00Z"/>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14:paraId="56FC5976" w14:textId="1858545E" w:rsidR="00044FE6" w:rsidRPr="00044FE6" w:rsidDel="00A51AD3" w:rsidRDefault="00044FE6" w:rsidP="00044FE6">
            <w:pPr>
              <w:keepNext/>
              <w:keepLines/>
              <w:spacing w:after="0"/>
              <w:jc w:val="center"/>
              <w:rPr>
                <w:del w:id="1539" w:author="MCC160" w:date="2021-07-02T16:26:00Z"/>
                <w:rFonts w:ascii="Arial" w:eastAsia="SimSun" w:hAnsi="Arial"/>
                <w:b/>
                <w:sz w:val="18"/>
                <w:lang w:eastAsia="en-US"/>
              </w:rPr>
            </w:pPr>
            <w:del w:id="1540" w:author="MCC160" w:date="2021-07-02T16:26:00Z">
              <w:r w:rsidRPr="00044FE6" w:rsidDel="00A51AD3">
                <w:rPr>
                  <w:rFonts w:ascii="Arial" w:eastAsia="SimSun" w:hAnsi="Arial"/>
                  <w:b/>
                  <w:sz w:val="18"/>
                  <w:lang w:eastAsia="en-US"/>
                </w:rPr>
                <w:delText>Field</w:delText>
              </w:r>
            </w:del>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A00EAD2" w14:textId="6E10B96A" w:rsidR="00044FE6" w:rsidRPr="00044FE6" w:rsidDel="00A51AD3" w:rsidRDefault="00044FE6" w:rsidP="00044FE6">
            <w:pPr>
              <w:keepNext/>
              <w:keepLines/>
              <w:spacing w:after="0"/>
              <w:jc w:val="center"/>
              <w:rPr>
                <w:del w:id="1541" w:author="MCC160" w:date="2021-07-02T16:26:00Z"/>
                <w:rFonts w:ascii="Arial" w:eastAsia="SimSun" w:hAnsi="Arial"/>
                <w:b/>
                <w:sz w:val="18"/>
                <w:lang w:eastAsia="en-US"/>
              </w:rPr>
            </w:pPr>
            <w:del w:id="1542" w:author="MCC160" w:date="2021-07-02T16:26:00Z">
              <w:r w:rsidRPr="00044FE6" w:rsidDel="00A51AD3">
                <w:rPr>
                  <w:rFonts w:ascii="Arial" w:eastAsia="SimSun" w:hAnsi="Arial"/>
                  <w:b/>
                  <w:sz w:val="18"/>
                  <w:lang w:eastAsia="en-US"/>
                </w:rPr>
                <w:delText>Value/remark</w:delText>
              </w:r>
            </w:del>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03D43CC" w14:textId="063C51A6" w:rsidR="00044FE6" w:rsidRPr="00044FE6" w:rsidDel="00A51AD3" w:rsidRDefault="00044FE6" w:rsidP="00044FE6">
            <w:pPr>
              <w:keepNext/>
              <w:keepLines/>
              <w:spacing w:after="0"/>
              <w:jc w:val="center"/>
              <w:rPr>
                <w:del w:id="1543" w:author="MCC160" w:date="2021-07-02T16:26:00Z"/>
                <w:rFonts w:ascii="Arial" w:eastAsia="SimSun" w:hAnsi="Arial"/>
                <w:b/>
                <w:sz w:val="18"/>
                <w:lang w:eastAsia="en-US"/>
              </w:rPr>
            </w:pPr>
            <w:del w:id="1544" w:author="MCC160" w:date="2021-07-02T16:26:00Z">
              <w:r w:rsidRPr="00044FE6" w:rsidDel="00A51AD3">
                <w:rPr>
                  <w:rFonts w:ascii="Arial" w:eastAsia="SimSun" w:hAnsi="Arial"/>
                  <w:b/>
                  <w:sz w:val="18"/>
                  <w:lang w:eastAsia="en-US"/>
                </w:rPr>
                <w:delText>Comment</w:delText>
              </w:r>
            </w:del>
          </w:p>
        </w:tc>
        <w:tc>
          <w:tcPr>
            <w:tcW w:w="1841" w:type="dxa"/>
            <w:tcBorders>
              <w:top w:val="single" w:sz="4" w:space="0" w:color="auto"/>
              <w:left w:val="single" w:sz="4" w:space="0" w:color="auto"/>
              <w:bottom w:val="single" w:sz="4" w:space="0" w:color="auto"/>
              <w:right w:val="single" w:sz="4" w:space="0" w:color="auto"/>
            </w:tcBorders>
            <w:shd w:val="clear" w:color="auto" w:fill="auto"/>
            <w:hideMark/>
          </w:tcPr>
          <w:p w14:paraId="495EA3DA" w14:textId="6647BBC9" w:rsidR="00044FE6" w:rsidRPr="00044FE6" w:rsidDel="00A51AD3" w:rsidRDefault="00044FE6" w:rsidP="00044FE6">
            <w:pPr>
              <w:keepNext/>
              <w:keepLines/>
              <w:spacing w:after="0"/>
              <w:jc w:val="center"/>
              <w:rPr>
                <w:del w:id="1545" w:author="MCC160" w:date="2021-07-02T16:26:00Z"/>
                <w:rFonts w:ascii="Arial" w:eastAsia="SimSun" w:hAnsi="Arial"/>
                <w:b/>
                <w:sz w:val="18"/>
                <w:lang w:eastAsia="en-US"/>
              </w:rPr>
            </w:pPr>
            <w:del w:id="1546" w:author="MCC160" w:date="2021-07-02T16:26:00Z">
              <w:r w:rsidRPr="00044FE6" w:rsidDel="00A51AD3">
                <w:rPr>
                  <w:rFonts w:ascii="Arial" w:eastAsia="SimSun" w:hAnsi="Arial"/>
                  <w:b/>
                  <w:sz w:val="18"/>
                  <w:lang w:eastAsia="en-US"/>
                </w:rPr>
                <w:delText>Condition</w:delText>
              </w:r>
            </w:del>
          </w:p>
        </w:tc>
      </w:tr>
      <w:tr w:rsidR="00044FE6" w:rsidRPr="00044FE6" w:rsidDel="00A51AD3" w14:paraId="32B688BA" w14:textId="0B73D381" w:rsidTr="007E3354">
        <w:trPr>
          <w:cantSplit/>
          <w:del w:id="1547" w:author="MCC160" w:date="2021-07-02T16:26:00Z"/>
        </w:trPr>
        <w:tc>
          <w:tcPr>
            <w:tcW w:w="3833" w:type="dxa"/>
            <w:tcBorders>
              <w:top w:val="single" w:sz="4" w:space="0" w:color="auto"/>
              <w:left w:val="single" w:sz="4" w:space="0" w:color="auto"/>
              <w:bottom w:val="single" w:sz="4" w:space="0" w:color="auto"/>
              <w:right w:val="single" w:sz="4" w:space="0" w:color="auto"/>
            </w:tcBorders>
            <w:shd w:val="clear" w:color="auto" w:fill="auto"/>
          </w:tcPr>
          <w:p w14:paraId="55506A6D" w14:textId="25F8D72B" w:rsidR="00044FE6" w:rsidRPr="00044FE6" w:rsidDel="00A51AD3" w:rsidRDefault="00044FE6" w:rsidP="00044FE6">
            <w:pPr>
              <w:keepNext/>
              <w:keepLines/>
              <w:spacing w:after="0"/>
              <w:rPr>
                <w:del w:id="1548" w:author="MCC160" w:date="2021-07-02T16:26:00Z"/>
                <w:rFonts w:ascii="Arial" w:eastAsia="SimSun" w:hAnsi="Arial"/>
                <w:b/>
                <w:bCs/>
                <w:sz w:val="18"/>
                <w:lang w:eastAsia="en-US"/>
              </w:rPr>
            </w:pPr>
            <w:del w:id="1549" w:author="MCC160" w:date="2021-07-02T16:26:00Z">
              <w:r w:rsidRPr="00044FE6" w:rsidDel="00A51AD3">
                <w:rPr>
                  <w:rFonts w:ascii="Arial" w:eastAsia="SimSun" w:hAnsi="Arial"/>
                  <w:b/>
                  <w:bCs/>
                  <w:sz w:val="18"/>
                  <w:lang w:eastAsia="en-US"/>
                </w:rPr>
                <w:delText>General Extension Payload {</w:delText>
              </w:r>
            </w:del>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90FC55F" w14:textId="566345CA" w:rsidR="00044FE6" w:rsidRPr="00044FE6" w:rsidDel="00A51AD3" w:rsidRDefault="00044FE6" w:rsidP="00044FE6">
            <w:pPr>
              <w:keepNext/>
              <w:keepLines/>
              <w:spacing w:after="0"/>
              <w:rPr>
                <w:del w:id="1550" w:author="MCC160" w:date="2021-07-02T16:26: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D1384F6" w14:textId="397946ED" w:rsidR="00044FE6" w:rsidRPr="00044FE6" w:rsidDel="00A51AD3" w:rsidRDefault="00044FE6" w:rsidP="00044FE6">
            <w:pPr>
              <w:keepNext/>
              <w:keepLines/>
              <w:spacing w:after="0"/>
              <w:rPr>
                <w:del w:id="1551" w:author="MCC160" w:date="2021-07-02T16:26:00Z"/>
                <w:rFonts w:ascii="Arial" w:eastAsia="SimSun" w:hAnsi="Arial"/>
                <w:sz w:val="18"/>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30E094BB" w14:textId="7CA2C531" w:rsidR="00044FE6" w:rsidRPr="00044FE6" w:rsidDel="00A51AD3" w:rsidRDefault="00044FE6" w:rsidP="00044FE6">
            <w:pPr>
              <w:keepNext/>
              <w:keepLines/>
              <w:spacing w:after="0"/>
              <w:rPr>
                <w:del w:id="1552" w:author="MCC160" w:date="2021-07-02T16:26:00Z"/>
                <w:rFonts w:ascii="Arial" w:eastAsia="SimSun" w:hAnsi="Arial"/>
                <w:sz w:val="18"/>
                <w:lang w:eastAsia="en-US"/>
              </w:rPr>
            </w:pPr>
          </w:p>
        </w:tc>
      </w:tr>
      <w:tr w:rsidR="00044FE6" w:rsidRPr="00044FE6" w:rsidDel="00A51AD3" w14:paraId="6F16A215" w14:textId="5B4FE46C" w:rsidTr="007E3354">
        <w:trPr>
          <w:cantSplit/>
          <w:del w:id="1553" w:author="MCC160" w:date="2021-07-02T16:26:00Z"/>
        </w:trPr>
        <w:tc>
          <w:tcPr>
            <w:tcW w:w="3833" w:type="dxa"/>
            <w:tcBorders>
              <w:top w:val="single" w:sz="4" w:space="0" w:color="auto"/>
              <w:left w:val="single" w:sz="4" w:space="0" w:color="auto"/>
              <w:bottom w:val="single" w:sz="4" w:space="0" w:color="auto"/>
              <w:right w:val="single" w:sz="4" w:space="0" w:color="auto"/>
            </w:tcBorders>
            <w:shd w:val="clear" w:color="auto" w:fill="auto"/>
          </w:tcPr>
          <w:p w14:paraId="1FA8034A" w14:textId="22AA850A" w:rsidR="00044FE6" w:rsidRPr="00044FE6" w:rsidDel="00A51AD3" w:rsidRDefault="00044FE6" w:rsidP="00044FE6">
            <w:pPr>
              <w:keepNext/>
              <w:keepLines/>
              <w:spacing w:after="0"/>
              <w:rPr>
                <w:del w:id="1554" w:author="MCC160" w:date="2021-07-02T16:26:00Z"/>
                <w:rFonts w:ascii="Arial" w:eastAsia="SimSun" w:hAnsi="Arial"/>
                <w:sz w:val="18"/>
                <w:lang w:eastAsia="zh-CN"/>
              </w:rPr>
            </w:pPr>
            <w:del w:id="1555" w:author="MCC160" w:date="2021-07-02T16:26:00Z">
              <w:r w:rsidRPr="00044FE6" w:rsidDel="00A51AD3">
                <w:rPr>
                  <w:rFonts w:ascii="Arial" w:eastAsia="SimSun" w:hAnsi="Arial"/>
                  <w:sz w:val="18"/>
                  <w:lang w:eastAsia="zh-CN"/>
                </w:rPr>
                <w:delText xml:space="preserve">  Data {</w:delText>
              </w:r>
            </w:del>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B92FECF" w14:textId="02BEA694" w:rsidR="00044FE6" w:rsidRPr="00044FE6" w:rsidDel="00A51AD3" w:rsidRDefault="00044FE6" w:rsidP="00044FE6">
            <w:pPr>
              <w:keepNext/>
              <w:keepLines/>
              <w:spacing w:after="0"/>
              <w:rPr>
                <w:del w:id="1556" w:author="MCC160" w:date="2021-07-02T16:26: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1460545" w14:textId="67093C5A" w:rsidR="00044FE6" w:rsidRPr="00044FE6" w:rsidDel="00A51AD3" w:rsidRDefault="00044FE6" w:rsidP="00044FE6">
            <w:pPr>
              <w:keepNext/>
              <w:keepLines/>
              <w:spacing w:after="0"/>
              <w:rPr>
                <w:del w:id="1557" w:author="MCC160" w:date="2021-07-02T16:26:00Z"/>
                <w:rFonts w:ascii="Arial" w:eastAsia="SimSun" w:hAnsi="Arial"/>
                <w:sz w:val="18"/>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644F924" w14:textId="685D3890" w:rsidR="00044FE6" w:rsidRPr="00044FE6" w:rsidDel="00A51AD3" w:rsidRDefault="00044FE6" w:rsidP="00044FE6">
            <w:pPr>
              <w:keepNext/>
              <w:keepLines/>
              <w:spacing w:after="0"/>
              <w:rPr>
                <w:del w:id="1558" w:author="MCC160" w:date="2021-07-02T16:26:00Z"/>
                <w:rFonts w:ascii="Arial" w:eastAsia="SimSun" w:hAnsi="Arial"/>
                <w:sz w:val="18"/>
                <w:lang w:eastAsia="en-US"/>
              </w:rPr>
            </w:pPr>
          </w:p>
        </w:tc>
      </w:tr>
      <w:tr w:rsidR="00044FE6" w:rsidRPr="00044FE6" w:rsidDel="00A51AD3" w14:paraId="0728E5E9" w14:textId="2A9F5075" w:rsidTr="007E3354">
        <w:trPr>
          <w:cantSplit/>
          <w:del w:id="1559" w:author="MCC160" w:date="2021-07-02T16:26:00Z"/>
        </w:trPr>
        <w:tc>
          <w:tcPr>
            <w:tcW w:w="3833" w:type="dxa"/>
            <w:tcBorders>
              <w:top w:val="single" w:sz="4" w:space="0" w:color="auto"/>
              <w:left w:val="single" w:sz="4" w:space="0" w:color="auto"/>
              <w:bottom w:val="single" w:sz="4" w:space="0" w:color="auto"/>
              <w:right w:val="single" w:sz="4" w:space="0" w:color="auto"/>
            </w:tcBorders>
            <w:shd w:val="clear" w:color="auto" w:fill="auto"/>
          </w:tcPr>
          <w:p w14:paraId="5254EED2" w14:textId="0DFA0854" w:rsidR="00044FE6" w:rsidRPr="00044FE6" w:rsidDel="00A51AD3" w:rsidRDefault="00044FE6" w:rsidP="00044FE6">
            <w:pPr>
              <w:keepNext/>
              <w:keepLines/>
              <w:spacing w:after="0"/>
              <w:rPr>
                <w:del w:id="1560" w:author="MCC160" w:date="2021-07-02T16:26:00Z"/>
                <w:rFonts w:ascii="Arial" w:eastAsia="SimSun" w:hAnsi="Arial"/>
                <w:sz w:val="18"/>
                <w:lang w:eastAsia="en-US"/>
              </w:rPr>
            </w:pPr>
            <w:del w:id="1561" w:author="MCC160" w:date="2021-07-02T16:26:00Z">
              <w:r w:rsidRPr="00044FE6" w:rsidDel="00A51AD3">
                <w:rPr>
                  <w:rFonts w:ascii="Arial" w:eastAsia="SimSun" w:hAnsi="Arial"/>
                  <w:sz w:val="18"/>
                  <w:lang w:eastAsia="en-US"/>
                </w:rPr>
                <w:delText xml:space="preserve">    Group IDs {</w:delText>
              </w:r>
            </w:del>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F5ADD69" w14:textId="4C1E2447" w:rsidR="00044FE6" w:rsidRPr="00044FE6" w:rsidDel="00A51AD3" w:rsidRDefault="00044FE6" w:rsidP="00044FE6">
            <w:pPr>
              <w:keepNext/>
              <w:keepLines/>
              <w:spacing w:after="0"/>
              <w:rPr>
                <w:del w:id="1562" w:author="MCC160" w:date="2021-07-02T16:26: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ECC6EE" w14:textId="3B62A69D" w:rsidR="00044FE6" w:rsidRPr="00044FE6" w:rsidDel="00A51AD3" w:rsidRDefault="00044FE6" w:rsidP="00044FE6">
            <w:pPr>
              <w:keepNext/>
              <w:keepLines/>
              <w:spacing w:after="0"/>
              <w:rPr>
                <w:del w:id="1563" w:author="MCC160" w:date="2021-07-02T16:26:00Z"/>
                <w:rFonts w:ascii="Arial" w:eastAsia="SimSun" w:hAnsi="Arial"/>
                <w:sz w:val="18"/>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459884BB" w14:textId="529EA150" w:rsidR="00044FE6" w:rsidRPr="00044FE6" w:rsidDel="00A51AD3" w:rsidRDefault="00044FE6" w:rsidP="00044FE6">
            <w:pPr>
              <w:keepNext/>
              <w:keepLines/>
              <w:spacing w:after="0"/>
              <w:rPr>
                <w:del w:id="1564" w:author="MCC160" w:date="2021-07-02T16:26:00Z"/>
                <w:rFonts w:ascii="Arial" w:eastAsia="SimSun" w:hAnsi="Arial"/>
                <w:sz w:val="18"/>
                <w:lang w:eastAsia="en-US"/>
              </w:rPr>
            </w:pPr>
          </w:p>
        </w:tc>
      </w:tr>
      <w:tr w:rsidR="00044FE6" w:rsidRPr="00044FE6" w:rsidDel="00A51AD3" w14:paraId="20ECAAAC" w14:textId="799545E4" w:rsidTr="007E3354">
        <w:trPr>
          <w:cantSplit/>
          <w:del w:id="1565" w:author="MCC160" w:date="2021-07-02T16:26:00Z"/>
        </w:trPr>
        <w:tc>
          <w:tcPr>
            <w:tcW w:w="3833" w:type="dxa"/>
            <w:tcBorders>
              <w:top w:val="single" w:sz="4" w:space="0" w:color="auto"/>
              <w:left w:val="single" w:sz="4" w:space="0" w:color="auto"/>
              <w:bottom w:val="single" w:sz="4" w:space="0" w:color="auto"/>
              <w:right w:val="single" w:sz="4" w:space="0" w:color="auto"/>
            </w:tcBorders>
            <w:shd w:val="clear" w:color="auto" w:fill="auto"/>
          </w:tcPr>
          <w:p w14:paraId="4708C54E" w14:textId="3990F146" w:rsidR="00044FE6" w:rsidRPr="00044FE6" w:rsidDel="00A51AD3" w:rsidRDefault="00044FE6" w:rsidP="00044FE6">
            <w:pPr>
              <w:keepNext/>
              <w:keepLines/>
              <w:spacing w:after="0"/>
              <w:rPr>
                <w:del w:id="1566" w:author="MCC160" w:date="2021-07-02T16:26:00Z"/>
                <w:rFonts w:ascii="Arial" w:eastAsia="SimSun" w:hAnsi="Arial"/>
                <w:sz w:val="18"/>
                <w:lang w:eastAsia="en-US"/>
              </w:rPr>
            </w:pPr>
            <w:del w:id="1567" w:author="MCC160" w:date="2021-07-02T16:26:00Z">
              <w:r w:rsidRPr="00044FE6" w:rsidDel="00A51AD3">
                <w:rPr>
                  <w:rFonts w:ascii="Arial" w:eastAsia="SimSun" w:hAnsi="Arial"/>
                  <w:sz w:val="18"/>
                  <w:lang w:eastAsia="en-US"/>
                </w:rPr>
                <w:delText xml:space="preserve">      Number of Group IDs</w:delText>
              </w:r>
            </w:del>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6861AE0" w14:textId="6EA30C50" w:rsidR="00044FE6" w:rsidRPr="00044FE6" w:rsidDel="00A51AD3" w:rsidRDefault="00044FE6" w:rsidP="00044FE6">
            <w:pPr>
              <w:keepNext/>
              <w:keepLines/>
              <w:spacing w:after="0"/>
              <w:rPr>
                <w:del w:id="1568" w:author="MCC160" w:date="2021-07-02T16:26:00Z"/>
                <w:rFonts w:ascii="Arial" w:eastAsia="SimSun" w:hAnsi="Arial"/>
                <w:sz w:val="18"/>
                <w:lang w:eastAsia="en-US"/>
              </w:rPr>
            </w:pPr>
            <w:del w:id="1569" w:author="MCC160" w:date="2021-07-02T16:26:00Z">
              <w:r w:rsidRPr="00044FE6" w:rsidDel="00A51AD3">
                <w:rPr>
                  <w:rFonts w:ascii="Arial" w:eastAsia="SimSun" w:hAnsi="Arial"/>
                  <w:sz w:val="18"/>
                  <w:lang w:eastAsia="en-US"/>
                </w:rPr>
                <w:delText>'1'</w:delText>
              </w:r>
            </w:del>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1C1DF89" w14:textId="001C402B" w:rsidR="00044FE6" w:rsidRPr="00044FE6" w:rsidDel="00A51AD3" w:rsidRDefault="00044FE6" w:rsidP="00044FE6">
            <w:pPr>
              <w:keepNext/>
              <w:keepLines/>
              <w:spacing w:after="0"/>
              <w:rPr>
                <w:del w:id="1570" w:author="MCC160" w:date="2021-07-02T16:26:00Z"/>
                <w:rFonts w:ascii="Arial" w:eastAsia="SimSun" w:hAnsi="Arial"/>
                <w:sz w:val="18"/>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5A974A5" w14:textId="56D662B3" w:rsidR="00044FE6" w:rsidRPr="00044FE6" w:rsidDel="00A51AD3" w:rsidRDefault="00044FE6" w:rsidP="00044FE6">
            <w:pPr>
              <w:keepNext/>
              <w:keepLines/>
              <w:spacing w:after="0"/>
              <w:rPr>
                <w:del w:id="1571" w:author="MCC160" w:date="2021-07-02T16:26:00Z"/>
                <w:rFonts w:ascii="Arial" w:eastAsia="SimSun" w:hAnsi="Arial"/>
                <w:sz w:val="18"/>
                <w:lang w:eastAsia="en-US"/>
              </w:rPr>
            </w:pPr>
          </w:p>
        </w:tc>
      </w:tr>
      <w:tr w:rsidR="00044FE6" w:rsidRPr="00044FE6" w:rsidDel="00A51AD3" w14:paraId="63813C89" w14:textId="306AAEF8" w:rsidTr="007E3354">
        <w:trPr>
          <w:cantSplit/>
          <w:del w:id="1572" w:author="MCC160" w:date="2021-07-02T16:26:00Z"/>
        </w:trPr>
        <w:tc>
          <w:tcPr>
            <w:tcW w:w="3833" w:type="dxa"/>
            <w:tcBorders>
              <w:top w:val="single" w:sz="4" w:space="0" w:color="auto"/>
              <w:left w:val="single" w:sz="4" w:space="0" w:color="auto"/>
              <w:bottom w:val="nil"/>
              <w:right w:val="single" w:sz="4" w:space="0" w:color="auto"/>
            </w:tcBorders>
            <w:shd w:val="clear" w:color="auto" w:fill="auto"/>
          </w:tcPr>
          <w:p w14:paraId="325C3BF6" w14:textId="1F919DD9" w:rsidR="00044FE6" w:rsidRPr="00044FE6" w:rsidDel="00A51AD3" w:rsidRDefault="00044FE6" w:rsidP="00044FE6">
            <w:pPr>
              <w:keepNext/>
              <w:keepLines/>
              <w:spacing w:after="0"/>
              <w:rPr>
                <w:del w:id="1573" w:author="MCC160" w:date="2021-07-02T16:26:00Z"/>
                <w:rFonts w:ascii="Arial" w:eastAsia="SimSun" w:hAnsi="Arial"/>
                <w:sz w:val="18"/>
                <w:lang w:eastAsia="en-US"/>
              </w:rPr>
            </w:pPr>
            <w:del w:id="1574" w:author="MCC160" w:date="2021-07-02T16:26:00Z">
              <w:r w:rsidRPr="00044FE6" w:rsidDel="00A51AD3">
                <w:rPr>
                  <w:rFonts w:ascii="Arial" w:eastAsia="SimSun" w:hAnsi="Arial"/>
                  <w:sz w:val="18"/>
                  <w:lang w:eastAsia="en-US"/>
                </w:rPr>
                <w:delText xml:space="preserve">      Group ID</w:delText>
              </w:r>
            </w:del>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7751E0B" w14:textId="1ED0FCD7" w:rsidR="00044FE6" w:rsidRPr="00044FE6" w:rsidDel="00A51AD3" w:rsidRDefault="00044FE6" w:rsidP="00044FE6">
            <w:pPr>
              <w:keepNext/>
              <w:keepLines/>
              <w:spacing w:after="0"/>
              <w:rPr>
                <w:del w:id="1575" w:author="MCC160" w:date="2021-07-02T16:26:00Z"/>
                <w:rFonts w:ascii="Arial" w:eastAsia="SimSun" w:hAnsi="Arial"/>
                <w:sz w:val="18"/>
                <w:lang w:eastAsia="en-US"/>
              </w:rPr>
            </w:pPr>
            <w:del w:id="1576" w:author="MCC160" w:date="2021-07-02T16:26:00Z">
              <w:r w:rsidRPr="00044FE6" w:rsidDel="00A51AD3">
                <w:rPr>
                  <w:rFonts w:ascii="Arial" w:eastAsia="SimSun" w:hAnsi="Arial"/>
                  <w:sz w:val="18"/>
                  <w:lang w:eastAsia="en-US"/>
                </w:rPr>
                <w:delText>px_MCPTT_Group_T_ID</w:delText>
              </w:r>
            </w:del>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0E3F07" w14:textId="24E2E787" w:rsidR="00044FE6" w:rsidRPr="00044FE6" w:rsidDel="00A51AD3" w:rsidRDefault="00044FE6" w:rsidP="00044FE6">
            <w:pPr>
              <w:keepNext/>
              <w:keepLines/>
              <w:spacing w:after="0"/>
              <w:rPr>
                <w:del w:id="1577" w:author="MCC160" w:date="2021-07-02T16:26:00Z"/>
                <w:rFonts w:ascii="Arial" w:eastAsia="SimSun" w:hAnsi="Arial"/>
                <w:sz w:val="18"/>
                <w:lang w:eastAsia="en-US"/>
              </w:rPr>
            </w:pPr>
            <w:del w:id="1578" w:author="MCC160" w:date="2021-07-02T16:26:00Z">
              <w:r w:rsidRPr="00044FE6" w:rsidDel="00A51AD3">
                <w:rPr>
                  <w:rFonts w:ascii="Arial" w:eastAsia="SimSun" w:hAnsi="Arial"/>
                  <w:sz w:val="18"/>
                  <w:lang w:eastAsia="en-US"/>
                </w:rPr>
                <w:delText>The ID for the group associated with the key.</w:delText>
              </w:r>
            </w:del>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54949767" w14:textId="2FD8EF8D" w:rsidR="00044FE6" w:rsidRPr="00044FE6" w:rsidDel="00A51AD3" w:rsidRDefault="00044FE6" w:rsidP="00044FE6">
            <w:pPr>
              <w:keepNext/>
              <w:keepLines/>
              <w:spacing w:after="0"/>
              <w:rPr>
                <w:del w:id="1579" w:author="MCC160" w:date="2021-07-02T16:26:00Z"/>
                <w:rFonts w:ascii="Arial" w:eastAsia="SimSun" w:hAnsi="Arial"/>
                <w:sz w:val="18"/>
                <w:lang w:eastAsia="en-US"/>
              </w:rPr>
            </w:pPr>
          </w:p>
        </w:tc>
      </w:tr>
      <w:tr w:rsidR="00044FE6" w:rsidRPr="00044FE6" w:rsidDel="00A51AD3" w14:paraId="4DB5F213" w14:textId="63A3F178" w:rsidTr="007E3354">
        <w:trPr>
          <w:cantSplit/>
          <w:del w:id="1580" w:author="MCC160" w:date="2021-07-02T16:26:00Z"/>
        </w:trPr>
        <w:tc>
          <w:tcPr>
            <w:tcW w:w="3833" w:type="dxa"/>
            <w:tcBorders>
              <w:top w:val="single" w:sz="4" w:space="0" w:color="auto"/>
              <w:left w:val="single" w:sz="4" w:space="0" w:color="auto"/>
              <w:bottom w:val="single" w:sz="4" w:space="0" w:color="auto"/>
              <w:right w:val="single" w:sz="4" w:space="0" w:color="auto"/>
            </w:tcBorders>
            <w:shd w:val="clear" w:color="auto" w:fill="auto"/>
          </w:tcPr>
          <w:p w14:paraId="6FFC36BF" w14:textId="7D9C7ECF" w:rsidR="00044FE6" w:rsidRPr="00044FE6" w:rsidDel="00A51AD3" w:rsidRDefault="00044FE6" w:rsidP="00044FE6">
            <w:pPr>
              <w:keepNext/>
              <w:keepLines/>
              <w:spacing w:after="0"/>
              <w:rPr>
                <w:del w:id="1581" w:author="MCC160" w:date="2021-07-02T16:26:00Z"/>
                <w:rFonts w:ascii="Arial" w:eastAsia="SimSun" w:hAnsi="Arial"/>
                <w:sz w:val="18"/>
                <w:lang w:eastAsia="en-US"/>
              </w:rPr>
            </w:pPr>
            <w:del w:id="1582" w:author="MCC160" w:date="2021-07-02T16:26:00Z">
              <w:r w:rsidRPr="00044FE6" w:rsidDel="00A51AD3">
                <w:rPr>
                  <w:rFonts w:ascii="Arial" w:eastAsia="SimSun" w:hAnsi="Arial"/>
                  <w:sz w:val="18"/>
                  <w:lang w:eastAsia="en-US"/>
                </w:rPr>
                <w:delText xml:space="preserve">    }</w:delText>
              </w:r>
            </w:del>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9CD3B91" w14:textId="77B9BDC3" w:rsidR="00044FE6" w:rsidRPr="00044FE6" w:rsidDel="00A51AD3" w:rsidRDefault="00044FE6" w:rsidP="00044FE6">
            <w:pPr>
              <w:keepNext/>
              <w:keepLines/>
              <w:spacing w:after="0"/>
              <w:rPr>
                <w:del w:id="1583" w:author="MCC160" w:date="2021-07-02T16:26: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172FF06" w14:textId="2BB1D7B4" w:rsidR="00044FE6" w:rsidRPr="00044FE6" w:rsidDel="00A51AD3" w:rsidRDefault="00044FE6" w:rsidP="00044FE6">
            <w:pPr>
              <w:keepNext/>
              <w:keepLines/>
              <w:spacing w:after="0"/>
              <w:rPr>
                <w:del w:id="1584" w:author="MCC160" w:date="2021-07-02T16:26:00Z"/>
                <w:rFonts w:ascii="Arial" w:eastAsia="SimSun" w:hAnsi="Arial"/>
                <w:sz w:val="18"/>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03AE3863" w14:textId="60ACE397" w:rsidR="00044FE6" w:rsidRPr="00044FE6" w:rsidDel="00A51AD3" w:rsidRDefault="00044FE6" w:rsidP="00044FE6">
            <w:pPr>
              <w:keepNext/>
              <w:keepLines/>
              <w:spacing w:after="0"/>
              <w:rPr>
                <w:del w:id="1585" w:author="MCC160" w:date="2021-07-02T16:26:00Z"/>
                <w:rFonts w:ascii="Arial" w:eastAsia="SimSun" w:hAnsi="Arial"/>
                <w:sz w:val="18"/>
                <w:lang w:eastAsia="en-US"/>
              </w:rPr>
            </w:pPr>
          </w:p>
        </w:tc>
      </w:tr>
      <w:tr w:rsidR="00044FE6" w:rsidRPr="00044FE6" w:rsidDel="00A51AD3" w14:paraId="14C8ABED" w14:textId="1372022B" w:rsidTr="007E3354">
        <w:trPr>
          <w:cantSplit/>
          <w:del w:id="1586" w:author="MCC160" w:date="2021-07-02T16:26:00Z"/>
        </w:trPr>
        <w:tc>
          <w:tcPr>
            <w:tcW w:w="3833" w:type="dxa"/>
            <w:tcBorders>
              <w:top w:val="single" w:sz="4" w:space="0" w:color="auto"/>
              <w:left w:val="single" w:sz="4" w:space="0" w:color="auto"/>
              <w:bottom w:val="single" w:sz="4" w:space="0" w:color="auto"/>
              <w:right w:val="single" w:sz="4" w:space="0" w:color="auto"/>
            </w:tcBorders>
            <w:shd w:val="clear" w:color="auto" w:fill="auto"/>
          </w:tcPr>
          <w:p w14:paraId="5814A103" w14:textId="1DF87DF6" w:rsidR="00044FE6" w:rsidRPr="00044FE6" w:rsidDel="00A51AD3" w:rsidRDefault="00044FE6" w:rsidP="00044FE6">
            <w:pPr>
              <w:keepNext/>
              <w:keepLines/>
              <w:spacing w:after="0"/>
              <w:rPr>
                <w:del w:id="1587" w:author="MCC160" w:date="2021-07-02T16:26:00Z"/>
                <w:rFonts w:ascii="Arial" w:eastAsia="SimSun" w:hAnsi="Arial"/>
                <w:sz w:val="18"/>
                <w:lang w:eastAsia="en-US"/>
              </w:rPr>
            </w:pPr>
            <w:del w:id="1588" w:author="MCC160" w:date="2021-07-02T16:26:00Z">
              <w:r w:rsidRPr="00044FE6" w:rsidDel="00A51AD3">
                <w:rPr>
                  <w:rFonts w:ascii="Arial" w:eastAsia="SimSun" w:hAnsi="Arial"/>
                  <w:sz w:val="18"/>
                  <w:lang w:eastAsia="en-US"/>
                </w:rPr>
                <w:delText xml:space="preserve">  }</w:delText>
              </w:r>
            </w:del>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A71CF53" w14:textId="61051377" w:rsidR="00044FE6" w:rsidRPr="00044FE6" w:rsidDel="00A51AD3" w:rsidRDefault="00044FE6" w:rsidP="00044FE6">
            <w:pPr>
              <w:keepNext/>
              <w:keepLines/>
              <w:spacing w:after="0"/>
              <w:rPr>
                <w:del w:id="1589" w:author="MCC160" w:date="2021-07-02T16:26: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B2B77D2" w14:textId="1AC8B8EA" w:rsidR="00044FE6" w:rsidRPr="00044FE6" w:rsidDel="00A51AD3" w:rsidRDefault="00044FE6" w:rsidP="00044FE6">
            <w:pPr>
              <w:keepNext/>
              <w:keepLines/>
              <w:spacing w:after="0"/>
              <w:rPr>
                <w:del w:id="1590" w:author="MCC160" w:date="2021-07-02T16:26:00Z"/>
                <w:rFonts w:ascii="Arial" w:eastAsia="SimSun" w:hAnsi="Arial"/>
                <w:sz w:val="18"/>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7DA096DE" w14:textId="216AA614" w:rsidR="00044FE6" w:rsidRPr="00044FE6" w:rsidDel="00A51AD3" w:rsidRDefault="00044FE6" w:rsidP="00044FE6">
            <w:pPr>
              <w:keepNext/>
              <w:keepLines/>
              <w:spacing w:after="0"/>
              <w:rPr>
                <w:del w:id="1591" w:author="MCC160" w:date="2021-07-02T16:26:00Z"/>
                <w:rFonts w:ascii="Arial" w:eastAsia="SimSun" w:hAnsi="Arial"/>
                <w:sz w:val="18"/>
                <w:lang w:eastAsia="en-US"/>
              </w:rPr>
            </w:pPr>
          </w:p>
        </w:tc>
      </w:tr>
      <w:tr w:rsidR="00044FE6" w:rsidRPr="00044FE6" w:rsidDel="00A51AD3" w14:paraId="50E14ED3" w14:textId="1FCFBDBD" w:rsidTr="007E3354">
        <w:trPr>
          <w:cantSplit/>
          <w:del w:id="1592" w:author="MCC160" w:date="2021-07-02T16:26:00Z"/>
        </w:trPr>
        <w:tc>
          <w:tcPr>
            <w:tcW w:w="3833" w:type="dxa"/>
            <w:tcBorders>
              <w:top w:val="single" w:sz="4" w:space="0" w:color="auto"/>
              <w:left w:val="single" w:sz="4" w:space="0" w:color="auto"/>
              <w:bottom w:val="single" w:sz="4" w:space="0" w:color="auto"/>
              <w:right w:val="single" w:sz="4" w:space="0" w:color="auto"/>
            </w:tcBorders>
            <w:shd w:val="clear" w:color="auto" w:fill="auto"/>
          </w:tcPr>
          <w:p w14:paraId="71785E83" w14:textId="37DF43FA" w:rsidR="00044FE6" w:rsidRPr="00044FE6" w:rsidDel="00A51AD3" w:rsidRDefault="00044FE6" w:rsidP="00044FE6">
            <w:pPr>
              <w:keepNext/>
              <w:keepLines/>
              <w:spacing w:after="0"/>
              <w:rPr>
                <w:del w:id="1593" w:author="MCC160" w:date="2021-07-02T16:26:00Z"/>
                <w:rFonts w:ascii="Arial" w:eastAsia="SimSun" w:hAnsi="Arial"/>
                <w:sz w:val="18"/>
                <w:lang w:eastAsia="en-US"/>
              </w:rPr>
            </w:pPr>
            <w:del w:id="1594" w:author="MCC160" w:date="2021-07-02T16:26:00Z">
              <w:r w:rsidRPr="00044FE6" w:rsidDel="00A51AD3">
                <w:rPr>
                  <w:rFonts w:ascii="Arial" w:eastAsia="SimSun" w:hAnsi="Arial"/>
                  <w:sz w:val="18"/>
                  <w:lang w:eastAsia="en-US"/>
                </w:rPr>
                <w:delText>}</w:delText>
              </w:r>
            </w:del>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CEC95E" w14:textId="0B3FA32B" w:rsidR="00044FE6" w:rsidRPr="00044FE6" w:rsidDel="00A51AD3" w:rsidRDefault="00044FE6" w:rsidP="00044FE6">
            <w:pPr>
              <w:keepNext/>
              <w:keepLines/>
              <w:spacing w:after="0"/>
              <w:rPr>
                <w:del w:id="1595" w:author="MCC160" w:date="2021-07-02T16:26: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50FE5B3" w14:textId="236357D4" w:rsidR="00044FE6" w:rsidRPr="00044FE6" w:rsidDel="00A51AD3" w:rsidRDefault="00044FE6" w:rsidP="00044FE6">
            <w:pPr>
              <w:keepNext/>
              <w:keepLines/>
              <w:spacing w:after="0"/>
              <w:rPr>
                <w:del w:id="1596" w:author="MCC160" w:date="2021-07-02T16:26:00Z"/>
                <w:rFonts w:ascii="Arial" w:eastAsia="SimSun" w:hAnsi="Arial"/>
                <w:sz w:val="18"/>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2DEBF9F7" w14:textId="352D2420" w:rsidR="00044FE6" w:rsidRPr="00044FE6" w:rsidDel="00A51AD3" w:rsidRDefault="00044FE6" w:rsidP="00044FE6">
            <w:pPr>
              <w:keepNext/>
              <w:keepLines/>
              <w:spacing w:after="0"/>
              <w:rPr>
                <w:del w:id="1597" w:author="MCC160" w:date="2021-07-02T16:26:00Z"/>
                <w:rFonts w:ascii="Arial" w:eastAsia="SimSun" w:hAnsi="Arial"/>
                <w:sz w:val="18"/>
                <w:lang w:eastAsia="en-US"/>
              </w:rPr>
            </w:pPr>
          </w:p>
        </w:tc>
      </w:tr>
    </w:tbl>
    <w:p w14:paraId="6E99C32D" w14:textId="00638BAE" w:rsidR="00044FE6" w:rsidRPr="00044FE6" w:rsidDel="00A51AD3" w:rsidRDefault="00044FE6" w:rsidP="00044FE6">
      <w:pPr>
        <w:rPr>
          <w:del w:id="1598" w:author="MCC160" w:date="2021-07-02T19:18:00Z"/>
        </w:rPr>
      </w:pPr>
    </w:p>
    <w:tbl>
      <w:tblPr>
        <w:tblW w:w="9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44FE6" w:rsidRPr="00044FE6" w:rsidDel="00A51AD3" w14:paraId="505A4550" w14:textId="739436B1" w:rsidTr="007E3354">
        <w:trPr>
          <w:cantSplit/>
          <w:del w:id="1599" w:author="MCC160" w:date="2021-07-02T19:18:00Z"/>
        </w:trPr>
        <w:tc>
          <w:tcPr>
            <w:tcW w:w="3936" w:type="dxa"/>
          </w:tcPr>
          <w:p w14:paraId="1BE17CFA" w14:textId="385FFA05" w:rsidR="00044FE6" w:rsidRPr="00044FE6" w:rsidDel="00A51AD3" w:rsidRDefault="00044FE6" w:rsidP="00044FE6">
            <w:pPr>
              <w:keepNext/>
              <w:keepLines/>
              <w:spacing w:after="0"/>
              <w:jc w:val="center"/>
              <w:rPr>
                <w:del w:id="1600" w:author="MCC160" w:date="2021-07-02T19:18:00Z"/>
                <w:rFonts w:ascii="Arial" w:hAnsi="Arial"/>
                <w:b/>
                <w:sz w:val="18"/>
              </w:rPr>
            </w:pPr>
            <w:del w:id="1601" w:author="MCC160" w:date="2021-07-02T19:18:00Z">
              <w:r w:rsidRPr="00044FE6" w:rsidDel="00A51AD3">
                <w:rPr>
                  <w:rFonts w:ascii="Arial" w:hAnsi="Arial"/>
                  <w:b/>
                  <w:sz w:val="18"/>
                </w:rPr>
                <w:delText>Condition</w:delText>
              </w:r>
            </w:del>
          </w:p>
        </w:tc>
        <w:tc>
          <w:tcPr>
            <w:tcW w:w="5811" w:type="dxa"/>
          </w:tcPr>
          <w:p w14:paraId="34843E64" w14:textId="179CC091" w:rsidR="00044FE6" w:rsidRPr="00044FE6" w:rsidDel="00A51AD3" w:rsidRDefault="00044FE6" w:rsidP="00044FE6">
            <w:pPr>
              <w:keepNext/>
              <w:keepLines/>
              <w:spacing w:after="0"/>
              <w:jc w:val="center"/>
              <w:rPr>
                <w:del w:id="1602" w:author="MCC160" w:date="2021-07-02T19:18:00Z"/>
                <w:rFonts w:ascii="Arial" w:hAnsi="Arial"/>
                <w:b/>
                <w:sz w:val="18"/>
              </w:rPr>
            </w:pPr>
            <w:del w:id="1603" w:author="MCC160" w:date="2021-07-02T19:18:00Z">
              <w:r w:rsidRPr="00044FE6" w:rsidDel="00A51AD3">
                <w:rPr>
                  <w:rFonts w:ascii="Arial" w:hAnsi="Arial"/>
                  <w:b/>
                  <w:sz w:val="18"/>
                </w:rPr>
                <w:delText>Explanation</w:delText>
              </w:r>
            </w:del>
          </w:p>
        </w:tc>
      </w:tr>
      <w:tr w:rsidR="00044FE6" w:rsidRPr="00044FE6" w:rsidDel="00A51AD3" w14:paraId="0D78129A" w14:textId="327B1E72" w:rsidTr="007E3354">
        <w:trPr>
          <w:cantSplit/>
          <w:del w:id="1604" w:author="MCC160" w:date="2021-07-02T19:18:00Z"/>
        </w:trPr>
        <w:tc>
          <w:tcPr>
            <w:tcW w:w="3936" w:type="dxa"/>
          </w:tcPr>
          <w:p w14:paraId="3221F6BD" w14:textId="48B3BC08" w:rsidR="00044FE6" w:rsidRPr="00044FE6" w:rsidDel="00A51AD3" w:rsidRDefault="00044FE6" w:rsidP="00044FE6">
            <w:pPr>
              <w:keepNext/>
              <w:keepLines/>
              <w:spacing w:after="0"/>
              <w:rPr>
                <w:del w:id="1605" w:author="MCC160" w:date="2021-07-02T19:18:00Z"/>
                <w:rFonts w:ascii="Arial" w:hAnsi="Arial"/>
                <w:sz w:val="18"/>
              </w:rPr>
            </w:pPr>
            <w:del w:id="1606" w:author="MCC160" w:date="2021-07-02T19:18:00Z">
              <w:r w:rsidRPr="00044FE6" w:rsidDel="00A51AD3">
                <w:rPr>
                  <w:rFonts w:ascii="Arial" w:hAnsi="Arial"/>
                  <w:sz w:val="18"/>
                </w:rPr>
                <w:delText>GROUP_B</w:delText>
              </w:r>
            </w:del>
          </w:p>
        </w:tc>
        <w:tc>
          <w:tcPr>
            <w:tcW w:w="5811" w:type="dxa"/>
          </w:tcPr>
          <w:p w14:paraId="5C0380FB" w14:textId="0EDF959B" w:rsidR="00044FE6" w:rsidRPr="00044FE6" w:rsidDel="00A51AD3" w:rsidRDefault="00044FE6" w:rsidP="00044FE6">
            <w:pPr>
              <w:keepNext/>
              <w:keepLines/>
              <w:spacing w:after="0"/>
              <w:rPr>
                <w:del w:id="1607" w:author="MCC160" w:date="2021-07-02T19:18:00Z"/>
                <w:rFonts w:ascii="Arial" w:hAnsi="Arial"/>
                <w:sz w:val="18"/>
              </w:rPr>
            </w:pPr>
            <w:del w:id="1608" w:author="MCC160" w:date="2021-07-02T19:18:00Z">
              <w:r w:rsidRPr="00044FE6" w:rsidDel="00A51AD3">
                <w:rPr>
                  <w:rFonts w:ascii="Arial" w:hAnsi="Arial"/>
                  <w:sz w:val="18"/>
                </w:rPr>
                <w:delText>Message content for creation of GROUP_B</w:delText>
              </w:r>
            </w:del>
          </w:p>
        </w:tc>
      </w:tr>
      <w:tr w:rsidR="00044FE6" w:rsidRPr="00044FE6" w:rsidDel="00A51AD3" w14:paraId="72270955" w14:textId="293EE089" w:rsidTr="007E3354">
        <w:trPr>
          <w:cantSplit/>
          <w:del w:id="1609" w:author="MCC160" w:date="2021-07-02T19:18:00Z"/>
        </w:trPr>
        <w:tc>
          <w:tcPr>
            <w:tcW w:w="3936" w:type="dxa"/>
          </w:tcPr>
          <w:p w14:paraId="526E4342" w14:textId="4ED100D7" w:rsidR="00044FE6" w:rsidRPr="00044FE6" w:rsidDel="00A51AD3" w:rsidRDefault="00044FE6" w:rsidP="00044FE6">
            <w:pPr>
              <w:keepNext/>
              <w:keepLines/>
              <w:spacing w:after="0"/>
              <w:rPr>
                <w:del w:id="1610" w:author="MCC160" w:date="2021-07-02T19:18:00Z"/>
                <w:rFonts w:ascii="Arial" w:hAnsi="Arial"/>
                <w:sz w:val="18"/>
              </w:rPr>
            </w:pPr>
            <w:del w:id="1611" w:author="MCC160" w:date="2021-07-02T19:18:00Z">
              <w:r w:rsidRPr="00044FE6" w:rsidDel="00A51AD3">
                <w:rPr>
                  <w:rFonts w:ascii="Arial" w:hAnsi="Arial"/>
                  <w:sz w:val="18"/>
                </w:rPr>
                <w:delText>GROUP_C</w:delText>
              </w:r>
            </w:del>
          </w:p>
        </w:tc>
        <w:tc>
          <w:tcPr>
            <w:tcW w:w="5811" w:type="dxa"/>
          </w:tcPr>
          <w:p w14:paraId="6B172659" w14:textId="58AE13EA" w:rsidR="00044FE6" w:rsidRPr="00044FE6" w:rsidDel="00A51AD3" w:rsidRDefault="00044FE6" w:rsidP="00044FE6">
            <w:pPr>
              <w:keepNext/>
              <w:keepLines/>
              <w:spacing w:after="0"/>
              <w:rPr>
                <w:del w:id="1612" w:author="MCC160" w:date="2021-07-02T19:18:00Z"/>
                <w:rFonts w:ascii="Arial" w:hAnsi="Arial"/>
                <w:sz w:val="18"/>
              </w:rPr>
            </w:pPr>
            <w:del w:id="1613" w:author="MCC160" w:date="2021-07-02T19:18:00Z">
              <w:r w:rsidRPr="00044FE6" w:rsidDel="00A51AD3">
                <w:rPr>
                  <w:rFonts w:ascii="Arial" w:hAnsi="Arial"/>
                  <w:sz w:val="18"/>
                </w:rPr>
                <w:delText>Message content for creation of GROUP_C</w:delText>
              </w:r>
            </w:del>
          </w:p>
        </w:tc>
      </w:tr>
      <w:tr w:rsidR="00044FE6" w:rsidRPr="00044FE6" w:rsidDel="00A51AD3" w14:paraId="0134208C" w14:textId="45AF3A74" w:rsidTr="007E3354">
        <w:trPr>
          <w:cantSplit/>
          <w:del w:id="1614" w:author="MCC160" w:date="2021-07-02T19:18:00Z"/>
        </w:trPr>
        <w:tc>
          <w:tcPr>
            <w:tcW w:w="3936" w:type="dxa"/>
          </w:tcPr>
          <w:p w14:paraId="5E9DFC63" w14:textId="54E497D2" w:rsidR="00044FE6" w:rsidRPr="00044FE6" w:rsidDel="00A51AD3" w:rsidRDefault="00044FE6" w:rsidP="00044FE6">
            <w:pPr>
              <w:keepNext/>
              <w:keepLines/>
              <w:spacing w:after="0"/>
              <w:rPr>
                <w:del w:id="1615" w:author="MCC160" w:date="2021-07-02T19:18:00Z"/>
                <w:rFonts w:ascii="Arial" w:hAnsi="Arial"/>
                <w:sz w:val="18"/>
              </w:rPr>
            </w:pPr>
            <w:del w:id="1616" w:author="MCC160" w:date="2021-07-02T19:18:00Z">
              <w:r w:rsidRPr="00044FE6" w:rsidDel="00A51AD3">
                <w:rPr>
                  <w:rFonts w:ascii="Arial" w:hAnsi="Arial"/>
                  <w:sz w:val="18"/>
                </w:rPr>
                <w:delText>GROUP_C</w:delText>
              </w:r>
            </w:del>
          </w:p>
        </w:tc>
        <w:tc>
          <w:tcPr>
            <w:tcW w:w="5811" w:type="dxa"/>
          </w:tcPr>
          <w:p w14:paraId="6DE83B34" w14:textId="25D3B40E" w:rsidR="00044FE6" w:rsidRPr="00044FE6" w:rsidDel="00A51AD3" w:rsidRDefault="00044FE6" w:rsidP="00044FE6">
            <w:pPr>
              <w:keepNext/>
              <w:keepLines/>
              <w:spacing w:after="0"/>
              <w:rPr>
                <w:del w:id="1617" w:author="MCC160" w:date="2021-07-02T19:18:00Z"/>
                <w:rFonts w:ascii="Arial" w:hAnsi="Arial"/>
                <w:sz w:val="18"/>
              </w:rPr>
            </w:pPr>
            <w:del w:id="1618" w:author="MCC160" w:date="2021-07-02T19:18:00Z">
              <w:r w:rsidRPr="00044FE6" w:rsidDel="00A51AD3">
                <w:rPr>
                  <w:rFonts w:ascii="Arial" w:hAnsi="Arial"/>
                  <w:sz w:val="18"/>
                </w:rPr>
                <w:delText>Message content for creation of temporary GROUP_T</w:delText>
              </w:r>
            </w:del>
          </w:p>
        </w:tc>
      </w:tr>
      <w:tr w:rsidR="00044FE6" w:rsidRPr="00044FE6" w:rsidDel="00A51AD3" w14:paraId="42DC94BE" w14:textId="0A930942" w:rsidTr="007E3354">
        <w:trPr>
          <w:cantSplit/>
          <w:del w:id="1619" w:author="MCC160" w:date="2021-07-02T19:18:00Z"/>
        </w:trPr>
        <w:tc>
          <w:tcPr>
            <w:tcW w:w="9747" w:type="dxa"/>
            <w:gridSpan w:val="2"/>
          </w:tcPr>
          <w:p w14:paraId="47D148A4" w14:textId="4AFA9781" w:rsidR="00044FE6" w:rsidRPr="00044FE6" w:rsidDel="00A51AD3" w:rsidRDefault="00044FE6" w:rsidP="00044FE6">
            <w:pPr>
              <w:keepNext/>
              <w:keepLines/>
              <w:spacing w:after="0"/>
              <w:ind w:left="851" w:hanging="851"/>
              <w:rPr>
                <w:del w:id="1620" w:author="MCC160" w:date="2021-07-02T19:18:00Z"/>
                <w:rFonts w:ascii="Arial" w:hAnsi="Arial"/>
                <w:sz w:val="18"/>
              </w:rPr>
            </w:pPr>
            <w:del w:id="1621" w:author="MCC160" w:date="2021-07-02T19:18:00Z">
              <w:r w:rsidRPr="00044FE6" w:rsidDel="00A51AD3">
                <w:rPr>
                  <w:rFonts w:ascii="Arial" w:hAnsi="Arial"/>
                  <w:sz w:val="18"/>
                </w:rPr>
                <w:delText>NOTE:</w:delText>
              </w:r>
              <w:r w:rsidRPr="00044FE6" w:rsidDel="00A51AD3">
                <w:rPr>
                  <w:rFonts w:ascii="Arial" w:hAnsi="Arial"/>
                  <w:sz w:val="18"/>
                </w:rPr>
                <w:tab/>
                <w:delText>For further conditions see table 5.5.1-1</w:delText>
              </w:r>
            </w:del>
          </w:p>
        </w:tc>
      </w:tr>
    </w:tbl>
    <w:p w14:paraId="2343282C" w14:textId="45D6D0D7" w:rsidR="00044FE6" w:rsidRPr="00044FE6" w:rsidDel="00A51AD3" w:rsidRDefault="00044FE6" w:rsidP="00044FE6">
      <w:pPr>
        <w:rPr>
          <w:del w:id="1622" w:author="MCC160" w:date="2021-07-02T19:18:00Z"/>
        </w:rPr>
      </w:pPr>
    </w:p>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2713F" w14:textId="77777777" w:rsidR="00DF07B2" w:rsidRDefault="00DF07B2">
      <w:pPr>
        <w:spacing w:after="0"/>
      </w:pPr>
      <w:r>
        <w:separator/>
      </w:r>
    </w:p>
  </w:endnote>
  <w:endnote w:type="continuationSeparator" w:id="0">
    <w:p w14:paraId="3C21FC4C" w14:textId="77777777" w:rsidR="00DF07B2" w:rsidRDefault="00DF07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CF816" w14:textId="77777777" w:rsidR="00DF07B2" w:rsidRDefault="00DF07B2">
      <w:pPr>
        <w:spacing w:after="0"/>
      </w:pPr>
      <w:r>
        <w:separator/>
      </w:r>
    </w:p>
  </w:footnote>
  <w:footnote w:type="continuationSeparator" w:id="0">
    <w:p w14:paraId="7CC42DA9" w14:textId="77777777" w:rsidR="00DF07B2" w:rsidRDefault="00DF07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A4928"/>
    <w:rsid w:val="000D5F87"/>
    <w:rsid w:val="000E10A3"/>
    <w:rsid w:val="000E29E8"/>
    <w:rsid w:val="00115C1D"/>
    <w:rsid w:val="00121171"/>
    <w:rsid w:val="00140D97"/>
    <w:rsid w:val="0016772C"/>
    <w:rsid w:val="001840E0"/>
    <w:rsid w:val="00195FE1"/>
    <w:rsid w:val="001B7068"/>
    <w:rsid w:val="001D13CE"/>
    <w:rsid w:val="0020348D"/>
    <w:rsid w:val="00207EF1"/>
    <w:rsid w:val="002A4654"/>
    <w:rsid w:val="002B4339"/>
    <w:rsid w:val="002E7A8C"/>
    <w:rsid w:val="003012FD"/>
    <w:rsid w:val="0031620E"/>
    <w:rsid w:val="003413E4"/>
    <w:rsid w:val="0034279C"/>
    <w:rsid w:val="003963F1"/>
    <w:rsid w:val="003B3DB8"/>
    <w:rsid w:val="003B7FF2"/>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61608"/>
    <w:rsid w:val="00572B71"/>
    <w:rsid w:val="0057744F"/>
    <w:rsid w:val="005779C2"/>
    <w:rsid w:val="0058763A"/>
    <w:rsid w:val="005F4951"/>
    <w:rsid w:val="00632245"/>
    <w:rsid w:val="0064327C"/>
    <w:rsid w:val="006474EF"/>
    <w:rsid w:val="00651D02"/>
    <w:rsid w:val="00654CCA"/>
    <w:rsid w:val="006554A8"/>
    <w:rsid w:val="00670D90"/>
    <w:rsid w:val="00676114"/>
    <w:rsid w:val="00681D83"/>
    <w:rsid w:val="00711C11"/>
    <w:rsid w:val="00751F17"/>
    <w:rsid w:val="007714DF"/>
    <w:rsid w:val="00777B97"/>
    <w:rsid w:val="0078304D"/>
    <w:rsid w:val="007843BE"/>
    <w:rsid w:val="007B4A35"/>
    <w:rsid w:val="007B54B2"/>
    <w:rsid w:val="007E0BD8"/>
    <w:rsid w:val="007E78FB"/>
    <w:rsid w:val="007F5DF3"/>
    <w:rsid w:val="00814793"/>
    <w:rsid w:val="00816CB3"/>
    <w:rsid w:val="008455E5"/>
    <w:rsid w:val="00867894"/>
    <w:rsid w:val="008A152F"/>
    <w:rsid w:val="008D3E6B"/>
    <w:rsid w:val="008D5A5A"/>
    <w:rsid w:val="008D7179"/>
    <w:rsid w:val="008E1130"/>
    <w:rsid w:val="00940C98"/>
    <w:rsid w:val="00944925"/>
    <w:rsid w:val="00967148"/>
    <w:rsid w:val="009868CD"/>
    <w:rsid w:val="009C6E1D"/>
    <w:rsid w:val="009F0525"/>
    <w:rsid w:val="00A2595B"/>
    <w:rsid w:val="00A45116"/>
    <w:rsid w:val="00A51AD3"/>
    <w:rsid w:val="00AE10BC"/>
    <w:rsid w:val="00BB4018"/>
    <w:rsid w:val="00C056EF"/>
    <w:rsid w:val="00C200E2"/>
    <w:rsid w:val="00C25AAA"/>
    <w:rsid w:val="00C5434B"/>
    <w:rsid w:val="00C85975"/>
    <w:rsid w:val="00C909FE"/>
    <w:rsid w:val="00D033AF"/>
    <w:rsid w:val="00D05EF7"/>
    <w:rsid w:val="00D127F1"/>
    <w:rsid w:val="00D311AE"/>
    <w:rsid w:val="00D56468"/>
    <w:rsid w:val="00D64955"/>
    <w:rsid w:val="00D97DBF"/>
    <w:rsid w:val="00DB14E3"/>
    <w:rsid w:val="00DC6E62"/>
    <w:rsid w:val="00DE162E"/>
    <w:rsid w:val="00DF07B2"/>
    <w:rsid w:val="00DF40ED"/>
    <w:rsid w:val="00E804F5"/>
    <w:rsid w:val="00EA0D16"/>
    <w:rsid w:val="00F41838"/>
    <w:rsid w:val="00F43BC4"/>
    <w:rsid w:val="00F528EA"/>
    <w:rsid w:val="00F87F46"/>
    <w:rsid w:val="00F95608"/>
    <w:rsid w:val="00FB4171"/>
    <w:rsid w:val="00FB6A10"/>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23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11</Pages>
  <Words>2605</Words>
  <Characters>14855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12</cp:revision>
  <dcterms:created xsi:type="dcterms:W3CDTF">2021-07-02T11:20:00Z</dcterms:created>
  <dcterms:modified xsi:type="dcterms:W3CDTF">2021-08-04T12:40:00Z</dcterms:modified>
</cp:coreProperties>
</file>