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F2B5DAB" w:rsidR="00D56468" w:rsidRPr="00FD1A8C"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D1A8C">
        <w:rPr>
          <w:b/>
          <w:noProof/>
          <w:sz w:val="24"/>
        </w:rPr>
        <w:t>3GPP TSG-</w:t>
      </w:r>
      <w:r w:rsidRPr="00FD1A8C">
        <w:rPr>
          <w:b/>
          <w:noProof/>
          <w:sz w:val="24"/>
        </w:rPr>
        <w:fldChar w:fldCharType="begin"/>
      </w:r>
      <w:r w:rsidRPr="00FD1A8C">
        <w:rPr>
          <w:b/>
          <w:noProof/>
          <w:sz w:val="24"/>
        </w:rPr>
        <w:instrText xml:space="preserve"> DOCPROPERTY  TSG/WGRef  \* MERGEFORMAT </w:instrText>
      </w:r>
      <w:r w:rsidRPr="00FD1A8C">
        <w:rPr>
          <w:b/>
          <w:noProof/>
          <w:sz w:val="24"/>
        </w:rPr>
        <w:fldChar w:fldCharType="separate"/>
      </w:r>
      <w:r w:rsidRPr="00FD1A8C">
        <w:rPr>
          <w:b/>
          <w:noProof/>
          <w:sz w:val="24"/>
        </w:rPr>
        <w:t>RAN WG5</w:t>
      </w:r>
      <w:r w:rsidRPr="00FD1A8C">
        <w:rPr>
          <w:b/>
          <w:noProof/>
          <w:sz w:val="24"/>
        </w:rPr>
        <w:fldChar w:fldCharType="end"/>
      </w:r>
      <w:r w:rsidRPr="00FD1A8C">
        <w:rPr>
          <w:b/>
          <w:noProof/>
          <w:sz w:val="24"/>
        </w:rPr>
        <w:t xml:space="preserve"> Meeting #</w:t>
      </w:r>
      <w:r w:rsidR="00470743" w:rsidRPr="00FD1A8C">
        <w:rPr>
          <w:b/>
          <w:noProof/>
          <w:sz w:val="24"/>
        </w:rPr>
        <w:t>9</w:t>
      </w:r>
      <w:r w:rsidR="00711C11" w:rsidRPr="00FD1A8C">
        <w:rPr>
          <w:b/>
          <w:noProof/>
          <w:sz w:val="24"/>
        </w:rPr>
        <w:t>2</w:t>
      </w:r>
      <w:r w:rsidRPr="00FD1A8C">
        <w:rPr>
          <w:b/>
          <w:noProof/>
          <w:sz w:val="24"/>
        </w:rPr>
        <w:t>-e</w:t>
      </w:r>
      <w:r w:rsidRPr="00FD1A8C">
        <w:rPr>
          <w:b/>
          <w:i/>
          <w:noProof/>
          <w:sz w:val="28"/>
        </w:rPr>
        <w:tab/>
        <w:t>R5-2</w:t>
      </w:r>
      <w:r w:rsidR="00C200E2" w:rsidRPr="00FD1A8C">
        <w:rPr>
          <w:b/>
          <w:i/>
          <w:noProof/>
          <w:sz w:val="28"/>
        </w:rPr>
        <w:t>1</w:t>
      </w:r>
      <w:r w:rsidR="00FD1A8C" w:rsidRPr="00FD1A8C">
        <w:rPr>
          <w:b/>
          <w:i/>
          <w:noProof/>
          <w:sz w:val="28"/>
        </w:rPr>
        <w:t>4630</w:t>
      </w:r>
    </w:p>
    <w:p w14:paraId="594095C4" w14:textId="5C64D4A8" w:rsidR="001840E0" w:rsidRPr="00FD1A8C" w:rsidRDefault="00730D2A" w:rsidP="001840E0">
      <w:pPr>
        <w:pStyle w:val="CRCoverPage"/>
        <w:outlineLvl w:val="0"/>
        <w:rPr>
          <w:b/>
          <w:noProof/>
          <w:sz w:val="24"/>
        </w:rPr>
      </w:pPr>
      <w:fldSimple w:instr=" DOCPROPERTY  Location  \* MERGEFORMAT ">
        <w:r w:rsidR="001840E0" w:rsidRPr="00FD1A8C">
          <w:rPr>
            <w:b/>
            <w:noProof/>
            <w:sz w:val="24"/>
          </w:rPr>
          <w:t>Online</w:t>
        </w:r>
      </w:fldSimple>
      <w:r w:rsidR="001840E0" w:rsidRPr="00FD1A8C">
        <w:rPr>
          <w:b/>
          <w:noProof/>
          <w:sz w:val="24"/>
        </w:rPr>
        <w:t xml:space="preserve">, </w:t>
      </w:r>
      <w:r w:rsidR="001840E0" w:rsidRPr="00FD1A8C">
        <w:fldChar w:fldCharType="begin"/>
      </w:r>
      <w:r w:rsidR="001840E0" w:rsidRPr="00FD1A8C">
        <w:instrText xml:space="preserve"> DOCPROPERTY  Country  \* MERGEFORMAT </w:instrText>
      </w:r>
      <w:r w:rsidR="001840E0" w:rsidRPr="00FD1A8C">
        <w:fldChar w:fldCharType="end"/>
      </w:r>
      <w:r w:rsidR="001840E0" w:rsidRPr="00FD1A8C">
        <w:rPr>
          <w:b/>
          <w:noProof/>
          <w:sz w:val="24"/>
        </w:rPr>
        <w:t xml:space="preserve">, </w:t>
      </w:r>
      <w:fldSimple w:instr=" DOCPROPERTY  StartDate  \* MERGEFORMAT ">
        <w:r w:rsidR="001840E0" w:rsidRPr="00FD1A8C">
          <w:rPr>
            <w:b/>
            <w:noProof/>
            <w:sz w:val="24"/>
          </w:rPr>
          <w:t>1</w:t>
        </w:r>
        <w:r w:rsidR="00711C11" w:rsidRPr="00FD1A8C">
          <w:rPr>
            <w:b/>
            <w:noProof/>
            <w:sz w:val="24"/>
          </w:rPr>
          <w:t>6</w:t>
        </w:r>
        <w:r w:rsidR="001840E0" w:rsidRPr="00FD1A8C">
          <w:rPr>
            <w:b/>
            <w:noProof/>
            <w:sz w:val="24"/>
          </w:rPr>
          <w:t xml:space="preserve">th </w:t>
        </w:r>
        <w:r w:rsidR="00711C11" w:rsidRPr="00FD1A8C">
          <w:rPr>
            <w:b/>
            <w:noProof/>
            <w:sz w:val="24"/>
          </w:rPr>
          <w:t>August</w:t>
        </w:r>
        <w:r w:rsidR="001840E0" w:rsidRPr="00FD1A8C">
          <w:rPr>
            <w:b/>
            <w:noProof/>
            <w:sz w:val="24"/>
          </w:rPr>
          <w:t xml:space="preserve"> 2021</w:t>
        </w:r>
      </w:fldSimple>
      <w:r w:rsidR="001840E0" w:rsidRPr="00FD1A8C">
        <w:rPr>
          <w:b/>
          <w:noProof/>
          <w:sz w:val="24"/>
        </w:rPr>
        <w:t xml:space="preserve"> - </w:t>
      </w:r>
      <w:fldSimple w:instr=" DOCPROPERTY  EndDate  \* MERGEFORMAT ">
        <w:r w:rsidR="001840E0" w:rsidRPr="00FD1A8C">
          <w:rPr>
            <w:b/>
            <w:noProof/>
            <w:sz w:val="24"/>
          </w:rPr>
          <w:t>2</w:t>
        </w:r>
        <w:r w:rsidR="00711C11" w:rsidRPr="00FD1A8C">
          <w:rPr>
            <w:b/>
            <w:noProof/>
            <w:sz w:val="24"/>
          </w:rPr>
          <w:t>7</w:t>
        </w:r>
        <w:r w:rsidR="001840E0" w:rsidRPr="00FD1A8C">
          <w:rPr>
            <w:b/>
            <w:noProof/>
            <w:sz w:val="24"/>
          </w:rPr>
          <w:t xml:space="preserve">th </w:t>
        </w:r>
        <w:r w:rsidR="00711C11" w:rsidRPr="00FD1A8C">
          <w:rPr>
            <w:b/>
            <w:noProof/>
            <w:sz w:val="24"/>
          </w:rPr>
          <w:t>August</w:t>
        </w:r>
        <w:r w:rsidR="001840E0" w:rsidRPr="00FD1A8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D1A8C"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D1A8C" w:rsidRDefault="00D56468" w:rsidP="00D56468">
            <w:pPr>
              <w:pStyle w:val="CRCoverPage"/>
              <w:spacing w:after="0"/>
              <w:jc w:val="right"/>
              <w:rPr>
                <w:i/>
                <w:noProof/>
              </w:rPr>
            </w:pPr>
            <w:r w:rsidRPr="00FD1A8C">
              <w:rPr>
                <w:i/>
                <w:noProof/>
                <w:sz w:val="14"/>
              </w:rPr>
              <w:t>CR-Form-v12.1</w:t>
            </w:r>
          </w:p>
        </w:tc>
      </w:tr>
      <w:tr w:rsidR="00D56468" w:rsidRPr="00FD1A8C" w14:paraId="2422A11D" w14:textId="77777777" w:rsidTr="00D56468">
        <w:tc>
          <w:tcPr>
            <w:tcW w:w="9641" w:type="dxa"/>
            <w:gridSpan w:val="9"/>
            <w:tcBorders>
              <w:left w:val="single" w:sz="4" w:space="0" w:color="auto"/>
              <w:right w:val="single" w:sz="4" w:space="0" w:color="auto"/>
            </w:tcBorders>
          </w:tcPr>
          <w:p w14:paraId="7F34B577" w14:textId="77777777" w:rsidR="00D56468" w:rsidRPr="00FD1A8C" w:rsidRDefault="00D56468" w:rsidP="00D56468">
            <w:pPr>
              <w:pStyle w:val="CRCoverPage"/>
              <w:spacing w:after="0"/>
              <w:jc w:val="center"/>
              <w:rPr>
                <w:noProof/>
              </w:rPr>
            </w:pPr>
            <w:r w:rsidRPr="00FD1A8C">
              <w:rPr>
                <w:b/>
                <w:noProof/>
                <w:sz w:val="32"/>
              </w:rPr>
              <w:t>CHANGE REQUEST</w:t>
            </w:r>
          </w:p>
        </w:tc>
      </w:tr>
      <w:tr w:rsidR="00D56468" w:rsidRPr="00FD1A8C" w14:paraId="0810FE62" w14:textId="77777777" w:rsidTr="00D56468">
        <w:tc>
          <w:tcPr>
            <w:tcW w:w="9641" w:type="dxa"/>
            <w:gridSpan w:val="9"/>
            <w:tcBorders>
              <w:left w:val="single" w:sz="4" w:space="0" w:color="auto"/>
              <w:right w:val="single" w:sz="4" w:space="0" w:color="auto"/>
            </w:tcBorders>
          </w:tcPr>
          <w:p w14:paraId="5F8B8F9A" w14:textId="77777777" w:rsidR="00D56468" w:rsidRPr="00FD1A8C" w:rsidRDefault="00D56468" w:rsidP="00D56468">
            <w:pPr>
              <w:pStyle w:val="CRCoverPage"/>
              <w:spacing w:after="0"/>
              <w:rPr>
                <w:noProof/>
                <w:sz w:val="8"/>
                <w:szCs w:val="8"/>
              </w:rPr>
            </w:pPr>
          </w:p>
        </w:tc>
      </w:tr>
      <w:tr w:rsidR="00D56468" w:rsidRPr="00FD1A8C" w14:paraId="644D2384" w14:textId="77777777" w:rsidTr="00D56468">
        <w:tc>
          <w:tcPr>
            <w:tcW w:w="142" w:type="dxa"/>
            <w:tcBorders>
              <w:left w:val="single" w:sz="4" w:space="0" w:color="auto"/>
            </w:tcBorders>
          </w:tcPr>
          <w:p w14:paraId="0EFBBD9C" w14:textId="77777777" w:rsidR="00D56468" w:rsidRPr="00FD1A8C" w:rsidRDefault="00D56468" w:rsidP="00D56468">
            <w:pPr>
              <w:pStyle w:val="CRCoverPage"/>
              <w:spacing w:after="0"/>
              <w:jc w:val="right"/>
              <w:rPr>
                <w:noProof/>
              </w:rPr>
            </w:pPr>
          </w:p>
        </w:tc>
        <w:tc>
          <w:tcPr>
            <w:tcW w:w="1559" w:type="dxa"/>
            <w:shd w:val="pct30" w:color="FFFF00" w:fill="auto"/>
          </w:tcPr>
          <w:p w14:paraId="6AA5D280" w14:textId="71A3E69D" w:rsidR="00D56468" w:rsidRPr="00FD1A8C" w:rsidRDefault="00D56468" w:rsidP="00D56468">
            <w:pPr>
              <w:pStyle w:val="CRCoverPage"/>
              <w:spacing w:after="0"/>
              <w:jc w:val="right"/>
              <w:rPr>
                <w:b/>
                <w:noProof/>
                <w:sz w:val="28"/>
              </w:rPr>
            </w:pPr>
            <w:r w:rsidRPr="00FD1A8C">
              <w:rPr>
                <w:b/>
                <w:noProof/>
                <w:sz w:val="28"/>
              </w:rPr>
              <w:fldChar w:fldCharType="begin"/>
            </w:r>
            <w:r w:rsidRPr="00FD1A8C">
              <w:rPr>
                <w:b/>
                <w:noProof/>
                <w:sz w:val="28"/>
              </w:rPr>
              <w:instrText xml:space="preserve"> DOCPROPERTY  Spec#  \* MERGEFORMAT </w:instrText>
            </w:r>
            <w:r w:rsidRPr="00FD1A8C">
              <w:rPr>
                <w:b/>
                <w:noProof/>
                <w:sz w:val="28"/>
              </w:rPr>
              <w:fldChar w:fldCharType="separate"/>
            </w:r>
            <w:r w:rsidRPr="00FD1A8C">
              <w:rPr>
                <w:b/>
                <w:noProof/>
                <w:sz w:val="28"/>
              </w:rPr>
              <w:t>36.579-</w:t>
            </w:r>
            <w:r w:rsidRPr="00FD1A8C">
              <w:rPr>
                <w:b/>
                <w:noProof/>
                <w:sz w:val="28"/>
              </w:rPr>
              <w:fldChar w:fldCharType="end"/>
            </w:r>
            <w:r w:rsidR="003B3DB8" w:rsidRPr="00FD1A8C">
              <w:rPr>
                <w:b/>
                <w:noProof/>
                <w:sz w:val="28"/>
              </w:rPr>
              <w:t>1</w:t>
            </w:r>
          </w:p>
        </w:tc>
        <w:tc>
          <w:tcPr>
            <w:tcW w:w="709" w:type="dxa"/>
          </w:tcPr>
          <w:p w14:paraId="7689679E" w14:textId="77777777" w:rsidR="00D56468" w:rsidRPr="00FD1A8C" w:rsidRDefault="00D56468" w:rsidP="00D56468">
            <w:pPr>
              <w:pStyle w:val="CRCoverPage"/>
              <w:spacing w:after="0"/>
              <w:jc w:val="center"/>
              <w:rPr>
                <w:noProof/>
              </w:rPr>
            </w:pPr>
            <w:r w:rsidRPr="00FD1A8C">
              <w:rPr>
                <w:b/>
                <w:noProof/>
                <w:sz w:val="28"/>
              </w:rPr>
              <w:t>CR</w:t>
            </w:r>
          </w:p>
        </w:tc>
        <w:tc>
          <w:tcPr>
            <w:tcW w:w="1276" w:type="dxa"/>
            <w:shd w:val="pct30" w:color="FFFF00" w:fill="auto"/>
          </w:tcPr>
          <w:p w14:paraId="1059008D" w14:textId="6B3F2C81" w:rsidR="00D56468" w:rsidRPr="00FD1A8C" w:rsidRDefault="00FD1A8C" w:rsidP="00D56468">
            <w:pPr>
              <w:pStyle w:val="CRCoverPage"/>
              <w:spacing w:after="0"/>
              <w:rPr>
                <w:noProof/>
              </w:rPr>
            </w:pPr>
            <w:r w:rsidRPr="00FD1A8C">
              <w:rPr>
                <w:b/>
                <w:noProof/>
                <w:sz w:val="28"/>
              </w:rPr>
              <w:t>0159</w:t>
            </w:r>
          </w:p>
        </w:tc>
        <w:tc>
          <w:tcPr>
            <w:tcW w:w="709" w:type="dxa"/>
          </w:tcPr>
          <w:p w14:paraId="4176E748" w14:textId="77777777" w:rsidR="00D56468" w:rsidRPr="00FD1A8C" w:rsidRDefault="00D56468" w:rsidP="00D56468">
            <w:pPr>
              <w:pStyle w:val="CRCoverPage"/>
              <w:tabs>
                <w:tab w:val="right" w:pos="625"/>
              </w:tabs>
              <w:spacing w:after="0"/>
              <w:jc w:val="center"/>
              <w:rPr>
                <w:noProof/>
              </w:rPr>
            </w:pPr>
            <w:r w:rsidRPr="00FD1A8C">
              <w:rPr>
                <w:b/>
                <w:bCs/>
                <w:noProof/>
                <w:sz w:val="28"/>
              </w:rPr>
              <w:t>rev</w:t>
            </w:r>
          </w:p>
        </w:tc>
        <w:tc>
          <w:tcPr>
            <w:tcW w:w="992" w:type="dxa"/>
            <w:shd w:val="pct30" w:color="FFFF00" w:fill="auto"/>
          </w:tcPr>
          <w:p w14:paraId="099388A1" w14:textId="77777777" w:rsidR="00D56468" w:rsidRPr="00FD1A8C" w:rsidRDefault="00730D2A" w:rsidP="00D56468">
            <w:pPr>
              <w:pStyle w:val="CRCoverPage"/>
              <w:spacing w:after="0"/>
              <w:jc w:val="center"/>
              <w:rPr>
                <w:b/>
                <w:noProof/>
              </w:rPr>
            </w:pPr>
            <w:fldSimple w:instr=" DOCPROPERTY  Revision  \* MERGEFORMAT ">
              <w:r w:rsidR="00940C98" w:rsidRPr="00FD1A8C">
                <w:rPr>
                  <w:b/>
                  <w:noProof/>
                  <w:sz w:val="28"/>
                </w:rPr>
                <w:t>-</w:t>
              </w:r>
            </w:fldSimple>
          </w:p>
        </w:tc>
        <w:tc>
          <w:tcPr>
            <w:tcW w:w="2410" w:type="dxa"/>
          </w:tcPr>
          <w:p w14:paraId="7BED494C" w14:textId="77777777" w:rsidR="00D56468" w:rsidRPr="00FD1A8C" w:rsidRDefault="00D56468" w:rsidP="00D56468">
            <w:pPr>
              <w:pStyle w:val="CRCoverPage"/>
              <w:tabs>
                <w:tab w:val="right" w:pos="1825"/>
              </w:tabs>
              <w:spacing w:after="0"/>
              <w:jc w:val="center"/>
              <w:rPr>
                <w:noProof/>
              </w:rPr>
            </w:pPr>
            <w:r w:rsidRPr="00FD1A8C">
              <w:rPr>
                <w:b/>
                <w:noProof/>
                <w:sz w:val="28"/>
                <w:szCs w:val="28"/>
              </w:rPr>
              <w:t>Current version:</w:t>
            </w:r>
          </w:p>
        </w:tc>
        <w:tc>
          <w:tcPr>
            <w:tcW w:w="1701" w:type="dxa"/>
            <w:shd w:val="pct30" w:color="FFFF00" w:fill="auto"/>
          </w:tcPr>
          <w:p w14:paraId="5921ED62" w14:textId="44E17211" w:rsidR="00D56468" w:rsidRPr="00FD1A8C" w:rsidRDefault="00730D2A" w:rsidP="00D56468">
            <w:pPr>
              <w:pStyle w:val="CRCoverPage"/>
              <w:spacing w:after="0"/>
              <w:jc w:val="center"/>
              <w:rPr>
                <w:noProof/>
                <w:sz w:val="28"/>
              </w:rPr>
            </w:pPr>
            <w:fldSimple w:instr=" DOCPROPERTY  Version  \* MERGEFORMAT ">
              <w:r w:rsidR="00D56468" w:rsidRPr="00FD1A8C">
                <w:rPr>
                  <w:b/>
                  <w:noProof/>
                  <w:sz w:val="28"/>
                </w:rPr>
                <w:fldChar w:fldCharType="begin"/>
              </w:r>
              <w:r w:rsidR="00D56468" w:rsidRPr="00FD1A8C">
                <w:rPr>
                  <w:b/>
                  <w:noProof/>
                  <w:sz w:val="28"/>
                </w:rPr>
                <w:instrText xml:space="preserve"> DOCPROPERTY  Version  \* MERGEFORMAT </w:instrText>
              </w:r>
              <w:r w:rsidR="00D56468" w:rsidRPr="00FD1A8C">
                <w:rPr>
                  <w:b/>
                  <w:noProof/>
                  <w:sz w:val="28"/>
                </w:rPr>
                <w:fldChar w:fldCharType="separate"/>
              </w:r>
              <w:r w:rsidR="00D56468" w:rsidRPr="00FD1A8C">
                <w:rPr>
                  <w:b/>
                  <w:noProof/>
                  <w:sz w:val="28"/>
                </w:rPr>
                <w:t>1</w:t>
              </w:r>
              <w:r w:rsidR="003B3DB8" w:rsidRPr="00FD1A8C">
                <w:rPr>
                  <w:b/>
                  <w:noProof/>
                  <w:sz w:val="28"/>
                </w:rPr>
                <w:t>5.</w:t>
              </w:r>
              <w:r w:rsidR="00711C11" w:rsidRPr="00FD1A8C">
                <w:rPr>
                  <w:b/>
                  <w:noProof/>
                  <w:sz w:val="28"/>
                </w:rPr>
                <w:t>2</w:t>
              </w:r>
              <w:r w:rsidR="00D56468" w:rsidRPr="00FD1A8C">
                <w:rPr>
                  <w:b/>
                  <w:noProof/>
                  <w:sz w:val="28"/>
                </w:rPr>
                <w:t>.0</w:t>
              </w:r>
              <w:r w:rsidR="00D56468" w:rsidRPr="00FD1A8C">
                <w:rPr>
                  <w:b/>
                  <w:noProof/>
                  <w:sz w:val="28"/>
                </w:rPr>
                <w:fldChar w:fldCharType="end"/>
              </w:r>
            </w:fldSimple>
          </w:p>
        </w:tc>
        <w:tc>
          <w:tcPr>
            <w:tcW w:w="143" w:type="dxa"/>
            <w:tcBorders>
              <w:right w:val="single" w:sz="4" w:space="0" w:color="auto"/>
            </w:tcBorders>
          </w:tcPr>
          <w:p w14:paraId="059C9D59" w14:textId="77777777" w:rsidR="00D56468" w:rsidRPr="00FD1A8C" w:rsidRDefault="00D56468" w:rsidP="00D56468">
            <w:pPr>
              <w:pStyle w:val="CRCoverPage"/>
              <w:spacing w:after="0"/>
              <w:rPr>
                <w:noProof/>
              </w:rPr>
            </w:pPr>
          </w:p>
        </w:tc>
      </w:tr>
      <w:tr w:rsidR="00D56468" w:rsidRPr="00FD1A8C" w14:paraId="20026205" w14:textId="77777777" w:rsidTr="00D56468">
        <w:tc>
          <w:tcPr>
            <w:tcW w:w="9641" w:type="dxa"/>
            <w:gridSpan w:val="9"/>
            <w:tcBorders>
              <w:left w:val="single" w:sz="4" w:space="0" w:color="auto"/>
              <w:right w:val="single" w:sz="4" w:space="0" w:color="auto"/>
            </w:tcBorders>
          </w:tcPr>
          <w:p w14:paraId="7E586407" w14:textId="77777777" w:rsidR="00D56468" w:rsidRPr="00FD1A8C" w:rsidRDefault="00D56468" w:rsidP="00D56468">
            <w:pPr>
              <w:pStyle w:val="CRCoverPage"/>
              <w:spacing w:after="0"/>
              <w:rPr>
                <w:noProof/>
              </w:rPr>
            </w:pPr>
          </w:p>
        </w:tc>
      </w:tr>
      <w:tr w:rsidR="00D56468" w:rsidRPr="00FD1A8C" w14:paraId="754D8DFA" w14:textId="77777777" w:rsidTr="00D56468">
        <w:tc>
          <w:tcPr>
            <w:tcW w:w="9641" w:type="dxa"/>
            <w:gridSpan w:val="9"/>
            <w:tcBorders>
              <w:top w:val="single" w:sz="4" w:space="0" w:color="auto"/>
            </w:tcBorders>
          </w:tcPr>
          <w:p w14:paraId="16772EDD" w14:textId="77777777" w:rsidR="00D56468" w:rsidRPr="00FD1A8C" w:rsidRDefault="00D56468" w:rsidP="00D56468">
            <w:pPr>
              <w:pStyle w:val="CRCoverPage"/>
              <w:spacing w:after="0"/>
              <w:jc w:val="center"/>
              <w:rPr>
                <w:rFonts w:cs="Arial"/>
                <w:i/>
                <w:noProof/>
              </w:rPr>
            </w:pPr>
            <w:r w:rsidRPr="00FD1A8C">
              <w:rPr>
                <w:rFonts w:cs="Arial"/>
                <w:i/>
                <w:noProof/>
              </w:rPr>
              <w:t xml:space="preserve">For </w:t>
            </w:r>
            <w:hyperlink r:id="rId7" w:anchor="_blank" w:history="1">
              <w:r w:rsidRPr="00FD1A8C">
                <w:rPr>
                  <w:rStyle w:val="Hyperlink"/>
                  <w:rFonts w:cs="Arial"/>
                  <w:b/>
                  <w:i/>
                  <w:noProof/>
                  <w:color w:val="FF0000"/>
                </w:rPr>
                <w:t>HE</w:t>
              </w:r>
              <w:bookmarkStart w:id="3" w:name="_Hlt497126619"/>
              <w:r w:rsidRPr="00FD1A8C">
                <w:rPr>
                  <w:rStyle w:val="Hyperlink"/>
                  <w:rFonts w:cs="Arial"/>
                  <w:b/>
                  <w:i/>
                  <w:noProof/>
                  <w:color w:val="FF0000"/>
                </w:rPr>
                <w:t>L</w:t>
              </w:r>
              <w:bookmarkEnd w:id="3"/>
              <w:r w:rsidRPr="00FD1A8C">
                <w:rPr>
                  <w:rStyle w:val="Hyperlink"/>
                  <w:rFonts w:cs="Arial"/>
                  <w:b/>
                  <w:i/>
                  <w:noProof/>
                  <w:color w:val="FF0000"/>
                </w:rPr>
                <w:t>P</w:t>
              </w:r>
            </w:hyperlink>
            <w:r w:rsidRPr="00FD1A8C">
              <w:rPr>
                <w:rFonts w:cs="Arial"/>
                <w:b/>
                <w:i/>
                <w:noProof/>
                <w:color w:val="FF0000"/>
              </w:rPr>
              <w:t xml:space="preserve"> </w:t>
            </w:r>
            <w:r w:rsidRPr="00FD1A8C">
              <w:rPr>
                <w:rFonts w:cs="Arial"/>
                <w:i/>
                <w:noProof/>
              </w:rPr>
              <w:t xml:space="preserve">on using this form: comprehensive instructions can be found at </w:t>
            </w:r>
            <w:r w:rsidRPr="00FD1A8C">
              <w:rPr>
                <w:rFonts w:cs="Arial"/>
                <w:i/>
                <w:noProof/>
              </w:rPr>
              <w:br/>
            </w:r>
            <w:hyperlink r:id="rId8" w:history="1">
              <w:r w:rsidRPr="00FD1A8C">
                <w:rPr>
                  <w:rStyle w:val="Hyperlink"/>
                  <w:rFonts w:cs="Arial"/>
                  <w:i/>
                  <w:noProof/>
                </w:rPr>
                <w:t>http://www.3gpp.org/Change-Requests</w:t>
              </w:r>
            </w:hyperlink>
            <w:r w:rsidRPr="00FD1A8C">
              <w:rPr>
                <w:rFonts w:cs="Arial"/>
                <w:i/>
                <w:noProof/>
              </w:rPr>
              <w:t>.</w:t>
            </w:r>
          </w:p>
        </w:tc>
      </w:tr>
      <w:tr w:rsidR="00D56468" w:rsidRPr="00FD1A8C" w14:paraId="074070FC" w14:textId="77777777" w:rsidTr="00D56468">
        <w:tc>
          <w:tcPr>
            <w:tcW w:w="9641" w:type="dxa"/>
            <w:gridSpan w:val="9"/>
          </w:tcPr>
          <w:p w14:paraId="3B4CAAC7" w14:textId="77777777" w:rsidR="00D56468" w:rsidRPr="00FD1A8C" w:rsidRDefault="00D56468" w:rsidP="00D56468">
            <w:pPr>
              <w:pStyle w:val="CRCoverPage"/>
              <w:spacing w:after="0"/>
              <w:rPr>
                <w:noProof/>
                <w:sz w:val="8"/>
                <w:szCs w:val="8"/>
              </w:rPr>
            </w:pPr>
          </w:p>
        </w:tc>
      </w:tr>
    </w:tbl>
    <w:p w14:paraId="4E3B1B1C" w14:textId="77777777" w:rsidR="00D56468" w:rsidRPr="00FD1A8C"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D1A8C" w14:paraId="23E32037" w14:textId="77777777" w:rsidTr="00D56468">
        <w:tc>
          <w:tcPr>
            <w:tcW w:w="2835" w:type="dxa"/>
          </w:tcPr>
          <w:p w14:paraId="4C8BD76A" w14:textId="77777777" w:rsidR="00D56468" w:rsidRPr="00FD1A8C" w:rsidRDefault="00D56468" w:rsidP="00D56468">
            <w:pPr>
              <w:pStyle w:val="CRCoverPage"/>
              <w:tabs>
                <w:tab w:val="right" w:pos="2751"/>
              </w:tabs>
              <w:spacing w:after="0"/>
              <w:rPr>
                <w:b/>
                <w:i/>
                <w:noProof/>
              </w:rPr>
            </w:pPr>
            <w:r w:rsidRPr="00FD1A8C">
              <w:rPr>
                <w:b/>
                <w:i/>
                <w:noProof/>
              </w:rPr>
              <w:t>Proposed change affects:</w:t>
            </w:r>
          </w:p>
        </w:tc>
        <w:tc>
          <w:tcPr>
            <w:tcW w:w="1418" w:type="dxa"/>
          </w:tcPr>
          <w:p w14:paraId="2BD3D9F9" w14:textId="77777777" w:rsidR="00D56468" w:rsidRPr="00FD1A8C" w:rsidRDefault="00D56468" w:rsidP="00D56468">
            <w:pPr>
              <w:pStyle w:val="CRCoverPage"/>
              <w:spacing w:after="0"/>
              <w:jc w:val="right"/>
              <w:rPr>
                <w:noProof/>
              </w:rPr>
            </w:pPr>
            <w:r w:rsidRPr="00FD1A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D1A8C"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D1A8C" w:rsidRDefault="00D56468" w:rsidP="00D56468">
            <w:pPr>
              <w:pStyle w:val="CRCoverPage"/>
              <w:spacing w:after="0"/>
              <w:jc w:val="right"/>
              <w:rPr>
                <w:noProof/>
                <w:u w:val="single"/>
              </w:rPr>
            </w:pPr>
            <w:r w:rsidRPr="00FD1A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D1A8C" w:rsidRDefault="00D56468" w:rsidP="00D56468">
            <w:pPr>
              <w:pStyle w:val="CRCoverPage"/>
              <w:spacing w:after="0"/>
              <w:jc w:val="center"/>
              <w:rPr>
                <w:b/>
                <w:caps/>
                <w:noProof/>
              </w:rPr>
            </w:pPr>
          </w:p>
        </w:tc>
        <w:tc>
          <w:tcPr>
            <w:tcW w:w="2126" w:type="dxa"/>
          </w:tcPr>
          <w:p w14:paraId="7B895F45" w14:textId="77777777" w:rsidR="00D56468" w:rsidRPr="00FD1A8C" w:rsidRDefault="00D56468" w:rsidP="00D56468">
            <w:pPr>
              <w:pStyle w:val="CRCoverPage"/>
              <w:spacing w:after="0"/>
              <w:jc w:val="right"/>
              <w:rPr>
                <w:noProof/>
                <w:u w:val="single"/>
              </w:rPr>
            </w:pPr>
            <w:r w:rsidRPr="00FD1A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D1A8C" w:rsidRDefault="00D56468" w:rsidP="00D56468">
            <w:pPr>
              <w:pStyle w:val="CRCoverPage"/>
              <w:spacing w:after="0"/>
              <w:jc w:val="center"/>
              <w:rPr>
                <w:b/>
                <w:caps/>
                <w:noProof/>
              </w:rPr>
            </w:pPr>
          </w:p>
        </w:tc>
        <w:tc>
          <w:tcPr>
            <w:tcW w:w="1418" w:type="dxa"/>
            <w:tcBorders>
              <w:left w:val="nil"/>
            </w:tcBorders>
          </w:tcPr>
          <w:p w14:paraId="338EA56B" w14:textId="77777777" w:rsidR="00D56468" w:rsidRPr="00FD1A8C" w:rsidRDefault="00D56468" w:rsidP="00D56468">
            <w:pPr>
              <w:pStyle w:val="CRCoverPage"/>
              <w:spacing w:after="0"/>
              <w:jc w:val="right"/>
              <w:rPr>
                <w:noProof/>
              </w:rPr>
            </w:pPr>
            <w:r w:rsidRPr="00FD1A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D1A8C" w:rsidRDefault="00D56468" w:rsidP="00D56468">
            <w:pPr>
              <w:pStyle w:val="CRCoverPage"/>
              <w:spacing w:after="0"/>
              <w:jc w:val="center"/>
              <w:rPr>
                <w:b/>
                <w:bCs/>
                <w:caps/>
                <w:noProof/>
              </w:rPr>
            </w:pPr>
          </w:p>
        </w:tc>
      </w:tr>
    </w:tbl>
    <w:p w14:paraId="5B5797FA" w14:textId="77777777" w:rsidR="00D56468" w:rsidRPr="00FD1A8C"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D1A8C" w14:paraId="00A49787" w14:textId="77777777" w:rsidTr="00D56468">
        <w:tc>
          <w:tcPr>
            <w:tcW w:w="9640" w:type="dxa"/>
            <w:gridSpan w:val="11"/>
          </w:tcPr>
          <w:p w14:paraId="4A6E32ED" w14:textId="77777777" w:rsidR="00D56468" w:rsidRPr="00FD1A8C" w:rsidRDefault="00D56468" w:rsidP="00D56468">
            <w:pPr>
              <w:pStyle w:val="CRCoverPage"/>
              <w:spacing w:after="0"/>
              <w:rPr>
                <w:noProof/>
                <w:sz w:val="8"/>
                <w:szCs w:val="8"/>
              </w:rPr>
            </w:pPr>
          </w:p>
        </w:tc>
      </w:tr>
      <w:tr w:rsidR="00AA3417" w:rsidRPr="00FD1A8C" w14:paraId="5C6898ED" w14:textId="77777777" w:rsidTr="00D56468">
        <w:tc>
          <w:tcPr>
            <w:tcW w:w="1843" w:type="dxa"/>
            <w:tcBorders>
              <w:top w:val="single" w:sz="4" w:space="0" w:color="auto"/>
              <w:left w:val="single" w:sz="4" w:space="0" w:color="auto"/>
            </w:tcBorders>
          </w:tcPr>
          <w:p w14:paraId="4555B8F6" w14:textId="77777777" w:rsidR="00AA3417" w:rsidRPr="00FD1A8C" w:rsidRDefault="00AA3417" w:rsidP="00AA3417">
            <w:pPr>
              <w:pStyle w:val="CRCoverPage"/>
              <w:tabs>
                <w:tab w:val="right" w:pos="1759"/>
              </w:tabs>
              <w:spacing w:after="0"/>
              <w:rPr>
                <w:b/>
                <w:i/>
                <w:noProof/>
              </w:rPr>
            </w:pPr>
            <w:r w:rsidRPr="00FD1A8C">
              <w:rPr>
                <w:b/>
                <w:i/>
                <w:noProof/>
              </w:rPr>
              <w:t>Title:</w:t>
            </w:r>
            <w:r w:rsidRPr="00FD1A8C">
              <w:rPr>
                <w:b/>
                <w:i/>
                <w:noProof/>
              </w:rPr>
              <w:tab/>
            </w:r>
          </w:p>
        </w:tc>
        <w:tc>
          <w:tcPr>
            <w:tcW w:w="7797" w:type="dxa"/>
            <w:gridSpan w:val="10"/>
            <w:tcBorders>
              <w:top w:val="single" w:sz="4" w:space="0" w:color="auto"/>
              <w:right w:val="single" w:sz="4" w:space="0" w:color="auto"/>
            </w:tcBorders>
            <w:shd w:val="pct30" w:color="FFFF00" w:fill="auto"/>
          </w:tcPr>
          <w:p w14:paraId="04A58193" w14:textId="37096340" w:rsidR="00AA3417" w:rsidRPr="00FD1A8C" w:rsidRDefault="00AA3417" w:rsidP="00AA3417">
            <w:pPr>
              <w:pStyle w:val="CRCoverPage"/>
              <w:spacing w:after="0"/>
              <w:ind w:left="100"/>
              <w:rPr>
                <w:noProof/>
              </w:rPr>
            </w:pPr>
            <w:r w:rsidRPr="00FD1A8C">
              <w:rPr>
                <w:noProof/>
              </w:rPr>
              <w:t>Correction of clause 5.3.2</w:t>
            </w:r>
            <w:r w:rsidR="003E3650" w:rsidRPr="00FD1A8C">
              <w:rPr>
                <w:noProof/>
              </w:rPr>
              <w:t>4</w:t>
            </w:r>
            <w:r w:rsidRPr="00FD1A8C">
              <w:rPr>
                <w:noProof/>
              </w:rPr>
              <w:t xml:space="preserve"> - </w:t>
            </w:r>
            <w:r w:rsidR="003E3650" w:rsidRPr="00FD1A8C">
              <w:rPr>
                <w:noProof/>
              </w:rPr>
              <w:t>Generic Test Procedure for UE intitated MCPTT functional alias status determination and subscription</w:t>
            </w:r>
          </w:p>
        </w:tc>
      </w:tr>
      <w:tr w:rsidR="00AA3417" w:rsidRPr="00FD1A8C" w14:paraId="437F5DD5" w14:textId="77777777" w:rsidTr="00D56468">
        <w:tc>
          <w:tcPr>
            <w:tcW w:w="1843" w:type="dxa"/>
            <w:tcBorders>
              <w:left w:val="single" w:sz="4" w:space="0" w:color="auto"/>
            </w:tcBorders>
          </w:tcPr>
          <w:p w14:paraId="33BFA29A" w14:textId="77777777" w:rsidR="00AA3417" w:rsidRPr="00FD1A8C" w:rsidRDefault="00AA3417" w:rsidP="00AA3417">
            <w:pPr>
              <w:pStyle w:val="CRCoverPage"/>
              <w:spacing w:after="0"/>
              <w:rPr>
                <w:b/>
                <w:i/>
                <w:noProof/>
                <w:sz w:val="8"/>
                <w:szCs w:val="8"/>
              </w:rPr>
            </w:pPr>
          </w:p>
        </w:tc>
        <w:tc>
          <w:tcPr>
            <w:tcW w:w="7797" w:type="dxa"/>
            <w:gridSpan w:val="10"/>
            <w:tcBorders>
              <w:right w:val="single" w:sz="4" w:space="0" w:color="auto"/>
            </w:tcBorders>
          </w:tcPr>
          <w:p w14:paraId="59CDB401" w14:textId="77777777" w:rsidR="00AA3417" w:rsidRPr="00FD1A8C" w:rsidRDefault="00AA3417" w:rsidP="00AA3417">
            <w:pPr>
              <w:pStyle w:val="CRCoverPage"/>
              <w:spacing w:after="0"/>
              <w:rPr>
                <w:noProof/>
                <w:sz w:val="8"/>
                <w:szCs w:val="8"/>
              </w:rPr>
            </w:pPr>
          </w:p>
        </w:tc>
      </w:tr>
      <w:tr w:rsidR="00AA3417" w:rsidRPr="00FD1A8C" w14:paraId="1C782F62" w14:textId="77777777" w:rsidTr="00D56468">
        <w:tc>
          <w:tcPr>
            <w:tcW w:w="1843" w:type="dxa"/>
            <w:tcBorders>
              <w:left w:val="single" w:sz="4" w:space="0" w:color="auto"/>
            </w:tcBorders>
          </w:tcPr>
          <w:p w14:paraId="083F9B8F" w14:textId="77777777" w:rsidR="00AA3417" w:rsidRPr="00FD1A8C" w:rsidRDefault="00AA3417" w:rsidP="00AA3417">
            <w:pPr>
              <w:pStyle w:val="CRCoverPage"/>
              <w:tabs>
                <w:tab w:val="right" w:pos="1759"/>
              </w:tabs>
              <w:spacing w:after="0"/>
              <w:rPr>
                <w:b/>
                <w:i/>
                <w:noProof/>
              </w:rPr>
            </w:pPr>
            <w:r w:rsidRPr="00FD1A8C">
              <w:rPr>
                <w:b/>
                <w:i/>
                <w:noProof/>
              </w:rPr>
              <w:t>Source to WG:</w:t>
            </w:r>
          </w:p>
        </w:tc>
        <w:tc>
          <w:tcPr>
            <w:tcW w:w="7797" w:type="dxa"/>
            <w:gridSpan w:val="10"/>
            <w:tcBorders>
              <w:right w:val="single" w:sz="4" w:space="0" w:color="auto"/>
            </w:tcBorders>
            <w:shd w:val="pct30" w:color="FFFF00" w:fill="auto"/>
          </w:tcPr>
          <w:p w14:paraId="0B3F7500" w14:textId="77777777" w:rsidR="00AA3417" w:rsidRPr="00FD1A8C" w:rsidRDefault="00AA3417" w:rsidP="00AA3417">
            <w:pPr>
              <w:pStyle w:val="CRCoverPage"/>
              <w:spacing w:after="0"/>
              <w:ind w:left="100"/>
              <w:rPr>
                <w:noProof/>
              </w:rPr>
            </w:pPr>
            <w:r w:rsidRPr="00FD1A8C">
              <w:rPr>
                <w:noProof/>
              </w:rPr>
              <w:t>MCC TF160</w:t>
            </w:r>
          </w:p>
        </w:tc>
      </w:tr>
      <w:tr w:rsidR="00AA3417" w:rsidRPr="00FD1A8C" w14:paraId="65CE4431" w14:textId="77777777" w:rsidTr="00D56468">
        <w:tc>
          <w:tcPr>
            <w:tcW w:w="1843" w:type="dxa"/>
            <w:tcBorders>
              <w:left w:val="single" w:sz="4" w:space="0" w:color="auto"/>
            </w:tcBorders>
          </w:tcPr>
          <w:p w14:paraId="49BE86C9" w14:textId="77777777" w:rsidR="00AA3417" w:rsidRPr="00FD1A8C" w:rsidRDefault="00AA3417" w:rsidP="00AA3417">
            <w:pPr>
              <w:pStyle w:val="CRCoverPage"/>
              <w:tabs>
                <w:tab w:val="right" w:pos="1759"/>
              </w:tabs>
              <w:spacing w:after="0"/>
              <w:rPr>
                <w:b/>
                <w:i/>
                <w:noProof/>
              </w:rPr>
            </w:pPr>
            <w:r w:rsidRPr="00FD1A8C">
              <w:rPr>
                <w:b/>
                <w:i/>
                <w:noProof/>
              </w:rPr>
              <w:t>Source to TSG:</w:t>
            </w:r>
          </w:p>
        </w:tc>
        <w:tc>
          <w:tcPr>
            <w:tcW w:w="7797" w:type="dxa"/>
            <w:gridSpan w:val="10"/>
            <w:tcBorders>
              <w:right w:val="single" w:sz="4" w:space="0" w:color="auto"/>
            </w:tcBorders>
            <w:shd w:val="pct30" w:color="FFFF00" w:fill="auto"/>
          </w:tcPr>
          <w:p w14:paraId="2D45B219" w14:textId="77777777" w:rsidR="00AA3417" w:rsidRPr="00FD1A8C" w:rsidRDefault="00AA3417" w:rsidP="00AA3417">
            <w:pPr>
              <w:pStyle w:val="CRCoverPage"/>
              <w:spacing w:after="0"/>
              <w:rPr>
                <w:noProof/>
              </w:rPr>
            </w:pPr>
            <w:r w:rsidRPr="00FD1A8C">
              <w:t>R5</w:t>
            </w:r>
          </w:p>
        </w:tc>
      </w:tr>
      <w:tr w:rsidR="00AA3417" w:rsidRPr="00FD1A8C" w14:paraId="68123DA8" w14:textId="77777777" w:rsidTr="00D56468">
        <w:tc>
          <w:tcPr>
            <w:tcW w:w="1843" w:type="dxa"/>
            <w:tcBorders>
              <w:left w:val="single" w:sz="4" w:space="0" w:color="auto"/>
            </w:tcBorders>
          </w:tcPr>
          <w:p w14:paraId="351B0735" w14:textId="77777777" w:rsidR="00AA3417" w:rsidRPr="00FD1A8C" w:rsidRDefault="00AA3417" w:rsidP="00AA3417">
            <w:pPr>
              <w:pStyle w:val="CRCoverPage"/>
              <w:spacing w:after="0"/>
              <w:rPr>
                <w:b/>
                <w:i/>
                <w:noProof/>
                <w:sz w:val="8"/>
                <w:szCs w:val="8"/>
              </w:rPr>
            </w:pPr>
          </w:p>
        </w:tc>
        <w:tc>
          <w:tcPr>
            <w:tcW w:w="7797" w:type="dxa"/>
            <w:gridSpan w:val="10"/>
            <w:tcBorders>
              <w:right w:val="single" w:sz="4" w:space="0" w:color="auto"/>
            </w:tcBorders>
          </w:tcPr>
          <w:p w14:paraId="68F05C4F" w14:textId="77777777" w:rsidR="00AA3417" w:rsidRPr="00FD1A8C" w:rsidRDefault="00AA3417" w:rsidP="00AA3417">
            <w:pPr>
              <w:pStyle w:val="CRCoverPage"/>
              <w:spacing w:after="0"/>
              <w:rPr>
                <w:noProof/>
                <w:sz w:val="8"/>
                <w:szCs w:val="8"/>
              </w:rPr>
            </w:pPr>
          </w:p>
        </w:tc>
      </w:tr>
      <w:tr w:rsidR="00AA3417" w:rsidRPr="00FD1A8C" w14:paraId="5A4DB5FE" w14:textId="77777777" w:rsidTr="00D56468">
        <w:tc>
          <w:tcPr>
            <w:tcW w:w="1843" w:type="dxa"/>
            <w:tcBorders>
              <w:left w:val="single" w:sz="4" w:space="0" w:color="auto"/>
            </w:tcBorders>
          </w:tcPr>
          <w:p w14:paraId="1ED432A5" w14:textId="77777777" w:rsidR="00AA3417" w:rsidRPr="00FD1A8C" w:rsidRDefault="00AA3417" w:rsidP="00AA3417">
            <w:pPr>
              <w:pStyle w:val="CRCoverPage"/>
              <w:tabs>
                <w:tab w:val="right" w:pos="1759"/>
              </w:tabs>
              <w:spacing w:after="0"/>
              <w:rPr>
                <w:b/>
                <w:i/>
                <w:noProof/>
              </w:rPr>
            </w:pPr>
            <w:r w:rsidRPr="00FD1A8C">
              <w:rPr>
                <w:b/>
                <w:i/>
                <w:noProof/>
              </w:rPr>
              <w:t>Work item code:</w:t>
            </w:r>
          </w:p>
        </w:tc>
        <w:tc>
          <w:tcPr>
            <w:tcW w:w="3686" w:type="dxa"/>
            <w:gridSpan w:val="5"/>
            <w:shd w:val="pct30" w:color="FFFF00" w:fill="auto"/>
          </w:tcPr>
          <w:p w14:paraId="4DA7AAE6" w14:textId="1AD480E6" w:rsidR="00AA3417" w:rsidRPr="00FD1A8C" w:rsidRDefault="00AA3417" w:rsidP="00AA3417">
            <w:pPr>
              <w:pStyle w:val="CRCoverPage"/>
              <w:spacing w:after="0"/>
              <w:ind w:left="100"/>
              <w:rPr>
                <w:noProof/>
              </w:rPr>
            </w:pPr>
            <w:r w:rsidRPr="00FD1A8C">
              <w:rPr>
                <w:noProof/>
              </w:rPr>
              <w:t>TEI14_Test, MCPTT-ConTest</w:t>
            </w:r>
          </w:p>
        </w:tc>
        <w:tc>
          <w:tcPr>
            <w:tcW w:w="567" w:type="dxa"/>
            <w:tcBorders>
              <w:left w:val="nil"/>
            </w:tcBorders>
          </w:tcPr>
          <w:p w14:paraId="345413EB" w14:textId="77777777" w:rsidR="00AA3417" w:rsidRPr="00FD1A8C" w:rsidRDefault="00AA3417" w:rsidP="00AA3417">
            <w:pPr>
              <w:pStyle w:val="CRCoverPage"/>
              <w:spacing w:after="0"/>
              <w:ind w:right="100"/>
              <w:rPr>
                <w:noProof/>
              </w:rPr>
            </w:pPr>
          </w:p>
        </w:tc>
        <w:tc>
          <w:tcPr>
            <w:tcW w:w="1417" w:type="dxa"/>
            <w:gridSpan w:val="3"/>
            <w:tcBorders>
              <w:left w:val="nil"/>
            </w:tcBorders>
          </w:tcPr>
          <w:p w14:paraId="188CFA76" w14:textId="77777777" w:rsidR="00AA3417" w:rsidRPr="00FD1A8C" w:rsidRDefault="00AA3417" w:rsidP="00AA3417">
            <w:pPr>
              <w:pStyle w:val="CRCoverPage"/>
              <w:spacing w:after="0"/>
              <w:jc w:val="right"/>
              <w:rPr>
                <w:noProof/>
              </w:rPr>
            </w:pPr>
            <w:r w:rsidRPr="00FD1A8C">
              <w:rPr>
                <w:b/>
                <w:i/>
                <w:noProof/>
              </w:rPr>
              <w:t>Date:</w:t>
            </w:r>
          </w:p>
        </w:tc>
        <w:tc>
          <w:tcPr>
            <w:tcW w:w="2127" w:type="dxa"/>
            <w:tcBorders>
              <w:right w:val="single" w:sz="4" w:space="0" w:color="auto"/>
            </w:tcBorders>
            <w:shd w:val="pct30" w:color="FFFF00" w:fill="auto"/>
          </w:tcPr>
          <w:p w14:paraId="73713D68" w14:textId="21B5A044" w:rsidR="00AA3417" w:rsidRPr="00FD1A8C" w:rsidRDefault="00FD1A8C" w:rsidP="00AA3417">
            <w:pPr>
              <w:pStyle w:val="CRCoverPage"/>
              <w:spacing w:after="0"/>
              <w:ind w:left="100"/>
              <w:rPr>
                <w:noProof/>
              </w:rPr>
            </w:pPr>
            <w:r w:rsidRPr="00FD1A8C">
              <w:fldChar w:fldCharType="begin"/>
            </w:r>
            <w:r w:rsidRPr="00FD1A8C">
              <w:instrText xml:space="preserve"> DOCPROPERTY  ResDate  \* MERGEFORMAT </w:instrText>
            </w:r>
            <w:r w:rsidRPr="00FD1A8C">
              <w:fldChar w:fldCharType="separate"/>
            </w:r>
            <w:r w:rsidRPr="00FD1A8C">
              <w:rPr>
                <w:noProof/>
              </w:rPr>
              <w:t>2021-08-</w:t>
            </w:r>
            <w:r w:rsidRPr="00FD1A8C">
              <w:rPr>
                <w:noProof/>
              </w:rPr>
              <w:fldChar w:fldCharType="end"/>
            </w:r>
            <w:r w:rsidRPr="00FD1A8C">
              <w:rPr>
                <w:noProof/>
              </w:rPr>
              <w:t>05</w:t>
            </w:r>
          </w:p>
        </w:tc>
      </w:tr>
      <w:tr w:rsidR="00AA3417" w:rsidRPr="00FD1A8C" w14:paraId="4ECDFF5F" w14:textId="77777777" w:rsidTr="00D56468">
        <w:tc>
          <w:tcPr>
            <w:tcW w:w="1843" w:type="dxa"/>
            <w:tcBorders>
              <w:left w:val="single" w:sz="4" w:space="0" w:color="auto"/>
            </w:tcBorders>
          </w:tcPr>
          <w:p w14:paraId="724BAACF" w14:textId="77777777" w:rsidR="00AA3417" w:rsidRPr="00FD1A8C" w:rsidRDefault="00AA3417" w:rsidP="00AA3417">
            <w:pPr>
              <w:pStyle w:val="CRCoverPage"/>
              <w:spacing w:after="0"/>
              <w:rPr>
                <w:b/>
                <w:i/>
                <w:noProof/>
                <w:sz w:val="8"/>
                <w:szCs w:val="8"/>
              </w:rPr>
            </w:pPr>
          </w:p>
        </w:tc>
        <w:tc>
          <w:tcPr>
            <w:tcW w:w="1986" w:type="dxa"/>
            <w:gridSpan w:val="4"/>
          </w:tcPr>
          <w:p w14:paraId="5BE4C9B9" w14:textId="77777777" w:rsidR="00AA3417" w:rsidRPr="00FD1A8C" w:rsidRDefault="00AA3417" w:rsidP="00AA3417">
            <w:pPr>
              <w:pStyle w:val="CRCoverPage"/>
              <w:spacing w:after="0"/>
              <w:rPr>
                <w:noProof/>
                <w:sz w:val="8"/>
                <w:szCs w:val="8"/>
              </w:rPr>
            </w:pPr>
          </w:p>
        </w:tc>
        <w:tc>
          <w:tcPr>
            <w:tcW w:w="2267" w:type="dxa"/>
            <w:gridSpan w:val="2"/>
          </w:tcPr>
          <w:p w14:paraId="731BA83A" w14:textId="77777777" w:rsidR="00AA3417" w:rsidRPr="00FD1A8C" w:rsidRDefault="00AA3417" w:rsidP="00AA3417">
            <w:pPr>
              <w:pStyle w:val="CRCoverPage"/>
              <w:spacing w:after="0"/>
              <w:rPr>
                <w:noProof/>
                <w:sz w:val="8"/>
                <w:szCs w:val="8"/>
              </w:rPr>
            </w:pPr>
          </w:p>
        </w:tc>
        <w:tc>
          <w:tcPr>
            <w:tcW w:w="1417" w:type="dxa"/>
            <w:gridSpan w:val="3"/>
          </w:tcPr>
          <w:p w14:paraId="0711BA1A" w14:textId="77777777" w:rsidR="00AA3417" w:rsidRPr="00FD1A8C" w:rsidRDefault="00AA3417" w:rsidP="00AA3417">
            <w:pPr>
              <w:pStyle w:val="CRCoverPage"/>
              <w:spacing w:after="0"/>
              <w:rPr>
                <w:noProof/>
                <w:sz w:val="8"/>
                <w:szCs w:val="8"/>
              </w:rPr>
            </w:pPr>
          </w:p>
        </w:tc>
        <w:tc>
          <w:tcPr>
            <w:tcW w:w="2127" w:type="dxa"/>
            <w:tcBorders>
              <w:right w:val="single" w:sz="4" w:space="0" w:color="auto"/>
            </w:tcBorders>
          </w:tcPr>
          <w:p w14:paraId="4E1D22D4" w14:textId="77777777" w:rsidR="00AA3417" w:rsidRPr="00FD1A8C" w:rsidRDefault="00AA3417" w:rsidP="00AA3417">
            <w:pPr>
              <w:pStyle w:val="CRCoverPage"/>
              <w:spacing w:after="0"/>
              <w:rPr>
                <w:noProof/>
                <w:sz w:val="8"/>
                <w:szCs w:val="8"/>
              </w:rPr>
            </w:pPr>
          </w:p>
        </w:tc>
      </w:tr>
      <w:tr w:rsidR="00AA3417" w:rsidRPr="00FD1A8C" w14:paraId="59F69312" w14:textId="77777777" w:rsidTr="00D56468">
        <w:trPr>
          <w:cantSplit/>
        </w:trPr>
        <w:tc>
          <w:tcPr>
            <w:tcW w:w="1843" w:type="dxa"/>
            <w:tcBorders>
              <w:left w:val="single" w:sz="4" w:space="0" w:color="auto"/>
            </w:tcBorders>
          </w:tcPr>
          <w:p w14:paraId="4FCACFFA" w14:textId="77777777" w:rsidR="00AA3417" w:rsidRPr="00FD1A8C" w:rsidRDefault="00AA3417" w:rsidP="00AA3417">
            <w:pPr>
              <w:pStyle w:val="CRCoverPage"/>
              <w:tabs>
                <w:tab w:val="right" w:pos="1759"/>
              </w:tabs>
              <w:spacing w:after="0"/>
              <w:rPr>
                <w:b/>
                <w:i/>
                <w:noProof/>
              </w:rPr>
            </w:pPr>
            <w:r w:rsidRPr="00FD1A8C">
              <w:rPr>
                <w:b/>
                <w:i/>
                <w:noProof/>
              </w:rPr>
              <w:t>Category:</w:t>
            </w:r>
          </w:p>
        </w:tc>
        <w:tc>
          <w:tcPr>
            <w:tcW w:w="851" w:type="dxa"/>
            <w:shd w:val="pct30" w:color="FFFF00" w:fill="auto"/>
          </w:tcPr>
          <w:p w14:paraId="32999C50" w14:textId="77777777" w:rsidR="00AA3417" w:rsidRPr="00FD1A8C" w:rsidRDefault="00AA3417" w:rsidP="00AA3417">
            <w:pPr>
              <w:pStyle w:val="CRCoverPage"/>
              <w:spacing w:after="0"/>
              <w:ind w:left="100" w:right="-609"/>
              <w:rPr>
                <w:b/>
                <w:bCs/>
                <w:noProof/>
              </w:rPr>
            </w:pPr>
            <w:r w:rsidRPr="00FD1A8C">
              <w:rPr>
                <w:b/>
                <w:bCs/>
              </w:rPr>
              <w:t>F</w:t>
            </w:r>
          </w:p>
        </w:tc>
        <w:tc>
          <w:tcPr>
            <w:tcW w:w="3402" w:type="dxa"/>
            <w:gridSpan w:val="5"/>
            <w:tcBorders>
              <w:left w:val="nil"/>
            </w:tcBorders>
          </w:tcPr>
          <w:p w14:paraId="4A0E7185" w14:textId="77777777" w:rsidR="00AA3417" w:rsidRPr="00FD1A8C" w:rsidRDefault="00AA3417" w:rsidP="00AA3417">
            <w:pPr>
              <w:pStyle w:val="CRCoverPage"/>
              <w:spacing w:after="0"/>
              <w:rPr>
                <w:noProof/>
              </w:rPr>
            </w:pPr>
          </w:p>
        </w:tc>
        <w:tc>
          <w:tcPr>
            <w:tcW w:w="1417" w:type="dxa"/>
            <w:gridSpan w:val="3"/>
            <w:tcBorders>
              <w:left w:val="nil"/>
            </w:tcBorders>
          </w:tcPr>
          <w:p w14:paraId="2725C798" w14:textId="77777777" w:rsidR="00AA3417" w:rsidRPr="00FD1A8C" w:rsidRDefault="00AA3417" w:rsidP="00AA3417">
            <w:pPr>
              <w:pStyle w:val="CRCoverPage"/>
              <w:spacing w:after="0"/>
              <w:jc w:val="right"/>
              <w:rPr>
                <w:b/>
                <w:i/>
                <w:noProof/>
              </w:rPr>
            </w:pPr>
            <w:r w:rsidRPr="00FD1A8C">
              <w:rPr>
                <w:b/>
                <w:i/>
                <w:noProof/>
              </w:rPr>
              <w:t>Release:</w:t>
            </w:r>
          </w:p>
        </w:tc>
        <w:tc>
          <w:tcPr>
            <w:tcW w:w="2127" w:type="dxa"/>
            <w:tcBorders>
              <w:right w:val="single" w:sz="4" w:space="0" w:color="auto"/>
            </w:tcBorders>
            <w:shd w:val="pct30" w:color="FFFF00" w:fill="auto"/>
          </w:tcPr>
          <w:p w14:paraId="6F66E89C" w14:textId="6ED9CD99" w:rsidR="00AA3417" w:rsidRPr="00FD1A8C" w:rsidRDefault="00AA3417" w:rsidP="00AA3417">
            <w:pPr>
              <w:pStyle w:val="CRCoverPage"/>
              <w:spacing w:after="0"/>
              <w:ind w:left="100"/>
              <w:rPr>
                <w:noProof/>
              </w:rPr>
            </w:pPr>
            <w:r w:rsidRPr="00FD1A8C">
              <w:rPr>
                <w:noProof/>
              </w:rPr>
              <w:fldChar w:fldCharType="begin"/>
            </w:r>
            <w:r w:rsidRPr="00FD1A8C">
              <w:rPr>
                <w:noProof/>
              </w:rPr>
              <w:instrText xml:space="preserve"> DOCPROPERTY  Release  \* MERGEFORMAT </w:instrText>
            </w:r>
            <w:r w:rsidRPr="00FD1A8C">
              <w:rPr>
                <w:noProof/>
              </w:rPr>
              <w:fldChar w:fldCharType="separate"/>
            </w:r>
            <w:r w:rsidRPr="00FD1A8C">
              <w:rPr>
                <w:noProof/>
              </w:rPr>
              <w:t>Rel-</w:t>
            </w:r>
            <w:r w:rsidRPr="00FD1A8C">
              <w:rPr>
                <w:noProof/>
              </w:rPr>
              <w:fldChar w:fldCharType="end"/>
            </w:r>
            <w:r w:rsidRPr="00FD1A8C">
              <w:rPr>
                <w:noProof/>
              </w:rPr>
              <w:t>15</w:t>
            </w:r>
          </w:p>
        </w:tc>
      </w:tr>
      <w:tr w:rsidR="00AA3417" w:rsidRPr="00FD1A8C" w14:paraId="26BCBE9B" w14:textId="77777777" w:rsidTr="00D56468">
        <w:tc>
          <w:tcPr>
            <w:tcW w:w="1843" w:type="dxa"/>
            <w:tcBorders>
              <w:left w:val="single" w:sz="4" w:space="0" w:color="auto"/>
              <w:bottom w:val="single" w:sz="4" w:space="0" w:color="auto"/>
            </w:tcBorders>
          </w:tcPr>
          <w:p w14:paraId="6374F0AE" w14:textId="77777777" w:rsidR="00AA3417" w:rsidRPr="00FD1A8C" w:rsidRDefault="00AA3417" w:rsidP="00AA3417">
            <w:pPr>
              <w:pStyle w:val="CRCoverPage"/>
              <w:spacing w:after="0"/>
              <w:rPr>
                <w:b/>
                <w:i/>
                <w:noProof/>
              </w:rPr>
            </w:pPr>
          </w:p>
        </w:tc>
        <w:tc>
          <w:tcPr>
            <w:tcW w:w="4677" w:type="dxa"/>
            <w:gridSpan w:val="8"/>
            <w:tcBorders>
              <w:bottom w:val="single" w:sz="4" w:space="0" w:color="auto"/>
            </w:tcBorders>
          </w:tcPr>
          <w:p w14:paraId="18422692" w14:textId="77777777" w:rsidR="00AA3417" w:rsidRPr="00FD1A8C" w:rsidRDefault="00AA3417" w:rsidP="00AA3417">
            <w:pPr>
              <w:pStyle w:val="CRCoverPage"/>
              <w:spacing w:after="0"/>
              <w:ind w:left="383" w:hanging="383"/>
              <w:rPr>
                <w:i/>
                <w:noProof/>
                <w:sz w:val="18"/>
              </w:rPr>
            </w:pPr>
            <w:r w:rsidRPr="00FD1A8C">
              <w:rPr>
                <w:i/>
                <w:noProof/>
                <w:sz w:val="18"/>
              </w:rPr>
              <w:t xml:space="preserve">Use </w:t>
            </w:r>
            <w:r w:rsidRPr="00FD1A8C">
              <w:rPr>
                <w:i/>
                <w:noProof/>
                <w:sz w:val="18"/>
                <w:u w:val="single"/>
              </w:rPr>
              <w:t>one</w:t>
            </w:r>
            <w:r w:rsidRPr="00FD1A8C">
              <w:rPr>
                <w:i/>
                <w:noProof/>
                <w:sz w:val="18"/>
              </w:rPr>
              <w:t xml:space="preserve"> of the following categories:</w:t>
            </w:r>
            <w:r w:rsidRPr="00FD1A8C">
              <w:rPr>
                <w:b/>
                <w:i/>
                <w:noProof/>
                <w:sz w:val="18"/>
              </w:rPr>
              <w:br/>
              <w:t>F</w:t>
            </w:r>
            <w:r w:rsidRPr="00FD1A8C">
              <w:rPr>
                <w:i/>
                <w:noProof/>
                <w:sz w:val="18"/>
              </w:rPr>
              <w:t xml:space="preserve">  (correction)</w:t>
            </w:r>
            <w:r w:rsidRPr="00FD1A8C">
              <w:rPr>
                <w:i/>
                <w:noProof/>
                <w:sz w:val="18"/>
              </w:rPr>
              <w:br/>
            </w:r>
            <w:r w:rsidRPr="00FD1A8C">
              <w:rPr>
                <w:b/>
                <w:i/>
                <w:noProof/>
                <w:sz w:val="18"/>
              </w:rPr>
              <w:t>A</w:t>
            </w:r>
            <w:r w:rsidRPr="00FD1A8C">
              <w:rPr>
                <w:i/>
                <w:noProof/>
                <w:sz w:val="18"/>
              </w:rPr>
              <w:t xml:space="preserve">  (mirror corresponding to a change in an earlier </w:t>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r>
            <w:r w:rsidRPr="00FD1A8C">
              <w:rPr>
                <w:i/>
                <w:noProof/>
                <w:sz w:val="18"/>
              </w:rPr>
              <w:tab/>
              <w:t>release)</w:t>
            </w:r>
            <w:r w:rsidRPr="00FD1A8C">
              <w:rPr>
                <w:i/>
                <w:noProof/>
                <w:sz w:val="18"/>
              </w:rPr>
              <w:br/>
            </w:r>
            <w:r w:rsidRPr="00FD1A8C">
              <w:rPr>
                <w:b/>
                <w:i/>
                <w:noProof/>
                <w:sz w:val="18"/>
              </w:rPr>
              <w:t>B</w:t>
            </w:r>
            <w:r w:rsidRPr="00FD1A8C">
              <w:rPr>
                <w:i/>
                <w:noProof/>
                <w:sz w:val="18"/>
              </w:rPr>
              <w:t xml:space="preserve">  (addition of feature), </w:t>
            </w:r>
            <w:r w:rsidRPr="00FD1A8C">
              <w:rPr>
                <w:i/>
                <w:noProof/>
                <w:sz w:val="18"/>
              </w:rPr>
              <w:br/>
            </w:r>
            <w:r w:rsidRPr="00FD1A8C">
              <w:rPr>
                <w:b/>
                <w:i/>
                <w:noProof/>
                <w:sz w:val="18"/>
              </w:rPr>
              <w:t>C</w:t>
            </w:r>
            <w:r w:rsidRPr="00FD1A8C">
              <w:rPr>
                <w:i/>
                <w:noProof/>
                <w:sz w:val="18"/>
              </w:rPr>
              <w:t xml:space="preserve">  (functional modification of feature)</w:t>
            </w:r>
            <w:r w:rsidRPr="00FD1A8C">
              <w:rPr>
                <w:i/>
                <w:noProof/>
                <w:sz w:val="18"/>
              </w:rPr>
              <w:br/>
            </w:r>
            <w:r w:rsidRPr="00FD1A8C">
              <w:rPr>
                <w:b/>
                <w:i/>
                <w:noProof/>
                <w:sz w:val="18"/>
              </w:rPr>
              <w:t>D</w:t>
            </w:r>
            <w:r w:rsidRPr="00FD1A8C">
              <w:rPr>
                <w:i/>
                <w:noProof/>
                <w:sz w:val="18"/>
              </w:rPr>
              <w:t xml:space="preserve">  (editorial modification)</w:t>
            </w:r>
          </w:p>
          <w:p w14:paraId="3CCE5CF8" w14:textId="77777777" w:rsidR="00AA3417" w:rsidRPr="00FD1A8C" w:rsidRDefault="00AA3417" w:rsidP="00AA3417">
            <w:pPr>
              <w:pStyle w:val="CRCoverPage"/>
              <w:rPr>
                <w:noProof/>
              </w:rPr>
            </w:pPr>
            <w:r w:rsidRPr="00FD1A8C">
              <w:rPr>
                <w:noProof/>
                <w:sz w:val="18"/>
              </w:rPr>
              <w:t>Detailed explanations of the above categories can</w:t>
            </w:r>
            <w:r w:rsidRPr="00FD1A8C">
              <w:rPr>
                <w:noProof/>
                <w:sz w:val="18"/>
              </w:rPr>
              <w:br/>
              <w:t xml:space="preserve">be found in 3GPP </w:t>
            </w:r>
            <w:hyperlink r:id="rId9" w:history="1">
              <w:r w:rsidRPr="00FD1A8C">
                <w:rPr>
                  <w:rStyle w:val="Hyperlink"/>
                  <w:noProof/>
                  <w:sz w:val="18"/>
                </w:rPr>
                <w:t>TR 21.900</w:t>
              </w:r>
            </w:hyperlink>
            <w:r w:rsidRPr="00FD1A8C">
              <w:rPr>
                <w:noProof/>
                <w:sz w:val="18"/>
              </w:rPr>
              <w:t>.</w:t>
            </w:r>
          </w:p>
        </w:tc>
        <w:tc>
          <w:tcPr>
            <w:tcW w:w="3120" w:type="dxa"/>
            <w:gridSpan w:val="2"/>
            <w:tcBorders>
              <w:bottom w:val="single" w:sz="4" w:space="0" w:color="auto"/>
              <w:right w:val="single" w:sz="4" w:space="0" w:color="auto"/>
            </w:tcBorders>
          </w:tcPr>
          <w:p w14:paraId="53D17D32" w14:textId="77777777" w:rsidR="00AA3417" w:rsidRPr="00FD1A8C" w:rsidRDefault="00AA3417" w:rsidP="00AA3417">
            <w:pPr>
              <w:pStyle w:val="CRCoverPage"/>
              <w:tabs>
                <w:tab w:val="left" w:pos="950"/>
              </w:tabs>
              <w:spacing w:after="0"/>
              <w:ind w:left="241" w:hanging="241"/>
              <w:rPr>
                <w:i/>
                <w:noProof/>
                <w:sz w:val="18"/>
              </w:rPr>
            </w:pPr>
            <w:r w:rsidRPr="00FD1A8C">
              <w:rPr>
                <w:i/>
                <w:noProof/>
                <w:sz w:val="18"/>
              </w:rPr>
              <w:t xml:space="preserve">Use </w:t>
            </w:r>
            <w:r w:rsidRPr="00FD1A8C">
              <w:rPr>
                <w:i/>
                <w:noProof/>
                <w:sz w:val="18"/>
                <w:u w:val="single"/>
              </w:rPr>
              <w:t>one</w:t>
            </w:r>
            <w:r w:rsidRPr="00FD1A8C">
              <w:rPr>
                <w:i/>
                <w:noProof/>
                <w:sz w:val="18"/>
              </w:rPr>
              <w:t xml:space="preserve"> of the following releases:</w:t>
            </w:r>
            <w:r w:rsidRPr="00FD1A8C">
              <w:rPr>
                <w:i/>
                <w:noProof/>
                <w:sz w:val="18"/>
              </w:rPr>
              <w:br/>
              <w:t>Rel-8</w:t>
            </w:r>
            <w:r w:rsidRPr="00FD1A8C">
              <w:rPr>
                <w:i/>
                <w:noProof/>
                <w:sz w:val="18"/>
              </w:rPr>
              <w:tab/>
              <w:t>(Release 8)</w:t>
            </w:r>
            <w:r w:rsidRPr="00FD1A8C">
              <w:rPr>
                <w:i/>
                <w:noProof/>
                <w:sz w:val="18"/>
              </w:rPr>
              <w:br/>
              <w:t>Rel-9</w:t>
            </w:r>
            <w:r w:rsidRPr="00FD1A8C">
              <w:rPr>
                <w:i/>
                <w:noProof/>
                <w:sz w:val="18"/>
              </w:rPr>
              <w:tab/>
              <w:t>(Release 9)</w:t>
            </w:r>
            <w:r w:rsidRPr="00FD1A8C">
              <w:rPr>
                <w:i/>
                <w:noProof/>
                <w:sz w:val="18"/>
              </w:rPr>
              <w:br/>
              <w:t>Rel-10</w:t>
            </w:r>
            <w:r w:rsidRPr="00FD1A8C">
              <w:rPr>
                <w:i/>
                <w:noProof/>
                <w:sz w:val="18"/>
              </w:rPr>
              <w:tab/>
              <w:t>(Release 10)</w:t>
            </w:r>
            <w:r w:rsidRPr="00FD1A8C">
              <w:rPr>
                <w:i/>
                <w:noProof/>
                <w:sz w:val="18"/>
              </w:rPr>
              <w:br/>
              <w:t>Rel-11</w:t>
            </w:r>
            <w:r w:rsidRPr="00FD1A8C">
              <w:rPr>
                <w:i/>
                <w:noProof/>
                <w:sz w:val="18"/>
              </w:rPr>
              <w:tab/>
              <w:t>(Release 11)</w:t>
            </w:r>
            <w:r w:rsidRPr="00FD1A8C">
              <w:rPr>
                <w:i/>
                <w:noProof/>
                <w:sz w:val="18"/>
              </w:rPr>
              <w:br/>
              <w:t>…</w:t>
            </w:r>
            <w:r w:rsidRPr="00FD1A8C">
              <w:rPr>
                <w:i/>
                <w:noProof/>
                <w:sz w:val="18"/>
              </w:rPr>
              <w:br/>
              <w:t>Rel-15</w:t>
            </w:r>
            <w:r w:rsidRPr="00FD1A8C">
              <w:rPr>
                <w:i/>
                <w:noProof/>
                <w:sz w:val="18"/>
              </w:rPr>
              <w:tab/>
              <w:t>(Release 15)</w:t>
            </w:r>
            <w:r w:rsidRPr="00FD1A8C">
              <w:rPr>
                <w:i/>
                <w:noProof/>
                <w:sz w:val="18"/>
              </w:rPr>
              <w:br/>
              <w:t>Rel-16</w:t>
            </w:r>
            <w:r w:rsidRPr="00FD1A8C">
              <w:rPr>
                <w:i/>
                <w:noProof/>
                <w:sz w:val="18"/>
              </w:rPr>
              <w:tab/>
              <w:t>(Release 16)</w:t>
            </w:r>
            <w:r w:rsidRPr="00FD1A8C">
              <w:rPr>
                <w:i/>
                <w:noProof/>
                <w:sz w:val="18"/>
              </w:rPr>
              <w:br/>
              <w:t>Rel-17</w:t>
            </w:r>
            <w:r w:rsidRPr="00FD1A8C">
              <w:rPr>
                <w:i/>
                <w:noProof/>
                <w:sz w:val="18"/>
              </w:rPr>
              <w:tab/>
              <w:t>(Release 17)</w:t>
            </w:r>
            <w:r w:rsidRPr="00FD1A8C">
              <w:rPr>
                <w:i/>
                <w:noProof/>
                <w:sz w:val="18"/>
              </w:rPr>
              <w:br/>
              <w:t>Rel-18</w:t>
            </w:r>
            <w:r w:rsidRPr="00FD1A8C">
              <w:rPr>
                <w:i/>
                <w:noProof/>
                <w:sz w:val="18"/>
              </w:rPr>
              <w:tab/>
              <w:t>(Release 18)</w:t>
            </w:r>
          </w:p>
        </w:tc>
      </w:tr>
      <w:tr w:rsidR="00AA3417" w:rsidRPr="00FD1A8C" w14:paraId="44EEC222" w14:textId="77777777" w:rsidTr="00D56468">
        <w:tc>
          <w:tcPr>
            <w:tcW w:w="1843" w:type="dxa"/>
          </w:tcPr>
          <w:p w14:paraId="31E9192D" w14:textId="77777777" w:rsidR="00AA3417" w:rsidRPr="00FD1A8C" w:rsidRDefault="00AA3417" w:rsidP="00AA3417">
            <w:pPr>
              <w:pStyle w:val="CRCoverPage"/>
              <w:spacing w:after="0"/>
              <w:rPr>
                <w:b/>
                <w:i/>
                <w:noProof/>
                <w:sz w:val="8"/>
                <w:szCs w:val="8"/>
              </w:rPr>
            </w:pPr>
          </w:p>
        </w:tc>
        <w:tc>
          <w:tcPr>
            <w:tcW w:w="7797" w:type="dxa"/>
            <w:gridSpan w:val="10"/>
          </w:tcPr>
          <w:p w14:paraId="56779728" w14:textId="77777777" w:rsidR="00AA3417" w:rsidRPr="00FD1A8C" w:rsidRDefault="00AA3417" w:rsidP="00AA3417">
            <w:pPr>
              <w:pStyle w:val="CRCoverPage"/>
              <w:spacing w:after="0"/>
              <w:rPr>
                <w:noProof/>
                <w:sz w:val="8"/>
                <w:szCs w:val="8"/>
              </w:rPr>
            </w:pPr>
          </w:p>
        </w:tc>
      </w:tr>
      <w:tr w:rsidR="00AA3417" w:rsidRPr="00FD1A8C" w14:paraId="0E85B3F4" w14:textId="77777777" w:rsidTr="00D56468">
        <w:tc>
          <w:tcPr>
            <w:tcW w:w="2694" w:type="dxa"/>
            <w:gridSpan w:val="2"/>
            <w:tcBorders>
              <w:top w:val="single" w:sz="4" w:space="0" w:color="auto"/>
              <w:left w:val="single" w:sz="4" w:space="0" w:color="auto"/>
            </w:tcBorders>
          </w:tcPr>
          <w:p w14:paraId="169A5BB6" w14:textId="77777777" w:rsidR="00AA3417" w:rsidRPr="00FD1A8C" w:rsidRDefault="00AA3417" w:rsidP="00AA3417">
            <w:pPr>
              <w:pStyle w:val="CRCoverPage"/>
              <w:tabs>
                <w:tab w:val="right" w:pos="2184"/>
              </w:tabs>
              <w:spacing w:after="0"/>
              <w:rPr>
                <w:b/>
                <w:i/>
                <w:noProof/>
              </w:rPr>
            </w:pPr>
            <w:r w:rsidRPr="00FD1A8C">
              <w:rPr>
                <w:b/>
                <w:i/>
                <w:noProof/>
              </w:rPr>
              <w:t>Reason for change:</w:t>
            </w:r>
          </w:p>
        </w:tc>
        <w:tc>
          <w:tcPr>
            <w:tcW w:w="6946" w:type="dxa"/>
            <w:gridSpan w:val="9"/>
            <w:tcBorders>
              <w:top w:val="single" w:sz="4" w:space="0" w:color="auto"/>
              <w:right w:val="single" w:sz="4" w:space="0" w:color="auto"/>
            </w:tcBorders>
            <w:shd w:val="pct30" w:color="FFFF00" w:fill="auto"/>
          </w:tcPr>
          <w:p w14:paraId="7B1E8116" w14:textId="6203E37D" w:rsidR="0012500B" w:rsidRPr="00FD1A8C" w:rsidRDefault="0012500B" w:rsidP="000560BA">
            <w:pPr>
              <w:pStyle w:val="CRCoverPage"/>
              <w:numPr>
                <w:ilvl w:val="0"/>
                <w:numId w:val="12"/>
              </w:numPr>
              <w:spacing w:after="0"/>
              <w:rPr>
                <w:noProof/>
              </w:rPr>
            </w:pPr>
            <w:r w:rsidRPr="00FD1A8C">
              <w:rPr>
                <w:noProof/>
              </w:rPr>
              <w:t>According to 24.379 clause 9A.2.2.2.5, as long as all functional aliases for a user are deactivated, the notification sent to the user does not contain any functional aliases.</w:t>
            </w:r>
          </w:p>
          <w:p w14:paraId="4A3B2580" w14:textId="4BED715E" w:rsidR="00533DB7" w:rsidRPr="00FD1A8C" w:rsidRDefault="00533DB7" w:rsidP="000560BA">
            <w:pPr>
              <w:pStyle w:val="CRCoverPage"/>
              <w:numPr>
                <w:ilvl w:val="0"/>
                <w:numId w:val="12"/>
              </w:numPr>
              <w:spacing w:after="0"/>
              <w:rPr>
                <w:noProof/>
              </w:rPr>
            </w:pPr>
            <w:r w:rsidRPr="00FD1A8C">
              <w:rPr>
                <w:noProof/>
              </w:rPr>
              <w:t>Default message for PIDF content shall be used</w:t>
            </w:r>
          </w:p>
          <w:p w14:paraId="7FFFAC66" w14:textId="7EE39029" w:rsidR="00FB40A2" w:rsidRPr="00FD1A8C" w:rsidRDefault="0012500B" w:rsidP="000560BA">
            <w:pPr>
              <w:pStyle w:val="CRCoverPage"/>
              <w:numPr>
                <w:ilvl w:val="0"/>
                <w:numId w:val="12"/>
              </w:numPr>
              <w:spacing w:after="0"/>
              <w:rPr>
                <w:noProof/>
              </w:rPr>
            </w:pPr>
            <w:r w:rsidRPr="00FD1A8C">
              <w:rPr>
                <w:noProof/>
              </w:rPr>
              <w:t>Editorial issues</w:t>
            </w:r>
          </w:p>
        </w:tc>
      </w:tr>
      <w:tr w:rsidR="00AA3417" w:rsidRPr="00FD1A8C" w14:paraId="546F470D" w14:textId="77777777" w:rsidTr="00D56468">
        <w:tc>
          <w:tcPr>
            <w:tcW w:w="2694" w:type="dxa"/>
            <w:gridSpan w:val="2"/>
            <w:tcBorders>
              <w:left w:val="single" w:sz="4" w:space="0" w:color="auto"/>
            </w:tcBorders>
          </w:tcPr>
          <w:p w14:paraId="3A554486" w14:textId="77777777" w:rsidR="00AA3417" w:rsidRPr="00FD1A8C" w:rsidRDefault="00AA3417" w:rsidP="00AA3417">
            <w:pPr>
              <w:pStyle w:val="CRCoverPage"/>
              <w:spacing w:after="0"/>
              <w:rPr>
                <w:b/>
                <w:i/>
                <w:noProof/>
                <w:sz w:val="8"/>
                <w:szCs w:val="8"/>
              </w:rPr>
            </w:pPr>
          </w:p>
        </w:tc>
        <w:tc>
          <w:tcPr>
            <w:tcW w:w="6946" w:type="dxa"/>
            <w:gridSpan w:val="9"/>
            <w:tcBorders>
              <w:right w:val="single" w:sz="4" w:space="0" w:color="auto"/>
            </w:tcBorders>
          </w:tcPr>
          <w:p w14:paraId="74329AF3" w14:textId="77777777" w:rsidR="00AA3417" w:rsidRPr="00FD1A8C" w:rsidRDefault="00AA3417" w:rsidP="00AA3417">
            <w:pPr>
              <w:pStyle w:val="CRCoverPage"/>
              <w:spacing w:after="0"/>
              <w:rPr>
                <w:noProof/>
                <w:sz w:val="8"/>
                <w:szCs w:val="8"/>
              </w:rPr>
            </w:pPr>
          </w:p>
        </w:tc>
      </w:tr>
      <w:tr w:rsidR="00AA3417" w:rsidRPr="00FD1A8C" w14:paraId="38FFF1E7" w14:textId="77777777" w:rsidTr="00D56468">
        <w:tc>
          <w:tcPr>
            <w:tcW w:w="2694" w:type="dxa"/>
            <w:gridSpan w:val="2"/>
            <w:tcBorders>
              <w:left w:val="single" w:sz="4" w:space="0" w:color="auto"/>
            </w:tcBorders>
          </w:tcPr>
          <w:p w14:paraId="4C05916B" w14:textId="77777777" w:rsidR="00AA3417" w:rsidRPr="00FD1A8C" w:rsidRDefault="00AA3417" w:rsidP="00AA3417">
            <w:pPr>
              <w:pStyle w:val="CRCoverPage"/>
              <w:tabs>
                <w:tab w:val="right" w:pos="2184"/>
              </w:tabs>
              <w:spacing w:after="0"/>
              <w:rPr>
                <w:b/>
                <w:i/>
                <w:noProof/>
              </w:rPr>
            </w:pPr>
            <w:r w:rsidRPr="00FD1A8C">
              <w:rPr>
                <w:b/>
                <w:i/>
                <w:noProof/>
              </w:rPr>
              <w:t>Summary of change:</w:t>
            </w:r>
          </w:p>
        </w:tc>
        <w:tc>
          <w:tcPr>
            <w:tcW w:w="6946" w:type="dxa"/>
            <w:gridSpan w:val="9"/>
            <w:tcBorders>
              <w:right w:val="single" w:sz="4" w:space="0" w:color="auto"/>
            </w:tcBorders>
            <w:shd w:val="pct30" w:color="FFFF00" w:fill="auto"/>
          </w:tcPr>
          <w:p w14:paraId="474D9961" w14:textId="49EAC5E3" w:rsidR="0012500B" w:rsidRPr="00FD1A8C" w:rsidRDefault="00533DB7" w:rsidP="00AA3417">
            <w:pPr>
              <w:pStyle w:val="CRCoverPage"/>
              <w:numPr>
                <w:ilvl w:val="0"/>
                <w:numId w:val="1"/>
              </w:numPr>
              <w:spacing w:after="0"/>
            </w:pPr>
            <w:r w:rsidRPr="00FD1A8C">
              <w:t>Note added to Table 5.3.24.4-5</w:t>
            </w:r>
          </w:p>
          <w:p w14:paraId="4EB67A2B" w14:textId="0E5E5BF6" w:rsidR="00533DB7" w:rsidRPr="00FD1A8C" w:rsidRDefault="00533DB7" w:rsidP="00AA3417">
            <w:pPr>
              <w:pStyle w:val="CRCoverPage"/>
              <w:numPr>
                <w:ilvl w:val="0"/>
                <w:numId w:val="1"/>
              </w:numPr>
              <w:spacing w:after="0"/>
            </w:pPr>
            <w:r w:rsidRPr="00FD1A8C">
              <w:t>Specific message content removed from Table 5.3.24.4-5</w:t>
            </w:r>
          </w:p>
          <w:p w14:paraId="0CA88B98" w14:textId="5C4B1410" w:rsidR="00FB40A2" w:rsidRPr="00FD1A8C" w:rsidRDefault="0012500B" w:rsidP="00AA3417">
            <w:pPr>
              <w:pStyle w:val="CRCoverPage"/>
              <w:numPr>
                <w:ilvl w:val="0"/>
                <w:numId w:val="1"/>
              </w:numPr>
              <w:spacing w:after="0"/>
            </w:pPr>
            <w:r w:rsidRPr="00FD1A8C">
              <w:t>Editorial corrections</w:t>
            </w:r>
          </w:p>
        </w:tc>
      </w:tr>
      <w:tr w:rsidR="00AA3417" w:rsidRPr="00FD1A8C" w14:paraId="3CF596FD" w14:textId="77777777" w:rsidTr="00D56468">
        <w:tc>
          <w:tcPr>
            <w:tcW w:w="2694" w:type="dxa"/>
            <w:gridSpan w:val="2"/>
            <w:tcBorders>
              <w:left w:val="single" w:sz="4" w:space="0" w:color="auto"/>
            </w:tcBorders>
          </w:tcPr>
          <w:p w14:paraId="4DF000C9" w14:textId="77777777" w:rsidR="00AA3417" w:rsidRPr="00FD1A8C" w:rsidRDefault="00AA3417" w:rsidP="00AA3417">
            <w:pPr>
              <w:pStyle w:val="CRCoverPage"/>
              <w:spacing w:after="0"/>
              <w:rPr>
                <w:b/>
                <w:i/>
                <w:noProof/>
                <w:sz w:val="8"/>
                <w:szCs w:val="8"/>
              </w:rPr>
            </w:pPr>
          </w:p>
        </w:tc>
        <w:tc>
          <w:tcPr>
            <w:tcW w:w="6946" w:type="dxa"/>
            <w:gridSpan w:val="9"/>
            <w:tcBorders>
              <w:right w:val="single" w:sz="4" w:space="0" w:color="auto"/>
            </w:tcBorders>
          </w:tcPr>
          <w:p w14:paraId="0B5AFF02" w14:textId="77777777" w:rsidR="00AA3417" w:rsidRPr="00FD1A8C" w:rsidRDefault="00AA3417" w:rsidP="00AA3417">
            <w:pPr>
              <w:pStyle w:val="CRCoverPage"/>
              <w:spacing w:after="0"/>
              <w:rPr>
                <w:noProof/>
                <w:sz w:val="8"/>
                <w:szCs w:val="8"/>
              </w:rPr>
            </w:pPr>
          </w:p>
        </w:tc>
      </w:tr>
      <w:tr w:rsidR="00AA3417" w:rsidRPr="00FD1A8C" w14:paraId="48BEFA91" w14:textId="77777777" w:rsidTr="00D56468">
        <w:tc>
          <w:tcPr>
            <w:tcW w:w="2694" w:type="dxa"/>
            <w:gridSpan w:val="2"/>
            <w:tcBorders>
              <w:left w:val="single" w:sz="4" w:space="0" w:color="auto"/>
              <w:bottom w:val="single" w:sz="4" w:space="0" w:color="auto"/>
            </w:tcBorders>
          </w:tcPr>
          <w:p w14:paraId="34AE48A5" w14:textId="77777777" w:rsidR="00AA3417" w:rsidRPr="00FD1A8C" w:rsidRDefault="00AA3417" w:rsidP="00AA3417">
            <w:pPr>
              <w:pStyle w:val="CRCoverPage"/>
              <w:tabs>
                <w:tab w:val="right" w:pos="2184"/>
              </w:tabs>
              <w:spacing w:after="0"/>
              <w:rPr>
                <w:b/>
                <w:i/>
                <w:noProof/>
              </w:rPr>
            </w:pPr>
            <w:r w:rsidRPr="00FD1A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7C6EE5" w:rsidR="00AA3417" w:rsidRPr="00FD1A8C" w:rsidRDefault="00FB40A2" w:rsidP="00AA3417">
            <w:pPr>
              <w:pStyle w:val="CRCoverPage"/>
              <w:spacing w:after="0"/>
              <w:ind w:left="100"/>
              <w:rPr>
                <w:noProof/>
              </w:rPr>
            </w:pPr>
            <w:r w:rsidRPr="00FD1A8C">
              <w:rPr>
                <w:noProof/>
              </w:rPr>
              <w:t>Invalid test procedure</w:t>
            </w:r>
          </w:p>
        </w:tc>
      </w:tr>
      <w:tr w:rsidR="00AA3417" w:rsidRPr="00FD1A8C" w14:paraId="1037DF27" w14:textId="77777777" w:rsidTr="00D56468">
        <w:tc>
          <w:tcPr>
            <w:tcW w:w="2694" w:type="dxa"/>
            <w:gridSpan w:val="2"/>
          </w:tcPr>
          <w:p w14:paraId="619F5701" w14:textId="77777777" w:rsidR="00AA3417" w:rsidRPr="00FD1A8C" w:rsidRDefault="00AA3417" w:rsidP="00AA3417">
            <w:pPr>
              <w:pStyle w:val="CRCoverPage"/>
              <w:spacing w:after="0"/>
              <w:rPr>
                <w:b/>
                <w:i/>
                <w:noProof/>
                <w:sz w:val="8"/>
                <w:szCs w:val="8"/>
              </w:rPr>
            </w:pPr>
          </w:p>
        </w:tc>
        <w:tc>
          <w:tcPr>
            <w:tcW w:w="6946" w:type="dxa"/>
            <w:gridSpan w:val="9"/>
          </w:tcPr>
          <w:p w14:paraId="38D9A265" w14:textId="77777777" w:rsidR="00AA3417" w:rsidRPr="00FD1A8C" w:rsidRDefault="00AA3417" w:rsidP="00AA3417">
            <w:pPr>
              <w:pStyle w:val="CRCoverPage"/>
              <w:spacing w:after="0"/>
              <w:rPr>
                <w:noProof/>
                <w:sz w:val="8"/>
                <w:szCs w:val="8"/>
              </w:rPr>
            </w:pPr>
          </w:p>
        </w:tc>
      </w:tr>
      <w:tr w:rsidR="00AA3417" w:rsidRPr="00FD1A8C" w14:paraId="743EB392" w14:textId="77777777" w:rsidTr="00D56468">
        <w:tc>
          <w:tcPr>
            <w:tcW w:w="2694" w:type="dxa"/>
            <w:gridSpan w:val="2"/>
            <w:tcBorders>
              <w:top w:val="single" w:sz="4" w:space="0" w:color="auto"/>
              <w:left w:val="single" w:sz="4" w:space="0" w:color="auto"/>
            </w:tcBorders>
          </w:tcPr>
          <w:p w14:paraId="4A788235" w14:textId="77777777" w:rsidR="00AA3417" w:rsidRPr="00FD1A8C" w:rsidRDefault="00AA3417" w:rsidP="00AA3417">
            <w:pPr>
              <w:pStyle w:val="CRCoverPage"/>
              <w:tabs>
                <w:tab w:val="right" w:pos="2184"/>
              </w:tabs>
              <w:spacing w:after="0"/>
              <w:rPr>
                <w:b/>
                <w:i/>
                <w:noProof/>
              </w:rPr>
            </w:pPr>
            <w:r w:rsidRPr="00FD1A8C">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7F717A1" w:rsidR="00AA3417" w:rsidRPr="00FD1A8C" w:rsidRDefault="00AA3417" w:rsidP="00AA3417">
            <w:pPr>
              <w:pStyle w:val="CRCoverPage"/>
              <w:spacing w:after="0"/>
              <w:ind w:left="100"/>
              <w:rPr>
                <w:noProof/>
              </w:rPr>
            </w:pPr>
            <w:r w:rsidRPr="00FD1A8C">
              <w:rPr>
                <w:noProof/>
              </w:rPr>
              <w:t>5.3.2</w:t>
            </w:r>
            <w:r w:rsidR="003E3650" w:rsidRPr="00FD1A8C">
              <w:rPr>
                <w:noProof/>
              </w:rPr>
              <w:t>4</w:t>
            </w:r>
          </w:p>
        </w:tc>
      </w:tr>
      <w:tr w:rsidR="00AA3417" w:rsidRPr="00FD1A8C" w14:paraId="3E958D08" w14:textId="77777777" w:rsidTr="00D56468">
        <w:tc>
          <w:tcPr>
            <w:tcW w:w="2694" w:type="dxa"/>
            <w:gridSpan w:val="2"/>
            <w:tcBorders>
              <w:left w:val="single" w:sz="4" w:space="0" w:color="auto"/>
            </w:tcBorders>
          </w:tcPr>
          <w:p w14:paraId="247BEB2A" w14:textId="77777777" w:rsidR="00AA3417" w:rsidRPr="00FD1A8C" w:rsidRDefault="00AA3417" w:rsidP="00AA3417">
            <w:pPr>
              <w:pStyle w:val="CRCoverPage"/>
              <w:spacing w:after="0"/>
              <w:rPr>
                <w:b/>
                <w:i/>
                <w:noProof/>
                <w:sz w:val="8"/>
                <w:szCs w:val="8"/>
              </w:rPr>
            </w:pPr>
          </w:p>
        </w:tc>
        <w:tc>
          <w:tcPr>
            <w:tcW w:w="6946" w:type="dxa"/>
            <w:gridSpan w:val="9"/>
            <w:tcBorders>
              <w:right w:val="single" w:sz="4" w:space="0" w:color="auto"/>
            </w:tcBorders>
          </w:tcPr>
          <w:p w14:paraId="40F97F4D" w14:textId="77777777" w:rsidR="00AA3417" w:rsidRPr="00FD1A8C" w:rsidRDefault="00AA3417" w:rsidP="00AA3417">
            <w:pPr>
              <w:pStyle w:val="CRCoverPage"/>
              <w:spacing w:after="0"/>
              <w:rPr>
                <w:noProof/>
                <w:sz w:val="8"/>
                <w:szCs w:val="8"/>
              </w:rPr>
            </w:pPr>
          </w:p>
        </w:tc>
      </w:tr>
      <w:tr w:rsidR="00AA3417" w:rsidRPr="00FD1A8C" w14:paraId="77C07F60" w14:textId="77777777" w:rsidTr="00D56468">
        <w:tc>
          <w:tcPr>
            <w:tcW w:w="2694" w:type="dxa"/>
            <w:gridSpan w:val="2"/>
            <w:tcBorders>
              <w:left w:val="single" w:sz="4" w:space="0" w:color="auto"/>
            </w:tcBorders>
          </w:tcPr>
          <w:p w14:paraId="0A504081" w14:textId="77777777" w:rsidR="00AA3417" w:rsidRPr="00FD1A8C" w:rsidRDefault="00AA3417" w:rsidP="00AA3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A3417" w:rsidRPr="00FD1A8C" w:rsidRDefault="00AA3417" w:rsidP="00AA3417">
            <w:pPr>
              <w:pStyle w:val="CRCoverPage"/>
              <w:spacing w:after="0"/>
              <w:jc w:val="center"/>
              <w:rPr>
                <w:b/>
                <w:caps/>
                <w:noProof/>
              </w:rPr>
            </w:pPr>
            <w:r w:rsidRPr="00FD1A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A3417" w:rsidRPr="00FD1A8C" w:rsidRDefault="00AA3417" w:rsidP="00AA3417">
            <w:pPr>
              <w:pStyle w:val="CRCoverPage"/>
              <w:spacing w:after="0"/>
              <w:jc w:val="center"/>
              <w:rPr>
                <w:b/>
                <w:caps/>
                <w:noProof/>
              </w:rPr>
            </w:pPr>
            <w:r w:rsidRPr="00FD1A8C">
              <w:rPr>
                <w:b/>
                <w:caps/>
                <w:noProof/>
              </w:rPr>
              <w:t>N</w:t>
            </w:r>
          </w:p>
        </w:tc>
        <w:tc>
          <w:tcPr>
            <w:tcW w:w="2977" w:type="dxa"/>
            <w:gridSpan w:val="4"/>
          </w:tcPr>
          <w:p w14:paraId="49CAE223" w14:textId="77777777" w:rsidR="00AA3417" w:rsidRPr="00FD1A8C" w:rsidRDefault="00AA3417" w:rsidP="00AA3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A3417" w:rsidRPr="00FD1A8C" w:rsidRDefault="00AA3417" w:rsidP="00AA3417">
            <w:pPr>
              <w:pStyle w:val="CRCoverPage"/>
              <w:spacing w:after="0"/>
              <w:ind w:left="99"/>
              <w:rPr>
                <w:noProof/>
              </w:rPr>
            </w:pPr>
          </w:p>
        </w:tc>
      </w:tr>
      <w:tr w:rsidR="00AA3417" w:rsidRPr="00FD1A8C" w14:paraId="28BF401E" w14:textId="77777777" w:rsidTr="00D56468">
        <w:tc>
          <w:tcPr>
            <w:tcW w:w="2694" w:type="dxa"/>
            <w:gridSpan w:val="2"/>
            <w:tcBorders>
              <w:left w:val="single" w:sz="4" w:space="0" w:color="auto"/>
            </w:tcBorders>
          </w:tcPr>
          <w:p w14:paraId="2EE37D16" w14:textId="77777777" w:rsidR="00AA3417" w:rsidRPr="00FD1A8C" w:rsidRDefault="00AA3417" w:rsidP="00AA3417">
            <w:pPr>
              <w:pStyle w:val="CRCoverPage"/>
              <w:tabs>
                <w:tab w:val="right" w:pos="2184"/>
              </w:tabs>
              <w:spacing w:after="0"/>
              <w:rPr>
                <w:b/>
                <w:i/>
                <w:noProof/>
              </w:rPr>
            </w:pPr>
            <w:r w:rsidRPr="00FD1A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A3417" w:rsidRPr="00FD1A8C"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A3417" w:rsidRPr="00FD1A8C" w:rsidRDefault="00AA3417" w:rsidP="00AA3417">
            <w:pPr>
              <w:pStyle w:val="CRCoverPage"/>
              <w:spacing w:after="0"/>
              <w:jc w:val="center"/>
              <w:rPr>
                <w:b/>
                <w:caps/>
                <w:noProof/>
              </w:rPr>
            </w:pPr>
            <w:r w:rsidRPr="00FD1A8C">
              <w:rPr>
                <w:b/>
                <w:caps/>
                <w:noProof/>
              </w:rPr>
              <w:t>X</w:t>
            </w:r>
          </w:p>
        </w:tc>
        <w:tc>
          <w:tcPr>
            <w:tcW w:w="2977" w:type="dxa"/>
            <w:gridSpan w:val="4"/>
          </w:tcPr>
          <w:p w14:paraId="565B4B8C" w14:textId="77777777" w:rsidR="00AA3417" w:rsidRPr="00FD1A8C" w:rsidRDefault="00AA3417" w:rsidP="00AA3417">
            <w:pPr>
              <w:pStyle w:val="CRCoverPage"/>
              <w:tabs>
                <w:tab w:val="right" w:pos="2893"/>
              </w:tabs>
              <w:spacing w:after="0"/>
              <w:rPr>
                <w:noProof/>
              </w:rPr>
            </w:pPr>
            <w:r w:rsidRPr="00FD1A8C">
              <w:rPr>
                <w:noProof/>
              </w:rPr>
              <w:t xml:space="preserve"> Other core specifications</w:t>
            </w:r>
            <w:r w:rsidRPr="00FD1A8C">
              <w:rPr>
                <w:noProof/>
              </w:rPr>
              <w:tab/>
            </w:r>
          </w:p>
        </w:tc>
        <w:tc>
          <w:tcPr>
            <w:tcW w:w="3401" w:type="dxa"/>
            <w:gridSpan w:val="3"/>
            <w:tcBorders>
              <w:right w:val="single" w:sz="4" w:space="0" w:color="auto"/>
            </w:tcBorders>
            <w:shd w:val="pct30" w:color="FFFF00" w:fill="auto"/>
          </w:tcPr>
          <w:p w14:paraId="076E2CF4" w14:textId="77777777" w:rsidR="00AA3417" w:rsidRPr="00FD1A8C" w:rsidRDefault="00AA3417" w:rsidP="00AA3417">
            <w:pPr>
              <w:pStyle w:val="CRCoverPage"/>
              <w:spacing w:after="0"/>
              <w:ind w:left="99"/>
              <w:rPr>
                <w:noProof/>
              </w:rPr>
            </w:pPr>
            <w:r w:rsidRPr="00FD1A8C">
              <w:rPr>
                <w:noProof/>
              </w:rPr>
              <w:t xml:space="preserve">TS/TR ... CR ... </w:t>
            </w:r>
          </w:p>
        </w:tc>
      </w:tr>
      <w:tr w:rsidR="00AA3417" w:rsidRPr="00FD1A8C" w14:paraId="422EAB2D" w14:textId="77777777" w:rsidTr="00D56468">
        <w:tc>
          <w:tcPr>
            <w:tcW w:w="2694" w:type="dxa"/>
            <w:gridSpan w:val="2"/>
            <w:tcBorders>
              <w:left w:val="single" w:sz="4" w:space="0" w:color="auto"/>
            </w:tcBorders>
          </w:tcPr>
          <w:p w14:paraId="4C0B9092" w14:textId="77777777" w:rsidR="00AA3417" w:rsidRPr="00FD1A8C" w:rsidRDefault="00AA3417" w:rsidP="00AA3417">
            <w:pPr>
              <w:pStyle w:val="CRCoverPage"/>
              <w:spacing w:after="0"/>
              <w:rPr>
                <w:b/>
                <w:i/>
                <w:noProof/>
              </w:rPr>
            </w:pPr>
            <w:r w:rsidRPr="00FD1A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A3417" w:rsidRPr="00FD1A8C"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A3417" w:rsidRPr="00FD1A8C" w:rsidRDefault="00AA3417" w:rsidP="00AA3417">
            <w:pPr>
              <w:pStyle w:val="CRCoverPage"/>
              <w:spacing w:after="0"/>
              <w:jc w:val="center"/>
              <w:rPr>
                <w:b/>
                <w:caps/>
                <w:noProof/>
              </w:rPr>
            </w:pPr>
            <w:r w:rsidRPr="00FD1A8C">
              <w:rPr>
                <w:b/>
                <w:caps/>
                <w:noProof/>
              </w:rPr>
              <w:t>X</w:t>
            </w:r>
          </w:p>
        </w:tc>
        <w:tc>
          <w:tcPr>
            <w:tcW w:w="2977" w:type="dxa"/>
            <w:gridSpan w:val="4"/>
          </w:tcPr>
          <w:p w14:paraId="3A03B931" w14:textId="77777777" w:rsidR="00AA3417" w:rsidRPr="00FD1A8C" w:rsidRDefault="00AA3417" w:rsidP="00AA3417">
            <w:pPr>
              <w:pStyle w:val="CRCoverPage"/>
              <w:spacing w:after="0"/>
              <w:rPr>
                <w:noProof/>
              </w:rPr>
            </w:pPr>
            <w:r w:rsidRPr="00FD1A8C">
              <w:rPr>
                <w:noProof/>
              </w:rPr>
              <w:t xml:space="preserve"> Test specifications</w:t>
            </w:r>
          </w:p>
        </w:tc>
        <w:tc>
          <w:tcPr>
            <w:tcW w:w="3401" w:type="dxa"/>
            <w:gridSpan w:val="3"/>
            <w:tcBorders>
              <w:right w:val="single" w:sz="4" w:space="0" w:color="auto"/>
            </w:tcBorders>
            <w:shd w:val="pct30" w:color="FFFF00" w:fill="auto"/>
          </w:tcPr>
          <w:p w14:paraId="3BE458C7" w14:textId="01BAD913" w:rsidR="00AA3417" w:rsidRPr="00FD1A8C" w:rsidRDefault="00AA3417" w:rsidP="00AA3417">
            <w:pPr>
              <w:pStyle w:val="CRCoverPage"/>
              <w:spacing w:after="0"/>
              <w:ind w:left="99"/>
              <w:rPr>
                <w:noProof/>
              </w:rPr>
            </w:pPr>
            <w:r w:rsidRPr="00FD1A8C">
              <w:rPr>
                <w:noProof/>
              </w:rPr>
              <w:t>TS</w:t>
            </w:r>
            <w:r w:rsidR="0075323E" w:rsidRPr="00FD1A8C">
              <w:rPr>
                <w:noProof/>
              </w:rPr>
              <w:t xml:space="preserve"> 36.579-1</w:t>
            </w:r>
            <w:r w:rsidRPr="00FD1A8C">
              <w:rPr>
                <w:noProof/>
              </w:rPr>
              <w:t xml:space="preserve"> CR </w:t>
            </w:r>
            <w:r w:rsidR="00FD1A8C" w:rsidRPr="00FD1A8C">
              <w:rPr>
                <w:noProof/>
              </w:rPr>
              <w:t>0173</w:t>
            </w:r>
          </w:p>
        </w:tc>
      </w:tr>
      <w:tr w:rsidR="00AA3417" w:rsidRPr="00FD1A8C" w14:paraId="17053E16" w14:textId="77777777" w:rsidTr="00D56468">
        <w:tc>
          <w:tcPr>
            <w:tcW w:w="2694" w:type="dxa"/>
            <w:gridSpan w:val="2"/>
            <w:tcBorders>
              <w:left w:val="single" w:sz="4" w:space="0" w:color="auto"/>
            </w:tcBorders>
          </w:tcPr>
          <w:p w14:paraId="1369B1DF" w14:textId="77777777" w:rsidR="00AA3417" w:rsidRPr="00FD1A8C" w:rsidRDefault="00AA3417" w:rsidP="00AA3417">
            <w:pPr>
              <w:pStyle w:val="CRCoverPage"/>
              <w:spacing w:after="0"/>
              <w:rPr>
                <w:b/>
                <w:i/>
                <w:noProof/>
              </w:rPr>
            </w:pPr>
            <w:r w:rsidRPr="00FD1A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A3417" w:rsidRPr="00FD1A8C"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A3417" w:rsidRPr="00FD1A8C" w:rsidRDefault="00AA3417" w:rsidP="00AA3417">
            <w:pPr>
              <w:pStyle w:val="CRCoverPage"/>
              <w:spacing w:after="0"/>
              <w:jc w:val="center"/>
              <w:rPr>
                <w:b/>
                <w:caps/>
                <w:noProof/>
              </w:rPr>
            </w:pPr>
            <w:r w:rsidRPr="00FD1A8C">
              <w:rPr>
                <w:b/>
                <w:caps/>
                <w:noProof/>
              </w:rPr>
              <w:t>X</w:t>
            </w:r>
          </w:p>
        </w:tc>
        <w:tc>
          <w:tcPr>
            <w:tcW w:w="2977" w:type="dxa"/>
            <w:gridSpan w:val="4"/>
          </w:tcPr>
          <w:p w14:paraId="20C11125" w14:textId="77777777" w:rsidR="00AA3417" w:rsidRPr="00FD1A8C" w:rsidRDefault="00AA3417" w:rsidP="00AA3417">
            <w:pPr>
              <w:pStyle w:val="CRCoverPage"/>
              <w:spacing w:after="0"/>
              <w:rPr>
                <w:noProof/>
              </w:rPr>
            </w:pPr>
            <w:r w:rsidRPr="00FD1A8C">
              <w:rPr>
                <w:noProof/>
              </w:rPr>
              <w:t xml:space="preserve"> O&amp;M Specifications</w:t>
            </w:r>
          </w:p>
        </w:tc>
        <w:tc>
          <w:tcPr>
            <w:tcW w:w="3401" w:type="dxa"/>
            <w:gridSpan w:val="3"/>
            <w:tcBorders>
              <w:right w:val="single" w:sz="4" w:space="0" w:color="auto"/>
            </w:tcBorders>
            <w:shd w:val="pct30" w:color="FFFF00" w:fill="auto"/>
          </w:tcPr>
          <w:p w14:paraId="29BB71B0" w14:textId="77777777" w:rsidR="00AA3417" w:rsidRPr="00FD1A8C" w:rsidRDefault="00AA3417" w:rsidP="00AA3417">
            <w:pPr>
              <w:pStyle w:val="CRCoverPage"/>
              <w:spacing w:after="0"/>
              <w:ind w:left="99"/>
              <w:rPr>
                <w:noProof/>
              </w:rPr>
            </w:pPr>
            <w:r w:rsidRPr="00FD1A8C">
              <w:rPr>
                <w:noProof/>
              </w:rPr>
              <w:t xml:space="preserve">TS/TR ... CR ... </w:t>
            </w:r>
          </w:p>
        </w:tc>
      </w:tr>
      <w:tr w:rsidR="00AA3417" w:rsidRPr="00FD1A8C" w14:paraId="1403BDF8" w14:textId="77777777" w:rsidTr="00D56468">
        <w:tc>
          <w:tcPr>
            <w:tcW w:w="2694" w:type="dxa"/>
            <w:gridSpan w:val="2"/>
            <w:tcBorders>
              <w:left w:val="single" w:sz="4" w:space="0" w:color="auto"/>
            </w:tcBorders>
          </w:tcPr>
          <w:p w14:paraId="3F2BA0F8" w14:textId="77777777" w:rsidR="00AA3417" w:rsidRPr="00FD1A8C" w:rsidRDefault="00AA3417" w:rsidP="00AA3417">
            <w:pPr>
              <w:pStyle w:val="CRCoverPage"/>
              <w:spacing w:after="0"/>
              <w:rPr>
                <w:b/>
                <w:i/>
                <w:noProof/>
              </w:rPr>
            </w:pPr>
          </w:p>
        </w:tc>
        <w:tc>
          <w:tcPr>
            <w:tcW w:w="6946" w:type="dxa"/>
            <w:gridSpan w:val="9"/>
            <w:tcBorders>
              <w:right w:val="single" w:sz="4" w:space="0" w:color="auto"/>
            </w:tcBorders>
          </w:tcPr>
          <w:p w14:paraId="07CB0ECF" w14:textId="77777777" w:rsidR="00AA3417" w:rsidRPr="00FD1A8C" w:rsidRDefault="00AA3417" w:rsidP="00AA3417">
            <w:pPr>
              <w:pStyle w:val="CRCoverPage"/>
              <w:spacing w:after="0"/>
              <w:rPr>
                <w:noProof/>
              </w:rPr>
            </w:pPr>
          </w:p>
        </w:tc>
      </w:tr>
      <w:tr w:rsidR="00AA3417" w:rsidRPr="00FD1A8C" w14:paraId="48D48FE9" w14:textId="77777777" w:rsidTr="00D56468">
        <w:tc>
          <w:tcPr>
            <w:tcW w:w="2694" w:type="dxa"/>
            <w:gridSpan w:val="2"/>
            <w:tcBorders>
              <w:left w:val="single" w:sz="4" w:space="0" w:color="auto"/>
              <w:bottom w:val="single" w:sz="4" w:space="0" w:color="auto"/>
            </w:tcBorders>
          </w:tcPr>
          <w:p w14:paraId="6E9B915B" w14:textId="77777777" w:rsidR="00AA3417" w:rsidRPr="00FD1A8C" w:rsidRDefault="00AA3417" w:rsidP="00AA3417">
            <w:pPr>
              <w:pStyle w:val="CRCoverPage"/>
              <w:tabs>
                <w:tab w:val="right" w:pos="2184"/>
              </w:tabs>
              <w:spacing w:after="0"/>
              <w:rPr>
                <w:b/>
                <w:i/>
                <w:noProof/>
              </w:rPr>
            </w:pPr>
            <w:r w:rsidRPr="00FD1A8C">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AA3417" w:rsidRPr="00FD1A8C" w:rsidRDefault="00AA3417" w:rsidP="00AA3417">
            <w:pPr>
              <w:pStyle w:val="CRCoverPage"/>
              <w:spacing w:after="0"/>
              <w:ind w:left="100"/>
              <w:rPr>
                <w:noProof/>
              </w:rPr>
            </w:pPr>
          </w:p>
        </w:tc>
      </w:tr>
      <w:tr w:rsidR="00AA3417" w:rsidRPr="00FD1A8C" w14:paraId="4385051A" w14:textId="77777777" w:rsidTr="00D56468">
        <w:tc>
          <w:tcPr>
            <w:tcW w:w="2694" w:type="dxa"/>
            <w:gridSpan w:val="2"/>
            <w:tcBorders>
              <w:top w:val="single" w:sz="4" w:space="0" w:color="auto"/>
              <w:bottom w:val="single" w:sz="4" w:space="0" w:color="auto"/>
            </w:tcBorders>
          </w:tcPr>
          <w:p w14:paraId="1DA1C965" w14:textId="77777777" w:rsidR="00AA3417" w:rsidRPr="00FD1A8C" w:rsidRDefault="00AA3417" w:rsidP="00AA3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A3417" w:rsidRPr="00FD1A8C" w:rsidRDefault="00AA3417" w:rsidP="00AA3417">
            <w:pPr>
              <w:pStyle w:val="CRCoverPage"/>
              <w:spacing w:after="0"/>
              <w:ind w:left="100"/>
              <w:rPr>
                <w:noProof/>
                <w:sz w:val="8"/>
                <w:szCs w:val="8"/>
              </w:rPr>
            </w:pPr>
          </w:p>
        </w:tc>
      </w:tr>
      <w:tr w:rsidR="00AA3417" w:rsidRPr="00FD1A8C"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A3417" w:rsidRPr="00FD1A8C" w:rsidRDefault="00AA3417" w:rsidP="00AA3417">
            <w:pPr>
              <w:pStyle w:val="CRCoverPage"/>
              <w:tabs>
                <w:tab w:val="right" w:pos="2184"/>
              </w:tabs>
              <w:spacing w:after="0"/>
              <w:rPr>
                <w:b/>
                <w:i/>
                <w:noProof/>
              </w:rPr>
            </w:pPr>
            <w:r w:rsidRPr="00FD1A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AA3417" w:rsidRPr="00FD1A8C" w:rsidRDefault="00AA3417" w:rsidP="00AA3417">
            <w:pPr>
              <w:pStyle w:val="CRCoverPage"/>
              <w:spacing w:after="0"/>
              <w:ind w:left="100"/>
              <w:rPr>
                <w:noProof/>
              </w:rPr>
            </w:pPr>
          </w:p>
        </w:tc>
      </w:tr>
      <w:bookmarkEnd w:id="0"/>
    </w:tbl>
    <w:p w14:paraId="017E1846" w14:textId="77777777" w:rsidR="00D56468" w:rsidRPr="00FD1A8C" w:rsidRDefault="00D56468" w:rsidP="00D56468">
      <w:pPr>
        <w:pStyle w:val="CRCoverPage"/>
        <w:spacing w:after="0"/>
        <w:rPr>
          <w:noProof/>
          <w:sz w:val="8"/>
          <w:szCs w:val="8"/>
        </w:rPr>
      </w:pPr>
    </w:p>
    <w:p w14:paraId="5D75EF33" w14:textId="77777777" w:rsidR="00D56468" w:rsidRPr="00FD1A8C" w:rsidRDefault="00D56468" w:rsidP="00D56468">
      <w:pPr>
        <w:rPr>
          <w:noProof/>
        </w:rPr>
        <w:sectPr w:rsidR="00D56468" w:rsidRPr="00FD1A8C">
          <w:headerReference w:type="even" r:id="rId10"/>
          <w:footnotePr>
            <w:numRestart w:val="eachSect"/>
          </w:footnotePr>
          <w:pgSz w:w="11907" w:h="16840" w:code="9"/>
          <w:pgMar w:top="1418" w:right="1134" w:bottom="1134" w:left="1134" w:header="680" w:footer="567" w:gutter="0"/>
          <w:cols w:space="720"/>
        </w:sectPr>
      </w:pPr>
    </w:p>
    <w:p w14:paraId="294292C4" w14:textId="0F23D3F4" w:rsidR="00864F75" w:rsidRPr="00FD1A8C" w:rsidRDefault="00864F75" w:rsidP="00864F75">
      <w:pPr>
        <w:keepNext/>
        <w:keepLines/>
        <w:spacing w:before="120"/>
        <w:ind w:left="1134" w:hanging="1134"/>
        <w:outlineLvl w:val="2"/>
        <w:rPr>
          <w:rFonts w:ascii="Arial" w:hAnsi="Arial"/>
          <w:sz w:val="28"/>
        </w:rPr>
      </w:pPr>
      <w:bookmarkStart w:id="4" w:name="_Toc75786244"/>
      <w:bookmarkEnd w:id="1"/>
      <w:bookmarkEnd w:id="2"/>
      <w:r w:rsidRPr="00FD1A8C">
        <w:rPr>
          <w:rFonts w:ascii="Arial" w:hAnsi="Arial"/>
          <w:sz w:val="28"/>
        </w:rPr>
        <w:lastRenderedPageBreak/>
        <w:t>5.3.24</w:t>
      </w:r>
      <w:r w:rsidRPr="00FD1A8C">
        <w:rPr>
          <w:rFonts w:ascii="Arial" w:hAnsi="Arial"/>
          <w:sz w:val="28"/>
        </w:rPr>
        <w:tab/>
        <w:t>Generic Test Procedure for UE in</w:t>
      </w:r>
      <w:ins w:id="5" w:author="MCC160" w:date="2021-07-28T11:13:00Z">
        <w:r w:rsidR="003642EF" w:rsidRPr="00FD1A8C">
          <w:rPr>
            <w:rFonts w:ascii="Arial" w:hAnsi="Arial"/>
            <w:sz w:val="28"/>
          </w:rPr>
          <w:t>i</w:t>
        </w:r>
      </w:ins>
      <w:r w:rsidRPr="00FD1A8C">
        <w:rPr>
          <w:rFonts w:ascii="Arial" w:hAnsi="Arial"/>
          <w:sz w:val="28"/>
          <w:rPrChange w:id="6" w:author="MCC160" w:date="2021-07-28T15:07:00Z">
            <w:rPr>
              <w:rFonts w:ascii="Arial" w:hAnsi="Arial"/>
              <w:sz w:val="28"/>
            </w:rPr>
          </w:rPrChange>
        </w:rPr>
        <w:t>ti</w:t>
      </w:r>
      <w:del w:id="7" w:author="MCC160" w:date="2021-07-21T11:16:00Z">
        <w:r w:rsidRPr="00FD1A8C" w:rsidDel="00FA0637">
          <w:rPr>
            <w:rFonts w:ascii="Arial" w:hAnsi="Arial"/>
            <w:sz w:val="28"/>
            <w:rPrChange w:id="8" w:author="MCC160" w:date="2021-07-28T15:07:00Z">
              <w:rPr>
                <w:rFonts w:ascii="Arial" w:hAnsi="Arial"/>
                <w:sz w:val="28"/>
              </w:rPr>
            </w:rPrChange>
          </w:rPr>
          <w:delText>t</w:delText>
        </w:r>
      </w:del>
      <w:r w:rsidRPr="00FD1A8C">
        <w:rPr>
          <w:rFonts w:ascii="Arial" w:hAnsi="Arial"/>
          <w:sz w:val="28"/>
          <w:rPrChange w:id="9" w:author="MCC160" w:date="2021-07-28T15:07:00Z">
            <w:rPr>
              <w:rFonts w:ascii="Arial" w:hAnsi="Arial"/>
              <w:sz w:val="28"/>
            </w:rPr>
          </w:rPrChange>
        </w:rPr>
        <w:t>ated</w:t>
      </w:r>
      <w:r w:rsidRPr="00FD1A8C">
        <w:rPr>
          <w:rFonts w:ascii="Arial" w:hAnsi="Arial"/>
          <w:sz w:val="28"/>
        </w:rPr>
        <w:t xml:space="preserve"> MCPTT functional alias status determination and subscription</w:t>
      </w:r>
      <w:bookmarkEnd w:id="4"/>
    </w:p>
    <w:p w14:paraId="7A0539E6" w14:textId="77777777" w:rsidR="00864F75" w:rsidRPr="00FD1A8C" w:rsidRDefault="00864F75" w:rsidP="00864F75">
      <w:pPr>
        <w:keepNext/>
        <w:keepLines/>
        <w:spacing w:before="120"/>
        <w:ind w:left="1985" w:hanging="1985"/>
        <w:rPr>
          <w:rFonts w:ascii="Arial" w:hAnsi="Arial"/>
        </w:rPr>
      </w:pPr>
      <w:r w:rsidRPr="00FD1A8C">
        <w:rPr>
          <w:rFonts w:ascii="Arial" w:hAnsi="Arial"/>
        </w:rPr>
        <w:t>5.3.24.1</w:t>
      </w:r>
      <w:r w:rsidRPr="00FD1A8C">
        <w:rPr>
          <w:rFonts w:ascii="Arial" w:hAnsi="Arial"/>
        </w:rPr>
        <w:tab/>
        <w:t>Initial conditions</w:t>
      </w:r>
    </w:p>
    <w:p w14:paraId="358B1E72" w14:textId="77777777" w:rsidR="00864F75" w:rsidRPr="00FD1A8C" w:rsidRDefault="00864F75" w:rsidP="00864F75">
      <w:r w:rsidRPr="00FD1A8C">
        <w:t>As specified in the test case which calls the procedure in its entirety or refers to parts of it.</w:t>
      </w:r>
    </w:p>
    <w:p w14:paraId="351BD8DA" w14:textId="77777777" w:rsidR="00864F75" w:rsidRPr="00FD1A8C" w:rsidRDefault="00864F75" w:rsidP="00864F75">
      <w:pPr>
        <w:keepNext/>
        <w:keepLines/>
        <w:spacing w:before="120"/>
        <w:ind w:left="1985" w:hanging="1985"/>
        <w:rPr>
          <w:rFonts w:ascii="Arial" w:hAnsi="Arial"/>
        </w:rPr>
      </w:pPr>
      <w:r w:rsidRPr="00FD1A8C">
        <w:rPr>
          <w:rFonts w:ascii="Arial" w:hAnsi="Arial"/>
        </w:rPr>
        <w:t>5.3.24.2</w:t>
      </w:r>
      <w:r w:rsidRPr="00FD1A8C">
        <w:rPr>
          <w:rFonts w:ascii="Arial" w:hAnsi="Arial"/>
        </w:rPr>
        <w:tab/>
        <w:t>Definition of system information messages</w:t>
      </w:r>
    </w:p>
    <w:p w14:paraId="085AEA15" w14:textId="77777777" w:rsidR="00864F75" w:rsidRPr="00FD1A8C" w:rsidRDefault="00864F75" w:rsidP="00864F75">
      <w:r w:rsidRPr="00FD1A8C">
        <w:t>The E-UTRA default system information messages as defined in TS 36.508 [6] are used.</w:t>
      </w:r>
    </w:p>
    <w:p w14:paraId="22D2D4AA" w14:textId="77777777" w:rsidR="00864F75" w:rsidRPr="00FD1A8C" w:rsidRDefault="00864F75" w:rsidP="00864F75">
      <w:pPr>
        <w:keepNext/>
        <w:keepLines/>
        <w:spacing w:before="120"/>
        <w:ind w:left="1985" w:hanging="1985"/>
        <w:rPr>
          <w:rFonts w:ascii="Arial" w:hAnsi="Arial"/>
        </w:rPr>
      </w:pPr>
      <w:r w:rsidRPr="00FD1A8C">
        <w:rPr>
          <w:rFonts w:ascii="Arial" w:hAnsi="Arial"/>
        </w:rPr>
        <w:t>5.3.24.3</w:t>
      </w:r>
      <w:r w:rsidRPr="00FD1A8C">
        <w:rPr>
          <w:rFonts w:ascii="Arial" w:hAnsi="Arial"/>
        </w:rPr>
        <w:tab/>
        <w:t>Procedure</w:t>
      </w:r>
    </w:p>
    <w:p w14:paraId="0D35379B" w14:textId="77777777" w:rsidR="00864F75" w:rsidRPr="00FD1A8C" w:rsidRDefault="00864F75" w:rsidP="00864F75">
      <w:pPr>
        <w:keepNext/>
        <w:keepLines/>
        <w:spacing w:before="60"/>
        <w:jc w:val="center"/>
        <w:rPr>
          <w:rFonts w:ascii="Arial" w:hAnsi="Arial"/>
          <w:b/>
        </w:rPr>
      </w:pPr>
      <w:r w:rsidRPr="00FD1A8C">
        <w:rPr>
          <w:rFonts w:ascii="Arial" w:hAnsi="Arial"/>
          <w:b/>
        </w:rPr>
        <w:t>Table 5.3.24.3-1: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64F75" w:rsidRPr="00FD1A8C" w14:paraId="5E5BCE1F" w14:textId="77777777" w:rsidTr="00815BDC">
        <w:trPr>
          <w:cantSplit/>
          <w:jc w:val="center"/>
        </w:trPr>
        <w:tc>
          <w:tcPr>
            <w:tcW w:w="629" w:type="dxa"/>
            <w:tcBorders>
              <w:top w:val="single" w:sz="4" w:space="0" w:color="auto"/>
              <w:left w:val="single" w:sz="4" w:space="0" w:color="auto"/>
              <w:bottom w:val="nil"/>
              <w:right w:val="single" w:sz="4" w:space="0" w:color="auto"/>
            </w:tcBorders>
            <w:hideMark/>
          </w:tcPr>
          <w:p w14:paraId="4DA2F17A"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St</w:t>
            </w:r>
          </w:p>
        </w:tc>
        <w:tc>
          <w:tcPr>
            <w:tcW w:w="4157" w:type="dxa"/>
            <w:tcBorders>
              <w:top w:val="single" w:sz="4" w:space="0" w:color="auto"/>
              <w:left w:val="single" w:sz="4" w:space="0" w:color="auto"/>
              <w:bottom w:val="nil"/>
              <w:right w:val="single" w:sz="4" w:space="0" w:color="auto"/>
            </w:tcBorders>
            <w:hideMark/>
          </w:tcPr>
          <w:p w14:paraId="7F16A9B0"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378B302"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878271F"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TP</w:t>
            </w:r>
          </w:p>
        </w:tc>
        <w:tc>
          <w:tcPr>
            <w:tcW w:w="992" w:type="dxa"/>
            <w:tcBorders>
              <w:top w:val="single" w:sz="4" w:space="0" w:color="auto"/>
              <w:left w:val="single" w:sz="4" w:space="0" w:color="auto"/>
              <w:bottom w:val="nil"/>
              <w:right w:val="single" w:sz="4" w:space="0" w:color="auto"/>
            </w:tcBorders>
            <w:hideMark/>
          </w:tcPr>
          <w:p w14:paraId="6481B078"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Verdict</w:t>
            </w:r>
          </w:p>
        </w:tc>
      </w:tr>
      <w:tr w:rsidR="00864F75" w:rsidRPr="00FD1A8C" w14:paraId="5F8329D7" w14:textId="77777777" w:rsidTr="00815BDC">
        <w:trPr>
          <w:cantSplit/>
          <w:jc w:val="center"/>
        </w:trPr>
        <w:tc>
          <w:tcPr>
            <w:tcW w:w="629" w:type="dxa"/>
            <w:tcBorders>
              <w:top w:val="nil"/>
              <w:left w:val="single" w:sz="4" w:space="0" w:color="auto"/>
              <w:bottom w:val="single" w:sz="4" w:space="0" w:color="auto"/>
              <w:right w:val="single" w:sz="4" w:space="0" w:color="auto"/>
            </w:tcBorders>
          </w:tcPr>
          <w:p w14:paraId="02FF7600" w14:textId="77777777" w:rsidR="00864F75" w:rsidRPr="00FD1A8C" w:rsidRDefault="00864F75" w:rsidP="00864F75">
            <w:pPr>
              <w:keepNext/>
              <w:keepLines/>
              <w:spacing w:after="0"/>
              <w:jc w:val="center"/>
              <w:rPr>
                <w:rFonts w:ascii="Arial" w:eastAsia="MS Gothic" w:hAnsi="Arial"/>
                <w:b/>
                <w:sz w:val="18"/>
              </w:rPr>
            </w:pPr>
          </w:p>
        </w:tc>
        <w:tc>
          <w:tcPr>
            <w:tcW w:w="4157" w:type="dxa"/>
            <w:tcBorders>
              <w:top w:val="nil"/>
              <w:left w:val="single" w:sz="4" w:space="0" w:color="auto"/>
              <w:bottom w:val="single" w:sz="4" w:space="0" w:color="auto"/>
              <w:right w:val="single" w:sz="4" w:space="0" w:color="auto"/>
            </w:tcBorders>
          </w:tcPr>
          <w:p w14:paraId="1D5E7F58" w14:textId="77777777" w:rsidR="00864F75" w:rsidRPr="00FD1A8C" w:rsidRDefault="00864F75" w:rsidP="00864F75">
            <w:pPr>
              <w:keepNext/>
              <w:keepLines/>
              <w:spacing w:after="0"/>
              <w:jc w:val="center"/>
              <w:rPr>
                <w:rFonts w:ascii="Arial" w:eastAsia="MS Gothic"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4D48264A" w14:textId="77777777" w:rsidR="00864F75" w:rsidRPr="00FD1A8C" w:rsidRDefault="00864F75" w:rsidP="00864F75">
            <w:pPr>
              <w:keepNext/>
              <w:keepLines/>
              <w:spacing w:after="0"/>
              <w:jc w:val="center"/>
              <w:rPr>
                <w:rFonts w:ascii="Arial" w:eastAsia="MS Gothic" w:hAnsi="Arial"/>
                <w:b/>
                <w:sz w:val="18"/>
              </w:rPr>
            </w:pPr>
            <w:r w:rsidRPr="00FD1A8C">
              <w:rPr>
                <w:rFonts w:ascii="Arial" w:hAnsi="Arial"/>
                <w:b/>
                <w:sz w:val="18"/>
              </w:rPr>
              <w:t>U - S</w:t>
            </w:r>
          </w:p>
        </w:tc>
        <w:tc>
          <w:tcPr>
            <w:tcW w:w="2551" w:type="dxa"/>
            <w:tcBorders>
              <w:top w:val="single" w:sz="4" w:space="0" w:color="auto"/>
              <w:left w:val="single" w:sz="4" w:space="0" w:color="auto"/>
              <w:bottom w:val="single" w:sz="4" w:space="0" w:color="auto"/>
              <w:right w:val="single" w:sz="4" w:space="0" w:color="auto"/>
            </w:tcBorders>
            <w:hideMark/>
          </w:tcPr>
          <w:p w14:paraId="63F1D520" w14:textId="77777777" w:rsidR="00864F75" w:rsidRPr="00FD1A8C" w:rsidRDefault="00864F75" w:rsidP="00864F75">
            <w:pPr>
              <w:keepNext/>
              <w:keepLines/>
              <w:spacing w:after="0"/>
              <w:jc w:val="center"/>
              <w:rPr>
                <w:rFonts w:ascii="Arial" w:eastAsia="MS Gothic" w:hAnsi="Arial"/>
                <w:b/>
                <w:sz w:val="18"/>
              </w:rPr>
            </w:pPr>
            <w:r w:rsidRPr="00FD1A8C">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F8A0A36" w14:textId="77777777" w:rsidR="00864F75" w:rsidRPr="00FD1A8C" w:rsidRDefault="00864F75" w:rsidP="00864F75">
            <w:pPr>
              <w:keepNext/>
              <w:keepLines/>
              <w:spacing w:after="0"/>
              <w:jc w:val="center"/>
              <w:rPr>
                <w:rFonts w:ascii="Arial" w:eastAsia="MS Gothic" w:hAnsi="Arial"/>
                <w:b/>
                <w:sz w:val="18"/>
              </w:rPr>
            </w:pPr>
          </w:p>
        </w:tc>
        <w:tc>
          <w:tcPr>
            <w:tcW w:w="992" w:type="dxa"/>
            <w:tcBorders>
              <w:top w:val="nil"/>
              <w:left w:val="single" w:sz="4" w:space="0" w:color="auto"/>
              <w:bottom w:val="single" w:sz="4" w:space="0" w:color="auto"/>
              <w:right w:val="single" w:sz="4" w:space="0" w:color="auto"/>
            </w:tcBorders>
          </w:tcPr>
          <w:p w14:paraId="7DB68E6F" w14:textId="77777777" w:rsidR="00864F75" w:rsidRPr="00FD1A8C" w:rsidRDefault="00864F75" w:rsidP="00864F75">
            <w:pPr>
              <w:keepNext/>
              <w:keepLines/>
              <w:spacing w:after="0"/>
              <w:jc w:val="center"/>
              <w:rPr>
                <w:rFonts w:ascii="Arial" w:eastAsia="MS Gothic" w:hAnsi="Arial"/>
                <w:b/>
                <w:sz w:val="18"/>
              </w:rPr>
            </w:pPr>
          </w:p>
        </w:tc>
      </w:tr>
      <w:tr w:rsidR="00864F75" w:rsidRPr="00FD1A8C" w14:paraId="5B27B59E"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tcPr>
          <w:p w14:paraId="45E8FE23" w14:textId="77777777" w:rsidR="00864F75" w:rsidRPr="00FD1A8C" w:rsidRDefault="00864F75" w:rsidP="00864F75">
            <w:pPr>
              <w:keepNext/>
              <w:keepLines/>
              <w:spacing w:after="0"/>
              <w:jc w:val="center"/>
              <w:rPr>
                <w:rFonts w:ascii="Arial" w:hAnsi="Arial"/>
                <w:sz w:val="18"/>
              </w:rPr>
            </w:pPr>
            <w:r w:rsidRPr="00FD1A8C">
              <w:rPr>
                <w:rFonts w:ascii="Arial" w:hAnsi="Arial"/>
                <w:sz w:val="18"/>
              </w:rPr>
              <w:t>1</w:t>
            </w:r>
          </w:p>
        </w:tc>
        <w:tc>
          <w:tcPr>
            <w:tcW w:w="4157" w:type="dxa"/>
            <w:tcBorders>
              <w:top w:val="single" w:sz="4" w:space="0" w:color="auto"/>
              <w:left w:val="single" w:sz="4" w:space="0" w:color="auto"/>
              <w:bottom w:val="single" w:sz="4" w:space="0" w:color="auto"/>
              <w:right w:val="single" w:sz="4" w:space="0" w:color="auto"/>
            </w:tcBorders>
          </w:tcPr>
          <w:p w14:paraId="166A672C" w14:textId="77777777" w:rsidR="00864F75" w:rsidRPr="00FD1A8C" w:rsidRDefault="00864F75" w:rsidP="00864F75">
            <w:pPr>
              <w:keepNext/>
              <w:keepLines/>
              <w:spacing w:after="0"/>
              <w:rPr>
                <w:rFonts w:ascii="Arial" w:hAnsi="Arial"/>
                <w:sz w:val="18"/>
              </w:rPr>
            </w:pPr>
            <w:r w:rsidRPr="00FD1A8C">
              <w:rPr>
                <w:rFonts w:ascii="Arial" w:hAnsi="Arial"/>
                <w:sz w:val="18"/>
              </w:rPr>
              <w:t>Make the MCPTT User request to determine the current status of a functional alias and later notification of status changes of a functional alias.</w:t>
            </w:r>
          </w:p>
          <w:p w14:paraId="0B04D064" w14:textId="77777777" w:rsidR="00864F75" w:rsidRPr="00FD1A8C" w:rsidRDefault="00864F75" w:rsidP="00864F75">
            <w:pPr>
              <w:keepNext/>
              <w:keepLines/>
              <w:spacing w:after="0"/>
              <w:rPr>
                <w:rFonts w:ascii="Arial" w:hAnsi="Arial"/>
                <w:sz w:val="18"/>
              </w:rPr>
            </w:pPr>
            <w:r w:rsidRPr="00FD1A8C">
              <w:rPr>
                <w:rFonts w:ascii="Arial" w:hAnsi="Arial"/>
                <w:sz w:val="18"/>
              </w:rPr>
              <w:t>(NOTE 1)</w:t>
            </w:r>
          </w:p>
        </w:tc>
        <w:tc>
          <w:tcPr>
            <w:tcW w:w="851" w:type="dxa"/>
            <w:tcBorders>
              <w:top w:val="single" w:sz="4" w:space="0" w:color="auto"/>
              <w:left w:val="single" w:sz="4" w:space="0" w:color="auto"/>
              <w:bottom w:val="single" w:sz="4" w:space="0" w:color="auto"/>
              <w:right w:val="single" w:sz="4" w:space="0" w:color="auto"/>
            </w:tcBorders>
          </w:tcPr>
          <w:p w14:paraId="52BB31CB"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72720BB0"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C376211"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3B9D4DC" w14:textId="77777777" w:rsidR="00864F75" w:rsidRPr="00FD1A8C" w:rsidRDefault="00864F75" w:rsidP="00864F75">
            <w:pPr>
              <w:keepNext/>
              <w:keepLines/>
              <w:spacing w:after="0"/>
              <w:rPr>
                <w:rFonts w:ascii="Arial" w:hAnsi="Arial"/>
                <w:sz w:val="18"/>
              </w:rPr>
            </w:pPr>
            <w:r w:rsidRPr="00FD1A8C">
              <w:rPr>
                <w:rFonts w:ascii="Arial" w:hAnsi="Arial"/>
                <w:sz w:val="18"/>
              </w:rPr>
              <w:t>-</w:t>
            </w:r>
          </w:p>
        </w:tc>
      </w:tr>
      <w:tr w:rsidR="00864F75" w:rsidRPr="00FD1A8C" w14:paraId="72671B63"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6F42FF" w14:textId="77777777" w:rsidR="00864F75" w:rsidRPr="00FD1A8C" w:rsidRDefault="00864F75" w:rsidP="00864F75">
            <w:pPr>
              <w:keepNext/>
              <w:keepLines/>
              <w:spacing w:after="0"/>
              <w:jc w:val="center"/>
              <w:rPr>
                <w:rFonts w:ascii="Arial" w:hAnsi="Arial"/>
                <w:sz w:val="18"/>
              </w:rPr>
            </w:pPr>
            <w:r w:rsidRPr="00FD1A8C">
              <w:rPr>
                <w:rFonts w:ascii="Arial" w:hAnsi="Arial"/>
                <w:sz w:val="18"/>
              </w:rPr>
              <w:t>-</w:t>
            </w:r>
          </w:p>
        </w:tc>
        <w:tc>
          <w:tcPr>
            <w:tcW w:w="4157" w:type="dxa"/>
            <w:tcBorders>
              <w:top w:val="single" w:sz="4" w:space="0" w:color="auto"/>
              <w:left w:val="single" w:sz="4" w:space="0" w:color="auto"/>
              <w:bottom w:val="single" w:sz="4" w:space="0" w:color="auto"/>
              <w:right w:val="single" w:sz="4" w:space="0" w:color="auto"/>
            </w:tcBorders>
            <w:hideMark/>
          </w:tcPr>
          <w:p w14:paraId="5069E6E2" w14:textId="77777777" w:rsidR="00864F75" w:rsidRPr="00FD1A8C" w:rsidRDefault="00864F75" w:rsidP="00864F75">
            <w:pPr>
              <w:keepNext/>
              <w:keepLines/>
              <w:spacing w:after="0"/>
              <w:rPr>
                <w:rFonts w:ascii="Arial" w:hAnsi="Arial"/>
                <w:sz w:val="18"/>
              </w:rPr>
            </w:pPr>
            <w:r w:rsidRPr="00FD1A8C">
              <w:rPr>
                <w:rFonts w:ascii="Arial" w:hAnsi="Arial"/>
                <w:sz w:val="18"/>
              </w:rPr>
              <w:t xml:space="preserve">EXCEPTION: Step 2a1 describes behaviour that </w:t>
            </w:r>
            <w:r w:rsidRPr="00FD1A8C">
              <w:rPr>
                <w:rFonts w:ascii="Arial" w:hAnsi="Arial"/>
                <w:color w:val="000000"/>
                <w:sz w:val="18"/>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9CB596D"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59325E99"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C63EFAA"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0EE5607" w14:textId="77777777" w:rsidR="00864F75" w:rsidRPr="00FD1A8C" w:rsidRDefault="00864F75" w:rsidP="00864F75">
            <w:pPr>
              <w:keepNext/>
              <w:keepLines/>
              <w:spacing w:after="0"/>
              <w:rPr>
                <w:rFonts w:ascii="Arial" w:hAnsi="Arial"/>
                <w:sz w:val="18"/>
              </w:rPr>
            </w:pPr>
            <w:r w:rsidRPr="00FD1A8C">
              <w:rPr>
                <w:rFonts w:ascii="Arial" w:hAnsi="Arial"/>
                <w:sz w:val="18"/>
              </w:rPr>
              <w:t>-</w:t>
            </w:r>
          </w:p>
        </w:tc>
      </w:tr>
      <w:tr w:rsidR="00864F75" w:rsidRPr="00FD1A8C" w14:paraId="5BB4B5DA"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92A4CA" w14:textId="77777777" w:rsidR="00864F75" w:rsidRPr="00FD1A8C" w:rsidRDefault="00864F75" w:rsidP="00864F75">
            <w:pPr>
              <w:keepNext/>
              <w:keepLines/>
              <w:spacing w:after="0"/>
              <w:jc w:val="center"/>
              <w:rPr>
                <w:rFonts w:ascii="Arial" w:hAnsi="Arial"/>
                <w:sz w:val="18"/>
              </w:rPr>
            </w:pPr>
            <w:r w:rsidRPr="00FD1A8C">
              <w:rPr>
                <w:rFonts w:ascii="Arial" w:hAnsi="Arial"/>
                <w:sz w:val="18"/>
              </w:rPr>
              <w:t>2a1</w:t>
            </w:r>
          </w:p>
        </w:tc>
        <w:tc>
          <w:tcPr>
            <w:tcW w:w="4157" w:type="dxa"/>
            <w:tcBorders>
              <w:top w:val="single" w:sz="4" w:space="0" w:color="auto"/>
              <w:left w:val="single" w:sz="4" w:space="0" w:color="auto"/>
              <w:bottom w:val="single" w:sz="4" w:space="0" w:color="auto"/>
              <w:right w:val="single" w:sz="4" w:space="0" w:color="auto"/>
            </w:tcBorders>
            <w:hideMark/>
          </w:tcPr>
          <w:p w14:paraId="2CC8D517" w14:textId="77777777" w:rsidR="00864F75" w:rsidRPr="00FD1A8C" w:rsidRDefault="00864F75" w:rsidP="00864F75">
            <w:pPr>
              <w:keepNext/>
              <w:keepLines/>
              <w:spacing w:after="0"/>
              <w:rPr>
                <w:rFonts w:ascii="Arial" w:hAnsi="Arial"/>
                <w:sz w:val="18"/>
              </w:rPr>
            </w:pPr>
            <w:r w:rsidRPr="00FD1A8C">
              <w:rPr>
                <w:rFonts w:ascii="Arial" w:hAnsi="Arial"/>
                <w:color w:val="000000"/>
                <w:sz w:val="18"/>
              </w:rPr>
              <w:t>IF in RRC_IDLE state, t</w:t>
            </w:r>
            <w:r w:rsidRPr="00FD1A8C">
              <w:rPr>
                <w:rFonts w:ascii="Arial" w:hAnsi="Arial"/>
                <w:sz w:val="18"/>
              </w:rPr>
              <w:t>he E-UTRA/EPC actions which are related to the MCPTT call establishment described in clause 5.4.3 'Generic Test Procedure for MCPTT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FA3A900"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34973014"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71C4942"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333223A" w14:textId="77777777" w:rsidR="00864F75" w:rsidRPr="00FD1A8C" w:rsidRDefault="00864F75" w:rsidP="00864F75">
            <w:pPr>
              <w:keepNext/>
              <w:keepLines/>
              <w:spacing w:after="0"/>
              <w:rPr>
                <w:rFonts w:ascii="Arial" w:hAnsi="Arial"/>
                <w:sz w:val="18"/>
              </w:rPr>
            </w:pPr>
            <w:r w:rsidRPr="00FD1A8C">
              <w:rPr>
                <w:rFonts w:ascii="Arial" w:hAnsi="Arial"/>
                <w:sz w:val="18"/>
              </w:rPr>
              <w:t>-</w:t>
            </w:r>
          </w:p>
        </w:tc>
      </w:tr>
      <w:tr w:rsidR="00864F75" w:rsidRPr="00FD1A8C" w14:paraId="04A5B7DF"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EB16189" w14:textId="77777777" w:rsidR="00864F75" w:rsidRPr="00FD1A8C" w:rsidRDefault="00864F75" w:rsidP="00864F75">
            <w:pPr>
              <w:keepNext/>
              <w:keepLines/>
              <w:spacing w:after="0"/>
              <w:jc w:val="center"/>
              <w:rPr>
                <w:rFonts w:ascii="Arial" w:hAnsi="Arial"/>
                <w:sz w:val="18"/>
              </w:rPr>
            </w:pPr>
            <w:r w:rsidRPr="00FD1A8C">
              <w:rPr>
                <w:rFonts w:ascii="Arial" w:hAnsi="Arial"/>
                <w:sz w:val="18"/>
              </w:rPr>
              <w:t>3</w:t>
            </w:r>
          </w:p>
        </w:tc>
        <w:tc>
          <w:tcPr>
            <w:tcW w:w="4157" w:type="dxa"/>
            <w:tcBorders>
              <w:top w:val="single" w:sz="4" w:space="0" w:color="auto"/>
              <w:left w:val="single" w:sz="4" w:space="0" w:color="auto"/>
              <w:bottom w:val="single" w:sz="4" w:space="0" w:color="auto"/>
              <w:right w:val="single" w:sz="4" w:space="0" w:color="auto"/>
            </w:tcBorders>
            <w:hideMark/>
          </w:tcPr>
          <w:p w14:paraId="35F7A07C" w14:textId="77777777" w:rsidR="00864F75" w:rsidRPr="00FD1A8C" w:rsidRDefault="00864F75" w:rsidP="00864F75">
            <w:pPr>
              <w:keepNext/>
              <w:keepLines/>
              <w:spacing w:after="0"/>
              <w:rPr>
                <w:rFonts w:ascii="Arial" w:hAnsi="Arial"/>
                <w:sz w:val="18"/>
              </w:rPr>
            </w:pPr>
            <w:r w:rsidRPr="00FD1A8C">
              <w:rPr>
                <w:rFonts w:ascii="Arial" w:hAnsi="Arial"/>
                <w:sz w:val="18"/>
              </w:rPr>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77D4751C" w14:textId="77777777" w:rsidR="00864F75" w:rsidRPr="00FD1A8C" w:rsidRDefault="00864F75" w:rsidP="00864F75">
            <w:pPr>
              <w:keepNext/>
              <w:keepLines/>
              <w:spacing w:after="0"/>
              <w:rPr>
                <w:rFonts w:ascii="Arial" w:hAnsi="Arial"/>
                <w:sz w:val="18"/>
              </w:rPr>
            </w:pPr>
            <w:r w:rsidRPr="00FD1A8C">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2C9D98A0" w14:textId="77777777" w:rsidR="00864F75" w:rsidRPr="00FD1A8C" w:rsidRDefault="00864F75" w:rsidP="00864F75">
            <w:pPr>
              <w:keepNext/>
              <w:keepLines/>
              <w:spacing w:after="0"/>
              <w:rPr>
                <w:rFonts w:ascii="Arial" w:hAnsi="Arial"/>
                <w:sz w:val="18"/>
              </w:rPr>
            </w:pPr>
            <w:r w:rsidRPr="00FD1A8C">
              <w:rPr>
                <w:rFonts w:ascii="Arial" w:hAnsi="Arial"/>
                <w:sz w:val="18"/>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34F509DE"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7885806" w14:textId="77777777" w:rsidR="00864F75" w:rsidRPr="00FD1A8C" w:rsidRDefault="00864F75" w:rsidP="00864F75">
            <w:pPr>
              <w:keepNext/>
              <w:keepLines/>
              <w:spacing w:after="0"/>
              <w:rPr>
                <w:rFonts w:ascii="Arial" w:hAnsi="Arial"/>
                <w:sz w:val="18"/>
              </w:rPr>
            </w:pPr>
            <w:r w:rsidRPr="00FD1A8C">
              <w:rPr>
                <w:rFonts w:ascii="Arial" w:hAnsi="Arial"/>
                <w:sz w:val="18"/>
              </w:rPr>
              <w:t>P</w:t>
            </w:r>
          </w:p>
        </w:tc>
      </w:tr>
      <w:tr w:rsidR="00864F75" w:rsidRPr="00FD1A8C" w14:paraId="18B276F9"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48BA9BF" w14:textId="77777777" w:rsidR="00864F75" w:rsidRPr="00FD1A8C" w:rsidRDefault="00864F75" w:rsidP="00864F75">
            <w:pPr>
              <w:keepNext/>
              <w:keepLines/>
              <w:spacing w:after="0"/>
              <w:jc w:val="center"/>
              <w:rPr>
                <w:rFonts w:ascii="Arial" w:hAnsi="Arial"/>
                <w:sz w:val="18"/>
              </w:rPr>
            </w:pPr>
            <w:r w:rsidRPr="00FD1A8C">
              <w:rPr>
                <w:rFonts w:ascii="Arial" w:hAnsi="Arial"/>
                <w:sz w:val="18"/>
              </w:rPr>
              <w:t>4</w:t>
            </w:r>
          </w:p>
        </w:tc>
        <w:tc>
          <w:tcPr>
            <w:tcW w:w="4157" w:type="dxa"/>
            <w:tcBorders>
              <w:top w:val="single" w:sz="4" w:space="0" w:color="auto"/>
              <w:left w:val="single" w:sz="4" w:space="0" w:color="auto"/>
              <w:bottom w:val="single" w:sz="4" w:space="0" w:color="auto"/>
              <w:right w:val="single" w:sz="4" w:space="0" w:color="auto"/>
            </w:tcBorders>
            <w:hideMark/>
          </w:tcPr>
          <w:p w14:paraId="5CFBE604" w14:textId="77777777" w:rsidR="00864F75" w:rsidRPr="00FD1A8C" w:rsidRDefault="00864F75" w:rsidP="00864F75">
            <w:pPr>
              <w:keepNext/>
              <w:keepLines/>
              <w:spacing w:after="0"/>
              <w:rPr>
                <w:rFonts w:ascii="Arial" w:hAnsi="Arial"/>
                <w:sz w:val="18"/>
              </w:rPr>
            </w:pPr>
            <w:r w:rsidRPr="00FD1A8C">
              <w:rPr>
                <w:rFonts w:ascii="Arial" w:hAnsi="Arial"/>
                <w:sz w:val="18"/>
              </w:rPr>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6B41B4B" w14:textId="77777777" w:rsidR="00864F75" w:rsidRPr="00FD1A8C" w:rsidRDefault="00864F75" w:rsidP="00864F75">
            <w:pPr>
              <w:keepNext/>
              <w:keepLines/>
              <w:spacing w:after="0"/>
              <w:rPr>
                <w:rFonts w:ascii="Arial" w:hAnsi="Arial"/>
                <w:sz w:val="18"/>
              </w:rPr>
            </w:pPr>
            <w:r w:rsidRPr="00FD1A8C">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hideMark/>
          </w:tcPr>
          <w:p w14:paraId="0687DF0C" w14:textId="77777777" w:rsidR="00864F75" w:rsidRPr="00FD1A8C" w:rsidRDefault="00864F75" w:rsidP="00864F75">
            <w:pPr>
              <w:keepNext/>
              <w:keepLines/>
              <w:spacing w:after="0"/>
              <w:rPr>
                <w:rFonts w:ascii="Arial" w:hAnsi="Arial"/>
                <w:sz w:val="18"/>
              </w:rPr>
            </w:pPr>
            <w:r w:rsidRPr="00FD1A8C">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258477D3"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5F5906C" w14:textId="77777777" w:rsidR="00864F75" w:rsidRPr="00FD1A8C" w:rsidRDefault="00864F75" w:rsidP="00864F75">
            <w:pPr>
              <w:keepNext/>
              <w:keepLines/>
              <w:spacing w:after="0"/>
              <w:rPr>
                <w:rFonts w:ascii="Arial" w:hAnsi="Arial"/>
                <w:sz w:val="18"/>
              </w:rPr>
            </w:pPr>
            <w:r w:rsidRPr="00FD1A8C">
              <w:rPr>
                <w:rFonts w:ascii="Arial" w:hAnsi="Arial"/>
                <w:sz w:val="18"/>
              </w:rPr>
              <w:t>-</w:t>
            </w:r>
          </w:p>
        </w:tc>
      </w:tr>
      <w:tr w:rsidR="00864F75" w:rsidRPr="00FD1A8C" w14:paraId="7BFCDD48"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tcPr>
          <w:p w14:paraId="118AEBFA" w14:textId="77777777" w:rsidR="00864F75" w:rsidRPr="00FD1A8C" w:rsidRDefault="00864F75" w:rsidP="00864F75">
            <w:pPr>
              <w:keepNext/>
              <w:keepLines/>
              <w:spacing w:after="0"/>
              <w:jc w:val="center"/>
              <w:rPr>
                <w:rFonts w:ascii="Arial" w:hAnsi="Arial"/>
                <w:sz w:val="18"/>
              </w:rPr>
            </w:pPr>
            <w:r w:rsidRPr="00FD1A8C">
              <w:rPr>
                <w:rFonts w:ascii="Arial" w:hAnsi="Arial"/>
                <w:sz w:val="18"/>
              </w:rPr>
              <w:t>5</w:t>
            </w:r>
          </w:p>
        </w:tc>
        <w:tc>
          <w:tcPr>
            <w:tcW w:w="4157" w:type="dxa"/>
            <w:tcBorders>
              <w:top w:val="single" w:sz="4" w:space="0" w:color="auto"/>
              <w:left w:val="single" w:sz="4" w:space="0" w:color="auto"/>
              <w:bottom w:val="single" w:sz="4" w:space="0" w:color="auto"/>
              <w:right w:val="single" w:sz="4" w:space="0" w:color="auto"/>
            </w:tcBorders>
          </w:tcPr>
          <w:p w14:paraId="198B8E2B" w14:textId="77777777" w:rsidR="00864F75" w:rsidRPr="00FD1A8C" w:rsidRDefault="00864F75" w:rsidP="00864F75">
            <w:pPr>
              <w:keepNext/>
              <w:keepLines/>
              <w:spacing w:after="0"/>
              <w:rPr>
                <w:rFonts w:ascii="Arial" w:hAnsi="Arial"/>
                <w:sz w:val="18"/>
              </w:rPr>
            </w:pPr>
            <w:r w:rsidRPr="00FD1A8C">
              <w:rPr>
                <w:rFonts w:ascii="Arial" w:hAnsi="Arial"/>
                <w:sz w:val="18"/>
              </w:rPr>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19D9D1E1" w14:textId="77777777" w:rsidR="00864F75" w:rsidRPr="00FD1A8C" w:rsidRDefault="00864F75" w:rsidP="00864F75">
            <w:pPr>
              <w:keepNext/>
              <w:keepLines/>
              <w:spacing w:after="0"/>
              <w:rPr>
                <w:rFonts w:ascii="Arial" w:hAnsi="Arial"/>
                <w:sz w:val="18"/>
              </w:rPr>
            </w:pPr>
            <w:r w:rsidRPr="00FD1A8C">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tcPr>
          <w:p w14:paraId="54555870" w14:textId="77777777" w:rsidR="00864F75" w:rsidRPr="00FD1A8C" w:rsidRDefault="00864F75" w:rsidP="00864F75">
            <w:pPr>
              <w:keepNext/>
              <w:keepLines/>
              <w:spacing w:after="0"/>
              <w:rPr>
                <w:rFonts w:ascii="Arial" w:hAnsi="Arial"/>
                <w:sz w:val="18"/>
              </w:rPr>
            </w:pPr>
            <w:r w:rsidRPr="00FD1A8C">
              <w:rPr>
                <w:rFonts w:ascii="Arial" w:hAnsi="Arial"/>
                <w:sz w:val="18"/>
              </w:rPr>
              <w:t>SIP NOTIFY</w:t>
            </w:r>
          </w:p>
        </w:tc>
        <w:tc>
          <w:tcPr>
            <w:tcW w:w="567" w:type="dxa"/>
            <w:tcBorders>
              <w:top w:val="single" w:sz="4" w:space="0" w:color="auto"/>
              <w:left w:val="single" w:sz="4" w:space="0" w:color="auto"/>
              <w:bottom w:val="single" w:sz="4" w:space="0" w:color="auto"/>
              <w:right w:val="single" w:sz="4" w:space="0" w:color="auto"/>
            </w:tcBorders>
          </w:tcPr>
          <w:p w14:paraId="692EA743"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D3A8BB" w14:textId="77777777" w:rsidR="00864F75" w:rsidRPr="00FD1A8C" w:rsidRDefault="00864F75" w:rsidP="00864F75">
            <w:pPr>
              <w:keepNext/>
              <w:keepLines/>
              <w:spacing w:after="0"/>
              <w:rPr>
                <w:rFonts w:ascii="Arial" w:hAnsi="Arial"/>
                <w:sz w:val="18"/>
              </w:rPr>
            </w:pPr>
            <w:r w:rsidRPr="00FD1A8C">
              <w:rPr>
                <w:rFonts w:ascii="Arial" w:hAnsi="Arial"/>
                <w:sz w:val="18"/>
              </w:rPr>
              <w:t>-</w:t>
            </w:r>
          </w:p>
        </w:tc>
      </w:tr>
      <w:tr w:rsidR="00864F75" w:rsidRPr="00FD1A8C" w14:paraId="2E6F3F3A"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EC1FAB5" w14:textId="77777777" w:rsidR="00864F75" w:rsidRPr="00FD1A8C" w:rsidRDefault="00864F75" w:rsidP="00864F75">
            <w:pPr>
              <w:keepNext/>
              <w:keepLines/>
              <w:spacing w:after="0"/>
              <w:jc w:val="center"/>
              <w:rPr>
                <w:rFonts w:ascii="Arial" w:hAnsi="Arial"/>
                <w:sz w:val="18"/>
              </w:rPr>
            </w:pPr>
            <w:r w:rsidRPr="00FD1A8C">
              <w:rPr>
                <w:rFonts w:ascii="Arial" w:hAnsi="Arial"/>
                <w:sz w:val="18"/>
              </w:rPr>
              <w:t>6</w:t>
            </w:r>
          </w:p>
        </w:tc>
        <w:tc>
          <w:tcPr>
            <w:tcW w:w="4157" w:type="dxa"/>
            <w:tcBorders>
              <w:top w:val="single" w:sz="4" w:space="0" w:color="auto"/>
              <w:left w:val="single" w:sz="4" w:space="0" w:color="auto"/>
              <w:bottom w:val="single" w:sz="4" w:space="0" w:color="auto"/>
              <w:right w:val="single" w:sz="4" w:space="0" w:color="auto"/>
            </w:tcBorders>
            <w:hideMark/>
          </w:tcPr>
          <w:p w14:paraId="62BBCCCA" w14:textId="77777777" w:rsidR="00864F75" w:rsidRPr="00FD1A8C" w:rsidRDefault="00864F75" w:rsidP="00864F75">
            <w:pPr>
              <w:keepNext/>
              <w:keepLines/>
              <w:spacing w:after="0"/>
              <w:rPr>
                <w:rFonts w:ascii="Arial" w:hAnsi="Arial"/>
                <w:sz w:val="18"/>
              </w:rPr>
            </w:pPr>
            <w:r w:rsidRPr="00FD1A8C">
              <w:rPr>
                <w:rFonts w:ascii="Arial" w:hAnsi="Arial"/>
                <w:sz w:val="18"/>
              </w:rPr>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59AC55D2" w14:textId="77777777" w:rsidR="00864F75" w:rsidRPr="00FD1A8C" w:rsidRDefault="00864F75" w:rsidP="00864F75">
            <w:pPr>
              <w:keepNext/>
              <w:keepLines/>
              <w:spacing w:after="0"/>
              <w:rPr>
                <w:rFonts w:ascii="Arial" w:hAnsi="Arial"/>
                <w:sz w:val="18"/>
              </w:rPr>
            </w:pPr>
            <w:r w:rsidRPr="00FD1A8C">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43653D78" w14:textId="77777777" w:rsidR="00864F75" w:rsidRPr="00FD1A8C" w:rsidRDefault="00864F75" w:rsidP="00864F75">
            <w:pPr>
              <w:keepNext/>
              <w:keepLines/>
              <w:spacing w:after="0"/>
              <w:rPr>
                <w:rFonts w:ascii="Arial" w:hAnsi="Arial"/>
                <w:sz w:val="18"/>
              </w:rPr>
            </w:pPr>
            <w:r w:rsidRPr="00FD1A8C">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1DF3F8D1" w14:textId="77777777" w:rsidR="00864F75" w:rsidRPr="00FD1A8C" w:rsidRDefault="00864F75" w:rsidP="00864F75">
            <w:pPr>
              <w:keepNext/>
              <w:keepLines/>
              <w:spacing w:after="0"/>
              <w:rPr>
                <w:rFonts w:ascii="Arial" w:hAnsi="Arial"/>
                <w:sz w:val="18"/>
              </w:rPr>
            </w:pPr>
            <w:r w:rsidRPr="00FD1A8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39D23B2" w14:textId="77777777" w:rsidR="00864F75" w:rsidRPr="00FD1A8C" w:rsidRDefault="00864F75" w:rsidP="00864F75">
            <w:pPr>
              <w:keepNext/>
              <w:keepLines/>
              <w:spacing w:after="0"/>
              <w:rPr>
                <w:rFonts w:ascii="Arial" w:hAnsi="Arial"/>
                <w:sz w:val="18"/>
              </w:rPr>
            </w:pPr>
            <w:r w:rsidRPr="00FD1A8C">
              <w:rPr>
                <w:rFonts w:ascii="Arial" w:hAnsi="Arial"/>
                <w:sz w:val="18"/>
              </w:rPr>
              <w:t>P</w:t>
            </w:r>
          </w:p>
        </w:tc>
      </w:tr>
      <w:tr w:rsidR="00864F75" w:rsidRPr="00FD1A8C" w14:paraId="1D5D59CC" w14:textId="77777777" w:rsidTr="00815BD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CD96C8F" w14:textId="77777777" w:rsidR="00864F75" w:rsidRPr="00FD1A8C" w:rsidRDefault="00864F75" w:rsidP="00864F75">
            <w:pPr>
              <w:keepNext/>
              <w:keepLines/>
              <w:spacing w:after="0"/>
              <w:jc w:val="center"/>
              <w:rPr>
                <w:rFonts w:ascii="Arial" w:hAnsi="Arial"/>
                <w:sz w:val="18"/>
              </w:rPr>
            </w:pPr>
            <w:r w:rsidRPr="00FD1A8C">
              <w:rPr>
                <w:rFonts w:ascii="Arial" w:eastAsia="Calibri" w:hAnsi="Arial"/>
                <w:sz w:val="18"/>
                <w:szCs w:val="22"/>
              </w:rPr>
              <w:t>-</w:t>
            </w:r>
          </w:p>
        </w:tc>
        <w:tc>
          <w:tcPr>
            <w:tcW w:w="4157" w:type="dxa"/>
            <w:tcBorders>
              <w:top w:val="single" w:sz="4" w:space="0" w:color="auto"/>
              <w:left w:val="single" w:sz="4" w:space="0" w:color="auto"/>
              <w:bottom w:val="single" w:sz="4" w:space="0" w:color="auto"/>
              <w:right w:val="single" w:sz="4" w:space="0" w:color="auto"/>
            </w:tcBorders>
            <w:hideMark/>
          </w:tcPr>
          <w:p w14:paraId="3C2697A5" w14:textId="77777777" w:rsidR="00864F75" w:rsidRPr="00FD1A8C" w:rsidRDefault="00864F75" w:rsidP="00864F75">
            <w:pPr>
              <w:keepNext/>
              <w:keepLines/>
              <w:spacing w:after="0"/>
              <w:rPr>
                <w:rFonts w:ascii="Arial" w:eastAsia="Calibri" w:hAnsi="Arial"/>
                <w:sz w:val="18"/>
              </w:rPr>
            </w:pPr>
            <w:r w:rsidRPr="00FD1A8C">
              <w:rPr>
                <w:rFonts w:ascii="Arial" w:eastAsia="Calibri" w:hAnsi="Arial"/>
                <w:sz w:val="18"/>
              </w:rPr>
              <w:t>EXCEPTION: The SS waits 2 seconds before the SS deactivates the dedicated EPS bearer and releases the RRC connection.</w:t>
            </w:r>
          </w:p>
          <w:p w14:paraId="2F946BC9" w14:textId="77777777" w:rsidR="00864F75" w:rsidRPr="00FD1A8C" w:rsidRDefault="00864F75" w:rsidP="00864F75">
            <w:pPr>
              <w:keepNext/>
              <w:keepLines/>
              <w:spacing w:after="0"/>
              <w:rPr>
                <w:rFonts w:ascii="Arial" w:hAnsi="Arial"/>
                <w:sz w:val="18"/>
              </w:rPr>
            </w:pPr>
            <w:r w:rsidRPr="00FD1A8C">
              <w:rPr>
                <w:rFonts w:ascii="Arial" w:hAnsi="Arial"/>
                <w:sz w:val="18"/>
              </w:rPr>
              <w:t>(NOTE 2)</w:t>
            </w:r>
          </w:p>
        </w:tc>
        <w:tc>
          <w:tcPr>
            <w:tcW w:w="851" w:type="dxa"/>
            <w:tcBorders>
              <w:top w:val="single" w:sz="4" w:space="0" w:color="auto"/>
              <w:left w:val="single" w:sz="4" w:space="0" w:color="auto"/>
              <w:bottom w:val="single" w:sz="4" w:space="0" w:color="auto"/>
              <w:right w:val="single" w:sz="4" w:space="0" w:color="auto"/>
            </w:tcBorders>
            <w:hideMark/>
          </w:tcPr>
          <w:p w14:paraId="6BF7C580" w14:textId="77777777" w:rsidR="00864F75" w:rsidRPr="00FD1A8C" w:rsidRDefault="00864F75" w:rsidP="00864F75">
            <w:pPr>
              <w:keepNext/>
              <w:keepLines/>
              <w:spacing w:after="0"/>
              <w:rPr>
                <w:rFonts w:ascii="Arial" w:hAnsi="Arial"/>
                <w:sz w:val="18"/>
              </w:rPr>
            </w:pPr>
            <w:r w:rsidRPr="00FD1A8C">
              <w:rPr>
                <w:rFonts w:ascii="Arial" w:eastAsia="Calibri" w:hAnsi="Arial"/>
                <w:sz w:val="18"/>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1B60A448" w14:textId="77777777" w:rsidR="00864F75" w:rsidRPr="00FD1A8C" w:rsidRDefault="00864F75" w:rsidP="00864F75">
            <w:pPr>
              <w:keepNext/>
              <w:keepLines/>
              <w:spacing w:after="0"/>
              <w:rPr>
                <w:rFonts w:ascii="Arial" w:hAnsi="Arial"/>
                <w:sz w:val="18"/>
              </w:rPr>
            </w:pPr>
            <w:r w:rsidRPr="00FD1A8C">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8B1D78" w14:textId="77777777" w:rsidR="00864F75" w:rsidRPr="00FD1A8C" w:rsidRDefault="00864F75" w:rsidP="00864F75">
            <w:pPr>
              <w:keepNext/>
              <w:keepLines/>
              <w:spacing w:after="0"/>
              <w:rPr>
                <w:rFonts w:ascii="Arial" w:hAnsi="Arial"/>
                <w:sz w:val="18"/>
              </w:rPr>
            </w:pPr>
            <w:r w:rsidRPr="00FD1A8C">
              <w:rPr>
                <w:rFonts w:ascii="Arial" w:eastAsia="Calibri" w:hAnsi="Arial"/>
                <w:sz w:val="18"/>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4F67118" w14:textId="77777777" w:rsidR="00864F75" w:rsidRPr="00FD1A8C" w:rsidRDefault="00864F75" w:rsidP="00864F75">
            <w:pPr>
              <w:keepNext/>
              <w:keepLines/>
              <w:spacing w:after="0"/>
              <w:rPr>
                <w:rFonts w:ascii="Arial" w:hAnsi="Arial"/>
                <w:sz w:val="18"/>
              </w:rPr>
            </w:pPr>
            <w:r w:rsidRPr="00FD1A8C">
              <w:rPr>
                <w:rFonts w:ascii="Arial" w:eastAsia="Calibri" w:hAnsi="Arial"/>
                <w:sz w:val="18"/>
                <w:szCs w:val="22"/>
              </w:rPr>
              <w:t>-</w:t>
            </w:r>
          </w:p>
        </w:tc>
      </w:tr>
      <w:tr w:rsidR="00864F75" w:rsidRPr="00FD1A8C" w14:paraId="4D478B33" w14:textId="77777777" w:rsidTr="00815BD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214AA3CE" w14:textId="77777777" w:rsidR="00864F75" w:rsidRPr="00FD1A8C" w:rsidRDefault="00864F75" w:rsidP="00864F75">
            <w:pPr>
              <w:keepNext/>
              <w:keepLines/>
              <w:spacing w:after="0"/>
              <w:rPr>
                <w:rFonts w:ascii="Arial" w:hAnsi="Arial"/>
                <w:sz w:val="18"/>
              </w:rPr>
            </w:pPr>
            <w:r w:rsidRPr="00FD1A8C">
              <w:rPr>
                <w:rFonts w:ascii="Arial" w:hAnsi="Arial"/>
                <w:sz w:val="18"/>
              </w:rPr>
              <w:t>NOTE 1:</w:t>
            </w:r>
            <w:r w:rsidRPr="00FD1A8C">
              <w:rPr>
                <w:rFonts w:ascii="Arial" w:hAnsi="Arial"/>
                <w:sz w:val="18"/>
              </w:rPr>
              <w:tab/>
              <w:t>This is expected to be done via a suitable implementation dependent MMI</w:t>
            </w:r>
          </w:p>
          <w:p w14:paraId="477ACE42" w14:textId="77777777" w:rsidR="00864F75" w:rsidRPr="00FD1A8C" w:rsidRDefault="00864F75" w:rsidP="00864F75">
            <w:pPr>
              <w:keepNext/>
              <w:keepLines/>
              <w:spacing w:after="0"/>
              <w:rPr>
                <w:rFonts w:ascii="Arial" w:eastAsia="Calibri" w:hAnsi="Arial"/>
                <w:sz w:val="18"/>
                <w:szCs w:val="22"/>
              </w:rPr>
            </w:pPr>
            <w:r w:rsidRPr="00FD1A8C">
              <w:rPr>
                <w:rFonts w:ascii="Arial" w:hAnsi="Arial"/>
                <w:sz w:val="18"/>
              </w:rPr>
              <w:t xml:space="preserve">NOTE 2: </w:t>
            </w:r>
            <w:del w:id="10" w:author="MCC160" w:date="2021-07-28T15:08:00Z">
              <w:r w:rsidRPr="00FD1A8C" w:rsidDel="00D22FDB">
                <w:rPr>
                  <w:rFonts w:ascii="Arial" w:hAnsi="Arial"/>
                  <w:sz w:val="18"/>
                </w:rPr>
                <w:tab/>
              </w:r>
            </w:del>
            <w:r w:rsidRPr="00FD1A8C">
              <w:rPr>
                <w:rFonts w:ascii="Arial" w:hAnsi="Arial"/>
                <w:sz w:val="18"/>
              </w:rPr>
              <w:t>The specified wait period of 2s shall ensure that lower layer signalling (TCP) is finished.</w:t>
            </w:r>
          </w:p>
        </w:tc>
      </w:tr>
    </w:tbl>
    <w:p w14:paraId="4CB3F978" w14:textId="77777777" w:rsidR="00864F75" w:rsidRPr="00FD1A8C" w:rsidRDefault="00864F75" w:rsidP="00864F75"/>
    <w:p w14:paraId="2F76578C" w14:textId="77777777" w:rsidR="00864F75" w:rsidRPr="00FD1A8C" w:rsidRDefault="00864F75" w:rsidP="00864F75">
      <w:pPr>
        <w:keepNext/>
        <w:keepLines/>
        <w:spacing w:before="120"/>
        <w:ind w:left="1985" w:hanging="1985"/>
        <w:rPr>
          <w:rFonts w:ascii="Arial" w:hAnsi="Arial"/>
        </w:rPr>
      </w:pPr>
      <w:r w:rsidRPr="00FD1A8C">
        <w:rPr>
          <w:rFonts w:ascii="Arial" w:hAnsi="Arial"/>
        </w:rPr>
        <w:t>5.3.24.4</w:t>
      </w:r>
      <w:r w:rsidRPr="00FD1A8C">
        <w:rPr>
          <w:rFonts w:ascii="Arial" w:hAnsi="Arial"/>
        </w:rPr>
        <w:tab/>
        <w:t>Specific message contents</w:t>
      </w:r>
    </w:p>
    <w:p w14:paraId="6A095F5D" w14:textId="77777777" w:rsidR="00864F75" w:rsidRPr="00FD1A8C" w:rsidRDefault="00864F75" w:rsidP="00864F75">
      <w:r w:rsidRPr="00FD1A8C">
        <w:t xml:space="preserve">All message contents are as specified in clause 5.5 and in the </w:t>
      </w:r>
      <w:proofErr w:type="gramStart"/>
      <w:r w:rsidRPr="00FD1A8C">
        <w:t>test</w:t>
      </w:r>
      <w:proofErr w:type="gramEnd"/>
      <w:r w:rsidRPr="00FD1A8C">
        <w:t xml:space="preserve"> case calling the procedure with the following clarifications:</w:t>
      </w:r>
    </w:p>
    <w:p w14:paraId="049C53E5" w14:textId="77777777" w:rsidR="00864F75" w:rsidRPr="00FD1A8C" w:rsidRDefault="00864F75" w:rsidP="00864F75">
      <w:pPr>
        <w:keepNext/>
        <w:keepLines/>
        <w:spacing w:before="60"/>
        <w:jc w:val="center"/>
        <w:rPr>
          <w:rFonts w:ascii="Arial" w:hAnsi="Arial"/>
          <w:b/>
        </w:rPr>
      </w:pPr>
      <w:bookmarkStart w:id="11" w:name="_Hlk72138917"/>
      <w:r w:rsidRPr="00FD1A8C">
        <w:rPr>
          <w:rFonts w:ascii="Arial" w:hAnsi="Arial"/>
          <w:b/>
        </w:rPr>
        <w:lastRenderedPageBreak/>
        <w:t>Table 5.3.24.4-1</w:t>
      </w:r>
      <w:bookmarkEnd w:id="11"/>
      <w:r w:rsidRPr="00FD1A8C">
        <w:rPr>
          <w:rFonts w:ascii="Arial" w:hAnsi="Arial"/>
          <w:b/>
        </w:rPr>
        <w:t>: SIP SUBSCRIBE (step 3, Table 5.3.24.3-1)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4F75" w:rsidRPr="00FD1A8C" w14:paraId="6D2CF5E4" w14:textId="77777777" w:rsidTr="00815BDC">
        <w:tc>
          <w:tcPr>
            <w:tcW w:w="9639" w:type="dxa"/>
            <w:gridSpan w:val="5"/>
          </w:tcPr>
          <w:p w14:paraId="7C4B3B40" w14:textId="77777777" w:rsidR="00864F75" w:rsidRPr="00FD1A8C" w:rsidRDefault="00864F75" w:rsidP="00864F75">
            <w:pPr>
              <w:keepNext/>
              <w:keepLines/>
              <w:spacing w:after="0"/>
              <w:rPr>
                <w:rFonts w:ascii="Arial" w:hAnsi="Arial"/>
                <w:sz w:val="18"/>
              </w:rPr>
            </w:pPr>
            <w:r w:rsidRPr="00FD1A8C">
              <w:rPr>
                <w:rFonts w:ascii="Arial" w:hAnsi="Arial"/>
                <w:sz w:val="18"/>
              </w:rPr>
              <w:t>Derivation Path: Table 5.5.2.14-1 with condition MCPTT</w:t>
            </w:r>
          </w:p>
        </w:tc>
      </w:tr>
      <w:tr w:rsidR="00864F75" w:rsidRPr="00FD1A8C" w14:paraId="0E8AB4D4" w14:textId="77777777" w:rsidTr="00815BDC">
        <w:tblPrEx>
          <w:tblLook w:val="04A0" w:firstRow="1" w:lastRow="0" w:firstColumn="1" w:lastColumn="0" w:noHBand="0" w:noVBand="1"/>
        </w:tblPrEx>
        <w:tc>
          <w:tcPr>
            <w:tcW w:w="2835" w:type="dxa"/>
          </w:tcPr>
          <w:p w14:paraId="70E21E8A"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Information Element</w:t>
            </w:r>
          </w:p>
        </w:tc>
        <w:tc>
          <w:tcPr>
            <w:tcW w:w="2126" w:type="dxa"/>
          </w:tcPr>
          <w:p w14:paraId="2DBA97EF"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Value/remark</w:t>
            </w:r>
          </w:p>
        </w:tc>
        <w:tc>
          <w:tcPr>
            <w:tcW w:w="2126" w:type="dxa"/>
            <w:tcBorders>
              <w:bottom w:val="single" w:sz="4" w:space="0" w:color="auto"/>
            </w:tcBorders>
          </w:tcPr>
          <w:p w14:paraId="6A6372C7"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Comment</w:t>
            </w:r>
          </w:p>
        </w:tc>
        <w:tc>
          <w:tcPr>
            <w:tcW w:w="1418" w:type="dxa"/>
          </w:tcPr>
          <w:p w14:paraId="04373D06"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Reference</w:t>
            </w:r>
          </w:p>
        </w:tc>
        <w:tc>
          <w:tcPr>
            <w:tcW w:w="1134" w:type="dxa"/>
          </w:tcPr>
          <w:p w14:paraId="562CC4E7"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Condition</w:t>
            </w:r>
          </w:p>
        </w:tc>
      </w:tr>
      <w:tr w:rsidR="00864F75" w:rsidRPr="00FD1A8C" w14:paraId="4A1CE15C"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A47D37F" w14:textId="77777777" w:rsidR="00864F75" w:rsidRPr="00FD1A8C" w:rsidRDefault="00864F75" w:rsidP="00864F75">
            <w:pPr>
              <w:keepNext/>
              <w:keepLines/>
              <w:spacing w:after="0"/>
              <w:rPr>
                <w:rFonts w:ascii="Arial" w:hAnsi="Arial"/>
                <w:sz w:val="18"/>
              </w:rPr>
            </w:pPr>
            <w:r w:rsidRPr="00FD1A8C">
              <w:rPr>
                <w:rFonts w:ascii="Arial" w:hAnsi="Arial" w:cs="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3089AEF7" w14:textId="77777777" w:rsidR="00864F75" w:rsidRPr="00FD1A8C" w:rsidRDefault="00864F75" w:rsidP="00864F7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0A0F13"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F12178" w14:textId="77777777" w:rsidR="00864F75" w:rsidRPr="00FD1A8C" w:rsidRDefault="00864F75" w:rsidP="00864F7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DE311" w14:textId="77777777" w:rsidR="00864F75" w:rsidRPr="00FD1A8C" w:rsidRDefault="00864F75" w:rsidP="00864F75">
            <w:pPr>
              <w:keepNext/>
              <w:keepLines/>
              <w:spacing w:after="0"/>
              <w:rPr>
                <w:rFonts w:ascii="Arial" w:hAnsi="Arial"/>
                <w:sz w:val="18"/>
              </w:rPr>
            </w:pPr>
          </w:p>
        </w:tc>
      </w:tr>
      <w:tr w:rsidR="00864F75" w:rsidRPr="00FD1A8C" w14:paraId="42024677"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FE6CA0" w14:textId="77777777" w:rsidR="00864F75" w:rsidRPr="00FD1A8C" w:rsidRDefault="00864F75" w:rsidP="00864F75">
            <w:pPr>
              <w:keepNext/>
              <w:keepLines/>
              <w:spacing w:after="0"/>
              <w:rPr>
                <w:rFonts w:ascii="Arial" w:hAnsi="Arial"/>
                <w:b/>
                <w:bCs/>
                <w:sz w:val="18"/>
              </w:rPr>
            </w:pPr>
            <w:r w:rsidRPr="00FD1A8C">
              <w:rPr>
                <w:rFonts w:ascii="Arial" w:hAnsi="Arial" w:cs="Arial"/>
                <w:bCs/>
                <w:sz w:val="18"/>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4B9A06AC" w14:textId="77777777" w:rsidR="00864F75" w:rsidRPr="00FD1A8C" w:rsidRDefault="00864F75" w:rsidP="00864F75">
            <w:pPr>
              <w:keepNext/>
              <w:keepLines/>
              <w:spacing w:after="0"/>
              <w:rPr>
                <w:rFonts w:ascii="Arial" w:hAnsi="Arial"/>
                <w:sz w:val="18"/>
              </w:rPr>
            </w:pPr>
            <w:r w:rsidRPr="00FD1A8C">
              <w:rPr>
                <w:rFonts w:ascii="Arial" w:hAnsi="Arial"/>
                <w:sz w:val="18"/>
              </w:rPr>
              <w:t>"</w:t>
            </w:r>
            <w:r w:rsidRPr="00FD1A8C">
              <w:rPr>
                <w:rFonts w:ascii="Arial" w:eastAsia="SimSun" w:hAnsi="Arial"/>
                <w:sz w:val="18"/>
              </w:rPr>
              <w:t>4294967295"</w:t>
            </w:r>
          </w:p>
        </w:tc>
        <w:tc>
          <w:tcPr>
            <w:tcW w:w="2126" w:type="dxa"/>
            <w:tcBorders>
              <w:top w:val="single" w:sz="4" w:space="0" w:color="auto"/>
              <w:left w:val="single" w:sz="4" w:space="0" w:color="auto"/>
              <w:bottom w:val="single" w:sz="4" w:space="0" w:color="auto"/>
              <w:right w:val="single" w:sz="4" w:space="0" w:color="auto"/>
            </w:tcBorders>
          </w:tcPr>
          <w:p w14:paraId="6EFED870" w14:textId="77777777" w:rsidR="00864F75" w:rsidRPr="00FD1A8C" w:rsidRDefault="00864F75" w:rsidP="00864F75">
            <w:pPr>
              <w:keepNext/>
              <w:keepLines/>
              <w:spacing w:after="0"/>
              <w:rPr>
                <w:rFonts w:ascii="Arial" w:hAnsi="Arial"/>
                <w:b/>
                <w:bCs/>
                <w:sz w:val="18"/>
              </w:rPr>
            </w:pPr>
            <w:r w:rsidRPr="00FD1A8C">
              <w:rPr>
                <w:rFonts w:ascii="Arial" w:eastAsia="SimSun" w:hAnsi="Arial"/>
                <w:sz w:val="18"/>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41C2265E" w14:textId="77777777" w:rsidR="00864F75" w:rsidRPr="00FD1A8C" w:rsidRDefault="00864F75" w:rsidP="00864F75">
            <w:pPr>
              <w:keepNext/>
              <w:keepLines/>
              <w:spacing w:after="0"/>
              <w:rPr>
                <w:rFonts w:ascii="Arial" w:hAnsi="Arial"/>
                <w:sz w:val="18"/>
              </w:rPr>
            </w:pPr>
            <w:r w:rsidRPr="00FD1A8C">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5046AA5B" w14:textId="77777777" w:rsidR="00864F75" w:rsidRPr="00FD1A8C" w:rsidRDefault="00864F75" w:rsidP="00864F75">
            <w:pPr>
              <w:keepNext/>
              <w:keepLines/>
              <w:spacing w:after="0"/>
              <w:rPr>
                <w:rFonts w:ascii="Arial" w:hAnsi="Arial"/>
                <w:sz w:val="18"/>
              </w:rPr>
            </w:pPr>
          </w:p>
        </w:tc>
      </w:tr>
      <w:tr w:rsidR="00864F75" w:rsidRPr="00FD1A8C" w14:paraId="7C6C7CB5"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C56222A" w14:textId="77777777" w:rsidR="00864F75" w:rsidRPr="00FD1A8C" w:rsidRDefault="00864F75" w:rsidP="00864F75">
            <w:pPr>
              <w:keepNext/>
              <w:keepLines/>
              <w:spacing w:after="0"/>
              <w:rPr>
                <w:rFonts w:ascii="Arial" w:hAnsi="Arial"/>
                <w:sz w:val="18"/>
              </w:rPr>
            </w:pPr>
            <w:r w:rsidRPr="00FD1A8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F69846B" w14:textId="77777777" w:rsidR="00864F75" w:rsidRPr="00FD1A8C" w:rsidRDefault="00864F75" w:rsidP="00864F7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09CAB9"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B2EA7B" w14:textId="77777777" w:rsidR="00864F75" w:rsidRPr="00FD1A8C" w:rsidRDefault="00864F75" w:rsidP="00864F75">
            <w:pPr>
              <w:keepNext/>
              <w:keepLines/>
              <w:spacing w:after="0"/>
              <w:rPr>
                <w:rFonts w:ascii="Arial" w:hAnsi="Arial"/>
                <w:sz w:val="18"/>
              </w:rPr>
            </w:pPr>
            <w:r w:rsidRPr="00FD1A8C">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32DA5144" w14:textId="77777777" w:rsidR="00864F75" w:rsidRPr="00FD1A8C" w:rsidRDefault="00864F75" w:rsidP="00864F75">
            <w:pPr>
              <w:keepNext/>
              <w:keepLines/>
              <w:spacing w:after="0"/>
              <w:rPr>
                <w:rFonts w:ascii="Arial" w:hAnsi="Arial"/>
                <w:sz w:val="18"/>
              </w:rPr>
            </w:pPr>
          </w:p>
        </w:tc>
      </w:tr>
      <w:tr w:rsidR="00864F75" w:rsidRPr="00FD1A8C" w14:paraId="05FE26B9"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8F9383E" w14:textId="77777777" w:rsidR="00864F75" w:rsidRPr="00FD1A8C" w:rsidRDefault="00864F75" w:rsidP="00864F75">
            <w:pPr>
              <w:keepNext/>
              <w:keepLines/>
              <w:spacing w:after="0"/>
              <w:rPr>
                <w:rFonts w:ascii="Arial" w:hAnsi="Arial"/>
                <w:sz w:val="18"/>
              </w:rPr>
            </w:pPr>
            <w:r w:rsidRPr="00FD1A8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EF928B" w14:textId="77777777" w:rsidR="00864F75" w:rsidRPr="00FD1A8C" w:rsidRDefault="00864F75" w:rsidP="00864F7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D5A72D" w14:textId="77777777" w:rsidR="00864F75" w:rsidRPr="00FD1A8C" w:rsidRDefault="00864F75" w:rsidP="00864F75">
            <w:pPr>
              <w:keepNext/>
              <w:keepLines/>
              <w:spacing w:after="0"/>
              <w:rPr>
                <w:rFonts w:ascii="Arial" w:hAnsi="Arial"/>
                <w:sz w:val="18"/>
              </w:rPr>
            </w:pPr>
            <w:r w:rsidRPr="00FD1A8C">
              <w:rPr>
                <w:rFonts w:ascii="Arial" w:hAnsi="Arial"/>
                <w:b/>
                <w:bCs/>
                <w:sz w:val="18"/>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F7B4A87" w14:textId="77777777" w:rsidR="00864F75" w:rsidRPr="00FD1A8C" w:rsidRDefault="00864F75" w:rsidP="00864F7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70D83" w14:textId="77777777" w:rsidR="00864F75" w:rsidRPr="00FD1A8C" w:rsidRDefault="00864F75" w:rsidP="00864F75">
            <w:pPr>
              <w:keepNext/>
              <w:keepLines/>
              <w:spacing w:after="0"/>
              <w:rPr>
                <w:rFonts w:ascii="Arial" w:hAnsi="Arial"/>
                <w:sz w:val="18"/>
              </w:rPr>
            </w:pPr>
          </w:p>
        </w:tc>
      </w:tr>
      <w:tr w:rsidR="00864F75" w:rsidRPr="00FD1A8C" w:rsidDel="000E6185" w14:paraId="74012727" w14:textId="019596A8" w:rsidTr="00815BDC">
        <w:tblPrEx>
          <w:tblLook w:val="04A0" w:firstRow="1" w:lastRow="0" w:firstColumn="1" w:lastColumn="0" w:noHBand="0" w:noVBand="1"/>
        </w:tblPrEx>
        <w:trPr>
          <w:del w:id="12" w:author="MCC160" w:date="2021-07-20T12:40:00Z"/>
        </w:trPr>
        <w:tc>
          <w:tcPr>
            <w:tcW w:w="2835" w:type="dxa"/>
            <w:tcBorders>
              <w:top w:val="single" w:sz="4" w:space="0" w:color="auto"/>
              <w:left w:val="single" w:sz="4" w:space="0" w:color="auto"/>
              <w:bottom w:val="single" w:sz="4" w:space="0" w:color="auto"/>
              <w:right w:val="single" w:sz="4" w:space="0" w:color="auto"/>
            </w:tcBorders>
          </w:tcPr>
          <w:p w14:paraId="0220294E" w14:textId="3C95E3A8" w:rsidR="00864F75" w:rsidRPr="00FD1A8C" w:rsidDel="000E6185" w:rsidRDefault="00864F75" w:rsidP="00864F75">
            <w:pPr>
              <w:keepNext/>
              <w:keepLines/>
              <w:spacing w:after="0"/>
              <w:rPr>
                <w:del w:id="13" w:author="MCC160" w:date="2021-07-20T12:40:00Z"/>
                <w:rFonts w:ascii="Arial" w:hAnsi="Arial"/>
                <w:sz w:val="18"/>
              </w:rPr>
            </w:pPr>
            <w:del w:id="14" w:author="MCC160" w:date="2021-07-20T12:40:00Z">
              <w:r w:rsidRPr="00FD1A8C" w:rsidDel="000E6185">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6DD3B40" w14:textId="5D4B8BA8" w:rsidR="00864F75" w:rsidRPr="00FD1A8C" w:rsidDel="000E6185" w:rsidRDefault="00864F75" w:rsidP="00864F75">
            <w:pPr>
              <w:keepNext/>
              <w:keepLines/>
              <w:spacing w:after="0"/>
              <w:rPr>
                <w:del w:id="15" w:author="MCC160" w:date="2021-07-20T12:4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36DCA6" w14:textId="36398DE3" w:rsidR="00864F75" w:rsidRPr="00FD1A8C" w:rsidDel="000E6185" w:rsidRDefault="00864F75" w:rsidP="00864F75">
            <w:pPr>
              <w:keepNext/>
              <w:keepLines/>
              <w:spacing w:after="0"/>
              <w:rPr>
                <w:del w:id="16" w:author="MCC160" w:date="2021-07-20T12: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BB80FB" w14:textId="59051FD8" w:rsidR="00864F75" w:rsidRPr="00FD1A8C" w:rsidDel="000E6185" w:rsidRDefault="00864F75" w:rsidP="00864F75">
            <w:pPr>
              <w:keepNext/>
              <w:keepLines/>
              <w:spacing w:after="0"/>
              <w:rPr>
                <w:del w:id="17" w:author="MCC160" w:date="2021-07-20T12:4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4FEB42" w14:textId="34A38E44" w:rsidR="00864F75" w:rsidRPr="00FD1A8C" w:rsidDel="000E6185" w:rsidRDefault="00864F75" w:rsidP="00864F75">
            <w:pPr>
              <w:keepNext/>
              <w:keepLines/>
              <w:spacing w:after="0"/>
              <w:rPr>
                <w:del w:id="18" w:author="MCC160" w:date="2021-07-20T12:40:00Z"/>
                <w:rFonts w:ascii="Arial" w:hAnsi="Arial"/>
                <w:sz w:val="18"/>
              </w:rPr>
            </w:pPr>
          </w:p>
        </w:tc>
      </w:tr>
      <w:tr w:rsidR="00864F75" w:rsidRPr="00FD1A8C" w:rsidDel="006B05C7" w14:paraId="1770A874" w14:textId="12E6BD0D" w:rsidTr="00815BDC">
        <w:tblPrEx>
          <w:tblLook w:val="04A0" w:firstRow="1" w:lastRow="0" w:firstColumn="1" w:lastColumn="0" w:noHBand="0" w:noVBand="1"/>
        </w:tblPrEx>
        <w:trPr>
          <w:del w:id="19" w:author="MCC160" w:date="2021-07-19T18:34:00Z"/>
        </w:trPr>
        <w:tc>
          <w:tcPr>
            <w:tcW w:w="2835" w:type="dxa"/>
            <w:tcBorders>
              <w:top w:val="single" w:sz="4" w:space="0" w:color="auto"/>
              <w:left w:val="single" w:sz="4" w:space="0" w:color="auto"/>
              <w:bottom w:val="single" w:sz="4" w:space="0" w:color="auto"/>
              <w:right w:val="single" w:sz="4" w:space="0" w:color="auto"/>
            </w:tcBorders>
          </w:tcPr>
          <w:p w14:paraId="6B47FDD3" w14:textId="7E59A43D" w:rsidR="00864F75" w:rsidRPr="00FD1A8C" w:rsidDel="006B05C7" w:rsidRDefault="00864F75" w:rsidP="00864F75">
            <w:pPr>
              <w:keepNext/>
              <w:keepLines/>
              <w:spacing w:after="0"/>
              <w:rPr>
                <w:del w:id="20" w:author="MCC160" w:date="2021-07-19T18:34:00Z"/>
                <w:rFonts w:ascii="Arial" w:hAnsi="Arial"/>
                <w:sz w:val="18"/>
              </w:rPr>
            </w:pPr>
            <w:del w:id="21" w:author="MCC160" w:date="2021-07-19T18:34:00Z">
              <w:r w:rsidRPr="00FD1A8C" w:rsidDel="006B05C7">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43E16ED4" w14:textId="7B130C99" w:rsidR="00864F75" w:rsidRPr="00FD1A8C" w:rsidDel="006B05C7" w:rsidRDefault="00864F75" w:rsidP="00864F75">
            <w:pPr>
              <w:keepNext/>
              <w:keepLines/>
              <w:spacing w:after="0"/>
              <w:rPr>
                <w:del w:id="22" w:author="MCC160" w:date="2021-07-19T18:34:00Z"/>
                <w:rFonts w:ascii="Arial" w:hAnsi="Arial"/>
                <w:sz w:val="18"/>
              </w:rPr>
            </w:pPr>
            <w:del w:id="23" w:author="MCC160" w:date="2021-07-19T18:34:00Z">
              <w:r w:rsidRPr="00FD1A8C" w:rsidDel="006B05C7">
                <w:rPr>
                  <w:rFonts w:ascii="Arial" w:hAnsi="Arial"/>
                  <w:sz w:val="18"/>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3A659980" w14:textId="24D733D5" w:rsidR="00864F75" w:rsidRPr="00FD1A8C" w:rsidDel="006B05C7" w:rsidRDefault="00864F75" w:rsidP="00864F75">
            <w:pPr>
              <w:keepNext/>
              <w:keepLines/>
              <w:spacing w:after="0"/>
              <w:rPr>
                <w:del w:id="24" w:author="MCC160" w:date="2021-07-19T18:3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BE9F36" w14:textId="6EEC3BBB" w:rsidR="00864F75" w:rsidRPr="00FD1A8C" w:rsidDel="006B05C7" w:rsidRDefault="00864F75" w:rsidP="00864F75">
            <w:pPr>
              <w:keepNext/>
              <w:keepLines/>
              <w:spacing w:after="0"/>
              <w:rPr>
                <w:del w:id="25" w:author="MCC160" w:date="2021-07-19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EEC10B" w14:textId="77BC6E77" w:rsidR="00864F75" w:rsidRPr="00FD1A8C" w:rsidDel="006B05C7" w:rsidRDefault="00864F75" w:rsidP="00864F75">
            <w:pPr>
              <w:keepNext/>
              <w:keepLines/>
              <w:spacing w:after="0"/>
              <w:rPr>
                <w:del w:id="26" w:author="MCC160" w:date="2021-07-19T18:34:00Z"/>
                <w:rFonts w:ascii="Arial" w:hAnsi="Arial"/>
                <w:sz w:val="18"/>
              </w:rPr>
            </w:pPr>
          </w:p>
        </w:tc>
      </w:tr>
      <w:tr w:rsidR="00864F75" w:rsidRPr="00FD1A8C" w:rsidDel="006B05C7" w14:paraId="7DFE9115" w14:textId="428A252F" w:rsidTr="00815BDC">
        <w:tblPrEx>
          <w:tblLook w:val="04A0" w:firstRow="1" w:lastRow="0" w:firstColumn="1" w:lastColumn="0" w:noHBand="0" w:noVBand="1"/>
        </w:tblPrEx>
        <w:trPr>
          <w:del w:id="27" w:author="MCC160" w:date="2021-07-19T18:34:00Z"/>
        </w:trPr>
        <w:tc>
          <w:tcPr>
            <w:tcW w:w="2835" w:type="dxa"/>
            <w:tcBorders>
              <w:top w:val="single" w:sz="4" w:space="0" w:color="auto"/>
              <w:left w:val="single" w:sz="4" w:space="0" w:color="auto"/>
              <w:bottom w:val="single" w:sz="4" w:space="0" w:color="auto"/>
              <w:right w:val="single" w:sz="4" w:space="0" w:color="auto"/>
            </w:tcBorders>
          </w:tcPr>
          <w:p w14:paraId="57FB1B5E" w14:textId="4F3FAEE4" w:rsidR="00864F75" w:rsidRPr="00FD1A8C" w:rsidDel="006B05C7" w:rsidRDefault="00864F75" w:rsidP="00864F75">
            <w:pPr>
              <w:keepNext/>
              <w:keepLines/>
              <w:spacing w:after="0"/>
              <w:rPr>
                <w:del w:id="28" w:author="MCC160" w:date="2021-07-19T18:34:00Z"/>
                <w:rFonts w:ascii="Arial" w:hAnsi="Arial"/>
                <w:sz w:val="18"/>
              </w:rPr>
            </w:pPr>
            <w:del w:id="29" w:author="MCC160" w:date="2021-07-19T18:34:00Z">
              <w:r w:rsidRPr="00FD1A8C" w:rsidDel="006B05C7">
                <w:rPr>
                  <w:rFonts w:ascii="Arial" w:hAnsi="Arial"/>
                  <w:sz w:val="18"/>
                </w:rPr>
                <w:delText xml:space="preserve">      Content-ID</w:delText>
              </w:r>
            </w:del>
          </w:p>
        </w:tc>
        <w:tc>
          <w:tcPr>
            <w:tcW w:w="2126" w:type="dxa"/>
            <w:tcBorders>
              <w:top w:val="single" w:sz="4" w:space="0" w:color="auto"/>
              <w:left w:val="single" w:sz="4" w:space="0" w:color="auto"/>
              <w:bottom w:val="single" w:sz="4" w:space="0" w:color="auto"/>
              <w:right w:val="single" w:sz="4" w:space="0" w:color="auto"/>
            </w:tcBorders>
          </w:tcPr>
          <w:p w14:paraId="5755CBF3" w14:textId="02A4D6AE" w:rsidR="00864F75" w:rsidRPr="00FD1A8C" w:rsidDel="006B05C7" w:rsidRDefault="00864F75" w:rsidP="00864F75">
            <w:pPr>
              <w:keepNext/>
              <w:keepLines/>
              <w:spacing w:after="0"/>
              <w:rPr>
                <w:del w:id="30" w:author="MCC160" w:date="2021-07-19T18:34:00Z"/>
                <w:rFonts w:ascii="Arial" w:hAnsi="Arial"/>
                <w:sz w:val="18"/>
              </w:rPr>
            </w:pPr>
            <w:del w:id="31" w:author="MCC160" w:date="2021-07-19T18:34:00Z">
              <w:r w:rsidRPr="00FD1A8C" w:rsidDel="006B05C7">
                <w:rPr>
                  <w:rFonts w:ascii="Arial" w:hAnsi="Arial"/>
                  <w:sz w:val="18"/>
                </w:rPr>
                <w:delText>any value</w:delText>
              </w:r>
            </w:del>
          </w:p>
        </w:tc>
        <w:tc>
          <w:tcPr>
            <w:tcW w:w="2126" w:type="dxa"/>
            <w:tcBorders>
              <w:top w:val="single" w:sz="4" w:space="0" w:color="auto"/>
              <w:left w:val="single" w:sz="4" w:space="0" w:color="auto"/>
              <w:bottom w:val="single" w:sz="4" w:space="0" w:color="auto"/>
              <w:right w:val="single" w:sz="4" w:space="0" w:color="auto"/>
            </w:tcBorders>
          </w:tcPr>
          <w:p w14:paraId="117E0B36" w14:textId="27283B57" w:rsidR="00864F75" w:rsidRPr="00FD1A8C" w:rsidDel="006B05C7" w:rsidRDefault="00864F75" w:rsidP="00864F75">
            <w:pPr>
              <w:keepNext/>
              <w:keepLines/>
              <w:spacing w:after="0"/>
              <w:rPr>
                <w:del w:id="32" w:author="MCC160" w:date="2021-07-19T18:34:00Z"/>
                <w:rFonts w:ascii="Arial" w:hAnsi="Arial"/>
                <w:sz w:val="18"/>
              </w:rPr>
            </w:pPr>
            <w:del w:id="33" w:author="MCC160" w:date="2021-07-19T18:34:00Z">
              <w:r w:rsidRPr="00FD1A8C" w:rsidDel="006B05C7">
                <w:rPr>
                  <w:rFonts w:ascii="Arial" w:hAnsi="Arial"/>
                  <w:sz w:val="18"/>
                </w:rPr>
                <w:delText>Unique URL identifying the MCPTT Info XML MIME body; used as reference in the signature MIME body</w:delText>
              </w:r>
            </w:del>
          </w:p>
        </w:tc>
        <w:tc>
          <w:tcPr>
            <w:tcW w:w="1418" w:type="dxa"/>
            <w:tcBorders>
              <w:top w:val="single" w:sz="4" w:space="0" w:color="auto"/>
              <w:left w:val="single" w:sz="4" w:space="0" w:color="auto"/>
              <w:bottom w:val="single" w:sz="4" w:space="0" w:color="auto"/>
              <w:right w:val="single" w:sz="4" w:space="0" w:color="auto"/>
            </w:tcBorders>
          </w:tcPr>
          <w:p w14:paraId="2B80D99B" w14:textId="4042CD4C" w:rsidR="00864F75" w:rsidRPr="00FD1A8C" w:rsidDel="006B05C7" w:rsidRDefault="00864F75" w:rsidP="00864F75">
            <w:pPr>
              <w:keepNext/>
              <w:keepLines/>
              <w:spacing w:after="0"/>
              <w:rPr>
                <w:del w:id="34" w:author="MCC160" w:date="2021-07-19T18:34:00Z"/>
                <w:rFonts w:ascii="Arial" w:hAnsi="Arial"/>
                <w:sz w:val="18"/>
              </w:rPr>
            </w:pPr>
            <w:del w:id="35" w:author="MCC160" w:date="2021-07-19T18:34:00Z">
              <w:r w:rsidRPr="00FD1A8C" w:rsidDel="006B05C7">
                <w:rPr>
                  <w:rFonts w:ascii="Arial" w:hAnsi="Arial"/>
                  <w:sz w:val="18"/>
                </w:rPr>
                <w:delText>TS 24.379 [9] clause 6.6.3.1</w:delText>
              </w:r>
            </w:del>
          </w:p>
        </w:tc>
        <w:tc>
          <w:tcPr>
            <w:tcW w:w="1134" w:type="dxa"/>
            <w:tcBorders>
              <w:top w:val="single" w:sz="4" w:space="0" w:color="auto"/>
              <w:left w:val="single" w:sz="4" w:space="0" w:color="auto"/>
              <w:bottom w:val="single" w:sz="4" w:space="0" w:color="auto"/>
              <w:right w:val="single" w:sz="4" w:space="0" w:color="auto"/>
            </w:tcBorders>
          </w:tcPr>
          <w:p w14:paraId="0928D1A0" w14:textId="5DCAA789" w:rsidR="00864F75" w:rsidRPr="00FD1A8C" w:rsidDel="006B05C7" w:rsidRDefault="00864F75" w:rsidP="00864F75">
            <w:pPr>
              <w:keepNext/>
              <w:keepLines/>
              <w:spacing w:after="0"/>
              <w:rPr>
                <w:del w:id="36" w:author="MCC160" w:date="2021-07-19T18:34:00Z"/>
                <w:rFonts w:ascii="Arial" w:hAnsi="Arial"/>
                <w:sz w:val="18"/>
              </w:rPr>
            </w:pPr>
          </w:p>
        </w:tc>
      </w:tr>
      <w:tr w:rsidR="00864F75" w:rsidRPr="00FD1A8C" w14:paraId="58A4C509"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A10C80B" w14:textId="77777777" w:rsidR="00864F75" w:rsidRPr="00FD1A8C" w:rsidRDefault="00864F75" w:rsidP="00864F75">
            <w:pPr>
              <w:keepNext/>
              <w:keepLines/>
              <w:spacing w:after="0"/>
              <w:rPr>
                <w:rFonts w:ascii="Arial" w:hAnsi="Arial"/>
                <w:sz w:val="18"/>
              </w:rPr>
            </w:pPr>
            <w:r w:rsidRPr="00FD1A8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D719BF" w14:textId="77777777" w:rsidR="00864F75" w:rsidRPr="00FD1A8C" w:rsidRDefault="00864F75" w:rsidP="00864F75">
            <w:pPr>
              <w:keepNext/>
              <w:keepLines/>
              <w:spacing w:after="0"/>
              <w:rPr>
                <w:rFonts w:ascii="Arial" w:hAnsi="Arial"/>
                <w:sz w:val="18"/>
              </w:rPr>
            </w:pPr>
            <w:r w:rsidRPr="00FD1A8C">
              <w:rPr>
                <w:rFonts w:ascii="Arial" w:hAnsi="Arial"/>
                <w:sz w:val="18"/>
              </w:rPr>
              <w:t>MCPTT-Info as described in Table 5.3.24.4-2</w:t>
            </w:r>
          </w:p>
        </w:tc>
        <w:tc>
          <w:tcPr>
            <w:tcW w:w="2126" w:type="dxa"/>
            <w:tcBorders>
              <w:top w:val="single" w:sz="4" w:space="0" w:color="auto"/>
              <w:left w:val="single" w:sz="4" w:space="0" w:color="auto"/>
              <w:bottom w:val="single" w:sz="4" w:space="0" w:color="auto"/>
              <w:right w:val="single" w:sz="4" w:space="0" w:color="auto"/>
            </w:tcBorders>
          </w:tcPr>
          <w:p w14:paraId="3703A6BA"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200E74" w14:textId="77777777" w:rsidR="00864F75" w:rsidRPr="00FD1A8C" w:rsidRDefault="00864F75" w:rsidP="00864F7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D74CA9" w14:textId="77777777" w:rsidR="00864F75" w:rsidRPr="00FD1A8C" w:rsidRDefault="00864F75" w:rsidP="00864F75">
            <w:pPr>
              <w:keepNext/>
              <w:keepLines/>
              <w:spacing w:after="0"/>
              <w:rPr>
                <w:rFonts w:ascii="Arial" w:hAnsi="Arial"/>
                <w:sz w:val="18"/>
              </w:rPr>
            </w:pPr>
          </w:p>
        </w:tc>
      </w:tr>
    </w:tbl>
    <w:p w14:paraId="4427DBB6" w14:textId="77777777" w:rsidR="00864F75" w:rsidRPr="00FD1A8C" w:rsidRDefault="00864F75" w:rsidP="00864F75"/>
    <w:p w14:paraId="4824AF1B" w14:textId="77777777" w:rsidR="00864F75" w:rsidRPr="00FD1A8C" w:rsidRDefault="00864F75" w:rsidP="00864F75">
      <w:pPr>
        <w:keepNext/>
        <w:keepLines/>
        <w:spacing w:before="60"/>
        <w:jc w:val="center"/>
        <w:rPr>
          <w:rFonts w:ascii="Arial" w:hAnsi="Arial"/>
          <w:b/>
        </w:rPr>
      </w:pPr>
      <w:r w:rsidRPr="00FD1A8C">
        <w:rPr>
          <w:rFonts w:ascii="Arial" w:hAnsi="Arial"/>
          <w:b/>
        </w:rPr>
        <w:t xml:space="preserve">Table 5.3.24.4-2: </w:t>
      </w:r>
      <w:r w:rsidRPr="00FD1A8C">
        <w:rPr>
          <w:rFonts w:ascii="Arial" w:hAnsi="Arial"/>
          <w:b/>
          <w:lang w:eastAsia="ko-KR"/>
        </w:rPr>
        <w:t>MCPTT-Info in SIP SUBSCRIBE</w:t>
      </w:r>
      <w:r w:rsidRPr="00FD1A8C">
        <w:rPr>
          <w:rFonts w:ascii="Arial" w:hAnsi="Arial"/>
          <w:b/>
        </w:rPr>
        <w:t xml:space="preserve"> (Table 5.3.24.4-1)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4F75" w:rsidRPr="00FD1A8C" w14:paraId="3E24A005" w14:textId="77777777" w:rsidTr="00815BDC">
        <w:tc>
          <w:tcPr>
            <w:tcW w:w="9639" w:type="dxa"/>
            <w:gridSpan w:val="5"/>
          </w:tcPr>
          <w:p w14:paraId="425E7E6B" w14:textId="77777777" w:rsidR="00864F75" w:rsidRPr="00FD1A8C" w:rsidRDefault="00864F75" w:rsidP="00864F75">
            <w:pPr>
              <w:keepNext/>
              <w:keepLines/>
              <w:spacing w:after="0"/>
              <w:rPr>
                <w:rFonts w:ascii="Arial" w:hAnsi="Arial"/>
                <w:sz w:val="18"/>
              </w:rPr>
            </w:pPr>
            <w:r w:rsidRPr="00FD1A8C">
              <w:rPr>
                <w:rFonts w:ascii="Arial" w:hAnsi="Arial"/>
                <w:sz w:val="18"/>
              </w:rPr>
              <w:t>Derivation Path: Table 5.5.3.2.1-1</w:t>
            </w:r>
          </w:p>
        </w:tc>
      </w:tr>
      <w:tr w:rsidR="00864F75" w:rsidRPr="00FD1A8C" w14:paraId="6FA25019" w14:textId="77777777" w:rsidTr="00815BDC">
        <w:tblPrEx>
          <w:tblLook w:val="04A0" w:firstRow="1" w:lastRow="0" w:firstColumn="1" w:lastColumn="0" w:noHBand="0" w:noVBand="1"/>
        </w:tblPrEx>
        <w:tc>
          <w:tcPr>
            <w:tcW w:w="2835" w:type="dxa"/>
          </w:tcPr>
          <w:p w14:paraId="1E1BAECB"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Information Element</w:t>
            </w:r>
          </w:p>
        </w:tc>
        <w:tc>
          <w:tcPr>
            <w:tcW w:w="2126" w:type="dxa"/>
          </w:tcPr>
          <w:p w14:paraId="270D6675"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Value/remark</w:t>
            </w:r>
          </w:p>
        </w:tc>
        <w:tc>
          <w:tcPr>
            <w:tcW w:w="2126" w:type="dxa"/>
            <w:tcBorders>
              <w:bottom w:val="single" w:sz="4" w:space="0" w:color="auto"/>
            </w:tcBorders>
          </w:tcPr>
          <w:p w14:paraId="48205FA2"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Comment</w:t>
            </w:r>
          </w:p>
        </w:tc>
        <w:tc>
          <w:tcPr>
            <w:tcW w:w="1418" w:type="dxa"/>
          </w:tcPr>
          <w:p w14:paraId="1D01AE7C"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Reference</w:t>
            </w:r>
          </w:p>
        </w:tc>
        <w:tc>
          <w:tcPr>
            <w:tcW w:w="1134" w:type="dxa"/>
          </w:tcPr>
          <w:p w14:paraId="648F7C59"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Condition</w:t>
            </w:r>
          </w:p>
        </w:tc>
      </w:tr>
      <w:tr w:rsidR="00864F75" w:rsidRPr="00FD1A8C" w14:paraId="19FA51A1"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0E7D341" w14:textId="77777777" w:rsidR="00864F75" w:rsidRPr="00FD1A8C" w:rsidRDefault="00864F75" w:rsidP="00864F75">
            <w:pPr>
              <w:keepNext/>
              <w:keepLines/>
              <w:spacing w:after="0"/>
              <w:rPr>
                <w:rFonts w:ascii="Arial" w:hAnsi="Arial"/>
                <w:sz w:val="18"/>
              </w:rPr>
            </w:pPr>
            <w:proofErr w:type="spellStart"/>
            <w:r w:rsidRPr="00FD1A8C">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8A04E57" w14:textId="77777777" w:rsidR="00864F75" w:rsidRPr="00FD1A8C" w:rsidRDefault="00864F75" w:rsidP="00864F7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8EA1E65"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9CEAC6" w14:textId="77777777" w:rsidR="00864F75" w:rsidRPr="00FD1A8C" w:rsidRDefault="00864F75" w:rsidP="00864F7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E77EDB" w14:textId="77777777" w:rsidR="00864F75" w:rsidRPr="00FD1A8C" w:rsidRDefault="00864F75" w:rsidP="00864F75">
            <w:pPr>
              <w:keepNext/>
              <w:keepLines/>
              <w:spacing w:after="0"/>
              <w:rPr>
                <w:rFonts w:ascii="Arial" w:hAnsi="Arial"/>
                <w:sz w:val="18"/>
              </w:rPr>
            </w:pPr>
          </w:p>
        </w:tc>
      </w:tr>
      <w:tr w:rsidR="00864F75" w:rsidRPr="00FD1A8C" w14:paraId="090AB9B8"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31A5E90" w14:textId="77777777" w:rsidR="00864F75" w:rsidRPr="00FD1A8C" w:rsidRDefault="00864F75" w:rsidP="00864F75">
            <w:pPr>
              <w:keepNext/>
              <w:keepLines/>
              <w:spacing w:after="0"/>
              <w:rPr>
                <w:rFonts w:ascii="Arial" w:hAnsi="Arial"/>
                <w:sz w:val="18"/>
              </w:rPr>
            </w:pPr>
            <w:r w:rsidRPr="00FD1A8C">
              <w:rPr>
                <w:rFonts w:ascii="Arial" w:hAnsi="Arial"/>
                <w:sz w:val="18"/>
              </w:rPr>
              <w:t xml:space="preserve">  </w:t>
            </w:r>
            <w:proofErr w:type="spellStart"/>
            <w:r w:rsidRPr="00FD1A8C">
              <w:rPr>
                <w:rFonts w:ascii="Arial" w:hAnsi="Arial"/>
                <w:sz w:val="18"/>
              </w:rPr>
              <w:t>mcptt</w:t>
            </w:r>
            <w:proofErr w:type="spellEnd"/>
            <w:r w:rsidRPr="00FD1A8C">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5AA8252" w14:textId="77777777" w:rsidR="00864F75" w:rsidRPr="00FD1A8C" w:rsidRDefault="00864F75" w:rsidP="00864F7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9564C9E"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C63885" w14:textId="77777777" w:rsidR="00864F75" w:rsidRPr="00FD1A8C" w:rsidRDefault="00864F75" w:rsidP="00864F7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73081A" w14:textId="77777777" w:rsidR="00864F75" w:rsidRPr="00FD1A8C" w:rsidRDefault="00864F75" w:rsidP="00864F75">
            <w:pPr>
              <w:keepNext/>
              <w:keepLines/>
              <w:spacing w:after="0"/>
              <w:rPr>
                <w:rFonts w:ascii="Arial" w:hAnsi="Arial"/>
                <w:sz w:val="18"/>
              </w:rPr>
            </w:pPr>
          </w:p>
        </w:tc>
      </w:tr>
      <w:tr w:rsidR="00864F75" w:rsidRPr="00FD1A8C" w14:paraId="15AA70CA"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B838D60" w14:textId="77777777" w:rsidR="00864F75" w:rsidRPr="00FD1A8C" w:rsidRDefault="00864F75" w:rsidP="00864F75">
            <w:pPr>
              <w:keepNext/>
              <w:keepLines/>
              <w:spacing w:after="0"/>
              <w:rPr>
                <w:rFonts w:ascii="Arial" w:hAnsi="Arial"/>
                <w:sz w:val="18"/>
              </w:rPr>
            </w:pPr>
            <w:r w:rsidRPr="00FD1A8C">
              <w:rPr>
                <w:rFonts w:ascii="Arial" w:hAnsi="Arial"/>
                <w:sz w:val="18"/>
              </w:rPr>
              <w:t xml:space="preserve">    </w:t>
            </w:r>
            <w:proofErr w:type="spellStart"/>
            <w:r w:rsidRPr="00FD1A8C">
              <w:rPr>
                <w:rFonts w:ascii="Arial" w:hAnsi="Arial"/>
                <w:sz w:val="18"/>
              </w:rPr>
              <w:t>mcptt</w:t>
            </w:r>
            <w:proofErr w:type="spellEnd"/>
            <w:r w:rsidRPr="00FD1A8C">
              <w:rPr>
                <w:rFonts w:ascii="Arial" w:hAnsi="Arial"/>
                <w:sz w:val="18"/>
              </w:rPr>
              <w:t>-request-</w:t>
            </w:r>
            <w:proofErr w:type="spellStart"/>
            <w:r w:rsidRPr="00FD1A8C">
              <w:rPr>
                <w:rFonts w:ascii="Arial" w:hAnsi="Arial"/>
                <w:sz w:val="18"/>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0D38B4C" w14:textId="77777777" w:rsidR="00864F75" w:rsidRPr="00FD1A8C" w:rsidRDefault="00864F75" w:rsidP="00864F75">
            <w:pPr>
              <w:keepNext/>
              <w:keepLines/>
              <w:spacing w:after="0"/>
              <w:rPr>
                <w:rFonts w:ascii="Arial" w:hAnsi="Arial"/>
                <w:sz w:val="18"/>
              </w:rPr>
            </w:pPr>
            <w:proofErr w:type="spellStart"/>
            <w:r w:rsidRPr="00FD1A8C">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E9399FB"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8714F2" w14:textId="77777777" w:rsidR="00864F75" w:rsidRPr="00FD1A8C" w:rsidRDefault="00864F75" w:rsidP="00864F75">
            <w:pPr>
              <w:keepNext/>
              <w:keepLines/>
              <w:spacing w:after="0"/>
              <w:rPr>
                <w:rFonts w:ascii="Arial" w:hAnsi="Arial"/>
                <w:sz w:val="18"/>
              </w:rPr>
            </w:pPr>
            <w:r w:rsidRPr="00FD1A8C">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4C3B2FED" w14:textId="77777777" w:rsidR="00864F75" w:rsidRPr="00FD1A8C" w:rsidRDefault="00864F75" w:rsidP="00864F75">
            <w:pPr>
              <w:keepNext/>
              <w:keepLines/>
              <w:spacing w:after="0"/>
              <w:rPr>
                <w:rFonts w:ascii="Arial" w:hAnsi="Arial"/>
                <w:sz w:val="18"/>
              </w:rPr>
            </w:pPr>
          </w:p>
        </w:tc>
      </w:tr>
    </w:tbl>
    <w:p w14:paraId="46B5B91E" w14:textId="77777777" w:rsidR="00864F75" w:rsidRPr="00FD1A8C" w:rsidRDefault="00864F75" w:rsidP="00864F75"/>
    <w:p w14:paraId="448B9588" w14:textId="77777777" w:rsidR="00864F75" w:rsidRPr="00FD1A8C" w:rsidRDefault="00864F75" w:rsidP="00864F75">
      <w:pPr>
        <w:keepNext/>
        <w:keepLines/>
        <w:spacing w:before="60"/>
        <w:jc w:val="center"/>
        <w:rPr>
          <w:rFonts w:ascii="Arial" w:hAnsi="Arial"/>
          <w:b/>
        </w:rPr>
      </w:pPr>
      <w:r w:rsidRPr="00FD1A8C">
        <w:rPr>
          <w:rFonts w:ascii="Arial" w:hAnsi="Arial"/>
          <w:b/>
        </w:rPr>
        <w:t>Table 5.3.24.4-3: SIP 200 (OK) (step 4, Table 5.3.24.3-1)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64F75" w:rsidRPr="00FD1A8C" w14:paraId="6CA963E5" w14:textId="77777777" w:rsidTr="00815BDC">
        <w:tc>
          <w:tcPr>
            <w:tcW w:w="9639" w:type="dxa"/>
          </w:tcPr>
          <w:p w14:paraId="39F44FE2" w14:textId="77777777" w:rsidR="00864F75" w:rsidRPr="00FD1A8C" w:rsidRDefault="00864F75" w:rsidP="00864F75">
            <w:pPr>
              <w:keepNext/>
              <w:keepLines/>
              <w:spacing w:after="0"/>
              <w:rPr>
                <w:rFonts w:ascii="Arial" w:hAnsi="Arial"/>
                <w:sz w:val="18"/>
              </w:rPr>
            </w:pPr>
            <w:r w:rsidRPr="00FD1A8C">
              <w:rPr>
                <w:rFonts w:ascii="Arial" w:hAnsi="Arial"/>
                <w:sz w:val="18"/>
              </w:rPr>
              <w:t>Derivation Path: Table 5.5.2.17.1.2-1 with condition SUBSCRIBE-RSP</w:t>
            </w:r>
          </w:p>
        </w:tc>
      </w:tr>
    </w:tbl>
    <w:p w14:paraId="396A3D61" w14:textId="77777777" w:rsidR="00864F75" w:rsidRPr="00FD1A8C" w:rsidRDefault="00864F75" w:rsidP="00864F75"/>
    <w:p w14:paraId="3BC18F60" w14:textId="77777777" w:rsidR="00864F75" w:rsidRPr="00FD1A8C" w:rsidRDefault="00864F75" w:rsidP="00864F75">
      <w:pPr>
        <w:keepNext/>
        <w:keepLines/>
        <w:spacing w:before="60"/>
        <w:jc w:val="center"/>
        <w:rPr>
          <w:rFonts w:ascii="Arial" w:hAnsi="Arial"/>
          <w:b/>
        </w:rPr>
      </w:pPr>
      <w:r w:rsidRPr="00FD1A8C">
        <w:rPr>
          <w:rFonts w:ascii="Arial" w:hAnsi="Arial"/>
          <w:b/>
        </w:rPr>
        <w:t>Table 5.3.24.4-4: SIP NOTIFY (step 5, Table 5.3.24.3-1)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4F75" w:rsidRPr="00FD1A8C" w14:paraId="003C7FC5" w14:textId="77777777" w:rsidTr="00815BDC">
        <w:tc>
          <w:tcPr>
            <w:tcW w:w="9639" w:type="dxa"/>
            <w:gridSpan w:val="5"/>
          </w:tcPr>
          <w:p w14:paraId="0BA62740" w14:textId="77777777" w:rsidR="00864F75" w:rsidRPr="00FD1A8C" w:rsidRDefault="00864F75" w:rsidP="00864F75">
            <w:pPr>
              <w:keepNext/>
              <w:keepLines/>
              <w:spacing w:after="0"/>
              <w:rPr>
                <w:rFonts w:ascii="Arial" w:hAnsi="Arial"/>
                <w:sz w:val="18"/>
              </w:rPr>
            </w:pPr>
            <w:r w:rsidRPr="00FD1A8C">
              <w:rPr>
                <w:rFonts w:ascii="Arial" w:hAnsi="Arial"/>
                <w:sz w:val="18"/>
              </w:rPr>
              <w:t>Derivation Path: Table 5.5.2.8-1 with condition PRESENCE-EVENT</w:t>
            </w:r>
          </w:p>
        </w:tc>
      </w:tr>
      <w:tr w:rsidR="00864F75" w:rsidRPr="00FD1A8C" w14:paraId="191C630A" w14:textId="77777777" w:rsidTr="00815BDC">
        <w:tblPrEx>
          <w:tblLook w:val="04A0" w:firstRow="1" w:lastRow="0" w:firstColumn="1" w:lastColumn="0" w:noHBand="0" w:noVBand="1"/>
        </w:tblPrEx>
        <w:tc>
          <w:tcPr>
            <w:tcW w:w="2835" w:type="dxa"/>
          </w:tcPr>
          <w:p w14:paraId="2BFE60EA"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Information Element</w:t>
            </w:r>
          </w:p>
        </w:tc>
        <w:tc>
          <w:tcPr>
            <w:tcW w:w="2126" w:type="dxa"/>
          </w:tcPr>
          <w:p w14:paraId="58D8BB43"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Value/remark</w:t>
            </w:r>
          </w:p>
        </w:tc>
        <w:tc>
          <w:tcPr>
            <w:tcW w:w="2126" w:type="dxa"/>
            <w:tcBorders>
              <w:bottom w:val="single" w:sz="4" w:space="0" w:color="auto"/>
            </w:tcBorders>
          </w:tcPr>
          <w:p w14:paraId="0D94E1CB"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Comment</w:t>
            </w:r>
          </w:p>
        </w:tc>
        <w:tc>
          <w:tcPr>
            <w:tcW w:w="1418" w:type="dxa"/>
          </w:tcPr>
          <w:p w14:paraId="23A6E42B"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Reference</w:t>
            </w:r>
          </w:p>
        </w:tc>
        <w:tc>
          <w:tcPr>
            <w:tcW w:w="1134" w:type="dxa"/>
          </w:tcPr>
          <w:p w14:paraId="548BFAAB" w14:textId="77777777" w:rsidR="00864F75" w:rsidRPr="00FD1A8C" w:rsidRDefault="00864F75" w:rsidP="00864F75">
            <w:pPr>
              <w:keepNext/>
              <w:keepLines/>
              <w:spacing w:after="0"/>
              <w:jc w:val="center"/>
              <w:rPr>
                <w:rFonts w:ascii="Arial" w:hAnsi="Arial"/>
                <w:b/>
                <w:sz w:val="18"/>
              </w:rPr>
            </w:pPr>
            <w:r w:rsidRPr="00FD1A8C">
              <w:rPr>
                <w:rFonts w:ascii="Arial" w:hAnsi="Arial"/>
                <w:b/>
                <w:sz w:val="18"/>
              </w:rPr>
              <w:t>Condition</w:t>
            </w:r>
          </w:p>
        </w:tc>
      </w:tr>
      <w:tr w:rsidR="00864F75" w:rsidRPr="00FD1A8C" w14:paraId="345FD30C"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104634" w14:textId="77777777" w:rsidR="00864F75" w:rsidRPr="00FD1A8C" w:rsidRDefault="00864F75" w:rsidP="00864F75">
            <w:pPr>
              <w:keepNext/>
              <w:keepLines/>
              <w:spacing w:after="0"/>
              <w:rPr>
                <w:rFonts w:ascii="Arial" w:hAnsi="Arial"/>
                <w:sz w:val="18"/>
              </w:rPr>
            </w:pPr>
            <w:r w:rsidRPr="00FD1A8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8623559" w14:textId="77777777" w:rsidR="00864F75" w:rsidRPr="00FD1A8C" w:rsidRDefault="00864F75" w:rsidP="00864F7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A565EF"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444A0F" w14:textId="77777777" w:rsidR="00864F75" w:rsidRPr="00FD1A8C" w:rsidRDefault="00864F75" w:rsidP="00864F7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D9D8D3" w14:textId="77777777" w:rsidR="00864F75" w:rsidRPr="00FD1A8C" w:rsidRDefault="00864F75" w:rsidP="00864F75">
            <w:pPr>
              <w:keepNext/>
              <w:keepLines/>
              <w:spacing w:after="0"/>
              <w:rPr>
                <w:rFonts w:ascii="Arial" w:hAnsi="Arial"/>
                <w:sz w:val="18"/>
              </w:rPr>
            </w:pPr>
          </w:p>
        </w:tc>
      </w:tr>
      <w:tr w:rsidR="00864F75" w:rsidRPr="00FD1A8C" w14:paraId="2332E7ED"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B303645" w14:textId="77777777" w:rsidR="00864F75" w:rsidRPr="00FD1A8C" w:rsidRDefault="00864F75" w:rsidP="00864F75">
            <w:pPr>
              <w:keepNext/>
              <w:keepLines/>
              <w:spacing w:after="0"/>
              <w:rPr>
                <w:rFonts w:ascii="Arial" w:hAnsi="Arial"/>
                <w:b/>
                <w:bCs/>
                <w:sz w:val="18"/>
              </w:rPr>
            </w:pPr>
            <w:r w:rsidRPr="00FD1A8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9ED6C5" w14:textId="77777777" w:rsidR="00864F75" w:rsidRPr="00FD1A8C" w:rsidRDefault="00864F75" w:rsidP="00864F7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A23E5F" w14:textId="77777777" w:rsidR="00864F75" w:rsidRPr="00FD1A8C" w:rsidRDefault="00864F75" w:rsidP="00864F75">
            <w:pPr>
              <w:keepNext/>
              <w:keepLines/>
              <w:spacing w:after="0"/>
              <w:rPr>
                <w:rFonts w:ascii="Arial" w:hAnsi="Arial"/>
                <w:sz w:val="18"/>
              </w:rPr>
            </w:pPr>
            <w:r w:rsidRPr="00FD1A8C">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6E3FB78C" w14:textId="77777777" w:rsidR="00864F75" w:rsidRPr="00FD1A8C" w:rsidRDefault="00864F75" w:rsidP="00864F75">
            <w:pPr>
              <w:keepNext/>
              <w:keepLines/>
              <w:spacing w:after="0"/>
              <w:rPr>
                <w:rFonts w:ascii="Arial" w:hAnsi="Arial"/>
                <w:sz w:val="18"/>
              </w:rPr>
            </w:pPr>
            <w:r w:rsidRPr="00FD1A8C">
              <w:rPr>
                <w:rFonts w:ascii="Arial" w:hAnsi="Arial"/>
                <w:sz w:val="18"/>
              </w:rPr>
              <w:t>TS 24.379 [9] clause 9A.2.2.2.5</w:t>
            </w:r>
          </w:p>
        </w:tc>
        <w:tc>
          <w:tcPr>
            <w:tcW w:w="1134" w:type="dxa"/>
            <w:tcBorders>
              <w:top w:val="single" w:sz="4" w:space="0" w:color="auto"/>
              <w:left w:val="single" w:sz="4" w:space="0" w:color="auto"/>
              <w:bottom w:val="single" w:sz="4" w:space="0" w:color="auto"/>
              <w:right w:val="single" w:sz="4" w:space="0" w:color="auto"/>
            </w:tcBorders>
          </w:tcPr>
          <w:p w14:paraId="1D716B6D" w14:textId="77777777" w:rsidR="00864F75" w:rsidRPr="00FD1A8C" w:rsidRDefault="00864F75" w:rsidP="00864F75">
            <w:pPr>
              <w:keepNext/>
              <w:keepLines/>
              <w:spacing w:after="0"/>
              <w:rPr>
                <w:rFonts w:ascii="Arial" w:hAnsi="Arial"/>
                <w:sz w:val="18"/>
              </w:rPr>
            </w:pPr>
          </w:p>
        </w:tc>
      </w:tr>
      <w:tr w:rsidR="00864F75" w:rsidRPr="00FD1A8C" w:rsidDel="006B05C7" w14:paraId="3B62B1BD" w14:textId="4D8632BE" w:rsidTr="00815BDC">
        <w:tblPrEx>
          <w:tblLook w:val="04A0" w:firstRow="1" w:lastRow="0" w:firstColumn="1" w:lastColumn="0" w:noHBand="0" w:noVBand="1"/>
        </w:tblPrEx>
        <w:trPr>
          <w:del w:id="37" w:author="MCC160" w:date="2021-07-19T18:34:00Z"/>
        </w:trPr>
        <w:tc>
          <w:tcPr>
            <w:tcW w:w="2835" w:type="dxa"/>
            <w:tcBorders>
              <w:top w:val="single" w:sz="4" w:space="0" w:color="auto"/>
              <w:left w:val="single" w:sz="4" w:space="0" w:color="auto"/>
              <w:bottom w:val="single" w:sz="4" w:space="0" w:color="auto"/>
              <w:right w:val="single" w:sz="4" w:space="0" w:color="auto"/>
            </w:tcBorders>
          </w:tcPr>
          <w:p w14:paraId="72F832D4" w14:textId="3E234B7F" w:rsidR="00864F75" w:rsidRPr="00FD1A8C" w:rsidDel="006B05C7" w:rsidRDefault="00864F75" w:rsidP="00864F75">
            <w:pPr>
              <w:keepNext/>
              <w:keepLines/>
              <w:spacing w:after="0"/>
              <w:rPr>
                <w:del w:id="38" w:author="MCC160" w:date="2021-07-19T18:34:00Z"/>
                <w:rFonts w:ascii="Arial" w:hAnsi="Arial"/>
                <w:b/>
                <w:bCs/>
                <w:sz w:val="18"/>
              </w:rPr>
            </w:pPr>
            <w:del w:id="39" w:author="MCC160" w:date="2021-07-19T18:34:00Z">
              <w:r w:rsidRPr="00FD1A8C" w:rsidDel="006B05C7">
                <w:rPr>
                  <w:rFonts w:ascii="Arial" w:hAnsi="Arial"/>
                  <w:sz w:val="18"/>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36C2F703" w14:textId="6B141D27" w:rsidR="00864F75" w:rsidRPr="00FD1A8C" w:rsidDel="006B05C7" w:rsidRDefault="00864F75" w:rsidP="00864F75">
            <w:pPr>
              <w:keepNext/>
              <w:keepLines/>
              <w:spacing w:after="0"/>
              <w:rPr>
                <w:del w:id="40" w:author="MCC160" w:date="2021-07-19T18:3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8AFBA3" w14:textId="7DAF4F16" w:rsidR="00864F75" w:rsidRPr="00FD1A8C" w:rsidDel="006B05C7" w:rsidRDefault="00864F75" w:rsidP="00864F75">
            <w:pPr>
              <w:keepNext/>
              <w:keepLines/>
              <w:spacing w:after="0"/>
              <w:rPr>
                <w:del w:id="41" w:author="MCC160" w:date="2021-07-19T18:3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E49C58" w14:textId="4979EAD0" w:rsidR="00864F75" w:rsidRPr="00FD1A8C" w:rsidDel="006B05C7" w:rsidRDefault="00864F75" w:rsidP="00864F75">
            <w:pPr>
              <w:keepNext/>
              <w:keepLines/>
              <w:spacing w:after="0"/>
              <w:rPr>
                <w:del w:id="42" w:author="MCC160" w:date="2021-07-19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4EA6D2" w14:textId="65321616" w:rsidR="00864F75" w:rsidRPr="00FD1A8C" w:rsidDel="006B05C7" w:rsidRDefault="00864F75" w:rsidP="00864F75">
            <w:pPr>
              <w:keepNext/>
              <w:keepLines/>
              <w:spacing w:after="0"/>
              <w:rPr>
                <w:del w:id="43" w:author="MCC160" w:date="2021-07-19T18:34:00Z"/>
                <w:rFonts w:ascii="Arial" w:hAnsi="Arial"/>
                <w:sz w:val="18"/>
              </w:rPr>
            </w:pPr>
          </w:p>
        </w:tc>
      </w:tr>
      <w:tr w:rsidR="00864F75" w:rsidRPr="00FD1A8C" w:rsidDel="006B05C7" w14:paraId="13C0DFC5" w14:textId="0DE6A727" w:rsidTr="00815BDC">
        <w:tblPrEx>
          <w:tblLook w:val="04A0" w:firstRow="1" w:lastRow="0" w:firstColumn="1" w:lastColumn="0" w:noHBand="0" w:noVBand="1"/>
        </w:tblPrEx>
        <w:trPr>
          <w:del w:id="44" w:author="MCC160" w:date="2021-07-19T18:34:00Z"/>
        </w:trPr>
        <w:tc>
          <w:tcPr>
            <w:tcW w:w="2835" w:type="dxa"/>
            <w:tcBorders>
              <w:top w:val="single" w:sz="4" w:space="0" w:color="auto"/>
              <w:left w:val="single" w:sz="4" w:space="0" w:color="auto"/>
              <w:bottom w:val="single" w:sz="4" w:space="0" w:color="auto"/>
              <w:right w:val="single" w:sz="4" w:space="0" w:color="auto"/>
            </w:tcBorders>
          </w:tcPr>
          <w:p w14:paraId="54496545" w14:textId="5A42405A" w:rsidR="00864F75" w:rsidRPr="00FD1A8C" w:rsidDel="006B05C7" w:rsidRDefault="00864F75" w:rsidP="00864F75">
            <w:pPr>
              <w:keepNext/>
              <w:keepLines/>
              <w:spacing w:after="0"/>
              <w:rPr>
                <w:del w:id="45" w:author="MCC160" w:date="2021-07-19T18:34:00Z"/>
                <w:rFonts w:ascii="Arial" w:hAnsi="Arial"/>
                <w:b/>
                <w:bCs/>
                <w:sz w:val="18"/>
              </w:rPr>
            </w:pPr>
            <w:del w:id="46" w:author="MCC160" w:date="2021-07-19T18:34:00Z">
              <w:r w:rsidRPr="00FD1A8C" w:rsidDel="006B05C7">
                <w:rPr>
                  <w:rFonts w:ascii="Arial" w:hAnsi="Arial"/>
                  <w:sz w:val="18"/>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1EBED818" w14:textId="6769AD05" w:rsidR="00864F75" w:rsidRPr="00FD1A8C" w:rsidDel="006B05C7" w:rsidRDefault="00864F75" w:rsidP="00864F75">
            <w:pPr>
              <w:keepNext/>
              <w:keepLines/>
              <w:spacing w:after="0"/>
              <w:rPr>
                <w:del w:id="47" w:author="MCC160" w:date="2021-07-19T18:34:00Z"/>
                <w:rFonts w:ascii="Arial" w:hAnsi="Arial"/>
                <w:sz w:val="18"/>
              </w:rPr>
            </w:pPr>
            <w:del w:id="48" w:author="MCC160" w:date="2021-07-19T18:34:00Z">
              <w:r w:rsidRPr="00FD1A8C" w:rsidDel="006B05C7">
                <w:rPr>
                  <w:rFonts w:ascii="Arial" w:hAnsi="Arial"/>
                  <w:iCs/>
                  <w:sz w:val="18"/>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1A74C3E6" w14:textId="5C1F8F94" w:rsidR="00864F75" w:rsidRPr="00FD1A8C" w:rsidDel="006B05C7" w:rsidRDefault="00864F75" w:rsidP="00864F75">
            <w:pPr>
              <w:keepNext/>
              <w:keepLines/>
              <w:spacing w:after="0"/>
              <w:rPr>
                <w:del w:id="49" w:author="MCC160" w:date="2021-07-19T18:3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8C045B" w14:textId="41D3F6C9" w:rsidR="00864F75" w:rsidRPr="00FD1A8C" w:rsidDel="006B05C7" w:rsidRDefault="00864F75" w:rsidP="00864F75">
            <w:pPr>
              <w:keepNext/>
              <w:keepLines/>
              <w:spacing w:after="0"/>
              <w:rPr>
                <w:del w:id="50" w:author="MCC160" w:date="2021-07-19T18:3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8FDA91" w14:textId="7BAF4493" w:rsidR="00864F75" w:rsidRPr="00FD1A8C" w:rsidDel="006B05C7" w:rsidRDefault="00864F75" w:rsidP="00864F75">
            <w:pPr>
              <w:keepNext/>
              <w:keepLines/>
              <w:spacing w:after="0"/>
              <w:rPr>
                <w:del w:id="51" w:author="MCC160" w:date="2021-07-19T18:34:00Z"/>
                <w:rFonts w:ascii="Arial" w:hAnsi="Arial"/>
                <w:sz w:val="18"/>
              </w:rPr>
            </w:pPr>
          </w:p>
        </w:tc>
      </w:tr>
      <w:tr w:rsidR="00864F75" w:rsidRPr="00FD1A8C" w14:paraId="13D69F44"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9553C0A" w14:textId="77777777" w:rsidR="00864F75" w:rsidRPr="00FD1A8C" w:rsidRDefault="00864F75" w:rsidP="00864F75">
            <w:pPr>
              <w:keepNext/>
              <w:keepLines/>
              <w:spacing w:after="0"/>
              <w:rPr>
                <w:rFonts w:ascii="Arial" w:hAnsi="Arial"/>
                <w:b/>
                <w:bCs/>
                <w:sz w:val="18"/>
              </w:rPr>
            </w:pPr>
            <w:r w:rsidRPr="00FD1A8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5ED43AC" w14:textId="77777777" w:rsidR="00864F75" w:rsidRPr="00FD1A8C" w:rsidRDefault="00864F75" w:rsidP="00864F75">
            <w:pPr>
              <w:keepNext/>
              <w:keepLines/>
              <w:spacing w:after="0"/>
              <w:rPr>
                <w:rFonts w:ascii="Arial" w:hAnsi="Arial"/>
                <w:sz w:val="18"/>
              </w:rPr>
            </w:pPr>
            <w:r w:rsidRPr="00FD1A8C">
              <w:rPr>
                <w:rFonts w:ascii="Arial" w:hAnsi="Arial"/>
                <w:sz w:val="18"/>
              </w:rPr>
              <w:t>PIDF as described in Table 5.3.24.4-5</w:t>
            </w:r>
          </w:p>
        </w:tc>
        <w:tc>
          <w:tcPr>
            <w:tcW w:w="2126" w:type="dxa"/>
            <w:tcBorders>
              <w:top w:val="single" w:sz="4" w:space="0" w:color="auto"/>
              <w:left w:val="single" w:sz="4" w:space="0" w:color="auto"/>
              <w:bottom w:val="single" w:sz="4" w:space="0" w:color="auto"/>
              <w:right w:val="single" w:sz="4" w:space="0" w:color="auto"/>
            </w:tcBorders>
          </w:tcPr>
          <w:p w14:paraId="7A49D082" w14:textId="77777777" w:rsidR="00864F75" w:rsidRPr="00FD1A8C" w:rsidRDefault="00864F75" w:rsidP="00864F7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D0FFD0" w14:textId="77777777" w:rsidR="00864F75" w:rsidRPr="00FD1A8C" w:rsidRDefault="00864F75" w:rsidP="00864F7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F2C0AD" w14:textId="77777777" w:rsidR="00864F75" w:rsidRPr="00FD1A8C" w:rsidRDefault="00864F75" w:rsidP="00864F75">
            <w:pPr>
              <w:keepNext/>
              <w:keepLines/>
              <w:spacing w:after="0"/>
              <w:rPr>
                <w:rFonts w:ascii="Arial" w:hAnsi="Arial"/>
                <w:sz w:val="18"/>
              </w:rPr>
            </w:pPr>
          </w:p>
        </w:tc>
      </w:tr>
    </w:tbl>
    <w:p w14:paraId="2BA8B544" w14:textId="77777777" w:rsidR="00864F75" w:rsidRPr="00FD1A8C" w:rsidRDefault="00864F75" w:rsidP="00864F75"/>
    <w:p w14:paraId="023EC913" w14:textId="77777777" w:rsidR="00864F75" w:rsidRPr="00FD1A8C" w:rsidRDefault="00864F75" w:rsidP="00864F75">
      <w:pPr>
        <w:keepNext/>
        <w:keepLines/>
        <w:spacing w:before="60"/>
        <w:jc w:val="center"/>
        <w:rPr>
          <w:rFonts w:ascii="Arial" w:hAnsi="Arial"/>
          <w:b/>
        </w:rPr>
      </w:pPr>
      <w:r w:rsidRPr="00FD1A8C">
        <w:rPr>
          <w:rFonts w:ascii="Arial" w:hAnsi="Arial"/>
          <w:b/>
        </w:rPr>
        <w:lastRenderedPageBreak/>
        <w:t xml:space="preserve">Table 5.3.24.4-5: </w:t>
      </w:r>
      <w:r w:rsidRPr="00FD1A8C">
        <w:rPr>
          <w:rFonts w:ascii="Arial" w:hAnsi="Arial"/>
          <w:b/>
          <w:lang w:eastAsia="ko-KR"/>
        </w:rPr>
        <w:t>PIDF in SIP NOTIFY</w:t>
      </w:r>
      <w:r w:rsidRPr="00FD1A8C">
        <w:rPr>
          <w:rFonts w:ascii="Arial" w:hAnsi="Arial"/>
          <w:b/>
        </w:rPr>
        <w:t xml:space="preserve"> (Table 5.3.24.4-4)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4F75" w:rsidRPr="00FD1A8C" w14:paraId="5209559F" w14:textId="77777777" w:rsidTr="00815BDC">
        <w:tc>
          <w:tcPr>
            <w:tcW w:w="9639" w:type="dxa"/>
            <w:gridSpan w:val="5"/>
          </w:tcPr>
          <w:p w14:paraId="3DB48970" w14:textId="2897CA7A" w:rsidR="00864F75" w:rsidRPr="00FD1A8C" w:rsidRDefault="00864F75" w:rsidP="00864F75">
            <w:pPr>
              <w:keepNext/>
              <w:keepLines/>
              <w:spacing w:after="0"/>
              <w:rPr>
                <w:rFonts w:ascii="Arial" w:hAnsi="Arial"/>
                <w:sz w:val="18"/>
              </w:rPr>
            </w:pPr>
            <w:r w:rsidRPr="00FD1A8C">
              <w:rPr>
                <w:rFonts w:ascii="Arial" w:hAnsi="Arial"/>
                <w:sz w:val="18"/>
              </w:rPr>
              <w:t>Derivation Path: Table 5.5.3.5.2-1</w:t>
            </w:r>
            <w:ins w:id="52" w:author="MCC160" w:date="2021-07-19T18:35:00Z">
              <w:r w:rsidR="006B05C7" w:rsidRPr="00FD1A8C">
                <w:rPr>
                  <w:rFonts w:ascii="Arial" w:hAnsi="Arial"/>
                  <w:sz w:val="18"/>
                </w:rPr>
                <w:t xml:space="preserve"> </w:t>
              </w:r>
            </w:ins>
            <w:ins w:id="53" w:author="MCC160" w:date="2021-07-19T18:36:00Z">
              <w:r w:rsidR="006B05C7" w:rsidRPr="00FD1A8C">
                <w:rPr>
                  <w:rFonts w:ascii="Arial" w:hAnsi="Arial"/>
                  <w:sz w:val="18"/>
                </w:rPr>
                <w:t>(NOTE 1)</w:t>
              </w:r>
            </w:ins>
          </w:p>
        </w:tc>
      </w:tr>
      <w:tr w:rsidR="00864F75" w:rsidRPr="00FD1A8C" w:rsidDel="006B05C7" w14:paraId="1A41ABCB" w14:textId="3EC8BDCB" w:rsidTr="00815BDC">
        <w:tblPrEx>
          <w:tblLook w:val="04A0" w:firstRow="1" w:lastRow="0" w:firstColumn="1" w:lastColumn="0" w:noHBand="0" w:noVBand="1"/>
        </w:tblPrEx>
        <w:trPr>
          <w:del w:id="54" w:author="MCC160" w:date="2021-07-19T18:36:00Z"/>
        </w:trPr>
        <w:tc>
          <w:tcPr>
            <w:tcW w:w="2835" w:type="dxa"/>
          </w:tcPr>
          <w:p w14:paraId="4B268DA0" w14:textId="34E9E22D" w:rsidR="00864F75" w:rsidRPr="00FD1A8C" w:rsidDel="006B05C7" w:rsidRDefault="00864F75" w:rsidP="00864F75">
            <w:pPr>
              <w:keepNext/>
              <w:keepLines/>
              <w:spacing w:after="0"/>
              <w:jc w:val="center"/>
              <w:rPr>
                <w:del w:id="55" w:author="MCC160" w:date="2021-07-19T18:36:00Z"/>
                <w:rFonts w:ascii="Arial" w:hAnsi="Arial"/>
                <w:b/>
                <w:sz w:val="18"/>
              </w:rPr>
            </w:pPr>
            <w:del w:id="56" w:author="MCC160" w:date="2021-07-19T18:36:00Z">
              <w:r w:rsidRPr="00FD1A8C" w:rsidDel="006B05C7">
                <w:rPr>
                  <w:rFonts w:ascii="Arial" w:hAnsi="Arial"/>
                  <w:b/>
                  <w:sz w:val="18"/>
                </w:rPr>
                <w:delText>Information Element</w:delText>
              </w:r>
            </w:del>
          </w:p>
        </w:tc>
        <w:tc>
          <w:tcPr>
            <w:tcW w:w="2126" w:type="dxa"/>
          </w:tcPr>
          <w:p w14:paraId="21141D4D" w14:textId="30472136" w:rsidR="00864F75" w:rsidRPr="00FD1A8C" w:rsidDel="006B05C7" w:rsidRDefault="00864F75" w:rsidP="00864F75">
            <w:pPr>
              <w:keepNext/>
              <w:keepLines/>
              <w:spacing w:after="0"/>
              <w:jc w:val="center"/>
              <w:rPr>
                <w:del w:id="57" w:author="MCC160" w:date="2021-07-19T18:36:00Z"/>
                <w:rFonts w:ascii="Arial" w:hAnsi="Arial"/>
                <w:b/>
                <w:sz w:val="18"/>
              </w:rPr>
            </w:pPr>
            <w:del w:id="58" w:author="MCC160" w:date="2021-07-19T18:36:00Z">
              <w:r w:rsidRPr="00FD1A8C" w:rsidDel="006B05C7">
                <w:rPr>
                  <w:rFonts w:ascii="Arial" w:hAnsi="Arial"/>
                  <w:b/>
                  <w:sz w:val="18"/>
                </w:rPr>
                <w:delText>Value/remark</w:delText>
              </w:r>
            </w:del>
          </w:p>
        </w:tc>
        <w:tc>
          <w:tcPr>
            <w:tcW w:w="2126" w:type="dxa"/>
            <w:tcBorders>
              <w:bottom w:val="single" w:sz="4" w:space="0" w:color="auto"/>
            </w:tcBorders>
          </w:tcPr>
          <w:p w14:paraId="1BB4D536" w14:textId="18510932" w:rsidR="00864F75" w:rsidRPr="00FD1A8C" w:rsidDel="006B05C7" w:rsidRDefault="00864F75" w:rsidP="00864F75">
            <w:pPr>
              <w:keepNext/>
              <w:keepLines/>
              <w:spacing w:after="0"/>
              <w:jc w:val="center"/>
              <w:rPr>
                <w:del w:id="59" w:author="MCC160" w:date="2021-07-19T18:36:00Z"/>
                <w:rFonts w:ascii="Arial" w:hAnsi="Arial"/>
                <w:b/>
                <w:sz w:val="18"/>
              </w:rPr>
            </w:pPr>
            <w:del w:id="60" w:author="MCC160" w:date="2021-07-19T18:36:00Z">
              <w:r w:rsidRPr="00FD1A8C" w:rsidDel="006B05C7">
                <w:rPr>
                  <w:rFonts w:ascii="Arial" w:hAnsi="Arial"/>
                  <w:b/>
                  <w:sz w:val="18"/>
                </w:rPr>
                <w:delText>Comment</w:delText>
              </w:r>
            </w:del>
          </w:p>
        </w:tc>
        <w:tc>
          <w:tcPr>
            <w:tcW w:w="1418" w:type="dxa"/>
          </w:tcPr>
          <w:p w14:paraId="036441FA" w14:textId="141A36D6" w:rsidR="00864F75" w:rsidRPr="00FD1A8C" w:rsidDel="006B05C7" w:rsidRDefault="00864F75" w:rsidP="00864F75">
            <w:pPr>
              <w:keepNext/>
              <w:keepLines/>
              <w:spacing w:after="0"/>
              <w:jc w:val="center"/>
              <w:rPr>
                <w:del w:id="61" w:author="MCC160" w:date="2021-07-19T18:36:00Z"/>
                <w:rFonts w:ascii="Arial" w:hAnsi="Arial"/>
                <w:b/>
                <w:sz w:val="18"/>
              </w:rPr>
            </w:pPr>
            <w:del w:id="62" w:author="MCC160" w:date="2021-07-19T18:36:00Z">
              <w:r w:rsidRPr="00FD1A8C" w:rsidDel="006B05C7">
                <w:rPr>
                  <w:rFonts w:ascii="Arial" w:hAnsi="Arial"/>
                  <w:b/>
                  <w:sz w:val="18"/>
                </w:rPr>
                <w:delText>Reference</w:delText>
              </w:r>
            </w:del>
          </w:p>
        </w:tc>
        <w:tc>
          <w:tcPr>
            <w:tcW w:w="1134" w:type="dxa"/>
          </w:tcPr>
          <w:p w14:paraId="3843C0A1" w14:textId="0FF18003" w:rsidR="00864F75" w:rsidRPr="00FD1A8C" w:rsidDel="006B05C7" w:rsidRDefault="00864F75" w:rsidP="00864F75">
            <w:pPr>
              <w:keepNext/>
              <w:keepLines/>
              <w:spacing w:after="0"/>
              <w:jc w:val="center"/>
              <w:rPr>
                <w:del w:id="63" w:author="MCC160" w:date="2021-07-19T18:36:00Z"/>
                <w:rFonts w:ascii="Arial" w:hAnsi="Arial"/>
                <w:b/>
                <w:sz w:val="18"/>
              </w:rPr>
            </w:pPr>
            <w:del w:id="64" w:author="MCC160" w:date="2021-07-19T18:36:00Z">
              <w:r w:rsidRPr="00FD1A8C" w:rsidDel="006B05C7">
                <w:rPr>
                  <w:rFonts w:ascii="Arial" w:hAnsi="Arial"/>
                  <w:b/>
                  <w:sz w:val="18"/>
                </w:rPr>
                <w:delText>Condition</w:delText>
              </w:r>
            </w:del>
          </w:p>
        </w:tc>
      </w:tr>
      <w:tr w:rsidR="00864F75" w:rsidRPr="00FD1A8C" w:rsidDel="006B05C7" w14:paraId="1B8CDC7D" w14:textId="2EAD2318" w:rsidTr="00815BDC">
        <w:tblPrEx>
          <w:tblLook w:val="04A0" w:firstRow="1" w:lastRow="0" w:firstColumn="1" w:lastColumn="0" w:noHBand="0" w:noVBand="1"/>
        </w:tblPrEx>
        <w:trPr>
          <w:del w:id="65"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64685346" w14:textId="68CB9BD3" w:rsidR="00864F75" w:rsidRPr="00FD1A8C" w:rsidDel="006B05C7" w:rsidRDefault="00864F75" w:rsidP="00864F75">
            <w:pPr>
              <w:keepNext/>
              <w:keepLines/>
              <w:spacing w:after="0"/>
              <w:rPr>
                <w:del w:id="66" w:author="MCC160" w:date="2021-07-19T18:36:00Z"/>
                <w:rFonts w:ascii="Arial" w:hAnsi="Arial"/>
                <w:sz w:val="18"/>
              </w:rPr>
            </w:pPr>
            <w:del w:id="67" w:author="MCC160" w:date="2021-07-19T18:36:00Z">
              <w:r w:rsidRPr="00FD1A8C" w:rsidDel="006B05C7">
                <w:rPr>
                  <w:rFonts w:ascii="Arial" w:hAnsi="Arial"/>
                  <w:sz w:val="18"/>
                </w:rPr>
                <w:delText>presence</w:delText>
              </w:r>
            </w:del>
          </w:p>
        </w:tc>
        <w:tc>
          <w:tcPr>
            <w:tcW w:w="2126" w:type="dxa"/>
            <w:tcBorders>
              <w:top w:val="single" w:sz="4" w:space="0" w:color="auto"/>
              <w:left w:val="single" w:sz="4" w:space="0" w:color="auto"/>
              <w:bottom w:val="single" w:sz="4" w:space="0" w:color="auto"/>
              <w:right w:val="single" w:sz="4" w:space="0" w:color="auto"/>
            </w:tcBorders>
          </w:tcPr>
          <w:p w14:paraId="114F9E0B" w14:textId="6625E34A" w:rsidR="00864F75" w:rsidRPr="00FD1A8C" w:rsidDel="006B05C7" w:rsidRDefault="00864F75" w:rsidP="00864F75">
            <w:pPr>
              <w:keepNext/>
              <w:keepLines/>
              <w:spacing w:after="0"/>
              <w:rPr>
                <w:del w:id="68" w:author="MCC160" w:date="2021-07-19T18:3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6EB7E8" w14:textId="568D6E77" w:rsidR="00864F75" w:rsidRPr="00FD1A8C" w:rsidDel="006B05C7" w:rsidRDefault="00864F75" w:rsidP="00864F75">
            <w:pPr>
              <w:keepNext/>
              <w:keepLines/>
              <w:spacing w:after="0"/>
              <w:rPr>
                <w:del w:id="69"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9203B1" w14:textId="7536CC49" w:rsidR="00864F75" w:rsidRPr="00FD1A8C" w:rsidDel="006B05C7" w:rsidRDefault="00864F75" w:rsidP="00864F75">
            <w:pPr>
              <w:keepNext/>
              <w:keepLines/>
              <w:spacing w:after="0"/>
              <w:rPr>
                <w:del w:id="70" w:author="MCC160" w:date="2021-07-19T18:36:00Z"/>
                <w:rFonts w:ascii="Arial" w:hAnsi="Arial"/>
                <w:sz w:val="18"/>
              </w:rPr>
            </w:pPr>
            <w:del w:id="71" w:author="MCC160" w:date="2021-07-19T18:36:00Z">
              <w:r w:rsidRPr="00FD1A8C" w:rsidDel="006B05C7">
                <w:rPr>
                  <w:rFonts w:ascii="Arial" w:hAnsi="Arial"/>
                  <w:sz w:val="18"/>
                </w:rPr>
                <w:delText>TS 24.379 [9] clause 9A.3.1v</w:delText>
              </w:r>
            </w:del>
          </w:p>
        </w:tc>
        <w:tc>
          <w:tcPr>
            <w:tcW w:w="1134" w:type="dxa"/>
            <w:tcBorders>
              <w:top w:val="single" w:sz="4" w:space="0" w:color="auto"/>
              <w:left w:val="single" w:sz="4" w:space="0" w:color="auto"/>
              <w:bottom w:val="single" w:sz="4" w:space="0" w:color="auto"/>
              <w:right w:val="single" w:sz="4" w:space="0" w:color="auto"/>
            </w:tcBorders>
          </w:tcPr>
          <w:p w14:paraId="0CA470ED" w14:textId="5247FC76" w:rsidR="00864F75" w:rsidRPr="00FD1A8C" w:rsidDel="006B05C7" w:rsidRDefault="00864F75" w:rsidP="00864F75">
            <w:pPr>
              <w:keepNext/>
              <w:keepLines/>
              <w:spacing w:after="0"/>
              <w:rPr>
                <w:del w:id="72" w:author="MCC160" w:date="2021-07-19T18:36:00Z"/>
                <w:rFonts w:ascii="Arial" w:hAnsi="Arial"/>
                <w:sz w:val="18"/>
              </w:rPr>
            </w:pPr>
          </w:p>
        </w:tc>
      </w:tr>
      <w:tr w:rsidR="00864F75" w:rsidRPr="00FD1A8C" w:rsidDel="006B05C7" w14:paraId="241CFEE5" w14:textId="60EE1BB3" w:rsidTr="00815BDC">
        <w:tblPrEx>
          <w:tblLook w:val="04A0" w:firstRow="1" w:lastRow="0" w:firstColumn="1" w:lastColumn="0" w:noHBand="0" w:noVBand="1"/>
        </w:tblPrEx>
        <w:trPr>
          <w:del w:id="73"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05F35738" w14:textId="74DDDAFE" w:rsidR="00864F75" w:rsidRPr="00FD1A8C" w:rsidDel="006B05C7" w:rsidRDefault="00864F75" w:rsidP="00864F75">
            <w:pPr>
              <w:keepNext/>
              <w:keepLines/>
              <w:spacing w:after="0"/>
              <w:rPr>
                <w:del w:id="74" w:author="MCC160" w:date="2021-07-19T18:36:00Z"/>
                <w:rFonts w:ascii="Arial" w:hAnsi="Arial"/>
                <w:sz w:val="18"/>
              </w:rPr>
            </w:pPr>
            <w:del w:id="75" w:author="MCC160" w:date="2021-07-19T18:36:00Z">
              <w:r w:rsidRPr="00FD1A8C" w:rsidDel="006B05C7">
                <w:rPr>
                  <w:rFonts w:ascii="Arial" w:hAnsi="Arial"/>
                  <w:sz w:val="18"/>
                </w:rPr>
                <w:delText xml:space="preserve">  entity attribute</w:delText>
              </w:r>
            </w:del>
          </w:p>
        </w:tc>
        <w:tc>
          <w:tcPr>
            <w:tcW w:w="2126" w:type="dxa"/>
            <w:tcBorders>
              <w:top w:val="single" w:sz="4" w:space="0" w:color="auto"/>
              <w:left w:val="single" w:sz="4" w:space="0" w:color="auto"/>
              <w:bottom w:val="single" w:sz="4" w:space="0" w:color="auto"/>
              <w:right w:val="single" w:sz="4" w:space="0" w:color="auto"/>
            </w:tcBorders>
          </w:tcPr>
          <w:p w14:paraId="6365AE79" w14:textId="40B89051" w:rsidR="00864F75" w:rsidRPr="00FD1A8C" w:rsidDel="006B05C7" w:rsidRDefault="00864F75" w:rsidP="00864F75">
            <w:pPr>
              <w:keepNext/>
              <w:keepLines/>
              <w:spacing w:after="0"/>
              <w:rPr>
                <w:del w:id="76" w:author="MCC160" w:date="2021-07-19T18:36:00Z"/>
                <w:rFonts w:ascii="Arial" w:hAnsi="Arial"/>
                <w:sz w:val="18"/>
              </w:rPr>
            </w:pPr>
            <w:del w:id="77" w:author="MCC160" w:date="2021-07-19T18:36:00Z">
              <w:r w:rsidRPr="00FD1A8C" w:rsidDel="006B05C7">
                <w:rPr>
                  <w:rFonts w:ascii="Arial" w:hAnsi="Arial"/>
                  <w:sz w:val="18"/>
                </w:rPr>
                <w:delText>Encrypted URI (NOTE 1) with value set to px_MCPTT_ID_User_A</w:delText>
              </w:r>
            </w:del>
          </w:p>
        </w:tc>
        <w:tc>
          <w:tcPr>
            <w:tcW w:w="2126" w:type="dxa"/>
            <w:tcBorders>
              <w:top w:val="single" w:sz="4" w:space="0" w:color="auto"/>
              <w:left w:val="single" w:sz="4" w:space="0" w:color="auto"/>
              <w:bottom w:val="single" w:sz="4" w:space="0" w:color="auto"/>
              <w:right w:val="single" w:sz="4" w:space="0" w:color="auto"/>
            </w:tcBorders>
          </w:tcPr>
          <w:p w14:paraId="4EE33B76" w14:textId="03853AB0" w:rsidR="00864F75" w:rsidRPr="00FD1A8C" w:rsidDel="006B05C7" w:rsidRDefault="00864F75" w:rsidP="00864F75">
            <w:pPr>
              <w:keepNext/>
              <w:keepLines/>
              <w:spacing w:after="0"/>
              <w:rPr>
                <w:del w:id="78"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6D0018" w14:textId="290ED662" w:rsidR="00864F75" w:rsidRPr="00FD1A8C" w:rsidDel="006B05C7" w:rsidRDefault="00864F75" w:rsidP="00864F75">
            <w:pPr>
              <w:keepNext/>
              <w:keepLines/>
              <w:spacing w:after="0"/>
              <w:rPr>
                <w:del w:id="79" w:author="MCC160" w:date="2021-07-19T18:36:00Z"/>
                <w:rFonts w:ascii="Arial" w:hAnsi="Arial"/>
                <w:sz w:val="18"/>
              </w:rPr>
            </w:pPr>
            <w:del w:id="80" w:author="MCC160" w:date="2021-07-19T18:36:00Z">
              <w:r w:rsidRPr="00FD1A8C" w:rsidDel="006B05C7">
                <w:rPr>
                  <w:rFonts w:ascii="Arial" w:hAnsi="Arial"/>
                  <w:sz w:val="18"/>
                </w:rPr>
                <w:delText>TS 24.379 [9] clause 9A.3.1</w:delText>
              </w:r>
            </w:del>
          </w:p>
        </w:tc>
        <w:tc>
          <w:tcPr>
            <w:tcW w:w="1134" w:type="dxa"/>
            <w:tcBorders>
              <w:top w:val="single" w:sz="4" w:space="0" w:color="auto"/>
              <w:left w:val="single" w:sz="4" w:space="0" w:color="auto"/>
              <w:bottom w:val="single" w:sz="4" w:space="0" w:color="auto"/>
              <w:right w:val="single" w:sz="4" w:space="0" w:color="auto"/>
            </w:tcBorders>
          </w:tcPr>
          <w:p w14:paraId="36A99DF1" w14:textId="39432BA5" w:rsidR="00864F75" w:rsidRPr="00FD1A8C" w:rsidDel="006B05C7" w:rsidRDefault="00864F75" w:rsidP="00864F75">
            <w:pPr>
              <w:keepNext/>
              <w:keepLines/>
              <w:spacing w:after="0"/>
              <w:rPr>
                <w:del w:id="81" w:author="MCC160" w:date="2021-07-19T18:36:00Z"/>
                <w:rFonts w:ascii="Arial" w:hAnsi="Arial"/>
                <w:sz w:val="18"/>
              </w:rPr>
            </w:pPr>
          </w:p>
        </w:tc>
      </w:tr>
      <w:tr w:rsidR="00864F75" w:rsidRPr="00FD1A8C" w:rsidDel="006B05C7" w14:paraId="09512ECC" w14:textId="6E74FA79" w:rsidTr="00815BDC">
        <w:tblPrEx>
          <w:tblLook w:val="04A0" w:firstRow="1" w:lastRow="0" w:firstColumn="1" w:lastColumn="0" w:noHBand="0" w:noVBand="1"/>
        </w:tblPrEx>
        <w:trPr>
          <w:del w:id="82"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076B5097" w14:textId="6AD8AD94" w:rsidR="00864F75" w:rsidRPr="00FD1A8C" w:rsidDel="006B05C7" w:rsidRDefault="00864F75" w:rsidP="00864F75">
            <w:pPr>
              <w:keepNext/>
              <w:keepLines/>
              <w:spacing w:after="0"/>
              <w:rPr>
                <w:del w:id="83" w:author="MCC160" w:date="2021-07-19T18:36:00Z"/>
                <w:rFonts w:ascii="Arial" w:hAnsi="Arial"/>
                <w:sz w:val="18"/>
              </w:rPr>
            </w:pPr>
            <w:del w:id="84" w:author="MCC160" w:date="2021-07-19T18:36:00Z">
              <w:r w:rsidRPr="00FD1A8C" w:rsidDel="006B05C7">
                <w:rPr>
                  <w:rFonts w:ascii="Arial" w:hAnsi="Arial"/>
                  <w:sz w:val="18"/>
                </w:rPr>
                <w:delText xml:space="preserve">  tuple</w:delText>
              </w:r>
            </w:del>
          </w:p>
        </w:tc>
        <w:tc>
          <w:tcPr>
            <w:tcW w:w="2126" w:type="dxa"/>
            <w:tcBorders>
              <w:top w:val="single" w:sz="4" w:space="0" w:color="auto"/>
              <w:left w:val="single" w:sz="4" w:space="0" w:color="auto"/>
              <w:bottom w:val="single" w:sz="4" w:space="0" w:color="auto"/>
              <w:right w:val="single" w:sz="4" w:space="0" w:color="auto"/>
            </w:tcBorders>
          </w:tcPr>
          <w:p w14:paraId="3AFF6994" w14:textId="1587FB0F" w:rsidR="00864F75" w:rsidRPr="00FD1A8C" w:rsidDel="006B05C7" w:rsidRDefault="00864F75" w:rsidP="00864F75">
            <w:pPr>
              <w:keepNext/>
              <w:keepLines/>
              <w:spacing w:after="0"/>
              <w:rPr>
                <w:del w:id="85" w:author="MCC160" w:date="2021-07-19T18:3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82197F" w14:textId="1CB71E55" w:rsidR="00864F75" w:rsidRPr="00FD1A8C" w:rsidDel="006B05C7" w:rsidRDefault="00864F75" w:rsidP="00864F75">
            <w:pPr>
              <w:keepNext/>
              <w:keepLines/>
              <w:spacing w:after="0"/>
              <w:rPr>
                <w:del w:id="86"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908F5" w14:textId="59494E34" w:rsidR="00864F75" w:rsidRPr="00FD1A8C" w:rsidDel="006B05C7" w:rsidRDefault="00864F75" w:rsidP="00864F75">
            <w:pPr>
              <w:keepNext/>
              <w:keepLines/>
              <w:spacing w:after="0"/>
              <w:rPr>
                <w:del w:id="87" w:author="MCC160" w:date="2021-07-19T18:36:00Z"/>
                <w:rFonts w:ascii="Arial" w:hAnsi="Arial"/>
                <w:sz w:val="18"/>
              </w:rPr>
            </w:pPr>
            <w:del w:id="88" w:author="MCC160" w:date="2021-07-19T18:36:00Z">
              <w:r w:rsidRPr="00FD1A8C" w:rsidDel="006B05C7">
                <w:rPr>
                  <w:rFonts w:ascii="Arial" w:hAnsi="Arial"/>
                  <w:sz w:val="18"/>
                </w:rPr>
                <w:delText>TS 24.379 [9] clause 9A.3.1</w:delText>
              </w:r>
            </w:del>
          </w:p>
        </w:tc>
        <w:tc>
          <w:tcPr>
            <w:tcW w:w="1134" w:type="dxa"/>
            <w:tcBorders>
              <w:top w:val="single" w:sz="4" w:space="0" w:color="auto"/>
              <w:left w:val="single" w:sz="4" w:space="0" w:color="auto"/>
              <w:bottom w:val="single" w:sz="4" w:space="0" w:color="auto"/>
              <w:right w:val="single" w:sz="4" w:space="0" w:color="auto"/>
            </w:tcBorders>
          </w:tcPr>
          <w:p w14:paraId="18798788" w14:textId="6C4A037E" w:rsidR="00864F75" w:rsidRPr="00FD1A8C" w:rsidDel="006B05C7" w:rsidRDefault="00864F75" w:rsidP="00864F75">
            <w:pPr>
              <w:keepNext/>
              <w:keepLines/>
              <w:spacing w:after="0"/>
              <w:rPr>
                <w:del w:id="89" w:author="MCC160" w:date="2021-07-19T18:36:00Z"/>
                <w:rFonts w:ascii="Arial" w:hAnsi="Arial"/>
                <w:sz w:val="18"/>
              </w:rPr>
            </w:pPr>
          </w:p>
        </w:tc>
      </w:tr>
      <w:tr w:rsidR="00864F75" w:rsidRPr="00FD1A8C" w:rsidDel="006B05C7" w14:paraId="42788DF2" w14:textId="1D4AFAF7" w:rsidTr="00815BDC">
        <w:tblPrEx>
          <w:tblLook w:val="04A0" w:firstRow="1" w:lastRow="0" w:firstColumn="1" w:lastColumn="0" w:noHBand="0" w:noVBand="1"/>
        </w:tblPrEx>
        <w:trPr>
          <w:del w:id="90"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0A7CF90B" w14:textId="2D85C0EC" w:rsidR="00864F75" w:rsidRPr="00FD1A8C" w:rsidDel="006B05C7" w:rsidRDefault="00864F75" w:rsidP="00864F75">
            <w:pPr>
              <w:keepNext/>
              <w:keepLines/>
              <w:spacing w:after="0"/>
              <w:rPr>
                <w:del w:id="91" w:author="MCC160" w:date="2021-07-19T18:36:00Z"/>
                <w:rFonts w:ascii="Arial" w:hAnsi="Arial"/>
                <w:sz w:val="18"/>
              </w:rPr>
            </w:pPr>
            <w:del w:id="92" w:author="MCC160" w:date="2021-07-19T18:36:00Z">
              <w:r w:rsidRPr="00FD1A8C" w:rsidDel="006B05C7">
                <w:rPr>
                  <w:rFonts w:ascii="Arial" w:hAnsi="Arial"/>
                  <w:sz w:val="18"/>
                </w:rPr>
                <w:delText xml:space="preserve">    id attribute</w:delText>
              </w:r>
            </w:del>
          </w:p>
        </w:tc>
        <w:tc>
          <w:tcPr>
            <w:tcW w:w="2126" w:type="dxa"/>
            <w:tcBorders>
              <w:top w:val="single" w:sz="4" w:space="0" w:color="auto"/>
              <w:left w:val="single" w:sz="4" w:space="0" w:color="auto"/>
              <w:bottom w:val="single" w:sz="4" w:space="0" w:color="auto"/>
              <w:right w:val="single" w:sz="4" w:space="0" w:color="auto"/>
            </w:tcBorders>
          </w:tcPr>
          <w:p w14:paraId="776ABF8F" w14:textId="6063B645" w:rsidR="00864F75" w:rsidRPr="00FD1A8C" w:rsidDel="006B05C7" w:rsidRDefault="00864F75" w:rsidP="00864F75">
            <w:pPr>
              <w:keepNext/>
              <w:keepLines/>
              <w:spacing w:after="0"/>
              <w:rPr>
                <w:del w:id="93" w:author="MCC160" w:date="2021-07-19T18:36:00Z"/>
                <w:rFonts w:ascii="Arial" w:hAnsi="Arial"/>
                <w:sz w:val="18"/>
              </w:rPr>
            </w:pPr>
            <w:del w:id="94" w:author="MCC160" w:date="2021-07-19T18:36:00Z">
              <w:r w:rsidRPr="00FD1A8C" w:rsidDel="006B05C7">
                <w:rPr>
                  <w:rFonts w:ascii="Arial" w:hAnsi="Arial"/>
                  <w:sz w:val="18"/>
                </w:rPr>
                <w:delText>Encrypted URI (NOTE 1) with value set to the mcptt-client-id as provided by the UE at registration</w:delText>
              </w:r>
            </w:del>
          </w:p>
        </w:tc>
        <w:tc>
          <w:tcPr>
            <w:tcW w:w="2126" w:type="dxa"/>
            <w:tcBorders>
              <w:top w:val="single" w:sz="4" w:space="0" w:color="auto"/>
              <w:left w:val="single" w:sz="4" w:space="0" w:color="auto"/>
              <w:bottom w:val="single" w:sz="4" w:space="0" w:color="auto"/>
              <w:right w:val="single" w:sz="4" w:space="0" w:color="auto"/>
            </w:tcBorders>
          </w:tcPr>
          <w:p w14:paraId="5543C35D" w14:textId="6C546E39" w:rsidR="00864F75" w:rsidRPr="00FD1A8C" w:rsidDel="006B05C7" w:rsidRDefault="00864F75" w:rsidP="00864F75">
            <w:pPr>
              <w:keepNext/>
              <w:keepLines/>
              <w:spacing w:after="0"/>
              <w:rPr>
                <w:del w:id="95"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AAAEB6" w14:textId="7E1575E4" w:rsidR="00864F75" w:rsidRPr="00FD1A8C" w:rsidDel="006B05C7" w:rsidRDefault="00864F75" w:rsidP="00864F75">
            <w:pPr>
              <w:keepNext/>
              <w:keepLines/>
              <w:spacing w:after="0"/>
              <w:rPr>
                <w:del w:id="96"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FD537B" w14:textId="1858AF54" w:rsidR="00864F75" w:rsidRPr="00FD1A8C" w:rsidDel="006B05C7" w:rsidRDefault="00864F75" w:rsidP="00864F75">
            <w:pPr>
              <w:keepNext/>
              <w:keepLines/>
              <w:spacing w:after="0"/>
              <w:rPr>
                <w:del w:id="97" w:author="MCC160" w:date="2021-07-19T18:36:00Z"/>
                <w:rFonts w:ascii="Arial" w:hAnsi="Arial"/>
                <w:sz w:val="18"/>
              </w:rPr>
            </w:pPr>
          </w:p>
        </w:tc>
      </w:tr>
      <w:tr w:rsidR="00864F75" w:rsidRPr="00FD1A8C" w:rsidDel="006B05C7" w14:paraId="6FB98B0A" w14:textId="50CAA139" w:rsidTr="00815BDC">
        <w:tblPrEx>
          <w:tblLook w:val="04A0" w:firstRow="1" w:lastRow="0" w:firstColumn="1" w:lastColumn="0" w:noHBand="0" w:noVBand="1"/>
        </w:tblPrEx>
        <w:trPr>
          <w:del w:id="98"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25EA44D9" w14:textId="404B0A92" w:rsidR="00864F75" w:rsidRPr="00FD1A8C" w:rsidDel="006B05C7" w:rsidRDefault="00864F75" w:rsidP="00864F75">
            <w:pPr>
              <w:keepNext/>
              <w:keepLines/>
              <w:spacing w:after="0"/>
              <w:rPr>
                <w:del w:id="99" w:author="MCC160" w:date="2021-07-19T18:36:00Z"/>
                <w:rFonts w:ascii="Arial" w:hAnsi="Arial"/>
                <w:sz w:val="18"/>
              </w:rPr>
            </w:pPr>
            <w:del w:id="100" w:author="MCC160" w:date="2021-07-19T18:36:00Z">
              <w:r w:rsidRPr="00FD1A8C" w:rsidDel="006B05C7">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275FFAB2" w14:textId="19E14DAC" w:rsidR="00864F75" w:rsidRPr="00FD1A8C" w:rsidDel="006B05C7" w:rsidRDefault="00864F75" w:rsidP="00864F75">
            <w:pPr>
              <w:keepNext/>
              <w:keepLines/>
              <w:spacing w:after="0"/>
              <w:rPr>
                <w:del w:id="101" w:author="MCC160" w:date="2021-07-19T18:3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214B8B" w14:textId="736D6FA9" w:rsidR="00864F75" w:rsidRPr="00FD1A8C" w:rsidDel="006B05C7" w:rsidRDefault="00864F75" w:rsidP="00864F75">
            <w:pPr>
              <w:keepNext/>
              <w:keepLines/>
              <w:spacing w:after="0"/>
              <w:rPr>
                <w:del w:id="102"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5BD4E9" w14:textId="48619EBB" w:rsidR="00864F75" w:rsidRPr="00FD1A8C" w:rsidDel="006B05C7" w:rsidRDefault="00864F75" w:rsidP="00864F75">
            <w:pPr>
              <w:keepNext/>
              <w:keepLines/>
              <w:spacing w:after="0"/>
              <w:rPr>
                <w:del w:id="103"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03B812" w14:textId="64133AFB" w:rsidR="00864F75" w:rsidRPr="00FD1A8C" w:rsidDel="006B05C7" w:rsidRDefault="00864F75" w:rsidP="00864F75">
            <w:pPr>
              <w:keepNext/>
              <w:keepLines/>
              <w:spacing w:after="0"/>
              <w:rPr>
                <w:del w:id="104" w:author="MCC160" w:date="2021-07-19T18:36:00Z"/>
                <w:rFonts w:ascii="Arial" w:hAnsi="Arial"/>
                <w:sz w:val="18"/>
              </w:rPr>
            </w:pPr>
          </w:p>
        </w:tc>
      </w:tr>
      <w:tr w:rsidR="00864F75" w:rsidRPr="00FD1A8C" w:rsidDel="006B05C7" w14:paraId="6A48E379" w14:textId="1E73CA2A" w:rsidTr="00815BDC">
        <w:tblPrEx>
          <w:tblLook w:val="04A0" w:firstRow="1" w:lastRow="0" w:firstColumn="1" w:lastColumn="0" w:noHBand="0" w:noVBand="1"/>
        </w:tblPrEx>
        <w:trPr>
          <w:del w:id="105"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3C17EC41" w14:textId="48552B45" w:rsidR="00864F75" w:rsidRPr="00FD1A8C" w:rsidDel="006B05C7" w:rsidRDefault="00864F75" w:rsidP="00864F75">
            <w:pPr>
              <w:keepNext/>
              <w:keepLines/>
              <w:spacing w:after="0"/>
              <w:rPr>
                <w:del w:id="106" w:author="MCC160" w:date="2021-07-19T18:36:00Z"/>
                <w:rFonts w:ascii="Arial" w:hAnsi="Arial"/>
                <w:sz w:val="18"/>
              </w:rPr>
            </w:pPr>
            <w:del w:id="107" w:author="MCC160" w:date="2021-07-19T18:36:00Z">
              <w:r w:rsidRPr="00FD1A8C" w:rsidDel="006B05C7">
                <w:rPr>
                  <w:rFonts w:ascii="Arial" w:hAnsi="Arial"/>
                  <w:sz w:val="18"/>
                </w:rPr>
                <w:delText xml:space="preserve">      functionalAlias</w:delText>
              </w:r>
            </w:del>
          </w:p>
        </w:tc>
        <w:tc>
          <w:tcPr>
            <w:tcW w:w="2126" w:type="dxa"/>
            <w:tcBorders>
              <w:top w:val="single" w:sz="4" w:space="0" w:color="auto"/>
              <w:left w:val="single" w:sz="4" w:space="0" w:color="auto"/>
              <w:bottom w:val="single" w:sz="4" w:space="0" w:color="auto"/>
              <w:right w:val="single" w:sz="4" w:space="0" w:color="auto"/>
            </w:tcBorders>
          </w:tcPr>
          <w:p w14:paraId="7CCF498F" w14:textId="0669CA37" w:rsidR="00864F75" w:rsidRPr="00FD1A8C" w:rsidDel="006B05C7" w:rsidRDefault="00864F75" w:rsidP="00864F75">
            <w:pPr>
              <w:keepNext/>
              <w:keepLines/>
              <w:spacing w:after="0"/>
              <w:rPr>
                <w:del w:id="108" w:author="MCC160" w:date="2021-07-19T18:3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45EBE2" w14:textId="623BBBB8" w:rsidR="00864F75" w:rsidRPr="00FD1A8C" w:rsidDel="006B05C7" w:rsidRDefault="00864F75" w:rsidP="00864F75">
            <w:pPr>
              <w:keepNext/>
              <w:keepLines/>
              <w:spacing w:after="0"/>
              <w:rPr>
                <w:del w:id="109" w:author="MCC160" w:date="2021-07-19T18:36:00Z"/>
                <w:rFonts w:ascii="Arial" w:hAnsi="Arial"/>
                <w:sz w:val="18"/>
              </w:rPr>
            </w:pPr>
            <w:del w:id="110" w:author="MCC160" w:date="2021-07-19T18:36:00Z">
              <w:r w:rsidRPr="00FD1A8C" w:rsidDel="006B05C7">
                <w:rPr>
                  <w:rFonts w:ascii="Arial" w:hAnsi="Arial"/>
                  <w:sz w:val="18"/>
                </w:rPr>
                <w:delText>Having no functionalAliasID and status parameters under functionalAlias equates to no activated functional alias</w:delText>
              </w:r>
            </w:del>
          </w:p>
        </w:tc>
        <w:tc>
          <w:tcPr>
            <w:tcW w:w="1418" w:type="dxa"/>
            <w:tcBorders>
              <w:top w:val="single" w:sz="4" w:space="0" w:color="auto"/>
              <w:left w:val="single" w:sz="4" w:space="0" w:color="auto"/>
              <w:bottom w:val="single" w:sz="4" w:space="0" w:color="auto"/>
              <w:right w:val="single" w:sz="4" w:space="0" w:color="auto"/>
            </w:tcBorders>
          </w:tcPr>
          <w:p w14:paraId="10771D8A" w14:textId="289D7310" w:rsidR="00864F75" w:rsidRPr="00FD1A8C" w:rsidDel="006B05C7" w:rsidRDefault="00864F75" w:rsidP="00864F75">
            <w:pPr>
              <w:keepNext/>
              <w:keepLines/>
              <w:spacing w:after="0"/>
              <w:rPr>
                <w:del w:id="111"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B4E1D8" w14:textId="3B53F1E6" w:rsidR="00864F75" w:rsidRPr="00FD1A8C" w:rsidDel="006B05C7" w:rsidRDefault="00864F75" w:rsidP="00864F75">
            <w:pPr>
              <w:keepNext/>
              <w:keepLines/>
              <w:spacing w:after="0"/>
              <w:rPr>
                <w:del w:id="112" w:author="MCC160" w:date="2021-07-19T18:36:00Z"/>
                <w:rFonts w:ascii="Arial" w:hAnsi="Arial"/>
                <w:sz w:val="18"/>
              </w:rPr>
            </w:pPr>
          </w:p>
        </w:tc>
      </w:tr>
      <w:tr w:rsidR="00864F75" w:rsidRPr="00FD1A8C" w:rsidDel="006B05C7" w14:paraId="4D038833" w14:textId="52877558" w:rsidTr="00815BDC">
        <w:tblPrEx>
          <w:tblLook w:val="04A0" w:firstRow="1" w:lastRow="0" w:firstColumn="1" w:lastColumn="0" w:noHBand="0" w:noVBand="1"/>
        </w:tblPrEx>
        <w:trPr>
          <w:del w:id="113"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094B8827" w14:textId="62160CB2" w:rsidR="00864F75" w:rsidRPr="00FD1A8C" w:rsidDel="006B05C7" w:rsidRDefault="00864F75" w:rsidP="00864F75">
            <w:pPr>
              <w:keepNext/>
              <w:keepLines/>
              <w:spacing w:after="0"/>
              <w:rPr>
                <w:del w:id="114" w:author="MCC160" w:date="2021-07-19T18:36:00Z"/>
                <w:rFonts w:ascii="Arial" w:hAnsi="Arial"/>
                <w:sz w:val="18"/>
              </w:rPr>
            </w:pPr>
            <w:del w:id="115" w:author="MCC160" w:date="2021-07-19T18:36:00Z">
              <w:r w:rsidRPr="00FD1A8C" w:rsidDel="006B05C7">
                <w:rPr>
                  <w:rFonts w:ascii="Arial" w:hAnsi="Arial"/>
                  <w:sz w:val="18"/>
                </w:rPr>
                <w:delText xml:space="preserve">        functionalAliasID</w:delText>
              </w:r>
            </w:del>
          </w:p>
        </w:tc>
        <w:tc>
          <w:tcPr>
            <w:tcW w:w="2126" w:type="dxa"/>
            <w:tcBorders>
              <w:top w:val="single" w:sz="4" w:space="0" w:color="auto"/>
              <w:left w:val="single" w:sz="4" w:space="0" w:color="auto"/>
              <w:bottom w:val="single" w:sz="4" w:space="0" w:color="auto"/>
              <w:right w:val="single" w:sz="4" w:space="0" w:color="auto"/>
            </w:tcBorders>
          </w:tcPr>
          <w:p w14:paraId="31B308ED" w14:textId="14E45C87" w:rsidR="00864F75" w:rsidRPr="00FD1A8C" w:rsidDel="006B05C7" w:rsidRDefault="00864F75" w:rsidP="00864F75">
            <w:pPr>
              <w:keepNext/>
              <w:keepLines/>
              <w:spacing w:after="0"/>
              <w:rPr>
                <w:del w:id="116" w:author="MCC160" w:date="2021-07-19T18:36:00Z"/>
                <w:rFonts w:ascii="Arial" w:hAnsi="Arial"/>
                <w:sz w:val="18"/>
              </w:rPr>
            </w:pPr>
            <w:del w:id="117" w:author="MCC160" w:date="2021-07-19T18:36:00Z">
              <w:r w:rsidRPr="00FD1A8C" w:rsidDel="006B05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C6A2DE3" w14:textId="006C3D6A" w:rsidR="00864F75" w:rsidRPr="00FD1A8C" w:rsidDel="006B05C7" w:rsidRDefault="00864F75" w:rsidP="00864F75">
            <w:pPr>
              <w:keepNext/>
              <w:keepLines/>
              <w:spacing w:after="0"/>
              <w:rPr>
                <w:del w:id="118" w:author="MCC160" w:date="2021-07-19T18:36:00Z"/>
                <w:rFonts w:ascii="Arial" w:hAnsi="Arial"/>
                <w:sz w:val="18"/>
              </w:rPr>
            </w:pPr>
            <w:del w:id="119" w:author="MCC160" w:date="2021-07-19T18:36:00Z">
              <w:r w:rsidRPr="00FD1A8C" w:rsidDel="006B05C7">
                <w:rPr>
                  <w:rFonts w:ascii="Arial" w:hAnsi="Arial"/>
                  <w:sz w:val="18"/>
                </w:rPr>
                <w:delText>Functional Alias ID</w:delText>
              </w:r>
            </w:del>
          </w:p>
        </w:tc>
        <w:tc>
          <w:tcPr>
            <w:tcW w:w="1418" w:type="dxa"/>
            <w:tcBorders>
              <w:top w:val="single" w:sz="4" w:space="0" w:color="auto"/>
              <w:left w:val="single" w:sz="4" w:space="0" w:color="auto"/>
              <w:bottom w:val="single" w:sz="4" w:space="0" w:color="auto"/>
              <w:right w:val="single" w:sz="4" w:space="0" w:color="auto"/>
            </w:tcBorders>
          </w:tcPr>
          <w:p w14:paraId="506F235F" w14:textId="537CADC0" w:rsidR="00864F75" w:rsidRPr="00FD1A8C" w:rsidDel="006B05C7" w:rsidRDefault="00864F75" w:rsidP="00864F75">
            <w:pPr>
              <w:keepNext/>
              <w:keepLines/>
              <w:spacing w:after="0"/>
              <w:rPr>
                <w:del w:id="120"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ACDF68" w14:textId="712278F6" w:rsidR="00864F75" w:rsidRPr="00FD1A8C" w:rsidDel="006B05C7" w:rsidRDefault="00864F75" w:rsidP="00864F75">
            <w:pPr>
              <w:keepNext/>
              <w:keepLines/>
              <w:spacing w:after="0"/>
              <w:rPr>
                <w:del w:id="121" w:author="MCC160" w:date="2021-07-19T18:36:00Z"/>
                <w:rFonts w:ascii="Arial" w:hAnsi="Arial"/>
                <w:sz w:val="18"/>
              </w:rPr>
            </w:pPr>
          </w:p>
        </w:tc>
      </w:tr>
      <w:tr w:rsidR="00864F75" w:rsidRPr="00FD1A8C" w:rsidDel="006B05C7" w14:paraId="363D9642" w14:textId="6F075B6C" w:rsidTr="00815BDC">
        <w:tblPrEx>
          <w:tblLook w:val="04A0" w:firstRow="1" w:lastRow="0" w:firstColumn="1" w:lastColumn="0" w:noHBand="0" w:noVBand="1"/>
        </w:tblPrEx>
        <w:trPr>
          <w:del w:id="122"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1B8CEA31" w14:textId="6B1768D5" w:rsidR="00864F75" w:rsidRPr="00FD1A8C" w:rsidDel="006B05C7" w:rsidRDefault="00864F75" w:rsidP="00864F75">
            <w:pPr>
              <w:keepNext/>
              <w:keepLines/>
              <w:spacing w:after="0"/>
              <w:rPr>
                <w:del w:id="123" w:author="MCC160" w:date="2021-07-19T18:36:00Z"/>
                <w:rFonts w:ascii="Arial" w:hAnsi="Arial"/>
                <w:sz w:val="18"/>
              </w:rPr>
            </w:pPr>
            <w:del w:id="124" w:author="MCC160" w:date="2021-07-19T18:36:00Z">
              <w:r w:rsidRPr="00FD1A8C" w:rsidDel="006B05C7">
                <w:rPr>
                  <w:rFonts w:ascii="Arial" w:hAnsi="Arial"/>
                  <w:sz w:val="18"/>
                </w:rPr>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08010F3A" w14:textId="189682DD" w:rsidR="00864F75" w:rsidRPr="00FD1A8C" w:rsidDel="006B05C7" w:rsidRDefault="00864F75" w:rsidP="00864F75">
            <w:pPr>
              <w:keepNext/>
              <w:keepLines/>
              <w:spacing w:after="0"/>
              <w:rPr>
                <w:del w:id="125" w:author="MCC160" w:date="2021-07-19T18:36:00Z"/>
                <w:rFonts w:ascii="Arial" w:hAnsi="Arial"/>
                <w:sz w:val="18"/>
              </w:rPr>
            </w:pPr>
            <w:del w:id="126" w:author="MCC160" w:date="2021-07-19T18:36:00Z">
              <w:r w:rsidRPr="00FD1A8C" w:rsidDel="006B05C7">
                <w:rPr>
                  <w:rFonts w:ascii="Arial" w:hAnsi="Arial"/>
                  <w:sz w:val="18"/>
                </w:rPr>
                <w:delText>Encrypted URI (NOTE 1) with value set to the mcptt-client-id as provided by the UE at registration</w:delText>
              </w:r>
            </w:del>
          </w:p>
        </w:tc>
        <w:tc>
          <w:tcPr>
            <w:tcW w:w="2126" w:type="dxa"/>
            <w:tcBorders>
              <w:top w:val="single" w:sz="4" w:space="0" w:color="auto"/>
              <w:left w:val="single" w:sz="4" w:space="0" w:color="auto"/>
              <w:bottom w:val="single" w:sz="4" w:space="0" w:color="auto"/>
              <w:right w:val="single" w:sz="4" w:space="0" w:color="auto"/>
            </w:tcBorders>
          </w:tcPr>
          <w:p w14:paraId="2BB1EB1B" w14:textId="61271C65" w:rsidR="00864F75" w:rsidRPr="00FD1A8C" w:rsidDel="006B05C7" w:rsidRDefault="00864F75" w:rsidP="00864F75">
            <w:pPr>
              <w:keepNext/>
              <w:keepLines/>
              <w:spacing w:after="0"/>
              <w:rPr>
                <w:del w:id="127"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9525C6" w14:textId="34792CCD" w:rsidR="00864F75" w:rsidRPr="00FD1A8C" w:rsidDel="006B05C7" w:rsidRDefault="00864F75" w:rsidP="00864F75">
            <w:pPr>
              <w:keepNext/>
              <w:keepLines/>
              <w:spacing w:after="0"/>
              <w:rPr>
                <w:del w:id="128"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D71B42" w14:textId="27B893B5" w:rsidR="00864F75" w:rsidRPr="00FD1A8C" w:rsidDel="006B05C7" w:rsidRDefault="00864F75" w:rsidP="00864F75">
            <w:pPr>
              <w:keepNext/>
              <w:keepLines/>
              <w:spacing w:after="0"/>
              <w:rPr>
                <w:del w:id="129" w:author="MCC160" w:date="2021-07-19T18:36:00Z"/>
                <w:rFonts w:ascii="Arial" w:hAnsi="Arial"/>
                <w:sz w:val="18"/>
              </w:rPr>
            </w:pPr>
          </w:p>
        </w:tc>
      </w:tr>
      <w:tr w:rsidR="00864F75" w:rsidRPr="00FD1A8C" w:rsidDel="006B05C7" w14:paraId="0B716F07" w14:textId="63C96055" w:rsidTr="00815BDC">
        <w:tblPrEx>
          <w:tblLook w:val="04A0" w:firstRow="1" w:lastRow="0" w:firstColumn="1" w:lastColumn="0" w:noHBand="0" w:noVBand="1"/>
        </w:tblPrEx>
        <w:trPr>
          <w:del w:id="130"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73BA2F60" w14:textId="455D11D6" w:rsidR="00864F75" w:rsidRPr="00FD1A8C" w:rsidDel="006B05C7" w:rsidRDefault="00864F75" w:rsidP="00864F75">
            <w:pPr>
              <w:keepNext/>
              <w:keepLines/>
              <w:spacing w:after="0"/>
              <w:rPr>
                <w:del w:id="131" w:author="MCC160" w:date="2021-07-19T18:36:00Z"/>
                <w:rFonts w:ascii="Arial" w:hAnsi="Arial"/>
                <w:sz w:val="18"/>
              </w:rPr>
            </w:pPr>
            <w:del w:id="132" w:author="MCC160" w:date="2021-07-19T18:36:00Z">
              <w:r w:rsidRPr="00FD1A8C" w:rsidDel="006B05C7">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48B86811" w14:textId="0123B03A" w:rsidR="00864F75" w:rsidRPr="00FD1A8C" w:rsidDel="006B05C7" w:rsidRDefault="00864F75" w:rsidP="00864F75">
            <w:pPr>
              <w:keepNext/>
              <w:keepLines/>
              <w:spacing w:after="0"/>
              <w:rPr>
                <w:del w:id="133" w:author="MCC160" w:date="2021-07-19T18:36:00Z"/>
                <w:rFonts w:ascii="Arial" w:hAnsi="Arial"/>
                <w:sz w:val="18"/>
              </w:rPr>
            </w:pPr>
            <w:del w:id="134" w:author="MCC160" w:date="2021-07-19T18:36:00Z">
              <w:r w:rsidRPr="00FD1A8C" w:rsidDel="006B05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57D271F" w14:textId="512C4962" w:rsidR="00864F75" w:rsidRPr="00FD1A8C" w:rsidDel="006B05C7" w:rsidRDefault="00864F75" w:rsidP="00864F75">
            <w:pPr>
              <w:keepNext/>
              <w:keepLines/>
              <w:spacing w:after="0"/>
              <w:rPr>
                <w:del w:id="135"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52AD07" w14:textId="2B0803CE" w:rsidR="00864F75" w:rsidRPr="00FD1A8C" w:rsidDel="006B05C7" w:rsidRDefault="00864F75" w:rsidP="00864F75">
            <w:pPr>
              <w:keepNext/>
              <w:keepLines/>
              <w:spacing w:after="0"/>
              <w:rPr>
                <w:del w:id="136"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49413" w14:textId="6D86B48C" w:rsidR="00864F75" w:rsidRPr="00FD1A8C" w:rsidDel="006B05C7" w:rsidRDefault="00864F75" w:rsidP="00864F75">
            <w:pPr>
              <w:keepNext/>
              <w:keepLines/>
              <w:spacing w:after="0"/>
              <w:rPr>
                <w:del w:id="137" w:author="MCC160" w:date="2021-07-19T18:36:00Z"/>
                <w:rFonts w:ascii="Arial" w:hAnsi="Arial"/>
                <w:sz w:val="18"/>
              </w:rPr>
            </w:pPr>
          </w:p>
        </w:tc>
      </w:tr>
      <w:tr w:rsidR="00864F75" w:rsidRPr="00FD1A8C" w:rsidDel="006B05C7" w14:paraId="0DBEB0F8" w14:textId="20E6B9F1" w:rsidTr="00815BDC">
        <w:tblPrEx>
          <w:tblLook w:val="04A0" w:firstRow="1" w:lastRow="0" w:firstColumn="1" w:lastColumn="0" w:noHBand="0" w:noVBand="1"/>
        </w:tblPrEx>
        <w:trPr>
          <w:del w:id="138"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19BD1605" w14:textId="69BC0893" w:rsidR="00864F75" w:rsidRPr="00FD1A8C" w:rsidDel="006B05C7" w:rsidRDefault="00864F75" w:rsidP="00864F75">
            <w:pPr>
              <w:keepNext/>
              <w:keepLines/>
              <w:spacing w:after="0"/>
              <w:rPr>
                <w:del w:id="139" w:author="MCC160" w:date="2021-07-19T18:36:00Z"/>
                <w:rFonts w:ascii="Arial" w:hAnsi="Arial"/>
                <w:sz w:val="18"/>
              </w:rPr>
            </w:pPr>
            <w:del w:id="140" w:author="MCC160" w:date="2021-07-19T18:36:00Z">
              <w:r w:rsidRPr="00FD1A8C" w:rsidDel="006B05C7">
                <w:rPr>
                  <w:rFonts w:ascii="Arial" w:hAnsi="Arial"/>
                  <w:sz w:val="18"/>
                </w:rPr>
                <w:delText xml:space="preserve">      affiliation</w:delText>
              </w:r>
            </w:del>
          </w:p>
        </w:tc>
        <w:tc>
          <w:tcPr>
            <w:tcW w:w="2126" w:type="dxa"/>
            <w:tcBorders>
              <w:top w:val="single" w:sz="4" w:space="0" w:color="auto"/>
              <w:left w:val="single" w:sz="4" w:space="0" w:color="auto"/>
              <w:bottom w:val="single" w:sz="4" w:space="0" w:color="auto"/>
              <w:right w:val="single" w:sz="4" w:space="0" w:color="auto"/>
            </w:tcBorders>
          </w:tcPr>
          <w:p w14:paraId="06027352" w14:textId="77A8A808" w:rsidR="00864F75" w:rsidRPr="00FD1A8C" w:rsidDel="006B05C7" w:rsidRDefault="00864F75" w:rsidP="00864F75">
            <w:pPr>
              <w:keepNext/>
              <w:keepLines/>
              <w:spacing w:after="0"/>
              <w:rPr>
                <w:del w:id="141" w:author="MCC160" w:date="2021-07-19T18:36:00Z"/>
                <w:rFonts w:ascii="Arial" w:hAnsi="Arial"/>
                <w:sz w:val="18"/>
              </w:rPr>
            </w:pPr>
            <w:del w:id="142" w:author="MCC160" w:date="2021-07-19T18:36:00Z">
              <w:r w:rsidRPr="00FD1A8C" w:rsidDel="006B05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70EB86E" w14:textId="1C43283B" w:rsidR="00864F75" w:rsidRPr="00FD1A8C" w:rsidDel="006B05C7" w:rsidRDefault="00864F75" w:rsidP="00864F75">
            <w:pPr>
              <w:keepNext/>
              <w:keepLines/>
              <w:spacing w:after="0"/>
              <w:rPr>
                <w:del w:id="143"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C60ACE" w14:textId="576B1382" w:rsidR="00864F75" w:rsidRPr="00FD1A8C" w:rsidDel="006B05C7" w:rsidRDefault="00864F75" w:rsidP="00864F75">
            <w:pPr>
              <w:keepNext/>
              <w:keepLines/>
              <w:spacing w:after="0"/>
              <w:rPr>
                <w:del w:id="144"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997F8B" w14:textId="41D84548" w:rsidR="00864F75" w:rsidRPr="00FD1A8C" w:rsidDel="006B05C7" w:rsidRDefault="00864F75" w:rsidP="00864F75">
            <w:pPr>
              <w:keepNext/>
              <w:keepLines/>
              <w:spacing w:after="0"/>
              <w:rPr>
                <w:del w:id="145" w:author="MCC160" w:date="2021-07-19T18:36:00Z"/>
                <w:rFonts w:ascii="Arial" w:hAnsi="Arial"/>
                <w:sz w:val="18"/>
              </w:rPr>
            </w:pPr>
          </w:p>
        </w:tc>
      </w:tr>
      <w:tr w:rsidR="00864F75" w:rsidRPr="00FD1A8C" w:rsidDel="006B05C7" w14:paraId="243516EC" w14:textId="6AB5AE30" w:rsidTr="00815BDC">
        <w:tblPrEx>
          <w:tblLook w:val="04A0" w:firstRow="1" w:lastRow="0" w:firstColumn="1" w:lastColumn="0" w:noHBand="0" w:noVBand="1"/>
        </w:tblPrEx>
        <w:trPr>
          <w:del w:id="146"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6797D9C8" w14:textId="720138DF" w:rsidR="00864F75" w:rsidRPr="00FD1A8C" w:rsidDel="006B05C7" w:rsidRDefault="00864F75" w:rsidP="00864F75">
            <w:pPr>
              <w:keepNext/>
              <w:keepLines/>
              <w:spacing w:after="0"/>
              <w:rPr>
                <w:del w:id="147" w:author="MCC160" w:date="2021-07-19T18:36:00Z"/>
                <w:rFonts w:ascii="Arial" w:hAnsi="Arial"/>
                <w:sz w:val="18"/>
              </w:rPr>
            </w:pPr>
            <w:del w:id="148" w:author="MCC160" w:date="2021-07-19T18:36:00Z">
              <w:r w:rsidRPr="00FD1A8C" w:rsidDel="006B05C7">
                <w:rPr>
                  <w:rFonts w:ascii="Arial" w:hAnsi="Arial"/>
                  <w:sz w:val="18"/>
                </w:rPr>
                <w:delText xml:space="preserve">        group</w:delText>
              </w:r>
            </w:del>
          </w:p>
        </w:tc>
        <w:tc>
          <w:tcPr>
            <w:tcW w:w="2126" w:type="dxa"/>
            <w:tcBorders>
              <w:top w:val="single" w:sz="4" w:space="0" w:color="auto"/>
              <w:left w:val="single" w:sz="4" w:space="0" w:color="auto"/>
              <w:bottom w:val="single" w:sz="4" w:space="0" w:color="auto"/>
              <w:right w:val="single" w:sz="4" w:space="0" w:color="auto"/>
            </w:tcBorders>
          </w:tcPr>
          <w:p w14:paraId="478AB6A1" w14:textId="0C583263" w:rsidR="00864F75" w:rsidRPr="00FD1A8C" w:rsidDel="006B05C7" w:rsidRDefault="00864F75" w:rsidP="00864F75">
            <w:pPr>
              <w:keepNext/>
              <w:keepLines/>
              <w:spacing w:after="0"/>
              <w:rPr>
                <w:del w:id="149" w:author="MCC160" w:date="2021-07-19T18:36:00Z"/>
                <w:rFonts w:ascii="Arial" w:hAnsi="Arial"/>
                <w:sz w:val="18"/>
              </w:rPr>
            </w:pPr>
            <w:del w:id="150" w:author="MCC160" w:date="2021-07-19T18:36:00Z">
              <w:r w:rsidRPr="00FD1A8C" w:rsidDel="006B05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F8D2AB0" w14:textId="2E91C8A6" w:rsidR="00864F75" w:rsidRPr="00FD1A8C" w:rsidDel="006B05C7" w:rsidRDefault="00864F75" w:rsidP="00864F75">
            <w:pPr>
              <w:keepNext/>
              <w:keepLines/>
              <w:spacing w:after="0"/>
              <w:rPr>
                <w:del w:id="151"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AB6080" w14:textId="29CB4320" w:rsidR="00864F75" w:rsidRPr="00FD1A8C" w:rsidDel="006B05C7" w:rsidRDefault="00864F75" w:rsidP="00864F75">
            <w:pPr>
              <w:keepNext/>
              <w:keepLines/>
              <w:spacing w:after="0"/>
              <w:rPr>
                <w:del w:id="152"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2020B" w14:textId="75DAECA7" w:rsidR="00864F75" w:rsidRPr="00FD1A8C" w:rsidDel="006B05C7" w:rsidRDefault="00864F75" w:rsidP="00864F75">
            <w:pPr>
              <w:keepNext/>
              <w:keepLines/>
              <w:spacing w:after="0"/>
              <w:rPr>
                <w:del w:id="153" w:author="MCC160" w:date="2021-07-19T18:36:00Z"/>
                <w:rFonts w:ascii="Arial" w:hAnsi="Arial"/>
                <w:sz w:val="18"/>
              </w:rPr>
            </w:pPr>
          </w:p>
        </w:tc>
      </w:tr>
      <w:tr w:rsidR="00864F75" w:rsidRPr="00FD1A8C" w:rsidDel="006B05C7" w14:paraId="7C6BC62A" w14:textId="1C7BD149" w:rsidTr="00815BDC">
        <w:tblPrEx>
          <w:tblLook w:val="04A0" w:firstRow="1" w:lastRow="0" w:firstColumn="1" w:lastColumn="0" w:noHBand="0" w:noVBand="1"/>
        </w:tblPrEx>
        <w:trPr>
          <w:del w:id="154" w:author="MCC160" w:date="2021-07-19T18:36:00Z"/>
        </w:trPr>
        <w:tc>
          <w:tcPr>
            <w:tcW w:w="2835" w:type="dxa"/>
            <w:tcBorders>
              <w:top w:val="single" w:sz="4" w:space="0" w:color="auto"/>
              <w:left w:val="single" w:sz="4" w:space="0" w:color="auto"/>
              <w:bottom w:val="single" w:sz="4" w:space="0" w:color="auto"/>
              <w:right w:val="single" w:sz="4" w:space="0" w:color="auto"/>
            </w:tcBorders>
          </w:tcPr>
          <w:p w14:paraId="23BD14AF" w14:textId="2AE2E703" w:rsidR="00864F75" w:rsidRPr="00FD1A8C" w:rsidDel="006B05C7" w:rsidRDefault="00864F75" w:rsidP="00864F75">
            <w:pPr>
              <w:keepNext/>
              <w:keepLines/>
              <w:spacing w:after="0"/>
              <w:rPr>
                <w:del w:id="155" w:author="MCC160" w:date="2021-07-19T18:36:00Z"/>
                <w:rFonts w:ascii="Arial" w:hAnsi="Arial"/>
                <w:sz w:val="18"/>
              </w:rPr>
            </w:pPr>
            <w:del w:id="156" w:author="MCC160" w:date="2021-07-19T18:36:00Z">
              <w:r w:rsidRPr="00FD1A8C" w:rsidDel="006B05C7">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27CF32DA" w14:textId="71643E1D" w:rsidR="00864F75" w:rsidRPr="00FD1A8C" w:rsidDel="006B05C7" w:rsidRDefault="00864F75" w:rsidP="00864F75">
            <w:pPr>
              <w:keepNext/>
              <w:keepLines/>
              <w:spacing w:after="0"/>
              <w:rPr>
                <w:del w:id="157" w:author="MCC160" w:date="2021-07-19T18:36:00Z"/>
                <w:rFonts w:ascii="Arial" w:hAnsi="Arial"/>
                <w:sz w:val="18"/>
              </w:rPr>
            </w:pPr>
            <w:del w:id="158" w:author="MCC160" w:date="2021-07-19T18:36:00Z">
              <w:r w:rsidRPr="00FD1A8C" w:rsidDel="006B05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2DE8E4A" w14:textId="2DAFD6A6" w:rsidR="00864F75" w:rsidRPr="00FD1A8C" w:rsidDel="006B05C7" w:rsidRDefault="00864F75" w:rsidP="00864F75">
            <w:pPr>
              <w:keepNext/>
              <w:keepLines/>
              <w:spacing w:after="0"/>
              <w:rPr>
                <w:del w:id="159" w:author="MCC160" w:date="2021-07-19T18: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059675" w14:textId="4DCA5860" w:rsidR="00864F75" w:rsidRPr="00FD1A8C" w:rsidDel="006B05C7" w:rsidRDefault="00864F75" w:rsidP="00864F75">
            <w:pPr>
              <w:keepNext/>
              <w:keepLines/>
              <w:spacing w:after="0"/>
              <w:rPr>
                <w:del w:id="160" w:author="MCC160" w:date="2021-07-19T18: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69DDB8" w14:textId="66AD2BF2" w:rsidR="00864F75" w:rsidRPr="00FD1A8C" w:rsidDel="006B05C7" w:rsidRDefault="00864F75" w:rsidP="00864F75">
            <w:pPr>
              <w:keepNext/>
              <w:keepLines/>
              <w:spacing w:after="0"/>
              <w:rPr>
                <w:del w:id="161" w:author="MCC160" w:date="2021-07-19T18:36:00Z"/>
                <w:rFonts w:ascii="Arial" w:hAnsi="Arial"/>
                <w:sz w:val="18"/>
              </w:rPr>
            </w:pPr>
          </w:p>
        </w:tc>
      </w:tr>
      <w:tr w:rsidR="00864F75" w:rsidRPr="00864F75" w14:paraId="489C665F" w14:textId="77777777" w:rsidTr="00815BDC">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4D9E2FCB" w14:textId="22FBB788" w:rsidR="00FA0637" w:rsidRPr="00864F75" w:rsidRDefault="00864F75">
            <w:pPr>
              <w:keepNext/>
              <w:keepLines/>
              <w:spacing w:after="0"/>
              <w:ind w:left="851" w:hanging="851"/>
              <w:rPr>
                <w:rFonts w:ascii="Arial" w:hAnsi="Arial"/>
                <w:sz w:val="18"/>
              </w:rPr>
              <w:pPrChange w:id="162" w:author="MCC160" w:date="2021-07-21T11:34:00Z">
                <w:pPr>
                  <w:keepNext/>
                  <w:keepLines/>
                  <w:spacing w:after="0"/>
                </w:pPr>
              </w:pPrChange>
            </w:pPr>
            <w:r w:rsidRPr="00FD1A8C">
              <w:rPr>
                <w:rFonts w:ascii="Arial" w:hAnsi="Arial"/>
                <w:sz w:val="18"/>
              </w:rPr>
              <w:t>NOTE 1:</w:t>
            </w:r>
            <w:r w:rsidRPr="00FD1A8C">
              <w:rPr>
                <w:rFonts w:ascii="Arial" w:hAnsi="Arial"/>
                <w:sz w:val="18"/>
              </w:rPr>
              <w:tab/>
            </w:r>
            <w:ins w:id="163" w:author="MCC160" w:date="2021-07-19T18:37:00Z">
              <w:r w:rsidR="006B05C7" w:rsidRPr="00FD1A8C">
                <w:rPr>
                  <w:rFonts w:ascii="Arial" w:hAnsi="Arial"/>
                  <w:sz w:val="18"/>
                </w:rPr>
                <w:t xml:space="preserve">PIDF document </w:t>
              </w:r>
            </w:ins>
            <w:ins w:id="164" w:author="MCC160" w:date="2021-07-19T18:38:00Z">
              <w:r w:rsidR="006B05C7" w:rsidRPr="00FD1A8C">
                <w:rPr>
                  <w:rFonts w:ascii="Arial" w:hAnsi="Arial"/>
                  <w:sz w:val="18"/>
                </w:rPr>
                <w:t>contain</w:t>
              </w:r>
            </w:ins>
            <w:ins w:id="165" w:author="MCC160" w:date="2021-07-21T11:59:00Z">
              <w:r w:rsidR="00FA0637" w:rsidRPr="00FD1A8C">
                <w:rPr>
                  <w:rFonts w:ascii="Arial" w:hAnsi="Arial"/>
                  <w:sz w:val="18"/>
                </w:rPr>
                <w:t>s</w:t>
              </w:r>
            </w:ins>
            <w:ins w:id="166" w:author="MCC160" w:date="2021-07-19T18:38:00Z">
              <w:r w:rsidR="006B05C7" w:rsidRPr="00FD1A8C">
                <w:rPr>
                  <w:rFonts w:ascii="Arial" w:hAnsi="Arial"/>
                  <w:sz w:val="18"/>
                </w:rPr>
                <w:t xml:space="preserve"> tuple </w:t>
              </w:r>
            </w:ins>
            <w:ins w:id="167" w:author="MCC160" w:date="2021-07-19T18:39:00Z">
              <w:r w:rsidR="006B05C7" w:rsidRPr="00FD1A8C">
                <w:rPr>
                  <w:rFonts w:ascii="Arial" w:hAnsi="Arial"/>
                  <w:sz w:val="18"/>
                </w:rPr>
                <w:t xml:space="preserve">with </w:t>
              </w:r>
            </w:ins>
            <w:ins w:id="168" w:author="MCC160" w:date="2021-07-19T18:38:00Z">
              <w:r w:rsidR="006B05C7" w:rsidRPr="00FD1A8C">
                <w:rPr>
                  <w:rFonts w:ascii="Arial" w:hAnsi="Arial"/>
                  <w:sz w:val="18"/>
                </w:rPr>
                <w:t xml:space="preserve">empty </w:t>
              </w:r>
            </w:ins>
            <w:ins w:id="169" w:author="MCC160" w:date="2021-07-19T18:39:00Z">
              <w:r w:rsidR="006B05C7" w:rsidRPr="00FD1A8C">
                <w:rPr>
                  <w:rFonts w:ascii="Arial" w:hAnsi="Arial"/>
                  <w:sz w:val="18"/>
                </w:rPr>
                <w:t xml:space="preserve">&lt;status&gt; element </w:t>
              </w:r>
            </w:ins>
            <w:ins w:id="170" w:author="MCC160" w:date="2021-07-19T18:41:00Z">
              <w:r w:rsidR="006B05C7" w:rsidRPr="00FD1A8C">
                <w:rPr>
                  <w:rFonts w:ascii="Arial" w:hAnsi="Arial"/>
                  <w:sz w:val="18"/>
                </w:rPr>
                <w:t>(</w:t>
              </w:r>
              <w:proofErr w:type="gramStart"/>
              <w:r w:rsidR="006B05C7" w:rsidRPr="00FD1A8C">
                <w:rPr>
                  <w:rFonts w:ascii="Arial" w:hAnsi="Arial"/>
                  <w:sz w:val="18"/>
                </w:rPr>
                <w:t>i.e.</w:t>
              </w:r>
              <w:proofErr w:type="gramEnd"/>
              <w:r w:rsidR="006B05C7" w:rsidRPr="00FD1A8C">
                <w:rPr>
                  <w:rFonts w:ascii="Arial" w:hAnsi="Arial"/>
                  <w:sz w:val="18"/>
                </w:rPr>
                <w:t xml:space="preserve"> there are no &lt;</w:t>
              </w:r>
              <w:proofErr w:type="spellStart"/>
              <w:r w:rsidR="006B05C7" w:rsidRPr="00FD1A8C">
                <w:rPr>
                  <w:rFonts w:ascii="Arial" w:hAnsi="Arial"/>
                  <w:sz w:val="18"/>
                </w:rPr>
                <w:t>functionalAlias</w:t>
              </w:r>
              <w:proofErr w:type="spellEnd"/>
              <w:r w:rsidR="006B05C7" w:rsidRPr="00FD1A8C">
                <w:rPr>
                  <w:rFonts w:ascii="Arial" w:hAnsi="Arial"/>
                  <w:sz w:val="18"/>
                </w:rPr>
                <w:t>&gt; entries</w:t>
              </w:r>
            </w:ins>
            <w:ins w:id="171" w:author="MCC160" w:date="2021-07-19T18:42:00Z">
              <w:r w:rsidR="006B05C7" w:rsidRPr="00FD1A8C">
                <w:rPr>
                  <w:rFonts w:ascii="Arial" w:hAnsi="Arial"/>
                  <w:sz w:val="18"/>
                </w:rPr>
                <w:t xml:space="preserve"> at all)</w:t>
              </w:r>
            </w:ins>
            <w:ins w:id="172" w:author="MCC160" w:date="2021-07-20T12:37:00Z">
              <w:r w:rsidR="0012500B" w:rsidRPr="00FD1A8C">
                <w:rPr>
                  <w:rFonts w:ascii="Arial" w:hAnsi="Arial"/>
                  <w:sz w:val="18"/>
                </w:rPr>
                <w:t xml:space="preserve"> and not containing a &lt;p-id-fa&gt; element</w:t>
              </w:r>
            </w:ins>
            <w:del w:id="173" w:author="MCC160" w:date="2021-07-19T18:36:00Z">
              <w:r w:rsidRPr="00FD1A8C" w:rsidDel="006B05C7">
                <w:rPr>
                  <w:rFonts w:ascii="Arial" w:hAnsi="Arial"/>
                  <w:sz w:val="18"/>
                </w:rPr>
                <w:delText>Encrypted attribute as described in Table 5.5.13.3-1</w:delText>
              </w:r>
            </w:del>
          </w:p>
        </w:tc>
      </w:tr>
    </w:tbl>
    <w:p w14:paraId="33102C5F" w14:textId="77777777" w:rsidR="00864F75" w:rsidRPr="00864F75" w:rsidRDefault="00864F75" w:rsidP="00864F75"/>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BAC7B" w14:textId="77777777" w:rsidR="009F1DA9" w:rsidRDefault="009F1DA9">
      <w:pPr>
        <w:spacing w:after="0"/>
      </w:pPr>
      <w:r>
        <w:separator/>
      </w:r>
    </w:p>
  </w:endnote>
  <w:endnote w:type="continuationSeparator" w:id="0">
    <w:p w14:paraId="17838D6C" w14:textId="77777777" w:rsidR="009F1DA9" w:rsidRDefault="009F1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C90A9" w14:textId="77777777" w:rsidR="009F1DA9" w:rsidRDefault="009F1DA9">
      <w:pPr>
        <w:spacing w:after="0"/>
      </w:pPr>
      <w:r>
        <w:separator/>
      </w:r>
    </w:p>
  </w:footnote>
  <w:footnote w:type="continuationSeparator" w:id="0">
    <w:p w14:paraId="5661A21C" w14:textId="77777777" w:rsidR="009F1DA9" w:rsidRDefault="009F1D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14E"/>
    <w:multiLevelType w:val="hybridMultilevel"/>
    <w:tmpl w:val="6BBA50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11"/>
  </w:num>
  <w:num w:numId="6">
    <w:abstractNumId w:val="10"/>
  </w:num>
  <w:num w:numId="7">
    <w:abstractNumId w:val="5"/>
  </w:num>
  <w:num w:numId="8">
    <w:abstractNumId w:val="7"/>
  </w:num>
  <w:num w:numId="9">
    <w:abstractNumId w:val="6"/>
  </w:num>
  <w:num w:numId="10">
    <w:abstractNumId w:val="8"/>
  </w:num>
  <w:num w:numId="11">
    <w:abstractNumId w:val="9"/>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0BA"/>
    <w:rsid w:val="00056BE5"/>
    <w:rsid w:val="000A4928"/>
    <w:rsid w:val="000D5F87"/>
    <w:rsid w:val="000E29E8"/>
    <w:rsid w:val="000E6185"/>
    <w:rsid w:val="00121171"/>
    <w:rsid w:val="0012500B"/>
    <w:rsid w:val="00140D97"/>
    <w:rsid w:val="001840E0"/>
    <w:rsid w:val="001B7068"/>
    <w:rsid w:val="001D13CE"/>
    <w:rsid w:val="0020348D"/>
    <w:rsid w:val="00207EF1"/>
    <w:rsid w:val="002973CF"/>
    <w:rsid w:val="002A4654"/>
    <w:rsid w:val="002B4339"/>
    <w:rsid w:val="002E7A8C"/>
    <w:rsid w:val="003012FD"/>
    <w:rsid w:val="0031620E"/>
    <w:rsid w:val="003413E4"/>
    <w:rsid w:val="0034279C"/>
    <w:rsid w:val="003642EF"/>
    <w:rsid w:val="00371C5F"/>
    <w:rsid w:val="0037465A"/>
    <w:rsid w:val="003B3DB8"/>
    <w:rsid w:val="003B6F6D"/>
    <w:rsid w:val="003B7FF2"/>
    <w:rsid w:val="003E3650"/>
    <w:rsid w:val="003F519B"/>
    <w:rsid w:val="0041229A"/>
    <w:rsid w:val="00433212"/>
    <w:rsid w:val="00437E62"/>
    <w:rsid w:val="00470743"/>
    <w:rsid w:val="00493DE2"/>
    <w:rsid w:val="00494C2C"/>
    <w:rsid w:val="0049549C"/>
    <w:rsid w:val="00496E56"/>
    <w:rsid w:val="004B0DA3"/>
    <w:rsid w:val="004B3126"/>
    <w:rsid w:val="004D7289"/>
    <w:rsid w:val="004F0A1A"/>
    <w:rsid w:val="004F68F6"/>
    <w:rsid w:val="00533DB7"/>
    <w:rsid w:val="00561608"/>
    <w:rsid w:val="00572B71"/>
    <w:rsid w:val="0057744F"/>
    <w:rsid w:val="005779C2"/>
    <w:rsid w:val="0058763A"/>
    <w:rsid w:val="005E42A5"/>
    <w:rsid w:val="005F4951"/>
    <w:rsid w:val="00632245"/>
    <w:rsid w:val="0064327C"/>
    <w:rsid w:val="00651D02"/>
    <w:rsid w:val="00654CCA"/>
    <w:rsid w:val="00670D90"/>
    <w:rsid w:val="00673CC8"/>
    <w:rsid w:val="00676114"/>
    <w:rsid w:val="00684552"/>
    <w:rsid w:val="006B05C7"/>
    <w:rsid w:val="007026F2"/>
    <w:rsid w:val="00711C11"/>
    <w:rsid w:val="00730D2A"/>
    <w:rsid w:val="00751F17"/>
    <w:rsid w:val="0075323E"/>
    <w:rsid w:val="007714DF"/>
    <w:rsid w:val="00777B97"/>
    <w:rsid w:val="0078304D"/>
    <w:rsid w:val="007843BE"/>
    <w:rsid w:val="007B4A35"/>
    <w:rsid w:val="007B54B2"/>
    <w:rsid w:val="007E0BD8"/>
    <w:rsid w:val="007E78FB"/>
    <w:rsid w:val="007F5DF3"/>
    <w:rsid w:val="00814793"/>
    <w:rsid w:val="00816CB3"/>
    <w:rsid w:val="008455E5"/>
    <w:rsid w:val="00864F75"/>
    <w:rsid w:val="00867894"/>
    <w:rsid w:val="008A152F"/>
    <w:rsid w:val="008C6CE0"/>
    <w:rsid w:val="008D5A5A"/>
    <w:rsid w:val="008D7179"/>
    <w:rsid w:val="008E1130"/>
    <w:rsid w:val="008F0DD1"/>
    <w:rsid w:val="00940C98"/>
    <w:rsid w:val="00944925"/>
    <w:rsid w:val="009868CD"/>
    <w:rsid w:val="009C6E1D"/>
    <w:rsid w:val="009F0525"/>
    <w:rsid w:val="009F1DA9"/>
    <w:rsid w:val="00A2595B"/>
    <w:rsid w:val="00A45116"/>
    <w:rsid w:val="00A84C29"/>
    <w:rsid w:val="00AA3417"/>
    <w:rsid w:val="00AE10BC"/>
    <w:rsid w:val="00B0136C"/>
    <w:rsid w:val="00B2022F"/>
    <w:rsid w:val="00B74F88"/>
    <w:rsid w:val="00BB4018"/>
    <w:rsid w:val="00C200E2"/>
    <w:rsid w:val="00C25AAA"/>
    <w:rsid w:val="00C53C3F"/>
    <w:rsid w:val="00C5434B"/>
    <w:rsid w:val="00C901D4"/>
    <w:rsid w:val="00C94CE7"/>
    <w:rsid w:val="00D033AF"/>
    <w:rsid w:val="00D05EF7"/>
    <w:rsid w:val="00D127F1"/>
    <w:rsid w:val="00D22FDB"/>
    <w:rsid w:val="00D311AE"/>
    <w:rsid w:val="00D56468"/>
    <w:rsid w:val="00D64955"/>
    <w:rsid w:val="00D97DBF"/>
    <w:rsid w:val="00DB14E3"/>
    <w:rsid w:val="00DC6E62"/>
    <w:rsid w:val="00DE162E"/>
    <w:rsid w:val="00DF40ED"/>
    <w:rsid w:val="00E804F5"/>
    <w:rsid w:val="00EA0D16"/>
    <w:rsid w:val="00F43BC4"/>
    <w:rsid w:val="00F528EA"/>
    <w:rsid w:val="00F95608"/>
    <w:rsid w:val="00FA0637"/>
    <w:rsid w:val="00FB40A2"/>
    <w:rsid w:val="00FB4171"/>
    <w:rsid w:val="00FB6A10"/>
    <w:rsid w:val="00FD1A8C"/>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D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2021-07-28T09:12:00Z</dcterms:created>
  <dcterms:modified xsi:type="dcterms:W3CDTF">2021-08-04T10:30:00Z</dcterms:modified>
</cp:coreProperties>
</file>