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6BE97D" w14:textId="343CC2A1" w:rsidR="007B24BB" w:rsidRDefault="007B24BB" w:rsidP="007B24B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1B10">
        <w:rPr>
          <w:b/>
          <w:noProof/>
          <w:sz w:val="24"/>
        </w:rPr>
        <w:t>92</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fldChar w:fldCharType="end"/>
      </w:r>
      <w:fldSimple w:instr=" DOCPROPERTY  MtgTitle  \* MERGEFORMAT "/>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w:t>
      </w:r>
      <w:r w:rsidR="00B51B10">
        <w:rPr>
          <w:b/>
          <w:i/>
          <w:noProof/>
          <w:sz w:val="28"/>
        </w:rPr>
        <w:t>2</w:t>
      </w:r>
      <w:r w:rsidRPr="00E13F3D">
        <w:rPr>
          <w:b/>
          <w:i/>
          <w:noProof/>
          <w:sz w:val="28"/>
        </w:rPr>
        <w:t>1</w:t>
      </w:r>
      <w:r w:rsidR="00FC52BE">
        <w:rPr>
          <w:b/>
          <w:i/>
          <w:noProof/>
          <w:sz w:val="28"/>
        </w:rPr>
        <w:t>4552</w:t>
      </w:r>
      <w:r>
        <w:rPr>
          <w:b/>
          <w:i/>
          <w:noProof/>
          <w:sz w:val="28"/>
        </w:rPr>
        <w:fldChar w:fldCharType="end"/>
      </w:r>
    </w:p>
    <w:p w14:paraId="70E92664" w14:textId="1FFC58C2" w:rsidR="007B24BB" w:rsidRDefault="00B51B10" w:rsidP="007B24BB">
      <w:pPr>
        <w:pStyle w:val="CRCoverPage"/>
        <w:outlineLvl w:val="0"/>
        <w:rPr>
          <w:b/>
          <w:noProof/>
          <w:sz w:val="24"/>
        </w:rPr>
      </w:pPr>
      <w:r>
        <w:rPr>
          <w:b/>
          <w:noProof/>
          <w:sz w:val="24"/>
        </w:rPr>
        <w:t xml:space="preserve">Electronic Meeting, </w:t>
      </w:r>
      <w:r w:rsidR="007B24BB">
        <w:rPr>
          <w:b/>
          <w:noProof/>
          <w:sz w:val="24"/>
        </w:rPr>
        <w:fldChar w:fldCharType="begin"/>
      </w:r>
      <w:r w:rsidR="007B24BB">
        <w:rPr>
          <w:b/>
          <w:noProof/>
          <w:sz w:val="24"/>
        </w:rPr>
        <w:instrText xml:space="preserve"> DOCPROPERTY  StartDate  \* MERGEFORMAT </w:instrText>
      </w:r>
      <w:r w:rsidR="007B24BB">
        <w:rPr>
          <w:b/>
          <w:noProof/>
          <w:sz w:val="24"/>
        </w:rPr>
        <w:fldChar w:fldCharType="separate"/>
      </w:r>
      <w:r w:rsidR="007B24BB" w:rsidRPr="00BA51D9">
        <w:rPr>
          <w:b/>
          <w:noProof/>
          <w:sz w:val="24"/>
        </w:rPr>
        <w:t>1</w:t>
      </w:r>
      <w:r>
        <w:rPr>
          <w:b/>
          <w:noProof/>
          <w:sz w:val="24"/>
        </w:rPr>
        <w:t>6</w:t>
      </w:r>
      <w:r w:rsidR="007B24BB" w:rsidRPr="00BA51D9">
        <w:rPr>
          <w:b/>
          <w:noProof/>
          <w:sz w:val="24"/>
        </w:rPr>
        <w:t xml:space="preserve">th </w:t>
      </w:r>
      <w:r w:rsidR="007B24BB">
        <w:rPr>
          <w:b/>
          <w:noProof/>
          <w:sz w:val="24"/>
        </w:rPr>
        <w:fldChar w:fldCharType="end"/>
      </w:r>
      <w:r w:rsidR="007B24BB">
        <w:rPr>
          <w:b/>
          <w:noProof/>
          <w:sz w:val="24"/>
        </w:rPr>
        <w:t xml:space="preserve">- </w:t>
      </w:r>
      <w:r>
        <w:rPr>
          <w:b/>
          <w:noProof/>
          <w:sz w:val="24"/>
        </w:rPr>
        <w:t>2</w:t>
      </w:r>
      <w:r w:rsidR="007B24BB">
        <w:rPr>
          <w:b/>
          <w:noProof/>
          <w:sz w:val="24"/>
        </w:rPr>
        <w:fldChar w:fldCharType="begin"/>
      </w:r>
      <w:r w:rsidR="007B24BB">
        <w:rPr>
          <w:b/>
          <w:noProof/>
          <w:sz w:val="24"/>
        </w:rPr>
        <w:instrText xml:space="preserve"> DOCPROPERTY  EndDate  \* MERGEFORMAT </w:instrText>
      </w:r>
      <w:r w:rsidR="007B24BB">
        <w:rPr>
          <w:b/>
          <w:noProof/>
          <w:sz w:val="24"/>
        </w:rPr>
        <w:fldChar w:fldCharType="separate"/>
      </w:r>
      <w:r w:rsidR="007B24BB" w:rsidRPr="00BA51D9">
        <w:rPr>
          <w:b/>
          <w:noProof/>
          <w:sz w:val="24"/>
        </w:rPr>
        <w:t xml:space="preserve">7th </w:t>
      </w:r>
      <w:r>
        <w:rPr>
          <w:b/>
          <w:noProof/>
          <w:sz w:val="24"/>
        </w:rPr>
        <w:t>August</w:t>
      </w:r>
      <w:r w:rsidR="007B24BB" w:rsidRPr="00BA51D9">
        <w:rPr>
          <w:b/>
          <w:noProof/>
          <w:sz w:val="24"/>
        </w:rPr>
        <w:t xml:space="preserve"> 20</w:t>
      </w:r>
      <w:r>
        <w:rPr>
          <w:b/>
          <w:noProof/>
          <w:sz w:val="24"/>
        </w:rPr>
        <w:t>2</w:t>
      </w:r>
      <w:r w:rsidR="007B24BB" w:rsidRPr="00BA51D9">
        <w:rPr>
          <w:b/>
          <w:noProof/>
          <w:sz w:val="24"/>
        </w:rPr>
        <w:t>1</w:t>
      </w:r>
      <w:r w:rsidR="007B24B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24BB" w14:paraId="3BD0EC2C" w14:textId="77777777" w:rsidTr="009818B3">
        <w:tc>
          <w:tcPr>
            <w:tcW w:w="9641" w:type="dxa"/>
            <w:gridSpan w:val="9"/>
            <w:tcBorders>
              <w:top w:val="single" w:sz="4" w:space="0" w:color="auto"/>
              <w:left w:val="single" w:sz="4" w:space="0" w:color="auto"/>
              <w:right w:val="single" w:sz="4" w:space="0" w:color="auto"/>
            </w:tcBorders>
          </w:tcPr>
          <w:p w14:paraId="3B72BD32" w14:textId="3F6FACD9" w:rsidR="007B24BB" w:rsidRDefault="007B24BB" w:rsidP="009818B3">
            <w:pPr>
              <w:pStyle w:val="CRCoverPage"/>
              <w:spacing w:after="0"/>
              <w:jc w:val="right"/>
              <w:rPr>
                <w:i/>
                <w:noProof/>
              </w:rPr>
            </w:pPr>
            <w:r>
              <w:rPr>
                <w:i/>
                <w:noProof/>
                <w:sz w:val="14"/>
              </w:rPr>
              <w:t>CR-Form-v12.</w:t>
            </w:r>
            <w:r w:rsidR="00B51B10">
              <w:rPr>
                <w:i/>
                <w:noProof/>
                <w:sz w:val="14"/>
              </w:rPr>
              <w:t>1</w:t>
            </w:r>
          </w:p>
        </w:tc>
      </w:tr>
      <w:tr w:rsidR="007B24BB" w14:paraId="1EF4160F" w14:textId="77777777" w:rsidTr="009818B3">
        <w:tc>
          <w:tcPr>
            <w:tcW w:w="9641" w:type="dxa"/>
            <w:gridSpan w:val="9"/>
            <w:tcBorders>
              <w:left w:val="single" w:sz="4" w:space="0" w:color="auto"/>
              <w:right w:val="single" w:sz="4" w:space="0" w:color="auto"/>
            </w:tcBorders>
          </w:tcPr>
          <w:p w14:paraId="590138FD" w14:textId="77777777" w:rsidR="007B24BB" w:rsidRDefault="007B24BB" w:rsidP="009818B3">
            <w:pPr>
              <w:pStyle w:val="CRCoverPage"/>
              <w:spacing w:after="0"/>
              <w:jc w:val="center"/>
              <w:rPr>
                <w:noProof/>
              </w:rPr>
            </w:pPr>
            <w:r>
              <w:rPr>
                <w:b/>
                <w:noProof/>
                <w:sz w:val="32"/>
              </w:rPr>
              <w:t>CHANGE REQUEST</w:t>
            </w:r>
          </w:p>
        </w:tc>
      </w:tr>
      <w:tr w:rsidR="007B24BB" w14:paraId="1353A6F0" w14:textId="77777777" w:rsidTr="009818B3">
        <w:tc>
          <w:tcPr>
            <w:tcW w:w="9641" w:type="dxa"/>
            <w:gridSpan w:val="9"/>
            <w:tcBorders>
              <w:left w:val="single" w:sz="4" w:space="0" w:color="auto"/>
              <w:right w:val="single" w:sz="4" w:space="0" w:color="auto"/>
            </w:tcBorders>
          </w:tcPr>
          <w:p w14:paraId="14FEF041" w14:textId="77777777" w:rsidR="007B24BB" w:rsidRDefault="007B24BB" w:rsidP="009818B3">
            <w:pPr>
              <w:pStyle w:val="CRCoverPage"/>
              <w:spacing w:after="0"/>
              <w:rPr>
                <w:noProof/>
                <w:sz w:val="8"/>
                <w:szCs w:val="8"/>
              </w:rPr>
            </w:pPr>
          </w:p>
        </w:tc>
      </w:tr>
      <w:tr w:rsidR="007B24BB" w14:paraId="2A4FD10F" w14:textId="77777777" w:rsidTr="009818B3">
        <w:tc>
          <w:tcPr>
            <w:tcW w:w="142" w:type="dxa"/>
            <w:tcBorders>
              <w:left w:val="single" w:sz="4" w:space="0" w:color="auto"/>
            </w:tcBorders>
          </w:tcPr>
          <w:p w14:paraId="0B37F6F2" w14:textId="77777777" w:rsidR="007B24BB" w:rsidRDefault="007B24BB" w:rsidP="009818B3">
            <w:pPr>
              <w:pStyle w:val="CRCoverPage"/>
              <w:spacing w:after="0"/>
              <w:jc w:val="right"/>
              <w:rPr>
                <w:noProof/>
              </w:rPr>
            </w:pPr>
          </w:p>
        </w:tc>
        <w:tc>
          <w:tcPr>
            <w:tcW w:w="1559" w:type="dxa"/>
            <w:shd w:val="pct30" w:color="FFFF00" w:fill="auto"/>
          </w:tcPr>
          <w:p w14:paraId="7D094667" w14:textId="77777777" w:rsidR="007B24BB" w:rsidRPr="00410371" w:rsidRDefault="007B24BB" w:rsidP="009818B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36.523-2</w:t>
            </w:r>
            <w:r>
              <w:rPr>
                <w:b/>
                <w:noProof/>
                <w:sz w:val="28"/>
              </w:rPr>
              <w:fldChar w:fldCharType="end"/>
            </w:r>
          </w:p>
        </w:tc>
        <w:tc>
          <w:tcPr>
            <w:tcW w:w="709" w:type="dxa"/>
          </w:tcPr>
          <w:p w14:paraId="67DEC8DD" w14:textId="77777777" w:rsidR="007B24BB" w:rsidRDefault="007B24BB" w:rsidP="009818B3">
            <w:pPr>
              <w:pStyle w:val="CRCoverPage"/>
              <w:spacing w:after="0"/>
              <w:jc w:val="center"/>
              <w:rPr>
                <w:noProof/>
              </w:rPr>
            </w:pPr>
            <w:r>
              <w:rPr>
                <w:b/>
                <w:noProof/>
                <w:sz w:val="28"/>
              </w:rPr>
              <w:t>CR</w:t>
            </w:r>
          </w:p>
        </w:tc>
        <w:tc>
          <w:tcPr>
            <w:tcW w:w="1276" w:type="dxa"/>
            <w:shd w:val="pct30" w:color="FFFF00" w:fill="auto"/>
          </w:tcPr>
          <w:p w14:paraId="68CCB268" w14:textId="29DE33D7" w:rsidR="007B24BB" w:rsidRPr="00410371" w:rsidRDefault="00FC52BE" w:rsidP="009818B3">
            <w:pPr>
              <w:pStyle w:val="CRCoverPage"/>
              <w:spacing w:after="0"/>
              <w:rPr>
                <w:noProof/>
              </w:rPr>
            </w:pPr>
            <w:r>
              <w:rPr>
                <w:b/>
                <w:noProof/>
                <w:sz w:val="28"/>
              </w:rPr>
              <w:t>1354</w:t>
            </w:r>
          </w:p>
        </w:tc>
        <w:tc>
          <w:tcPr>
            <w:tcW w:w="709" w:type="dxa"/>
          </w:tcPr>
          <w:p w14:paraId="0FE51DBF" w14:textId="77777777" w:rsidR="007B24BB" w:rsidRDefault="007B24BB" w:rsidP="009818B3">
            <w:pPr>
              <w:pStyle w:val="CRCoverPage"/>
              <w:tabs>
                <w:tab w:val="right" w:pos="625"/>
              </w:tabs>
              <w:spacing w:after="0"/>
              <w:jc w:val="center"/>
              <w:rPr>
                <w:noProof/>
              </w:rPr>
            </w:pPr>
            <w:r>
              <w:rPr>
                <w:b/>
                <w:bCs/>
                <w:noProof/>
                <w:sz w:val="28"/>
              </w:rPr>
              <w:t>rev</w:t>
            </w:r>
          </w:p>
        </w:tc>
        <w:tc>
          <w:tcPr>
            <w:tcW w:w="992" w:type="dxa"/>
            <w:shd w:val="pct30" w:color="FFFF00" w:fill="auto"/>
          </w:tcPr>
          <w:p w14:paraId="63B2D352" w14:textId="77777777" w:rsidR="007B24BB" w:rsidRPr="00410371" w:rsidRDefault="007B24BB" w:rsidP="009818B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E61CDB3" w14:textId="77777777" w:rsidR="007B24BB" w:rsidRDefault="007B24BB" w:rsidP="00981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1D2EDB" w14:textId="11C65840" w:rsidR="007B24BB" w:rsidRPr="00410371" w:rsidRDefault="007B24BB" w:rsidP="009818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w:t>
            </w:r>
            <w:r w:rsidR="00FC52BE">
              <w:rPr>
                <w:b/>
                <w:noProof/>
                <w:sz w:val="28"/>
              </w:rPr>
              <w:t>9</w:t>
            </w:r>
            <w:r w:rsidRPr="00410371">
              <w:rPr>
                <w:b/>
                <w:noProof/>
                <w:sz w:val="28"/>
              </w:rPr>
              <w:t>.0</w:t>
            </w:r>
            <w:r>
              <w:rPr>
                <w:b/>
                <w:noProof/>
                <w:sz w:val="28"/>
              </w:rPr>
              <w:fldChar w:fldCharType="end"/>
            </w:r>
          </w:p>
        </w:tc>
        <w:tc>
          <w:tcPr>
            <w:tcW w:w="143" w:type="dxa"/>
            <w:tcBorders>
              <w:right w:val="single" w:sz="4" w:space="0" w:color="auto"/>
            </w:tcBorders>
          </w:tcPr>
          <w:p w14:paraId="1F9B77CE" w14:textId="77777777" w:rsidR="007B24BB" w:rsidRDefault="007B24BB" w:rsidP="009818B3">
            <w:pPr>
              <w:pStyle w:val="CRCoverPage"/>
              <w:spacing w:after="0"/>
              <w:rPr>
                <w:noProof/>
              </w:rPr>
            </w:pPr>
          </w:p>
        </w:tc>
      </w:tr>
      <w:tr w:rsidR="007B24BB" w14:paraId="41817F38" w14:textId="77777777" w:rsidTr="009818B3">
        <w:tc>
          <w:tcPr>
            <w:tcW w:w="9641" w:type="dxa"/>
            <w:gridSpan w:val="9"/>
            <w:tcBorders>
              <w:left w:val="single" w:sz="4" w:space="0" w:color="auto"/>
              <w:right w:val="single" w:sz="4" w:space="0" w:color="auto"/>
            </w:tcBorders>
          </w:tcPr>
          <w:p w14:paraId="53140144" w14:textId="77777777" w:rsidR="007B24BB" w:rsidRDefault="007B24BB" w:rsidP="009818B3">
            <w:pPr>
              <w:pStyle w:val="CRCoverPage"/>
              <w:spacing w:after="0"/>
              <w:rPr>
                <w:noProof/>
              </w:rPr>
            </w:pPr>
          </w:p>
        </w:tc>
      </w:tr>
      <w:tr w:rsidR="007B24BB" w14:paraId="64802D75" w14:textId="77777777" w:rsidTr="009818B3">
        <w:tc>
          <w:tcPr>
            <w:tcW w:w="9641" w:type="dxa"/>
            <w:gridSpan w:val="9"/>
            <w:tcBorders>
              <w:top w:val="single" w:sz="4" w:space="0" w:color="auto"/>
            </w:tcBorders>
          </w:tcPr>
          <w:p w14:paraId="1FFA684E" w14:textId="77777777" w:rsidR="007B24BB" w:rsidRPr="00F25D98" w:rsidRDefault="007B24BB" w:rsidP="009818B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B24BB" w14:paraId="190C9CC9" w14:textId="77777777" w:rsidTr="009818B3">
        <w:tc>
          <w:tcPr>
            <w:tcW w:w="9641" w:type="dxa"/>
            <w:gridSpan w:val="9"/>
          </w:tcPr>
          <w:p w14:paraId="245CD964" w14:textId="77777777" w:rsidR="007B24BB" w:rsidRDefault="007B24BB" w:rsidP="009818B3">
            <w:pPr>
              <w:pStyle w:val="CRCoverPage"/>
              <w:spacing w:after="0"/>
              <w:rPr>
                <w:noProof/>
                <w:sz w:val="8"/>
                <w:szCs w:val="8"/>
              </w:rPr>
            </w:pPr>
          </w:p>
        </w:tc>
      </w:tr>
    </w:tbl>
    <w:p w14:paraId="13E77B20" w14:textId="77777777" w:rsidR="007B24BB" w:rsidRDefault="007B24BB" w:rsidP="007B24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24BB" w14:paraId="32507E8B" w14:textId="77777777" w:rsidTr="009818B3">
        <w:tc>
          <w:tcPr>
            <w:tcW w:w="2835" w:type="dxa"/>
          </w:tcPr>
          <w:p w14:paraId="326B45A1" w14:textId="77777777" w:rsidR="007B24BB" w:rsidRDefault="007B24BB" w:rsidP="009818B3">
            <w:pPr>
              <w:pStyle w:val="CRCoverPage"/>
              <w:tabs>
                <w:tab w:val="right" w:pos="2751"/>
              </w:tabs>
              <w:spacing w:after="0"/>
              <w:rPr>
                <w:b/>
                <w:i/>
                <w:noProof/>
              </w:rPr>
            </w:pPr>
            <w:r>
              <w:rPr>
                <w:b/>
                <w:i/>
                <w:noProof/>
              </w:rPr>
              <w:t>Proposed change affects:</w:t>
            </w:r>
          </w:p>
        </w:tc>
        <w:tc>
          <w:tcPr>
            <w:tcW w:w="1418" w:type="dxa"/>
          </w:tcPr>
          <w:p w14:paraId="585B0482" w14:textId="77777777" w:rsidR="007B24BB" w:rsidRDefault="007B24BB" w:rsidP="00981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C8D2F5" w14:textId="77777777" w:rsidR="007B24BB" w:rsidRDefault="007B24BB" w:rsidP="009818B3">
            <w:pPr>
              <w:pStyle w:val="CRCoverPage"/>
              <w:spacing w:after="0"/>
              <w:jc w:val="center"/>
              <w:rPr>
                <w:b/>
                <w:caps/>
                <w:noProof/>
              </w:rPr>
            </w:pPr>
          </w:p>
        </w:tc>
        <w:tc>
          <w:tcPr>
            <w:tcW w:w="709" w:type="dxa"/>
            <w:tcBorders>
              <w:left w:val="single" w:sz="4" w:space="0" w:color="auto"/>
            </w:tcBorders>
          </w:tcPr>
          <w:p w14:paraId="5151D1C7" w14:textId="77777777" w:rsidR="007B24BB" w:rsidRDefault="007B24BB" w:rsidP="00981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991CA" w14:textId="77777777" w:rsidR="007B24BB" w:rsidRDefault="007B24BB" w:rsidP="009818B3">
            <w:pPr>
              <w:pStyle w:val="CRCoverPage"/>
              <w:spacing w:after="0"/>
              <w:jc w:val="center"/>
              <w:rPr>
                <w:b/>
                <w:caps/>
                <w:noProof/>
              </w:rPr>
            </w:pPr>
          </w:p>
        </w:tc>
        <w:tc>
          <w:tcPr>
            <w:tcW w:w="2126" w:type="dxa"/>
          </w:tcPr>
          <w:p w14:paraId="7D8ACBB2" w14:textId="77777777" w:rsidR="007B24BB" w:rsidRDefault="007B24BB" w:rsidP="00981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B55949" w14:textId="77777777" w:rsidR="007B24BB" w:rsidRDefault="007B24BB" w:rsidP="009818B3">
            <w:pPr>
              <w:pStyle w:val="CRCoverPage"/>
              <w:spacing w:after="0"/>
              <w:jc w:val="center"/>
              <w:rPr>
                <w:b/>
                <w:caps/>
                <w:noProof/>
              </w:rPr>
            </w:pPr>
          </w:p>
        </w:tc>
        <w:tc>
          <w:tcPr>
            <w:tcW w:w="1418" w:type="dxa"/>
            <w:tcBorders>
              <w:left w:val="nil"/>
            </w:tcBorders>
          </w:tcPr>
          <w:p w14:paraId="582F1578" w14:textId="77777777" w:rsidR="007B24BB" w:rsidRDefault="007B24BB" w:rsidP="00981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576F2B" w14:textId="77777777" w:rsidR="007B24BB" w:rsidRDefault="007B24BB" w:rsidP="009818B3">
            <w:pPr>
              <w:pStyle w:val="CRCoverPage"/>
              <w:spacing w:after="0"/>
              <w:jc w:val="center"/>
              <w:rPr>
                <w:b/>
                <w:bCs/>
                <w:caps/>
                <w:noProof/>
              </w:rPr>
            </w:pPr>
          </w:p>
        </w:tc>
      </w:tr>
    </w:tbl>
    <w:p w14:paraId="55135DA2" w14:textId="77777777" w:rsidR="007B24BB" w:rsidRDefault="007B24BB" w:rsidP="007B24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24BB" w14:paraId="73D10D86" w14:textId="77777777" w:rsidTr="009818B3">
        <w:tc>
          <w:tcPr>
            <w:tcW w:w="9640" w:type="dxa"/>
            <w:gridSpan w:val="11"/>
          </w:tcPr>
          <w:p w14:paraId="62FBE019" w14:textId="77777777" w:rsidR="007B24BB" w:rsidRDefault="007B24BB" w:rsidP="009818B3">
            <w:pPr>
              <w:pStyle w:val="CRCoverPage"/>
              <w:spacing w:after="0"/>
              <w:rPr>
                <w:noProof/>
                <w:sz w:val="8"/>
                <w:szCs w:val="8"/>
              </w:rPr>
            </w:pPr>
          </w:p>
        </w:tc>
      </w:tr>
      <w:tr w:rsidR="007B24BB" w14:paraId="213B7FD8" w14:textId="77777777" w:rsidTr="009818B3">
        <w:tc>
          <w:tcPr>
            <w:tcW w:w="1843" w:type="dxa"/>
            <w:tcBorders>
              <w:top w:val="single" w:sz="4" w:space="0" w:color="auto"/>
              <w:left w:val="single" w:sz="4" w:space="0" w:color="auto"/>
            </w:tcBorders>
          </w:tcPr>
          <w:p w14:paraId="3600C3D8" w14:textId="77777777" w:rsidR="007B24BB" w:rsidRDefault="007B24BB" w:rsidP="00981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65FA2D" w14:textId="2411FE54" w:rsidR="007B24BB" w:rsidRDefault="00B51B10" w:rsidP="009818B3">
            <w:pPr>
              <w:pStyle w:val="CRCoverPage"/>
              <w:spacing w:after="0"/>
              <w:ind w:left="100"/>
              <w:rPr>
                <w:noProof/>
              </w:rPr>
            </w:pPr>
            <w:r>
              <w:t xml:space="preserve">Resubmission of </w:t>
            </w:r>
            <w:fldSimple w:instr=" DOCPROPERTY  CrTitle  \* MERGEFORMAT ">
              <w:r w:rsidR="007B24BB">
                <w:t>Correction to applicability of test case 9.2.1.1.28</w:t>
              </w:r>
            </w:fldSimple>
          </w:p>
        </w:tc>
      </w:tr>
      <w:tr w:rsidR="007B24BB" w14:paraId="66025923" w14:textId="77777777" w:rsidTr="009818B3">
        <w:tc>
          <w:tcPr>
            <w:tcW w:w="1843" w:type="dxa"/>
            <w:tcBorders>
              <w:left w:val="single" w:sz="4" w:space="0" w:color="auto"/>
            </w:tcBorders>
          </w:tcPr>
          <w:p w14:paraId="02A43FBD" w14:textId="77777777" w:rsidR="007B24BB" w:rsidRDefault="007B24BB" w:rsidP="009818B3">
            <w:pPr>
              <w:pStyle w:val="CRCoverPage"/>
              <w:spacing w:after="0"/>
              <w:rPr>
                <w:b/>
                <w:i/>
                <w:noProof/>
                <w:sz w:val="8"/>
                <w:szCs w:val="8"/>
              </w:rPr>
            </w:pPr>
          </w:p>
        </w:tc>
        <w:tc>
          <w:tcPr>
            <w:tcW w:w="7797" w:type="dxa"/>
            <w:gridSpan w:val="10"/>
            <w:tcBorders>
              <w:right w:val="single" w:sz="4" w:space="0" w:color="auto"/>
            </w:tcBorders>
          </w:tcPr>
          <w:p w14:paraId="722DE6F6" w14:textId="77777777" w:rsidR="007B24BB" w:rsidRDefault="007B24BB" w:rsidP="009818B3">
            <w:pPr>
              <w:pStyle w:val="CRCoverPage"/>
              <w:spacing w:after="0"/>
              <w:rPr>
                <w:noProof/>
                <w:sz w:val="8"/>
                <w:szCs w:val="8"/>
              </w:rPr>
            </w:pPr>
          </w:p>
        </w:tc>
      </w:tr>
      <w:tr w:rsidR="007B24BB" w14:paraId="4CB55002" w14:textId="77777777" w:rsidTr="009818B3">
        <w:tc>
          <w:tcPr>
            <w:tcW w:w="1843" w:type="dxa"/>
            <w:tcBorders>
              <w:left w:val="single" w:sz="4" w:space="0" w:color="auto"/>
            </w:tcBorders>
          </w:tcPr>
          <w:p w14:paraId="03228888" w14:textId="77777777" w:rsidR="007B24BB" w:rsidRDefault="007B24BB" w:rsidP="00981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DC83B3" w14:textId="5185DDC8" w:rsidR="007B24BB" w:rsidRDefault="00B51B10" w:rsidP="009818B3">
            <w:pPr>
              <w:pStyle w:val="CRCoverPage"/>
              <w:spacing w:after="0"/>
              <w:ind w:left="100"/>
              <w:rPr>
                <w:noProof/>
              </w:rPr>
            </w:pPr>
            <w:r>
              <w:rPr>
                <w:noProof/>
              </w:rPr>
              <w:t>ETSI MCC (</w:t>
            </w:r>
            <w:r w:rsidR="007B24BB">
              <w:rPr>
                <w:noProof/>
              </w:rPr>
              <w:fldChar w:fldCharType="begin"/>
            </w:r>
            <w:r w:rsidR="007B24BB">
              <w:rPr>
                <w:noProof/>
              </w:rPr>
              <w:instrText xml:space="preserve"> DOCPROPERTY  SourceIfWg  \* MERGEFORMAT </w:instrText>
            </w:r>
            <w:r w:rsidR="007B24BB">
              <w:rPr>
                <w:noProof/>
              </w:rPr>
              <w:fldChar w:fldCharType="separate"/>
            </w:r>
            <w:r w:rsidR="007B24BB">
              <w:rPr>
                <w:noProof/>
              </w:rPr>
              <w:t>ROHDE &amp; SCHWARZ</w:t>
            </w:r>
            <w:r w:rsidR="007B24BB">
              <w:rPr>
                <w:noProof/>
              </w:rPr>
              <w:fldChar w:fldCharType="end"/>
            </w:r>
            <w:r>
              <w:rPr>
                <w:noProof/>
              </w:rPr>
              <w:t>)</w:t>
            </w:r>
          </w:p>
        </w:tc>
      </w:tr>
      <w:tr w:rsidR="007B24BB" w14:paraId="1F72BC38" w14:textId="77777777" w:rsidTr="009818B3">
        <w:tc>
          <w:tcPr>
            <w:tcW w:w="1843" w:type="dxa"/>
            <w:tcBorders>
              <w:left w:val="single" w:sz="4" w:space="0" w:color="auto"/>
            </w:tcBorders>
          </w:tcPr>
          <w:p w14:paraId="62CB2F5F" w14:textId="77777777" w:rsidR="007B24BB" w:rsidRDefault="007B24BB" w:rsidP="00981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E536C4" w14:textId="77777777" w:rsidR="007B24BB" w:rsidRDefault="007B24BB" w:rsidP="009818B3">
            <w:pPr>
              <w:pStyle w:val="CRCoverPage"/>
              <w:spacing w:after="0"/>
              <w:ind w:left="100"/>
              <w:rPr>
                <w:noProof/>
              </w:rPr>
            </w:pPr>
            <w:r>
              <w:t>R5</w:t>
            </w:r>
            <w:fldSimple w:instr=" DOCPROPERTY  SourceIfTsg  \* MERGEFORMAT "/>
          </w:p>
        </w:tc>
      </w:tr>
      <w:tr w:rsidR="007B24BB" w14:paraId="50C4DE39" w14:textId="77777777" w:rsidTr="009818B3">
        <w:tc>
          <w:tcPr>
            <w:tcW w:w="1843" w:type="dxa"/>
            <w:tcBorders>
              <w:left w:val="single" w:sz="4" w:space="0" w:color="auto"/>
            </w:tcBorders>
          </w:tcPr>
          <w:p w14:paraId="0FAB80F8" w14:textId="77777777" w:rsidR="007B24BB" w:rsidRDefault="007B24BB" w:rsidP="009818B3">
            <w:pPr>
              <w:pStyle w:val="CRCoverPage"/>
              <w:spacing w:after="0"/>
              <w:rPr>
                <w:b/>
                <w:i/>
                <w:noProof/>
                <w:sz w:val="8"/>
                <w:szCs w:val="8"/>
              </w:rPr>
            </w:pPr>
          </w:p>
        </w:tc>
        <w:tc>
          <w:tcPr>
            <w:tcW w:w="7797" w:type="dxa"/>
            <w:gridSpan w:val="10"/>
            <w:tcBorders>
              <w:right w:val="single" w:sz="4" w:space="0" w:color="auto"/>
            </w:tcBorders>
          </w:tcPr>
          <w:p w14:paraId="417F6EA7" w14:textId="77777777" w:rsidR="007B24BB" w:rsidRDefault="007B24BB" w:rsidP="009818B3">
            <w:pPr>
              <w:pStyle w:val="CRCoverPage"/>
              <w:spacing w:after="0"/>
              <w:rPr>
                <w:noProof/>
                <w:sz w:val="8"/>
                <w:szCs w:val="8"/>
              </w:rPr>
            </w:pPr>
          </w:p>
        </w:tc>
      </w:tr>
      <w:tr w:rsidR="007B24BB" w14:paraId="0C38EADA" w14:textId="77777777" w:rsidTr="009818B3">
        <w:tc>
          <w:tcPr>
            <w:tcW w:w="1843" w:type="dxa"/>
            <w:tcBorders>
              <w:left w:val="single" w:sz="4" w:space="0" w:color="auto"/>
            </w:tcBorders>
          </w:tcPr>
          <w:p w14:paraId="2B8E1D94" w14:textId="77777777" w:rsidR="007B24BB" w:rsidRDefault="007B24BB" w:rsidP="009818B3">
            <w:pPr>
              <w:pStyle w:val="CRCoverPage"/>
              <w:tabs>
                <w:tab w:val="right" w:pos="1759"/>
              </w:tabs>
              <w:spacing w:after="0"/>
              <w:rPr>
                <w:b/>
                <w:i/>
                <w:noProof/>
              </w:rPr>
            </w:pPr>
            <w:r>
              <w:rPr>
                <w:b/>
                <w:i/>
                <w:noProof/>
              </w:rPr>
              <w:t>Work item code:</w:t>
            </w:r>
          </w:p>
        </w:tc>
        <w:tc>
          <w:tcPr>
            <w:tcW w:w="3686" w:type="dxa"/>
            <w:gridSpan w:val="5"/>
            <w:shd w:val="pct30" w:color="FFFF00" w:fill="auto"/>
          </w:tcPr>
          <w:p w14:paraId="06118DB0" w14:textId="77777777" w:rsidR="007B24BB" w:rsidRDefault="007B24BB" w:rsidP="009818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TEI8_Test</w:t>
            </w:r>
            <w:r>
              <w:rPr>
                <w:noProof/>
              </w:rPr>
              <w:fldChar w:fldCharType="end"/>
            </w:r>
          </w:p>
        </w:tc>
        <w:tc>
          <w:tcPr>
            <w:tcW w:w="567" w:type="dxa"/>
            <w:tcBorders>
              <w:left w:val="nil"/>
            </w:tcBorders>
          </w:tcPr>
          <w:p w14:paraId="6A754106" w14:textId="77777777" w:rsidR="007B24BB" w:rsidRDefault="007B24BB" w:rsidP="009818B3">
            <w:pPr>
              <w:pStyle w:val="CRCoverPage"/>
              <w:spacing w:after="0"/>
              <w:ind w:right="100"/>
              <w:rPr>
                <w:noProof/>
              </w:rPr>
            </w:pPr>
          </w:p>
        </w:tc>
        <w:tc>
          <w:tcPr>
            <w:tcW w:w="1417" w:type="dxa"/>
            <w:gridSpan w:val="3"/>
            <w:tcBorders>
              <w:left w:val="nil"/>
            </w:tcBorders>
          </w:tcPr>
          <w:p w14:paraId="2F4C63D7" w14:textId="77777777" w:rsidR="007B24BB" w:rsidRDefault="007B24BB" w:rsidP="00981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9EEEB9" w14:textId="782DA1D3" w:rsidR="007B24BB" w:rsidRDefault="007B24BB" w:rsidP="009818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B51B10">
              <w:rPr>
                <w:noProof/>
              </w:rPr>
              <w:t>2</w:t>
            </w:r>
            <w:r>
              <w:rPr>
                <w:noProof/>
              </w:rPr>
              <w:t>1-0</w:t>
            </w:r>
            <w:r w:rsidR="00B51B10">
              <w:rPr>
                <w:noProof/>
              </w:rPr>
              <w:t>8</w:t>
            </w:r>
            <w:r>
              <w:rPr>
                <w:noProof/>
              </w:rPr>
              <w:t>-0</w:t>
            </w:r>
            <w:r w:rsidR="00B51B10">
              <w:rPr>
                <w:noProof/>
              </w:rPr>
              <w:t>3</w:t>
            </w:r>
            <w:r>
              <w:rPr>
                <w:noProof/>
              </w:rPr>
              <w:fldChar w:fldCharType="end"/>
            </w:r>
          </w:p>
        </w:tc>
      </w:tr>
      <w:tr w:rsidR="007B24BB" w14:paraId="2B321657" w14:textId="77777777" w:rsidTr="009818B3">
        <w:tc>
          <w:tcPr>
            <w:tcW w:w="1843" w:type="dxa"/>
            <w:tcBorders>
              <w:left w:val="single" w:sz="4" w:space="0" w:color="auto"/>
            </w:tcBorders>
          </w:tcPr>
          <w:p w14:paraId="7E967725" w14:textId="77777777" w:rsidR="007B24BB" w:rsidRDefault="007B24BB" w:rsidP="009818B3">
            <w:pPr>
              <w:pStyle w:val="CRCoverPage"/>
              <w:spacing w:after="0"/>
              <w:rPr>
                <w:b/>
                <w:i/>
                <w:noProof/>
                <w:sz w:val="8"/>
                <w:szCs w:val="8"/>
              </w:rPr>
            </w:pPr>
          </w:p>
        </w:tc>
        <w:tc>
          <w:tcPr>
            <w:tcW w:w="1986" w:type="dxa"/>
            <w:gridSpan w:val="4"/>
          </w:tcPr>
          <w:p w14:paraId="6D65D15B" w14:textId="77777777" w:rsidR="007B24BB" w:rsidRDefault="007B24BB" w:rsidP="009818B3">
            <w:pPr>
              <w:pStyle w:val="CRCoverPage"/>
              <w:spacing w:after="0"/>
              <w:rPr>
                <w:noProof/>
                <w:sz w:val="8"/>
                <w:szCs w:val="8"/>
              </w:rPr>
            </w:pPr>
          </w:p>
        </w:tc>
        <w:tc>
          <w:tcPr>
            <w:tcW w:w="2267" w:type="dxa"/>
            <w:gridSpan w:val="2"/>
          </w:tcPr>
          <w:p w14:paraId="761D8744" w14:textId="77777777" w:rsidR="007B24BB" w:rsidRDefault="007B24BB" w:rsidP="009818B3">
            <w:pPr>
              <w:pStyle w:val="CRCoverPage"/>
              <w:spacing w:after="0"/>
              <w:rPr>
                <w:noProof/>
                <w:sz w:val="8"/>
                <w:szCs w:val="8"/>
              </w:rPr>
            </w:pPr>
          </w:p>
        </w:tc>
        <w:tc>
          <w:tcPr>
            <w:tcW w:w="1417" w:type="dxa"/>
            <w:gridSpan w:val="3"/>
          </w:tcPr>
          <w:p w14:paraId="65DB3B9B" w14:textId="77777777" w:rsidR="007B24BB" w:rsidRDefault="007B24BB" w:rsidP="009818B3">
            <w:pPr>
              <w:pStyle w:val="CRCoverPage"/>
              <w:spacing w:after="0"/>
              <w:rPr>
                <w:noProof/>
                <w:sz w:val="8"/>
                <w:szCs w:val="8"/>
              </w:rPr>
            </w:pPr>
          </w:p>
        </w:tc>
        <w:tc>
          <w:tcPr>
            <w:tcW w:w="2127" w:type="dxa"/>
            <w:tcBorders>
              <w:right w:val="single" w:sz="4" w:space="0" w:color="auto"/>
            </w:tcBorders>
          </w:tcPr>
          <w:p w14:paraId="268A858C" w14:textId="77777777" w:rsidR="007B24BB" w:rsidRDefault="007B24BB" w:rsidP="009818B3">
            <w:pPr>
              <w:pStyle w:val="CRCoverPage"/>
              <w:spacing w:after="0"/>
              <w:rPr>
                <w:noProof/>
                <w:sz w:val="8"/>
                <w:szCs w:val="8"/>
              </w:rPr>
            </w:pPr>
          </w:p>
        </w:tc>
      </w:tr>
      <w:tr w:rsidR="007B24BB" w14:paraId="4CBB4710" w14:textId="77777777" w:rsidTr="009818B3">
        <w:trPr>
          <w:cantSplit/>
        </w:trPr>
        <w:tc>
          <w:tcPr>
            <w:tcW w:w="1843" w:type="dxa"/>
            <w:tcBorders>
              <w:left w:val="single" w:sz="4" w:space="0" w:color="auto"/>
            </w:tcBorders>
          </w:tcPr>
          <w:p w14:paraId="3B8FD036" w14:textId="77777777" w:rsidR="007B24BB" w:rsidRDefault="007B24BB" w:rsidP="009818B3">
            <w:pPr>
              <w:pStyle w:val="CRCoverPage"/>
              <w:tabs>
                <w:tab w:val="right" w:pos="1759"/>
              </w:tabs>
              <w:spacing w:after="0"/>
              <w:rPr>
                <w:b/>
                <w:i/>
                <w:noProof/>
              </w:rPr>
            </w:pPr>
            <w:r>
              <w:rPr>
                <w:b/>
                <w:i/>
                <w:noProof/>
              </w:rPr>
              <w:t>Category:</w:t>
            </w:r>
          </w:p>
        </w:tc>
        <w:tc>
          <w:tcPr>
            <w:tcW w:w="851" w:type="dxa"/>
            <w:shd w:val="pct30" w:color="FFFF00" w:fill="auto"/>
          </w:tcPr>
          <w:p w14:paraId="173381D5" w14:textId="77777777" w:rsidR="007B24BB" w:rsidRDefault="007B24BB" w:rsidP="009818B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2E089688" w14:textId="77777777" w:rsidR="007B24BB" w:rsidRDefault="007B24BB" w:rsidP="009818B3">
            <w:pPr>
              <w:pStyle w:val="CRCoverPage"/>
              <w:spacing w:after="0"/>
              <w:rPr>
                <w:noProof/>
              </w:rPr>
            </w:pPr>
          </w:p>
        </w:tc>
        <w:tc>
          <w:tcPr>
            <w:tcW w:w="1417" w:type="dxa"/>
            <w:gridSpan w:val="3"/>
            <w:tcBorders>
              <w:left w:val="nil"/>
            </w:tcBorders>
          </w:tcPr>
          <w:p w14:paraId="1A83A431" w14:textId="77777777" w:rsidR="007B24BB" w:rsidRDefault="007B24BB" w:rsidP="00981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3EBBE6" w14:textId="77777777" w:rsidR="007B24BB" w:rsidRDefault="007B24BB" w:rsidP="009818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7B24BB" w14:paraId="7F34012E" w14:textId="77777777" w:rsidTr="009818B3">
        <w:tc>
          <w:tcPr>
            <w:tcW w:w="1843" w:type="dxa"/>
            <w:tcBorders>
              <w:left w:val="single" w:sz="4" w:space="0" w:color="auto"/>
              <w:bottom w:val="single" w:sz="4" w:space="0" w:color="auto"/>
            </w:tcBorders>
          </w:tcPr>
          <w:p w14:paraId="47A208DA" w14:textId="77777777" w:rsidR="007B24BB" w:rsidRDefault="007B24BB" w:rsidP="009818B3">
            <w:pPr>
              <w:pStyle w:val="CRCoverPage"/>
              <w:spacing w:after="0"/>
              <w:rPr>
                <w:b/>
                <w:i/>
                <w:noProof/>
              </w:rPr>
            </w:pPr>
          </w:p>
        </w:tc>
        <w:tc>
          <w:tcPr>
            <w:tcW w:w="4677" w:type="dxa"/>
            <w:gridSpan w:val="8"/>
            <w:tcBorders>
              <w:bottom w:val="single" w:sz="4" w:space="0" w:color="auto"/>
            </w:tcBorders>
          </w:tcPr>
          <w:p w14:paraId="2E3A7D72" w14:textId="77777777" w:rsidR="007B24BB" w:rsidRDefault="007B24BB" w:rsidP="00981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EB479F" w14:textId="77777777" w:rsidR="007B24BB" w:rsidRDefault="007B24BB" w:rsidP="009818B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2763FF" w14:textId="3E60C9DA" w:rsidR="007B24BB" w:rsidRPr="007C2097" w:rsidRDefault="007B24BB" w:rsidP="00981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2D4B3E">
              <w:rPr>
                <w:i/>
                <w:noProof/>
                <w:sz w:val="18"/>
              </w:rPr>
              <w:br/>
              <w:t>Rel-1</w:t>
            </w:r>
            <w:r w:rsidR="002D4B3E">
              <w:rPr>
                <w:i/>
                <w:noProof/>
                <w:sz w:val="18"/>
              </w:rPr>
              <w:t>7</w:t>
            </w:r>
            <w:r w:rsidR="002D4B3E">
              <w:rPr>
                <w:i/>
                <w:noProof/>
                <w:sz w:val="18"/>
              </w:rPr>
              <w:tab/>
              <w:t>(Release 1</w:t>
            </w:r>
            <w:r w:rsidR="002D4B3E">
              <w:rPr>
                <w:i/>
                <w:noProof/>
                <w:sz w:val="18"/>
              </w:rPr>
              <w:t>7</w:t>
            </w:r>
            <w:r w:rsidR="002D4B3E">
              <w:rPr>
                <w:i/>
                <w:noProof/>
                <w:sz w:val="18"/>
              </w:rPr>
              <w:t>)</w:t>
            </w:r>
            <w:r w:rsidR="002D4B3E">
              <w:rPr>
                <w:i/>
                <w:noProof/>
                <w:sz w:val="18"/>
              </w:rPr>
              <w:br/>
              <w:t>Rel-1</w:t>
            </w:r>
            <w:r w:rsidR="002D4B3E">
              <w:rPr>
                <w:i/>
                <w:noProof/>
                <w:sz w:val="18"/>
              </w:rPr>
              <w:t>8</w:t>
            </w:r>
            <w:r w:rsidR="002D4B3E">
              <w:rPr>
                <w:i/>
                <w:noProof/>
                <w:sz w:val="18"/>
              </w:rPr>
              <w:tab/>
              <w:t>(Release 1</w:t>
            </w:r>
            <w:r w:rsidR="002D4B3E">
              <w:rPr>
                <w:i/>
                <w:noProof/>
                <w:sz w:val="18"/>
              </w:rPr>
              <w:t>8</w:t>
            </w:r>
            <w:r w:rsidR="002D4B3E">
              <w:rPr>
                <w:i/>
                <w:noProof/>
                <w:sz w:val="18"/>
              </w:rPr>
              <w:t>)</w:t>
            </w:r>
          </w:p>
        </w:tc>
      </w:tr>
      <w:tr w:rsidR="007B24BB" w14:paraId="44921FB1" w14:textId="77777777" w:rsidTr="009818B3">
        <w:tc>
          <w:tcPr>
            <w:tcW w:w="1843" w:type="dxa"/>
          </w:tcPr>
          <w:p w14:paraId="091E2FDC" w14:textId="77777777" w:rsidR="007B24BB" w:rsidRDefault="007B24BB" w:rsidP="009818B3">
            <w:pPr>
              <w:pStyle w:val="CRCoverPage"/>
              <w:spacing w:after="0"/>
              <w:rPr>
                <w:b/>
                <w:i/>
                <w:noProof/>
                <w:sz w:val="8"/>
                <w:szCs w:val="8"/>
              </w:rPr>
            </w:pPr>
          </w:p>
        </w:tc>
        <w:tc>
          <w:tcPr>
            <w:tcW w:w="7797" w:type="dxa"/>
            <w:gridSpan w:val="10"/>
          </w:tcPr>
          <w:p w14:paraId="661EBEFF" w14:textId="77777777" w:rsidR="007B24BB" w:rsidRDefault="007B24BB" w:rsidP="009818B3">
            <w:pPr>
              <w:pStyle w:val="CRCoverPage"/>
              <w:spacing w:after="0"/>
              <w:rPr>
                <w:noProof/>
                <w:sz w:val="8"/>
                <w:szCs w:val="8"/>
              </w:rPr>
            </w:pPr>
          </w:p>
        </w:tc>
      </w:tr>
      <w:tr w:rsidR="007B24BB" w14:paraId="2B2A8172" w14:textId="77777777" w:rsidTr="009818B3">
        <w:tc>
          <w:tcPr>
            <w:tcW w:w="2694" w:type="dxa"/>
            <w:gridSpan w:val="2"/>
            <w:tcBorders>
              <w:top w:val="single" w:sz="4" w:space="0" w:color="auto"/>
              <w:left w:val="single" w:sz="4" w:space="0" w:color="auto"/>
            </w:tcBorders>
          </w:tcPr>
          <w:p w14:paraId="34D6A816" w14:textId="77777777" w:rsidR="007B24BB" w:rsidRDefault="007B24BB" w:rsidP="007B24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B2537" w14:textId="77777777" w:rsidR="007B24BB" w:rsidRDefault="007B24BB" w:rsidP="007B24BB">
            <w:pPr>
              <w:pStyle w:val="CRCoverPage"/>
              <w:spacing w:after="0"/>
              <w:ind w:left="100"/>
              <w:rPr>
                <w:noProof/>
              </w:rPr>
            </w:pPr>
            <w:r>
              <w:rPr>
                <w:noProof/>
              </w:rPr>
              <w:t>As defined in 36523-1, 9.2.1.1.28 test case should be applicable for UEs supporting IMS only PDN or IMS as first PDN, an UE supporting IMS as second PDN might fail the test case but due to applicability is able to run it.</w:t>
            </w:r>
          </w:p>
          <w:p w14:paraId="22CF84ED" w14:textId="77777777" w:rsidR="007B24BB" w:rsidRDefault="007B24BB" w:rsidP="007B24BB">
            <w:pPr>
              <w:pStyle w:val="CRCoverPage"/>
              <w:spacing w:after="0"/>
              <w:ind w:left="100"/>
              <w:rPr>
                <w:noProof/>
              </w:rPr>
            </w:pPr>
          </w:p>
          <w:p w14:paraId="0E2B38B0" w14:textId="77777777" w:rsidR="007B24BB" w:rsidRDefault="007B24BB" w:rsidP="007B24BB">
            <w:pPr>
              <w:pStyle w:val="CRCoverPage"/>
              <w:spacing w:after="0"/>
              <w:ind w:left="100"/>
              <w:rPr>
                <w:noProof/>
              </w:rPr>
            </w:pPr>
            <w:r>
              <w:rPr>
                <w:noProof/>
              </w:rPr>
              <w:t>Applicability for this test case should not depend only on “pc_provide_IMS_APN” or “pc_IMS_APN_default” also it should depend on “pc_Provide_IMS_as_second_APN”, being not applicable if UE supports multiple pdn with IMS as second.</w:t>
            </w:r>
          </w:p>
        </w:tc>
      </w:tr>
      <w:tr w:rsidR="007B24BB" w14:paraId="1BEE4049" w14:textId="77777777" w:rsidTr="009818B3">
        <w:tc>
          <w:tcPr>
            <w:tcW w:w="2694" w:type="dxa"/>
            <w:gridSpan w:val="2"/>
            <w:tcBorders>
              <w:left w:val="single" w:sz="4" w:space="0" w:color="auto"/>
            </w:tcBorders>
          </w:tcPr>
          <w:p w14:paraId="18B4AD29" w14:textId="77777777" w:rsidR="007B24BB" w:rsidRDefault="007B24BB" w:rsidP="007B24BB">
            <w:pPr>
              <w:pStyle w:val="CRCoverPage"/>
              <w:spacing w:after="0"/>
              <w:rPr>
                <w:b/>
                <w:i/>
                <w:noProof/>
                <w:sz w:val="8"/>
                <w:szCs w:val="8"/>
              </w:rPr>
            </w:pPr>
          </w:p>
        </w:tc>
        <w:tc>
          <w:tcPr>
            <w:tcW w:w="6946" w:type="dxa"/>
            <w:gridSpan w:val="9"/>
            <w:tcBorders>
              <w:right w:val="single" w:sz="4" w:space="0" w:color="auto"/>
            </w:tcBorders>
          </w:tcPr>
          <w:p w14:paraId="6663C0F4" w14:textId="77777777" w:rsidR="007B24BB" w:rsidRDefault="007B24BB" w:rsidP="007B24BB">
            <w:pPr>
              <w:pStyle w:val="CRCoverPage"/>
              <w:spacing w:after="0"/>
              <w:rPr>
                <w:noProof/>
                <w:sz w:val="8"/>
                <w:szCs w:val="8"/>
              </w:rPr>
            </w:pPr>
          </w:p>
        </w:tc>
      </w:tr>
      <w:tr w:rsidR="007B24BB" w14:paraId="7A245301" w14:textId="77777777" w:rsidTr="009818B3">
        <w:tc>
          <w:tcPr>
            <w:tcW w:w="2694" w:type="dxa"/>
            <w:gridSpan w:val="2"/>
            <w:tcBorders>
              <w:left w:val="single" w:sz="4" w:space="0" w:color="auto"/>
            </w:tcBorders>
          </w:tcPr>
          <w:p w14:paraId="1E24FCB9" w14:textId="77777777" w:rsidR="007B24BB" w:rsidRDefault="007B24BB" w:rsidP="007B24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014A2" w14:textId="77777777" w:rsidR="007B24BB" w:rsidRDefault="007B24BB" w:rsidP="007B24BB">
            <w:pPr>
              <w:pStyle w:val="CRCoverPage"/>
              <w:spacing w:after="0"/>
              <w:ind w:left="100"/>
              <w:rPr>
                <w:noProof/>
              </w:rPr>
            </w:pPr>
            <w:r>
              <w:rPr>
                <w:noProof/>
              </w:rPr>
              <w:t>Added an applicability condition to avoid run TC 9.2.1.1.28 when UE supports IMS as second PDN.</w:t>
            </w:r>
          </w:p>
        </w:tc>
      </w:tr>
      <w:tr w:rsidR="007B24BB" w14:paraId="671C4AF2" w14:textId="77777777" w:rsidTr="009818B3">
        <w:tc>
          <w:tcPr>
            <w:tcW w:w="2694" w:type="dxa"/>
            <w:gridSpan w:val="2"/>
            <w:tcBorders>
              <w:left w:val="single" w:sz="4" w:space="0" w:color="auto"/>
            </w:tcBorders>
          </w:tcPr>
          <w:p w14:paraId="5E914A7E" w14:textId="77777777" w:rsidR="007B24BB" w:rsidRDefault="007B24BB" w:rsidP="007B24BB">
            <w:pPr>
              <w:pStyle w:val="CRCoverPage"/>
              <w:spacing w:after="0"/>
              <w:rPr>
                <w:b/>
                <w:i/>
                <w:noProof/>
                <w:sz w:val="8"/>
                <w:szCs w:val="8"/>
              </w:rPr>
            </w:pPr>
          </w:p>
        </w:tc>
        <w:tc>
          <w:tcPr>
            <w:tcW w:w="6946" w:type="dxa"/>
            <w:gridSpan w:val="9"/>
            <w:tcBorders>
              <w:right w:val="single" w:sz="4" w:space="0" w:color="auto"/>
            </w:tcBorders>
          </w:tcPr>
          <w:p w14:paraId="06E3AACE" w14:textId="77777777" w:rsidR="007B24BB" w:rsidRDefault="007B24BB" w:rsidP="007B24BB">
            <w:pPr>
              <w:pStyle w:val="CRCoverPage"/>
              <w:spacing w:after="0"/>
              <w:rPr>
                <w:noProof/>
                <w:sz w:val="8"/>
                <w:szCs w:val="8"/>
              </w:rPr>
            </w:pPr>
          </w:p>
        </w:tc>
      </w:tr>
      <w:tr w:rsidR="007B24BB" w14:paraId="1D4637D2" w14:textId="77777777" w:rsidTr="009818B3">
        <w:tc>
          <w:tcPr>
            <w:tcW w:w="2694" w:type="dxa"/>
            <w:gridSpan w:val="2"/>
            <w:tcBorders>
              <w:left w:val="single" w:sz="4" w:space="0" w:color="auto"/>
              <w:bottom w:val="single" w:sz="4" w:space="0" w:color="auto"/>
            </w:tcBorders>
          </w:tcPr>
          <w:p w14:paraId="437402E6" w14:textId="77777777" w:rsidR="007B24BB" w:rsidRDefault="007B24BB" w:rsidP="007B24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01B5A" w14:textId="77777777" w:rsidR="007B24BB" w:rsidRDefault="007B24BB" w:rsidP="007B24BB">
            <w:pPr>
              <w:pStyle w:val="CRCoverPage"/>
              <w:spacing w:after="0"/>
              <w:ind w:left="100"/>
              <w:rPr>
                <w:noProof/>
              </w:rPr>
            </w:pPr>
            <w:r w:rsidRPr="00765376">
              <w:rPr>
                <w:noProof/>
              </w:rPr>
              <w:t xml:space="preserve">Conformant UEs </w:t>
            </w:r>
            <w:r>
              <w:rPr>
                <w:noProof/>
              </w:rPr>
              <w:t>may FAIL the test case.</w:t>
            </w:r>
          </w:p>
        </w:tc>
      </w:tr>
      <w:tr w:rsidR="007B24BB" w14:paraId="368670C0" w14:textId="77777777" w:rsidTr="009818B3">
        <w:tc>
          <w:tcPr>
            <w:tcW w:w="2694" w:type="dxa"/>
            <w:gridSpan w:val="2"/>
          </w:tcPr>
          <w:p w14:paraId="29D82AE3" w14:textId="77777777" w:rsidR="007B24BB" w:rsidRDefault="007B24BB" w:rsidP="007B24BB">
            <w:pPr>
              <w:pStyle w:val="CRCoverPage"/>
              <w:spacing w:after="0"/>
              <w:rPr>
                <w:b/>
                <w:i/>
                <w:noProof/>
                <w:sz w:val="8"/>
                <w:szCs w:val="8"/>
              </w:rPr>
            </w:pPr>
          </w:p>
        </w:tc>
        <w:tc>
          <w:tcPr>
            <w:tcW w:w="6946" w:type="dxa"/>
            <w:gridSpan w:val="9"/>
          </w:tcPr>
          <w:p w14:paraId="64F217C3" w14:textId="77777777" w:rsidR="007B24BB" w:rsidRDefault="007B24BB" w:rsidP="007B24BB">
            <w:pPr>
              <w:pStyle w:val="CRCoverPage"/>
              <w:spacing w:after="0"/>
              <w:rPr>
                <w:noProof/>
                <w:sz w:val="8"/>
                <w:szCs w:val="8"/>
              </w:rPr>
            </w:pPr>
          </w:p>
        </w:tc>
      </w:tr>
      <w:tr w:rsidR="007B24BB" w14:paraId="02202851" w14:textId="77777777" w:rsidTr="009818B3">
        <w:tc>
          <w:tcPr>
            <w:tcW w:w="2694" w:type="dxa"/>
            <w:gridSpan w:val="2"/>
            <w:tcBorders>
              <w:top w:val="single" w:sz="4" w:space="0" w:color="auto"/>
              <w:left w:val="single" w:sz="4" w:space="0" w:color="auto"/>
            </w:tcBorders>
          </w:tcPr>
          <w:p w14:paraId="5EA05894" w14:textId="77777777" w:rsidR="007B24BB" w:rsidRDefault="007B24BB" w:rsidP="007B24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731602" w14:textId="77777777" w:rsidR="007B24BB" w:rsidRDefault="007B24BB" w:rsidP="007B24BB">
            <w:pPr>
              <w:pStyle w:val="CRCoverPage"/>
              <w:spacing w:after="0"/>
              <w:ind w:left="100"/>
              <w:rPr>
                <w:noProof/>
              </w:rPr>
            </w:pPr>
            <w:r>
              <w:rPr>
                <w:noProof/>
              </w:rPr>
              <w:t>4</w:t>
            </w:r>
          </w:p>
        </w:tc>
      </w:tr>
      <w:tr w:rsidR="007B24BB" w14:paraId="11C9FB94" w14:textId="77777777" w:rsidTr="009818B3">
        <w:tc>
          <w:tcPr>
            <w:tcW w:w="2694" w:type="dxa"/>
            <w:gridSpan w:val="2"/>
            <w:tcBorders>
              <w:left w:val="single" w:sz="4" w:space="0" w:color="auto"/>
            </w:tcBorders>
          </w:tcPr>
          <w:p w14:paraId="26B759E2" w14:textId="77777777" w:rsidR="007B24BB" w:rsidRDefault="007B24BB" w:rsidP="007B24BB">
            <w:pPr>
              <w:pStyle w:val="CRCoverPage"/>
              <w:spacing w:after="0"/>
              <w:rPr>
                <w:b/>
                <w:i/>
                <w:noProof/>
                <w:sz w:val="8"/>
                <w:szCs w:val="8"/>
              </w:rPr>
            </w:pPr>
          </w:p>
        </w:tc>
        <w:tc>
          <w:tcPr>
            <w:tcW w:w="6946" w:type="dxa"/>
            <w:gridSpan w:val="9"/>
            <w:tcBorders>
              <w:right w:val="single" w:sz="4" w:space="0" w:color="auto"/>
            </w:tcBorders>
          </w:tcPr>
          <w:p w14:paraId="62FFFE41" w14:textId="77777777" w:rsidR="007B24BB" w:rsidRDefault="007B24BB" w:rsidP="007B24BB">
            <w:pPr>
              <w:pStyle w:val="CRCoverPage"/>
              <w:spacing w:after="0"/>
              <w:rPr>
                <w:noProof/>
                <w:sz w:val="8"/>
                <w:szCs w:val="8"/>
              </w:rPr>
            </w:pPr>
          </w:p>
        </w:tc>
      </w:tr>
      <w:tr w:rsidR="007B24BB" w14:paraId="0CDE7A73" w14:textId="77777777" w:rsidTr="009818B3">
        <w:tc>
          <w:tcPr>
            <w:tcW w:w="2694" w:type="dxa"/>
            <w:gridSpan w:val="2"/>
            <w:tcBorders>
              <w:left w:val="single" w:sz="4" w:space="0" w:color="auto"/>
            </w:tcBorders>
          </w:tcPr>
          <w:p w14:paraId="0CC508D4" w14:textId="77777777" w:rsidR="007B24BB" w:rsidRDefault="007B24BB" w:rsidP="007B24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F058FF" w14:textId="77777777" w:rsidR="007B24BB" w:rsidRDefault="007B24BB" w:rsidP="007B24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932062" w14:textId="77777777" w:rsidR="007B24BB" w:rsidRDefault="007B24BB" w:rsidP="007B24BB">
            <w:pPr>
              <w:pStyle w:val="CRCoverPage"/>
              <w:spacing w:after="0"/>
              <w:jc w:val="center"/>
              <w:rPr>
                <w:b/>
                <w:caps/>
                <w:noProof/>
              </w:rPr>
            </w:pPr>
            <w:r>
              <w:rPr>
                <w:b/>
                <w:caps/>
                <w:noProof/>
              </w:rPr>
              <w:t>N</w:t>
            </w:r>
          </w:p>
        </w:tc>
        <w:tc>
          <w:tcPr>
            <w:tcW w:w="2977" w:type="dxa"/>
            <w:gridSpan w:val="4"/>
          </w:tcPr>
          <w:p w14:paraId="0F4DF8E4" w14:textId="77777777" w:rsidR="007B24BB" w:rsidRDefault="007B24BB" w:rsidP="007B24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1F987" w14:textId="77777777" w:rsidR="007B24BB" w:rsidRDefault="007B24BB" w:rsidP="007B24BB">
            <w:pPr>
              <w:pStyle w:val="CRCoverPage"/>
              <w:spacing w:after="0"/>
              <w:ind w:left="99"/>
              <w:rPr>
                <w:noProof/>
              </w:rPr>
            </w:pPr>
          </w:p>
        </w:tc>
      </w:tr>
      <w:tr w:rsidR="007B24BB" w14:paraId="6D4D7F7F" w14:textId="77777777" w:rsidTr="009818B3">
        <w:tc>
          <w:tcPr>
            <w:tcW w:w="2694" w:type="dxa"/>
            <w:gridSpan w:val="2"/>
            <w:tcBorders>
              <w:left w:val="single" w:sz="4" w:space="0" w:color="auto"/>
            </w:tcBorders>
          </w:tcPr>
          <w:p w14:paraId="4E0C4F6A" w14:textId="77777777" w:rsidR="007B24BB" w:rsidRDefault="007B24BB" w:rsidP="007B24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4F73D8" w14:textId="77777777" w:rsidR="007B24BB" w:rsidRDefault="007B24BB" w:rsidP="007B2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1BF340" w14:textId="77777777" w:rsidR="007B24BB" w:rsidRDefault="007B24BB" w:rsidP="007B24BB">
            <w:pPr>
              <w:pStyle w:val="CRCoverPage"/>
              <w:spacing w:after="0"/>
              <w:jc w:val="center"/>
              <w:rPr>
                <w:b/>
                <w:caps/>
                <w:noProof/>
              </w:rPr>
            </w:pPr>
            <w:r>
              <w:rPr>
                <w:b/>
                <w:caps/>
                <w:noProof/>
              </w:rPr>
              <w:t>X</w:t>
            </w:r>
          </w:p>
        </w:tc>
        <w:tc>
          <w:tcPr>
            <w:tcW w:w="2977" w:type="dxa"/>
            <w:gridSpan w:val="4"/>
          </w:tcPr>
          <w:p w14:paraId="334F8032" w14:textId="77777777" w:rsidR="007B24BB" w:rsidRDefault="007B24BB" w:rsidP="007B24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F5BC82" w14:textId="77777777" w:rsidR="007B24BB" w:rsidRDefault="007B24BB" w:rsidP="007B24BB">
            <w:pPr>
              <w:pStyle w:val="CRCoverPage"/>
              <w:spacing w:after="0"/>
              <w:ind w:left="99"/>
              <w:rPr>
                <w:noProof/>
              </w:rPr>
            </w:pPr>
          </w:p>
        </w:tc>
      </w:tr>
      <w:tr w:rsidR="007B24BB" w14:paraId="2A98D03B" w14:textId="77777777" w:rsidTr="009818B3">
        <w:tc>
          <w:tcPr>
            <w:tcW w:w="2694" w:type="dxa"/>
            <w:gridSpan w:val="2"/>
            <w:tcBorders>
              <w:left w:val="single" w:sz="4" w:space="0" w:color="auto"/>
            </w:tcBorders>
          </w:tcPr>
          <w:p w14:paraId="512114C9" w14:textId="77777777" w:rsidR="007B24BB" w:rsidRDefault="007B24BB" w:rsidP="007B24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27415A" w14:textId="77777777" w:rsidR="007B24BB" w:rsidRDefault="007B24BB" w:rsidP="007B2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30DD5" w14:textId="77777777" w:rsidR="007B24BB" w:rsidRDefault="007B24BB" w:rsidP="007B24BB">
            <w:pPr>
              <w:pStyle w:val="CRCoverPage"/>
              <w:spacing w:after="0"/>
              <w:jc w:val="center"/>
              <w:rPr>
                <w:b/>
                <w:caps/>
                <w:noProof/>
              </w:rPr>
            </w:pPr>
            <w:r>
              <w:rPr>
                <w:b/>
                <w:caps/>
                <w:noProof/>
              </w:rPr>
              <w:t>X</w:t>
            </w:r>
          </w:p>
        </w:tc>
        <w:tc>
          <w:tcPr>
            <w:tcW w:w="2977" w:type="dxa"/>
            <w:gridSpan w:val="4"/>
          </w:tcPr>
          <w:p w14:paraId="1E369333" w14:textId="77777777" w:rsidR="007B24BB" w:rsidRDefault="007B24BB" w:rsidP="007B24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B9D7CE" w14:textId="77777777" w:rsidR="007B24BB" w:rsidRDefault="007B24BB" w:rsidP="007B24BB">
            <w:pPr>
              <w:pStyle w:val="CRCoverPage"/>
              <w:spacing w:after="0"/>
              <w:ind w:left="99"/>
              <w:rPr>
                <w:noProof/>
              </w:rPr>
            </w:pPr>
          </w:p>
        </w:tc>
      </w:tr>
      <w:tr w:rsidR="007B24BB" w14:paraId="37E2BD09" w14:textId="77777777" w:rsidTr="009818B3">
        <w:tc>
          <w:tcPr>
            <w:tcW w:w="2694" w:type="dxa"/>
            <w:gridSpan w:val="2"/>
            <w:tcBorders>
              <w:left w:val="single" w:sz="4" w:space="0" w:color="auto"/>
            </w:tcBorders>
          </w:tcPr>
          <w:p w14:paraId="43792B78" w14:textId="77777777" w:rsidR="007B24BB" w:rsidRDefault="007B24BB" w:rsidP="007B24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8571BD" w14:textId="77777777" w:rsidR="007B24BB" w:rsidRDefault="007B24BB" w:rsidP="007B2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91CA8" w14:textId="77777777" w:rsidR="007B24BB" w:rsidRDefault="007B24BB" w:rsidP="007B24BB">
            <w:pPr>
              <w:pStyle w:val="CRCoverPage"/>
              <w:spacing w:after="0"/>
              <w:jc w:val="center"/>
              <w:rPr>
                <w:b/>
                <w:caps/>
                <w:noProof/>
              </w:rPr>
            </w:pPr>
            <w:r>
              <w:rPr>
                <w:b/>
                <w:caps/>
                <w:noProof/>
              </w:rPr>
              <w:t>X</w:t>
            </w:r>
          </w:p>
        </w:tc>
        <w:tc>
          <w:tcPr>
            <w:tcW w:w="2977" w:type="dxa"/>
            <w:gridSpan w:val="4"/>
          </w:tcPr>
          <w:p w14:paraId="377D06F7" w14:textId="77777777" w:rsidR="007B24BB" w:rsidRDefault="007B24BB" w:rsidP="007B24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80F278" w14:textId="77777777" w:rsidR="007B24BB" w:rsidRDefault="007B24BB" w:rsidP="007B24BB">
            <w:pPr>
              <w:pStyle w:val="CRCoverPage"/>
              <w:spacing w:after="0"/>
              <w:ind w:left="99"/>
              <w:rPr>
                <w:noProof/>
              </w:rPr>
            </w:pPr>
          </w:p>
        </w:tc>
      </w:tr>
      <w:tr w:rsidR="007B24BB" w14:paraId="261CAA48" w14:textId="77777777" w:rsidTr="009818B3">
        <w:tc>
          <w:tcPr>
            <w:tcW w:w="2694" w:type="dxa"/>
            <w:gridSpan w:val="2"/>
            <w:tcBorders>
              <w:left w:val="single" w:sz="4" w:space="0" w:color="auto"/>
            </w:tcBorders>
          </w:tcPr>
          <w:p w14:paraId="107ADB23" w14:textId="77777777" w:rsidR="007B24BB" w:rsidRDefault="007B24BB" w:rsidP="007B24BB">
            <w:pPr>
              <w:pStyle w:val="CRCoverPage"/>
              <w:spacing w:after="0"/>
              <w:rPr>
                <w:b/>
                <w:i/>
                <w:noProof/>
              </w:rPr>
            </w:pPr>
          </w:p>
        </w:tc>
        <w:tc>
          <w:tcPr>
            <w:tcW w:w="6946" w:type="dxa"/>
            <w:gridSpan w:val="9"/>
            <w:tcBorders>
              <w:right w:val="single" w:sz="4" w:space="0" w:color="auto"/>
            </w:tcBorders>
          </w:tcPr>
          <w:p w14:paraId="54359186" w14:textId="77777777" w:rsidR="007B24BB" w:rsidRDefault="007B24BB" w:rsidP="007B24BB">
            <w:pPr>
              <w:pStyle w:val="CRCoverPage"/>
              <w:spacing w:after="0"/>
              <w:rPr>
                <w:noProof/>
              </w:rPr>
            </w:pPr>
          </w:p>
        </w:tc>
      </w:tr>
      <w:tr w:rsidR="007B24BB" w14:paraId="6294E524" w14:textId="77777777" w:rsidTr="009818B3">
        <w:tc>
          <w:tcPr>
            <w:tcW w:w="2694" w:type="dxa"/>
            <w:gridSpan w:val="2"/>
            <w:tcBorders>
              <w:left w:val="single" w:sz="4" w:space="0" w:color="auto"/>
              <w:bottom w:val="single" w:sz="4" w:space="0" w:color="auto"/>
            </w:tcBorders>
          </w:tcPr>
          <w:p w14:paraId="34BD5583" w14:textId="77777777" w:rsidR="007B24BB" w:rsidRDefault="007B24BB" w:rsidP="007B24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8655C2" w14:textId="77777777" w:rsidR="007B24BB" w:rsidRDefault="00316AAD" w:rsidP="00316AAD">
            <w:pPr>
              <w:pStyle w:val="CRCoverPage"/>
              <w:spacing w:after="0"/>
              <w:rPr>
                <w:noProof/>
              </w:rPr>
            </w:pPr>
            <w:r>
              <w:rPr>
                <w:noProof/>
              </w:rPr>
              <w:t xml:space="preserve">TTCN CR </w:t>
            </w:r>
            <w:r>
              <w:rPr>
                <w:lang w:val="en-US"/>
              </w:rPr>
              <w:t>R5s190147 submitted on 27.03.2019</w:t>
            </w:r>
          </w:p>
        </w:tc>
      </w:tr>
      <w:tr w:rsidR="007B24BB" w:rsidRPr="008863B9" w14:paraId="220B26AA" w14:textId="77777777" w:rsidTr="007B24BB">
        <w:tc>
          <w:tcPr>
            <w:tcW w:w="2694" w:type="dxa"/>
            <w:gridSpan w:val="2"/>
            <w:tcBorders>
              <w:top w:val="single" w:sz="4" w:space="0" w:color="auto"/>
              <w:bottom w:val="single" w:sz="4" w:space="0" w:color="auto"/>
            </w:tcBorders>
          </w:tcPr>
          <w:p w14:paraId="052784FA" w14:textId="77777777" w:rsidR="007B24BB" w:rsidRPr="008863B9" w:rsidRDefault="007B24BB" w:rsidP="007B24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82517B4" w14:textId="77777777" w:rsidR="007B24BB" w:rsidRPr="008863B9" w:rsidRDefault="007B24BB" w:rsidP="007B24BB">
            <w:pPr>
              <w:pStyle w:val="CRCoverPage"/>
              <w:spacing w:after="0"/>
              <w:ind w:left="100"/>
              <w:rPr>
                <w:noProof/>
                <w:sz w:val="8"/>
                <w:szCs w:val="8"/>
              </w:rPr>
            </w:pPr>
          </w:p>
        </w:tc>
      </w:tr>
      <w:tr w:rsidR="007B24BB" w14:paraId="4E089646" w14:textId="77777777" w:rsidTr="009818B3">
        <w:tc>
          <w:tcPr>
            <w:tcW w:w="2694" w:type="dxa"/>
            <w:gridSpan w:val="2"/>
            <w:tcBorders>
              <w:top w:val="single" w:sz="4" w:space="0" w:color="auto"/>
              <w:left w:val="single" w:sz="4" w:space="0" w:color="auto"/>
              <w:bottom w:val="single" w:sz="4" w:space="0" w:color="auto"/>
            </w:tcBorders>
          </w:tcPr>
          <w:p w14:paraId="20D70C2B" w14:textId="77777777" w:rsidR="007B24BB" w:rsidRDefault="007B24BB" w:rsidP="007B24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AA13D" w14:textId="2CCEF46B" w:rsidR="007B24BB" w:rsidRDefault="00B51B10" w:rsidP="00316AAD">
            <w:pPr>
              <w:pStyle w:val="CRCoverPage"/>
              <w:spacing w:after="0"/>
              <w:rPr>
                <w:noProof/>
              </w:rPr>
            </w:pPr>
            <w:r>
              <w:rPr>
                <w:noProof/>
              </w:rPr>
              <w:t xml:space="preserve">This is a resubmission of </w:t>
            </w:r>
            <w:r w:rsidRPr="00B51B10">
              <w:rPr>
                <w:noProof/>
              </w:rPr>
              <w:t>R5-194242</w:t>
            </w:r>
            <w:r>
              <w:rPr>
                <w:noProof/>
              </w:rPr>
              <w:t xml:space="preserve"> CR 1268 rev - approved at RAN5#83 but not implemented by mistake.</w:t>
            </w:r>
          </w:p>
        </w:tc>
      </w:tr>
    </w:tbl>
    <w:p w14:paraId="3A79D1AC" w14:textId="77777777" w:rsidR="007B24BB" w:rsidRDefault="007B24BB" w:rsidP="007B24BB">
      <w:pPr>
        <w:pStyle w:val="CRCoverPage"/>
        <w:spacing w:after="0"/>
        <w:rPr>
          <w:noProof/>
          <w:sz w:val="8"/>
          <w:szCs w:val="8"/>
        </w:rPr>
      </w:pPr>
    </w:p>
    <w:p w14:paraId="6E6D8FF2" w14:textId="77777777" w:rsidR="007B24BB" w:rsidRDefault="007B24BB" w:rsidP="007B24BB">
      <w:pPr>
        <w:rPr>
          <w:noProof/>
        </w:rPr>
        <w:sectPr w:rsidR="007B24BB">
          <w:headerReference w:type="even" r:id="rId12"/>
          <w:footnotePr>
            <w:numRestart w:val="eachSect"/>
          </w:footnotePr>
          <w:pgSz w:w="11907" w:h="16840" w:code="9"/>
          <w:pgMar w:top="1418" w:right="1134" w:bottom="1134" w:left="1134" w:header="680" w:footer="567" w:gutter="0"/>
          <w:cols w:space="720"/>
        </w:sectPr>
      </w:pPr>
    </w:p>
    <w:p w14:paraId="7C38164B" w14:textId="77777777" w:rsidR="000A7A3C" w:rsidRPr="00E03C73" w:rsidRDefault="000A7A3C">
      <w:pPr>
        <w:pStyle w:val="TH"/>
      </w:pPr>
      <w:r w:rsidRPr="00E03C73">
        <w:lastRenderedPageBreak/>
        <w:t xml:space="preserve">Table </w:t>
      </w:r>
      <w:r w:rsidR="009165D1" w:rsidRPr="00E03C73">
        <w:t>4-</w:t>
      </w:r>
      <w:r w:rsidRPr="00E03C73">
        <w:t>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A51A6B" w:rsidRPr="00E03C73" w14:paraId="6794AD43" w14:textId="77777777" w:rsidTr="00F73F3E">
        <w:tblPrEx>
          <w:tblCellMar>
            <w:top w:w="0" w:type="dxa"/>
            <w:bottom w:w="0" w:type="dxa"/>
          </w:tblCellMar>
        </w:tblPrEx>
        <w:trPr>
          <w:cantSplit/>
          <w:jc w:val="center"/>
        </w:trPr>
        <w:tc>
          <w:tcPr>
            <w:tcW w:w="9889" w:type="dxa"/>
          </w:tcPr>
          <w:p w14:paraId="0EBC444B" w14:textId="77777777" w:rsidR="00A51A6B" w:rsidRPr="00E03C73" w:rsidRDefault="00A51A6B" w:rsidP="00342A84">
            <w:pPr>
              <w:pStyle w:val="TAN"/>
              <w:ind w:left="812" w:hanging="709"/>
              <w:rPr>
                <w:lang w:eastAsia="en-US"/>
              </w:rPr>
            </w:pPr>
            <w:r w:rsidRPr="00E03C73">
              <w:rPr>
                <w:lang w:eastAsia="en-US"/>
              </w:rPr>
              <w:t>C0</w:t>
            </w:r>
            <w:r w:rsidR="004D19A7" w:rsidRPr="00E03C73">
              <w:rPr>
                <w:lang w:eastAsia="en-US"/>
              </w:rPr>
              <w:t>1</w:t>
            </w:r>
            <w:r w:rsidRPr="00E03C73">
              <w:rPr>
                <w:lang w:eastAsia="en-US"/>
              </w:rPr>
              <w:tab/>
              <w:t>IF</w:t>
            </w:r>
            <w:r w:rsidR="009B6C06" w:rsidRPr="00E03C73">
              <w:rPr>
                <w:lang w:eastAsia="en-US"/>
              </w:rPr>
              <w:t xml:space="preserve"> (A.4.1-1/1 OR A.4.1-1/2) AND</w:t>
            </w:r>
            <w:r w:rsidRPr="00E03C73">
              <w:rPr>
                <w:lang w:eastAsia="en-US"/>
              </w:rPr>
              <w:t xml:space="preserve"> </w:t>
            </w:r>
            <w:r w:rsidR="00AA714A" w:rsidRPr="00E03C73">
              <w:rPr>
                <w:lang w:eastAsia="zh-CN"/>
              </w:rPr>
              <w:t>A.4.1-1/6</w:t>
            </w:r>
            <w:r w:rsidR="009B6C06" w:rsidRPr="00E03C73">
              <w:rPr>
                <w:lang w:eastAsia="zh-CN"/>
              </w:rPr>
              <w:t xml:space="preserve"> AND NOT A.4.3.2-2A/1</w:t>
            </w:r>
            <w:r w:rsidR="00AA714A" w:rsidRPr="00E03C73">
              <w:rPr>
                <w:lang w:eastAsia="zh-CN"/>
              </w:rPr>
              <w:t xml:space="preserve"> </w:t>
            </w:r>
            <w:r w:rsidRPr="00E03C73">
              <w:rPr>
                <w:lang w:eastAsia="en-US"/>
              </w:rPr>
              <w:t xml:space="preserve">THEN R </w:t>
            </w:r>
            <w:smartTag w:uri="urn:schemas-microsoft-com:office:smarttags" w:element="stockticker">
              <w:r w:rsidRPr="00E03C73">
                <w:rPr>
                  <w:lang w:eastAsia="en-US"/>
                </w:rPr>
                <w:t>ELSE</w:t>
              </w:r>
            </w:smartTag>
            <w:r w:rsidRPr="00E03C73">
              <w:rPr>
                <w:lang w:eastAsia="en-US"/>
              </w:rPr>
              <w:t xml:space="preserve"> N/A</w:t>
            </w:r>
          </w:p>
        </w:tc>
      </w:tr>
      <w:tr w:rsidR="001E3E91" w:rsidRPr="00E03C73" w14:paraId="05889EAB" w14:textId="77777777" w:rsidTr="00F73F3E">
        <w:tblPrEx>
          <w:tblCellMar>
            <w:top w:w="0" w:type="dxa"/>
            <w:bottom w:w="0" w:type="dxa"/>
          </w:tblCellMar>
        </w:tblPrEx>
        <w:trPr>
          <w:cantSplit/>
          <w:jc w:val="center"/>
        </w:trPr>
        <w:tc>
          <w:tcPr>
            <w:tcW w:w="9889" w:type="dxa"/>
          </w:tcPr>
          <w:p w14:paraId="4DC7D023" w14:textId="7D61B0EF" w:rsidR="001E3E91" w:rsidRPr="00B51B10" w:rsidRDefault="00B51B10" w:rsidP="001E3E91">
            <w:pPr>
              <w:pStyle w:val="TAN"/>
              <w:ind w:left="812" w:hanging="709"/>
              <w:rPr>
                <w:color w:val="FF0000"/>
                <w:lang w:eastAsia="en-US"/>
              </w:rPr>
            </w:pPr>
            <w:r w:rsidRPr="00B51B10">
              <w:rPr>
                <w:color w:val="FF0000"/>
                <w:lang w:eastAsia="en-US"/>
              </w:rPr>
              <w:t>&lt;&lt;many lines are skipped&gt;&gt;</w:t>
            </w:r>
          </w:p>
        </w:tc>
      </w:tr>
      <w:tr w:rsidR="009B6C06" w:rsidRPr="00E03C73" w14:paraId="656FCE1A" w14:textId="77777777" w:rsidTr="00F73F3E">
        <w:tblPrEx>
          <w:tblCellMar>
            <w:top w:w="0" w:type="dxa"/>
            <w:bottom w:w="0" w:type="dxa"/>
          </w:tblCellMar>
        </w:tblPrEx>
        <w:trPr>
          <w:cantSplit/>
          <w:jc w:val="center"/>
        </w:trPr>
        <w:tc>
          <w:tcPr>
            <w:tcW w:w="9889" w:type="dxa"/>
          </w:tcPr>
          <w:p w14:paraId="635F98A5" w14:textId="77777777" w:rsidR="009B6C06" w:rsidRPr="00E03C73" w:rsidRDefault="009B6C06" w:rsidP="00E83145">
            <w:pPr>
              <w:pStyle w:val="TAN"/>
              <w:ind w:left="812" w:hanging="709"/>
              <w:rPr>
                <w:lang w:eastAsia="zh-CN"/>
              </w:rPr>
            </w:pPr>
            <w:r w:rsidRPr="00E03C73">
              <w:rPr>
                <w:lang w:eastAsia="zh-CN"/>
              </w:rPr>
              <w:t>C210</w:t>
            </w:r>
            <w:r w:rsidRPr="00E03C73">
              <w:rPr>
                <w:lang w:eastAsia="zh-CN"/>
              </w:rPr>
              <w:tab/>
              <w:t>IF (A.4.1-1/1 OR A.4.1-1/2) AND A.4.4-1/33 AND (A</w:t>
            </w:r>
            <w:r w:rsidRPr="00E03C73">
              <w:rPr>
                <w:rFonts w:eastAsia="MS Mincho"/>
                <w:lang w:eastAsia="en-US"/>
              </w:rPr>
              <w:t xml:space="preserve">.4.4-2/11 OR </w:t>
            </w:r>
            <w:r w:rsidRPr="00E03C73">
              <w:rPr>
                <w:lang w:eastAsia="zh-CN"/>
              </w:rPr>
              <w:t>A</w:t>
            </w:r>
            <w:r w:rsidRPr="00E03C73">
              <w:rPr>
                <w:rFonts w:eastAsia="MS Mincho"/>
                <w:lang w:eastAsia="en-US"/>
              </w:rPr>
              <w:t>.4.4-2/13</w:t>
            </w:r>
            <w:r w:rsidRPr="00E03C73">
              <w:rPr>
                <w:lang w:eastAsia="zh-CN"/>
              </w:rPr>
              <w:t xml:space="preserve">) </w:t>
            </w:r>
            <w:ins w:id="0" w:author="Rohde &amp; Schwarz" w:date="2019-04-30T09:52:00Z">
              <w:r w:rsidR="002E2F87">
                <w:rPr>
                  <w:lang w:eastAsia="zh-CN"/>
                </w:rPr>
                <w:t>AND NOT (</w:t>
              </w:r>
              <w:r w:rsidR="002E2F87" w:rsidRPr="001A5E3A">
                <w:rPr>
                  <w:lang w:eastAsia="zh-CN"/>
                </w:rPr>
                <w:t>A</w:t>
              </w:r>
              <w:r w:rsidR="002E2F87" w:rsidRPr="001A5E3A">
                <w:rPr>
                  <w:rFonts w:eastAsia="MS Mincho"/>
                </w:rPr>
                <w:t>.4.4-2/14</w:t>
              </w:r>
              <w:r w:rsidR="002E2F87">
                <w:rPr>
                  <w:lang w:eastAsia="zh-CN"/>
                </w:rPr>
                <w:t>)</w:t>
              </w:r>
              <w:r w:rsidR="002E2F87" w:rsidRPr="001A5E3A">
                <w:rPr>
                  <w:lang w:eastAsia="zh-CN"/>
                </w:rPr>
                <w:t xml:space="preserve"> </w:t>
              </w:r>
            </w:ins>
            <w:r w:rsidRPr="00E03C73">
              <w:rPr>
                <w:lang w:eastAsia="zh-CN"/>
              </w:rPr>
              <w:t>THEN R ELSE N/A</w:t>
            </w:r>
          </w:p>
        </w:tc>
      </w:tr>
      <w:tr w:rsidR="00B51B10" w:rsidRPr="00B51B10" w14:paraId="6DA00C8F" w14:textId="77777777" w:rsidTr="0095395A">
        <w:tblPrEx>
          <w:tblCellMar>
            <w:top w:w="0" w:type="dxa"/>
            <w:bottom w:w="0" w:type="dxa"/>
          </w:tblCellMar>
        </w:tblPrEx>
        <w:trPr>
          <w:cantSplit/>
          <w:jc w:val="center"/>
        </w:trPr>
        <w:tc>
          <w:tcPr>
            <w:tcW w:w="9889" w:type="dxa"/>
          </w:tcPr>
          <w:p w14:paraId="19CD220D" w14:textId="77777777" w:rsidR="00B51B10" w:rsidRPr="00B51B10" w:rsidRDefault="00B51B10" w:rsidP="0095395A">
            <w:pPr>
              <w:pStyle w:val="TAN"/>
              <w:ind w:left="812" w:hanging="709"/>
              <w:rPr>
                <w:color w:val="FF0000"/>
                <w:lang w:eastAsia="en-US"/>
              </w:rPr>
            </w:pPr>
            <w:r w:rsidRPr="00B51B10">
              <w:rPr>
                <w:color w:val="FF0000"/>
                <w:lang w:eastAsia="en-US"/>
              </w:rPr>
              <w:t>&lt;&lt;many lines are skipped&gt;&gt;</w:t>
            </w:r>
          </w:p>
        </w:tc>
      </w:tr>
    </w:tbl>
    <w:p w14:paraId="6442553E" w14:textId="77777777" w:rsidR="003C0C4D" w:rsidRPr="00E03C73" w:rsidRDefault="003C0C4D" w:rsidP="00E03C73"/>
    <w:sectPr w:rsidR="003C0C4D" w:rsidRPr="00E03C73" w:rsidSect="00F24D6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A7C714" w14:textId="77777777" w:rsidR="00A26157" w:rsidRDefault="00A26157">
      <w:r>
        <w:separator/>
      </w:r>
    </w:p>
  </w:endnote>
  <w:endnote w:type="continuationSeparator" w:id="0">
    <w:p w14:paraId="521F8EF7" w14:textId="77777777" w:rsidR="00A26157" w:rsidRDefault="00A26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DF440" w14:textId="77777777" w:rsidR="00A26157" w:rsidRDefault="00A26157">
      <w:r>
        <w:separator/>
      </w:r>
    </w:p>
  </w:footnote>
  <w:footnote w:type="continuationSeparator" w:id="0">
    <w:p w14:paraId="08631BDD" w14:textId="77777777" w:rsidR="00A26157" w:rsidRDefault="00A26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1A296" w14:textId="77777777" w:rsidR="007B24BB" w:rsidRDefault="007B24B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hideSpellingErrors/>
  <w:hideGrammaticalErrors/>
  <w:proofState w:spelling="clean"/>
  <w:attachedTemplate r:id="rId1"/>
  <w:linkStyle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F5D"/>
    <w:rsid w:val="00001081"/>
    <w:rsid w:val="0000147A"/>
    <w:rsid w:val="00005362"/>
    <w:rsid w:val="00006A91"/>
    <w:rsid w:val="00007179"/>
    <w:rsid w:val="0001086A"/>
    <w:rsid w:val="0001140D"/>
    <w:rsid w:val="00011BFA"/>
    <w:rsid w:val="00012613"/>
    <w:rsid w:val="00013419"/>
    <w:rsid w:val="000158E9"/>
    <w:rsid w:val="000159BA"/>
    <w:rsid w:val="00016079"/>
    <w:rsid w:val="0001672E"/>
    <w:rsid w:val="00016AB0"/>
    <w:rsid w:val="00020887"/>
    <w:rsid w:val="00020BD5"/>
    <w:rsid w:val="00020E56"/>
    <w:rsid w:val="0002179A"/>
    <w:rsid w:val="00021CA2"/>
    <w:rsid w:val="00022CC1"/>
    <w:rsid w:val="000236E5"/>
    <w:rsid w:val="000240A1"/>
    <w:rsid w:val="000249A6"/>
    <w:rsid w:val="00024ABF"/>
    <w:rsid w:val="00024C95"/>
    <w:rsid w:val="000301EE"/>
    <w:rsid w:val="00031A33"/>
    <w:rsid w:val="000320DD"/>
    <w:rsid w:val="00032236"/>
    <w:rsid w:val="000329F8"/>
    <w:rsid w:val="00032BC4"/>
    <w:rsid w:val="00032FA9"/>
    <w:rsid w:val="000343C7"/>
    <w:rsid w:val="00035229"/>
    <w:rsid w:val="0003751A"/>
    <w:rsid w:val="00037A1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D6B"/>
    <w:rsid w:val="00056442"/>
    <w:rsid w:val="000573E1"/>
    <w:rsid w:val="00060115"/>
    <w:rsid w:val="0006204A"/>
    <w:rsid w:val="00062E80"/>
    <w:rsid w:val="00063154"/>
    <w:rsid w:val="0006323A"/>
    <w:rsid w:val="00063CA6"/>
    <w:rsid w:val="00063D66"/>
    <w:rsid w:val="000644D0"/>
    <w:rsid w:val="00064A7F"/>
    <w:rsid w:val="00066063"/>
    <w:rsid w:val="0006638A"/>
    <w:rsid w:val="000664DB"/>
    <w:rsid w:val="0006670E"/>
    <w:rsid w:val="00067414"/>
    <w:rsid w:val="000710EC"/>
    <w:rsid w:val="000735E4"/>
    <w:rsid w:val="000747A7"/>
    <w:rsid w:val="000749DE"/>
    <w:rsid w:val="00075099"/>
    <w:rsid w:val="00075364"/>
    <w:rsid w:val="000753F7"/>
    <w:rsid w:val="0007572D"/>
    <w:rsid w:val="000762F2"/>
    <w:rsid w:val="0007677C"/>
    <w:rsid w:val="00077A13"/>
    <w:rsid w:val="0008179B"/>
    <w:rsid w:val="000830E4"/>
    <w:rsid w:val="000839FA"/>
    <w:rsid w:val="0008451D"/>
    <w:rsid w:val="00084683"/>
    <w:rsid w:val="00084A22"/>
    <w:rsid w:val="00085E33"/>
    <w:rsid w:val="000861C0"/>
    <w:rsid w:val="00087E0F"/>
    <w:rsid w:val="0009642C"/>
    <w:rsid w:val="000966CF"/>
    <w:rsid w:val="000A11BE"/>
    <w:rsid w:val="000A121E"/>
    <w:rsid w:val="000A13D8"/>
    <w:rsid w:val="000A24AE"/>
    <w:rsid w:val="000A2851"/>
    <w:rsid w:val="000A2EB3"/>
    <w:rsid w:val="000A320A"/>
    <w:rsid w:val="000A3298"/>
    <w:rsid w:val="000A3605"/>
    <w:rsid w:val="000A3F28"/>
    <w:rsid w:val="000A52CE"/>
    <w:rsid w:val="000A5B00"/>
    <w:rsid w:val="000A746A"/>
    <w:rsid w:val="000A78CA"/>
    <w:rsid w:val="000A7A3C"/>
    <w:rsid w:val="000B03B3"/>
    <w:rsid w:val="000B0D03"/>
    <w:rsid w:val="000B138B"/>
    <w:rsid w:val="000B188E"/>
    <w:rsid w:val="000B1DCC"/>
    <w:rsid w:val="000B2B7A"/>
    <w:rsid w:val="000B389B"/>
    <w:rsid w:val="000B38D6"/>
    <w:rsid w:val="000B48BE"/>
    <w:rsid w:val="000B5332"/>
    <w:rsid w:val="000B55A1"/>
    <w:rsid w:val="000B6EB2"/>
    <w:rsid w:val="000B7932"/>
    <w:rsid w:val="000C06BF"/>
    <w:rsid w:val="000C0BBE"/>
    <w:rsid w:val="000C26A6"/>
    <w:rsid w:val="000C2732"/>
    <w:rsid w:val="000C2B98"/>
    <w:rsid w:val="000C4E04"/>
    <w:rsid w:val="000C51A5"/>
    <w:rsid w:val="000C5C92"/>
    <w:rsid w:val="000C742D"/>
    <w:rsid w:val="000C7DDB"/>
    <w:rsid w:val="000D0D5F"/>
    <w:rsid w:val="000D15DE"/>
    <w:rsid w:val="000D1BBB"/>
    <w:rsid w:val="000D2CEF"/>
    <w:rsid w:val="000D3FE7"/>
    <w:rsid w:val="000D51FA"/>
    <w:rsid w:val="000D5478"/>
    <w:rsid w:val="000D58CF"/>
    <w:rsid w:val="000D616B"/>
    <w:rsid w:val="000D6422"/>
    <w:rsid w:val="000D6C6C"/>
    <w:rsid w:val="000D76DE"/>
    <w:rsid w:val="000E04A7"/>
    <w:rsid w:val="000E1754"/>
    <w:rsid w:val="000E1C54"/>
    <w:rsid w:val="000E2146"/>
    <w:rsid w:val="000E21D6"/>
    <w:rsid w:val="000E366B"/>
    <w:rsid w:val="000E6A4F"/>
    <w:rsid w:val="000E7713"/>
    <w:rsid w:val="000E79C1"/>
    <w:rsid w:val="000E7A51"/>
    <w:rsid w:val="000F1DC0"/>
    <w:rsid w:val="000F27DA"/>
    <w:rsid w:val="000F286E"/>
    <w:rsid w:val="000F706C"/>
    <w:rsid w:val="000F7A98"/>
    <w:rsid w:val="00100F32"/>
    <w:rsid w:val="0010133D"/>
    <w:rsid w:val="00102BF5"/>
    <w:rsid w:val="00103176"/>
    <w:rsid w:val="00103368"/>
    <w:rsid w:val="00104677"/>
    <w:rsid w:val="00104AAB"/>
    <w:rsid w:val="00105F56"/>
    <w:rsid w:val="0010610E"/>
    <w:rsid w:val="001071EE"/>
    <w:rsid w:val="00107A4A"/>
    <w:rsid w:val="001101BA"/>
    <w:rsid w:val="00110334"/>
    <w:rsid w:val="0011047C"/>
    <w:rsid w:val="0011056B"/>
    <w:rsid w:val="00110D9D"/>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4B08"/>
    <w:rsid w:val="00135B91"/>
    <w:rsid w:val="00135BE0"/>
    <w:rsid w:val="00136086"/>
    <w:rsid w:val="00136916"/>
    <w:rsid w:val="00136F4D"/>
    <w:rsid w:val="0014036B"/>
    <w:rsid w:val="00141174"/>
    <w:rsid w:val="001429E0"/>
    <w:rsid w:val="001429EE"/>
    <w:rsid w:val="00142A3B"/>
    <w:rsid w:val="001436FB"/>
    <w:rsid w:val="00143D75"/>
    <w:rsid w:val="001447F3"/>
    <w:rsid w:val="001461D5"/>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5216"/>
    <w:rsid w:val="00165456"/>
    <w:rsid w:val="001656D0"/>
    <w:rsid w:val="00166798"/>
    <w:rsid w:val="00167022"/>
    <w:rsid w:val="0016730B"/>
    <w:rsid w:val="00167A8F"/>
    <w:rsid w:val="00167B7E"/>
    <w:rsid w:val="001705A2"/>
    <w:rsid w:val="001706D6"/>
    <w:rsid w:val="00170D91"/>
    <w:rsid w:val="00171679"/>
    <w:rsid w:val="00171FCF"/>
    <w:rsid w:val="00172C8D"/>
    <w:rsid w:val="0017352E"/>
    <w:rsid w:val="00173E37"/>
    <w:rsid w:val="00177215"/>
    <w:rsid w:val="001774AD"/>
    <w:rsid w:val="00177786"/>
    <w:rsid w:val="00177B66"/>
    <w:rsid w:val="00182B9D"/>
    <w:rsid w:val="001839AF"/>
    <w:rsid w:val="00183EF1"/>
    <w:rsid w:val="00185867"/>
    <w:rsid w:val="00185979"/>
    <w:rsid w:val="0018630E"/>
    <w:rsid w:val="00187798"/>
    <w:rsid w:val="00190011"/>
    <w:rsid w:val="00190ACE"/>
    <w:rsid w:val="00192324"/>
    <w:rsid w:val="00192BDC"/>
    <w:rsid w:val="00195793"/>
    <w:rsid w:val="001966BF"/>
    <w:rsid w:val="001967B6"/>
    <w:rsid w:val="001970DC"/>
    <w:rsid w:val="001974AB"/>
    <w:rsid w:val="0019774F"/>
    <w:rsid w:val="00197834"/>
    <w:rsid w:val="0019795C"/>
    <w:rsid w:val="001A0425"/>
    <w:rsid w:val="001A061B"/>
    <w:rsid w:val="001A0634"/>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72A9"/>
    <w:rsid w:val="001B7A01"/>
    <w:rsid w:val="001C0B7F"/>
    <w:rsid w:val="001C1666"/>
    <w:rsid w:val="001C2334"/>
    <w:rsid w:val="001C23BD"/>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B4A"/>
    <w:rsid w:val="001D7802"/>
    <w:rsid w:val="001D7D09"/>
    <w:rsid w:val="001E03D6"/>
    <w:rsid w:val="001E0636"/>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DB5"/>
    <w:rsid w:val="001F6343"/>
    <w:rsid w:val="00200451"/>
    <w:rsid w:val="00200961"/>
    <w:rsid w:val="00200D35"/>
    <w:rsid w:val="00201A34"/>
    <w:rsid w:val="00201AD4"/>
    <w:rsid w:val="00202309"/>
    <w:rsid w:val="00202984"/>
    <w:rsid w:val="00202B32"/>
    <w:rsid w:val="00203955"/>
    <w:rsid w:val="00204BCB"/>
    <w:rsid w:val="002058A7"/>
    <w:rsid w:val="00205B38"/>
    <w:rsid w:val="00206F0F"/>
    <w:rsid w:val="00207D5F"/>
    <w:rsid w:val="00210788"/>
    <w:rsid w:val="00210BB2"/>
    <w:rsid w:val="002125B3"/>
    <w:rsid w:val="002125D3"/>
    <w:rsid w:val="00212A78"/>
    <w:rsid w:val="00213242"/>
    <w:rsid w:val="00213A7C"/>
    <w:rsid w:val="00215117"/>
    <w:rsid w:val="00216C7E"/>
    <w:rsid w:val="002173A5"/>
    <w:rsid w:val="0022095D"/>
    <w:rsid w:val="00220ACA"/>
    <w:rsid w:val="00220D7A"/>
    <w:rsid w:val="00221AD1"/>
    <w:rsid w:val="00221DFF"/>
    <w:rsid w:val="00222B82"/>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947"/>
    <w:rsid w:val="002A4A28"/>
    <w:rsid w:val="002A53D8"/>
    <w:rsid w:val="002A5D0F"/>
    <w:rsid w:val="002A7244"/>
    <w:rsid w:val="002B11D3"/>
    <w:rsid w:val="002B17BC"/>
    <w:rsid w:val="002B182D"/>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2258"/>
    <w:rsid w:val="002D37D0"/>
    <w:rsid w:val="002D4B3E"/>
    <w:rsid w:val="002D54BD"/>
    <w:rsid w:val="002D5AF5"/>
    <w:rsid w:val="002D7000"/>
    <w:rsid w:val="002D7DA1"/>
    <w:rsid w:val="002E0826"/>
    <w:rsid w:val="002E15B5"/>
    <w:rsid w:val="002E2F87"/>
    <w:rsid w:val="002E331E"/>
    <w:rsid w:val="002E3F17"/>
    <w:rsid w:val="002E3FCF"/>
    <w:rsid w:val="002E4134"/>
    <w:rsid w:val="002E62E6"/>
    <w:rsid w:val="002E6721"/>
    <w:rsid w:val="002F1808"/>
    <w:rsid w:val="002F1D5E"/>
    <w:rsid w:val="002F22A1"/>
    <w:rsid w:val="002F4060"/>
    <w:rsid w:val="002F6A23"/>
    <w:rsid w:val="002F7D06"/>
    <w:rsid w:val="003009BD"/>
    <w:rsid w:val="00300EDA"/>
    <w:rsid w:val="0030137F"/>
    <w:rsid w:val="00301845"/>
    <w:rsid w:val="00302291"/>
    <w:rsid w:val="003027C3"/>
    <w:rsid w:val="00303B9A"/>
    <w:rsid w:val="00303C81"/>
    <w:rsid w:val="00304A9E"/>
    <w:rsid w:val="00305E78"/>
    <w:rsid w:val="00306E4D"/>
    <w:rsid w:val="0030711E"/>
    <w:rsid w:val="00310169"/>
    <w:rsid w:val="00310D76"/>
    <w:rsid w:val="0031114E"/>
    <w:rsid w:val="0031159E"/>
    <w:rsid w:val="00312B80"/>
    <w:rsid w:val="0031398E"/>
    <w:rsid w:val="00313E11"/>
    <w:rsid w:val="00314259"/>
    <w:rsid w:val="00315121"/>
    <w:rsid w:val="003160BB"/>
    <w:rsid w:val="00316AAD"/>
    <w:rsid w:val="00320118"/>
    <w:rsid w:val="00320857"/>
    <w:rsid w:val="00320BFD"/>
    <w:rsid w:val="00320F2A"/>
    <w:rsid w:val="00321F60"/>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25D8"/>
    <w:rsid w:val="00352EFB"/>
    <w:rsid w:val="0035362E"/>
    <w:rsid w:val="00353C79"/>
    <w:rsid w:val="003540D0"/>
    <w:rsid w:val="003561DF"/>
    <w:rsid w:val="00356DBF"/>
    <w:rsid w:val="00357CE4"/>
    <w:rsid w:val="003615FD"/>
    <w:rsid w:val="003620D0"/>
    <w:rsid w:val="00362A52"/>
    <w:rsid w:val="0036335A"/>
    <w:rsid w:val="00364A35"/>
    <w:rsid w:val="00364F41"/>
    <w:rsid w:val="003656B9"/>
    <w:rsid w:val="00365E67"/>
    <w:rsid w:val="00366E6C"/>
    <w:rsid w:val="003676F9"/>
    <w:rsid w:val="00371322"/>
    <w:rsid w:val="00371BC1"/>
    <w:rsid w:val="00373A1D"/>
    <w:rsid w:val="003746DA"/>
    <w:rsid w:val="00375CF1"/>
    <w:rsid w:val="00375E19"/>
    <w:rsid w:val="003766AB"/>
    <w:rsid w:val="00376817"/>
    <w:rsid w:val="00376C59"/>
    <w:rsid w:val="00377F02"/>
    <w:rsid w:val="0038188E"/>
    <w:rsid w:val="003823D3"/>
    <w:rsid w:val="00382A29"/>
    <w:rsid w:val="003832F9"/>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5072"/>
    <w:rsid w:val="00395AE7"/>
    <w:rsid w:val="00397AFF"/>
    <w:rsid w:val="003A0239"/>
    <w:rsid w:val="003A1951"/>
    <w:rsid w:val="003A24A5"/>
    <w:rsid w:val="003A45E9"/>
    <w:rsid w:val="003A480C"/>
    <w:rsid w:val="003A5ACE"/>
    <w:rsid w:val="003A659E"/>
    <w:rsid w:val="003A687A"/>
    <w:rsid w:val="003A6989"/>
    <w:rsid w:val="003A6CB9"/>
    <w:rsid w:val="003B0C09"/>
    <w:rsid w:val="003B0D4A"/>
    <w:rsid w:val="003B0FF0"/>
    <w:rsid w:val="003B6F94"/>
    <w:rsid w:val="003B7567"/>
    <w:rsid w:val="003B7BFF"/>
    <w:rsid w:val="003B7CC6"/>
    <w:rsid w:val="003C0C4D"/>
    <w:rsid w:val="003C1A47"/>
    <w:rsid w:val="003C23C2"/>
    <w:rsid w:val="003C2E3F"/>
    <w:rsid w:val="003C3FCA"/>
    <w:rsid w:val="003C4A0D"/>
    <w:rsid w:val="003C536E"/>
    <w:rsid w:val="003C573D"/>
    <w:rsid w:val="003C579F"/>
    <w:rsid w:val="003C7CFC"/>
    <w:rsid w:val="003C7EFA"/>
    <w:rsid w:val="003C7FDF"/>
    <w:rsid w:val="003D01C4"/>
    <w:rsid w:val="003D05F0"/>
    <w:rsid w:val="003D1822"/>
    <w:rsid w:val="003D2877"/>
    <w:rsid w:val="003D2D8C"/>
    <w:rsid w:val="003D448E"/>
    <w:rsid w:val="003D5088"/>
    <w:rsid w:val="003D5272"/>
    <w:rsid w:val="003D5491"/>
    <w:rsid w:val="003D5505"/>
    <w:rsid w:val="003D74A7"/>
    <w:rsid w:val="003D799C"/>
    <w:rsid w:val="003D7F9A"/>
    <w:rsid w:val="003E2A51"/>
    <w:rsid w:val="003E2A96"/>
    <w:rsid w:val="003E3FFB"/>
    <w:rsid w:val="003E4259"/>
    <w:rsid w:val="003E42C5"/>
    <w:rsid w:val="003E5543"/>
    <w:rsid w:val="003E5908"/>
    <w:rsid w:val="003E6463"/>
    <w:rsid w:val="003F075D"/>
    <w:rsid w:val="003F10F6"/>
    <w:rsid w:val="003F1EE0"/>
    <w:rsid w:val="003F2AAB"/>
    <w:rsid w:val="003F36A0"/>
    <w:rsid w:val="003F3EE4"/>
    <w:rsid w:val="00400C6B"/>
    <w:rsid w:val="0040177B"/>
    <w:rsid w:val="0040272C"/>
    <w:rsid w:val="00402D0D"/>
    <w:rsid w:val="00403D51"/>
    <w:rsid w:val="004058D3"/>
    <w:rsid w:val="0040796F"/>
    <w:rsid w:val="00407A93"/>
    <w:rsid w:val="00411345"/>
    <w:rsid w:val="004113BB"/>
    <w:rsid w:val="00411A4E"/>
    <w:rsid w:val="004148AF"/>
    <w:rsid w:val="004156F3"/>
    <w:rsid w:val="00415D03"/>
    <w:rsid w:val="00415FC6"/>
    <w:rsid w:val="00416B1C"/>
    <w:rsid w:val="00417443"/>
    <w:rsid w:val="00420D2A"/>
    <w:rsid w:val="00420E43"/>
    <w:rsid w:val="00421752"/>
    <w:rsid w:val="004222C4"/>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6086"/>
    <w:rsid w:val="00436579"/>
    <w:rsid w:val="0043735F"/>
    <w:rsid w:val="00437EBB"/>
    <w:rsid w:val="0044024A"/>
    <w:rsid w:val="00440608"/>
    <w:rsid w:val="00441A9E"/>
    <w:rsid w:val="00442CDD"/>
    <w:rsid w:val="00443749"/>
    <w:rsid w:val="004439A0"/>
    <w:rsid w:val="00443D13"/>
    <w:rsid w:val="004444A0"/>
    <w:rsid w:val="00446677"/>
    <w:rsid w:val="00447584"/>
    <w:rsid w:val="00450054"/>
    <w:rsid w:val="00450925"/>
    <w:rsid w:val="004515C7"/>
    <w:rsid w:val="00452225"/>
    <w:rsid w:val="004524C7"/>
    <w:rsid w:val="00453FA3"/>
    <w:rsid w:val="00454562"/>
    <w:rsid w:val="00454F18"/>
    <w:rsid w:val="00455E3D"/>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9BC"/>
    <w:rsid w:val="00483280"/>
    <w:rsid w:val="0048339C"/>
    <w:rsid w:val="00485FD0"/>
    <w:rsid w:val="0048651D"/>
    <w:rsid w:val="00486FA8"/>
    <w:rsid w:val="00487965"/>
    <w:rsid w:val="004912D0"/>
    <w:rsid w:val="00492179"/>
    <w:rsid w:val="004934E8"/>
    <w:rsid w:val="00495AD4"/>
    <w:rsid w:val="00495FA7"/>
    <w:rsid w:val="00497BF7"/>
    <w:rsid w:val="004A08B9"/>
    <w:rsid w:val="004A0F40"/>
    <w:rsid w:val="004A2FA7"/>
    <w:rsid w:val="004A315E"/>
    <w:rsid w:val="004A33DC"/>
    <w:rsid w:val="004A641D"/>
    <w:rsid w:val="004A688E"/>
    <w:rsid w:val="004A6E46"/>
    <w:rsid w:val="004A74FB"/>
    <w:rsid w:val="004B22FB"/>
    <w:rsid w:val="004B2E58"/>
    <w:rsid w:val="004B2F76"/>
    <w:rsid w:val="004B4B0D"/>
    <w:rsid w:val="004B4DC0"/>
    <w:rsid w:val="004B501B"/>
    <w:rsid w:val="004B50E9"/>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72FB"/>
    <w:rsid w:val="004C77C9"/>
    <w:rsid w:val="004C78C7"/>
    <w:rsid w:val="004D09B9"/>
    <w:rsid w:val="004D0D83"/>
    <w:rsid w:val="004D19A7"/>
    <w:rsid w:val="004D1DC6"/>
    <w:rsid w:val="004D27E0"/>
    <w:rsid w:val="004D2F29"/>
    <w:rsid w:val="004D3243"/>
    <w:rsid w:val="004D3516"/>
    <w:rsid w:val="004D3CB0"/>
    <w:rsid w:val="004D4944"/>
    <w:rsid w:val="004D590C"/>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7C63"/>
    <w:rsid w:val="00502217"/>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0E2"/>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54F9"/>
    <w:rsid w:val="005476C2"/>
    <w:rsid w:val="00547CA8"/>
    <w:rsid w:val="00547CED"/>
    <w:rsid w:val="00550ABD"/>
    <w:rsid w:val="00553F5D"/>
    <w:rsid w:val="00554C58"/>
    <w:rsid w:val="005556C2"/>
    <w:rsid w:val="00555801"/>
    <w:rsid w:val="00555BF2"/>
    <w:rsid w:val="005566E6"/>
    <w:rsid w:val="00556F70"/>
    <w:rsid w:val="005575F4"/>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71ADA"/>
    <w:rsid w:val="005742B8"/>
    <w:rsid w:val="005761C5"/>
    <w:rsid w:val="0057709E"/>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B30"/>
    <w:rsid w:val="005A0D60"/>
    <w:rsid w:val="005A1114"/>
    <w:rsid w:val="005A278D"/>
    <w:rsid w:val="005A2DD6"/>
    <w:rsid w:val="005A4151"/>
    <w:rsid w:val="005A421B"/>
    <w:rsid w:val="005A5CB4"/>
    <w:rsid w:val="005A6258"/>
    <w:rsid w:val="005A74A1"/>
    <w:rsid w:val="005B056C"/>
    <w:rsid w:val="005B1626"/>
    <w:rsid w:val="005B2ABA"/>
    <w:rsid w:val="005B3135"/>
    <w:rsid w:val="005B524D"/>
    <w:rsid w:val="005B55CE"/>
    <w:rsid w:val="005B6738"/>
    <w:rsid w:val="005B7A9B"/>
    <w:rsid w:val="005C07DF"/>
    <w:rsid w:val="005C15D6"/>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EAA"/>
    <w:rsid w:val="0062227F"/>
    <w:rsid w:val="0062452F"/>
    <w:rsid w:val="006254E1"/>
    <w:rsid w:val="006260E0"/>
    <w:rsid w:val="006279B5"/>
    <w:rsid w:val="00630735"/>
    <w:rsid w:val="00631619"/>
    <w:rsid w:val="0063197E"/>
    <w:rsid w:val="00632617"/>
    <w:rsid w:val="00634CDB"/>
    <w:rsid w:val="00634CDD"/>
    <w:rsid w:val="00636268"/>
    <w:rsid w:val="00641147"/>
    <w:rsid w:val="0064277E"/>
    <w:rsid w:val="00642BC4"/>
    <w:rsid w:val="006435EE"/>
    <w:rsid w:val="00644634"/>
    <w:rsid w:val="00645C07"/>
    <w:rsid w:val="00646DD5"/>
    <w:rsid w:val="00650D17"/>
    <w:rsid w:val="006516E0"/>
    <w:rsid w:val="00651C20"/>
    <w:rsid w:val="00653760"/>
    <w:rsid w:val="0065516E"/>
    <w:rsid w:val="006552CB"/>
    <w:rsid w:val="00655B0C"/>
    <w:rsid w:val="00657234"/>
    <w:rsid w:val="0065769F"/>
    <w:rsid w:val="00660F1D"/>
    <w:rsid w:val="00663199"/>
    <w:rsid w:val="00664198"/>
    <w:rsid w:val="0066426A"/>
    <w:rsid w:val="006646A5"/>
    <w:rsid w:val="006651C6"/>
    <w:rsid w:val="00665858"/>
    <w:rsid w:val="0066603B"/>
    <w:rsid w:val="0066692F"/>
    <w:rsid w:val="00667B42"/>
    <w:rsid w:val="00667DEF"/>
    <w:rsid w:val="006705DD"/>
    <w:rsid w:val="00670DC9"/>
    <w:rsid w:val="006713BB"/>
    <w:rsid w:val="00671844"/>
    <w:rsid w:val="00671A84"/>
    <w:rsid w:val="00671BE4"/>
    <w:rsid w:val="0067206E"/>
    <w:rsid w:val="0067226E"/>
    <w:rsid w:val="00672FED"/>
    <w:rsid w:val="006732C0"/>
    <w:rsid w:val="00673B79"/>
    <w:rsid w:val="00675F24"/>
    <w:rsid w:val="0067640C"/>
    <w:rsid w:val="0067768F"/>
    <w:rsid w:val="00680278"/>
    <w:rsid w:val="006836C2"/>
    <w:rsid w:val="0068377F"/>
    <w:rsid w:val="00683D46"/>
    <w:rsid w:val="0068401A"/>
    <w:rsid w:val="006846F9"/>
    <w:rsid w:val="00685F0B"/>
    <w:rsid w:val="00686FE5"/>
    <w:rsid w:val="00690D36"/>
    <w:rsid w:val="00692448"/>
    <w:rsid w:val="00693694"/>
    <w:rsid w:val="006968F8"/>
    <w:rsid w:val="00696A41"/>
    <w:rsid w:val="00696EF7"/>
    <w:rsid w:val="00697A3B"/>
    <w:rsid w:val="006A009F"/>
    <w:rsid w:val="006A1739"/>
    <w:rsid w:val="006A280E"/>
    <w:rsid w:val="006A2C62"/>
    <w:rsid w:val="006A501A"/>
    <w:rsid w:val="006A5D62"/>
    <w:rsid w:val="006A697E"/>
    <w:rsid w:val="006A6997"/>
    <w:rsid w:val="006A6BE3"/>
    <w:rsid w:val="006A735E"/>
    <w:rsid w:val="006A7730"/>
    <w:rsid w:val="006A7DC1"/>
    <w:rsid w:val="006B0D6E"/>
    <w:rsid w:val="006B2059"/>
    <w:rsid w:val="006B2B2B"/>
    <w:rsid w:val="006B3233"/>
    <w:rsid w:val="006B4678"/>
    <w:rsid w:val="006B5205"/>
    <w:rsid w:val="006B69EA"/>
    <w:rsid w:val="006B7DA4"/>
    <w:rsid w:val="006C0443"/>
    <w:rsid w:val="006C179A"/>
    <w:rsid w:val="006C2D01"/>
    <w:rsid w:val="006C3911"/>
    <w:rsid w:val="006C3F9F"/>
    <w:rsid w:val="006C4229"/>
    <w:rsid w:val="006C54A6"/>
    <w:rsid w:val="006C6DFB"/>
    <w:rsid w:val="006C71C1"/>
    <w:rsid w:val="006C7255"/>
    <w:rsid w:val="006C7859"/>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A01"/>
    <w:rsid w:val="006E36E8"/>
    <w:rsid w:val="006E42B9"/>
    <w:rsid w:val="006E4A11"/>
    <w:rsid w:val="006F01F9"/>
    <w:rsid w:val="006F0D78"/>
    <w:rsid w:val="006F12C9"/>
    <w:rsid w:val="006F1605"/>
    <w:rsid w:val="006F1921"/>
    <w:rsid w:val="006F1922"/>
    <w:rsid w:val="006F2330"/>
    <w:rsid w:val="006F28F1"/>
    <w:rsid w:val="006F4551"/>
    <w:rsid w:val="006F4B7A"/>
    <w:rsid w:val="006F58CC"/>
    <w:rsid w:val="006F5B2B"/>
    <w:rsid w:val="006F63B5"/>
    <w:rsid w:val="006F671A"/>
    <w:rsid w:val="0070004E"/>
    <w:rsid w:val="00700B7D"/>
    <w:rsid w:val="00701616"/>
    <w:rsid w:val="0070189C"/>
    <w:rsid w:val="00702BE8"/>
    <w:rsid w:val="00702EB3"/>
    <w:rsid w:val="0070347E"/>
    <w:rsid w:val="00704708"/>
    <w:rsid w:val="0070475A"/>
    <w:rsid w:val="007049F0"/>
    <w:rsid w:val="007063C1"/>
    <w:rsid w:val="007066C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D01"/>
    <w:rsid w:val="00716705"/>
    <w:rsid w:val="00717BC7"/>
    <w:rsid w:val="00720545"/>
    <w:rsid w:val="00723969"/>
    <w:rsid w:val="007243BA"/>
    <w:rsid w:val="00725070"/>
    <w:rsid w:val="00726278"/>
    <w:rsid w:val="00730770"/>
    <w:rsid w:val="00731165"/>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BFF"/>
    <w:rsid w:val="00754B61"/>
    <w:rsid w:val="007551F1"/>
    <w:rsid w:val="007557A3"/>
    <w:rsid w:val="00755FA1"/>
    <w:rsid w:val="00756170"/>
    <w:rsid w:val="00760289"/>
    <w:rsid w:val="00761675"/>
    <w:rsid w:val="00761A6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7973"/>
    <w:rsid w:val="0079057B"/>
    <w:rsid w:val="00791247"/>
    <w:rsid w:val="00791E3B"/>
    <w:rsid w:val="00792720"/>
    <w:rsid w:val="00792A89"/>
    <w:rsid w:val="0079576E"/>
    <w:rsid w:val="00795A11"/>
    <w:rsid w:val="007A0E64"/>
    <w:rsid w:val="007A1F72"/>
    <w:rsid w:val="007A3DB9"/>
    <w:rsid w:val="007A3F6F"/>
    <w:rsid w:val="007A4807"/>
    <w:rsid w:val="007A56A2"/>
    <w:rsid w:val="007A5BA8"/>
    <w:rsid w:val="007A614E"/>
    <w:rsid w:val="007B063B"/>
    <w:rsid w:val="007B0EE6"/>
    <w:rsid w:val="007B1D2C"/>
    <w:rsid w:val="007B24BB"/>
    <w:rsid w:val="007B2CFD"/>
    <w:rsid w:val="007B30DF"/>
    <w:rsid w:val="007B3F0F"/>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256E"/>
    <w:rsid w:val="007E2E89"/>
    <w:rsid w:val="007E36C9"/>
    <w:rsid w:val="007E402C"/>
    <w:rsid w:val="007E4185"/>
    <w:rsid w:val="007E4DC5"/>
    <w:rsid w:val="007E641A"/>
    <w:rsid w:val="007E7317"/>
    <w:rsid w:val="007E7E22"/>
    <w:rsid w:val="007F0D02"/>
    <w:rsid w:val="007F0F4F"/>
    <w:rsid w:val="007F100D"/>
    <w:rsid w:val="007F1609"/>
    <w:rsid w:val="007F1B84"/>
    <w:rsid w:val="007F264D"/>
    <w:rsid w:val="007F2792"/>
    <w:rsid w:val="007F2F82"/>
    <w:rsid w:val="007F3B0E"/>
    <w:rsid w:val="007F44B9"/>
    <w:rsid w:val="007F474A"/>
    <w:rsid w:val="007F4EAC"/>
    <w:rsid w:val="007F5FDD"/>
    <w:rsid w:val="007F65F0"/>
    <w:rsid w:val="007F6F2B"/>
    <w:rsid w:val="008021C7"/>
    <w:rsid w:val="00804BCD"/>
    <w:rsid w:val="00804F34"/>
    <w:rsid w:val="008057C9"/>
    <w:rsid w:val="00806AC5"/>
    <w:rsid w:val="00806FF2"/>
    <w:rsid w:val="00810D81"/>
    <w:rsid w:val="008111A0"/>
    <w:rsid w:val="008112E2"/>
    <w:rsid w:val="00811623"/>
    <w:rsid w:val="00811C71"/>
    <w:rsid w:val="008130CF"/>
    <w:rsid w:val="00813A3F"/>
    <w:rsid w:val="00813AD7"/>
    <w:rsid w:val="00820605"/>
    <w:rsid w:val="00820C61"/>
    <w:rsid w:val="00821A02"/>
    <w:rsid w:val="00821A9A"/>
    <w:rsid w:val="00821D9F"/>
    <w:rsid w:val="00821DCA"/>
    <w:rsid w:val="00822344"/>
    <w:rsid w:val="008229B1"/>
    <w:rsid w:val="00823E1E"/>
    <w:rsid w:val="0082523B"/>
    <w:rsid w:val="0082772F"/>
    <w:rsid w:val="008300AD"/>
    <w:rsid w:val="008329A8"/>
    <w:rsid w:val="0083537D"/>
    <w:rsid w:val="00835945"/>
    <w:rsid w:val="00836AB3"/>
    <w:rsid w:val="00836B77"/>
    <w:rsid w:val="00837123"/>
    <w:rsid w:val="008375D0"/>
    <w:rsid w:val="008420E0"/>
    <w:rsid w:val="00842F0B"/>
    <w:rsid w:val="00842F23"/>
    <w:rsid w:val="008430FC"/>
    <w:rsid w:val="008431D2"/>
    <w:rsid w:val="00845262"/>
    <w:rsid w:val="008468B5"/>
    <w:rsid w:val="00846C6C"/>
    <w:rsid w:val="00847B39"/>
    <w:rsid w:val="008505DE"/>
    <w:rsid w:val="00852778"/>
    <w:rsid w:val="0085776E"/>
    <w:rsid w:val="00857EB0"/>
    <w:rsid w:val="008606E5"/>
    <w:rsid w:val="008610B0"/>
    <w:rsid w:val="00861722"/>
    <w:rsid w:val="0086338A"/>
    <w:rsid w:val="008655E3"/>
    <w:rsid w:val="00865809"/>
    <w:rsid w:val="00866EF2"/>
    <w:rsid w:val="00866FC5"/>
    <w:rsid w:val="00870490"/>
    <w:rsid w:val="00871860"/>
    <w:rsid w:val="0087252C"/>
    <w:rsid w:val="008725D0"/>
    <w:rsid w:val="0087261B"/>
    <w:rsid w:val="00872D74"/>
    <w:rsid w:val="00872E8F"/>
    <w:rsid w:val="008731F6"/>
    <w:rsid w:val="0087383E"/>
    <w:rsid w:val="008739F5"/>
    <w:rsid w:val="00874C07"/>
    <w:rsid w:val="00875486"/>
    <w:rsid w:val="00876BA4"/>
    <w:rsid w:val="00877BBD"/>
    <w:rsid w:val="00881146"/>
    <w:rsid w:val="0088129F"/>
    <w:rsid w:val="008820CF"/>
    <w:rsid w:val="00882698"/>
    <w:rsid w:val="00882BEC"/>
    <w:rsid w:val="00883C16"/>
    <w:rsid w:val="00884360"/>
    <w:rsid w:val="00884492"/>
    <w:rsid w:val="008845A4"/>
    <w:rsid w:val="00885923"/>
    <w:rsid w:val="00885A24"/>
    <w:rsid w:val="00885CF7"/>
    <w:rsid w:val="00887229"/>
    <w:rsid w:val="00887693"/>
    <w:rsid w:val="00887B97"/>
    <w:rsid w:val="00890210"/>
    <w:rsid w:val="00890814"/>
    <w:rsid w:val="008908B2"/>
    <w:rsid w:val="00890E55"/>
    <w:rsid w:val="00891FBB"/>
    <w:rsid w:val="00892660"/>
    <w:rsid w:val="00893C73"/>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1819"/>
    <w:rsid w:val="008B2E0B"/>
    <w:rsid w:val="008B2E11"/>
    <w:rsid w:val="008B465C"/>
    <w:rsid w:val="008B4773"/>
    <w:rsid w:val="008B5E76"/>
    <w:rsid w:val="008B61AB"/>
    <w:rsid w:val="008B6933"/>
    <w:rsid w:val="008C0235"/>
    <w:rsid w:val="008C0516"/>
    <w:rsid w:val="008C09B7"/>
    <w:rsid w:val="008C0EF5"/>
    <w:rsid w:val="008C1CD6"/>
    <w:rsid w:val="008C20CA"/>
    <w:rsid w:val="008C25BB"/>
    <w:rsid w:val="008C2627"/>
    <w:rsid w:val="008C358A"/>
    <w:rsid w:val="008C447D"/>
    <w:rsid w:val="008C5B55"/>
    <w:rsid w:val="008C60BC"/>
    <w:rsid w:val="008C6E51"/>
    <w:rsid w:val="008D0423"/>
    <w:rsid w:val="008D0DBF"/>
    <w:rsid w:val="008D1D23"/>
    <w:rsid w:val="008D1DD9"/>
    <w:rsid w:val="008D3C09"/>
    <w:rsid w:val="008D3D40"/>
    <w:rsid w:val="008D3F8E"/>
    <w:rsid w:val="008D5435"/>
    <w:rsid w:val="008D54EB"/>
    <w:rsid w:val="008D5D3C"/>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4CB"/>
    <w:rsid w:val="008F76E6"/>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68F1"/>
    <w:rsid w:val="00926F3F"/>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F07"/>
    <w:rsid w:val="00950237"/>
    <w:rsid w:val="009511AF"/>
    <w:rsid w:val="00951A9A"/>
    <w:rsid w:val="00951C49"/>
    <w:rsid w:val="00952300"/>
    <w:rsid w:val="00952D14"/>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6750"/>
    <w:rsid w:val="00976D84"/>
    <w:rsid w:val="00976DC7"/>
    <w:rsid w:val="009772B4"/>
    <w:rsid w:val="00981771"/>
    <w:rsid w:val="009818B3"/>
    <w:rsid w:val="00981998"/>
    <w:rsid w:val="00981F93"/>
    <w:rsid w:val="0098240D"/>
    <w:rsid w:val="00983B93"/>
    <w:rsid w:val="009849BE"/>
    <w:rsid w:val="00984EBD"/>
    <w:rsid w:val="009855C1"/>
    <w:rsid w:val="00985CD7"/>
    <w:rsid w:val="00986E20"/>
    <w:rsid w:val="009870D7"/>
    <w:rsid w:val="00991571"/>
    <w:rsid w:val="009924E4"/>
    <w:rsid w:val="00992A89"/>
    <w:rsid w:val="00992B78"/>
    <w:rsid w:val="00992C65"/>
    <w:rsid w:val="00994018"/>
    <w:rsid w:val="009953B9"/>
    <w:rsid w:val="00996DE8"/>
    <w:rsid w:val="00997504"/>
    <w:rsid w:val="0099779E"/>
    <w:rsid w:val="00997EB6"/>
    <w:rsid w:val="009A0826"/>
    <w:rsid w:val="009A08F6"/>
    <w:rsid w:val="009A0C0E"/>
    <w:rsid w:val="009A15BF"/>
    <w:rsid w:val="009A24C7"/>
    <w:rsid w:val="009A2585"/>
    <w:rsid w:val="009A277F"/>
    <w:rsid w:val="009A2971"/>
    <w:rsid w:val="009A4760"/>
    <w:rsid w:val="009A4EBC"/>
    <w:rsid w:val="009A5746"/>
    <w:rsid w:val="009A759D"/>
    <w:rsid w:val="009A7A14"/>
    <w:rsid w:val="009A7AF5"/>
    <w:rsid w:val="009B17D4"/>
    <w:rsid w:val="009B1876"/>
    <w:rsid w:val="009B1DAD"/>
    <w:rsid w:val="009B3268"/>
    <w:rsid w:val="009B4695"/>
    <w:rsid w:val="009B5360"/>
    <w:rsid w:val="009B6423"/>
    <w:rsid w:val="009B6C06"/>
    <w:rsid w:val="009C097E"/>
    <w:rsid w:val="009C2625"/>
    <w:rsid w:val="009C4DCD"/>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3E3"/>
    <w:rsid w:val="00A02B42"/>
    <w:rsid w:val="00A02CA2"/>
    <w:rsid w:val="00A02FD6"/>
    <w:rsid w:val="00A0356F"/>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C1B"/>
    <w:rsid w:val="00A23FBC"/>
    <w:rsid w:val="00A25C5E"/>
    <w:rsid w:val="00A25CCD"/>
    <w:rsid w:val="00A25FC5"/>
    <w:rsid w:val="00A26157"/>
    <w:rsid w:val="00A26BF1"/>
    <w:rsid w:val="00A27124"/>
    <w:rsid w:val="00A277A2"/>
    <w:rsid w:val="00A27C4D"/>
    <w:rsid w:val="00A31354"/>
    <w:rsid w:val="00A31C88"/>
    <w:rsid w:val="00A3221E"/>
    <w:rsid w:val="00A32B2B"/>
    <w:rsid w:val="00A32C7E"/>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E52"/>
    <w:rsid w:val="00A4751B"/>
    <w:rsid w:val="00A51A6B"/>
    <w:rsid w:val="00A53285"/>
    <w:rsid w:val="00A54B74"/>
    <w:rsid w:val="00A55187"/>
    <w:rsid w:val="00A55387"/>
    <w:rsid w:val="00A567D4"/>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FA6"/>
    <w:rsid w:val="00A8409E"/>
    <w:rsid w:val="00A8412D"/>
    <w:rsid w:val="00A84880"/>
    <w:rsid w:val="00A85857"/>
    <w:rsid w:val="00A85B1A"/>
    <w:rsid w:val="00A87A38"/>
    <w:rsid w:val="00A87A4F"/>
    <w:rsid w:val="00A87D28"/>
    <w:rsid w:val="00A918CB"/>
    <w:rsid w:val="00A9266F"/>
    <w:rsid w:val="00A92E6A"/>
    <w:rsid w:val="00A930E1"/>
    <w:rsid w:val="00A93114"/>
    <w:rsid w:val="00A94A6D"/>
    <w:rsid w:val="00A94BF6"/>
    <w:rsid w:val="00A9695B"/>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4258"/>
    <w:rsid w:val="00AB4B8E"/>
    <w:rsid w:val="00AB5040"/>
    <w:rsid w:val="00AB5BC4"/>
    <w:rsid w:val="00AB60DC"/>
    <w:rsid w:val="00AB641D"/>
    <w:rsid w:val="00AB65E1"/>
    <w:rsid w:val="00AB6713"/>
    <w:rsid w:val="00AB6E95"/>
    <w:rsid w:val="00AB704E"/>
    <w:rsid w:val="00AC08E6"/>
    <w:rsid w:val="00AC0AF3"/>
    <w:rsid w:val="00AC2817"/>
    <w:rsid w:val="00AC3659"/>
    <w:rsid w:val="00AC36C3"/>
    <w:rsid w:val="00AC6958"/>
    <w:rsid w:val="00AC78C4"/>
    <w:rsid w:val="00AC7CBF"/>
    <w:rsid w:val="00AD052D"/>
    <w:rsid w:val="00AD1058"/>
    <w:rsid w:val="00AD10D7"/>
    <w:rsid w:val="00AD1FD4"/>
    <w:rsid w:val="00AD20CB"/>
    <w:rsid w:val="00AD30D7"/>
    <w:rsid w:val="00AD500F"/>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2D1B"/>
    <w:rsid w:val="00B03EE9"/>
    <w:rsid w:val="00B045F4"/>
    <w:rsid w:val="00B048DC"/>
    <w:rsid w:val="00B0567A"/>
    <w:rsid w:val="00B06626"/>
    <w:rsid w:val="00B0749F"/>
    <w:rsid w:val="00B07602"/>
    <w:rsid w:val="00B07CC0"/>
    <w:rsid w:val="00B10757"/>
    <w:rsid w:val="00B10FF1"/>
    <w:rsid w:val="00B113EC"/>
    <w:rsid w:val="00B11E34"/>
    <w:rsid w:val="00B121C0"/>
    <w:rsid w:val="00B123AC"/>
    <w:rsid w:val="00B12CF2"/>
    <w:rsid w:val="00B13639"/>
    <w:rsid w:val="00B145E8"/>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6851"/>
    <w:rsid w:val="00B26B30"/>
    <w:rsid w:val="00B2744F"/>
    <w:rsid w:val="00B27DDE"/>
    <w:rsid w:val="00B31444"/>
    <w:rsid w:val="00B32362"/>
    <w:rsid w:val="00B34D0D"/>
    <w:rsid w:val="00B350B3"/>
    <w:rsid w:val="00B35BFF"/>
    <w:rsid w:val="00B36B8F"/>
    <w:rsid w:val="00B374C9"/>
    <w:rsid w:val="00B378CB"/>
    <w:rsid w:val="00B41E0A"/>
    <w:rsid w:val="00B431F7"/>
    <w:rsid w:val="00B43C4A"/>
    <w:rsid w:val="00B45089"/>
    <w:rsid w:val="00B464FA"/>
    <w:rsid w:val="00B5000A"/>
    <w:rsid w:val="00B50C9A"/>
    <w:rsid w:val="00B51B10"/>
    <w:rsid w:val="00B51CCB"/>
    <w:rsid w:val="00B520AB"/>
    <w:rsid w:val="00B52C9B"/>
    <w:rsid w:val="00B52D70"/>
    <w:rsid w:val="00B544C5"/>
    <w:rsid w:val="00B55510"/>
    <w:rsid w:val="00B56120"/>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52E9"/>
    <w:rsid w:val="00B75BED"/>
    <w:rsid w:val="00B765FB"/>
    <w:rsid w:val="00B769E8"/>
    <w:rsid w:val="00B77084"/>
    <w:rsid w:val="00B776CD"/>
    <w:rsid w:val="00B77AB9"/>
    <w:rsid w:val="00B841B6"/>
    <w:rsid w:val="00B84CC3"/>
    <w:rsid w:val="00B86249"/>
    <w:rsid w:val="00B87645"/>
    <w:rsid w:val="00B8764A"/>
    <w:rsid w:val="00B879C2"/>
    <w:rsid w:val="00B87AFB"/>
    <w:rsid w:val="00B90EA2"/>
    <w:rsid w:val="00B90F76"/>
    <w:rsid w:val="00B92A9A"/>
    <w:rsid w:val="00B9342C"/>
    <w:rsid w:val="00B937CA"/>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64FA"/>
    <w:rsid w:val="00BB6E8D"/>
    <w:rsid w:val="00BB709F"/>
    <w:rsid w:val="00BB761D"/>
    <w:rsid w:val="00BC01F8"/>
    <w:rsid w:val="00BC0AEE"/>
    <w:rsid w:val="00BC22C0"/>
    <w:rsid w:val="00BC3D00"/>
    <w:rsid w:val="00BC4503"/>
    <w:rsid w:val="00BC473C"/>
    <w:rsid w:val="00BC502A"/>
    <w:rsid w:val="00BC55D8"/>
    <w:rsid w:val="00BC57B7"/>
    <w:rsid w:val="00BC7871"/>
    <w:rsid w:val="00BD18DC"/>
    <w:rsid w:val="00BD25AC"/>
    <w:rsid w:val="00BD33B8"/>
    <w:rsid w:val="00BD3807"/>
    <w:rsid w:val="00BD5863"/>
    <w:rsid w:val="00BD6009"/>
    <w:rsid w:val="00BD638D"/>
    <w:rsid w:val="00BD643C"/>
    <w:rsid w:val="00BD6466"/>
    <w:rsid w:val="00BD65FF"/>
    <w:rsid w:val="00BE0354"/>
    <w:rsid w:val="00BE0572"/>
    <w:rsid w:val="00BE15D6"/>
    <w:rsid w:val="00BE2047"/>
    <w:rsid w:val="00BE2DBC"/>
    <w:rsid w:val="00BE31F5"/>
    <w:rsid w:val="00BE389C"/>
    <w:rsid w:val="00BE40ED"/>
    <w:rsid w:val="00BE42F5"/>
    <w:rsid w:val="00BE4B80"/>
    <w:rsid w:val="00BE53CE"/>
    <w:rsid w:val="00BE55D3"/>
    <w:rsid w:val="00BE5929"/>
    <w:rsid w:val="00BE5E72"/>
    <w:rsid w:val="00BE65B3"/>
    <w:rsid w:val="00BE69D9"/>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376D"/>
    <w:rsid w:val="00C23EC5"/>
    <w:rsid w:val="00C2449B"/>
    <w:rsid w:val="00C24A14"/>
    <w:rsid w:val="00C25BD5"/>
    <w:rsid w:val="00C25C9B"/>
    <w:rsid w:val="00C25FA4"/>
    <w:rsid w:val="00C262BE"/>
    <w:rsid w:val="00C268C6"/>
    <w:rsid w:val="00C273BB"/>
    <w:rsid w:val="00C27BC6"/>
    <w:rsid w:val="00C32BF1"/>
    <w:rsid w:val="00C32DA2"/>
    <w:rsid w:val="00C33398"/>
    <w:rsid w:val="00C33B59"/>
    <w:rsid w:val="00C34192"/>
    <w:rsid w:val="00C34DC0"/>
    <w:rsid w:val="00C3572A"/>
    <w:rsid w:val="00C357E8"/>
    <w:rsid w:val="00C3756A"/>
    <w:rsid w:val="00C376C3"/>
    <w:rsid w:val="00C408A4"/>
    <w:rsid w:val="00C416E1"/>
    <w:rsid w:val="00C41862"/>
    <w:rsid w:val="00C450D3"/>
    <w:rsid w:val="00C45C82"/>
    <w:rsid w:val="00C45DF9"/>
    <w:rsid w:val="00C46B2C"/>
    <w:rsid w:val="00C5102B"/>
    <w:rsid w:val="00C51DF0"/>
    <w:rsid w:val="00C52A1F"/>
    <w:rsid w:val="00C52D1D"/>
    <w:rsid w:val="00C53948"/>
    <w:rsid w:val="00C53C87"/>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7B24"/>
    <w:rsid w:val="00C70C46"/>
    <w:rsid w:val="00C71343"/>
    <w:rsid w:val="00C719AC"/>
    <w:rsid w:val="00C72024"/>
    <w:rsid w:val="00C725B1"/>
    <w:rsid w:val="00C7294F"/>
    <w:rsid w:val="00C7297D"/>
    <w:rsid w:val="00C74037"/>
    <w:rsid w:val="00C7465C"/>
    <w:rsid w:val="00C752F5"/>
    <w:rsid w:val="00C759DC"/>
    <w:rsid w:val="00C75C44"/>
    <w:rsid w:val="00C767B6"/>
    <w:rsid w:val="00C76A01"/>
    <w:rsid w:val="00C77211"/>
    <w:rsid w:val="00C77A47"/>
    <w:rsid w:val="00C804B5"/>
    <w:rsid w:val="00C82B4D"/>
    <w:rsid w:val="00C83E7A"/>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7A6"/>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737B"/>
    <w:rsid w:val="00CB7E3E"/>
    <w:rsid w:val="00CC10CA"/>
    <w:rsid w:val="00CC115E"/>
    <w:rsid w:val="00CC230C"/>
    <w:rsid w:val="00CC2946"/>
    <w:rsid w:val="00CC4CC1"/>
    <w:rsid w:val="00CC5BCA"/>
    <w:rsid w:val="00CC6B68"/>
    <w:rsid w:val="00CD0ED9"/>
    <w:rsid w:val="00CD2E86"/>
    <w:rsid w:val="00CD2FBD"/>
    <w:rsid w:val="00CD5AA8"/>
    <w:rsid w:val="00CD5AA9"/>
    <w:rsid w:val="00CD62B5"/>
    <w:rsid w:val="00CD63CD"/>
    <w:rsid w:val="00CE04C4"/>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D001AB"/>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70C"/>
    <w:rsid w:val="00D155E9"/>
    <w:rsid w:val="00D15ACE"/>
    <w:rsid w:val="00D164B1"/>
    <w:rsid w:val="00D166A4"/>
    <w:rsid w:val="00D16E39"/>
    <w:rsid w:val="00D17B0C"/>
    <w:rsid w:val="00D20A9A"/>
    <w:rsid w:val="00D20F7C"/>
    <w:rsid w:val="00D23237"/>
    <w:rsid w:val="00D239A9"/>
    <w:rsid w:val="00D240AD"/>
    <w:rsid w:val="00D2523A"/>
    <w:rsid w:val="00D257BD"/>
    <w:rsid w:val="00D26CA4"/>
    <w:rsid w:val="00D277F4"/>
    <w:rsid w:val="00D27AC0"/>
    <w:rsid w:val="00D304FA"/>
    <w:rsid w:val="00D31A2B"/>
    <w:rsid w:val="00D33194"/>
    <w:rsid w:val="00D33A57"/>
    <w:rsid w:val="00D36835"/>
    <w:rsid w:val="00D36884"/>
    <w:rsid w:val="00D3728D"/>
    <w:rsid w:val="00D37AEF"/>
    <w:rsid w:val="00D37CD6"/>
    <w:rsid w:val="00D43EB8"/>
    <w:rsid w:val="00D450C8"/>
    <w:rsid w:val="00D451BA"/>
    <w:rsid w:val="00D4619C"/>
    <w:rsid w:val="00D47180"/>
    <w:rsid w:val="00D4721C"/>
    <w:rsid w:val="00D50092"/>
    <w:rsid w:val="00D52626"/>
    <w:rsid w:val="00D526D3"/>
    <w:rsid w:val="00D52A46"/>
    <w:rsid w:val="00D531B6"/>
    <w:rsid w:val="00D535DA"/>
    <w:rsid w:val="00D53A9E"/>
    <w:rsid w:val="00D53EBB"/>
    <w:rsid w:val="00D552F9"/>
    <w:rsid w:val="00D5566E"/>
    <w:rsid w:val="00D56B17"/>
    <w:rsid w:val="00D578CB"/>
    <w:rsid w:val="00D61256"/>
    <w:rsid w:val="00D617D7"/>
    <w:rsid w:val="00D61909"/>
    <w:rsid w:val="00D62193"/>
    <w:rsid w:val="00D62284"/>
    <w:rsid w:val="00D638D1"/>
    <w:rsid w:val="00D64D17"/>
    <w:rsid w:val="00D66686"/>
    <w:rsid w:val="00D66B5C"/>
    <w:rsid w:val="00D6710B"/>
    <w:rsid w:val="00D67A49"/>
    <w:rsid w:val="00D72734"/>
    <w:rsid w:val="00D72842"/>
    <w:rsid w:val="00D72C63"/>
    <w:rsid w:val="00D73ABA"/>
    <w:rsid w:val="00D75C8B"/>
    <w:rsid w:val="00D7646D"/>
    <w:rsid w:val="00D77C86"/>
    <w:rsid w:val="00D82C8F"/>
    <w:rsid w:val="00D86234"/>
    <w:rsid w:val="00D86B3C"/>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B113F"/>
    <w:rsid w:val="00DB11E5"/>
    <w:rsid w:val="00DB126B"/>
    <w:rsid w:val="00DB292E"/>
    <w:rsid w:val="00DB3205"/>
    <w:rsid w:val="00DB3A80"/>
    <w:rsid w:val="00DB3A93"/>
    <w:rsid w:val="00DB3B3A"/>
    <w:rsid w:val="00DB5B0B"/>
    <w:rsid w:val="00DB5D8D"/>
    <w:rsid w:val="00DB62CC"/>
    <w:rsid w:val="00DC02A1"/>
    <w:rsid w:val="00DC0973"/>
    <w:rsid w:val="00DC1CA8"/>
    <w:rsid w:val="00DC3C22"/>
    <w:rsid w:val="00DC7550"/>
    <w:rsid w:val="00DD0A2B"/>
    <w:rsid w:val="00DD14BE"/>
    <w:rsid w:val="00DD2BB7"/>
    <w:rsid w:val="00DD4921"/>
    <w:rsid w:val="00DD4A7C"/>
    <w:rsid w:val="00DD78F6"/>
    <w:rsid w:val="00DE0C21"/>
    <w:rsid w:val="00DE124E"/>
    <w:rsid w:val="00DE1836"/>
    <w:rsid w:val="00DE26B8"/>
    <w:rsid w:val="00DE2712"/>
    <w:rsid w:val="00DE4509"/>
    <w:rsid w:val="00DE50EB"/>
    <w:rsid w:val="00DE639E"/>
    <w:rsid w:val="00DE754E"/>
    <w:rsid w:val="00DF02B8"/>
    <w:rsid w:val="00DF0914"/>
    <w:rsid w:val="00DF11FD"/>
    <w:rsid w:val="00DF19AF"/>
    <w:rsid w:val="00DF1BE9"/>
    <w:rsid w:val="00DF2869"/>
    <w:rsid w:val="00DF4080"/>
    <w:rsid w:val="00DF4163"/>
    <w:rsid w:val="00DF44DA"/>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743"/>
    <w:rsid w:val="00E0489F"/>
    <w:rsid w:val="00E04CB4"/>
    <w:rsid w:val="00E067E9"/>
    <w:rsid w:val="00E0764A"/>
    <w:rsid w:val="00E07777"/>
    <w:rsid w:val="00E07E55"/>
    <w:rsid w:val="00E1027C"/>
    <w:rsid w:val="00E10FBE"/>
    <w:rsid w:val="00E12489"/>
    <w:rsid w:val="00E125B0"/>
    <w:rsid w:val="00E13101"/>
    <w:rsid w:val="00E134D8"/>
    <w:rsid w:val="00E137C6"/>
    <w:rsid w:val="00E1383D"/>
    <w:rsid w:val="00E138DB"/>
    <w:rsid w:val="00E1539A"/>
    <w:rsid w:val="00E15AF9"/>
    <w:rsid w:val="00E15FC2"/>
    <w:rsid w:val="00E17784"/>
    <w:rsid w:val="00E2076B"/>
    <w:rsid w:val="00E20BF7"/>
    <w:rsid w:val="00E20E70"/>
    <w:rsid w:val="00E20ECE"/>
    <w:rsid w:val="00E2131C"/>
    <w:rsid w:val="00E21EF2"/>
    <w:rsid w:val="00E22425"/>
    <w:rsid w:val="00E226CA"/>
    <w:rsid w:val="00E23CC3"/>
    <w:rsid w:val="00E241D7"/>
    <w:rsid w:val="00E24AB0"/>
    <w:rsid w:val="00E24F40"/>
    <w:rsid w:val="00E24F6E"/>
    <w:rsid w:val="00E25486"/>
    <w:rsid w:val="00E262ED"/>
    <w:rsid w:val="00E3162E"/>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8F2"/>
    <w:rsid w:val="00E51FF8"/>
    <w:rsid w:val="00E52653"/>
    <w:rsid w:val="00E53E7B"/>
    <w:rsid w:val="00E550A9"/>
    <w:rsid w:val="00E55A6C"/>
    <w:rsid w:val="00E56954"/>
    <w:rsid w:val="00E57718"/>
    <w:rsid w:val="00E57770"/>
    <w:rsid w:val="00E605F3"/>
    <w:rsid w:val="00E60EE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9B1"/>
    <w:rsid w:val="00EA5034"/>
    <w:rsid w:val="00EA5643"/>
    <w:rsid w:val="00EA68BD"/>
    <w:rsid w:val="00EA7D08"/>
    <w:rsid w:val="00EB0632"/>
    <w:rsid w:val="00EB071A"/>
    <w:rsid w:val="00EB1655"/>
    <w:rsid w:val="00EB2287"/>
    <w:rsid w:val="00EB240F"/>
    <w:rsid w:val="00EB3CEC"/>
    <w:rsid w:val="00EB3DFE"/>
    <w:rsid w:val="00EB5759"/>
    <w:rsid w:val="00EB63F1"/>
    <w:rsid w:val="00EB6894"/>
    <w:rsid w:val="00EC0429"/>
    <w:rsid w:val="00EC0C4B"/>
    <w:rsid w:val="00EC166F"/>
    <w:rsid w:val="00EC16A4"/>
    <w:rsid w:val="00EC2A81"/>
    <w:rsid w:val="00EC2AF4"/>
    <w:rsid w:val="00EC33BA"/>
    <w:rsid w:val="00EC37AE"/>
    <w:rsid w:val="00EC38A0"/>
    <w:rsid w:val="00EC3BF6"/>
    <w:rsid w:val="00EC4409"/>
    <w:rsid w:val="00EC45F0"/>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5E96"/>
    <w:rsid w:val="00ED6033"/>
    <w:rsid w:val="00ED6ADE"/>
    <w:rsid w:val="00EE0156"/>
    <w:rsid w:val="00EE0926"/>
    <w:rsid w:val="00EE0DD0"/>
    <w:rsid w:val="00EE1FD1"/>
    <w:rsid w:val="00EE2D8D"/>
    <w:rsid w:val="00EE3882"/>
    <w:rsid w:val="00EE3F1C"/>
    <w:rsid w:val="00EE533E"/>
    <w:rsid w:val="00EE6520"/>
    <w:rsid w:val="00EE79BC"/>
    <w:rsid w:val="00EF06B5"/>
    <w:rsid w:val="00EF08D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3069"/>
    <w:rsid w:val="00F04808"/>
    <w:rsid w:val="00F04DB7"/>
    <w:rsid w:val="00F0723C"/>
    <w:rsid w:val="00F1039A"/>
    <w:rsid w:val="00F10B98"/>
    <w:rsid w:val="00F111EF"/>
    <w:rsid w:val="00F11B42"/>
    <w:rsid w:val="00F11F77"/>
    <w:rsid w:val="00F12E3B"/>
    <w:rsid w:val="00F1486C"/>
    <w:rsid w:val="00F14BFB"/>
    <w:rsid w:val="00F15794"/>
    <w:rsid w:val="00F15ECA"/>
    <w:rsid w:val="00F16A32"/>
    <w:rsid w:val="00F17255"/>
    <w:rsid w:val="00F173EA"/>
    <w:rsid w:val="00F17A76"/>
    <w:rsid w:val="00F17F88"/>
    <w:rsid w:val="00F20A79"/>
    <w:rsid w:val="00F22656"/>
    <w:rsid w:val="00F23B8E"/>
    <w:rsid w:val="00F23D6A"/>
    <w:rsid w:val="00F23E84"/>
    <w:rsid w:val="00F24D2F"/>
    <w:rsid w:val="00F24D68"/>
    <w:rsid w:val="00F24F67"/>
    <w:rsid w:val="00F27227"/>
    <w:rsid w:val="00F27E89"/>
    <w:rsid w:val="00F305C7"/>
    <w:rsid w:val="00F31826"/>
    <w:rsid w:val="00F31E8C"/>
    <w:rsid w:val="00F31EE2"/>
    <w:rsid w:val="00F3223D"/>
    <w:rsid w:val="00F3307C"/>
    <w:rsid w:val="00F335FE"/>
    <w:rsid w:val="00F35416"/>
    <w:rsid w:val="00F35CCD"/>
    <w:rsid w:val="00F3691D"/>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D98"/>
    <w:rsid w:val="00F75EB0"/>
    <w:rsid w:val="00F76922"/>
    <w:rsid w:val="00F80B47"/>
    <w:rsid w:val="00F857CE"/>
    <w:rsid w:val="00F859C2"/>
    <w:rsid w:val="00F85BD1"/>
    <w:rsid w:val="00F85E61"/>
    <w:rsid w:val="00F865C9"/>
    <w:rsid w:val="00F8691B"/>
    <w:rsid w:val="00F875C9"/>
    <w:rsid w:val="00F87FF7"/>
    <w:rsid w:val="00F90607"/>
    <w:rsid w:val="00F91531"/>
    <w:rsid w:val="00F91D21"/>
    <w:rsid w:val="00F92A36"/>
    <w:rsid w:val="00F93E56"/>
    <w:rsid w:val="00F94D60"/>
    <w:rsid w:val="00F95212"/>
    <w:rsid w:val="00F9617E"/>
    <w:rsid w:val="00F962B5"/>
    <w:rsid w:val="00F96696"/>
    <w:rsid w:val="00F970C7"/>
    <w:rsid w:val="00F978E2"/>
    <w:rsid w:val="00FA0314"/>
    <w:rsid w:val="00FA09D7"/>
    <w:rsid w:val="00FA1069"/>
    <w:rsid w:val="00FA24B4"/>
    <w:rsid w:val="00FA2D49"/>
    <w:rsid w:val="00FA34AD"/>
    <w:rsid w:val="00FA42D8"/>
    <w:rsid w:val="00FA45E4"/>
    <w:rsid w:val="00FA7BC1"/>
    <w:rsid w:val="00FB091D"/>
    <w:rsid w:val="00FB0BEA"/>
    <w:rsid w:val="00FB1012"/>
    <w:rsid w:val="00FB1A99"/>
    <w:rsid w:val="00FB1CCE"/>
    <w:rsid w:val="00FB49C8"/>
    <w:rsid w:val="00FB4DBF"/>
    <w:rsid w:val="00FB5D57"/>
    <w:rsid w:val="00FB655F"/>
    <w:rsid w:val="00FB7A3C"/>
    <w:rsid w:val="00FC1550"/>
    <w:rsid w:val="00FC2589"/>
    <w:rsid w:val="00FC275A"/>
    <w:rsid w:val="00FC2B7D"/>
    <w:rsid w:val="00FC3131"/>
    <w:rsid w:val="00FC4B92"/>
    <w:rsid w:val="00FC4E45"/>
    <w:rsid w:val="00FC52BE"/>
    <w:rsid w:val="00FC5B68"/>
    <w:rsid w:val="00FC6265"/>
    <w:rsid w:val="00FC71C9"/>
    <w:rsid w:val="00FC7223"/>
    <w:rsid w:val="00FC77B9"/>
    <w:rsid w:val="00FD09A1"/>
    <w:rsid w:val="00FD1241"/>
    <w:rsid w:val="00FD1AE0"/>
    <w:rsid w:val="00FD1BC6"/>
    <w:rsid w:val="00FD296F"/>
    <w:rsid w:val="00FD2D11"/>
    <w:rsid w:val="00FD31DC"/>
    <w:rsid w:val="00FD31F9"/>
    <w:rsid w:val="00FD34F3"/>
    <w:rsid w:val="00FD3D37"/>
    <w:rsid w:val="00FD4DE6"/>
    <w:rsid w:val="00FD5319"/>
    <w:rsid w:val="00FD7971"/>
    <w:rsid w:val="00FE0F1C"/>
    <w:rsid w:val="00FE2000"/>
    <w:rsid w:val="00FE2121"/>
    <w:rsid w:val="00FE2B45"/>
    <w:rsid w:val="00FE5169"/>
    <w:rsid w:val="00FE5F85"/>
    <w:rsid w:val="00FE6B2E"/>
    <w:rsid w:val="00FF01EF"/>
    <w:rsid w:val="00FF0C6F"/>
    <w:rsid w:val="00FF0CFD"/>
    <w:rsid w:val="00FF0F8A"/>
    <w:rsid w:val="00FF1314"/>
    <w:rsid w:val="00FF1454"/>
    <w:rsid w:val="00FF16A5"/>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163E6B4"/>
  <w15:chartTrackingRefBased/>
  <w15:docId w15:val="{971E05DE-4B8C-47AD-9579-7FA5E3CDD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B10"/>
    <w:pPr>
      <w:overflowPunct w:val="0"/>
      <w:autoSpaceDE w:val="0"/>
      <w:autoSpaceDN w:val="0"/>
      <w:adjustRightInd w:val="0"/>
      <w:spacing w:after="180"/>
      <w:textAlignment w:val="baseline"/>
    </w:pPr>
  </w:style>
  <w:style w:type="paragraph" w:styleId="Heading1">
    <w:name w:val="heading 1"/>
    <w:next w:val="Normal"/>
    <w:link w:val="Heading1Char"/>
    <w:qFormat/>
    <w:rsid w:val="00B51B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51B10"/>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B51B1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51B10"/>
    <w:pPr>
      <w:ind w:left="1418" w:hanging="1418"/>
      <w:outlineLvl w:val="3"/>
    </w:pPr>
    <w:rPr>
      <w:sz w:val="24"/>
    </w:rPr>
  </w:style>
  <w:style w:type="paragraph" w:styleId="Heading5">
    <w:name w:val="heading 5"/>
    <w:basedOn w:val="Heading4"/>
    <w:next w:val="Normal"/>
    <w:link w:val="Heading5Char"/>
    <w:qFormat/>
    <w:rsid w:val="00B51B10"/>
    <w:pPr>
      <w:ind w:left="1701" w:hanging="1701"/>
      <w:outlineLvl w:val="4"/>
    </w:pPr>
    <w:rPr>
      <w:sz w:val="22"/>
    </w:rPr>
  </w:style>
  <w:style w:type="paragraph" w:styleId="Heading6">
    <w:name w:val="heading 6"/>
    <w:basedOn w:val="H6"/>
    <w:next w:val="Normal"/>
    <w:link w:val="Heading6Char"/>
    <w:qFormat/>
    <w:rsid w:val="00B51B10"/>
    <w:pPr>
      <w:outlineLvl w:val="5"/>
    </w:pPr>
  </w:style>
  <w:style w:type="paragraph" w:styleId="Heading7">
    <w:name w:val="heading 7"/>
    <w:basedOn w:val="H6"/>
    <w:next w:val="Normal"/>
    <w:link w:val="Heading7Char"/>
    <w:qFormat/>
    <w:rsid w:val="00B51B10"/>
    <w:pPr>
      <w:outlineLvl w:val="6"/>
    </w:pPr>
  </w:style>
  <w:style w:type="paragraph" w:styleId="Heading8">
    <w:name w:val="heading 8"/>
    <w:basedOn w:val="Heading1"/>
    <w:next w:val="Normal"/>
    <w:link w:val="Heading8Char"/>
    <w:qFormat/>
    <w:rsid w:val="00B51B10"/>
    <w:pPr>
      <w:ind w:left="0" w:firstLine="0"/>
      <w:outlineLvl w:val="7"/>
    </w:pPr>
  </w:style>
  <w:style w:type="paragraph" w:styleId="Heading9">
    <w:name w:val="heading 9"/>
    <w:basedOn w:val="Heading8"/>
    <w:next w:val="Normal"/>
    <w:link w:val="Heading9Char"/>
    <w:qFormat/>
    <w:rsid w:val="00B51B10"/>
    <w:pPr>
      <w:outlineLvl w:val="8"/>
    </w:pPr>
  </w:style>
  <w:style w:type="character" w:default="1" w:styleId="DefaultParagraphFont">
    <w:name w:val="Default Paragraph Font"/>
    <w:semiHidden/>
    <w:rsid w:val="00B51B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1B10"/>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sid w:val="001429EE"/>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B51B10"/>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 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TOC9">
    <w:name w:val="toc 9"/>
    <w:basedOn w:val="TOC8"/>
    <w:semiHidden/>
    <w:rsid w:val="00B51B10"/>
    <w:pPr>
      <w:ind w:left="1418" w:hanging="1418"/>
    </w:pPr>
  </w:style>
  <w:style w:type="paragraph" w:styleId="TOC8">
    <w:name w:val="toc 8"/>
    <w:basedOn w:val="TOC1"/>
    <w:rsid w:val="00B51B10"/>
    <w:pPr>
      <w:spacing w:before="180"/>
      <w:ind w:left="2693" w:hanging="2693"/>
    </w:pPr>
    <w:rPr>
      <w:b/>
    </w:rPr>
  </w:style>
  <w:style w:type="paragraph" w:styleId="TOC1">
    <w:name w:val="toc 1"/>
    <w:rsid w:val="00B51B1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51B10"/>
    <w:pPr>
      <w:keepLines/>
      <w:tabs>
        <w:tab w:val="center" w:pos="4536"/>
        <w:tab w:val="right" w:pos="9072"/>
      </w:tabs>
    </w:pPr>
    <w:rPr>
      <w:noProof/>
    </w:rPr>
  </w:style>
  <w:style w:type="character" w:customStyle="1" w:styleId="ZGSM">
    <w:name w:val="ZGSM"/>
    <w:rsid w:val="00B51B10"/>
  </w:style>
  <w:style w:type="paragraph" w:styleId="Header">
    <w:name w:val="header"/>
    <w:link w:val="HeaderChar"/>
    <w:rsid w:val="00B51B1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rsid w:val="005F23AC"/>
    <w:rPr>
      <w:rFonts w:ascii="Arial" w:hAnsi="Arial"/>
      <w:b/>
      <w:noProof/>
      <w:sz w:val="18"/>
    </w:rPr>
  </w:style>
  <w:style w:type="paragraph" w:customStyle="1" w:styleId="ZD">
    <w:name w:val="ZD"/>
    <w:rsid w:val="00B51B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B51B10"/>
    <w:pPr>
      <w:ind w:left="1701" w:hanging="1701"/>
    </w:pPr>
  </w:style>
  <w:style w:type="paragraph" w:styleId="TOC4">
    <w:name w:val="toc 4"/>
    <w:basedOn w:val="TOC3"/>
    <w:rsid w:val="00B51B10"/>
    <w:pPr>
      <w:ind w:left="1418" w:hanging="1418"/>
    </w:pPr>
  </w:style>
  <w:style w:type="paragraph" w:styleId="TOC3">
    <w:name w:val="toc 3"/>
    <w:basedOn w:val="TOC2"/>
    <w:rsid w:val="00B51B10"/>
    <w:pPr>
      <w:ind w:left="1134" w:hanging="1134"/>
    </w:pPr>
  </w:style>
  <w:style w:type="paragraph" w:styleId="TOC2">
    <w:name w:val="toc 2"/>
    <w:basedOn w:val="TOC1"/>
    <w:rsid w:val="00B51B10"/>
    <w:pPr>
      <w:keepNext w:val="0"/>
      <w:spacing w:before="0"/>
      <w:ind w:left="851" w:hanging="851"/>
    </w:pPr>
    <w:rPr>
      <w:sz w:val="20"/>
    </w:rPr>
  </w:style>
  <w:style w:type="paragraph" w:styleId="Index1">
    <w:name w:val="index 1"/>
    <w:basedOn w:val="Normal"/>
    <w:semiHidden/>
    <w:rsid w:val="00B51B10"/>
    <w:pPr>
      <w:keepLines/>
      <w:spacing w:after="0"/>
    </w:pPr>
  </w:style>
  <w:style w:type="paragraph" w:styleId="Index2">
    <w:name w:val="index 2"/>
    <w:basedOn w:val="Index1"/>
    <w:semiHidden/>
    <w:rsid w:val="00B51B10"/>
    <w:pPr>
      <w:ind w:left="284"/>
    </w:pPr>
  </w:style>
  <w:style w:type="paragraph" w:customStyle="1" w:styleId="TT">
    <w:name w:val="TT"/>
    <w:basedOn w:val="Heading1"/>
    <w:next w:val="Normal"/>
    <w:rsid w:val="00B51B10"/>
    <w:pPr>
      <w:outlineLvl w:val="9"/>
    </w:pPr>
  </w:style>
  <w:style w:type="paragraph" w:styleId="Footer">
    <w:name w:val="footer"/>
    <w:basedOn w:val="Header"/>
    <w:link w:val="FooterChar"/>
    <w:rsid w:val="00B51B10"/>
    <w:pPr>
      <w:jc w:val="center"/>
    </w:pPr>
    <w:rPr>
      <w:i/>
    </w:rPr>
  </w:style>
  <w:style w:type="character" w:customStyle="1" w:styleId="FooterChar">
    <w:name w:val="Footer Char"/>
    <w:link w:val="Footer"/>
    <w:rsid w:val="00F1039A"/>
    <w:rPr>
      <w:rFonts w:ascii="Arial" w:hAnsi="Arial"/>
      <w:b/>
      <w:i/>
      <w:noProof/>
      <w:sz w:val="18"/>
    </w:rPr>
  </w:style>
  <w:style w:type="character" w:styleId="FootnoteReference">
    <w:name w:val="footnote reference"/>
    <w:semiHidden/>
    <w:rsid w:val="00B51B1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B51B10"/>
    <w:pPr>
      <w:keepLines/>
      <w:spacing w:after="0"/>
      <w:ind w:left="454" w:hanging="454"/>
    </w:pPr>
    <w:rPr>
      <w:sz w:val="16"/>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B51B10"/>
    <w:pPr>
      <w:keepNext/>
      <w:spacing w:after="0"/>
    </w:pPr>
    <w:rPr>
      <w:rFonts w:ascii="Arial" w:hAnsi="Arial"/>
      <w:sz w:val="18"/>
    </w:rPr>
  </w:style>
  <w:style w:type="paragraph" w:customStyle="1" w:styleId="NO">
    <w:name w:val="NO"/>
    <w:basedOn w:val="Normal"/>
    <w:link w:val="NOChar"/>
    <w:rsid w:val="00B51B10"/>
    <w:pPr>
      <w:keepLines/>
      <w:ind w:left="1135" w:hanging="851"/>
    </w:pPr>
  </w:style>
  <w:style w:type="character" w:customStyle="1" w:styleId="NOChar">
    <w:name w:val="NO Char"/>
    <w:link w:val="NO"/>
    <w:rsid w:val="00DE639E"/>
  </w:style>
  <w:style w:type="paragraph" w:customStyle="1" w:styleId="PL">
    <w:name w:val="PL"/>
    <w:link w:val="PLChar"/>
    <w:rsid w:val="00B5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B51B10"/>
    <w:pPr>
      <w:jc w:val="right"/>
    </w:pPr>
  </w:style>
  <w:style w:type="paragraph" w:customStyle="1" w:styleId="TAL">
    <w:name w:val="TAL"/>
    <w:basedOn w:val="Normal"/>
    <w:link w:val="TALChar"/>
    <w:rsid w:val="00B51B10"/>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B51B10"/>
    <w:pPr>
      <w:ind w:left="851"/>
    </w:pPr>
  </w:style>
  <w:style w:type="paragraph" w:styleId="ListNumber">
    <w:name w:val="List Number"/>
    <w:basedOn w:val="List"/>
    <w:rsid w:val="00B51B10"/>
  </w:style>
  <w:style w:type="paragraph" w:styleId="List">
    <w:name w:val="List"/>
    <w:basedOn w:val="Normal"/>
    <w:rsid w:val="00B51B10"/>
    <w:pPr>
      <w:ind w:left="568" w:hanging="284"/>
    </w:pPr>
  </w:style>
  <w:style w:type="paragraph" w:customStyle="1" w:styleId="TAH">
    <w:name w:val="TAH"/>
    <w:basedOn w:val="TAC"/>
    <w:link w:val="TAHCar"/>
    <w:rsid w:val="00B51B10"/>
    <w:rPr>
      <w:b/>
    </w:rPr>
  </w:style>
  <w:style w:type="paragraph" w:customStyle="1" w:styleId="TAC">
    <w:name w:val="TAC"/>
    <w:basedOn w:val="TAL"/>
    <w:link w:val="TACCar"/>
    <w:rsid w:val="00B51B10"/>
    <w:pPr>
      <w:jc w:val="center"/>
    </w:pPr>
  </w:style>
  <w:style w:type="character" w:customStyle="1" w:styleId="TACCar">
    <w:name w:val="TAC Car"/>
    <w:basedOn w:val="TALChar"/>
    <w:link w:val="TAC"/>
    <w:rsid w:val="004B6CDB"/>
    <w:rPr>
      <w:rFonts w:ascii="Arial" w:hAnsi="Arial"/>
      <w:sz w:val="18"/>
    </w:rPr>
  </w:style>
  <w:style w:type="character" w:customStyle="1" w:styleId="TAHCar">
    <w:name w:val="TAH Car"/>
    <w:link w:val="TAH"/>
    <w:rsid w:val="00FB7A3C"/>
    <w:rPr>
      <w:rFonts w:ascii="Arial" w:hAnsi="Arial"/>
      <w:b/>
      <w:sz w:val="18"/>
    </w:rPr>
  </w:style>
  <w:style w:type="paragraph" w:customStyle="1" w:styleId="LD">
    <w:name w:val="LD"/>
    <w:rsid w:val="00B51B1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51B10"/>
    <w:pPr>
      <w:keepLines/>
      <w:ind w:left="1702" w:hanging="1418"/>
    </w:pPr>
  </w:style>
  <w:style w:type="character" w:customStyle="1" w:styleId="EXCar">
    <w:name w:val="EX Car"/>
    <w:link w:val="EX"/>
    <w:rsid w:val="00FC275A"/>
  </w:style>
  <w:style w:type="paragraph" w:customStyle="1" w:styleId="FP">
    <w:name w:val="FP"/>
    <w:basedOn w:val="Normal"/>
    <w:rsid w:val="00B51B10"/>
    <w:pPr>
      <w:spacing w:after="0"/>
    </w:pPr>
  </w:style>
  <w:style w:type="paragraph" w:customStyle="1" w:styleId="NW">
    <w:name w:val="NW"/>
    <w:basedOn w:val="NO"/>
    <w:rsid w:val="00B51B10"/>
    <w:pPr>
      <w:spacing w:after="0"/>
    </w:pPr>
  </w:style>
  <w:style w:type="paragraph" w:customStyle="1" w:styleId="EW">
    <w:name w:val="EW"/>
    <w:basedOn w:val="EX"/>
    <w:rsid w:val="00B51B10"/>
    <w:pPr>
      <w:spacing w:after="0"/>
    </w:pPr>
  </w:style>
  <w:style w:type="paragraph" w:customStyle="1" w:styleId="B1">
    <w:name w:val="B1"/>
    <w:basedOn w:val="List"/>
    <w:link w:val="B1Char"/>
    <w:rsid w:val="00B51B10"/>
  </w:style>
  <w:style w:type="character" w:customStyle="1" w:styleId="B1Char">
    <w:name w:val="B1 Char"/>
    <w:link w:val="B1"/>
    <w:rsid w:val="008F2EF6"/>
  </w:style>
  <w:style w:type="paragraph" w:styleId="TOC6">
    <w:name w:val="toc 6"/>
    <w:basedOn w:val="TOC5"/>
    <w:next w:val="Normal"/>
    <w:semiHidden/>
    <w:rsid w:val="00B51B10"/>
    <w:pPr>
      <w:ind w:left="1985" w:hanging="1985"/>
    </w:pPr>
  </w:style>
  <w:style w:type="paragraph" w:styleId="TOC7">
    <w:name w:val="toc 7"/>
    <w:basedOn w:val="TOC6"/>
    <w:next w:val="Normal"/>
    <w:semiHidden/>
    <w:rsid w:val="00B51B10"/>
    <w:pPr>
      <w:ind w:left="2268" w:hanging="2268"/>
    </w:pPr>
  </w:style>
  <w:style w:type="paragraph" w:styleId="ListBullet2">
    <w:name w:val="List Bullet 2"/>
    <w:basedOn w:val="ListBullet"/>
    <w:rsid w:val="00B51B10"/>
    <w:pPr>
      <w:ind w:left="851"/>
    </w:pPr>
  </w:style>
  <w:style w:type="paragraph" w:styleId="ListBullet">
    <w:name w:val="List Bullet"/>
    <w:basedOn w:val="List"/>
    <w:rsid w:val="00B51B10"/>
  </w:style>
  <w:style w:type="paragraph" w:customStyle="1" w:styleId="EditorsNote">
    <w:name w:val="Editor's Note"/>
    <w:basedOn w:val="NO"/>
    <w:rsid w:val="00B51B10"/>
    <w:rPr>
      <w:color w:val="FF0000"/>
    </w:rPr>
  </w:style>
  <w:style w:type="paragraph" w:customStyle="1" w:styleId="TH">
    <w:name w:val="TH"/>
    <w:basedOn w:val="Normal"/>
    <w:link w:val="THChar"/>
    <w:rsid w:val="00B51B10"/>
    <w:pPr>
      <w:keepNext/>
      <w:keepLines/>
      <w:spacing w:before="60"/>
      <w:jc w:val="center"/>
    </w:pPr>
    <w:rPr>
      <w:rFonts w:ascii="Arial" w:hAnsi="Arial"/>
      <w:b/>
    </w:rPr>
  </w:style>
  <w:style w:type="character" w:customStyle="1" w:styleId="THChar">
    <w:name w:val="TH Char"/>
    <w:link w:val="TH"/>
    <w:rsid w:val="009B6C06"/>
    <w:rPr>
      <w:rFonts w:ascii="Arial" w:hAnsi="Arial"/>
      <w:b/>
    </w:rPr>
  </w:style>
  <w:style w:type="paragraph" w:customStyle="1" w:styleId="ZA">
    <w:name w:val="ZA"/>
    <w:rsid w:val="00B51B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1B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51B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51B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51B10"/>
    <w:pPr>
      <w:ind w:left="851" w:hanging="851"/>
    </w:pPr>
  </w:style>
  <w:style w:type="character" w:customStyle="1" w:styleId="TANChar">
    <w:name w:val="TAN Char"/>
    <w:basedOn w:val="TALChar"/>
    <w:link w:val="TAN"/>
    <w:rsid w:val="00BC22C0"/>
    <w:rPr>
      <w:rFonts w:ascii="Arial" w:hAnsi="Arial"/>
      <w:sz w:val="18"/>
    </w:rPr>
  </w:style>
  <w:style w:type="paragraph" w:customStyle="1" w:styleId="ZH">
    <w:name w:val="ZH"/>
    <w:rsid w:val="00B51B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51B10"/>
    <w:pPr>
      <w:keepNext w:val="0"/>
      <w:spacing w:before="0" w:after="240"/>
    </w:pPr>
  </w:style>
  <w:style w:type="paragraph" w:customStyle="1" w:styleId="ZG">
    <w:name w:val="ZG"/>
    <w:rsid w:val="00B51B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51B10"/>
    <w:pPr>
      <w:ind w:left="1135"/>
    </w:pPr>
  </w:style>
  <w:style w:type="paragraph" w:styleId="List2">
    <w:name w:val="List 2"/>
    <w:basedOn w:val="List"/>
    <w:rsid w:val="00B51B10"/>
    <w:pPr>
      <w:ind w:left="851"/>
    </w:pPr>
  </w:style>
  <w:style w:type="paragraph" w:styleId="List3">
    <w:name w:val="List 3"/>
    <w:basedOn w:val="List2"/>
    <w:rsid w:val="00B51B10"/>
    <w:pPr>
      <w:ind w:left="1135"/>
    </w:pPr>
  </w:style>
  <w:style w:type="paragraph" w:styleId="List4">
    <w:name w:val="List 4"/>
    <w:basedOn w:val="List3"/>
    <w:rsid w:val="00B51B10"/>
    <w:pPr>
      <w:ind w:left="1418"/>
    </w:pPr>
  </w:style>
  <w:style w:type="paragraph" w:styleId="List5">
    <w:name w:val="List 5"/>
    <w:basedOn w:val="List4"/>
    <w:rsid w:val="00B51B10"/>
    <w:pPr>
      <w:ind w:left="1702"/>
    </w:pPr>
  </w:style>
  <w:style w:type="paragraph" w:styleId="ListBullet4">
    <w:name w:val="List Bullet 4"/>
    <w:basedOn w:val="ListBullet3"/>
    <w:rsid w:val="00B51B10"/>
    <w:pPr>
      <w:ind w:left="1418"/>
    </w:pPr>
  </w:style>
  <w:style w:type="paragraph" w:styleId="ListBullet5">
    <w:name w:val="List Bullet 5"/>
    <w:basedOn w:val="ListBullet4"/>
    <w:rsid w:val="00B51B10"/>
    <w:pPr>
      <w:ind w:left="1702"/>
    </w:pPr>
  </w:style>
  <w:style w:type="paragraph" w:customStyle="1" w:styleId="B2">
    <w:name w:val="B2"/>
    <w:basedOn w:val="List2"/>
    <w:rsid w:val="00B51B10"/>
  </w:style>
  <w:style w:type="paragraph" w:customStyle="1" w:styleId="B3">
    <w:name w:val="B3"/>
    <w:basedOn w:val="List3"/>
    <w:rsid w:val="00B51B10"/>
  </w:style>
  <w:style w:type="paragraph" w:customStyle="1" w:styleId="B4">
    <w:name w:val="B4"/>
    <w:basedOn w:val="List4"/>
    <w:rsid w:val="00B51B10"/>
  </w:style>
  <w:style w:type="paragraph" w:customStyle="1" w:styleId="B5">
    <w:name w:val="B5"/>
    <w:basedOn w:val="List5"/>
    <w:rsid w:val="00B51B10"/>
  </w:style>
  <w:style w:type="paragraph" w:customStyle="1" w:styleId="ZTD">
    <w:name w:val="ZTD"/>
    <w:basedOn w:val="ZB"/>
    <w:rsid w:val="00B51B10"/>
    <w:pPr>
      <w:framePr w:hRule="auto" w:wrap="notBeside" w:y="852"/>
    </w:pPr>
    <w:rPr>
      <w:i w:val="0"/>
      <w:sz w:val="40"/>
    </w:rPr>
  </w:style>
  <w:style w:type="paragraph" w:customStyle="1" w:styleId="ZV">
    <w:name w:val="ZV"/>
    <w:basedOn w:val="ZU"/>
    <w:rsid w:val="00B51B1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val="en-GB"/>
    </w:rPr>
  </w:style>
  <w:style w:type="paragraph" w:styleId="PlainText">
    <w:name w:val="Plain Text"/>
    <w:basedOn w:val="Normal"/>
    <w:link w:val="PlainTextChar"/>
    <w:uiPriority w:val="99"/>
    <w:semiHidden/>
    <w:rPr>
      <w:rFonts w:ascii="Courier New" w:hAnsi="Courier New"/>
      <w:lang w:val="nb-NO"/>
    </w:rPr>
  </w:style>
  <w:style w:type="character" w:customStyle="1" w:styleId="PlainTextChar">
    <w:name w:val="Plain Text Char"/>
    <w:link w:val="PlainText"/>
    <w:uiPriority w:val="99"/>
    <w:semiHidden/>
    <w:rsid w:val="00F1039A"/>
    <w:rPr>
      <w:rFonts w:ascii="Courier New" w:hAnsi="Courier New"/>
      <w:lang w:val="nb-NO"/>
    </w:rPr>
  </w:style>
  <w:style w:type="paragraph" w:styleId="BodyText">
    <w:name w:val="Body Text"/>
    <w:basedOn w:val="Normal"/>
    <w:link w:val="BodyTextChar"/>
    <w:semiHidden/>
  </w:style>
  <w:style w:type="character" w:customStyle="1" w:styleId="BodyTextChar">
    <w:name w:val="Body Text Char"/>
    <w:link w:val="BodyText"/>
    <w:semiHidden/>
    <w:rsid w:val="00F1039A"/>
    <w:rPr>
      <w:lang w:val="en-GB"/>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val="en-GB"/>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cs="Tahoma"/>
      <w:sz w:val="16"/>
      <w:szCs w:val="16"/>
      <w:lang w:val="en-GB"/>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 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link w:val="CRCoverPageChar"/>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locked/>
    <w:rsid w:val="004E02D2"/>
    <w:rPr>
      <w:rFonts w:ascii="Arial" w:hAnsi="Arial"/>
      <w:sz w:val="18"/>
      <w:lang w:val="en-GB" w:eastAsia="en-US"/>
    </w:rPr>
  </w:style>
  <w:style w:type="character" w:customStyle="1" w:styleId="TALCar">
    <w:name w:val="TAL Car"/>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 w:type="character" w:customStyle="1" w:styleId="CRCoverPageChar">
    <w:name w:val="CR Cover Page Char"/>
    <w:link w:val="CRCoverPage"/>
    <w:locked/>
    <w:rsid w:val="00F24D68"/>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CE2F05-20A5-4718-8FA0-78FBD4A9A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492</Words>
  <Characters>2807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3293</CharactersWithSpaces>
  <SharedDoc>false</SharedDoc>
  <HyperlinkBase/>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IS</cp:lastModifiedBy>
  <cp:revision>2</cp:revision>
  <dcterms:created xsi:type="dcterms:W3CDTF">2021-08-03T10:02:00Z</dcterms:created>
  <dcterms:modified xsi:type="dcterms:W3CDTF">2021-08-03T10:02:00Z</dcterms:modified>
</cp:coreProperties>
</file>