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AC3B55" w14:textId="7847B49D" w:rsidR="009E5B48" w:rsidRDefault="009E5B48" w:rsidP="009E5B48">
      <w:pPr>
        <w:pStyle w:val="CRCoverPage"/>
        <w:tabs>
          <w:tab w:val="right" w:pos="9639"/>
        </w:tabs>
        <w:spacing w:after="0"/>
        <w:rPr>
          <w:b/>
          <w:i/>
          <w:sz w:val="28"/>
        </w:rPr>
      </w:pPr>
      <w:bookmarkStart w:id="0" w:name="_Toc503276915"/>
      <w:bookmarkStart w:id="1" w:name="_Toc27402665"/>
      <w:bookmarkStart w:id="2" w:name="_Toc35976316"/>
      <w:bookmarkStart w:id="3" w:name="_Toc35977262"/>
      <w:bookmarkStart w:id="4" w:name="_Toc36028570"/>
      <w:bookmarkStart w:id="5" w:name="_Toc43821894"/>
      <w:bookmarkStart w:id="6" w:name="_Toc52167003"/>
      <w:bookmarkStart w:id="7" w:name="_Toc75886166"/>
      <w:bookmarkStart w:id="8" w:name="_Toc7597991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w:t>
        </w:r>
      </w:fldSimple>
      <w:r>
        <w:rPr>
          <w:b/>
          <w:noProof/>
          <w:sz w:val="24"/>
        </w:rPr>
        <w:t>2</w:t>
      </w:r>
      <w:fldSimple w:instr=" DOCPROPERTY  MtgTitle  \* MERGEFORMAT ">
        <w:r>
          <w:rPr>
            <w:b/>
            <w:noProof/>
            <w:sz w:val="24"/>
          </w:rPr>
          <w:t>-e</w:t>
        </w:r>
      </w:fldSimple>
      <w:r>
        <w:rPr>
          <w:b/>
          <w:i/>
          <w:sz w:val="28"/>
        </w:rPr>
        <w:tab/>
      </w:r>
      <w:r>
        <w:fldChar w:fldCharType="begin"/>
      </w:r>
      <w:r>
        <w:rPr>
          <w:b/>
          <w:i/>
          <w:sz w:val="28"/>
        </w:rPr>
        <w:instrText xml:space="preserve"> DOCPROPERTY  Tdoc#  \* MERGEFORMAT </w:instrText>
      </w:r>
      <w:r>
        <w:fldChar w:fldCharType="separate"/>
      </w:r>
      <w:r>
        <w:rPr>
          <w:b/>
          <w:i/>
          <w:sz w:val="28"/>
        </w:rPr>
        <w:t>R5-21</w:t>
      </w:r>
      <w:r w:rsidR="00476CA8">
        <w:rPr>
          <w:b/>
          <w:i/>
          <w:sz w:val="28"/>
        </w:rPr>
        <w:t>4623</w:t>
      </w:r>
      <w:r>
        <w:fldChar w:fldCharType="end"/>
      </w:r>
    </w:p>
    <w:p w14:paraId="116D069F" w14:textId="77777777" w:rsidR="009E5B48" w:rsidRDefault="009E5B48" w:rsidP="009E5B48">
      <w:pPr>
        <w:pStyle w:val="CRCoverPage"/>
        <w:outlineLvl w:val="0"/>
        <w:rPr>
          <w:b/>
          <w:noProof/>
          <w:sz w:val="24"/>
          <w:lang w:val="en-GB"/>
        </w:rPr>
      </w:pPr>
      <w:r>
        <w:rPr>
          <w:b/>
          <w:noProof/>
          <w:sz w:val="24"/>
        </w:rPr>
        <w:t xml:space="preserve">Electronic Meeting, </w:t>
      </w:r>
      <w:fldSimple w:instr=" DOCPROPERTY  StartDate  \* MERGEFORMAT ">
        <w:r>
          <w:rPr>
            <w:b/>
            <w:noProof/>
            <w:sz w:val="24"/>
          </w:rPr>
          <w:t>16</w:t>
        </w:r>
        <w:r>
          <w:rPr>
            <w:b/>
            <w:noProof/>
            <w:sz w:val="24"/>
            <w:vertAlign w:val="superscript"/>
          </w:rPr>
          <w:t>th</w:t>
        </w:r>
        <w:r>
          <w:rPr>
            <w:b/>
            <w:noProof/>
            <w:sz w:val="24"/>
          </w:rPr>
          <w:t xml:space="preserve"> August 2021</w:t>
        </w:r>
      </w:fldSimple>
      <w:r>
        <w:rPr>
          <w:b/>
          <w:noProof/>
          <w:sz w:val="24"/>
        </w:rPr>
        <w:t xml:space="preserve"> - </w:t>
      </w:r>
      <w:fldSimple w:instr=" DOCPROPERTY  EndDate  \* MERGEFORMAT ">
        <w:r>
          <w:rPr>
            <w:b/>
            <w:noProof/>
            <w:sz w:val="24"/>
          </w:rPr>
          <w:t>27</w:t>
        </w:r>
        <w:r>
          <w:rPr>
            <w:b/>
            <w:noProof/>
            <w:sz w:val="24"/>
            <w:vertAlign w:val="superscript"/>
          </w:rPr>
          <w:t>th</w:t>
        </w:r>
        <w:r>
          <w:rPr>
            <w:b/>
            <w:noProof/>
            <w:sz w:val="24"/>
          </w:rPr>
          <w:t xml:space="preserve"> August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E5B48" w14:paraId="093BD909" w14:textId="77777777" w:rsidTr="00933A40">
        <w:tc>
          <w:tcPr>
            <w:tcW w:w="9641" w:type="dxa"/>
            <w:gridSpan w:val="9"/>
            <w:tcBorders>
              <w:top w:val="single" w:sz="4" w:space="0" w:color="auto"/>
              <w:left w:val="single" w:sz="4" w:space="0" w:color="auto"/>
              <w:bottom w:val="nil"/>
              <w:right w:val="single" w:sz="4" w:space="0" w:color="auto"/>
            </w:tcBorders>
            <w:hideMark/>
          </w:tcPr>
          <w:p w14:paraId="1EA3B3F7" w14:textId="77777777" w:rsidR="009E5B48" w:rsidRDefault="009E5B48" w:rsidP="00933A40">
            <w:pPr>
              <w:pStyle w:val="CRCoverPage"/>
              <w:spacing w:after="0"/>
              <w:jc w:val="right"/>
              <w:rPr>
                <w:i/>
              </w:rPr>
            </w:pPr>
            <w:r>
              <w:rPr>
                <w:i/>
                <w:sz w:val="14"/>
              </w:rPr>
              <w:t>CR-Form-v12.1</w:t>
            </w:r>
          </w:p>
        </w:tc>
      </w:tr>
      <w:tr w:rsidR="009E5B48" w14:paraId="5A2D1A58" w14:textId="77777777" w:rsidTr="00933A40">
        <w:tc>
          <w:tcPr>
            <w:tcW w:w="9641" w:type="dxa"/>
            <w:gridSpan w:val="9"/>
            <w:tcBorders>
              <w:top w:val="nil"/>
              <w:left w:val="single" w:sz="4" w:space="0" w:color="auto"/>
              <w:bottom w:val="nil"/>
              <w:right w:val="single" w:sz="4" w:space="0" w:color="auto"/>
            </w:tcBorders>
            <w:hideMark/>
          </w:tcPr>
          <w:p w14:paraId="5801DAA0" w14:textId="77777777" w:rsidR="009E5B48" w:rsidRDefault="009E5B48" w:rsidP="00933A40">
            <w:pPr>
              <w:pStyle w:val="CRCoverPage"/>
              <w:spacing w:after="0"/>
              <w:jc w:val="center"/>
            </w:pPr>
            <w:r>
              <w:rPr>
                <w:b/>
                <w:sz w:val="32"/>
              </w:rPr>
              <w:t>CHANGE REQUEST</w:t>
            </w:r>
          </w:p>
        </w:tc>
      </w:tr>
      <w:tr w:rsidR="009E5B48" w14:paraId="51AF1911" w14:textId="77777777" w:rsidTr="00933A40">
        <w:tc>
          <w:tcPr>
            <w:tcW w:w="9641" w:type="dxa"/>
            <w:gridSpan w:val="9"/>
            <w:tcBorders>
              <w:top w:val="nil"/>
              <w:left w:val="single" w:sz="4" w:space="0" w:color="auto"/>
              <w:bottom w:val="nil"/>
              <w:right w:val="single" w:sz="4" w:space="0" w:color="auto"/>
            </w:tcBorders>
          </w:tcPr>
          <w:p w14:paraId="0F58833B" w14:textId="77777777" w:rsidR="009E5B48" w:rsidRDefault="009E5B48" w:rsidP="00933A40">
            <w:pPr>
              <w:pStyle w:val="CRCoverPage"/>
              <w:spacing w:after="0"/>
              <w:rPr>
                <w:sz w:val="8"/>
                <w:szCs w:val="8"/>
              </w:rPr>
            </w:pPr>
          </w:p>
        </w:tc>
      </w:tr>
      <w:tr w:rsidR="009E5B48" w14:paraId="2BE811C6" w14:textId="77777777" w:rsidTr="00933A40">
        <w:tc>
          <w:tcPr>
            <w:tcW w:w="142" w:type="dxa"/>
            <w:tcBorders>
              <w:top w:val="nil"/>
              <w:left w:val="single" w:sz="4" w:space="0" w:color="auto"/>
              <w:bottom w:val="nil"/>
              <w:right w:val="nil"/>
            </w:tcBorders>
          </w:tcPr>
          <w:p w14:paraId="45618894" w14:textId="77777777" w:rsidR="009E5B48" w:rsidRDefault="009E5B48" w:rsidP="00933A40">
            <w:pPr>
              <w:pStyle w:val="CRCoverPage"/>
              <w:spacing w:after="0"/>
              <w:jc w:val="right"/>
            </w:pPr>
          </w:p>
        </w:tc>
        <w:tc>
          <w:tcPr>
            <w:tcW w:w="1559" w:type="dxa"/>
            <w:shd w:val="pct30" w:color="FFFF00" w:fill="auto"/>
            <w:hideMark/>
          </w:tcPr>
          <w:p w14:paraId="49C162B7" w14:textId="77777777" w:rsidR="009E5B48" w:rsidRDefault="009E5B48" w:rsidP="00933A40">
            <w:pPr>
              <w:pStyle w:val="CRCoverPage"/>
              <w:spacing w:after="0"/>
              <w:jc w:val="right"/>
              <w:rPr>
                <w:b/>
                <w:sz w:val="28"/>
              </w:rPr>
            </w:pPr>
            <w:r>
              <w:fldChar w:fldCharType="begin"/>
            </w:r>
            <w:r>
              <w:rPr>
                <w:b/>
                <w:sz w:val="28"/>
              </w:rPr>
              <w:instrText xml:space="preserve"> DOCPROPERTY  Spec#  \* MERGEFORMAT </w:instrText>
            </w:r>
            <w:r>
              <w:fldChar w:fldCharType="separate"/>
            </w:r>
            <w:r>
              <w:rPr>
                <w:b/>
                <w:sz w:val="28"/>
              </w:rPr>
              <w:t>36.508</w:t>
            </w:r>
            <w:r>
              <w:fldChar w:fldCharType="end"/>
            </w:r>
          </w:p>
        </w:tc>
        <w:tc>
          <w:tcPr>
            <w:tcW w:w="709" w:type="dxa"/>
            <w:hideMark/>
          </w:tcPr>
          <w:p w14:paraId="1AF4F53A" w14:textId="77777777" w:rsidR="009E5B48" w:rsidRDefault="009E5B48" w:rsidP="00933A40">
            <w:pPr>
              <w:pStyle w:val="CRCoverPage"/>
              <w:spacing w:after="0"/>
              <w:jc w:val="center"/>
            </w:pPr>
            <w:r>
              <w:rPr>
                <w:b/>
                <w:sz w:val="28"/>
              </w:rPr>
              <w:t>CR</w:t>
            </w:r>
          </w:p>
        </w:tc>
        <w:tc>
          <w:tcPr>
            <w:tcW w:w="1276" w:type="dxa"/>
            <w:shd w:val="pct30" w:color="FFFF00" w:fill="auto"/>
            <w:hideMark/>
          </w:tcPr>
          <w:p w14:paraId="42707761" w14:textId="60967AD1" w:rsidR="009E5B48" w:rsidRPr="00476CA8" w:rsidRDefault="00476CA8" w:rsidP="00933A40">
            <w:pPr>
              <w:pStyle w:val="CRCoverPage"/>
              <w:spacing w:after="0"/>
              <w:jc w:val="center"/>
              <w:rPr>
                <w:b/>
                <w:bCs/>
                <w:sz w:val="28"/>
                <w:szCs w:val="28"/>
                <w:lang w:eastAsia="zh-CN"/>
              </w:rPr>
            </w:pPr>
            <w:r w:rsidRPr="00476CA8">
              <w:rPr>
                <w:b/>
                <w:bCs/>
                <w:sz w:val="28"/>
                <w:szCs w:val="28"/>
                <w:lang w:eastAsia="zh-CN"/>
              </w:rPr>
              <w:t>1368</w:t>
            </w:r>
          </w:p>
        </w:tc>
        <w:tc>
          <w:tcPr>
            <w:tcW w:w="709" w:type="dxa"/>
            <w:hideMark/>
          </w:tcPr>
          <w:p w14:paraId="6FA09EC0" w14:textId="77777777" w:rsidR="009E5B48" w:rsidRDefault="009E5B48" w:rsidP="00933A40">
            <w:pPr>
              <w:pStyle w:val="CRCoverPage"/>
              <w:tabs>
                <w:tab w:val="right" w:pos="625"/>
              </w:tabs>
              <w:spacing w:after="0"/>
              <w:jc w:val="center"/>
            </w:pPr>
            <w:r>
              <w:rPr>
                <w:b/>
                <w:bCs/>
                <w:sz w:val="28"/>
              </w:rPr>
              <w:t>rev</w:t>
            </w:r>
          </w:p>
        </w:tc>
        <w:tc>
          <w:tcPr>
            <w:tcW w:w="992" w:type="dxa"/>
            <w:shd w:val="pct30" w:color="FFFF00" w:fill="auto"/>
            <w:hideMark/>
          </w:tcPr>
          <w:p w14:paraId="7FF715C5" w14:textId="77777777" w:rsidR="009E5B48" w:rsidRDefault="009E5B48" w:rsidP="00933A40">
            <w:pPr>
              <w:pStyle w:val="CRCoverPage"/>
              <w:spacing w:after="0"/>
              <w:jc w:val="center"/>
              <w:rPr>
                <w:b/>
                <w:lang w:eastAsia="zh-CN"/>
              </w:rPr>
            </w:pPr>
            <w:r>
              <w:fldChar w:fldCharType="begin"/>
            </w:r>
            <w:r>
              <w:rPr>
                <w:b/>
                <w:sz w:val="28"/>
              </w:rPr>
              <w:instrText xml:space="preserve"> DOCPROPERTY  Revision  \* MERGEFORMAT </w:instrText>
            </w:r>
            <w:r>
              <w:fldChar w:fldCharType="separate"/>
            </w:r>
            <w:r>
              <w:rPr>
                <w:b/>
                <w:sz w:val="28"/>
              </w:rPr>
              <w:t>-</w:t>
            </w:r>
            <w:r>
              <w:fldChar w:fldCharType="end"/>
            </w:r>
          </w:p>
        </w:tc>
        <w:tc>
          <w:tcPr>
            <w:tcW w:w="2410" w:type="dxa"/>
            <w:hideMark/>
          </w:tcPr>
          <w:p w14:paraId="450B27AB" w14:textId="77777777" w:rsidR="009E5B48" w:rsidRDefault="009E5B48" w:rsidP="00933A40">
            <w:pPr>
              <w:pStyle w:val="CRCoverPage"/>
              <w:tabs>
                <w:tab w:val="right" w:pos="1825"/>
              </w:tabs>
              <w:spacing w:after="0"/>
              <w:jc w:val="center"/>
            </w:pPr>
            <w:r>
              <w:rPr>
                <w:b/>
                <w:sz w:val="28"/>
                <w:szCs w:val="28"/>
              </w:rPr>
              <w:t>Current version:</w:t>
            </w:r>
          </w:p>
        </w:tc>
        <w:tc>
          <w:tcPr>
            <w:tcW w:w="1701" w:type="dxa"/>
            <w:shd w:val="pct30" w:color="FFFF00" w:fill="auto"/>
            <w:hideMark/>
          </w:tcPr>
          <w:p w14:paraId="57FDA3C3" w14:textId="4A08C152" w:rsidR="009E5B48" w:rsidRDefault="009E5B48" w:rsidP="00933A40">
            <w:pPr>
              <w:pStyle w:val="CRCoverPage"/>
              <w:spacing w:after="0"/>
              <w:jc w:val="center"/>
              <w:rPr>
                <w:sz w:val="28"/>
              </w:rPr>
            </w:pPr>
            <w:r>
              <w:rPr>
                <w:b/>
                <w:sz w:val="28"/>
              </w:rPr>
              <w:t>16.</w:t>
            </w:r>
            <w:r w:rsidR="008D17C0">
              <w:rPr>
                <w:b/>
                <w:sz w:val="28"/>
              </w:rPr>
              <w:t>9</w:t>
            </w:r>
            <w:r>
              <w:rPr>
                <w:b/>
                <w:sz w:val="28"/>
              </w:rPr>
              <w:t>.</w:t>
            </w:r>
            <w:r w:rsidR="008D17C0">
              <w:rPr>
                <w:b/>
                <w:sz w:val="28"/>
              </w:rPr>
              <w:t>0</w:t>
            </w:r>
          </w:p>
        </w:tc>
        <w:tc>
          <w:tcPr>
            <w:tcW w:w="143" w:type="dxa"/>
            <w:tcBorders>
              <w:top w:val="nil"/>
              <w:left w:val="nil"/>
              <w:bottom w:val="nil"/>
              <w:right w:val="single" w:sz="4" w:space="0" w:color="auto"/>
            </w:tcBorders>
          </w:tcPr>
          <w:p w14:paraId="3880451C" w14:textId="77777777" w:rsidR="009E5B48" w:rsidRDefault="009E5B48" w:rsidP="00933A40">
            <w:pPr>
              <w:pStyle w:val="CRCoverPage"/>
              <w:spacing w:after="0"/>
            </w:pPr>
          </w:p>
        </w:tc>
      </w:tr>
      <w:tr w:rsidR="009E5B48" w14:paraId="43797FA1" w14:textId="77777777" w:rsidTr="00933A40">
        <w:tc>
          <w:tcPr>
            <w:tcW w:w="9641" w:type="dxa"/>
            <w:gridSpan w:val="9"/>
            <w:tcBorders>
              <w:top w:val="nil"/>
              <w:left w:val="single" w:sz="4" w:space="0" w:color="auto"/>
              <w:bottom w:val="nil"/>
              <w:right w:val="single" w:sz="4" w:space="0" w:color="auto"/>
            </w:tcBorders>
          </w:tcPr>
          <w:p w14:paraId="00FEA12A" w14:textId="77777777" w:rsidR="009E5B48" w:rsidRDefault="009E5B48" w:rsidP="00933A40">
            <w:pPr>
              <w:pStyle w:val="CRCoverPage"/>
              <w:spacing w:after="0"/>
            </w:pPr>
          </w:p>
        </w:tc>
      </w:tr>
      <w:tr w:rsidR="009E5B48" w14:paraId="64220D43" w14:textId="77777777" w:rsidTr="00933A40">
        <w:tc>
          <w:tcPr>
            <w:tcW w:w="9641" w:type="dxa"/>
            <w:gridSpan w:val="9"/>
            <w:tcBorders>
              <w:top w:val="single" w:sz="4" w:space="0" w:color="auto"/>
              <w:left w:val="nil"/>
              <w:bottom w:val="nil"/>
              <w:right w:val="nil"/>
            </w:tcBorders>
            <w:hideMark/>
          </w:tcPr>
          <w:p w14:paraId="2722263F" w14:textId="77777777" w:rsidR="009E5B48" w:rsidRDefault="009E5B48" w:rsidP="00933A4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9" w:name="_Hlt497126619"/>
              <w:r>
                <w:rPr>
                  <w:rStyle w:val="Hyperlink"/>
                  <w:rFonts w:cs="Arial"/>
                  <w:b/>
                  <w:i/>
                  <w:color w:val="FF0000"/>
                </w:rPr>
                <w:t>L</w:t>
              </w:r>
              <w:bookmarkEnd w:id="9"/>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9E5B48" w14:paraId="4D8BFFA4" w14:textId="77777777" w:rsidTr="00933A40">
        <w:tc>
          <w:tcPr>
            <w:tcW w:w="9641" w:type="dxa"/>
            <w:gridSpan w:val="9"/>
          </w:tcPr>
          <w:p w14:paraId="09639D08" w14:textId="77777777" w:rsidR="009E5B48" w:rsidRDefault="009E5B48" w:rsidP="00933A40">
            <w:pPr>
              <w:pStyle w:val="CRCoverPage"/>
              <w:spacing w:after="0"/>
              <w:rPr>
                <w:sz w:val="8"/>
                <w:szCs w:val="8"/>
              </w:rPr>
            </w:pPr>
          </w:p>
        </w:tc>
      </w:tr>
    </w:tbl>
    <w:p w14:paraId="0EDB1837" w14:textId="77777777" w:rsidR="009E5B48" w:rsidRDefault="009E5B48" w:rsidP="009E5B48">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E5B48" w14:paraId="0E76D75E" w14:textId="77777777" w:rsidTr="00933A40">
        <w:tc>
          <w:tcPr>
            <w:tcW w:w="2835" w:type="dxa"/>
            <w:hideMark/>
          </w:tcPr>
          <w:p w14:paraId="063C9D19" w14:textId="77777777" w:rsidR="009E5B48" w:rsidRDefault="009E5B48" w:rsidP="00933A40">
            <w:pPr>
              <w:pStyle w:val="CRCoverPage"/>
              <w:tabs>
                <w:tab w:val="right" w:pos="2751"/>
              </w:tabs>
              <w:spacing w:after="0"/>
              <w:rPr>
                <w:b/>
                <w:i/>
              </w:rPr>
            </w:pPr>
            <w:r>
              <w:rPr>
                <w:b/>
                <w:i/>
              </w:rPr>
              <w:t>Proposed change affects:</w:t>
            </w:r>
          </w:p>
        </w:tc>
        <w:tc>
          <w:tcPr>
            <w:tcW w:w="1418" w:type="dxa"/>
            <w:hideMark/>
          </w:tcPr>
          <w:p w14:paraId="5E637483" w14:textId="77777777" w:rsidR="009E5B48" w:rsidRDefault="009E5B48" w:rsidP="00933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79BAC8" w14:textId="77777777" w:rsidR="009E5B48" w:rsidRDefault="009E5B48" w:rsidP="00933A40">
            <w:pPr>
              <w:pStyle w:val="CRCoverPage"/>
              <w:spacing w:after="0"/>
              <w:jc w:val="center"/>
              <w:rPr>
                <w:b/>
                <w:caps/>
              </w:rPr>
            </w:pPr>
          </w:p>
        </w:tc>
        <w:tc>
          <w:tcPr>
            <w:tcW w:w="709" w:type="dxa"/>
            <w:tcBorders>
              <w:top w:val="nil"/>
              <w:left w:val="single" w:sz="4" w:space="0" w:color="auto"/>
              <w:bottom w:val="nil"/>
              <w:right w:val="nil"/>
            </w:tcBorders>
            <w:hideMark/>
          </w:tcPr>
          <w:p w14:paraId="60FF416D" w14:textId="77777777" w:rsidR="009E5B48" w:rsidRDefault="009E5B48" w:rsidP="00933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7DEA55" w14:textId="77777777" w:rsidR="009E5B48" w:rsidRDefault="009E5B48" w:rsidP="00933A40">
            <w:pPr>
              <w:pStyle w:val="CRCoverPage"/>
              <w:spacing w:after="0"/>
              <w:jc w:val="center"/>
              <w:rPr>
                <w:b/>
                <w:caps/>
              </w:rPr>
            </w:pPr>
          </w:p>
        </w:tc>
        <w:tc>
          <w:tcPr>
            <w:tcW w:w="2126" w:type="dxa"/>
            <w:hideMark/>
          </w:tcPr>
          <w:p w14:paraId="6893A2C2" w14:textId="77777777" w:rsidR="009E5B48" w:rsidRDefault="009E5B48" w:rsidP="00933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D7CB31" w14:textId="77777777" w:rsidR="009E5B48" w:rsidRDefault="009E5B48" w:rsidP="00933A40">
            <w:pPr>
              <w:pStyle w:val="CRCoverPage"/>
              <w:spacing w:after="0"/>
              <w:jc w:val="center"/>
              <w:rPr>
                <w:b/>
                <w:caps/>
              </w:rPr>
            </w:pPr>
          </w:p>
        </w:tc>
        <w:tc>
          <w:tcPr>
            <w:tcW w:w="1418" w:type="dxa"/>
            <w:hideMark/>
          </w:tcPr>
          <w:p w14:paraId="2B9ABAB1" w14:textId="77777777" w:rsidR="009E5B48" w:rsidRDefault="009E5B48" w:rsidP="00933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F8F25D" w14:textId="77777777" w:rsidR="009E5B48" w:rsidRDefault="009E5B48" w:rsidP="00933A40">
            <w:pPr>
              <w:pStyle w:val="CRCoverPage"/>
              <w:spacing w:after="0"/>
              <w:jc w:val="center"/>
              <w:rPr>
                <w:b/>
                <w:bCs/>
                <w:caps/>
              </w:rPr>
            </w:pPr>
          </w:p>
        </w:tc>
      </w:tr>
    </w:tbl>
    <w:p w14:paraId="0030F51D" w14:textId="77777777" w:rsidR="009E5B48" w:rsidRDefault="009E5B48" w:rsidP="009E5B48">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E5B48" w14:paraId="0CE52E73" w14:textId="77777777" w:rsidTr="00933A40">
        <w:tc>
          <w:tcPr>
            <w:tcW w:w="9640" w:type="dxa"/>
            <w:gridSpan w:val="11"/>
          </w:tcPr>
          <w:p w14:paraId="71380358" w14:textId="77777777" w:rsidR="009E5B48" w:rsidRDefault="009E5B48" w:rsidP="00933A40">
            <w:pPr>
              <w:pStyle w:val="CRCoverPage"/>
              <w:spacing w:after="0"/>
              <w:rPr>
                <w:sz w:val="8"/>
                <w:szCs w:val="8"/>
              </w:rPr>
            </w:pPr>
          </w:p>
        </w:tc>
      </w:tr>
      <w:tr w:rsidR="009E5B48" w14:paraId="523C7172" w14:textId="77777777" w:rsidTr="00933A40">
        <w:trPr>
          <w:trHeight w:val="315"/>
        </w:trPr>
        <w:tc>
          <w:tcPr>
            <w:tcW w:w="1843" w:type="dxa"/>
            <w:tcBorders>
              <w:top w:val="single" w:sz="4" w:space="0" w:color="auto"/>
              <w:left w:val="single" w:sz="4" w:space="0" w:color="auto"/>
              <w:bottom w:val="nil"/>
              <w:right w:val="nil"/>
            </w:tcBorders>
            <w:hideMark/>
          </w:tcPr>
          <w:p w14:paraId="4F33ADCB" w14:textId="77777777" w:rsidR="009E5B48" w:rsidRDefault="009E5B48" w:rsidP="00933A40">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hideMark/>
          </w:tcPr>
          <w:p w14:paraId="0C9F318C" w14:textId="34B27A46" w:rsidR="009E5B48" w:rsidRDefault="008D17C0" w:rsidP="00933A40">
            <w:pPr>
              <w:pStyle w:val="CRCoverPage"/>
              <w:spacing w:after="0"/>
              <w:rPr>
                <w:lang w:eastAsia="zh-CN"/>
              </w:rPr>
            </w:pPr>
            <w:r w:rsidRPr="008D17C0">
              <w:rPr>
                <w:lang w:eastAsia="zh-CN"/>
              </w:rPr>
              <w:t>Update to generic procedure 4.5A.5 for IMS Emergency call establishment in EUTRA: Limited Service</w:t>
            </w:r>
          </w:p>
        </w:tc>
      </w:tr>
      <w:tr w:rsidR="009E5B48" w14:paraId="2E3F7997" w14:textId="77777777" w:rsidTr="00933A40">
        <w:tc>
          <w:tcPr>
            <w:tcW w:w="1843" w:type="dxa"/>
            <w:tcBorders>
              <w:top w:val="nil"/>
              <w:left w:val="single" w:sz="4" w:space="0" w:color="auto"/>
              <w:bottom w:val="nil"/>
              <w:right w:val="nil"/>
            </w:tcBorders>
          </w:tcPr>
          <w:p w14:paraId="73D8F4FB" w14:textId="77777777" w:rsidR="009E5B48" w:rsidRDefault="009E5B48" w:rsidP="00933A40">
            <w:pPr>
              <w:pStyle w:val="CRCoverPage"/>
              <w:spacing w:after="0"/>
              <w:rPr>
                <w:b/>
                <w:i/>
                <w:sz w:val="6"/>
                <w:szCs w:val="6"/>
              </w:rPr>
            </w:pPr>
          </w:p>
        </w:tc>
        <w:tc>
          <w:tcPr>
            <w:tcW w:w="7797" w:type="dxa"/>
            <w:gridSpan w:val="10"/>
            <w:tcBorders>
              <w:top w:val="nil"/>
              <w:left w:val="nil"/>
              <w:bottom w:val="nil"/>
              <w:right w:val="single" w:sz="4" w:space="0" w:color="auto"/>
            </w:tcBorders>
          </w:tcPr>
          <w:p w14:paraId="653B47D4" w14:textId="77777777" w:rsidR="009E5B48" w:rsidRDefault="009E5B48" w:rsidP="00933A40">
            <w:pPr>
              <w:pStyle w:val="CRCoverPage"/>
              <w:spacing w:after="0"/>
              <w:rPr>
                <w:sz w:val="4"/>
                <w:szCs w:val="4"/>
              </w:rPr>
            </w:pPr>
          </w:p>
        </w:tc>
      </w:tr>
      <w:tr w:rsidR="009E5B48" w14:paraId="00382F76" w14:textId="77777777" w:rsidTr="00933A40">
        <w:tc>
          <w:tcPr>
            <w:tcW w:w="1843" w:type="dxa"/>
            <w:tcBorders>
              <w:top w:val="nil"/>
              <w:left w:val="single" w:sz="4" w:space="0" w:color="auto"/>
              <w:bottom w:val="nil"/>
              <w:right w:val="nil"/>
            </w:tcBorders>
            <w:hideMark/>
          </w:tcPr>
          <w:p w14:paraId="54286D12" w14:textId="77777777" w:rsidR="009E5B48" w:rsidRDefault="009E5B48" w:rsidP="00933A40">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hideMark/>
          </w:tcPr>
          <w:p w14:paraId="2DED35DD" w14:textId="3C174AC7" w:rsidR="009E5B48" w:rsidRDefault="009E5B48" w:rsidP="00933A40">
            <w:pPr>
              <w:rPr>
                <w:lang w:val="en-US"/>
              </w:rPr>
            </w:pPr>
            <w:r>
              <w:rPr>
                <w:rFonts w:ascii="Arial" w:hAnsi="Arial"/>
                <w:lang w:val="en-US"/>
              </w:rPr>
              <w:t>MCC TF160</w:t>
            </w:r>
            <w:r w:rsidR="00E317BB">
              <w:rPr>
                <w:rFonts w:ascii="Arial" w:hAnsi="Arial"/>
                <w:lang w:val="en-US"/>
              </w:rPr>
              <w:t>, Qualcomm</w:t>
            </w:r>
          </w:p>
        </w:tc>
      </w:tr>
      <w:tr w:rsidR="009E5B48" w14:paraId="2FD2FD71" w14:textId="77777777" w:rsidTr="00933A40">
        <w:tc>
          <w:tcPr>
            <w:tcW w:w="1843" w:type="dxa"/>
            <w:tcBorders>
              <w:top w:val="nil"/>
              <w:left w:val="single" w:sz="4" w:space="0" w:color="auto"/>
              <w:bottom w:val="nil"/>
              <w:right w:val="nil"/>
            </w:tcBorders>
            <w:hideMark/>
          </w:tcPr>
          <w:p w14:paraId="068182FC" w14:textId="77777777" w:rsidR="009E5B48" w:rsidRDefault="009E5B48" w:rsidP="00933A40">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hideMark/>
          </w:tcPr>
          <w:p w14:paraId="318AAB1B" w14:textId="77777777" w:rsidR="009E5B48" w:rsidRDefault="009E5B48" w:rsidP="00933A40">
            <w:pPr>
              <w:pStyle w:val="CRCoverPage"/>
              <w:spacing w:after="0"/>
              <w:ind w:left="100"/>
            </w:pPr>
            <w:r>
              <w:t>R5</w:t>
            </w:r>
          </w:p>
        </w:tc>
      </w:tr>
      <w:tr w:rsidR="009E5B48" w14:paraId="419F39AF" w14:textId="77777777" w:rsidTr="00933A40">
        <w:tc>
          <w:tcPr>
            <w:tcW w:w="1843" w:type="dxa"/>
            <w:tcBorders>
              <w:top w:val="nil"/>
              <w:left w:val="single" w:sz="4" w:space="0" w:color="auto"/>
              <w:bottom w:val="nil"/>
              <w:right w:val="nil"/>
            </w:tcBorders>
          </w:tcPr>
          <w:p w14:paraId="4C51A869" w14:textId="77777777" w:rsidR="009E5B48" w:rsidRDefault="009E5B48" w:rsidP="00933A40">
            <w:pPr>
              <w:pStyle w:val="CRCoverPage"/>
              <w:spacing w:after="0"/>
              <w:rPr>
                <w:b/>
                <w:i/>
                <w:sz w:val="8"/>
                <w:szCs w:val="8"/>
              </w:rPr>
            </w:pPr>
          </w:p>
        </w:tc>
        <w:tc>
          <w:tcPr>
            <w:tcW w:w="7797" w:type="dxa"/>
            <w:gridSpan w:val="10"/>
            <w:tcBorders>
              <w:top w:val="nil"/>
              <w:left w:val="nil"/>
              <w:bottom w:val="nil"/>
              <w:right w:val="single" w:sz="4" w:space="0" w:color="auto"/>
            </w:tcBorders>
          </w:tcPr>
          <w:p w14:paraId="73B6A9DB" w14:textId="77777777" w:rsidR="009E5B48" w:rsidRDefault="009E5B48" w:rsidP="00933A40">
            <w:pPr>
              <w:pStyle w:val="CRCoverPage"/>
              <w:spacing w:after="0"/>
              <w:rPr>
                <w:sz w:val="8"/>
                <w:szCs w:val="8"/>
              </w:rPr>
            </w:pPr>
          </w:p>
        </w:tc>
      </w:tr>
      <w:tr w:rsidR="009E5B48" w14:paraId="19229D21" w14:textId="77777777" w:rsidTr="00933A40">
        <w:tc>
          <w:tcPr>
            <w:tcW w:w="1843" w:type="dxa"/>
            <w:tcBorders>
              <w:top w:val="nil"/>
              <w:left w:val="single" w:sz="4" w:space="0" w:color="auto"/>
              <w:bottom w:val="nil"/>
              <w:right w:val="nil"/>
            </w:tcBorders>
            <w:hideMark/>
          </w:tcPr>
          <w:p w14:paraId="1474C39F" w14:textId="77777777" w:rsidR="009E5B48" w:rsidRDefault="009E5B48" w:rsidP="00933A40">
            <w:pPr>
              <w:pStyle w:val="CRCoverPage"/>
              <w:tabs>
                <w:tab w:val="right" w:pos="1759"/>
              </w:tabs>
              <w:spacing w:after="0"/>
              <w:rPr>
                <w:b/>
                <w:i/>
              </w:rPr>
            </w:pPr>
            <w:r>
              <w:rPr>
                <w:b/>
                <w:i/>
              </w:rPr>
              <w:t>Work item code:</w:t>
            </w:r>
          </w:p>
        </w:tc>
        <w:tc>
          <w:tcPr>
            <w:tcW w:w="3686" w:type="dxa"/>
            <w:gridSpan w:val="5"/>
            <w:shd w:val="pct30" w:color="FFFF00" w:fill="auto"/>
            <w:hideMark/>
          </w:tcPr>
          <w:p w14:paraId="5E816474" w14:textId="120154A7" w:rsidR="009E5B48" w:rsidRDefault="009E5B48" w:rsidP="00933A40">
            <w:pPr>
              <w:pStyle w:val="CRCoverPage"/>
              <w:spacing w:after="0"/>
              <w:ind w:left="100"/>
            </w:pPr>
            <w:r>
              <w:t>TEI</w:t>
            </w:r>
            <w:r w:rsidR="008D17C0">
              <w:t>9</w:t>
            </w:r>
            <w:r>
              <w:t>_Test</w:t>
            </w:r>
          </w:p>
        </w:tc>
        <w:tc>
          <w:tcPr>
            <w:tcW w:w="567" w:type="dxa"/>
          </w:tcPr>
          <w:p w14:paraId="24F7B11A" w14:textId="77777777" w:rsidR="009E5B48" w:rsidRDefault="009E5B48" w:rsidP="00933A40">
            <w:pPr>
              <w:pStyle w:val="CRCoverPage"/>
              <w:spacing w:after="0"/>
              <w:ind w:right="100"/>
            </w:pPr>
          </w:p>
        </w:tc>
        <w:tc>
          <w:tcPr>
            <w:tcW w:w="1417" w:type="dxa"/>
            <w:gridSpan w:val="3"/>
            <w:hideMark/>
          </w:tcPr>
          <w:p w14:paraId="4D51E8B1" w14:textId="77777777" w:rsidR="009E5B48" w:rsidRDefault="009E5B48" w:rsidP="00933A40">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hideMark/>
          </w:tcPr>
          <w:p w14:paraId="5A58BB9F" w14:textId="6FCA8C8B" w:rsidR="009E5B48" w:rsidRDefault="009E5B48" w:rsidP="00933A40">
            <w:pPr>
              <w:pStyle w:val="CRCoverPage"/>
              <w:spacing w:after="0"/>
              <w:ind w:left="100"/>
            </w:pPr>
            <w:r>
              <w:t>2021-</w:t>
            </w:r>
            <w:r w:rsidR="008D17C0">
              <w:t>08-03</w:t>
            </w:r>
          </w:p>
        </w:tc>
      </w:tr>
      <w:tr w:rsidR="009E5B48" w14:paraId="1F4B1E42" w14:textId="77777777" w:rsidTr="00933A40">
        <w:tc>
          <w:tcPr>
            <w:tcW w:w="1843" w:type="dxa"/>
            <w:tcBorders>
              <w:top w:val="nil"/>
              <w:left w:val="single" w:sz="4" w:space="0" w:color="auto"/>
              <w:bottom w:val="nil"/>
              <w:right w:val="nil"/>
            </w:tcBorders>
          </w:tcPr>
          <w:p w14:paraId="5FF2B0B6" w14:textId="77777777" w:rsidR="009E5B48" w:rsidRDefault="009E5B48" w:rsidP="00933A40">
            <w:pPr>
              <w:pStyle w:val="CRCoverPage"/>
              <w:spacing w:after="0"/>
              <w:rPr>
                <w:b/>
                <w:i/>
                <w:sz w:val="8"/>
                <w:szCs w:val="8"/>
              </w:rPr>
            </w:pPr>
          </w:p>
        </w:tc>
        <w:tc>
          <w:tcPr>
            <w:tcW w:w="1986" w:type="dxa"/>
            <w:gridSpan w:val="4"/>
          </w:tcPr>
          <w:p w14:paraId="7C721905" w14:textId="77777777" w:rsidR="009E5B48" w:rsidRDefault="009E5B48" w:rsidP="00933A40">
            <w:pPr>
              <w:pStyle w:val="CRCoverPage"/>
              <w:spacing w:after="0"/>
              <w:rPr>
                <w:sz w:val="8"/>
                <w:szCs w:val="8"/>
              </w:rPr>
            </w:pPr>
          </w:p>
        </w:tc>
        <w:tc>
          <w:tcPr>
            <w:tcW w:w="2267" w:type="dxa"/>
            <w:gridSpan w:val="2"/>
          </w:tcPr>
          <w:p w14:paraId="4036CC07" w14:textId="77777777" w:rsidR="009E5B48" w:rsidRDefault="009E5B48" w:rsidP="00933A40">
            <w:pPr>
              <w:pStyle w:val="CRCoverPage"/>
              <w:spacing w:after="0"/>
              <w:rPr>
                <w:sz w:val="8"/>
                <w:szCs w:val="8"/>
              </w:rPr>
            </w:pPr>
          </w:p>
        </w:tc>
        <w:tc>
          <w:tcPr>
            <w:tcW w:w="1417" w:type="dxa"/>
            <w:gridSpan w:val="3"/>
          </w:tcPr>
          <w:p w14:paraId="113E0216" w14:textId="77777777" w:rsidR="009E5B48" w:rsidRDefault="009E5B48" w:rsidP="00933A40">
            <w:pPr>
              <w:pStyle w:val="CRCoverPage"/>
              <w:spacing w:after="0"/>
              <w:rPr>
                <w:sz w:val="8"/>
                <w:szCs w:val="8"/>
              </w:rPr>
            </w:pPr>
          </w:p>
        </w:tc>
        <w:tc>
          <w:tcPr>
            <w:tcW w:w="2127" w:type="dxa"/>
            <w:tcBorders>
              <w:top w:val="nil"/>
              <w:left w:val="nil"/>
              <w:bottom w:val="nil"/>
              <w:right w:val="single" w:sz="4" w:space="0" w:color="auto"/>
            </w:tcBorders>
          </w:tcPr>
          <w:p w14:paraId="12E2BBCB" w14:textId="77777777" w:rsidR="009E5B48" w:rsidRDefault="009E5B48" w:rsidP="00933A40">
            <w:pPr>
              <w:pStyle w:val="CRCoverPage"/>
              <w:spacing w:after="0"/>
              <w:rPr>
                <w:sz w:val="8"/>
                <w:szCs w:val="8"/>
              </w:rPr>
            </w:pPr>
          </w:p>
        </w:tc>
      </w:tr>
      <w:tr w:rsidR="009E5B48" w14:paraId="68AB5CDD" w14:textId="77777777" w:rsidTr="00933A40">
        <w:trPr>
          <w:cantSplit/>
        </w:trPr>
        <w:tc>
          <w:tcPr>
            <w:tcW w:w="1843" w:type="dxa"/>
            <w:tcBorders>
              <w:top w:val="nil"/>
              <w:left w:val="single" w:sz="4" w:space="0" w:color="auto"/>
              <w:bottom w:val="nil"/>
              <w:right w:val="nil"/>
            </w:tcBorders>
            <w:hideMark/>
          </w:tcPr>
          <w:p w14:paraId="1FD496B5" w14:textId="77777777" w:rsidR="009E5B48" w:rsidRDefault="009E5B48" w:rsidP="00933A40">
            <w:pPr>
              <w:pStyle w:val="CRCoverPage"/>
              <w:tabs>
                <w:tab w:val="right" w:pos="1759"/>
              </w:tabs>
              <w:spacing w:after="0"/>
              <w:rPr>
                <w:b/>
                <w:i/>
              </w:rPr>
            </w:pPr>
            <w:r>
              <w:rPr>
                <w:b/>
                <w:i/>
              </w:rPr>
              <w:t>Category:</w:t>
            </w:r>
          </w:p>
        </w:tc>
        <w:tc>
          <w:tcPr>
            <w:tcW w:w="851" w:type="dxa"/>
            <w:shd w:val="pct30" w:color="FFFF00" w:fill="auto"/>
            <w:hideMark/>
          </w:tcPr>
          <w:p w14:paraId="39A6513B" w14:textId="77777777" w:rsidR="009E5B48" w:rsidRDefault="009E5B48" w:rsidP="00933A40">
            <w:pPr>
              <w:pStyle w:val="CRCoverPage"/>
              <w:spacing w:after="0"/>
              <w:ind w:left="100" w:right="-609"/>
              <w:rPr>
                <w:b/>
              </w:rPr>
            </w:pPr>
            <w:r>
              <w:fldChar w:fldCharType="begin"/>
            </w:r>
            <w:r>
              <w:rPr>
                <w:b/>
              </w:rPr>
              <w:instrText xml:space="preserve"> DOCPROPERTY  Cat  \* MERGEFORMAT </w:instrText>
            </w:r>
            <w:r>
              <w:fldChar w:fldCharType="separate"/>
            </w:r>
            <w:r>
              <w:rPr>
                <w:b/>
              </w:rPr>
              <w:t>F</w:t>
            </w:r>
            <w:r>
              <w:fldChar w:fldCharType="end"/>
            </w:r>
          </w:p>
        </w:tc>
        <w:tc>
          <w:tcPr>
            <w:tcW w:w="3402" w:type="dxa"/>
            <w:gridSpan w:val="5"/>
          </w:tcPr>
          <w:p w14:paraId="3C87161B" w14:textId="77777777" w:rsidR="009E5B48" w:rsidRDefault="009E5B48" w:rsidP="00933A40">
            <w:pPr>
              <w:pStyle w:val="CRCoverPage"/>
              <w:spacing w:after="0"/>
            </w:pPr>
          </w:p>
        </w:tc>
        <w:tc>
          <w:tcPr>
            <w:tcW w:w="1417" w:type="dxa"/>
            <w:gridSpan w:val="3"/>
            <w:hideMark/>
          </w:tcPr>
          <w:p w14:paraId="2567E333" w14:textId="77777777" w:rsidR="009E5B48" w:rsidRDefault="009E5B48" w:rsidP="00933A40">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hideMark/>
          </w:tcPr>
          <w:p w14:paraId="1D83E9C1" w14:textId="77777777" w:rsidR="009E5B48" w:rsidRDefault="008B46C3" w:rsidP="00933A40">
            <w:pPr>
              <w:pStyle w:val="CRCoverPage"/>
              <w:spacing w:after="0"/>
              <w:ind w:left="100"/>
            </w:pPr>
            <w:fldSimple w:instr=" DOCPROPERTY  Release  \* MERGEFORMAT ">
              <w:r w:rsidR="009E5B48">
                <w:t>Rel-16</w:t>
              </w:r>
            </w:fldSimple>
          </w:p>
        </w:tc>
      </w:tr>
      <w:tr w:rsidR="009E5B48" w14:paraId="21580690" w14:textId="77777777" w:rsidTr="00933A40">
        <w:tc>
          <w:tcPr>
            <w:tcW w:w="1843" w:type="dxa"/>
            <w:tcBorders>
              <w:top w:val="nil"/>
              <w:left w:val="single" w:sz="4" w:space="0" w:color="auto"/>
              <w:bottom w:val="single" w:sz="4" w:space="0" w:color="auto"/>
              <w:right w:val="nil"/>
            </w:tcBorders>
          </w:tcPr>
          <w:p w14:paraId="11167CA1" w14:textId="77777777" w:rsidR="009E5B48" w:rsidRDefault="009E5B48" w:rsidP="00933A40">
            <w:pPr>
              <w:pStyle w:val="CRCoverPage"/>
              <w:spacing w:after="0"/>
              <w:rPr>
                <w:b/>
                <w:i/>
              </w:rPr>
            </w:pPr>
          </w:p>
        </w:tc>
        <w:tc>
          <w:tcPr>
            <w:tcW w:w="4677" w:type="dxa"/>
            <w:gridSpan w:val="8"/>
            <w:tcBorders>
              <w:top w:val="nil"/>
              <w:left w:val="nil"/>
              <w:bottom w:val="single" w:sz="4" w:space="0" w:color="auto"/>
              <w:right w:val="nil"/>
            </w:tcBorders>
            <w:hideMark/>
          </w:tcPr>
          <w:p w14:paraId="26B7E702" w14:textId="77777777" w:rsidR="009E5B48" w:rsidRDefault="009E5B48" w:rsidP="00933A40">
            <w:pPr>
              <w:pStyle w:val="CRCoverPage"/>
              <w:spacing w:after="0"/>
              <w:ind w:left="383" w:hanging="383"/>
              <w:rPr>
                <w:i/>
                <w:noProof/>
                <w:sz w:val="18"/>
                <w:lang w:val="en-GB"/>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60C3E" w14:textId="77777777" w:rsidR="009E5B48" w:rsidRDefault="009E5B48" w:rsidP="00933A40">
            <w:pPr>
              <w:pStyle w:val="CRCoverPage"/>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6B0A287" w14:textId="77777777" w:rsidR="009E5B48" w:rsidRDefault="009E5B48" w:rsidP="00933A40">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E5B48" w14:paraId="3DFE7617" w14:textId="77777777" w:rsidTr="00933A40">
        <w:tc>
          <w:tcPr>
            <w:tcW w:w="1843" w:type="dxa"/>
          </w:tcPr>
          <w:p w14:paraId="49007CE8" w14:textId="77777777" w:rsidR="009E5B48" w:rsidRDefault="009E5B48" w:rsidP="00933A40">
            <w:pPr>
              <w:pStyle w:val="CRCoverPage"/>
              <w:spacing w:after="0"/>
              <w:rPr>
                <w:b/>
                <w:i/>
                <w:sz w:val="8"/>
                <w:szCs w:val="8"/>
              </w:rPr>
            </w:pPr>
          </w:p>
        </w:tc>
        <w:tc>
          <w:tcPr>
            <w:tcW w:w="7797" w:type="dxa"/>
            <w:gridSpan w:val="10"/>
          </w:tcPr>
          <w:p w14:paraId="32C4ABC5" w14:textId="77777777" w:rsidR="009E5B48" w:rsidRDefault="009E5B48" w:rsidP="00933A40">
            <w:pPr>
              <w:pStyle w:val="CRCoverPage"/>
              <w:spacing w:after="0"/>
              <w:rPr>
                <w:sz w:val="8"/>
                <w:szCs w:val="8"/>
              </w:rPr>
            </w:pPr>
          </w:p>
        </w:tc>
      </w:tr>
      <w:tr w:rsidR="009E5B48" w14:paraId="4E0C1ED2" w14:textId="77777777" w:rsidTr="00933A40">
        <w:tc>
          <w:tcPr>
            <w:tcW w:w="2694" w:type="dxa"/>
            <w:gridSpan w:val="2"/>
            <w:tcBorders>
              <w:top w:val="single" w:sz="4" w:space="0" w:color="auto"/>
              <w:left w:val="single" w:sz="4" w:space="0" w:color="auto"/>
              <w:bottom w:val="nil"/>
              <w:right w:val="nil"/>
            </w:tcBorders>
            <w:hideMark/>
          </w:tcPr>
          <w:p w14:paraId="66051BCE" w14:textId="77777777" w:rsidR="009E5B48" w:rsidRDefault="009E5B48" w:rsidP="00933A40">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D08AAAA" w14:textId="77777777" w:rsidR="009E5B48" w:rsidRDefault="009E5B48" w:rsidP="00933A40">
            <w:pPr>
              <w:pStyle w:val="CRCoverPage"/>
              <w:rPr>
                <w:lang w:eastAsia="zh-CN"/>
              </w:rPr>
            </w:pPr>
            <w:r>
              <w:rPr>
                <w:lang w:eastAsia="zh-CN"/>
              </w:rPr>
              <w:t>According to 24.229 clause L.2.2.6:</w:t>
            </w:r>
          </w:p>
          <w:p w14:paraId="00882D21" w14:textId="77777777" w:rsidR="009E5B48" w:rsidRPr="006E59FF" w:rsidRDefault="009E5B48" w:rsidP="00933A40">
            <w:r w:rsidRPr="006E59FF">
              <w:t xml:space="preserve">Some jurisdictions allow emergency calls to be made when the UE does not contain an ISIM or USIM, or where the credentials are not accepted. Additionally, where the UE is in state EMM-REGISTERED.LIMITED-SERVICE and EMM-REGISTERED.PLMN-SEARCH, a normal ATTACH has been attempted </w:t>
            </w:r>
            <w:r w:rsidRPr="006E59FF">
              <w:rPr>
                <w:rFonts w:hint="eastAsia"/>
                <w:lang w:eastAsia="ja-JP"/>
              </w:rPr>
              <w:t>but</w:t>
            </w:r>
            <w:r w:rsidRPr="006E59FF">
              <w:t xml:space="preserve"> it can also be assumed that a registration in the IM CN subsystem will also fail. </w:t>
            </w:r>
            <w:r w:rsidRPr="003818D0">
              <w:rPr>
                <w:b/>
                <w:bCs/>
              </w:rPr>
              <w:t>In such cases, subject to the lower layers indicating that the network does support</w:t>
            </w:r>
            <w:r w:rsidRPr="003818D0">
              <w:rPr>
                <w:rFonts w:hint="eastAsia"/>
                <w:b/>
                <w:bCs/>
              </w:rPr>
              <w:t xml:space="preserve"> </w:t>
            </w:r>
            <w:r w:rsidRPr="003818D0">
              <w:rPr>
                <w:b/>
                <w:bCs/>
              </w:rPr>
              <w:t xml:space="preserve">emergency bearer services in </w:t>
            </w:r>
            <w:proofErr w:type="gramStart"/>
            <w:r w:rsidRPr="003818D0">
              <w:rPr>
                <w:b/>
                <w:bCs/>
              </w:rPr>
              <w:t>limited service</w:t>
            </w:r>
            <w:proofErr w:type="gramEnd"/>
            <w:r w:rsidRPr="003818D0">
              <w:rPr>
                <w:b/>
                <w:bCs/>
              </w:rPr>
              <w:t xml:space="preserve"> state</w:t>
            </w:r>
            <w:r w:rsidRPr="006E59FF">
              <w:t xml:space="preserve"> (see 3GPP TS 36.331 [19F]), the procedures for emergency calls without registration </w:t>
            </w:r>
            <w:r w:rsidRPr="006E59FF">
              <w:rPr>
                <w:rFonts w:hint="eastAsia"/>
                <w:lang w:eastAsia="ja-JP"/>
              </w:rPr>
              <w:t xml:space="preserve">can be </w:t>
            </w:r>
            <w:r w:rsidRPr="006E59FF">
              <w:t>appl</w:t>
            </w:r>
            <w:r w:rsidRPr="006E59FF">
              <w:rPr>
                <w:rFonts w:hint="eastAsia"/>
                <w:lang w:eastAsia="ja-JP"/>
              </w:rPr>
              <w:t>ied</w:t>
            </w:r>
            <w:r w:rsidRPr="006E59FF">
              <w:t>, as defined in subclause 5.1.6.8.2.</w:t>
            </w:r>
            <w:r w:rsidRPr="006E59FF">
              <w:rPr>
                <w:rFonts w:hint="eastAsia"/>
                <w:lang w:eastAsia="ja-JP"/>
              </w:rPr>
              <w:t xml:space="preserve"> </w:t>
            </w:r>
            <w:r w:rsidRPr="003818D0">
              <w:rPr>
                <w:rFonts w:hint="eastAsia"/>
                <w:b/>
                <w:bCs/>
                <w:lang w:eastAsia="ja-JP"/>
              </w:rPr>
              <w:t>If the</w:t>
            </w:r>
            <w:r w:rsidRPr="003818D0">
              <w:rPr>
                <w:b/>
                <w:bCs/>
                <w:lang w:eastAsia="ja-JP"/>
              </w:rPr>
              <w:t xml:space="preserve"> </w:t>
            </w:r>
            <w:r w:rsidRPr="003818D0">
              <w:rPr>
                <w:rFonts w:hint="eastAsia"/>
                <w:b/>
                <w:bCs/>
                <w:lang w:eastAsia="ja-JP"/>
              </w:rPr>
              <w:t xml:space="preserve">EPS authentication procedure has already succeeded during the latest normal or emergency ATTACH procedure, the UE shall </w:t>
            </w:r>
            <w:r w:rsidRPr="003818D0">
              <w:rPr>
                <w:b/>
                <w:bCs/>
                <w:lang w:eastAsia="ja-JP"/>
              </w:rPr>
              <w:t>perform an initial emergency registration</w:t>
            </w:r>
            <w:r w:rsidRPr="006E59FF">
              <w:rPr>
                <w:lang w:eastAsia="ja-JP"/>
              </w:rPr>
              <w:t>, as described in subclause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subclause 5.1.6.8.3.</w:t>
            </w:r>
          </w:p>
          <w:p w14:paraId="0337F7B9" w14:textId="77777777" w:rsidR="009E5B48" w:rsidRPr="006E59FF" w:rsidRDefault="009E5B48" w:rsidP="00933A40">
            <w:pPr>
              <w:pStyle w:val="NO"/>
              <w:rPr>
                <w:rFonts w:eastAsia="MS Mincho"/>
                <w:lang w:eastAsia="ar-SA"/>
              </w:rPr>
            </w:pPr>
            <w:r w:rsidRPr="006E59FF">
              <w:rPr>
                <w:rFonts w:eastAsia="MS Mincho"/>
                <w:lang w:eastAsia="ar-SA"/>
              </w:rPr>
              <w:t>NOTE 1:</w:t>
            </w:r>
            <w:r w:rsidRPr="006E59FF">
              <w:rPr>
                <w:rFonts w:eastAsia="MS Mincho"/>
                <w:lang w:eastAsia="ar-SA"/>
              </w:rPr>
              <w:tab/>
              <w:t xml:space="preserve">The </w:t>
            </w:r>
            <w:r w:rsidRPr="006E59FF">
              <w:rPr>
                <w:lang w:eastAsia="ar-SA"/>
              </w:rPr>
              <w:t xml:space="preserve">UE can determine that </w:t>
            </w:r>
            <w:r w:rsidRPr="006E59FF">
              <w:rPr>
                <w:lang w:eastAsia="ja-JP"/>
              </w:rPr>
              <w:t xml:space="preserve">EPS authentication procedure has succeeded during the emergency ATTACH procedure when </w:t>
            </w:r>
            <w:r>
              <w:rPr>
                <w:lang w:eastAsia="ja-JP"/>
              </w:rPr>
              <w:t xml:space="preserve">a </w:t>
            </w:r>
            <w:r w:rsidRPr="006E59FF">
              <w:rPr>
                <w:lang w:eastAsia="ar-SA"/>
              </w:rPr>
              <w:t>non-null integrity protection algorithm (</w:t>
            </w:r>
            <w:proofErr w:type="gramStart"/>
            <w:r w:rsidRPr="006E59FF">
              <w:rPr>
                <w:lang w:eastAsia="ar-SA"/>
              </w:rPr>
              <w:t>i.e.</w:t>
            </w:r>
            <w:proofErr w:type="gramEnd"/>
            <w:r w:rsidRPr="006E59FF">
              <w:rPr>
                <w:lang w:eastAsia="ar-SA"/>
              </w:rPr>
              <w:t xml:space="preserve"> other than EIA0 algorithm) </w:t>
            </w:r>
            <w:r>
              <w:rPr>
                <w:lang w:eastAsia="ar-SA"/>
              </w:rPr>
              <w:t>is</w:t>
            </w:r>
            <w:r w:rsidRPr="006E59FF">
              <w:rPr>
                <w:lang w:eastAsia="ar-SA"/>
              </w:rPr>
              <w:t xml:space="preserve"> received in the NAS signalling SECURITY MODE COMMAND message.</w:t>
            </w:r>
          </w:p>
          <w:p w14:paraId="1527388C" w14:textId="77777777" w:rsidR="009E5B48" w:rsidRDefault="009E5B48" w:rsidP="00933A40">
            <w:pPr>
              <w:pStyle w:val="CRCoverPage"/>
              <w:rPr>
                <w:lang w:eastAsia="zh-CN"/>
              </w:rPr>
            </w:pPr>
            <w:r>
              <w:rPr>
                <w:lang w:eastAsia="zh-CN"/>
              </w:rPr>
              <w:t xml:space="preserve">Therefore, in order to perform an IMS emergency call in </w:t>
            </w:r>
            <w:proofErr w:type="gramStart"/>
            <w:r>
              <w:rPr>
                <w:lang w:eastAsia="zh-CN"/>
              </w:rPr>
              <w:t>Limited Service</w:t>
            </w:r>
            <w:proofErr w:type="gramEnd"/>
            <w:r>
              <w:rPr>
                <w:lang w:eastAsia="zh-CN"/>
              </w:rPr>
              <w:t xml:space="preserve"> state without emergency registration, the UE cannot have previously performed successful EPS authentication.  </w:t>
            </w:r>
          </w:p>
          <w:p w14:paraId="1CB104A6" w14:textId="77777777" w:rsidR="009E5B48" w:rsidRDefault="009E5B48" w:rsidP="00933A40">
            <w:pPr>
              <w:pStyle w:val="CRCoverPage"/>
              <w:rPr>
                <w:lang w:eastAsia="zh-CN"/>
              </w:rPr>
            </w:pPr>
            <w:r>
              <w:rPr>
                <w:lang w:eastAsia="zh-CN"/>
              </w:rPr>
              <w:t xml:space="preserve">This procedure is used when the UE is in either </w:t>
            </w:r>
            <w:r w:rsidRPr="00221284">
              <w:rPr>
                <w:lang w:eastAsia="zh-CN"/>
              </w:rPr>
              <w:t xml:space="preserve">EMM-DEREGISTERED.LIMITED-SERVICE or EMM-REGISTERED.LIMITED-SERVICE </w:t>
            </w:r>
            <w:r>
              <w:rPr>
                <w:lang w:eastAsia="zh-CN"/>
              </w:rPr>
              <w:t>state.  A UE containing a USIM with a valid security context will not fail the authentication procedure if a correct Authentication Request message is sent from the SS.</w:t>
            </w:r>
          </w:p>
        </w:tc>
      </w:tr>
      <w:tr w:rsidR="009E5B48" w14:paraId="427E88EC" w14:textId="77777777" w:rsidTr="00933A40">
        <w:tc>
          <w:tcPr>
            <w:tcW w:w="2694" w:type="dxa"/>
            <w:gridSpan w:val="2"/>
            <w:tcBorders>
              <w:top w:val="nil"/>
              <w:left w:val="single" w:sz="4" w:space="0" w:color="auto"/>
              <w:bottom w:val="nil"/>
              <w:right w:val="nil"/>
            </w:tcBorders>
          </w:tcPr>
          <w:p w14:paraId="42073D90" w14:textId="77777777" w:rsidR="009E5B48" w:rsidRDefault="009E5B48" w:rsidP="00933A40">
            <w:pPr>
              <w:pStyle w:val="CRCoverPage"/>
              <w:spacing w:after="0"/>
              <w:rPr>
                <w:b/>
                <w:i/>
                <w:sz w:val="8"/>
                <w:szCs w:val="8"/>
              </w:rPr>
            </w:pPr>
          </w:p>
        </w:tc>
        <w:tc>
          <w:tcPr>
            <w:tcW w:w="6946" w:type="dxa"/>
            <w:gridSpan w:val="9"/>
            <w:tcBorders>
              <w:top w:val="nil"/>
              <w:left w:val="nil"/>
              <w:bottom w:val="nil"/>
              <w:right w:val="single" w:sz="4" w:space="0" w:color="auto"/>
            </w:tcBorders>
          </w:tcPr>
          <w:p w14:paraId="2AD18240" w14:textId="77777777" w:rsidR="009E5B48" w:rsidRDefault="009E5B48" w:rsidP="00933A40">
            <w:pPr>
              <w:pStyle w:val="CRCoverPage"/>
              <w:spacing w:after="0"/>
              <w:rPr>
                <w:sz w:val="8"/>
                <w:szCs w:val="8"/>
              </w:rPr>
            </w:pPr>
          </w:p>
        </w:tc>
      </w:tr>
      <w:tr w:rsidR="009E5B48" w14:paraId="5056AE96" w14:textId="77777777" w:rsidTr="00933A40">
        <w:tc>
          <w:tcPr>
            <w:tcW w:w="2694" w:type="dxa"/>
            <w:gridSpan w:val="2"/>
            <w:tcBorders>
              <w:top w:val="nil"/>
              <w:left w:val="single" w:sz="4" w:space="0" w:color="auto"/>
              <w:bottom w:val="nil"/>
              <w:right w:val="nil"/>
            </w:tcBorders>
            <w:hideMark/>
          </w:tcPr>
          <w:p w14:paraId="0B579E01" w14:textId="77777777" w:rsidR="009E5B48" w:rsidRDefault="009E5B48" w:rsidP="00933A40">
            <w:pPr>
              <w:pStyle w:val="CRCoverPage"/>
              <w:tabs>
                <w:tab w:val="right" w:pos="2184"/>
              </w:tabs>
              <w:spacing w:after="0"/>
              <w:rPr>
                <w:b/>
                <w:i/>
              </w:rPr>
            </w:pPr>
            <w:r>
              <w:rPr>
                <w:b/>
                <w:i/>
              </w:rPr>
              <w:lastRenderedPageBreak/>
              <w:t>Summary of change:</w:t>
            </w:r>
          </w:p>
        </w:tc>
        <w:tc>
          <w:tcPr>
            <w:tcW w:w="6946" w:type="dxa"/>
            <w:gridSpan w:val="9"/>
            <w:tcBorders>
              <w:top w:val="nil"/>
              <w:left w:val="nil"/>
              <w:bottom w:val="nil"/>
              <w:right w:val="single" w:sz="4" w:space="0" w:color="auto"/>
            </w:tcBorders>
            <w:shd w:val="pct30" w:color="FFFF00" w:fill="auto"/>
            <w:hideMark/>
          </w:tcPr>
          <w:p w14:paraId="3B553ECA" w14:textId="77777777" w:rsidR="009E5B48" w:rsidRDefault="009E5B48" w:rsidP="00933A40">
            <w:pPr>
              <w:pStyle w:val="CRCoverPage"/>
              <w:rPr>
                <w:noProof/>
              </w:rPr>
            </w:pPr>
            <w:r>
              <w:rPr>
                <w:noProof/>
              </w:rPr>
              <w:t>Remove the authentication procedure and always send the null integrity and ciphering algorithms in the Security Mode Command message.</w:t>
            </w:r>
          </w:p>
        </w:tc>
      </w:tr>
      <w:tr w:rsidR="009E5B48" w14:paraId="0F312710" w14:textId="77777777" w:rsidTr="00933A40">
        <w:tc>
          <w:tcPr>
            <w:tcW w:w="2694" w:type="dxa"/>
            <w:gridSpan w:val="2"/>
            <w:tcBorders>
              <w:top w:val="nil"/>
              <w:left w:val="single" w:sz="4" w:space="0" w:color="auto"/>
              <w:bottom w:val="nil"/>
              <w:right w:val="nil"/>
            </w:tcBorders>
          </w:tcPr>
          <w:p w14:paraId="28749D37" w14:textId="77777777" w:rsidR="009E5B48" w:rsidRDefault="009E5B48" w:rsidP="00933A40">
            <w:pPr>
              <w:pStyle w:val="CRCoverPage"/>
              <w:spacing w:after="0"/>
              <w:rPr>
                <w:b/>
                <w:i/>
                <w:sz w:val="8"/>
                <w:szCs w:val="8"/>
              </w:rPr>
            </w:pPr>
          </w:p>
        </w:tc>
        <w:tc>
          <w:tcPr>
            <w:tcW w:w="6946" w:type="dxa"/>
            <w:gridSpan w:val="9"/>
            <w:tcBorders>
              <w:top w:val="nil"/>
              <w:left w:val="nil"/>
              <w:bottom w:val="nil"/>
              <w:right w:val="single" w:sz="4" w:space="0" w:color="auto"/>
            </w:tcBorders>
          </w:tcPr>
          <w:p w14:paraId="1CC00FF7" w14:textId="77777777" w:rsidR="009E5B48" w:rsidRDefault="009E5B48" w:rsidP="00933A40">
            <w:pPr>
              <w:pStyle w:val="CRCoverPage"/>
              <w:spacing w:after="0"/>
              <w:rPr>
                <w:sz w:val="8"/>
                <w:szCs w:val="8"/>
              </w:rPr>
            </w:pPr>
          </w:p>
        </w:tc>
      </w:tr>
      <w:tr w:rsidR="009E5B48" w14:paraId="46464E32" w14:textId="77777777" w:rsidTr="00933A40">
        <w:tc>
          <w:tcPr>
            <w:tcW w:w="2694" w:type="dxa"/>
            <w:gridSpan w:val="2"/>
            <w:tcBorders>
              <w:top w:val="nil"/>
              <w:left w:val="single" w:sz="4" w:space="0" w:color="auto"/>
              <w:bottom w:val="single" w:sz="4" w:space="0" w:color="auto"/>
              <w:right w:val="nil"/>
            </w:tcBorders>
            <w:hideMark/>
          </w:tcPr>
          <w:p w14:paraId="6BB44A5B" w14:textId="77777777" w:rsidR="009E5B48" w:rsidRDefault="009E5B48" w:rsidP="00933A40">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E957213" w14:textId="77777777" w:rsidR="009E5B48" w:rsidRDefault="009E5B48" w:rsidP="00933A40">
            <w:pPr>
              <w:pStyle w:val="CRCoverPage"/>
              <w:rPr>
                <w:lang w:eastAsia="zh-CN"/>
              </w:rPr>
            </w:pPr>
            <w:r>
              <w:rPr>
                <w:lang w:eastAsia="zh-CN"/>
              </w:rPr>
              <w:t xml:space="preserve">The UE may not achieve </w:t>
            </w:r>
            <w:proofErr w:type="gramStart"/>
            <w:r>
              <w:rPr>
                <w:lang w:eastAsia="zh-CN"/>
              </w:rPr>
              <w:t>Limited Service</w:t>
            </w:r>
            <w:proofErr w:type="gramEnd"/>
            <w:r>
              <w:rPr>
                <w:lang w:eastAsia="zh-CN"/>
              </w:rPr>
              <w:t xml:space="preserve"> state</w:t>
            </w:r>
          </w:p>
        </w:tc>
      </w:tr>
      <w:tr w:rsidR="009E5B48" w14:paraId="039F6B08" w14:textId="77777777" w:rsidTr="00933A40">
        <w:tc>
          <w:tcPr>
            <w:tcW w:w="2694" w:type="dxa"/>
            <w:gridSpan w:val="2"/>
          </w:tcPr>
          <w:p w14:paraId="1232A16B" w14:textId="77777777" w:rsidR="009E5B48" w:rsidRDefault="009E5B48" w:rsidP="00933A40">
            <w:pPr>
              <w:pStyle w:val="CRCoverPage"/>
              <w:spacing w:after="0"/>
              <w:rPr>
                <w:b/>
                <w:i/>
                <w:sz w:val="8"/>
                <w:szCs w:val="8"/>
              </w:rPr>
            </w:pPr>
          </w:p>
        </w:tc>
        <w:tc>
          <w:tcPr>
            <w:tcW w:w="6946" w:type="dxa"/>
            <w:gridSpan w:val="9"/>
          </w:tcPr>
          <w:p w14:paraId="3B6743C3" w14:textId="77777777" w:rsidR="009E5B48" w:rsidRDefault="009E5B48" w:rsidP="00933A40">
            <w:pPr>
              <w:pStyle w:val="CRCoverPage"/>
              <w:spacing w:after="0"/>
              <w:rPr>
                <w:sz w:val="8"/>
                <w:szCs w:val="8"/>
              </w:rPr>
            </w:pPr>
          </w:p>
        </w:tc>
      </w:tr>
      <w:tr w:rsidR="009E5B48" w14:paraId="70A1DFA5" w14:textId="77777777" w:rsidTr="00933A40">
        <w:tc>
          <w:tcPr>
            <w:tcW w:w="2694" w:type="dxa"/>
            <w:gridSpan w:val="2"/>
            <w:tcBorders>
              <w:top w:val="single" w:sz="4" w:space="0" w:color="auto"/>
              <w:left w:val="single" w:sz="4" w:space="0" w:color="auto"/>
              <w:bottom w:val="nil"/>
              <w:right w:val="nil"/>
            </w:tcBorders>
            <w:hideMark/>
          </w:tcPr>
          <w:p w14:paraId="15D9C78F" w14:textId="77777777" w:rsidR="009E5B48" w:rsidRDefault="009E5B48" w:rsidP="00933A40">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EC96E85" w14:textId="77777777" w:rsidR="009E5B48" w:rsidRDefault="009E5B48" w:rsidP="00933A40">
            <w:pPr>
              <w:pStyle w:val="CRCoverPage"/>
              <w:spacing w:after="0"/>
              <w:rPr>
                <w:lang w:eastAsia="zh-CN"/>
              </w:rPr>
            </w:pPr>
            <w:r>
              <w:rPr>
                <w:lang w:eastAsia="zh-CN"/>
              </w:rPr>
              <w:t>4.5A.5</w:t>
            </w:r>
          </w:p>
        </w:tc>
      </w:tr>
      <w:tr w:rsidR="009E5B48" w14:paraId="43201CE4" w14:textId="77777777" w:rsidTr="00933A40">
        <w:tc>
          <w:tcPr>
            <w:tcW w:w="2694" w:type="dxa"/>
            <w:gridSpan w:val="2"/>
            <w:tcBorders>
              <w:top w:val="nil"/>
              <w:left w:val="single" w:sz="4" w:space="0" w:color="auto"/>
              <w:bottom w:val="nil"/>
              <w:right w:val="nil"/>
            </w:tcBorders>
          </w:tcPr>
          <w:p w14:paraId="0D0DBC66" w14:textId="77777777" w:rsidR="009E5B48" w:rsidRDefault="009E5B48" w:rsidP="00933A40">
            <w:pPr>
              <w:pStyle w:val="CRCoverPage"/>
              <w:spacing w:after="0"/>
              <w:rPr>
                <w:b/>
                <w:i/>
                <w:sz w:val="8"/>
                <w:szCs w:val="8"/>
              </w:rPr>
            </w:pPr>
          </w:p>
        </w:tc>
        <w:tc>
          <w:tcPr>
            <w:tcW w:w="6946" w:type="dxa"/>
            <w:gridSpan w:val="9"/>
            <w:tcBorders>
              <w:top w:val="nil"/>
              <w:left w:val="nil"/>
              <w:bottom w:val="nil"/>
              <w:right w:val="single" w:sz="4" w:space="0" w:color="auto"/>
            </w:tcBorders>
          </w:tcPr>
          <w:p w14:paraId="6301477B" w14:textId="77777777" w:rsidR="009E5B48" w:rsidRDefault="009E5B48" w:rsidP="00933A40">
            <w:pPr>
              <w:pStyle w:val="CRCoverPage"/>
              <w:spacing w:after="0"/>
              <w:rPr>
                <w:sz w:val="8"/>
                <w:szCs w:val="8"/>
              </w:rPr>
            </w:pPr>
          </w:p>
        </w:tc>
      </w:tr>
      <w:tr w:rsidR="009E5B48" w14:paraId="4F91A3A3" w14:textId="77777777" w:rsidTr="00933A40">
        <w:tc>
          <w:tcPr>
            <w:tcW w:w="2694" w:type="dxa"/>
            <w:gridSpan w:val="2"/>
            <w:tcBorders>
              <w:top w:val="nil"/>
              <w:left w:val="single" w:sz="4" w:space="0" w:color="auto"/>
              <w:bottom w:val="nil"/>
              <w:right w:val="nil"/>
            </w:tcBorders>
          </w:tcPr>
          <w:p w14:paraId="42011D30" w14:textId="77777777" w:rsidR="009E5B48" w:rsidRDefault="009E5B48" w:rsidP="00933A40">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hideMark/>
          </w:tcPr>
          <w:p w14:paraId="3FC9836B" w14:textId="77777777" w:rsidR="009E5B48" w:rsidRDefault="009E5B48" w:rsidP="00933A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30C37690" w14:textId="77777777" w:rsidR="009E5B48" w:rsidRDefault="009E5B48" w:rsidP="00933A40">
            <w:pPr>
              <w:pStyle w:val="CRCoverPage"/>
              <w:spacing w:after="0"/>
              <w:jc w:val="center"/>
              <w:rPr>
                <w:b/>
                <w:caps/>
              </w:rPr>
            </w:pPr>
            <w:r>
              <w:rPr>
                <w:b/>
                <w:caps/>
              </w:rPr>
              <w:t>N</w:t>
            </w:r>
          </w:p>
        </w:tc>
        <w:tc>
          <w:tcPr>
            <w:tcW w:w="2977" w:type="dxa"/>
            <w:gridSpan w:val="4"/>
          </w:tcPr>
          <w:p w14:paraId="55A85238" w14:textId="77777777" w:rsidR="009E5B48" w:rsidRDefault="009E5B48" w:rsidP="00933A40">
            <w:pPr>
              <w:pStyle w:val="CRCoverPage"/>
              <w:tabs>
                <w:tab w:val="right" w:pos="2893"/>
              </w:tabs>
              <w:spacing w:after="0"/>
            </w:pPr>
          </w:p>
        </w:tc>
        <w:tc>
          <w:tcPr>
            <w:tcW w:w="3401" w:type="dxa"/>
            <w:gridSpan w:val="3"/>
            <w:tcBorders>
              <w:top w:val="nil"/>
              <w:left w:val="nil"/>
              <w:bottom w:val="nil"/>
              <w:right w:val="single" w:sz="4" w:space="0" w:color="auto"/>
            </w:tcBorders>
          </w:tcPr>
          <w:p w14:paraId="35671B5E" w14:textId="77777777" w:rsidR="009E5B48" w:rsidRDefault="009E5B48" w:rsidP="00933A40">
            <w:pPr>
              <w:pStyle w:val="CRCoverPage"/>
              <w:spacing w:after="0"/>
              <w:ind w:left="99"/>
            </w:pPr>
          </w:p>
        </w:tc>
      </w:tr>
      <w:tr w:rsidR="009E5B48" w14:paraId="35174694" w14:textId="77777777" w:rsidTr="00933A40">
        <w:tc>
          <w:tcPr>
            <w:tcW w:w="2694" w:type="dxa"/>
            <w:gridSpan w:val="2"/>
            <w:tcBorders>
              <w:top w:val="nil"/>
              <w:left w:val="single" w:sz="4" w:space="0" w:color="auto"/>
              <w:bottom w:val="nil"/>
              <w:right w:val="nil"/>
            </w:tcBorders>
            <w:hideMark/>
          </w:tcPr>
          <w:p w14:paraId="213F90CA" w14:textId="77777777" w:rsidR="009E5B48" w:rsidRDefault="009E5B48" w:rsidP="00933A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A2506E" w14:textId="77777777" w:rsidR="009E5B48" w:rsidRDefault="009E5B48" w:rsidP="00933A4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3F44488" w14:textId="77777777" w:rsidR="009E5B48" w:rsidRDefault="009E5B48" w:rsidP="00933A40">
            <w:pPr>
              <w:pStyle w:val="CRCoverPage"/>
              <w:spacing w:after="0"/>
              <w:jc w:val="center"/>
              <w:rPr>
                <w:b/>
                <w:caps/>
                <w:lang w:eastAsia="zh-CN"/>
              </w:rPr>
            </w:pPr>
            <w:r>
              <w:rPr>
                <w:b/>
                <w:caps/>
                <w:lang w:eastAsia="zh-CN"/>
              </w:rPr>
              <w:t>X</w:t>
            </w:r>
          </w:p>
        </w:tc>
        <w:tc>
          <w:tcPr>
            <w:tcW w:w="2977" w:type="dxa"/>
            <w:gridSpan w:val="4"/>
            <w:hideMark/>
          </w:tcPr>
          <w:p w14:paraId="5CF5F490" w14:textId="77777777" w:rsidR="009E5B48" w:rsidRDefault="009E5B48" w:rsidP="00933A40">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hideMark/>
          </w:tcPr>
          <w:p w14:paraId="62B42C60" w14:textId="77777777" w:rsidR="009E5B48" w:rsidRDefault="009E5B48" w:rsidP="00933A40">
            <w:pPr>
              <w:pStyle w:val="CRCoverPage"/>
              <w:spacing w:after="0"/>
              <w:ind w:left="99"/>
            </w:pPr>
            <w:r>
              <w:t xml:space="preserve">TS/TR ... CR ... </w:t>
            </w:r>
          </w:p>
        </w:tc>
      </w:tr>
      <w:tr w:rsidR="009E5B48" w14:paraId="763E1EB0" w14:textId="77777777" w:rsidTr="00933A40">
        <w:tc>
          <w:tcPr>
            <w:tcW w:w="2694" w:type="dxa"/>
            <w:gridSpan w:val="2"/>
            <w:tcBorders>
              <w:top w:val="nil"/>
              <w:left w:val="single" w:sz="4" w:space="0" w:color="auto"/>
              <w:bottom w:val="nil"/>
              <w:right w:val="nil"/>
            </w:tcBorders>
            <w:hideMark/>
          </w:tcPr>
          <w:p w14:paraId="58FB5E3A" w14:textId="77777777" w:rsidR="009E5B48" w:rsidRDefault="009E5B48" w:rsidP="00933A40">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3E5AB555" w14:textId="77777777" w:rsidR="009E5B48" w:rsidRDefault="009E5B48" w:rsidP="00933A40">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EB44B0" w14:textId="77777777" w:rsidR="009E5B48" w:rsidRDefault="009E5B48" w:rsidP="00933A40">
            <w:pPr>
              <w:pStyle w:val="CRCoverPage"/>
              <w:spacing w:after="0"/>
              <w:jc w:val="center"/>
              <w:rPr>
                <w:b/>
                <w:caps/>
                <w:lang w:eastAsia="zh-CN"/>
              </w:rPr>
            </w:pPr>
            <w:r>
              <w:rPr>
                <w:b/>
                <w:caps/>
                <w:lang w:eastAsia="zh-CN"/>
              </w:rPr>
              <w:t>x</w:t>
            </w:r>
          </w:p>
        </w:tc>
        <w:tc>
          <w:tcPr>
            <w:tcW w:w="2977" w:type="dxa"/>
            <w:gridSpan w:val="4"/>
            <w:hideMark/>
          </w:tcPr>
          <w:p w14:paraId="34B6E05E" w14:textId="77777777" w:rsidR="009E5B48" w:rsidRDefault="009E5B48" w:rsidP="00933A40">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hideMark/>
          </w:tcPr>
          <w:p w14:paraId="66CA341D" w14:textId="77777777" w:rsidR="009E5B48" w:rsidRDefault="009E5B48" w:rsidP="00933A40">
            <w:pPr>
              <w:pStyle w:val="CRCoverPage"/>
              <w:spacing w:after="0"/>
              <w:ind w:left="99"/>
            </w:pPr>
            <w:r>
              <w:t xml:space="preserve">TS/TR ... CR ... </w:t>
            </w:r>
          </w:p>
        </w:tc>
      </w:tr>
      <w:tr w:rsidR="009E5B48" w14:paraId="2E916049" w14:textId="77777777" w:rsidTr="00933A40">
        <w:tc>
          <w:tcPr>
            <w:tcW w:w="2694" w:type="dxa"/>
            <w:gridSpan w:val="2"/>
            <w:tcBorders>
              <w:top w:val="nil"/>
              <w:left w:val="single" w:sz="4" w:space="0" w:color="auto"/>
              <w:bottom w:val="nil"/>
              <w:right w:val="nil"/>
            </w:tcBorders>
            <w:hideMark/>
          </w:tcPr>
          <w:p w14:paraId="482C4431" w14:textId="77777777" w:rsidR="009E5B48" w:rsidRDefault="009E5B48" w:rsidP="00933A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540E82F" w14:textId="77777777" w:rsidR="009E5B48" w:rsidRDefault="009E5B48" w:rsidP="00933A4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61851DB" w14:textId="77777777" w:rsidR="009E5B48" w:rsidRDefault="009E5B48" w:rsidP="00933A40">
            <w:pPr>
              <w:pStyle w:val="CRCoverPage"/>
              <w:spacing w:after="0"/>
              <w:jc w:val="center"/>
              <w:rPr>
                <w:b/>
                <w:caps/>
                <w:lang w:eastAsia="zh-CN"/>
              </w:rPr>
            </w:pPr>
            <w:r>
              <w:rPr>
                <w:b/>
                <w:caps/>
                <w:lang w:eastAsia="zh-CN"/>
              </w:rPr>
              <w:t>X</w:t>
            </w:r>
          </w:p>
        </w:tc>
        <w:tc>
          <w:tcPr>
            <w:tcW w:w="2977" w:type="dxa"/>
            <w:gridSpan w:val="4"/>
            <w:hideMark/>
          </w:tcPr>
          <w:p w14:paraId="6E08FEEB" w14:textId="77777777" w:rsidR="009E5B48" w:rsidRDefault="009E5B48" w:rsidP="00933A40">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hideMark/>
          </w:tcPr>
          <w:p w14:paraId="6A287EB2" w14:textId="77777777" w:rsidR="009E5B48" w:rsidRDefault="009E5B48" w:rsidP="00933A40">
            <w:pPr>
              <w:pStyle w:val="CRCoverPage"/>
              <w:spacing w:after="0"/>
              <w:ind w:left="99"/>
            </w:pPr>
            <w:r>
              <w:t xml:space="preserve">TS/TR ... CR ... </w:t>
            </w:r>
          </w:p>
        </w:tc>
      </w:tr>
      <w:tr w:rsidR="009E5B48" w14:paraId="43CE37A6" w14:textId="77777777" w:rsidTr="00933A40">
        <w:tc>
          <w:tcPr>
            <w:tcW w:w="2694" w:type="dxa"/>
            <w:gridSpan w:val="2"/>
            <w:tcBorders>
              <w:top w:val="nil"/>
              <w:left w:val="single" w:sz="4" w:space="0" w:color="auto"/>
              <w:bottom w:val="nil"/>
              <w:right w:val="nil"/>
            </w:tcBorders>
          </w:tcPr>
          <w:p w14:paraId="1A27A065" w14:textId="77777777" w:rsidR="009E5B48" w:rsidRDefault="009E5B48" w:rsidP="00933A40">
            <w:pPr>
              <w:pStyle w:val="CRCoverPage"/>
              <w:spacing w:after="0"/>
              <w:rPr>
                <w:b/>
                <w:i/>
                <w:sz w:val="10"/>
                <w:szCs w:val="10"/>
              </w:rPr>
            </w:pPr>
          </w:p>
        </w:tc>
        <w:tc>
          <w:tcPr>
            <w:tcW w:w="6946" w:type="dxa"/>
            <w:gridSpan w:val="9"/>
            <w:tcBorders>
              <w:top w:val="nil"/>
              <w:left w:val="nil"/>
              <w:bottom w:val="nil"/>
              <w:right w:val="single" w:sz="4" w:space="0" w:color="auto"/>
            </w:tcBorders>
          </w:tcPr>
          <w:p w14:paraId="7D410E4A" w14:textId="77777777" w:rsidR="009E5B48" w:rsidRDefault="009E5B48" w:rsidP="00933A40">
            <w:pPr>
              <w:pStyle w:val="CRCoverPage"/>
              <w:spacing w:after="0"/>
              <w:rPr>
                <w:sz w:val="14"/>
                <w:szCs w:val="14"/>
              </w:rPr>
            </w:pPr>
          </w:p>
        </w:tc>
      </w:tr>
      <w:tr w:rsidR="009E5B48" w14:paraId="3E97799F" w14:textId="77777777" w:rsidTr="00933A40">
        <w:tc>
          <w:tcPr>
            <w:tcW w:w="2694" w:type="dxa"/>
            <w:gridSpan w:val="2"/>
            <w:tcBorders>
              <w:top w:val="nil"/>
              <w:left w:val="single" w:sz="4" w:space="0" w:color="auto"/>
              <w:bottom w:val="single" w:sz="4" w:space="0" w:color="auto"/>
              <w:right w:val="nil"/>
            </w:tcBorders>
            <w:hideMark/>
          </w:tcPr>
          <w:p w14:paraId="5939C46E" w14:textId="77777777" w:rsidR="009E5B48" w:rsidRDefault="009E5B48" w:rsidP="00933A40">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183183BC" w14:textId="77777777" w:rsidR="009E5B48" w:rsidRDefault="009E5B48" w:rsidP="00933A40">
            <w:pPr>
              <w:pStyle w:val="CRCoverPage"/>
              <w:spacing w:after="0"/>
              <w:ind w:left="100"/>
              <w:rPr>
                <w:lang w:val="en-GB"/>
              </w:rPr>
            </w:pPr>
          </w:p>
        </w:tc>
      </w:tr>
      <w:tr w:rsidR="009E5B48" w14:paraId="0E73252D" w14:textId="77777777" w:rsidTr="00933A40">
        <w:tc>
          <w:tcPr>
            <w:tcW w:w="2694" w:type="dxa"/>
            <w:gridSpan w:val="2"/>
            <w:tcBorders>
              <w:top w:val="single" w:sz="4" w:space="0" w:color="auto"/>
              <w:left w:val="nil"/>
              <w:bottom w:val="single" w:sz="4" w:space="0" w:color="auto"/>
              <w:right w:val="nil"/>
            </w:tcBorders>
          </w:tcPr>
          <w:p w14:paraId="542196B0" w14:textId="77777777" w:rsidR="009E5B48" w:rsidRDefault="009E5B48" w:rsidP="00933A40">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279EB42F" w14:textId="77777777" w:rsidR="009E5B48" w:rsidRDefault="009E5B48" w:rsidP="00933A40">
            <w:pPr>
              <w:pStyle w:val="CRCoverPage"/>
              <w:spacing w:after="0"/>
              <w:ind w:left="100"/>
              <w:rPr>
                <w:sz w:val="8"/>
                <w:szCs w:val="8"/>
              </w:rPr>
            </w:pPr>
          </w:p>
        </w:tc>
      </w:tr>
      <w:tr w:rsidR="009E5B48" w14:paraId="1B110774" w14:textId="77777777" w:rsidTr="00933A40">
        <w:tc>
          <w:tcPr>
            <w:tcW w:w="2694" w:type="dxa"/>
            <w:gridSpan w:val="2"/>
            <w:tcBorders>
              <w:top w:val="single" w:sz="4" w:space="0" w:color="auto"/>
              <w:left w:val="single" w:sz="4" w:space="0" w:color="auto"/>
              <w:bottom w:val="single" w:sz="4" w:space="0" w:color="auto"/>
              <w:right w:val="nil"/>
            </w:tcBorders>
            <w:hideMark/>
          </w:tcPr>
          <w:p w14:paraId="7265E85E" w14:textId="77777777" w:rsidR="009E5B48" w:rsidRDefault="009E5B48" w:rsidP="00933A40">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A9040C1" w14:textId="77777777" w:rsidR="009E5B48" w:rsidRDefault="009E5B48" w:rsidP="00933A40">
            <w:pPr>
              <w:pStyle w:val="CRCoverPage"/>
              <w:spacing w:after="0"/>
              <w:ind w:left="100"/>
            </w:pPr>
          </w:p>
        </w:tc>
        <w:bookmarkEnd w:id="0"/>
      </w:tr>
    </w:tbl>
    <w:p w14:paraId="7757B0B9" w14:textId="77777777" w:rsidR="009E5B48" w:rsidRDefault="009E5B48" w:rsidP="009E5B48">
      <w:pPr>
        <w:overflowPunct/>
        <w:autoSpaceDE/>
        <w:autoSpaceDN/>
        <w:adjustRightInd/>
        <w:spacing w:after="0"/>
        <w:rPr>
          <w:lang w:val="en-US"/>
        </w:rPr>
        <w:sectPr w:rsidR="009E5B48">
          <w:footnotePr>
            <w:numRestart w:val="eachSect"/>
          </w:footnotePr>
          <w:pgSz w:w="11907" w:h="16840"/>
          <w:pgMar w:top="1418" w:right="1134" w:bottom="1134" w:left="1134" w:header="680" w:footer="567" w:gutter="0"/>
          <w:cols w:space="720"/>
        </w:sectPr>
      </w:pPr>
    </w:p>
    <w:p w14:paraId="509A3773" w14:textId="77777777" w:rsidR="00A9405A" w:rsidRPr="00992F46" w:rsidRDefault="00A9405A" w:rsidP="00A9405A">
      <w:pPr>
        <w:pStyle w:val="Heading3"/>
      </w:pPr>
      <w:bookmarkStart w:id="10" w:name="_Toc27402670"/>
      <w:bookmarkStart w:id="11" w:name="_Toc35976321"/>
      <w:bookmarkStart w:id="12" w:name="_Toc35977267"/>
      <w:bookmarkStart w:id="13" w:name="_Toc36028575"/>
      <w:bookmarkStart w:id="14" w:name="_Toc43821899"/>
      <w:bookmarkStart w:id="15" w:name="_Toc52167008"/>
      <w:bookmarkStart w:id="16" w:name="_Toc75886171"/>
      <w:bookmarkStart w:id="17" w:name="_Toc75979922"/>
      <w:bookmarkEnd w:id="1"/>
      <w:bookmarkEnd w:id="2"/>
      <w:bookmarkEnd w:id="3"/>
      <w:bookmarkEnd w:id="4"/>
      <w:bookmarkEnd w:id="5"/>
      <w:bookmarkEnd w:id="6"/>
      <w:bookmarkEnd w:id="7"/>
      <w:bookmarkEnd w:id="8"/>
      <w:r w:rsidRPr="00992F46">
        <w:lastRenderedPageBreak/>
        <w:t>4.5A.5</w:t>
      </w:r>
      <w:r w:rsidRPr="00992F46">
        <w:tab/>
        <w:t>Generic Test Procedure for IMS Emergency call establishment in EUTRA: Limited Service</w:t>
      </w:r>
      <w:bookmarkEnd w:id="10"/>
      <w:bookmarkEnd w:id="11"/>
      <w:bookmarkEnd w:id="12"/>
      <w:bookmarkEnd w:id="13"/>
      <w:bookmarkEnd w:id="14"/>
      <w:bookmarkEnd w:id="15"/>
      <w:bookmarkEnd w:id="16"/>
      <w:bookmarkEnd w:id="17"/>
    </w:p>
    <w:p w14:paraId="474E249F" w14:textId="77777777" w:rsidR="00A9405A" w:rsidRPr="00992F46" w:rsidRDefault="00A9405A" w:rsidP="00A9405A">
      <w:pPr>
        <w:pStyle w:val="Heading4"/>
      </w:pPr>
      <w:bookmarkStart w:id="18" w:name="_Toc27402671"/>
      <w:bookmarkStart w:id="19" w:name="_Toc35976322"/>
      <w:bookmarkStart w:id="20" w:name="_Toc35977268"/>
      <w:bookmarkStart w:id="21" w:name="_Toc36028576"/>
      <w:bookmarkStart w:id="22" w:name="_Toc43821900"/>
      <w:bookmarkStart w:id="23" w:name="_Toc52167009"/>
      <w:bookmarkStart w:id="24" w:name="_Toc75886172"/>
      <w:bookmarkStart w:id="25" w:name="_Toc75979923"/>
      <w:r w:rsidRPr="00992F46">
        <w:t>4.5A.5.1</w:t>
      </w:r>
      <w:r w:rsidRPr="00992F46">
        <w:tab/>
        <w:t>Initial conditions</w:t>
      </w:r>
      <w:bookmarkEnd w:id="18"/>
      <w:bookmarkEnd w:id="19"/>
      <w:bookmarkEnd w:id="20"/>
      <w:bookmarkEnd w:id="21"/>
      <w:bookmarkEnd w:id="22"/>
      <w:bookmarkEnd w:id="23"/>
      <w:bookmarkEnd w:id="24"/>
      <w:bookmarkEnd w:id="25"/>
    </w:p>
    <w:p w14:paraId="1BDFCC8B" w14:textId="77777777" w:rsidR="00A9405A" w:rsidRPr="00992F46" w:rsidRDefault="00A9405A" w:rsidP="00A9405A">
      <w:pPr>
        <w:rPr>
          <w:bCs/>
        </w:rPr>
      </w:pPr>
      <w:r w:rsidRPr="00992F46">
        <w:rPr>
          <w:bCs/>
        </w:rPr>
        <w:t>System Simulator:</w:t>
      </w:r>
    </w:p>
    <w:p w14:paraId="73B6AFBC" w14:textId="77777777" w:rsidR="00A9405A" w:rsidRPr="00992F46" w:rsidRDefault="00A9405A" w:rsidP="009D5177">
      <w:pPr>
        <w:pStyle w:val="B1"/>
      </w:pPr>
      <w:r w:rsidRPr="00992F46">
        <w:t>-</w:t>
      </w:r>
      <w:r w:rsidRPr="00992F46">
        <w:tab/>
        <w:t>Parameters are set to the default parameters for the basic single cell environment, as defined in subclause 4.4, unless otherwise specified in the test case.</w:t>
      </w:r>
    </w:p>
    <w:p w14:paraId="4280A4D3" w14:textId="77777777" w:rsidR="00A9405A" w:rsidRPr="00992F46" w:rsidRDefault="00A9405A" w:rsidP="00A9405A">
      <w:pPr>
        <w:rPr>
          <w:bCs/>
        </w:rPr>
      </w:pPr>
      <w:r w:rsidRPr="00992F46">
        <w:rPr>
          <w:bCs/>
        </w:rPr>
        <w:t>User Equipment:</w:t>
      </w:r>
    </w:p>
    <w:p w14:paraId="5C401149" w14:textId="2A8460BC" w:rsidR="00A9405A" w:rsidRPr="00992F46" w:rsidRDefault="00A9405A" w:rsidP="009D5177">
      <w:pPr>
        <w:pStyle w:val="B1"/>
      </w:pPr>
      <w:r w:rsidRPr="00992F46">
        <w:t>-</w:t>
      </w:r>
      <w:r w:rsidRPr="00992F46">
        <w:tab/>
        <w:t xml:space="preserve">The UE is switched on and camped on the cell in EMM-DEREGISTERED.LIMITED-SERVICE </w:t>
      </w:r>
      <w:ins w:id="26" w:author="MCC TF160" w:date="2021-08-03T17:23:00Z">
        <w:r w:rsidR="008D17C0" w:rsidRPr="008D17C0">
          <w:t xml:space="preserve">or EMM-REGISTERED.LIMITED-SERVICE </w:t>
        </w:r>
      </w:ins>
      <w:r w:rsidRPr="00992F46">
        <w:t>state.</w:t>
      </w:r>
    </w:p>
    <w:p w14:paraId="20E4072C" w14:textId="77777777" w:rsidR="00A9405A" w:rsidRPr="00992F46" w:rsidRDefault="00A9405A" w:rsidP="00A9405A">
      <w:pPr>
        <w:pStyle w:val="Heading4"/>
      </w:pPr>
      <w:bookmarkStart w:id="27" w:name="_Toc27402672"/>
      <w:bookmarkStart w:id="28" w:name="_Toc35976323"/>
      <w:bookmarkStart w:id="29" w:name="_Toc35977269"/>
      <w:bookmarkStart w:id="30" w:name="_Toc36028577"/>
      <w:bookmarkStart w:id="31" w:name="_Toc43821901"/>
      <w:bookmarkStart w:id="32" w:name="_Toc52167010"/>
      <w:bookmarkStart w:id="33" w:name="_Toc75886173"/>
      <w:bookmarkStart w:id="34" w:name="_Toc75979924"/>
      <w:r w:rsidRPr="00992F46">
        <w:t>4.5A.5.2</w:t>
      </w:r>
      <w:r w:rsidRPr="00992F46">
        <w:tab/>
        <w:t>Definition of system information messages</w:t>
      </w:r>
      <w:bookmarkEnd w:id="27"/>
      <w:bookmarkEnd w:id="28"/>
      <w:bookmarkEnd w:id="29"/>
      <w:bookmarkEnd w:id="30"/>
      <w:bookmarkEnd w:id="31"/>
      <w:bookmarkEnd w:id="32"/>
      <w:bookmarkEnd w:id="33"/>
      <w:bookmarkEnd w:id="34"/>
    </w:p>
    <w:p w14:paraId="66F3DACE" w14:textId="77777777" w:rsidR="00A9405A" w:rsidRPr="00992F46" w:rsidRDefault="00A9405A" w:rsidP="00A9405A">
      <w:r w:rsidRPr="00992F46">
        <w:t>The default system information messages are used.</w:t>
      </w:r>
    </w:p>
    <w:p w14:paraId="341DF70A" w14:textId="77777777" w:rsidR="00A9405A" w:rsidRPr="00992F46" w:rsidRDefault="00A9405A" w:rsidP="00A9405A">
      <w:pPr>
        <w:pStyle w:val="Heading4"/>
      </w:pPr>
      <w:bookmarkStart w:id="35" w:name="_Toc27402673"/>
      <w:bookmarkStart w:id="36" w:name="_Toc35976324"/>
      <w:bookmarkStart w:id="37" w:name="_Toc35977270"/>
      <w:bookmarkStart w:id="38" w:name="_Toc36028578"/>
      <w:bookmarkStart w:id="39" w:name="_Toc43821902"/>
      <w:bookmarkStart w:id="40" w:name="_Toc52167011"/>
      <w:bookmarkStart w:id="41" w:name="_Toc75886174"/>
      <w:bookmarkStart w:id="42" w:name="_Toc75979925"/>
      <w:r w:rsidRPr="00992F46">
        <w:lastRenderedPageBreak/>
        <w:t>4.5A.5.3</w:t>
      </w:r>
      <w:r w:rsidRPr="00992F46">
        <w:tab/>
        <w:t>Procedure</w:t>
      </w:r>
      <w:bookmarkEnd w:id="35"/>
      <w:bookmarkEnd w:id="36"/>
      <w:bookmarkEnd w:id="37"/>
      <w:bookmarkEnd w:id="38"/>
      <w:bookmarkEnd w:id="39"/>
      <w:bookmarkEnd w:id="40"/>
      <w:bookmarkEnd w:id="41"/>
      <w:bookmarkEnd w:id="42"/>
    </w:p>
    <w:p w14:paraId="7C9B0B2D" w14:textId="77777777" w:rsidR="00A9405A" w:rsidRPr="00992F46" w:rsidRDefault="00A9405A" w:rsidP="00A9405A">
      <w:pPr>
        <w:keepNext/>
      </w:pPr>
      <w:r w:rsidRPr="00992F46">
        <w:t xml:space="preserve">The establishment of IMS emergency call is assumed </w:t>
      </w:r>
      <w:proofErr w:type="gramStart"/>
      <w:r w:rsidRPr="00992F46">
        <w:t>to</w:t>
      </w:r>
      <w:proofErr w:type="gramEnd"/>
      <w:r w:rsidRPr="00992F46">
        <w:t xml:space="preserve"> always be mobile originated.</w:t>
      </w:r>
    </w:p>
    <w:p w14:paraId="6308C7AA" w14:textId="77777777" w:rsidR="00A9405A" w:rsidRPr="00992F46" w:rsidRDefault="00A9405A" w:rsidP="00A9405A">
      <w:pPr>
        <w:pStyle w:val="TH"/>
      </w:pPr>
      <w:r w:rsidRPr="00992F46">
        <w:t>Table 4.5A.5.3-1: EUTRA/EPS signalling for IMS Emergency Call in limited service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4436"/>
      </w:tblGrid>
      <w:tr w:rsidR="00A9405A" w:rsidRPr="00992F46" w14:paraId="3444FD08" w14:textId="77777777">
        <w:tc>
          <w:tcPr>
            <w:tcW w:w="534" w:type="dxa"/>
            <w:tcBorders>
              <w:top w:val="single" w:sz="4" w:space="0" w:color="auto"/>
              <w:bottom w:val="nil"/>
            </w:tcBorders>
          </w:tcPr>
          <w:p w14:paraId="62E0AA95" w14:textId="77777777" w:rsidR="00A9405A" w:rsidRPr="00992F46" w:rsidRDefault="00A9405A" w:rsidP="00D5263F">
            <w:pPr>
              <w:pStyle w:val="TAH"/>
              <w:rPr>
                <w:lang w:eastAsia="en-US"/>
              </w:rPr>
            </w:pPr>
            <w:r w:rsidRPr="00992F46">
              <w:rPr>
                <w:lang w:eastAsia="en-US"/>
              </w:rPr>
              <w:lastRenderedPageBreak/>
              <w:t>St</w:t>
            </w:r>
          </w:p>
        </w:tc>
        <w:tc>
          <w:tcPr>
            <w:tcW w:w="3969" w:type="dxa"/>
            <w:tcBorders>
              <w:top w:val="single" w:sz="4" w:space="0" w:color="auto"/>
              <w:bottom w:val="nil"/>
            </w:tcBorders>
          </w:tcPr>
          <w:p w14:paraId="5FFD108F" w14:textId="77777777" w:rsidR="00A9405A" w:rsidRPr="00992F46" w:rsidRDefault="00A9405A" w:rsidP="00D5263F">
            <w:pPr>
              <w:pStyle w:val="TAH"/>
              <w:rPr>
                <w:lang w:eastAsia="en-US"/>
              </w:rPr>
            </w:pPr>
            <w:r w:rsidRPr="00992F46">
              <w:rPr>
                <w:lang w:eastAsia="en-US"/>
              </w:rPr>
              <w:t>Procedure</w:t>
            </w:r>
          </w:p>
        </w:tc>
        <w:tc>
          <w:tcPr>
            <w:tcW w:w="5145" w:type="dxa"/>
            <w:gridSpan w:val="2"/>
            <w:tcBorders>
              <w:top w:val="single" w:sz="4" w:space="0" w:color="auto"/>
            </w:tcBorders>
          </w:tcPr>
          <w:p w14:paraId="0A713683" w14:textId="77777777" w:rsidR="00A9405A" w:rsidRPr="00992F46" w:rsidRDefault="00A9405A" w:rsidP="00D5263F">
            <w:pPr>
              <w:pStyle w:val="TAH"/>
              <w:rPr>
                <w:lang w:eastAsia="en-US"/>
              </w:rPr>
            </w:pPr>
            <w:r w:rsidRPr="00992F46">
              <w:rPr>
                <w:lang w:eastAsia="en-US"/>
              </w:rPr>
              <w:t>Message Sequence</w:t>
            </w:r>
          </w:p>
        </w:tc>
      </w:tr>
      <w:tr w:rsidR="00A9405A" w:rsidRPr="00992F46" w14:paraId="07603A4E" w14:textId="77777777">
        <w:tc>
          <w:tcPr>
            <w:tcW w:w="534" w:type="dxa"/>
            <w:tcBorders>
              <w:top w:val="nil"/>
              <w:bottom w:val="single" w:sz="4" w:space="0" w:color="auto"/>
            </w:tcBorders>
          </w:tcPr>
          <w:p w14:paraId="55ABF3A5" w14:textId="77777777" w:rsidR="00A9405A" w:rsidRPr="00992F46" w:rsidRDefault="00A9405A" w:rsidP="00D5263F">
            <w:pPr>
              <w:pStyle w:val="TAH"/>
              <w:rPr>
                <w:rFonts w:eastAsia="MS Gothic"/>
                <w:lang w:eastAsia="en-US"/>
              </w:rPr>
            </w:pPr>
          </w:p>
        </w:tc>
        <w:tc>
          <w:tcPr>
            <w:tcW w:w="3969" w:type="dxa"/>
            <w:tcBorders>
              <w:top w:val="nil"/>
              <w:bottom w:val="single" w:sz="4" w:space="0" w:color="auto"/>
            </w:tcBorders>
          </w:tcPr>
          <w:p w14:paraId="40AEF5AE" w14:textId="77777777" w:rsidR="00A9405A" w:rsidRPr="00992F46" w:rsidRDefault="00A9405A" w:rsidP="00D5263F">
            <w:pPr>
              <w:pStyle w:val="TAH"/>
              <w:rPr>
                <w:rFonts w:eastAsia="MS Gothic"/>
                <w:lang w:eastAsia="en-US"/>
              </w:rPr>
            </w:pPr>
          </w:p>
        </w:tc>
        <w:tc>
          <w:tcPr>
            <w:tcW w:w="709" w:type="dxa"/>
            <w:tcBorders>
              <w:top w:val="nil"/>
              <w:bottom w:val="single" w:sz="4" w:space="0" w:color="auto"/>
            </w:tcBorders>
          </w:tcPr>
          <w:p w14:paraId="1313EDE7" w14:textId="77777777" w:rsidR="00A9405A" w:rsidRPr="00992F46" w:rsidRDefault="00A9405A" w:rsidP="00D5263F">
            <w:pPr>
              <w:pStyle w:val="TAH"/>
              <w:rPr>
                <w:lang w:eastAsia="en-US"/>
              </w:rPr>
            </w:pPr>
            <w:r w:rsidRPr="00992F46">
              <w:rPr>
                <w:lang w:eastAsia="en-US"/>
              </w:rPr>
              <w:t>U - S</w:t>
            </w:r>
          </w:p>
        </w:tc>
        <w:tc>
          <w:tcPr>
            <w:tcW w:w="4436" w:type="dxa"/>
            <w:tcBorders>
              <w:top w:val="nil"/>
              <w:bottom w:val="single" w:sz="4" w:space="0" w:color="auto"/>
            </w:tcBorders>
          </w:tcPr>
          <w:p w14:paraId="7E9A7AA6" w14:textId="77777777" w:rsidR="00A9405A" w:rsidRPr="00992F46" w:rsidRDefault="00A9405A" w:rsidP="00D5263F">
            <w:pPr>
              <w:pStyle w:val="TAH"/>
              <w:rPr>
                <w:lang w:eastAsia="en-US"/>
              </w:rPr>
            </w:pPr>
            <w:r w:rsidRPr="00992F46">
              <w:rPr>
                <w:lang w:eastAsia="en-US"/>
              </w:rPr>
              <w:t>Message</w:t>
            </w:r>
          </w:p>
        </w:tc>
      </w:tr>
      <w:tr w:rsidR="00A9405A" w:rsidRPr="00992F46" w14:paraId="1D0A34FF" w14:textId="77777777">
        <w:tc>
          <w:tcPr>
            <w:tcW w:w="534" w:type="dxa"/>
            <w:tcBorders>
              <w:top w:val="single" w:sz="4" w:space="0" w:color="auto"/>
              <w:bottom w:val="single" w:sz="4" w:space="0" w:color="auto"/>
            </w:tcBorders>
          </w:tcPr>
          <w:p w14:paraId="11A96987" w14:textId="77777777" w:rsidR="00A9405A" w:rsidRPr="00992F46" w:rsidRDefault="00A9405A" w:rsidP="00D5263F">
            <w:pPr>
              <w:pStyle w:val="TAC"/>
              <w:rPr>
                <w:lang w:eastAsia="en-US"/>
              </w:rPr>
            </w:pPr>
            <w:r w:rsidRPr="00992F46">
              <w:rPr>
                <w:lang w:eastAsia="en-US"/>
              </w:rPr>
              <w:t>1</w:t>
            </w:r>
          </w:p>
        </w:tc>
        <w:tc>
          <w:tcPr>
            <w:tcW w:w="3969" w:type="dxa"/>
            <w:tcBorders>
              <w:top w:val="single" w:sz="4" w:space="0" w:color="auto"/>
              <w:bottom w:val="single" w:sz="4" w:space="0" w:color="auto"/>
            </w:tcBorders>
          </w:tcPr>
          <w:p w14:paraId="2B421372" w14:textId="77777777" w:rsidR="00A9405A" w:rsidRPr="00992F46" w:rsidRDefault="00A9405A" w:rsidP="00D5263F">
            <w:pPr>
              <w:pStyle w:val="TAL"/>
              <w:rPr>
                <w:lang w:eastAsia="en-US"/>
              </w:rPr>
            </w:pPr>
            <w:r w:rsidRPr="00992F46">
              <w:rPr>
                <w:lang w:eastAsia="en-US"/>
              </w:rPr>
              <w:t>Make the UE attempt an IMS emergency call</w:t>
            </w:r>
          </w:p>
        </w:tc>
        <w:tc>
          <w:tcPr>
            <w:tcW w:w="709" w:type="dxa"/>
            <w:tcBorders>
              <w:top w:val="single" w:sz="4" w:space="0" w:color="auto"/>
              <w:bottom w:val="single" w:sz="4" w:space="0" w:color="auto"/>
            </w:tcBorders>
          </w:tcPr>
          <w:p w14:paraId="20F0C71F" w14:textId="77777777" w:rsidR="00A9405A" w:rsidRPr="00992F46" w:rsidRDefault="00A9405A" w:rsidP="00D5263F">
            <w:pPr>
              <w:pStyle w:val="TAC"/>
              <w:rPr>
                <w:lang w:eastAsia="en-US"/>
              </w:rPr>
            </w:pPr>
            <w:r w:rsidRPr="00992F46">
              <w:rPr>
                <w:lang w:eastAsia="en-US"/>
              </w:rPr>
              <w:t>-</w:t>
            </w:r>
          </w:p>
        </w:tc>
        <w:tc>
          <w:tcPr>
            <w:tcW w:w="4436" w:type="dxa"/>
            <w:tcBorders>
              <w:top w:val="single" w:sz="4" w:space="0" w:color="auto"/>
              <w:bottom w:val="single" w:sz="4" w:space="0" w:color="auto"/>
            </w:tcBorders>
          </w:tcPr>
          <w:p w14:paraId="5013A769" w14:textId="77777777" w:rsidR="00A9405A" w:rsidRPr="00992F46" w:rsidRDefault="00A9405A" w:rsidP="00D5263F">
            <w:pPr>
              <w:pStyle w:val="TAL"/>
              <w:rPr>
                <w:i/>
                <w:iCs/>
                <w:lang w:eastAsia="en-US"/>
              </w:rPr>
            </w:pPr>
            <w:r w:rsidRPr="00992F46">
              <w:rPr>
                <w:i/>
                <w:iCs/>
                <w:lang w:eastAsia="en-US"/>
              </w:rPr>
              <w:t>-</w:t>
            </w:r>
          </w:p>
        </w:tc>
      </w:tr>
      <w:tr w:rsidR="00A9405A" w:rsidRPr="00992F46" w14:paraId="2EF15D46" w14:textId="77777777">
        <w:tc>
          <w:tcPr>
            <w:tcW w:w="534" w:type="dxa"/>
            <w:tcBorders>
              <w:top w:val="single" w:sz="4" w:space="0" w:color="auto"/>
              <w:bottom w:val="single" w:sz="4" w:space="0" w:color="auto"/>
            </w:tcBorders>
          </w:tcPr>
          <w:p w14:paraId="2B9FE9EA" w14:textId="77777777" w:rsidR="00A9405A" w:rsidRPr="00992F46" w:rsidRDefault="00A9405A" w:rsidP="00D5263F">
            <w:pPr>
              <w:pStyle w:val="TAC"/>
              <w:rPr>
                <w:lang w:eastAsia="en-US"/>
              </w:rPr>
            </w:pPr>
            <w:r w:rsidRPr="00992F46">
              <w:rPr>
                <w:lang w:eastAsia="en-US"/>
              </w:rPr>
              <w:t>2</w:t>
            </w:r>
          </w:p>
        </w:tc>
        <w:tc>
          <w:tcPr>
            <w:tcW w:w="3969" w:type="dxa"/>
            <w:tcBorders>
              <w:top w:val="single" w:sz="4" w:space="0" w:color="auto"/>
              <w:bottom w:val="single" w:sz="4" w:space="0" w:color="auto"/>
            </w:tcBorders>
          </w:tcPr>
          <w:p w14:paraId="30DD703A" w14:textId="77777777" w:rsidR="00A9405A" w:rsidRPr="00992F46" w:rsidRDefault="00A9405A" w:rsidP="00D5263F">
            <w:pPr>
              <w:pStyle w:val="TAL"/>
              <w:rPr>
                <w:lang w:eastAsia="en-US"/>
              </w:rPr>
            </w:pPr>
            <w:r w:rsidRPr="00992F46">
              <w:rPr>
                <w:lang w:eastAsia="en-US"/>
              </w:rPr>
              <w:t xml:space="preserve">The UE transmits an </w:t>
            </w:r>
            <w:proofErr w:type="spellStart"/>
            <w:r w:rsidRPr="00992F46">
              <w:rPr>
                <w:i/>
                <w:iCs/>
                <w:lang w:eastAsia="en-US"/>
              </w:rPr>
              <w:t>RRCConnectionRequest</w:t>
            </w:r>
            <w:proofErr w:type="spellEnd"/>
            <w:r w:rsidRPr="00992F46">
              <w:rPr>
                <w:lang w:eastAsia="en-US"/>
              </w:rPr>
              <w:t xml:space="preserve"> message with '</w:t>
            </w:r>
            <w:proofErr w:type="spellStart"/>
            <w:r w:rsidRPr="00992F46">
              <w:rPr>
                <w:lang w:eastAsia="en-US"/>
              </w:rPr>
              <w:t>establishmentCause</w:t>
            </w:r>
            <w:proofErr w:type="spellEnd"/>
            <w:r w:rsidRPr="00992F46">
              <w:rPr>
                <w:lang w:eastAsia="en-US"/>
              </w:rPr>
              <w:t>' set to 'emergency'.</w:t>
            </w:r>
          </w:p>
        </w:tc>
        <w:tc>
          <w:tcPr>
            <w:tcW w:w="709" w:type="dxa"/>
            <w:tcBorders>
              <w:top w:val="single" w:sz="4" w:space="0" w:color="auto"/>
              <w:bottom w:val="single" w:sz="4" w:space="0" w:color="auto"/>
            </w:tcBorders>
          </w:tcPr>
          <w:p w14:paraId="3A274014" w14:textId="77777777" w:rsidR="00A9405A" w:rsidRPr="00992F46" w:rsidRDefault="00A9405A" w:rsidP="00D5263F">
            <w:pPr>
              <w:pStyle w:val="TAC"/>
              <w:rPr>
                <w:lang w:eastAsia="en-US"/>
              </w:rPr>
            </w:pPr>
            <w:r w:rsidRPr="00992F46">
              <w:rPr>
                <w:lang w:eastAsia="en-US"/>
              </w:rPr>
              <w:t>--&gt;</w:t>
            </w:r>
          </w:p>
        </w:tc>
        <w:tc>
          <w:tcPr>
            <w:tcW w:w="4436" w:type="dxa"/>
            <w:tcBorders>
              <w:top w:val="single" w:sz="4" w:space="0" w:color="auto"/>
              <w:bottom w:val="single" w:sz="4" w:space="0" w:color="auto"/>
            </w:tcBorders>
          </w:tcPr>
          <w:p w14:paraId="0ED22565" w14:textId="77777777" w:rsidR="00A9405A" w:rsidRPr="00992F46" w:rsidRDefault="00A9405A" w:rsidP="00D5263F">
            <w:pPr>
              <w:pStyle w:val="TAL"/>
              <w:rPr>
                <w:i/>
                <w:iCs/>
                <w:lang w:eastAsia="en-US"/>
              </w:rPr>
            </w:pPr>
            <w:proofErr w:type="spellStart"/>
            <w:r w:rsidRPr="00992F46">
              <w:rPr>
                <w:i/>
                <w:iCs/>
                <w:lang w:eastAsia="en-US"/>
              </w:rPr>
              <w:t>RRCConnectionRequest</w:t>
            </w:r>
            <w:proofErr w:type="spellEnd"/>
          </w:p>
        </w:tc>
      </w:tr>
      <w:tr w:rsidR="00A9405A" w:rsidRPr="00992F46" w14:paraId="3B0F8537" w14:textId="77777777">
        <w:tc>
          <w:tcPr>
            <w:tcW w:w="534" w:type="dxa"/>
            <w:tcBorders>
              <w:top w:val="single" w:sz="4" w:space="0" w:color="auto"/>
              <w:bottom w:val="single" w:sz="4" w:space="0" w:color="auto"/>
            </w:tcBorders>
          </w:tcPr>
          <w:p w14:paraId="7C940823" w14:textId="77777777" w:rsidR="00A9405A" w:rsidRPr="00992F46" w:rsidRDefault="00A9405A" w:rsidP="00D5263F">
            <w:pPr>
              <w:pStyle w:val="TAC"/>
              <w:rPr>
                <w:lang w:eastAsia="en-US"/>
              </w:rPr>
            </w:pPr>
            <w:r w:rsidRPr="00992F46">
              <w:rPr>
                <w:lang w:eastAsia="en-US"/>
              </w:rPr>
              <w:t>3</w:t>
            </w:r>
          </w:p>
        </w:tc>
        <w:tc>
          <w:tcPr>
            <w:tcW w:w="3969" w:type="dxa"/>
            <w:tcBorders>
              <w:top w:val="single" w:sz="4" w:space="0" w:color="auto"/>
              <w:bottom w:val="single" w:sz="4" w:space="0" w:color="auto"/>
            </w:tcBorders>
          </w:tcPr>
          <w:p w14:paraId="56093261" w14:textId="77777777" w:rsidR="00A9405A" w:rsidRPr="00992F46" w:rsidRDefault="00A9405A" w:rsidP="00D5263F">
            <w:pPr>
              <w:pStyle w:val="TAL"/>
              <w:rPr>
                <w:lang w:eastAsia="en-US"/>
              </w:rPr>
            </w:pPr>
            <w:r w:rsidRPr="00992F46">
              <w:rPr>
                <w:lang w:eastAsia="en-US"/>
              </w:rPr>
              <w:t xml:space="preserve">SS transmits an </w:t>
            </w:r>
            <w:proofErr w:type="spellStart"/>
            <w:r w:rsidRPr="00992F46">
              <w:rPr>
                <w:i/>
                <w:lang w:eastAsia="en-US"/>
              </w:rPr>
              <w:t>RRCConnectionSetup</w:t>
            </w:r>
            <w:proofErr w:type="spellEnd"/>
            <w:r w:rsidRPr="00992F46">
              <w:rPr>
                <w:lang w:eastAsia="en-US"/>
              </w:rPr>
              <w:t xml:space="preserve"> message.</w:t>
            </w:r>
          </w:p>
        </w:tc>
        <w:tc>
          <w:tcPr>
            <w:tcW w:w="709" w:type="dxa"/>
            <w:tcBorders>
              <w:top w:val="single" w:sz="4" w:space="0" w:color="auto"/>
              <w:bottom w:val="single" w:sz="4" w:space="0" w:color="auto"/>
            </w:tcBorders>
            <w:vAlign w:val="center"/>
          </w:tcPr>
          <w:p w14:paraId="39DEA342" w14:textId="77777777" w:rsidR="00A9405A" w:rsidRPr="00992F46" w:rsidRDefault="00A9405A" w:rsidP="00D5263F">
            <w:pPr>
              <w:pStyle w:val="TAC"/>
              <w:rPr>
                <w:lang w:eastAsia="en-US"/>
              </w:rPr>
            </w:pPr>
            <w:r w:rsidRPr="00992F46">
              <w:rPr>
                <w:lang w:eastAsia="en-US"/>
              </w:rPr>
              <w:t>&lt;--</w:t>
            </w:r>
          </w:p>
        </w:tc>
        <w:tc>
          <w:tcPr>
            <w:tcW w:w="4436" w:type="dxa"/>
            <w:tcBorders>
              <w:top w:val="single" w:sz="4" w:space="0" w:color="auto"/>
              <w:bottom w:val="single" w:sz="4" w:space="0" w:color="auto"/>
            </w:tcBorders>
          </w:tcPr>
          <w:p w14:paraId="2D29E3A9" w14:textId="77777777" w:rsidR="00A9405A" w:rsidRPr="00992F46" w:rsidRDefault="00A9405A" w:rsidP="00D5263F">
            <w:pPr>
              <w:pStyle w:val="TAL"/>
              <w:rPr>
                <w:lang w:eastAsia="en-US"/>
              </w:rPr>
            </w:pPr>
            <w:smartTag w:uri="urn:schemas-microsoft-com:office:smarttags" w:element="stockticker">
              <w:r w:rsidRPr="00992F46">
                <w:rPr>
                  <w:lang w:eastAsia="en-US"/>
                </w:rPr>
                <w:t>RRC</w:t>
              </w:r>
            </w:smartTag>
            <w:r w:rsidRPr="00992F46">
              <w:rPr>
                <w:lang w:eastAsia="en-US"/>
              </w:rPr>
              <w:t xml:space="preserve">: </w:t>
            </w:r>
            <w:proofErr w:type="spellStart"/>
            <w:r w:rsidRPr="00992F46">
              <w:rPr>
                <w:i/>
                <w:lang w:eastAsia="en-US"/>
              </w:rPr>
              <w:t>RRCConnectionSetup</w:t>
            </w:r>
            <w:proofErr w:type="spellEnd"/>
          </w:p>
        </w:tc>
      </w:tr>
      <w:tr w:rsidR="00A9405A" w:rsidRPr="00992F46" w14:paraId="5C8D8429" w14:textId="77777777">
        <w:tc>
          <w:tcPr>
            <w:tcW w:w="534" w:type="dxa"/>
            <w:tcBorders>
              <w:top w:val="single" w:sz="4" w:space="0" w:color="auto"/>
              <w:bottom w:val="single" w:sz="4" w:space="0" w:color="auto"/>
            </w:tcBorders>
          </w:tcPr>
          <w:p w14:paraId="5D765902" w14:textId="77777777" w:rsidR="00A9405A" w:rsidRPr="00992F46" w:rsidRDefault="00A9405A" w:rsidP="00D5263F">
            <w:pPr>
              <w:pStyle w:val="TAC"/>
              <w:rPr>
                <w:lang w:eastAsia="en-US"/>
              </w:rPr>
            </w:pPr>
            <w:r w:rsidRPr="00992F46">
              <w:rPr>
                <w:lang w:eastAsia="en-US"/>
              </w:rPr>
              <w:t>4</w:t>
            </w:r>
          </w:p>
        </w:tc>
        <w:tc>
          <w:tcPr>
            <w:tcW w:w="3969" w:type="dxa"/>
            <w:tcBorders>
              <w:top w:val="single" w:sz="4" w:space="0" w:color="auto"/>
              <w:bottom w:val="single" w:sz="4" w:space="0" w:color="auto"/>
            </w:tcBorders>
          </w:tcPr>
          <w:p w14:paraId="20418D40" w14:textId="77777777" w:rsidR="00A9405A" w:rsidRPr="00992F46" w:rsidRDefault="00A9405A" w:rsidP="00D5263F">
            <w:pPr>
              <w:pStyle w:val="TAL"/>
              <w:rPr>
                <w:lang w:eastAsia="en-US"/>
              </w:rPr>
            </w:pPr>
            <w:r w:rsidRPr="00992F46">
              <w:rPr>
                <w:lang w:eastAsia="en-US"/>
              </w:rPr>
              <w:t xml:space="preserve">The UE transmits an </w:t>
            </w:r>
            <w:proofErr w:type="spellStart"/>
            <w:r w:rsidRPr="00992F46">
              <w:rPr>
                <w:i/>
                <w:lang w:eastAsia="en-US"/>
              </w:rPr>
              <w:t>RRCConnectionSetupComplete</w:t>
            </w:r>
            <w:proofErr w:type="spellEnd"/>
            <w:r w:rsidRPr="00992F46">
              <w:rPr>
                <w:lang w:eastAsia="en-US"/>
              </w:rPr>
              <w:t xml:space="preserve"> message to confirm the successful completion of the connection establishment and to initiate the Attach procedure by including the ATTACH REQUEST message, EPS attach type set to “EPS emergency attach" ('0</w:t>
            </w:r>
            <w:r w:rsidRPr="00992F46">
              <w:rPr>
                <w:lang w:eastAsia="zh-CN"/>
              </w:rPr>
              <w:t>110</w:t>
            </w:r>
            <w:r w:rsidRPr="00992F46">
              <w:rPr>
                <w:lang w:eastAsia="en-US"/>
              </w:rPr>
              <w:t xml:space="preserve">'B). </w:t>
            </w:r>
            <w:r w:rsidR="00150C4D" w:rsidRPr="00992F46">
              <w:rPr>
                <w:lang w:eastAsia="en-US"/>
              </w:rPr>
              <w:t>The PDN CONNECTIVITY REQUEST message is piggybacked in ATTACH REQUEST, with 'Request type' set to 'emergency ('0100'B)'.</w:t>
            </w:r>
          </w:p>
        </w:tc>
        <w:tc>
          <w:tcPr>
            <w:tcW w:w="709" w:type="dxa"/>
            <w:tcBorders>
              <w:top w:val="single" w:sz="4" w:space="0" w:color="auto"/>
              <w:bottom w:val="single" w:sz="4" w:space="0" w:color="auto"/>
            </w:tcBorders>
          </w:tcPr>
          <w:p w14:paraId="0DD49CD5" w14:textId="77777777" w:rsidR="00A9405A" w:rsidRPr="00992F46" w:rsidRDefault="00A9405A" w:rsidP="00D5263F">
            <w:pPr>
              <w:pStyle w:val="TAC"/>
              <w:rPr>
                <w:lang w:eastAsia="en-US"/>
              </w:rPr>
            </w:pPr>
            <w:r w:rsidRPr="00992F46">
              <w:rPr>
                <w:lang w:eastAsia="en-US"/>
              </w:rPr>
              <w:t>--&gt;</w:t>
            </w:r>
          </w:p>
        </w:tc>
        <w:tc>
          <w:tcPr>
            <w:tcW w:w="4436" w:type="dxa"/>
            <w:tcBorders>
              <w:top w:val="single" w:sz="4" w:space="0" w:color="auto"/>
              <w:bottom w:val="single" w:sz="4" w:space="0" w:color="auto"/>
            </w:tcBorders>
          </w:tcPr>
          <w:p w14:paraId="30913CEB" w14:textId="77777777" w:rsidR="00A9405A" w:rsidRPr="00992F46" w:rsidRDefault="00A9405A" w:rsidP="00D5263F">
            <w:pPr>
              <w:pStyle w:val="TAL"/>
              <w:rPr>
                <w:lang w:eastAsia="en-US"/>
              </w:rPr>
            </w:pPr>
            <w:smartTag w:uri="urn:schemas-microsoft-com:office:smarttags" w:element="stockticker">
              <w:r w:rsidRPr="00992F46">
                <w:rPr>
                  <w:lang w:eastAsia="en-US"/>
                </w:rPr>
                <w:t>RRC</w:t>
              </w:r>
            </w:smartTag>
            <w:r w:rsidRPr="00992F46">
              <w:rPr>
                <w:lang w:eastAsia="en-US"/>
              </w:rPr>
              <w:t xml:space="preserve">: </w:t>
            </w:r>
            <w:proofErr w:type="spellStart"/>
            <w:r w:rsidRPr="00992F46">
              <w:rPr>
                <w:i/>
                <w:lang w:eastAsia="en-US"/>
              </w:rPr>
              <w:t>RRCConnectionSetupComplete</w:t>
            </w:r>
            <w:proofErr w:type="spellEnd"/>
          </w:p>
          <w:p w14:paraId="4EDADD49" w14:textId="77777777" w:rsidR="00A9405A" w:rsidRPr="00992F46" w:rsidRDefault="00A9405A" w:rsidP="00D5263F">
            <w:pPr>
              <w:pStyle w:val="TAL"/>
              <w:rPr>
                <w:lang w:eastAsia="en-US"/>
              </w:rPr>
            </w:pPr>
            <w:r w:rsidRPr="00992F46">
              <w:rPr>
                <w:lang w:eastAsia="en-US"/>
              </w:rPr>
              <w:t>NAS: ATTACH REQUEST</w:t>
            </w:r>
          </w:p>
          <w:p w14:paraId="3D681229" w14:textId="77777777" w:rsidR="00A9405A" w:rsidRPr="00992F46" w:rsidRDefault="00A9405A" w:rsidP="00D5263F">
            <w:pPr>
              <w:pStyle w:val="TAL"/>
              <w:rPr>
                <w:lang w:eastAsia="en-US"/>
              </w:rPr>
            </w:pPr>
            <w:r w:rsidRPr="00992F46">
              <w:rPr>
                <w:lang w:eastAsia="en-US"/>
              </w:rPr>
              <w:t>NAS: PDN CONNECTIVITY REQUEST</w:t>
            </w:r>
          </w:p>
        </w:tc>
      </w:tr>
      <w:tr w:rsidR="00A620B0" w:rsidRPr="00992F46" w:rsidDel="008D17C0" w14:paraId="6837A9E8" w14:textId="1F45867A" w:rsidTr="00030B38">
        <w:trPr>
          <w:del w:id="43" w:author="MCC TF160" w:date="2021-08-03T17:23:00Z"/>
        </w:trPr>
        <w:tc>
          <w:tcPr>
            <w:tcW w:w="534" w:type="dxa"/>
            <w:tcBorders>
              <w:top w:val="single" w:sz="4" w:space="0" w:color="auto"/>
              <w:bottom w:val="single" w:sz="4" w:space="0" w:color="auto"/>
            </w:tcBorders>
          </w:tcPr>
          <w:p w14:paraId="3C140DDC" w14:textId="03471746" w:rsidR="00A620B0" w:rsidRPr="00992F46" w:rsidDel="008D17C0" w:rsidRDefault="00A620B0" w:rsidP="00030B38">
            <w:pPr>
              <w:pStyle w:val="TAC"/>
              <w:rPr>
                <w:del w:id="44" w:author="MCC TF160" w:date="2021-08-03T17:23:00Z"/>
                <w:lang w:eastAsia="en-US"/>
              </w:rPr>
            </w:pPr>
            <w:del w:id="45" w:author="MCC TF160" w:date="2021-08-03T17:23:00Z">
              <w:r w:rsidRPr="00992F46" w:rsidDel="008D17C0">
                <w:rPr>
                  <w:lang w:eastAsia="en-US"/>
                </w:rPr>
                <w:delText>-</w:delText>
              </w:r>
            </w:del>
          </w:p>
        </w:tc>
        <w:tc>
          <w:tcPr>
            <w:tcW w:w="3969" w:type="dxa"/>
            <w:tcBorders>
              <w:top w:val="single" w:sz="4" w:space="0" w:color="auto"/>
              <w:bottom w:val="single" w:sz="4" w:space="0" w:color="auto"/>
            </w:tcBorders>
          </w:tcPr>
          <w:p w14:paraId="68647927" w14:textId="28144BD6" w:rsidR="00A620B0" w:rsidRPr="00992F46" w:rsidDel="008D17C0" w:rsidRDefault="00A620B0" w:rsidP="00030B38">
            <w:pPr>
              <w:pStyle w:val="TAL"/>
              <w:rPr>
                <w:del w:id="46" w:author="MCC TF160" w:date="2021-08-03T17:23:00Z"/>
                <w:lang w:eastAsia="en-US"/>
              </w:rPr>
            </w:pPr>
            <w:del w:id="47" w:author="MCC TF160" w:date="2021-08-03T17:23:00Z">
              <w:r w:rsidRPr="00992F46" w:rsidDel="008D17C0">
                <w:rPr>
                  <w:lang w:eastAsia="en-US"/>
                </w:rPr>
                <w:delText xml:space="preserve">EXCEPTION: Steps 5a1 to </w:delText>
              </w:r>
              <w:r w:rsidR="00230626" w:rsidRPr="00992F46" w:rsidDel="008D17C0">
                <w:rPr>
                  <w:lang w:eastAsia="en-US"/>
                </w:rPr>
                <w:delText>5a2b1</w:delText>
              </w:r>
              <w:r w:rsidRPr="00992F46" w:rsidDel="008D17C0">
                <w:rPr>
                  <w:lang w:eastAsia="en-US"/>
                </w:rPr>
                <w:delText xml:space="preserve"> describe behaviour that depends on the UE ID sent in the ATTACH REQUEST message in step 4 and take place only if the UE does not send IMEI.</w:delText>
              </w:r>
            </w:del>
          </w:p>
        </w:tc>
        <w:tc>
          <w:tcPr>
            <w:tcW w:w="709" w:type="dxa"/>
            <w:tcBorders>
              <w:top w:val="single" w:sz="4" w:space="0" w:color="auto"/>
              <w:bottom w:val="single" w:sz="4" w:space="0" w:color="auto"/>
            </w:tcBorders>
          </w:tcPr>
          <w:p w14:paraId="7188AAE7" w14:textId="0B0F458D" w:rsidR="00A620B0" w:rsidRPr="00992F46" w:rsidDel="008D17C0" w:rsidRDefault="00A620B0" w:rsidP="00030B38">
            <w:pPr>
              <w:pStyle w:val="TAC"/>
              <w:rPr>
                <w:del w:id="48" w:author="MCC TF160" w:date="2021-08-03T17:23:00Z"/>
                <w:lang w:eastAsia="en-US"/>
              </w:rPr>
            </w:pPr>
            <w:del w:id="49" w:author="MCC TF160" w:date="2021-08-03T17:23:00Z">
              <w:r w:rsidRPr="00992F46" w:rsidDel="008D17C0">
                <w:rPr>
                  <w:lang w:eastAsia="en-US"/>
                </w:rPr>
                <w:delText>-</w:delText>
              </w:r>
            </w:del>
          </w:p>
        </w:tc>
        <w:tc>
          <w:tcPr>
            <w:tcW w:w="4436" w:type="dxa"/>
            <w:tcBorders>
              <w:top w:val="single" w:sz="4" w:space="0" w:color="auto"/>
              <w:bottom w:val="single" w:sz="4" w:space="0" w:color="auto"/>
            </w:tcBorders>
          </w:tcPr>
          <w:p w14:paraId="231142AD" w14:textId="6A1769DF" w:rsidR="00A620B0" w:rsidRPr="00992F46" w:rsidDel="008D17C0" w:rsidRDefault="00A620B0" w:rsidP="00030B38">
            <w:pPr>
              <w:pStyle w:val="TAL"/>
              <w:rPr>
                <w:del w:id="50" w:author="MCC TF160" w:date="2021-08-03T17:23:00Z"/>
                <w:lang w:eastAsia="en-US"/>
              </w:rPr>
            </w:pPr>
            <w:del w:id="51" w:author="MCC TF160" w:date="2021-08-03T17:23:00Z">
              <w:r w:rsidRPr="00992F46" w:rsidDel="008D17C0">
                <w:rPr>
                  <w:lang w:eastAsia="en-US"/>
                </w:rPr>
                <w:delText>-</w:delText>
              </w:r>
            </w:del>
          </w:p>
        </w:tc>
      </w:tr>
      <w:tr w:rsidR="00A9405A" w:rsidRPr="00992F46" w14:paraId="589FAA7A" w14:textId="77777777">
        <w:tc>
          <w:tcPr>
            <w:tcW w:w="534" w:type="dxa"/>
            <w:tcBorders>
              <w:top w:val="single" w:sz="4" w:space="0" w:color="auto"/>
              <w:bottom w:val="single" w:sz="4" w:space="0" w:color="auto"/>
            </w:tcBorders>
          </w:tcPr>
          <w:p w14:paraId="3A7E18ED" w14:textId="3758FC02" w:rsidR="00A9405A" w:rsidRPr="00992F46" w:rsidRDefault="00A9405A" w:rsidP="00D5263F">
            <w:pPr>
              <w:pStyle w:val="TAC"/>
              <w:rPr>
                <w:lang w:eastAsia="en-US"/>
              </w:rPr>
            </w:pPr>
            <w:r w:rsidRPr="00992F46">
              <w:rPr>
                <w:lang w:eastAsia="en-US"/>
              </w:rPr>
              <w:t>5</w:t>
            </w:r>
            <w:r w:rsidR="00A620B0" w:rsidRPr="00992F46">
              <w:rPr>
                <w:lang w:eastAsia="en-US"/>
              </w:rPr>
              <w:t>a1</w:t>
            </w:r>
            <w:ins w:id="52" w:author="MCC TF160" w:date="2021-08-03T17:24:00Z">
              <w:r w:rsidR="008D17C0">
                <w:rPr>
                  <w:lang w:eastAsia="en-US"/>
                </w:rPr>
                <w:t xml:space="preserve"> – 6b1</w:t>
              </w:r>
            </w:ins>
          </w:p>
        </w:tc>
        <w:tc>
          <w:tcPr>
            <w:tcW w:w="3969" w:type="dxa"/>
            <w:tcBorders>
              <w:top w:val="single" w:sz="4" w:space="0" w:color="auto"/>
              <w:bottom w:val="single" w:sz="4" w:space="0" w:color="auto"/>
            </w:tcBorders>
          </w:tcPr>
          <w:p w14:paraId="128F084E" w14:textId="7E429323" w:rsidR="00A9405A" w:rsidRPr="00992F46" w:rsidRDefault="00A9405A" w:rsidP="00D5263F">
            <w:pPr>
              <w:pStyle w:val="TAL"/>
              <w:rPr>
                <w:lang w:eastAsia="en-US"/>
              </w:rPr>
            </w:pPr>
            <w:del w:id="53" w:author="MCC TF160" w:date="2021-08-03T17:24:00Z">
              <w:r w:rsidRPr="00992F46" w:rsidDel="008D17C0">
                <w:rPr>
                  <w:lang w:eastAsia="en-US"/>
                </w:rPr>
                <w:delText>The SS transmits an AUTHENTICATION REQUEST message to initiate the EPS authentication and AKA procedure.</w:delText>
              </w:r>
            </w:del>
            <w:ins w:id="54" w:author="MCC TF160" w:date="2021-08-03T17:24:00Z">
              <w:r w:rsidR="008D17C0">
                <w:rPr>
                  <w:lang w:eastAsia="en-US"/>
                </w:rPr>
                <w:t>Void</w:t>
              </w:r>
            </w:ins>
          </w:p>
        </w:tc>
        <w:tc>
          <w:tcPr>
            <w:tcW w:w="709" w:type="dxa"/>
            <w:tcBorders>
              <w:top w:val="single" w:sz="4" w:space="0" w:color="auto"/>
              <w:bottom w:val="single" w:sz="4" w:space="0" w:color="auto"/>
            </w:tcBorders>
            <w:vAlign w:val="center"/>
          </w:tcPr>
          <w:p w14:paraId="143E4166" w14:textId="0865F052" w:rsidR="00A9405A" w:rsidRPr="00992F46" w:rsidRDefault="00A9405A" w:rsidP="00D5263F">
            <w:pPr>
              <w:pStyle w:val="TAC"/>
              <w:rPr>
                <w:lang w:eastAsia="en-US"/>
              </w:rPr>
            </w:pPr>
            <w:del w:id="55" w:author="MCC TF160" w:date="2021-08-03T17:24:00Z">
              <w:r w:rsidRPr="00992F46" w:rsidDel="008D17C0">
                <w:rPr>
                  <w:lang w:eastAsia="en-US"/>
                </w:rPr>
                <w:delText>&lt;--</w:delText>
              </w:r>
            </w:del>
          </w:p>
        </w:tc>
        <w:tc>
          <w:tcPr>
            <w:tcW w:w="4436" w:type="dxa"/>
            <w:tcBorders>
              <w:top w:val="single" w:sz="4" w:space="0" w:color="auto"/>
              <w:bottom w:val="single" w:sz="4" w:space="0" w:color="auto"/>
            </w:tcBorders>
          </w:tcPr>
          <w:p w14:paraId="335FAE36" w14:textId="36D47E70" w:rsidR="00A9405A" w:rsidRPr="00992F46" w:rsidDel="008D17C0" w:rsidRDefault="00A9405A" w:rsidP="00D5263F">
            <w:pPr>
              <w:pStyle w:val="TAL"/>
              <w:rPr>
                <w:del w:id="56" w:author="MCC TF160" w:date="2021-08-03T17:24:00Z"/>
                <w:lang w:eastAsia="en-US"/>
              </w:rPr>
            </w:pPr>
            <w:smartTag w:uri="urn:schemas-microsoft-com:office:smarttags" w:element="stockticker">
              <w:del w:id="57" w:author="MCC TF160" w:date="2021-08-03T17:24:00Z">
                <w:r w:rsidRPr="00992F46" w:rsidDel="008D17C0">
                  <w:rPr>
                    <w:lang w:eastAsia="en-US"/>
                  </w:rPr>
                  <w:delText>RRC</w:delText>
                </w:r>
              </w:del>
            </w:smartTag>
            <w:del w:id="58" w:author="MCC TF160" w:date="2021-08-03T17:24:00Z">
              <w:r w:rsidRPr="00992F46" w:rsidDel="008D17C0">
                <w:rPr>
                  <w:lang w:eastAsia="en-US"/>
                </w:rPr>
                <w:delText xml:space="preserve">: </w:delText>
              </w:r>
              <w:r w:rsidRPr="00992F46" w:rsidDel="008D17C0">
                <w:rPr>
                  <w:i/>
                  <w:lang w:eastAsia="en-US"/>
                </w:rPr>
                <w:delText>DLInformationTransfer</w:delText>
              </w:r>
              <w:r w:rsidRPr="00992F46" w:rsidDel="008D17C0">
                <w:rPr>
                  <w:lang w:eastAsia="en-US"/>
                </w:rPr>
                <w:delText xml:space="preserve"> </w:delText>
              </w:r>
            </w:del>
          </w:p>
          <w:p w14:paraId="78AB2462" w14:textId="110351E7" w:rsidR="00A9405A" w:rsidRPr="00992F46" w:rsidRDefault="00A9405A" w:rsidP="00D5263F">
            <w:pPr>
              <w:pStyle w:val="TAL"/>
              <w:rPr>
                <w:lang w:eastAsia="en-US"/>
              </w:rPr>
            </w:pPr>
            <w:del w:id="59" w:author="MCC TF160" w:date="2021-08-03T17:24:00Z">
              <w:r w:rsidRPr="00992F46" w:rsidDel="008D17C0">
                <w:rPr>
                  <w:lang w:eastAsia="en-US"/>
                </w:rPr>
                <w:delText>NAS: AUTHENTICATION REQUEST</w:delText>
              </w:r>
            </w:del>
          </w:p>
        </w:tc>
      </w:tr>
      <w:tr w:rsidR="00A9405A" w:rsidRPr="00992F46" w:rsidDel="008D17C0" w14:paraId="12D7EAE2" w14:textId="05259E7C">
        <w:trPr>
          <w:del w:id="60" w:author="MCC TF160" w:date="2021-08-03T17:24:00Z"/>
        </w:trPr>
        <w:tc>
          <w:tcPr>
            <w:tcW w:w="534" w:type="dxa"/>
            <w:tcBorders>
              <w:top w:val="single" w:sz="4" w:space="0" w:color="auto"/>
              <w:bottom w:val="single" w:sz="4" w:space="0" w:color="auto"/>
            </w:tcBorders>
          </w:tcPr>
          <w:p w14:paraId="005BF34D" w14:textId="7EE35ADC" w:rsidR="00A9405A" w:rsidRPr="00992F46" w:rsidDel="008D17C0" w:rsidRDefault="00A9405A" w:rsidP="00D5263F">
            <w:pPr>
              <w:pStyle w:val="TAC"/>
              <w:rPr>
                <w:del w:id="61" w:author="MCC TF160" w:date="2021-08-03T17:24:00Z"/>
                <w:lang w:eastAsia="en-US"/>
              </w:rPr>
            </w:pPr>
            <w:del w:id="62" w:author="MCC TF160" w:date="2021-08-03T17:24:00Z">
              <w:r w:rsidRPr="00992F46" w:rsidDel="008D17C0">
                <w:rPr>
                  <w:lang w:eastAsia="en-US"/>
                </w:rPr>
                <w:delText>-</w:delText>
              </w:r>
            </w:del>
          </w:p>
        </w:tc>
        <w:tc>
          <w:tcPr>
            <w:tcW w:w="3969" w:type="dxa"/>
            <w:tcBorders>
              <w:top w:val="single" w:sz="4" w:space="0" w:color="auto"/>
              <w:bottom w:val="single" w:sz="4" w:space="0" w:color="auto"/>
            </w:tcBorders>
          </w:tcPr>
          <w:p w14:paraId="62917071" w14:textId="21EC381C" w:rsidR="00A9405A" w:rsidRPr="00992F46" w:rsidDel="008D17C0" w:rsidRDefault="00A9405A" w:rsidP="00D5263F">
            <w:pPr>
              <w:pStyle w:val="TAL"/>
              <w:rPr>
                <w:del w:id="63" w:author="MCC TF160" w:date="2021-08-03T17:24:00Z"/>
                <w:lang w:eastAsia="en-US"/>
              </w:rPr>
            </w:pPr>
            <w:del w:id="64" w:author="MCC TF160" w:date="2021-08-03T17:24:00Z">
              <w:r w:rsidRPr="00992F46" w:rsidDel="008D17C0">
                <w:rPr>
                  <w:lang w:eastAsia="en-US"/>
                </w:rPr>
                <w:delText>EXCEPTION: Steps</w:delText>
              </w:r>
              <w:r w:rsidR="00A620B0" w:rsidRPr="00992F46" w:rsidDel="008D17C0">
                <w:rPr>
                  <w:lang w:eastAsia="en-US"/>
                </w:rPr>
                <w:delText xml:space="preserve"> 5a2a1</w:delText>
              </w:r>
              <w:r w:rsidRPr="00992F46" w:rsidDel="008D17C0">
                <w:rPr>
                  <w:lang w:eastAsia="en-US"/>
                </w:rPr>
                <w:delText xml:space="preserve"> to </w:delText>
              </w:r>
              <w:r w:rsidR="00A620B0" w:rsidRPr="00992F46" w:rsidDel="008D17C0">
                <w:rPr>
                  <w:lang w:eastAsia="en-US"/>
                </w:rPr>
                <w:delText>5a2</w:delText>
              </w:r>
              <w:r w:rsidR="00230626" w:rsidRPr="00992F46" w:rsidDel="008D17C0">
                <w:rPr>
                  <w:lang w:eastAsia="en-US"/>
                </w:rPr>
                <w:delText>b1</w:delText>
              </w:r>
              <w:r w:rsidR="00A620B0" w:rsidRPr="00992F46" w:rsidDel="008D17C0">
                <w:rPr>
                  <w:lang w:eastAsia="en-US"/>
                </w:rPr>
                <w:delText xml:space="preserve"> </w:delText>
              </w:r>
              <w:r w:rsidRPr="00992F46" w:rsidDel="008D17C0">
                <w:rPr>
                  <w:lang w:eastAsia="en-US"/>
                </w:rPr>
                <w:delText>describe behaviour that depends on the UE stat</w:delText>
              </w:r>
              <w:r w:rsidR="00230626" w:rsidRPr="00992F46" w:rsidDel="008D17C0">
                <w:rPr>
                  <w:lang w:eastAsia="en-US"/>
                </w:rPr>
                <w:delText>e</w:delText>
              </w:r>
              <w:r w:rsidRPr="00992F46" w:rsidDel="008D17C0">
                <w:rPr>
                  <w:lang w:eastAsia="en-US"/>
                </w:rPr>
                <w:delText xml:space="preserve">; the "lower case letter" identifies a step sequence that takes place </w:delText>
              </w:r>
              <w:r w:rsidR="00230626" w:rsidRPr="00992F46" w:rsidDel="008D17C0">
                <w:rPr>
                  <w:lang w:eastAsia="en-US"/>
                </w:rPr>
                <w:delText>if</w:delText>
              </w:r>
              <w:r w:rsidRPr="00992F46" w:rsidDel="008D17C0">
                <w:rPr>
                  <w:lang w:eastAsia="en-US"/>
                </w:rPr>
                <w:delText xml:space="preserve"> the UE </w:delText>
              </w:r>
              <w:r w:rsidR="00230626" w:rsidRPr="00992F46" w:rsidDel="008D17C0">
                <w:rPr>
                  <w:lang w:eastAsia="en-US"/>
                </w:rPr>
                <w:delText xml:space="preserve">is in a particular </w:delText>
              </w:r>
              <w:r w:rsidRPr="00992F46" w:rsidDel="008D17C0">
                <w:rPr>
                  <w:lang w:eastAsia="en-US"/>
                </w:rPr>
                <w:delText>state.</w:delText>
              </w:r>
            </w:del>
          </w:p>
        </w:tc>
        <w:tc>
          <w:tcPr>
            <w:tcW w:w="709" w:type="dxa"/>
            <w:tcBorders>
              <w:top w:val="single" w:sz="4" w:space="0" w:color="auto"/>
              <w:bottom w:val="single" w:sz="4" w:space="0" w:color="auto"/>
            </w:tcBorders>
            <w:vAlign w:val="center"/>
          </w:tcPr>
          <w:p w14:paraId="009383FC" w14:textId="42225A76" w:rsidR="00A9405A" w:rsidRPr="00992F46" w:rsidDel="008D17C0" w:rsidRDefault="00A9405A" w:rsidP="00D5263F">
            <w:pPr>
              <w:pStyle w:val="TAC"/>
              <w:rPr>
                <w:del w:id="65" w:author="MCC TF160" w:date="2021-08-03T17:24:00Z"/>
                <w:lang w:eastAsia="en-US"/>
              </w:rPr>
            </w:pPr>
            <w:del w:id="66" w:author="MCC TF160" w:date="2021-08-03T17:24:00Z">
              <w:r w:rsidRPr="00992F46" w:rsidDel="008D17C0">
                <w:rPr>
                  <w:lang w:eastAsia="en-US"/>
                </w:rPr>
                <w:delText>-</w:delText>
              </w:r>
            </w:del>
          </w:p>
        </w:tc>
        <w:tc>
          <w:tcPr>
            <w:tcW w:w="4436" w:type="dxa"/>
            <w:tcBorders>
              <w:top w:val="single" w:sz="4" w:space="0" w:color="auto"/>
              <w:bottom w:val="single" w:sz="4" w:space="0" w:color="auto"/>
            </w:tcBorders>
          </w:tcPr>
          <w:p w14:paraId="363B0FBF" w14:textId="6A562064" w:rsidR="00A9405A" w:rsidRPr="00992F46" w:rsidDel="008D17C0" w:rsidRDefault="00A9405A" w:rsidP="00D5263F">
            <w:pPr>
              <w:pStyle w:val="TAL"/>
              <w:rPr>
                <w:del w:id="67" w:author="MCC TF160" w:date="2021-08-03T17:24:00Z"/>
                <w:lang w:eastAsia="en-US"/>
              </w:rPr>
            </w:pPr>
            <w:del w:id="68" w:author="MCC TF160" w:date="2021-08-03T17:24:00Z">
              <w:r w:rsidRPr="00992F46" w:rsidDel="008D17C0">
                <w:rPr>
                  <w:lang w:eastAsia="en-US"/>
                </w:rPr>
                <w:delText>-</w:delText>
              </w:r>
            </w:del>
          </w:p>
        </w:tc>
      </w:tr>
      <w:tr w:rsidR="00A620B0" w:rsidRPr="00992F46" w:rsidDel="008D17C0" w14:paraId="3777DEA4" w14:textId="29A0D2D3" w:rsidTr="00030B38">
        <w:trPr>
          <w:del w:id="69" w:author="MCC TF160" w:date="2021-08-03T17:24:00Z"/>
        </w:trPr>
        <w:tc>
          <w:tcPr>
            <w:tcW w:w="534" w:type="dxa"/>
            <w:tcBorders>
              <w:top w:val="single" w:sz="4" w:space="0" w:color="auto"/>
              <w:bottom w:val="single" w:sz="4" w:space="0" w:color="auto"/>
            </w:tcBorders>
          </w:tcPr>
          <w:p w14:paraId="005A8C8A" w14:textId="498B9CD0" w:rsidR="00A620B0" w:rsidRPr="00992F46" w:rsidDel="008D17C0" w:rsidRDefault="00A620B0" w:rsidP="00030B38">
            <w:pPr>
              <w:pStyle w:val="TAC"/>
              <w:rPr>
                <w:del w:id="70" w:author="MCC TF160" w:date="2021-08-03T17:24:00Z"/>
                <w:lang w:eastAsia="en-US"/>
              </w:rPr>
            </w:pPr>
            <w:del w:id="71" w:author="MCC TF160" w:date="2021-08-03T17:24:00Z">
              <w:r w:rsidRPr="00992F46" w:rsidDel="008D17C0">
                <w:rPr>
                  <w:lang w:eastAsia="en-US"/>
                </w:rPr>
                <w:delText>5a2a1</w:delText>
              </w:r>
            </w:del>
          </w:p>
        </w:tc>
        <w:tc>
          <w:tcPr>
            <w:tcW w:w="3969" w:type="dxa"/>
            <w:tcBorders>
              <w:top w:val="single" w:sz="4" w:space="0" w:color="auto"/>
              <w:bottom w:val="single" w:sz="4" w:space="0" w:color="auto"/>
            </w:tcBorders>
          </w:tcPr>
          <w:p w14:paraId="2CCE3298" w14:textId="3759B153" w:rsidR="00A620B0" w:rsidRPr="00992F46" w:rsidDel="008D17C0" w:rsidRDefault="00A620B0" w:rsidP="00030B38">
            <w:pPr>
              <w:pStyle w:val="TAL"/>
              <w:rPr>
                <w:del w:id="72" w:author="MCC TF160" w:date="2021-08-03T17:24:00Z"/>
                <w:lang w:eastAsia="en-US"/>
              </w:rPr>
            </w:pPr>
            <w:del w:id="73" w:author="MCC TF160" w:date="2021-08-03T17:24:00Z">
              <w:r w:rsidRPr="00992F46" w:rsidDel="008D17C0">
                <w:rPr>
                  <w:lang w:eastAsia="en-US"/>
                </w:rPr>
                <w:delText>UE transmits an AUTHENTICATION RESPONSE message and establishes mutual authentication.</w:delText>
              </w:r>
            </w:del>
          </w:p>
        </w:tc>
        <w:tc>
          <w:tcPr>
            <w:tcW w:w="709" w:type="dxa"/>
            <w:tcBorders>
              <w:top w:val="single" w:sz="4" w:space="0" w:color="auto"/>
              <w:bottom w:val="single" w:sz="4" w:space="0" w:color="auto"/>
            </w:tcBorders>
          </w:tcPr>
          <w:p w14:paraId="7D77CE5A" w14:textId="6E71558A" w:rsidR="00A620B0" w:rsidRPr="00992F46" w:rsidDel="008D17C0" w:rsidRDefault="00A620B0" w:rsidP="00030B38">
            <w:pPr>
              <w:pStyle w:val="TAC"/>
              <w:rPr>
                <w:del w:id="74" w:author="MCC TF160" w:date="2021-08-03T17:24:00Z"/>
                <w:lang w:eastAsia="en-US"/>
              </w:rPr>
            </w:pPr>
            <w:del w:id="75" w:author="MCC TF160" w:date="2021-08-03T17:24:00Z">
              <w:r w:rsidRPr="00992F46" w:rsidDel="008D17C0">
                <w:rPr>
                  <w:lang w:eastAsia="en-US"/>
                </w:rPr>
                <w:delText>--&gt;</w:delText>
              </w:r>
            </w:del>
          </w:p>
        </w:tc>
        <w:tc>
          <w:tcPr>
            <w:tcW w:w="4436" w:type="dxa"/>
            <w:tcBorders>
              <w:top w:val="single" w:sz="4" w:space="0" w:color="auto"/>
              <w:bottom w:val="single" w:sz="4" w:space="0" w:color="auto"/>
            </w:tcBorders>
          </w:tcPr>
          <w:p w14:paraId="783458D0" w14:textId="129D0730" w:rsidR="00A620B0" w:rsidRPr="00992F46" w:rsidDel="008D17C0" w:rsidRDefault="00A620B0" w:rsidP="00030B38">
            <w:pPr>
              <w:pStyle w:val="TAL"/>
              <w:rPr>
                <w:del w:id="76" w:author="MCC TF160" w:date="2021-08-03T17:24:00Z"/>
                <w:lang w:eastAsia="en-US"/>
              </w:rPr>
            </w:pPr>
            <w:smartTag w:uri="urn:schemas-microsoft-com:office:smarttags" w:element="stockticker">
              <w:del w:id="77" w:author="MCC TF160" w:date="2021-08-03T17:24:00Z">
                <w:r w:rsidRPr="00992F46" w:rsidDel="008D17C0">
                  <w:rPr>
                    <w:lang w:eastAsia="en-US"/>
                  </w:rPr>
                  <w:delText>RRC</w:delText>
                </w:r>
              </w:del>
            </w:smartTag>
            <w:del w:id="78" w:author="MCC TF160" w:date="2021-08-03T17:24:00Z">
              <w:r w:rsidRPr="00992F46" w:rsidDel="008D17C0">
                <w:rPr>
                  <w:lang w:eastAsia="en-US"/>
                </w:rPr>
                <w:delText xml:space="preserve">: </w:delText>
              </w:r>
              <w:r w:rsidRPr="00992F46" w:rsidDel="008D17C0">
                <w:rPr>
                  <w:i/>
                  <w:lang w:eastAsia="en-US"/>
                </w:rPr>
                <w:delText>ULInformationTransfer</w:delText>
              </w:r>
            </w:del>
          </w:p>
          <w:p w14:paraId="0B40292A" w14:textId="2A696DAA" w:rsidR="00A620B0" w:rsidRPr="00992F46" w:rsidDel="008D17C0" w:rsidRDefault="00A620B0" w:rsidP="00030B38">
            <w:pPr>
              <w:pStyle w:val="TAL"/>
              <w:rPr>
                <w:del w:id="79" w:author="MCC TF160" w:date="2021-08-03T17:24:00Z"/>
                <w:lang w:eastAsia="en-US"/>
              </w:rPr>
            </w:pPr>
            <w:del w:id="80" w:author="MCC TF160" w:date="2021-08-03T17:24:00Z">
              <w:r w:rsidRPr="00992F46" w:rsidDel="008D17C0">
                <w:rPr>
                  <w:lang w:eastAsia="en-US"/>
                </w:rPr>
                <w:delText>NAS: AUTHENTICATION RESPONSE</w:delText>
              </w:r>
            </w:del>
          </w:p>
        </w:tc>
      </w:tr>
      <w:tr w:rsidR="00A620B0" w:rsidRPr="00992F46" w:rsidDel="008D17C0" w14:paraId="6EB9FB19" w14:textId="6EC32FE4" w:rsidTr="00030B38">
        <w:trPr>
          <w:del w:id="81" w:author="MCC TF160" w:date="2021-08-03T17:24:00Z"/>
        </w:trPr>
        <w:tc>
          <w:tcPr>
            <w:tcW w:w="534" w:type="dxa"/>
            <w:tcBorders>
              <w:top w:val="single" w:sz="4" w:space="0" w:color="auto"/>
              <w:bottom w:val="single" w:sz="4" w:space="0" w:color="auto"/>
            </w:tcBorders>
          </w:tcPr>
          <w:p w14:paraId="0CA4FDC4" w14:textId="1EB89CD7" w:rsidR="00A620B0" w:rsidRPr="00992F46" w:rsidDel="008D17C0" w:rsidRDefault="00A620B0" w:rsidP="00030B38">
            <w:pPr>
              <w:pStyle w:val="TAC"/>
              <w:rPr>
                <w:del w:id="82" w:author="MCC TF160" w:date="2021-08-03T17:24:00Z"/>
                <w:lang w:eastAsia="en-US"/>
              </w:rPr>
            </w:pPr>
            <w:del w:id="83" w:author="MCC TF160" w:date="2021-08-03T17:24:00Z">
              <w:r w:rsidRPr="00992F46" w:rsidDel="008D17C0">
                <w:rPr>
                  <w:lang w:eastAsia="en-US"/>
                </w:rPr>
                <w:delText>5a2</w:delText>
              </w:r>
              <w:r w:rsidR="00230626" w:rsidRPr="00992F46" w:rsidDel="008D17C0">
                <w:rPr>
                  <w:lang w:eastAsia="en-US"/>
                </w:rPr>
                <w:delText>b1</w:delText>
              </w:r>
            </w:del>
          </w:p>
        </w:tc>
        <w:tc>
          <w:tcPr>
            <w:tcW w:w="3969" w:type="dxa"/>
            <w:tcBorders>
              <w:top w:val="single" w:sz="4" w:space="0" w:color="auto"/>
              <w:bottom w:val="single" w:sz="4" w:space="0" w:color="auto"/>
            </w:tcBorders>
          </w:tcPr>
          <w:p w14:paraId="30A806EB" w14:textId="70613E0D" w:rsidR="00A620B0" w:rsidRPr="00992F46" w:rsidDel="008D17C0" w:rsidRDefault="00A620B0" w:rsidP="00030B38">
            <w:pPr>
              <w:pStyle w:val="TAL"/>
              <w:rPr>
                <w:del w:id="84" w:author="MCC TF160" w:date="2021-08-03T17:24:00Z"/>
                <w:lang w:eastAsia="en-US"/>
              </w:rPr>
            </w:pPr>
            <w:del w:id="85" w:author="MCC TF160" w:date="2021-08-03T17:24:00Z">
              <w:r w:rsidRPr="00992F46" w:rsidDel="008D17C0">
                <w:rPr>
                  <w:lang w:eastAsia="en-US"/>
                </w:rPr>
                <w:delText>UE transmits an AUTHENTICATION FAILURE message with EMM cause #20 "MAC failure" or EMM cause #21 "synch failure". (Note 2)</w:delText>
              </w:r>
            </w:del>
          </w:p>
        </w:tc>
        <w:tc>
          <w:tcPr>
            <w:tcW w:w="709" w:type="dxa"/>
            <w:tcBorders>
              <w:top w:val="single" w:sz="4" w:space="0" w:color="auto"/>
              <w:bottom w:val="single" w:sz="4" w:space="0" w:color="auto"/>
            </w:tcBorders>
          </w:tcPr>
          <w:p w14:paraId="391E407C" w14:textId="6F3FBE23" w:rsidR="00A620B0" w:rsidRPr="00992F46" w:rsidDel="008D17C0" w:rsidRDefault="00A620B0" w:rsidP="00030B38">
            <w:pPr>
              <w:pStyle w:val="TAC"/>
              <w:rPr>
                <w:del w:id="86" w:author="MCC TF160" w:date="2021-08-03T17:24:00Z"/>
                <w:lang w:eastAsia="en-US"/>
              </w:rPr>
            </w:pPr>
            <w:del w:id="87" w:author="MCC TF160" w:date="2021-08-03T17:24:00Z">
              <w:r w:rsidRPr="00992F46" w:rsidDel="008D17C0">
                <w:rPr>
                  <w:lang w:eastAsia="en-US"/>
                </w:rPr>
                <w:delText>--&gt;</w:delText>
              </w:r>
            </w:del>
          </w:p>
        </w:tc>
        <w:tc>
          <w:tcPr>
            <w:tcW w:w="4436" w:type="dxa"/>
            <w:tcBorders>
              <w:top w:val="single" w:sz="4" w:space="0" w:color="auto"/>
              <w:bottom w:val="single" w:sz="4" w:space="0" w:color="auto"/>
            </w:tcBorders>
          </w:tcPr>
          <w:p w14:paraId="589CAA17" w14:textId="1F16B2F9" w:rsidR="00A620B0" w:rsidRPr="00992F46" w:rsidDel="008D17C0" w:rsidRDefault="00A620B0" w:rsidP="00030B38">
            <w:pPr>
              <w:pStyle w:val="TAL"/>
              <w:rPr>
                <w:del w:id="88" w:author="MCC TF160" w:date="2021-08-03T17:24:00Z"/>
                <w:lang w:eastAsia="en-US"/>
              </w:rPr>
            </w:pPr>
            <w:smartTag w:uri="urn:schemas-microsoft-com:office:smarttags" w:element="stockticker">
              <w:del w:id="89" w:author="MCC TF160" w:date="2021-08-03T17:24:00Z">
                <w:r w:rsidRPr="00992F46" w:rsidDel="008D17C0">
                  <w:rPr>
                    <w:lang w:eastAsia="en-US"/>
                  </w:rPr>
                  <w:delText>RRC</w:delText>
                </w:r>
              </w:del>
            </w:smartTag>
            <w:del w:id="90" w:author="MCC TF160" w:date="2021-08-03T17:24:00Z">
              <w:r w:rsidRPr="00992F46" w:rsidDel="008D17C0">
                <w:rPr>
                  <w:lang w:eastAsia="en-US"/>
                </w:rPr>
                <w:delText xml:space="preserve">: </w:delText>
              </w:r>
              <w:r w:rsidRPr="00992F46" w:rsidDel="008D17C0">
                <w:rPr>
                  <w:i/>
                  <w:lang w:eastAsia="en-US"/>
                </w:rPr>
                <w:delText>ULInformationTransfer</w:delText>
              </w:r>
            </w:del>
          </w:p>
          <w:p w14:paraId="0D36146B" w14:textId="635C80B9" w:rsidR="00A620B0" w:rsidRPr="00992F46" w:rsidDel="008D17C0" w:rsidRDefault="00A620B0" w:rsidP="00030B38">
            <w:pPr>
              <w:pStyle w:val="TAL"/>
              <w:rPr>
                <w:del w:id="91" w:author="MCC TF160" w:date="2021-08-03T17:24:00Z"/>
                <w:lang w:eastAsia="en-US"/>
              </w:rPr>
            </w:pPr>
            <w:del w:id="92" w:author="MCC TF160" w:date="2021-08-03T17:24:00Z">
              <w:r w:rsidRPr="00992F46" w:rsidDel="008D17C0">
                <w:rPr>
                  <w:lang w:eastAsia="en-US"/>
                </w:rPr>
                <w:delText>NAS: AUTHENTICATION FAILURE</w:delText>
              </w:r>
            </w:del>
          </w:p>
        </w:tc>
      </w:tr>
      <w:tr w:rsidR="00A9405A" w:rsidRPr="00992F46" w:rsidDel="008D17C0" w14:paraId="6FA0A1B5" w14:textId="15CFF17F">
        <w:trPr>
          <w:del w:id="93" w:author="MCC TF160" w:date="2021-08-03T17:24:00Z"/>
        </w:trPr>
        <w:tc>
          <w:tcPr>
            <w:tcW w:w="534" w:type="dxa"/>
            <w:tcBorders>
              <w:top w:val="single" w:sz="4" w:space="0" w:color="auto"/>
              <w:bottom w:val="single" w:sz="4" w:space="0" w:color="auto"/>
            </w:tcBorders>
          </w:tcPr>
          <w:p w14:paraId="6FE2F10E" w14:textId="1BE79D47" w:rsidR="00A9405A" w:rsidRPr="00992F46" w:rsidDel="008D17C0" w:rsidRDefault="00A9405A" w:rsidP="00D5263F">
            <w:pPr>
              <w:pStyle w:val="TAC"/>
              <w:rPr>
                <w:del w:id="94" w:author="MCC TF160" w:date="2021-08-03T17:24:00Z"/>
                <w:lang w:eastAsia="en-US"/>
              </w:rPr>
            </w:pPr>
            <w:del w:id="95" w:author="MCC TF160" w:date="2021-08-03T17:24:00Z">
              <w:r w:rsidRPr="00992F46" w:rsidDel="008D17C0">
                <w:rPr>
                  <w:lang w:eastAsia="en-US"/>
                </w:rPr>
                <w:delText>6a1</w:delText>
              </w:r>
            </w:del>
          </w:p>
        </w:tc>
        <w:tc>
          <w:tcPr>
            <w:tcW w:w="3969" w:type="dxa"/>
            <w:tcBorders>
              <w:top w:val="single" w:sz="4" w:space="0" w:color="auto"/>
              <w:bottom w:val="single" w:sz="4" w:space="0" w:color="auto"/>
            </w:tcBorders>
          </w:tcPr>
          <w:p w14:paraId="70469367" w14:textId="77EAFE72" w:rsidR="00A9405A" w:rsidRPr="00992F46" w:rsidDel="008D17C0" w:rsidRDefault="00A620B0" w:rsidP="00D5263F">
            <w:pPr>
              <w:pStyle w:val="TAL"/>
              <w:rPr>
                <w:del w:id="96" w:author="MCC TF160" w:date="2021-08-03T17:24:00Z"/>
                <w:lang w:eastAsia="en-US"/>
              </w:rPr>
            </w:pPr>
            <w:del w:id="97" w:author="MCC TF160" w:date="2021-08-03T17:24:00Z">
              <w:r w:rsidRPr="00992F46" w:rsidDel="008D17C0">
                <w:rPr>
                  <w:lang w:eastAsia="en-US"/>
                </w:rPr>
                <w:delText xml:space="preserve"> Void</w:delText>
              </w:r>
            </w:del>
          </w:p>
        </w:tc>
        <w:tc>
          <w:tcPr>
            <w:tcW w:w="709" w:type="dxa"/>
            <w:tcBorders>
              <w:top w:val="single" w:sz="4" w:space="0" w:color="auto"/>
              <w:bottom w:val="single" w:sz="4" w:space="0" w:color="auto"/>
            </w:tcBorders>
          </w:tcPr>
          <w:p w14:paraId="5E91D738" w14:textId="126B7741" w:rsidR="00A9405A" w:rsidRPr="00992F46" w:rsidDel="008D17C0" w:rsidRDefault="00A620B0" w:rsidP="00D5263F">
            <w:pPr>
              <w:pStyle w:val="TAC"/>
              <w:rPr>
                <w:del w:id="98" w:author="MCC TF160" w:date="2021-08-03T17:24:00Z"/>
                <w:lang w:eastAsia="en-US"/>
              </w:rPr>
            </w:pPr>
            <w:del w:id="99" w:author="MCC TF160" w:date="2021-08-03T17:24:00Z">
              <w:r w:rsidRPr="00992F46" w:rsidDel="008D17C0">
                <w:rPr>
                  <w:lang w:eastAsia="en-US"/>
                </w:rPr>
                <w:delText>-</w:delText>
              </w:r>
            </w:del>
          </w:p>
        </w:tc>
        <w:tc>
          <w:tcPr>
            <w:tcW w:w="4436" w:type="dxa"/>
            <w:tcBorders>
              <w:top w:val="single" w:sz="4" w:space="0" w:color="auto"/>
              <w:bottom w:val="single" w:sz="4" w:space="0" w:color="auto"/>
            </w:tcBorders>
          </w:tcPr>
          <w:p w14:paraId="1BFA627A" w14:textId="60C2374A" w:rsidR="00A9405A" w:rsidRPr="00992F46" w:rsidDel="008D17C0" w:rsidRDefault="00A620B0" w:rsidP="00D5263F">
            <w:pPr>
              <w:pStyle w:val="TAL"/>
              <w:rPr>
                <w:del w:id="100" w:author="MCC TF160" w:date="2021-08-03T17:24:00Z"/>
                <w:lang w:eastAsia="en-US"/>
              </w:rPr>
            </w:pPr>
            <w:del w:id="101" w:author="MCC TF160" w:date="2021-08-03T17:24:00Z">
              <w:r w:rsidRPr="00992F46" w:rsidDel="008D17C0">
                <w:rPr>
                  <w:lang w:eastAsia="en-US"/>
                </w:rPr>
                <w:delText>-</w:delText>
              </w:r>
            </w:del>
          </w:p>
        </w:tc>
      </w:tr>
      <w:tr w:rsidR="00A9405A" w:rsidRPr="00992F46" w:rsidDel="008D17C0" w14:paraId="3CA8385C" w14:textId="2E69C69E">
        <w:trPr>
          <w:del w:id="102" w:author="MCC TF160" w:date="2021-08-03T17:24:00Z"/>
        </w:trPr>
        <w:tc>
          <w:tcPr>
            <w:tcW w:w="534" w:type="dxa"/>
            <w:tcBorders>
              <w:top w:val="single" w:sz="4" w:space="0" w:color="auto"/>
              <w:bottom w:val="single" w:sz="4" w:space="0" w:color="auto"/>
            </w:tcBorders>
          </w:tcPr>
          <w:p w14:paraId="00689039" w14:textId="1E510FB6" w:rsidR="00A9405A" w:rsidRPr="00992F46" w:rsidDel="008D17C0" w:rsidRDefault="00A9405A" w:rsidP="00D5263F">
            <w:pPr>
              <w:pStyle w:val="TAC"/>
              <w:rPr>
                <w:del w:id="103" w:author="MCC TF160" w:date="2021-08-03T17:24:00Z"/>
                <w:lang w:eastAsia="en-US"/>
              </w:rPr>
            </w:pPr>
            <w:del w:id="104" w:author="MCC TF160" w:date="2021-08-03T17:24:00Z">
              <w:r w:rsidRPr="00992F46" w:rsidDel="008D17C0">
                <w:rPr>
                  <w:lang w:eastAsia="en-US"/>
                </w:rPr>
                <w:delText>6b1</w:delText>
              </w:r>
            </w:del>
          </w:p>
        </w:tc>
        <w:tc>
          <w:tcPr>
            <w:tcW w:w="3969" w:type="dxa"/>
            <w:tcBorders>
              <w:top w:val="single" w:sz="4" w:space="0" w:color="auto"/>
              <w:bottom w:val="single" w:sz="4" w:space="0" w:color="auto"/>
            </w:tcBorders>
          </w:tcPr>
          <w:p w14:paraId="46718ABC" w14:textId="40EBF725" w:rsidR="00A9405A" w:rsidRPr="00992F46" w:rsidDel="008D17C0" w:rsidRDefault="00A620B0" w:rsidP="00D5263F">
            <w:pPr>
              <w:pStyle w:val="TAL"/>
              <w:rPr>
                <w:del w:id="105" w:author="MCC TF160" w:date="2021-08-03T17:24:00Z"/>
                <w:lang w:eastAsia="en-US"/>
              </w:rPr>
            </w:pPr>
            <w:del w:id="106" w:author="MCC TF160" w:date="2021-08-03T17:24:00Z">
              <w:r w:rsidRPr="00992F46" w:rsidDel="008D17C0">
                <w:rPr>
                  <w:lang w:eastAsia="en-US"/>
                </w:rPr>
                <w:delText xml:space="preserve"> Void</w:delText>
              </w:r>
            </w:del>
          </w:p>
        </w:tc>
        <w:tc>
          <w:tcPr>
            <w:tcW w:w="709" w:type="dxa"/>
            <w:tcBorders>
              <w:top w:val="single" w:sz="4" w:space="0" w:color="auto"/>
              <w:bottom w:val="single" w:sz="4" w:space="0" w:color="auto"/>
            </w:tcBorders>
          </w:tcPr>
          <w:p w14:paraId="0CE438B3" w14:textId="25022935" w:rsidR="00A9405A" w:rsidRPr="00992F46" w:rsidDel="008D17C0" w:rsidRDefault="00A620B0" w:rsidP="00D5263F">
            <w:pPr>
              <w:pStyle w:val="TAC"/>
              <w:rPr>
                <w:del w:id="107" w:author="MCC TF160" w:date="2021-08-03T17:24:00Z"/>
                <w:lang w:eastAsia="en-US"/>
              </w:rPr>
            </w:pPr>
            <w:del w:id="108" w:author="MCC TF160" w:date="2021-08-03T17:24:00Z">
              <w:r w:rsidRPr="00992F46" w:rsidDel="008D17C0">
                <w:rPr>
                  <w:lang w:eastAsia="en-US"/>
                </w:rPr>
                <w:delText>-</w:delText>
              </w:r>
            </w:del>
          </w:p>
        </w:tc>
        <w:tc>
          <w:tcPr>
            <w:tcW w:w="4436" w:type="dxa"/>
            <w:tcBorders>
              <w:top w:val="single" w:sz="4" w:space="0" w:color="auto"/>
              <w:bottom w:val="single" w:sz="4" w:space="0" w:color="auto"/>
            </w:tcBorders>
          </w:tcPr>
          <w:p w14:paraId="2A5FEA32" w14:textId="42F43A34" w:rsidR="00A9405A" w:rsidRPr="00992F46" w:rsidDel="008D17C0" w:rsidRDefault="00230626" w:rsidP="00D5263F">
            <w:pPr>
              <w:pStyle w:val="TAL"/>
              <w:rPr>
                <w:del w:id="109" w:author="MCC TF160" w:date="2021-08-03T17:24:00Z"/>
                <w:lang w:eastAsia="en-US"/>
              </w:rPr>
            </w:pPr>
            <w:del w:id="110" w:author="MCC TF160" w:date="2021-08-03T17:24:00Z">
              <w:r w:rsidRPr="00992F46" w:rsidDel="008D17C0">
                <w:rPr>
                  <w:lang w:eastAsia="en-US"/>
                </w:rPr>
                <w:delText>-</w:delText>
              </w:r>
            </w:del>
          </w:p>
        </w:tc>
      </w:tr>
      <w:tr w:rsidR="00A9405A" w:rsidRPr="00992F46" w14:paraId="773EFA56" w14:textId="77777777">
        <w:tc>
          <w:tcPr>
            <w:tcW w:w="534" w:type="dxa"/>
            <w:tcBorders>
              <w:top w:val="single" w:sz="4" w:space="0" w:color="auto"/>
              <w:bottom w:val="single" w:sz="4" w:space="0" w:color="auto"/>
            </w:tcBorders>
          </w:tcPr>
          <w:p w14:paraId="1C87041B" w14:textId="77777777" w:rsidR="00A9405A" w:rsidRPr="00992F46" w:rsidRDefault="00A9405A" w:rsidP="00D5263F">
            <w:pPr>
              <w:pStyle w:val="TAC"/>
              <w:rPr>
                <w:lang w:eastAsia="en-US"/>
              </w:rPr>
            </w:pPr>
            <w:r w:rsidRPr="00992F46">
              <w:rPr>
                <w:lang w:eastAsia="en-US"/>
              </w:rPr>
              <w:t>7</w:t>
            </w:r>
          </w:p>
        </w:tc>
        <w:tc>
          <w:tcPr>
            <w:tcW w:w="3969" w:type="dxa"/>
            <w:tcBorders>
              <w:top w:val="single" w:sz="4" w:space="0" w:color="auto"/>
              <w:bottom w:val="single" w:sz="4" w:space="0" w:color="auto"/>
            </w:tcBorders>
          </w:tcPr>
          <w:p w14:paraId="02B53BC1" w14:textId="03BD61A2" w:rsidR="00230626" w:rsidRPr="00992F46" w:rsidRDefault="00A9405A" w:rsidP="00D5263F">
            <w:pPr>
              <w:pStyle w:val="TAL"/>
              <w:rPr>
                <w:lang w:eastAsia="en-US"/>
              </w:rPr>
            </w:pPr>
            <w:r w:rsidRPr="00992F46">
              <w:rPr>
                <w:lang w:eastAsia="en-US"/>
              </w:rPr>
              <w:t>The SS transmits a NAS SECURITY MODE COMMAND message to activate NAS security</w:t>
            </w:r>
            <w:del w:id="111" w:author="MCC TF160" w:date="2021-08-06T12:06:00Z">
              <w:r w:rsidRPr="00992F46" w:rsidDel="00746163">
                <w:rPr>
                  <w:lang w:eastAsia="en-US"/>
                </w:rPr>
                <w:delText xml:space="preserve"> selecting</w:delText>
              </w:r>
            </w:del>
            <w:r w:rsidRPr="00992F46">
              <w:rPr>
                <w:lang w:eastAsia="en-US"/>
              </w:rPr>
              <w:t xml:space="preserve">. </w:t>
            </w:r>
          </w:p>
          <w:p w14:paraId="7DC21A93" w14:textId="5928D7D2" w:rsidR="00A9405A" w:rsidRPr="00992F46" w:rsidRDefault="00230626" w:rsidP="00D5263F">
            <w:pPr>
              <w:pStyle w:val="TAL"/>
              <w:rPr>
                <w:lang w:eastAsia="en-US"/>
              </w:rPr>
            </w:pPr>
            <w:r w:rsidRPr="00992F46">
              <w:rPr>
                <w:lang w:eastAsia="en-US"/>
              </w:rPr>
              <w:t xml:space="preserve">Note: </w:t>
            </w:r>
            <w:del w:id="112" w:author="MCC TF160" w:date="2021-08-03T17:24:00Z">
              <w:r w:rsidR="00A9405A" w:rsidRPr="00992F46" w:rsidDel="008D17C0">
                <w:rPr>
                  <w:lang w:eastAsia="en-US"/>
                </w:rPr>
                <w:delText xml:space="preserve">If UE has sent Authentication Failure in step </w:delText>
              </w:r>
              <w:r w:rsidRPr="00992F46" w:rsidDel="008D17C0">
                <w:rPr>
                  <w:lang w:eastAsia="en-US"/>
                </w:rPr>
                <w:delText>5a2b16b1 or the behaviour described in steps 5a1 to 5a2b1 does not take place</w:delText>
              </w:r>
              <w:r w:rsidR="00A9405A" w:rsidRPr="00992F46" w:rsidDel="008D17C0">
                <w:rPr>
                  <w:lang w:eastAsia="en-US"/>
                </w:rPr>
                <w:delText xml:space="preserve">, </w:delText>
              </w:r>
            </w:del>
            <w:r w:rsidR="00A9405A" w:rsidRPr="00992F46">
              <w:rPr>
                <w:lang w:eastAsia="en-US"/>
              </w:rPr>
              <w:t>KSI value is set to "000" and EIA0 (NULL integrity), and EEA0 (NULL ciphering) algorithms are used.</w:t>
            </w:r>
          </w:p>
        </w:tc>
        <w:tc>
          <w:tcPr>
            <w:tcW w:w="709" w:type="dxa"/>
            <w:tcBorders>
              <w:top w:val="single" w:sz="4" w:space="0" w:color="auto"/>
              <w:bottom w:val="single" w:sz="4" w:space="0" w:color="auto"/>
            </w:tcBorders>
            <w:vAlign w:val="center"/>
          </w:tcPr>
          <w:p w14:paraId="1A8273D7" w14:textId="77777777" w:rsidR="00A9405A" w:rsidRPr="00992F46" w:rsidRDefault="00A9405A" w:rsidP="00D5263F">
            <w:pPr>
              <w:pStyle w:val="TAC"/>
              <w:rPr>
                <w:lang w:eastAsia="en-US"/>
              </w:rPr>
            </w:pPr>
            <w:r w:rsidRPr="00992F46">
              <w:rPr>
                <w:lang w:eastAsia="en-US"/>
              </w:rPr>
              <w:t>&lt;--</w:t>
            </w:r>
          </w:p>
        </w:tc>
        <w:tc>
          <w:tcPr>
            <w:tcW w:w="4436" w:type="dxa"/>
            <w:tcBorders>
              <w:top w:val="single" w:sz="4" w:space="0" w:color="auto"/>
              <w:bottom w:val="single" w:sz="4" w:space="0" w:color="auto"/>
            </w:tcBorders>
          </w:tcPr>
          <w:p w14:paraId="19A2C205" w14:textId="77777777" w:rsidR="00A9405A" w:rsidRPr="00992F46" w:rsidRDefault="00A9405A" w:rsidP="00D5263F">
            <w:pPr>
              <w:pStyle w:val="TAL"/>
              <w:rPr>
                <w:lang w:eastAsia="en-US"/>
              </w:rPr>
            </w:pPr>
            <w:smartTag w:uri="urn:schemas-microsoft-com:office:smarttags" w:element="stockticker">
              <w:r w:rsidRPr="00992F46">
                <w:rPr>
                  <w:lang w:eastAsia="en-US"/>
                </w:rPr>
                <w:t>RRC</w:t>
              </w:r>
            </w:smartTag>
            <w:r w:rsidRPr="00992F46">
              <w:rPr>
                <w:lang w:eastAsia="en-US"/>
              </w:rPr>
              <w:t xml:space="preserve">: </w:t>
            </w:r>
            <w:proofErr w:type="spellStart"/>
            <w:r w:rsidRPr="00992F46">
              <w:rPr>
                <w:i/>
                <w:lang w:eastAsia="en-US"/>
              </w:rPr>
              <w:t>DLInformationTransfer</w:t>
            </w:r>
            <w:proofErr w:type="spellEnd"/>
          </w:p>
          <w:p w14:paraId="13F9F52A" w14:textId="77777777" w:rsidR="00A9405A" w:rsidRPr="00992F46" w:rsidRDefault="00A9405A" w:rsidP="00D5263F">
            <w:pPr>
              <w:pStyle w:val="TAL"/>
              <w:rPr>
                <w:lang w:eastAsia="en-US"/>
              </w:rPr>
            </w:pPr>
            <w:r w:rsidRPr="00992F46">
              <w:rPr>
                <w:lang w:eastAsia="en-US"/>
              </w:rPr>
              <w:t>NAS: SECURITY MODE COMMAND</w:t>
            </w:r>
          </w:p>
        </w:tc>
      </w:tr>
      <w:tr w:rsidR="00A9405A" w:rsidRPr="00992F46" w14:paraId="79673900" w14:textId="77777777">
        <w:tc>
          <w:tcPr>
            <w:tcW w:w="534" w:type="dxa"/>
            <w:tcBorders>
              <w:top w:val="single" w:sz="4" w:space="0" w:color="auto"/>
              <w:bottom w:val="single" w:sz="4" w:space="0" w:color="auto"/>
            </w:tcBorders>
          </w:tcPr>
          <w:p w14:paraId="4616AA48" w14:textId="77777777" w:rsidR="00A9405A" w:rsidRPr="00992F46" w:rsidRDefault="00A9405A" w:rsidP="00D5263F">
            <w:pPr>
              <w:pStyle w:val="TAC"/>
              <w:rPr>
                <w:lang w:eastAsia="en-US"/>
              </w:rPr>
            </w:pPr>
            <w:r w:rsidRPr="00992F46">
              <w:rPr>
                <w:lang w:eastAsia="en-US"/>
              </w:rPr>
              <w:t>8</w:t>
            </w:r>
          </w:p>
        </w:tc>
        <w:tc>
          <w:tcPr>
            <w:tcW w:w="3969" w:type="dxa"/>
            <w:tcBorders>
              <w:top w:val="single" w:sz="4" w:space="0" w:color="auto"/>
              <w:bottom w:val="single" w:sz="4" w:space="0" w:color="auto"/>
            </w:tcBorders>
          </w:tcPr>
          <w:p w14:paraId="6E8F5B81" w14:textId="77777777" w:rsidR="00A9405A" w:rsidRPr="00992F46" w:rsidRDefault="00A9405A" w:rsidP="00D5263F">
            <w:pPr>
              <w:pStyle w:val="TAL"/>
              <w:rPr>
                <w:lang w:eastAsia="en-US"/>
              </w:rPr>
            </w:pPr>
            <w:r w:rsidRPr="00992F46">
              <w:rPr>
                <w:lang w:eastAsia="en-US"/>
              </w:rPr>
              <w:t>The UE transmits a NAS SECURITY MODE COMPLETE message and establishes the initial security configuration.</w:t>
            </w:r>
          </w:p>
        </w:tc>
        <w:tc>
          <w:tcPr>
            <w:tcW w:w="709" w:type="dxa"/>
            <w:tcBorders>
              <w:top w:val="single" w:sz="4" w:space="0" w:color="auto"/>
              <w:bottom w:val="single" w:sz="4" w:space="0" w:color="auto"/>
            </w:tcBorders>
          </w:tcPr>
          <w:p w14:paraId="0CB64B6B" w14:textId="77777777" w:rsidR="00A9405A" w:rsidRPr="00992F46" w:rsidRDefault="00A9405A" w:rsidP="00D5263F">
            <w:pPr>
              <w:pStyle w:val="TAC"/>
              <w:rPr>
                <w:lang w:eastAsia="en-US"/>
              </w:rPr>
            </w:pPr>
            <w:r w:rsidRPr="00992F46">
              <w:rPr>
                <w:lang w:eastAsia="en-US"/>
              </w:rPr>
              <w:t>--&gt;</w:t>
            </w:r>
          </w:p>
        </w:tc>
        <w:tc>
          <w:tcPr>
            <w:tcW w:w="4436" w:type="dxa"/>
            <w:tcBorders>
              <w:top w:val="single" w:sz="4" w:space="0" w:color="auto"/>
              <w:bottom w:val="single" w:sz="4" w:space="0" w:color="auto"/>
            </w:tcBorders>
          </w:tcPr>
          <w:p w14:paraId="4877FC8C" w14:textId="77777777" w:rsidR="00A9405A" w:rsidRPr="00992F46" w:rsidRDefault="00A9405A" w:rsidP="00D5263F">
            <w:pPr>
              <w:pStyle w:val="TAL"/>
              <w:rPr>
                <w:lang w:eastAsia="en-US"/>
              </w:rPr>
            </w:pPr>
            <w:smartTag w:uri="urn:schemas-microsoft-com:office:smarttags" w:element="stockticker">
              <w:r w:rsidRPr="00992F46">
                <w:rPr>
                  <w:lang w:eastAsia="en-US"/>
                </w:rPr>
                <w:t>RRC</w:t>
              </w:r>
            </w:smartTag>
            <w:r w:rsidRPr="00992F46">
              <w:rPr>
                <w:lang w:eastAsia="en-US"/>
              </w:rPr>
              <w:t xml:space="preserve">: </w:t>
            </w:r>
            <w:proofErr w:type="spellStart"/>
            <w:r w:rsidRPr="00992F46">
              <w:rPr>
                <w:i/>
                <w:lang w:eastAsia="en-US"/>
              </w:rPr>
              <w:t>ULInformationTransfer</w:t>
            </w:r>
            <w:proofErr w:type="spellEnd"/>
          </w:p>
          <w:p w14:paraId="3E2054EF" w14:textId="77777777" w:rsidR="00A9405A" w:rsidRPr="00992F46" w:rsidRDefault="00A9405A" w:rsidP="00D5263F">
            <w:pPr>
              <w:pStyle w:val="TAL"/>
              <w:rPr>
                <w:lang w:eastAsia="en-US"/>
              </w:rPr>
            </w:pPr>
            <w:r w:rsidRPr="00992F46">
              <w:rPr>
                <w:lang w:eastAsia="en-US"/>
              </w:rPr>
              <w:t>NAS: SECURITY MODE COMPLETE</w:t>
            </w:r>
          </w:p>
        </w:tc>
      </w:tr>
      <w:tr w:rsidR="00A9405A" w:rsidRPr="00992F46" w14:paraId="70D31179" w14:textId="77777777">
        <w:tc>
          <w:tcPr>
            <w:tcW w:w="534" w:type="dxa"/>
            <w:tcBorders>
              <w:top w:val="single" w:sz="4" w:space="0" w:color="auto"/>
              <w:bottom w:val="single" w:sz="4" w:space="0" w:color="auto"/>
            </w:tcBorders>
          </w:tcPr>
          <w:p w14:paraId="0802AF96" w14:textId="77777777" w:rsidR="00A9405A" w:rsidRPr="00992F46" w:rsidRDefault="00A9405A" w:rsidP="00D5263F">
            <w:pPr>
              <w:pStyle w:val="TAC"/>
              <w:rPr>
                <w:lang w:eastAsia="en-US"/>
              </w:rPr>
            </w:pPr>
            <w:r w:rsidRPr="00992F46">
              <w:rPr>
                <w:lang w:eastAsia="en-US"/>
              </w:rPr>
              <w:t>-</w:t>
            </w:r>
          </w:p>
        </w:tc>
        <w:tc>
          <w:tcPr>
            <w:tcW w:w="3969" w:type="dxa"/>
            <w:tcBorders>
              <w:top w:val="single" w:sz="4" w:space="0" w:color="auto"/>
              <w:bottom w:val="single" w:sz="4" w:space="0" w:color="auto"/>
            </w:tcBorders>
          </w:tcPr>
          <w:p w14:paraId="6A16C742" w14:textId="77777777" w:rsidR="00A9405A" w:rsidRPr="00992F46" w:rsidRDefault="00A9405A" w:rsidP="00D5263F">
            <w:pPr>
              <w:pStyle w:val="TAL"/>
              <w:rPr>
                <w:lang w:eastAsia="en-US"/>
              </w:rPr>
            </w:pPr>
            <w:r w:rsidRPr="00992F46">
              <w:rPr>
                <w:lang w:eastAsia="en-US"/>
              </w:rPr>
              <w:t>EXCEPTION: Steps 9a1 to 9a2 describe behaviour that depends on UE configuration; the "lower case letter" identifies a step sequence that take place if the UE has ESM information which needs to be transferred.</w:t>
            </w:r>
          </w:p>
        </w:tc>
        <w:tc>
          <w:tcPr>
            <w:tcW w:w="709" w:type="dxa"/>
            <w:tcBorders>
              <w:top w:val="single" w:sz="4" w:space="0" w:color="auto"/>
              <w:bottom w:val="single" w:sz="4" w:space="0" w:color="auto"/>
            </w:tcBorders>
          </w:tcPr>
          <w:p w14:paraId="06E730E8" w14:textId="77777777" w:rsidR="00A9405A" w:rsidRPr="00992F46" w:rsidRDefault="00A9405A" w:rsidP="00D5263F">
            <w:pPr>
              <w:pStyle w:val="TAC"/>
              <w:rPr>
                <w:lang w:eastAsia="en-US"/>
              </w:rPr>
            </w:pPr>
            <w:r w:rsidRPr="00992F46">
              <w:rPr>
                <w:lang w:eastAsia="en-US"/>
              </w:rPr>
              <w:t>-</w:t>
            </w:r>
          </w:p>
        </w:tc>
        <w:tc>
          <w:tcPr>
            <w:tcW w:w="4436" w:type="dxa"/>
            <w:tcBorders>
              <w:top w:val="single" w:sz="4" w:space="0" w:color="auto"/>
              <w:bottom w:val="single" w:sz="4" w:space="0" w:color="auto"/>
            </w:tcBorders>
          </w:tcPr>
          <w:p w14:paraId="6E4BE668" w14:textId="77777777" w:rsidR="00A9405A" w:rsidRPr="00992F46" w:rsidRDefault="00A9405A" w:rsidP="00D5263F">
            <w:pPr>
              <w:pStyle w:val="TAL"/>
              <w:rPr>
                <w:lang w:eastAsia="en-US"/>
              </w:rPr>
            </w:pPr>
            <w:r w:rsidRPr="00992F46">
              <w:rPr>
                <w:lang w:eastAsia="en-US"/>
              </w:rPr>
              <w:t>-</w:t>
            </w:r>
          </w:p>
        </w:tc>
      </w:tr>
      <w:tr w:rsidR="00A9405A" w:rsidRPr="00992F46" w14:paraId="08820D48" w14:textId="77777777">
        <w:tc>
          <w:tcPr>
            <w:tcW w:w="534" w:type="dxa"/>
            <w:tcBorders>
              <w:top w:val="single" w:sz="4" w:space="0" w:color="auto"/>
              <w:bottom w:val="single" w:sz="4" w:space="0" w:color="auto"/>
            </w:tcBorders>
          </w:tcPr>
          <w:p w14:paraId="6C524C29" w14:textId="77777777" w:rsidR="00A9405A" w:rsidRPr="00992F46" w:rsidRDefault="00A9405A" w:rsidP="00D5263F">
            <w:pPr>
              <w:pStyle w:val="TAC"/>
              <w:rPr>
                <w:lang w:eastAsia="en-US"/>
              </w:rPr>
            </w:pPr>
            <w:r w:rsidRPr="00992F46">
              <w:rPr>
                <w:lang w:eastAsia="en-US"/>
              </w:rPr>
              <w:t>9a1</w:t>
            </w:r>
          </w:p>
        </w:tc>
        <w:tc>
          <w:tcPr>
            <w:tcW w:w="3969" w:type="dxa"/>
            <w:tcBorders>
              <w:top w:val="single" w:sz="4" w:space="0" w:color="auto"/>
              <w:bottom w:val="single" w:sz="4" w:space="0" w:color="auto"/>
            </w:tcBorders>
          </w:tcPr>
          <w:p w14:paraId="2C40AED1" w14:textId="77777777" w:rsidR="00A9405A" w:rsidRPr="00992F46" w:rsidRDefault="00A9405A" w:rsidP="00D5263F">
            <w:pPr>
              <w:pStyle w:val="TAL"/>
              <w:rPr>
                <w:lang w:eastAsia="en-US"/>
              </w:rPr>
            </w:pPr>
            <w:r w:rsidRPr="00992F46">
              <w:rPr>
                <w:lang w:eastAsia="en-US"/>
              </w:rPr>
              <w:t>IF the UE sets the ESM information transfer flag in the last PDN CONNECTIVITY REQUEST message THEN the SS transmits an ESM INFORMATION REQUEST message to initiate exchange of protocol configuration options and/or APN.</w:t>
            </w:r>
          </w:p>
        </w:tc>
        <w:tc>
          <w:tcPr>
            <w:tcW w:w="709" w:type="dxa"/>
            <w:tcBorders>
              <w:top w:val="single" w:sz="4" w:space="0" w:color="auto"/>
              <w:bottom w:val="single" w:sz="4" w:space="0" w:color="auto"/>
            </w:tcBorders>
          </w:tcPr>
          <w:p w14:paraId="487F4D62" w14:textId="77777777" w:rsidR="00A9405A" w:rsidRPr="00992F46" w:rsidRDefault="00A9405A" w:rsidP="00D5263F">
            <w:pPr>
              <w:pStyle w:val="TAC"/>
              <w:rPr>
                <w:lang w:eastAsia="en-US"/>
              </w:rPr>
            </w:pPr>
            <w:r w:rsidRPr="00992F46">
              <w:rPr>
                <w:lang w:eastAsia="en-US"/>
              </w:rPr>
              <w:t>&lt;--</w:t>
            </w:r>
          </w:p>
        </w:tc>
        <w:tc>
          <w:tcPr>
            <w:tcW w:w="4436" w:type="dxa"/>
            <w:tcBorders>
              <w:top w:val="single" w:sz="4" w:space="0" w:color="auto"/>
              <w:bottom w:val="single" w:sz="4" w:space="0" w:color="auto"/>
            </w:tcBorders>
          </w:tcPr>
          <w:p w14:paraId="56C8910D" w14:textId="77777777" w:rsidR="00A9405A" w:rsidRPr="00992F46" w:rsidRDefault="00A9405A" w:rsidP="00D5263F">
            <w:pPr>
              <w:pStyle w:val="TAL"/>
              <w:rPr>
                <w:lang w:eastAsia="en-US"/>
              </w:rPr>
            </w:pPr>
            <w:smartTag w:uri="urn:schemas-microsoft-com:office:smarttags" w:element="stockticker">
              <w:r w:rsidRPr="00992F46">
                <w:rPr>
                  <w:lang w:eastAsia="en-US"/>
                </w:rPr>
                <w:t>RRC</w:t>
              </w:r>
            </w:smartTag>
            <w:r w:rsidRPr="00992F46">
              <w:rPr>
                <w:lang w:eastAsia="en-US"/>
              </w:rPr>
              <w:t xml:space="preserve">: </w:t>
            </w:r>
            <w:proofErr w:type="spellStart"/>
            <w:r w:rsidRPr="00992F46">
              <w:rPr>
                <w:i/>
                <w:lang w:eastAsia="en-US"/>
              </w:rPr>
              <w:t>DLInformationTransfer</w:t>
            </w:r>
            <w:proofErr w:type="spellEnd"/>
          </w:p>
          <w:p w14:paraId="67718181" w14:textId="77777777" w:rsidR="00A9405A" w:rsidRPr="00992F46" w:rsidRDefault="00A9405A" w:rsidP="00D5263F">
            <w:pPr>
              <w:pStyle w:val="TAL"/>
              <w:rPr>
                <w:lang w:eastAsia="en-US"/>
              </w:rPr>
            </w:pPr>
            <w:r w:rsidRPr="00992F46">
              <w:rPr>
                <w:lang w:eastAsia="en-US"/>
              </w:rPr>
              <w:t>NAS: ESM INFORMATION REQUEST</w:t>
            </w:r>
          </w:p>
        </w:tc>
      </w:tr>
      <w:tr w:rsidR="00A9405A" w:rsidRPr="00992F46" w14:paraId="7C0F9B12" w14:textId="77777777">
        <w:tc>
          <w:tcPr>
            <w:tcW w:w="534" w:type="dxa"/>
            <w:tcBorders>
              <w:top w:val="single" w:sz="4" w:space="0" w:color="auto"/>
              <w:bottom w:val="single" w:sz="4" w:space="0" w:color="auto"/>
            </w:tcBorders>
          </w:tcPr>
          <w:p w14:paraId="0044275A" w14:textId="77777777" w:rsidR="00A9405A" w:rsidRPr="00992F46" w:rsidRDefault="00A9405A" w:rsidP="00D5263F">
            <w:pPr>
              <w:pStyle w:val="TAC"/>
              <w:rPr>
                <w:lang w:eastAsia="en-US"/>
              </w:rPr>
            </w:pPr>
            <w:r w:rsidRPr="00992F46">
              <w:rPr>
                <w:lang w:eastAsia="en-US"/>
              </w:rPr>
              <w:t>9a2</w:t>
            </w:r>
          </w:p>
        </w:tc>
        <w:tc>
          <w:tcPr>
            <w:tcW w:w="3969" w:type="dxa"/>
            <w:tcBorders>
              <w:top w:val="single" w:sz="4" w:space="0" w:color="auto"/>
              <w:bottom w:val="single" w:sz="4" w:space="0" w:color="auto"/>
            </w:tcBorders>
          </w:tcPr>
          <w:p w14:paraId="51A650E8" w14:textId="77777777" w:rsidR="00A9405A" w:rsidRPr="00992F46" w:rsidRDefault="00A9405A" w:rsidP="00D5263F">
            <w:pPr>
              <w:pStyle w:val="TAL"/>
              <w:rPr>
                <w:lang w:eastAsia="en-US"/>
              </w:rPr>
            </w:pPr>
            <w:r w:rsidRPr="00992F46">
              <w:rPr>
                <w:lang w:eastAsia="en-US"/>
              </w:rPr>
              <w:t>The UE transmits an ESM INFORMATION RESPONSE message to transfer protocol configuration options and/or APN.</w:t>
            </w:r>
          </w:p>
        </w:tc>
        <w:tc>
          <w:tcPr>
            <w:tcW w:w="709" w:type="dxa"/>
            <w:tcBorders>
              <w:top w:val="single" w:sz="4" w:space="0" w:color="auto"/>
              <w:bottom w:val="single" w:sz="4" w:space="0" w:color="auto"/>
            </w:tcBorders>
          </w:tcPr>
          <w:p w14:paraId="747AAA5F" w14:textId="77777777" w:rsidR="00A9405A" w:rsidRPr="00992F46" w:rsidRDefault="00A9405A" w:rsidP="00D5263F">
            <w:pPr>
              <w:pStyle w:val="TAC"/>
              <w:rPr>
                <w:lang w:eastAsia="en-US"/>
              </w:rPr>
            </w:pPr>
            <w:r w:rsidRPr="00992F46">
              <w:rPr>
                <w:lang w:eastAsia="en-US"/>
              </w:rPr>
              <w:t>--&gt;</w:t>
            </w:r>
          </w:p>
        </w:tc>
        <w:tc>
          <w:tcPr>
            <w:tcW w:w="4436" w:type="dxa"/>
            <w:tcBorders>
              <w:top w:val="single" w:sz="4" w:space="0" w:color="auto"/>
              <w:bottom w:val="single" w:sz="4" w:space="0" w:color="auto"/>
            </w:tcBorders>
          </w:tcPr>
          <w:p w14:paraId="20E701CA" w14:textId="77777777" w:rsidR="00A9405A" w:rsidRPr="00992F46" w:rsidRDefault="00A9405A" w:rsidP="00D5263F">
            <w:pPr>
              <w:pStyle w:val="TAL"/>
              <w:rPr>
                <w:lang w:eastAsia="en-US"/>
              </w:rPr>
            </w:pPr>
            <w:smartTag w:uri="urn:schemas-microsoft-com:office:smarttags" w:element="stockticker">
              <w:r w:rsidRPr="00992F46">
                <w:rPr>
                  <w:lang w:eastAsia="en-US"/>
                </w:rPr>
                <w:t>RRC</w:t>
              </w:r>
            </w:smartTag>
            <w:r w:rsidRPr="00992F46">
              <w:rPr>
                <w:lang w:eastAsia="en-US"/>
              </w:rPr>
              <w:t xml:space="preserve">: </w:t>
            </w:r>
            <w:proofErr w:type="spellStart"/>
            <w:r w:rsidRPr="00992F46">
              <w:rPr>
                <w:i/>
                <w:lang w:eastAsia="en-US"/>
              </w:rPr>
              <w:t>ULInformationTransfer</w:t>
            </w:r>
            <w:proofErr w:type="spellEnd"/>
          </w:p>
          <w:p w14:paraId="593C5ED9" w14:textId="77777777" w:rsidR="00A9405A" w:rsidRPr="00992F46" w:rsidRDefault="00A9405A" w:rsidP="00D5263F">
            <w:pPr>
              <w:pStyle w:val="TAL"/>
              <w:rPr>
                <w:lang w:eastAsia="en-US"/>
              </w:rPr>
            </w:pPr>
            <w:r w:rsidRPr="00992F46">
              <w:rPr>
                <w:lang w:eastAsia="en-US"/>
              </w:rPr>
              <w:t>NAS: ESM INFORMATION RESPONSE</w:t>
            </w:r>
          </w:p>
        </w:tc>
      </w:tr>
      <w:tr w:rsidR="00A9405A" w:rsidRPr="00992F46" w14:paraId="2DA852CC" w14:textId="77777777">
        <w:tc>
          <w:tcPr>
            <w:tcW w:w="534" w:type="dxa"/>
            <w:tcBorders>
              <w:top w:val="single" w:sz="4" w:space="0" w:color="auto"/>
              <w:bottom w:val="single" w:sz="4" w:space="0" w:color="auto"/>
            </w:tcBorders>
          </w:tcPr>
          <w:p w14:paraId="7DBD057C" w14:textId="77777777" w:rsidR="00A9405A" w:rsidRPr="00992F46" w:rsidRDefault="00A9405A" w:rsidP="00D5263F">
            <w:pPr>
              <w:pStyle w:val="TAC"/>
              <w:rPr>
                <w:lang w:eastAsia="en-US"/>
              </w:rPr>
            </w:pPr>
            <w:r w:rsidRPr="00992F46">
              <w:rPr>
                <w:lang w:eastAsia="en-US"/>
              </w:rPr>
              <w:lastRenderedPageBreak/>
              <w:t>10</w:t>
            </w:r>
          </w:p>
        </w:tc>
        <w:tc>
          <w:tcPr>
            <w:tcW w:w="3969" w:type="dxa"/>
            <w:tcBorders>
              <w:top w:val="single" w:sz="4" w:space="0" w:color="auto"/>
              <w:bottom w:val="single" w:sz="4" w:space="0" w:color="auto"/>
            </w:tcBorders>
          </w:tcPr>
          <w:p w14:paraId="5788614E" w14:textId="77777777" w:rsidR="00230626" w:rsidRPr="00992F46" w:rsidRDefault="00A9405A" w:rsidP="00D5263F">
            <w:pPr>
              <w:pStyle w:val="TAL"/>
              <w:rPr>
                <w:lang w:eastAsia="en-US"/>
              </w:rPr>
            </w:pPr>
            <w:r w:rsidRPr="00992F46">
              <w:rPr>
                <w:lang w:eastAsia="en-US"/>
              </w:rPr>
              <w:t xml:space="preserve">The SS transmits a </w:t>
            </w:r>
            <w:proofErr w:type="spellStart"/>
            <w:r w:rsidRPr="00992F46">
              <w:rPr>
                <w:i/>
                <w:lang w:eastAsia="en-US"/>
              </w:rPr>
              <w:t>SecurityModeCommand</w:t>
            </w:r>
            <w:proofErr w:type="spellEnd"/>
            <w:r w:rsidRPr="00992F46">
              <w:rPr>
                <w:lang w:eastAsia="en-US"/>
              </w:rPr>
              <w:t xml:space="preserve"> message to activate AS security. </w:t>
            </w:r>
          </w:p>
          <w:p w14:paraId="2609BF89" w14:textId="6A76CBCD" w:rsidR="00A9405A" w:rsidRPr="00992F46" w:rsidRDefault="00230626" w:rsidP="00D5263F">
            <w:pPr>
              <w:pStyle w:val="TAL"/>
              <w:rPr>
                <w:lang w:eastAsia="en-US"/>
              </w:rPr>
            </w:pPr>
            <w:r w:rsidRPr="00992F46">
              <w:rPr>
                <w:lang w:eastAsia="en-US"/>
              </w:rPr>
              <w:t xml:space="preserve">Note: </w:t>
            </w:r>
            <w:del w:id="113" w:author="MCC TF160" w:date="2021-08-05T15:42:00Z">
              <w:r w:rsidR="00A9405A" w:rsidRPr="00992F46" w:rsidDel="006407F3">
                <w:rPr>
                  <w:lang w:eastAsia="en-US"/>
                </w:rPr>
                <w:delText>If UE has sent Authentication Failure in step</w:delText>
              </w:r>
              <w:r w:rsidR="00A620B0" w:rsidRPr="00992F46" w:rsidDel="006407F3">
                <w:rPr>
                  <w:lang w:eastAsia="en-US"/>
                </w:rPr>
                <w:delText xml:space="preserve"> </w:delText>
              </w:r>
              <w:r w:rsidR="00A620B0" w:rsidRPr="00992F46" w:rsidDel="006407F3">
                <w:rPr>
                  <w:color w:val="000000"/>
                  <w:u w:val="single"/>
                  <w:lang w:eastAsia="en-US"/>
                </w:rPr>
                <w:delText>5a2</w:delText>
              </w:r>
              <w:r w:rsidRPr="00992F46" w:rsidDel="006407F3">
                <w:rPr>
                  <w:color w:val="000000"/>
                  <w:lang w:eastAsia="en-US"/>
                </w:rPr>
                <w:delText>b1</w:delText>
              </w:r>
              <w:r w:rsidR="00A620B0" w:rsidRPr="00992F46" w:rsidDel="006407F3">
                <w:rPr>
                  <w:color w:val="000000"/>
                  <w:u w:val="single"/>
                  <w:lang w:eastAsia="en-US"/>
                </w:rPr>
                <w:delText xml:space="preserve">, or </w:delText>
              </w:r>
              <w:r w:rsidRPr="00992F46" w:rsidDel="006407F3">
                <w:rPr>
                  <w:lang w:eastAsia="en-US"/>
                </w:rPr>
                <w:delText>the behaviour described in steps 5a1 to 5a2b1 does not take place</w:delText>
              </w:r>
              <w:r w:rsidR="00A620B0" w:rsidRPr="00992F46" w:rsidDel="006407F3">
                <w:rPr>
                  <w:color w:val="000000"/>
                  <w:u w:val="single"/>
                  <w:lang w:eastAsia="en-US"/>
                </w:rPr>
                <w:delText>, then</w:delText>
              </w:r>
              <w:r w:rsidR="00A9405A" w:rsidRPr="00992F46" w:rsidDel="006407F3">
                <w:rPr>
                  <w:lang w:eastAsia="en-US"/>
                </w:rPr>
                <w:delText xml:space="preserve">, </w:delText>
              </w:r>
            </w:del>
            <w:r w:rsidR="00A9405A" w:rsidRPr="00992F46">
              <w:rPr>
                <w:lang w:eastAsia="en-US"/>
              </w:rPr>
              <w:t>eia0 (NULL integrity), and eea0 (NULL ciphering) algorithms are used.</w:t>
            </w:r>
          </w:p>
        </w:tc>
        <w:tc>
          <w:tcPr>
            <w:tcW w:w="709" w:type="dxa"/>
            <w:tcBorders>
              <w:top w:val="single" w:sz="4" w:space="0" w:color="auto"/>
              <w:bottom w:val="single" w:sz="4" w:space="0" w:color="auto"/>
            </w:tcBorders>
          </w:tcPr>
          <w:p w14:paraId="5F05A836" w14:textId="77777777" w:rsidR="00A9405A" w:rsidRPr="00992F46" w:rsidRDefault="00A9405A" w:rsidP="00D5263F">
            <w:pPr>
              <w:pStyle w:val="TAC"/>
              <w:rPr>
                <w:lang w:eastAsia="en-US"/>
              </w:rPr>
            </w:pPr>
            <w:r w:rsidRPr="00992F46">
              <w:rPr>
                <w:lang w:eastAsia="en-US"/>
              </w:rPr>
              <w:t>&lt;--</w:t>
            </w:r>
          </w:p>
        </w:tc>
        <w:tc>
          <w:tcPr>
            <w:tcW w:w="4436" w:type="dxa"/>
            <w:tcBorders>
              <w:top w:val="single" w:sz="4" w:space="0" w:color="auto"/>
              <w:bottom w:val="single" w:sz="4" w:space="0" w:color="auto"/>
            </w:tcBorders>
          </w:tcPr>
          <w:p w14:paraId="7712F75B" w14:textId="77777777" w:rsidR="00A9405A" w:rsidRPr="00992F46" w:rsidRDefault="00A9405A" w:rsidP="00D5263F">
            <w:pPr>
              <w:pStyle w:val="TAL"/>
              <w:rPr>
                <w:lang w:eastAsia="en-US"/>
              </w:rPr>
            </w:pPr>
            <w:smartTag w:uri="urn:schemas-microsoft-com:office:smarttags" w:element="stockticker">
              <w:r w:rsidRPr="00992F46">
                <w:rPr>
                  <w:lang w:eastAsia="en-US"/>
                </w:rPr>
                <w:t>RRC</w:t>
              </w:r>
            </w:smartTag>
            <w:r w:rsidRPr="00992F46">
              <w:rPr>
                <w:lang w:eastAsia="en-US"/>
              </w:rPr>
              <w:t xml:space="preserve">: </w:t>
            </w:r>
            <w:proofErr w:type="spellStart"/>
            <w:r w:rsidRPr="00992F46">
              <w:rPr>
                <w:i/>
                <w:lang w:eastAsia="en-US"/>
              </w:rPr>
              <w:t>SecurityModeCommand</w:t>
            </w:r>
            <w:proofErr w:type="spellEnd"/>
          </w:p>
        </w:tc>
      </w:tr>
      <w:tr w:rsidR="00A9405A" w:rsidRPr="00992F46" w14:paraId="24221F16" w14:textId="77777777">
        <w:tc>
          <w:tcPr>
            <w:tcW w:w="534" w:type="dxa"/>
            <w:tcBorders>
              <w:top w:val="single" w:sz="4" w:space="0" w:color="auto"/>
              <w:bottom w:val="single" w:sz="4" w:space="0" w:color="auto"/>
            </w:tcBorders>
          </w:tcPr>
          <w:p w14:paraId="2D7D35F3" w14:textId="77777777" w:rsidR="00A9405A" w:rsidRPr="00992F46" w:rsidRDefault="00A9405A" w:rsidP="00D5263F">
            <w:pPr>
              <w:pStyle w:val="TAC"/>
              <w:rPr>
                <w:lang w:eastAsia="en-US"/>
              </w:rPr>
            </w:pPr>
            <w:r w:rsidRPr="00992F46">
              <w:rPr>
                <w:lang w:eastAsia="en-US"/>
              </w:rPr>
              <w:t>11</w:t>
            </w:r>
          </w:p>
        </w:tc>
        <w:tc>
          <w:tcPr>
            <w:tcW w:w="3969" w:type="dxa"/>
            <w:tcBorders>
              <w:top w:val="single" w:sz="4" w:space="0" w:color="auto"/>
              <w:bottom w:val="single" w:sz="4" w:space="0" w:color="auto"/>
            </w:tcBorders>
          </w:tcPr>
          <w:p w14:paraId="378B7CF3" w14:textId="77777777" w:rsidR="00A9405A" w:rsidRPr="00992F46" w:rsidRDefault="00A9405A" w:rsidP="00D5263F">
            <w:pPr>
              <w:pStyle w:val="TAL"/>
              <w:rPr>
                <w:lang w:eastAsia="en-US"/>
              </w:rPr>
            </w:pPr>
            <w:r w:rsidRPr="00992F46">
              <w:rPr>
                <w:lang w:eastAsia="en-US"/>
              </w:rPr>
              <w:t xml:space="preserve">The UE transmits a </w:t>
            </w:r>
            <w:proofErr w:type="spellStart"/>
            <w:r w:rsidRPr="00992F46">
              <w:rPr>
                <w:i/>
                <w:lang w:eastAsia="en-US"/>
              </w:rPr>
              <w:t>SecurityModeComplete</w:t>
            </w:r>
            <w:proofErr w:type="spellEnd"/>
            <w:r w:rsidRPr="00992F46">
              <w:rPr>
                <w:i/>
                <w:lang w:eastAsia="en-US"/>
              </w:rPr>
              <w:t xml:space="preserve"> </w:t>
            </w:r>
            <w:r w:rsidRPr="00992F46">
              <w:rPr>
                <w:lang w:eastAsia="en-US"/>
              </w:rPr>
              <w:t>message and establishes the initial security configuration.</w:t>
            </w:r>
          </w:p>
        </w:tc>
        <w:tc>
          <w:tcPr>
            <w:tcW w:w="709" w:type="dxa"/>
            <w:tcBorders>
              <w:top w:val="single" w:sz="4" w:space="0" w:color="auto"/>
              <w:bottom w:val="single" w:sz="4" w:space="0" w:color="auto"/>
            </w:tcBorders>
          </w:tcPr>
          <w:p w14:paraId="7D454FAA" w14:textId="77777777" w:rsidR="00A9405A" w:rsidRPr="00992F46" w:rsidRDefault="00A9405A" w:rsidP="00D5263F">
            <w:pPr>
              <w:pStyle w:val="TAC"/>
              <w:rPr>
                <w:lang w:eastAsia="en-US"/>
              </w:rPr>
            </w:pPr>
            <w:r w:rsidRPr="00992F46">
              <w:rPr>
                <w:lang w:eastAsia="en-US"/>
              </w:rPr>
              <w:t>--&gt;</w:t>
            </w:r>
          </w:p>
        </w:tc>
        <w:tc>
          <w:tcPr>
            <w:tcW w:w="4436" w:type="dxa"/>
            <w:tcBorders>
              <w:top w:val="single" w:sz="4" w:space="0" w:color="auto"/>
              <w:bottom w:val="single" w:sz="4" w:space="0" w:color="auto"/>
            </w:tcBorders>
          </w:tcPr>
          <w:p w14:paraId="670E2158" w14:textId="77777777" w:rsidR="00A9405A" w:rsidRPr="00992F46" w:rsidRDefault="00A9405A" w:rsidP="00D5263F">
            <w:pPr>
              <w:pStyle w:val="TAL"/>
              <w:rPr>
                <w:lang w:eastAsia="en-US"/>
              </w:rPr>
            </w:pPr>
            <w:smartTag w:uri="urn:schemas-microsoft-com:office:smarttags" w:element="stockticker">
              <w:r w:rsidRPr="00992F46">
                <w:rPr>
                  <w:lang w:eastAsia="en-US"/>
                </w:rPr>
                <w:t>RRC</w:t>
              </w:r>
            </w:smartTag>
            <w:r w:rsidRPr="00992F46">
              <w:rPr>
                <w:lang w:eastAsia="en-US"/>
              </w:rPr>
              <w:t xml:space="preserve">: </w:t>
            </w:r>
            <w:proofErr w:type="spellStart"/>
            <w:r w:rsidRPr="00992F46">
              <w:rPr>
                <w:i/>
                <w:lang w:eastAsia="en-US"/>
              </w:rPr>
              <w:t>SecurityModeComplete</w:t>
            </w:r>
            <w:proofErr w:type="spellEnd"/>
          </w:p>
        </w:tc>
      </w:tr>
      <w:tr w:rsidR="00A9405A" w:rsidRPr="00992F46" w14:paraId="1EFAF455" w14:textId="77777777">
        <w:tc>
          <w:tcPr>
            <w:tcW w:w="534" w:type="dxa"/>
            <w:tcBorders>
              <w:top w:val="single" w:sz="4" w:space="0" w:color="auto"/>
              <w:bottom w:val="single" w:sz="4" w:space="0" w:color="auto"/>
            </w:tcBorders>
          </w:tcPr>
          <w:p w14:paraId="4C0F5AF8" w14:textId="77777777" w:rsidR="00A9405A" w:rsidRPr="00992F46" w:rsidRDefault="00A9405A" w:rsidP="00D5263F">
            <w:pPr>
              <w:pStyle w:val="TAC"/>
              <w:rPr>
                <w:lang w:eastAsia="en-US"/>
              </w:rPr>
            </w:pPr>
            <w:r w:rsidRPr="00992F46">
              <w:rPr>
                <w:lang w:eastAsia="en-US"/>
              </w:rPr>
              <w:t>12</w:t>
            </w:r>
          </w:p>
        </w:tc>
        <w:tc>
          <w:tcPr>
            <w:tcW w:w="3969" w:type="dxa"/>
            <w:tcBorders>
              <w:top w:val="single" w:sz="4" w:space="0" w:color="auto"/>
              <w:bottom w:val="single" w:sz="4" w:space="0" w:color="auto"/>
            </w:tcBorders>
          </w:tcPr>
          <w:p w14:paraId="0421BCFB" w14:textId="77777777" w:rsidR="00A9405A" w:rsidRPr="00992F46" w:rsidRDefault="00A9405A" w:rsidP="00D5263F">
            <w:pPr>
              <w:pStyle w:val="TAL"/>
              <w:rPr>
                <w:lang w:eastAsia="en-US"/>
              </w:rPr>
            </w:pPr>
            <w:r w:rsidRPr="00992F46">
              <w:rPr>
                <w:lang w:eastAsia="en-US"/>
              </w:rPr>
              <w:t xml:space="preserve">The SS transmits a </w:t>
            </w:r>
            <w:proofErr w:type="spellStart"/>
            <w:r w:rsidRPr="00992F46">
              <w:rPr>
                <w:i/>
                <w:lang w:eastAsia="en-US"/>
              </w:rPr>
              <w:t>UECapabilityEnquiry</w:t>
            </w:r>
            <w:proofErr w:type="spellEnd"/>
            <w:r w:rsidRPr="00992F46">
              <w:rPr>
                <w:lang w:eastAsia="en-US"/>
              </w:rPr>
              <w:t xml:space="preserve"> message to initiate the UE radio access capability transfer procedure.</w:t>
            </w:r>
          </w:p>
        </w:tc>
        <w:tc>
          <w:tcPr>
            <w:tcW w:w="709" w:type="dxa"/>
            <w:tcBorders>
              <w:top w:val="single" w:sz="4" w:space="0" w:color="auto"/>
              <w:bottom w:val="single" w:sz="4" w:space="0" w:color="auto"/>
            </w:tcBorders>
          </w:tcPr>
          <w:p w14:paraId="1D5B9758" w14:textId="77777777" w:rsidR="00A9405A" w:rsidRPr="00992F46" w:rsidRDefault="00A9405A" w:rsidP="00D5263F">
            <w:pPr>
              <w:pStyle w:val="TAC"/>
              <w:rPr>
                <w:lang w:eastAsia="en-US"/>
              </w:rPr>
            </w:pPr>
            <w:r w:rsidRPr="00992F46">
              <w:rPr>
                <w:lang w:eastAsia="en-US"/>
              </w:rPr>
              <w:t>&lt;--</w:t>
            </w:r>
          </w:p>
        </w:tc>
        <w:tc>
          <w:tcPr>
            <w:tcW w:w="4436" w:type="dxa"/>
            <w:tcBorders>
              <w:top w:val="single" w:sz="4" w:space="0" w:color="auto"/>
              <w:bottom w:val="single" w:sz="4" w:space="0" w:color="auto"/>
            </w:tcBorders>
          </w:tcPr>
          <w:p w14:paraId="5DC9BA3F" w14:textId="77777777" w:rsidR="00A9405A" w:rsidRPr="00992F46" w:rsidRDefault="00A9405A" w:rsidP="00D5263F">
            <w:pPr>
              <w:pStyle w:val="TAL"/>
              <w:rPr>
                <w:lang w:eastAsia="en-US"/>
              </w:rPr>
            </w:pPr>
            <w:r w:rsidRPr="00992F46">
              <w:rPr>
                <w:lang w:eastAsia="en-US"/>
              </w:rPr>
              <w:t xml:space="preserve">RRC: </w:t>
            </w:r>
            <w:proofErr w:type="spellStart"/>
            <w:r w:rsidRPr="00992F46">
              <w:rPr>
                <w:i/>
                <w:lang w:eastAsia="en-US"/>
              </w:rPr>
              <w:t>UECapabilityEnquiry</w:t>
            </w:r>
            <w:proofErr w:type="spellEnd"/>
          </w:p>
        </w:tc>
      </w:tr>
      <w:tr w:rsidR="00A9405A" w:rsidRPr="00992F46" w14:paraId="1BF338BB" w14:textId="77777777">
        <w:tc>
          <w:tcPr>
            <w:tcW w:w="534" w:type="dxa"/>
            <w:tcBorders>
              <w:top w:val="single" w:sz="4" w:space="0" w:color="auto"/>
              <w:bottom w:val="single" w:sz="4" w:space="0" w:color="auto"/>
            </w:tcBorders>
          </w:tcPr>
          <w:p w14:paraId="1C7C1482" w14:textId="77777777" w:rsidR="00A9405A" w:rsidRPr="00992F46" w:rsidRDefault="00A9405A" w:rsidP="00D5263F">
            <w:pPr>
              <w:pStyle w:val="TAC"/>
              <w:rPr>
                <w:lang w:eastAsia="en-US"/>
              </w:rPr>
            </w:pPr>
            <w:r w:rsidRPr="00992F46">
              <w:rPr>
                <w:lang w:eastAsia="en-US"/>
              </w:rPr>
              <w:t>13</w:t>
            </w:r>
          </w:p>
        </w:tc>
        <w:tc>
          <w:tcPr>
            <w:tcW w:w="3969" w:type="dxa"/>
            <w:tcBorders>
              <w:top w:val="single" w:sz="4" w:space="0" w:color="auto"/>
              <w:bottom w:val="single" w:sz="4" w:space="0" w:color="auto"/>
            </w:tcBorders>
          </w:tcPr>
          <w:p w14:paraId="5F2B7878" w14:textId="77777777" w:rsidR="00A9405A" w:rsidRPr="00992F46" w:rsidRDefault="00A9405A" w:rsidP="00D5263F">
            <w:pPr>
              <w:pStyle w:val="TAL"/>
              <w:rPr>
                <w:lang w:eastAsia="en-US"/>
              </w:rPr>
            </w:pPr>
            <w:r w:rsidRPr="00992F46">
              <w:rPr>
                <w:lang w:eastAsia="en-US"/>
              </w:rPr>
              <w:t xml:space="preserve">The UE transmits a </w:t>
            </w:r>
            <w:proofErr w:type="spellStart"/>
            <w:r w:rsidRPr="00992F46">
              <w:rPr>
                <w:i/>
                <w:lang w:eastAsia="en-US"/>
              </w:rPr>
              <w:t>UECapabilityInformation</w:t>
            </w:r>
            <w:proofErr w:type="spellEnd"/>
            <w:r w:rsidRPr="00992F46">
              <w:rPr>
                <w:lang w:eastAsia="en-US"/>
              </w:rPr>
              <w:t xml:space="preserve"> message to transfer UE radio access capability.</w:t>
            </w:r>
          </w:p>
        </w:tc>
        <w:tc>
          <w:tcPr>
            <w:tcW w:w="709" w:type="dxa"/>
            <w:tcBorders>
              <w:top w:val="single" w:sz="4" w:space="0" w:color="auto"/>
              <w:bottom w:val="single" w:sz="4" w:space="0" w:color="auto"/>
            </w:tcBorders>
          </w:tcPr>
          <w:p w14:paraId="21B98B1B" w14:textId="77777777" w:rsidR="00A9405A" w:rsidRPr="00992F46" w:rsidRDefault="00A9405A" w:rsidP="00D5263F">
            <w:pPr>
              <w:pStyle w:val="TAC"/>
              <w:rPr>
                <w:lang w:eastAsia="en-US"/>
              </w:rPr>
            </w:pPr>
            <w:r w:rsidRPr="00992F46">
              <w:rPr>
                <w:lang w:eastAsia="en-US"/>
              </w:rPr>
              <w:t>--&gt;</w:t>
            </w:r>
          </w:p>
        </w:tc>
        <w:tc>
          <w:tcPr>
            <w:tcW w:w="4436" w:type="dxa"/>
            <w:tcBorders>
              <w:top w:val="single" w:sz="4" w:space="0" w:color="auto"/>
              <w:bottom w:val="single" w:sz="4" w:space="0" w:color="auto"/>
            </w:tcBorders>
          </w:tcPr>
          <w:p w14:paraId="661A59C8" w14:textId="77777777" w:rsidR="00A9405A" w:rsidRPr="00992F46" w:rsidRDefault="00A9405A" w:rsidP="00D5263F">
            <w:pPr>
              <w:pStyle w:val="TAL"/>
              <w:rPr>
                <w:lang w:eastAsia="en-US"/>
              </w:rPr>
            </w:pPr>
            <w:r w:rsidRPr="00992F46">
              <w:rPr>
                <w:lang w:eastAsia="en-US"/>
              </w:rPr>
              <w:t xml:space="preserve">RRC: </w:t>
            </w:r>
            <w:proofErr w:type="spellStart"/>
            <w:r w:rsidRPr="00992F46">
              <w:rPr>
                <w:i/>
                <w:lang w:eastAsia="en-US"/>
              </w:rPr>
              <w:t>UECapabilityInformation</w:t>
            </w:r>
            <w:proofErr w:type="spellEnd"/>
          </w:p>
        </w:tc>
      </w:tr>
      <w:tr w:rsidR="00A9405A" w:rsidRPr="00992F46" w14:paraId="71C124EB" w14:textId="77777777">
        <w:tc>
          <w:tcPr>
            <w:tcW w:w="534" w:type="dxa"/>
            <w:tcBorders>
              <w:top w:val="single" w:sz="4" w:space="0" w:color="auto"/>
              <w:bottom w:val="single" w:sz="4" w:space="0" w:color="auto"/>
            </w:tcBorders>
          </w:tcPr>
          <w:p w14:paraId="5CD42710" w14:textId="77777777" w:rsidR="00A9405A" w:rsidRPr="00992F46" w:rsidRDefault="00A9405A" w:rsidP="00D5263F">
            <w:pPr>
              <w:pStyle w:val="TAC"/>
              <w:rPr>
                <w:lang w:eastAsia="en-US"/>
              </w:rPr>
            </w:pPr>
            <w:r w:rsidRPr="00992F46">
              <w:rPr>
                <w:lang w:eastAsia="en-US"/>
              </w:rPr>
              <w:t>14</w:t>
            </w:r>
          </w:p>
        </w:tc>
        <w:tc>
          <w:tcPr>
            <w:tcW w:w="3969" w:type="dxa"/>
            <w:tcBorders>
              <w:top w:val="single" w:sz="4" w:space="0" w:color="auto"/>
              <w:bottom w:val="single" w:sz="4" w:space="0" w:color="auto"/>
            </w:tcBorders>
          </w:tcPr>
          <w:p w14:paraId="51EB7571" w14:textId="77777777" w:rsidR="00A9405A" w:rsidRPr="00992F46" w:rsidRDefault="00A9405A" w:rsidP="00B4129C">
            <w:pPr>
              <w:pStyle w:val="TAL"/>
              <w:rPr>
                <w:lang w:eastAsia="en-US"/>
              </w:rPr>
            </w:pPr>
            <w:r w:rsidRPr="00992F46">
              <w:rPr>
                <w:lang w:eastAsia="en-US"/>
              </w:rPr>
              <w:t xml:space="preserve">The SS transmits an </w:t>
            </w:r>
            <w:proofErr w:type="spellStart"/>
            <w:r w:rsidRPr="00992F46">
              <w:rPr>
                <w:i/>
                <w:lang w:eastAsia="en-US"/>
              </w:rPr>
              <w:t>RRCConnectionReconfiguration</w:t>
            </w:r>
            <w:proofErr w:type="spellEnd"/>
            <w:r w:rsidRPr="00992F46">
              <w:rPr>
                <w:lang w:eastAsia="en-US"/>
              </w:rPr>
              <w:t xml:space="preserve"> message to establish the default bearer with condition SRB2-</w:t>
            </w:r>
            <w:proofErr w:type="gramStart"/>
            <w:r w:rsidRPr="00992F46">
              <w:rPr>
                <w:lang w:eastAsia="en-US"/>
              </w:rPr>
              <w:t>DRB(</w:t>
            </w:r>
            <w:proofErr w:type="gramEnd"/>
            <w:r w:rsidRPr="00992F46">
              <w:rPr>
                <w:lang w:eastAsia="en-US"/>
              </w:rPr>
              <w:t>1, 0)</w:t>
            </w:r>
            <w:r w:rsidR="00B4129C" w:rsidRPr="00992F46">
              <w:rPr>
                <w:lang w:eastAsia="en-US"/>
              </w:rPr>
              <w:t>. The DRB associated with default EPS bearer context #2 (QCI 5) according to table 6.6.1-1: Reference default EPS bearer contexts, obtained during the attach procedure, is established.</w:t>
            </w:r>
          </w:p>
          <w:p w14:paraId="510547B7" w14:textId="77777777" w:rsidR="00A9405A" w:rsidRPr="00992F46" w:rsidRDefault="00A9405A" w:rsidP="00D5263F">
            <w:pPr>
              <w:pStyle w:val="TAL"/>
              <w:rPr>
                <w:lang w:eastAsia="en-US"/>
              </w:rPr>
            </w:pPr>
            <w:r w:rsidRPr="00992F46">
              <w:rPr>
                <w:lang w:eastAsia="en-US"/>
              </w:rPr>
              <w:t>This message includes the ATTACH ACCEPT message</w:t>
            </w:r>
            <w:r w:rsidR="00A620B0" w:rsidRPr="00992F46">
              <w:rPr>
                <w:lang w:eastAsia="en-US"/>
              </w:rPr>
              <w:t xml:space="preserve"> with EPS attach result set to “EPS only" ('0</w:t>
            </w:r>
            <w:r w:rsidR="00A620B0" w:rsidRPr="00992F46">
              <w:rPr>
                <w:lang w:eastAsia="zh-CN"/>
              </w:rPr>
              <w:t>01</w:t>
            </w:r>
            <w:r w:rsidR="00A620B0" w:rsidRPr="00992F46">
              <w:rPr>
                <w:lang w:eastAsia="en-US"/>
              </w:rPr>
              <w:t xml:space="preserve">'B). </w:t>
            </w:r>
            <w:r w:rsidRPr="00992F46">
              <w:rPr>
                <w:lang w:eastAsia="en-US"/>
              </w:rPr>
              <w:t>The ACTIVATE DEFAULT EPS BEARER CONTEXT REQUEST message is piggybacked in ATTACH ACCEPT.</w:t>
            </w:r>
          </w:p>
          <w:p w14:paraId="529D2540" w14:textId="77777777" w:rsidR="00A9405A" w:rsidRPr="00992F46" w:rsidRDefault="00A9405A" w:rsidP="00D5263F">
            <w:pPr>
              <w:pStyle w:val="TAL"/>
              <w:rPr>
                <w:lang w:eastAsia="en-US"/>
              </w:rPr>
            </w:pPr>
            <w:r w:rsidRPr="00992F46">
              <w:rPr>
                <w:lang w:eastAsia="en-US"/>
              </w:rPr>
              <w:t>Note: The APN is set to the test APN defined for emergency bearer services</w:t>
            </w:r>
          </w:p>
        </w:tc>
        <w:tc>
          <w:tcPr>
            <w:tcW w:w="709" w:type="dxa"/>
            <w:tcBorders>
              <w:top w:val="single" w:sz="4" w:space="0" w:color="auto"/>
              <w:bottom w:val="single" w:sz="4" w:space="0" w:color="auto"/>
            </w:tcBorders>
          </w:tcPr>
          <w:p w14:paraId="71AAE60F" w14:textId="77777777" w:rsidR="00A9405A" w:rsidRPr="00992F46" w:rsidRDefault="00A9405A" w:rsidP="00D5263F">
            <w:pPr>
              <w:pStyle w:val="TAC"/>
              <w:rPr>
                <w:lang w:eastAsia="en-US"/>
              </w:rPr>
            </w:pPr>
            <w:r w:rsidRPr="00992F46">
              <w:rPr>
                <w:lang w:eastAsia="en-US"/>
              </w:rPr>
              <w:t>&lt;--</w:t>
            </w:r>
          </w:p>
        </w:tc>
        <w:tc>
          <w:tcPr>
            <w:tcW w:w="4436" w:type="dxa"/>
            <w:tcBorders>
              <w:top w:val="single" w:sz="4" w:space="0" w:color="auto"/>
              <w:bottom w:val="single" w:sz="4" w:space="0" w:color="auto"/>
            </w:tcBorders>
          </w:tcPr>
          <w:p w14:paraId="4448B72C" w14:textId="77777777" w:rsidR="00A9405A" w:rsidRPr="00992F46" w:rsidRDefault="00A9405A" w:rsidP="00D5263F">
            <w:pPr>
              <w:pStyle w:val="TAL"/>
              <w:rPr>
                <w:lang w:eastAsia="en-US"/>
              </w:rPr>
            </w:pPr>
            <w:smartTag w:uri="urn:schemas-microsoft-com:office:smarttags" w:element="stockticker">
              <w:r w:rsidRPr="00992F46">
                <w:rPr>
                  <w:lang w:eastAsia="en-US"/>
                </w:rPr>
                <w:t>RRC</w:t>
              </w:r>
            </w:smartTag>
            <w:r w:rsidRPr="00992F46">
              <w:rPr>
                <w:lang w:eastAsia="en-US"/>
              </w:rPr>
              <w:t xml:space="preserve">: </w:t>
            </w:r>
            <w:proofErr w:type="spellStart"/>
            <w:r w:rsidRPr="00992F46">
              <w:rPr>
                <w:i/>
                <w:lang w:eastAsia="en-US"/>
              </w:rPr>
              <w:t>RRCConnectionReconfiguration</w:t>
            </w:r>
            <w:proofErr w:type="spellEnd"/>
          </w:p>
          <w:p w14:paraId="34A7F837" w14:textId="77777777" w:rsidR="00A9405A" w:rsidRPr="00992F46" w:rsidRDefault="00A9405A" w:rsidP="00D5263F">
            <w:pPr>
              <w:pStyle w:val="TAL"/>
              <w:rPr>
                <w:lang w:eastAsia="en-US"/>
              </w:rPr>
            </w:pPr>
            <w:r w:rsidRPr="00992F46">
              <w:rPr>
                <w:lang w:eastAsia="en-US"/>
              </w:rPr>
              <w:t>NAS: ATTACH ACCEPT</w:t>
            </w:r>
          </w:p>
          <w:p w14:paraId="2AEA18AB" w14:textId="77777777" w:rsidR="00A9405A" w:rsidRPr="00992F46" w:rsidRDefault="00A9405A" w:rsidP="00D5263F">
            <w:pPr>
              <w:pStyle w:val="TAL"/>
              <w:rPr>
                <w:lang w:eastAsia="en-US"/>
              </w:rPr>
            </w:pPr>
            <w:r w:rsidRPr="00992F46">
              <w:rPr>
                <w:lang w:eastAsia="en-US"/>
              </w:rPr>
              <w:t>NAS: ACTIVATE DEFAULT EPS BEARER CONTEXT REQUEST</w:t>
            </w:r>
          </w:p>
        </w:tc>
      </w:tr>
      <w:tr w:rsidR="00A9405A" w:rsidRPr="00992F46" w14:paraId="439A641A" w14:textId="77777777">
        <w:tc>
          <w:tcPr>
            <w:tcW w:w="534" w:type="dxa"/>
            <w:tcBorders>
              <w:top w:val="single" w:sz="4" w:space="0" w:color="auto"/>
              <w:bottom w:val="single" w:sz="4" w:space="0" w:color="auto"/>
            </w:tcBorders>
          </w:tcPr>
          <w:p w14:paraId="19B2528B" w14:textId="77777777" w:rsidR="00A9405A" w:rsidRPr="00992F46" w:rsidRDefault="00A9405A" w:rsidP="00D5263F">
            <w:pPr>
              <w:pStyle w:val="TAC"/>
              <w:rPr>
                <w:lang w:eastAsia="en-US"/>
              </w:rPr>
            </w:pPr>
            <w:r w:rsidRPr="00992F46">
              <w:rPr>
                <w:lang w:eastAsia="en-US"/>
              </w:rPr>
              <w:t>-</w:t>
            </w:r>
          </w:p>
        </w:tc>
        <w:tc>
          <w:tcPr>
            <w:tcW w:w="3969" w:type="dxa"/>
            <w:tcBorders>
              <w:top w:val="single" w:sz="4" w:space="0" w:color="auto"/>
              <w:bottom w:val="single" w:sz="4" w:space="0" w:color="auto"/>
            </w:tcBorders>
          </w:tcPr>
          <w:p w14:paraId="69156C0B" w14:textId="77777777" w:rsidR="00A9405A" w:rsidRPr="00992F46" w:rsidRDefault="00A9405A" w:rsidP="00D5263F">
            <w:pPr>
              <w:pStyle w:val="TAL"/>
              <w:rPr>
                <w:lang w:eastAsia="en-US"/>
              </w:rPr>
            </w:pPr>
            <w:r w:rsidRPr="00992F46">
              <w:rPr>
                <w:lang w:eastAsia="en-US"/>
              </w:rPr>
              <w:t>EXCEPTION: In parallel to the events described in steps 15 to 19 below, the behaviour in table 4.5A.5.3-2 occurs. (Optional IP address allocation followed by IMS emergency speech call establishment)</w:t>
            </w:r>
          </w:p>
        </w:tc>
        <w:tc>
          <w:tcPr>
            <w:tcW w:w="709" w:type="dxa"/>
            <w:tcBorders>
              <w:top w:val="single" w:sz="4" w:space="0" w:color="auto"/>
              <w:bottom w:val="single" w:sz="4" w:space="0" w:color="auto"/>
            </w:tcBorders>
          </w:tcPr>
          <w:p w14:paraId="75DEE21F" w14:textId="77777777" w:rsidR="00A9405A" w:rsidRPr="00992F46" w:rsidRDefault="00A9405A" w:rsidP="00D5263F">
            <w:pPr>
              <w:pStyle w:val="TAC"/>
              <w:rPr>
                <w:lang w:eastAsia="en-US"/>
              </w:rPr>
            </w:pPr>
            <w:r w:rsidRPr="00992F46">
              <w:rPr>
                <w:lang w:eastAsia="en-US"/>
              </w:rPr>
              <w:t>-</w:t>
            </w:r>
          </w:p>
        </w:tc>
        <w:tc>
          <w:tcPr>
            <w:tcW w:w="4436" w:type="dxa"/>
            <w:tcBorders>
              <w:top w:val="single" w:sz="4" w:space="0" w:color="auto"/>
              <w:bottom w:val="single" w:sz="4" w:space="0" w:color="auto"/>
            </w:tcBorders>
          </w:tcPr>
          <w:p w14:paraId="0295B055" w14:textId="77777777" w:rsidR="00A9405A" w:rsidRPr="00992F46" w:rsidRDefault="00A9405A" w:rsidP="00D5263F">
            <w:pPr>
              <w:pStyle w:val="TAL"/>
              <w:rPr>
                <w:lang w:eastAsia="en-US"/>
              </w:rPr>
            </w:pPr>
            <w:r w:rsidRPr="00992F46">
              <w:rPr>
                <w:lang w:eastAsia="en-US"/>
              </w:rPr>
              <w:t>-</w:t>
            </w:r>
          </w:p>
        </w:tc>
      </w:tr>
      <w:tr w:rsidR="00A9405A" w:rsidRPr="00992F46" w14:paraId="03613CD3" w14:textId="77777777">
        <w:tc>
          <w:tcPr>
            <w:tcW w:w="534" w:type="dxa"/>
            <w:tcBorders>
              <w:top w:val="single" w:sz="4" w:space="0" w:color="auto"/>
              <w:bottom w:val="single" w:sz="4" w:space="0" w:color="auto"/>
            </w:tcBorders>
          </w:tcPr>
          <w:p w14:paraId="14FF0E45" w14:textId="77777777" w:rsidR="00A9405A" w:rsidRPr="00992F46" w:rsidRDefault="00A9405A" w:rsidP="00D5263F">
            <w:pPr>
              <w:pStyle w:val="TAC"/>
              <w:rPr>
                <w:lang w:eastAsia="en-US"/>
              </w:rPr>
            </w:pPr>
            <w:r w:rsidRPr="00992F46">
              <w:rPr>
                <w:lang w:eastAsia="en-US"/>
              </w:rPr>
              <w:t>15</w:t>
            </w:r>
          </w:p>
        </w:tc>
        <w:tc>
          <w:tcPr>
            <w:tcW w:w="3969" w:type="dxa"/>
            <w:tcBorders>
              <w:top w:val="single" w:sz="4" w:space="0" w:color="auto"/>
              <w:bottom w:val="single" w:sz="4" w:space="0" w:color="auto"/>
            </w:tcBorders>
          </w:tcPr>
          <w:p w14:paraId="17D328DD" w14:textId="77777777" w:rsidR="00A9405A" w:rsidRPr="00992F46" w:rsidRDefault="00A9405A" w:rsidP="00D5263F">
            <w:pPr>
              <w:pStyle w:val="TAL"/>
              <w:rPr>
                <w:lang w:eastAsia="en-US"/>
              </w:rPr>
            </w:pPr>
            <w:r w:rsidRPr="00992F46">
              <w:rPr>
                <w:lang w:eastAsia="en-US"/>
              </w:rPr>
              <w:t xml:space="preserve">The UE transmits an </w:t>
            </w:r>
            <w:proofErr w:type="spellStart"/>
            <w:r w:rsidRPr="00992F46">
              <w:rPr>
                <w:i/>
                <w:lang w:eastAsia="en-US"/>
              </w:rPr>
              <w:t>RRCConnectionReconfigurationComplete</w:t>
            </w:r>
            <w:proofErr w:type="spellEnd"/>
            <w:r w:rsidRPr="00992F46">
              <w:rPr>
                <w:i/>
                <w:lang w:eastAsia="en-US"/>
              </w:rPr>
              <w:t xml:space="preserve"> </w:t>
            </w:r>
            <w:r w:rsidRPr="00992F46">
              <w:rPr>
                <w:lang w:eastAsia="en-US"/>
              </w:rPr>
              <w:t>message to confirm the establishment of default bearer.</w:t>
            </w:r>
          </w:p>
        </w:tc>
        <w:tc>
          <w:tcPr>
            <w:tcW w:w="709" w:type="dxa"/>
            <w:tcBorders>
              <w:top w:val="single" w:sz="4" w:space="0" w:color="auto"/>
              <w:bottom w:val="single" w:sz="4" w:space="0" w:color="auto"/>
            </w:tcBorders>
          </w:tcPr>
          <w:p w14:paraId="1AD357D1" w14:textId="77777777" w:rsidR="00A9405A" w:rsidRPr="00992F46" w:rsidRDefault="00A9405A" w:rsidP="00D5263F">
            <w:pPr>
              <w:pStyle w:val="TAC"/>
              <w:rPr>
                <w:lang w:eastAsia="en-US"/>
              </w:rPr>
            </w:pPr>
            <w:r w:rsidRPr="00992F46">
              <w:rPr>
                <w:lang w:eastAsia="en-US"/>
              </w:rPr>
              <w:t>--&gt;</w:t>
            </w:r>
          </w:p>
        </w:tc>
        <w:tc>
          <w:tcPr>
            <w:tcW w:w="4436" w:type="dxa"/>
            <w:tcBorders>
              <w:top w:val="single" w:sz="4" w:space="0" w:color="auto"/>
              <w:bottom w:val="single" w:sz="4" w:space="0" w:color="auto"/>
            </w:tcBorders>
          </w:tcPr>
          <w:p w14:paraId="38DCA2E0" w14:textId="77777777" w:rsidR="00A9405A" w:rsidRPr="00992F46" w:rsidRDefault="00A9405A" w:rsidP="00D5263F">
            <w:pPr>
              <w:pStyle w:val="TAL"/>
              <w:rPr>
                <w:lang w:eastAsia="en-US"/>
              </w:rPr>
            </w:pPr>
            <w:smartTag w:uri="urn:schemas-microsoft-com:office:smarttags" w:element="stockticker">
              <w:r w:rsidRPr="00992F46">
                <w:rPr>
                  <w:lang w:eastAsia="en-US"/>
                </w:rPr>
                <w:t>RRC</w:t>
              </w:r>
            </w:smartTag>
            <w:r w:rsidRPr="00992F46">
              <w:rPr>
                <w:lang w:eastAsia="en-US"/>
              </w:rPr>
              <w:t xml:space="preserve">: </w:t>
            </w:r>
            <w:proofErr w:type="spellStart"/>
            <w:r w:rsidRPr="00992F46">
              <w:rPr>
                <w:i/>
                <w:lang w:eastAsia="en-US"/>
              </w:rPr>
              <w:t>RRCConnectionReconfigurationComplete</w:t>
            </w:r>
            <w:proofErr w:type="spellEnd"/>
          </w:p>
        </w:tc>
      </w:tr>
      <w:tr w:rsidR="00A9405A" w:rsidRPr="00992F46" w14:paraId="38EB2C88" w14:textId="77777777">
        <w:tc>
          <w:tcPr>
            <w:tcW w:w="534" w:type="dxa"/>
            <w:tcBorders>
              <w:top w:val="single" w:sz="4" w:space="0" w:color="auto"/>
              <w:bottom w:val="single" w:sz="4" w:space="0" w:color="auto"/>
            </w:tcBorders>
          </w:tcPr>
          <w:p w14:paraId="44672F23" w14:textId="77777777" w:rsidR="00A9405A" w:rsidRPr="00992F46" w:rsidRDefault="00A9405A" w:rsidP="00D5263F">
            <w:pPr>
              <w:pStyle w:val="TAC"/>
              <w:rPr>
                <w:lang w:eastAsia="en-US"/>
              </w:rPr>
            </w:pPr>
            <w:r w:rsidRPr="00992F46">
              <w:rPr>
                <w:lang w:eastAsia="en-US"/>
              </w:rPr>
              <w:t>16</w:t>
            </w:r>
          </w:p>
        </w:tc>
        <w:tc>
          <w:tcPr>
            <w:tcW w:w="3969" w:type="dxa"/>
            <w:tcBorders>
              <w:top w:val="single" w:sz="4" w:space="0" w:color="auto"/>
              <w:bottom w:val="single" w:sz="4" w:space="0" w:color="auto"/>
            </w:tcBorders>
          </w:tcPr>
          <w:p w14:paraId="45882C4E" w14:textId="77777777" w:rsidR="00A9405A" w:rsidRPr="00992F46" w:rsidRDefault="00A9405A" w:rsidP="00D5263F">
            <w:pPr>
              <w:pStyle w:val="TAL"/>
              <w:rPr>
                <w:lang w:eastAsia="en-US"/>
              </w:rPr>
            </w:pPr>
            <w:r w:rsidRPr="00992F46">
              <w:rPr>
                <w:lang w:eastAsia="en-US"/>
              </w:rPr>
              <w:t>This message includes the ATTACH COMPLETE message. The ACTIVATE DEFAULT EPS BEARER CONTEXT ACCEPT message is piggybacked in ATTACH COMPLETE.</w:t>
            </w:r>
          </w:p>
        </w:tc>
        <w:tc>
          <w:tcPr>
            <w:tcW w:w="709" w:type="dxa"/>
            <w:tcBorders>
              <w:top w:val="single" w:sz="4" w:space="0" w:color="auto"/>
              <w:bottom w:val="single" w:sz="4" w:space="0" w:color="auto"/>
            </w:tcBorders>
          </w:tcPr>
          <w:p w14:paraId="141876F8" w14:textId="77777777" w:rsidR="00A9405A" w:rsidRPr="00992F46" w:rsidRDefault="00A9405A" w:rsidP="00D5263F">
            <w:pPr>
              <w:pStyle w:val="TAC"/>
              <w:rPr>
                <w:lang w:eastAsia="en-US"/>
              </w:rPr>
            </w:pPr>
            <w:r w:rsidRPr="00992F46">
              <w:rPr>
                <w:lang w:eastAsia="en-US"/>
              </w:rPr>
              <w:t>--&gt;</w:t>
            </w:r>
          </w:p>
        </w:tc>
        <w:tc>
          <w:tcPr>
            <w:tcW w:w="4436" w:type="dxa"/>
            <w:tcBorders>
              <w:top w:val="single" w:sz="4" w:space="0" w:color="auto"/>
              <w:bottom w:val="single" w:sz="4" w:space="0" w:color="auto"/>
            </w:tcBorders>
          </w:tcPr>
          <w:p w14:paraId="0998B847" w14:textId="77777777" w:rsidR="00A9405A" w:rsidRPr="00992F46" w:rsidRDefault="00A9405A" w:rsidP="00D5263F">
            <w:pPr>
              <w:pStyle w:val="TAL"/>
              <w:rPr>
                <w:lang w:eastAsia="en-US"/>
              </w:rPr>
            </w:pPr>
            <w:smartTag w:uri="urn:schemas-microsoft-com:office:smarttags" w:element="stockticker">
              <w:r w:rsidRPr="00992F46">
                <w:rPr>
                  <w:lang w:eastAsia="en-US"/>
                </w:rPr>
                <w:t>RRC</w:t>
              </w:r>
            </w:smartTag>
            <w:r w:rsidRPr="00992F46">
              <w:rPr>
                <w:lang w:eastAsia="en-US"/>
              </w:rPr>
              <w:t xml:space="preserve">: </w:t>
            </w:r>
            <w:proofErr w:type="spellStart"/>
            <w:r w:rsidRPr="00992F46">
              <w:rPr>
                <w:i/>
                <w:lang w:eastAsia="en-US"/>
              </w:rPr>
              <w:t>ULInformationTransfer</w:t>
            </w:r>
            <w:proofErr w:type="spellEnd"/>
          </w:p>
          <w:p w14:paraId="42E22767" w14:textId="77777777" w:rsidR="00A9405A" w:rsidRPr="00992F46" w:rsidRDefault="00A9405A" w:rsidP="00D5263F">
            <w:pPr>
              <w:pStyle w:val="TAL"/>
              <w:rPr>
                <w:lang w:eastAsia="en-US"/>
              </w:rPr>
            </w:pPr>
            <w:r w:rsidRPr="00992F46">
              <w:rPr>
                <w:lang w:eastAsia="en-US"/>
              </w:rPr>
              <w:t>NAS: ATTACH COMPLETE</w:t>
            </w:r>
          </w:p>
          <w:p w14:paraId="790E6950" w14:textId="77777777" w:rsidR="00A9405A" w:rsidRPr="00992F46" w:rsidRDefault="00A9405A" w:rsidP="00D5263F">
            <w:pPr>
              <w:pStyle w:val="TAL"/>
              <w:rPr>
                <w:lang w:eastAsia="en-US"/>
              </w:rPr>
            </w:pPr>
            <w:r w:rsidRPr="00992F46">
              <w:rPr>
                <w:lang w:eastAsia="en-US"/>
              </w:rPr>
              <w:t>NAS: ACTIVATE DEFAULT EPS BEARER CONTEXT ACCEPT</w:t>
            </w:r>
          </w:p>
        </w:tc>
      </w:tr>
      <w:tr w:rsidR="00A9405A" w:rsidRPr="00992F46" w14:paraId="55758691" w14:textId="77777777">
        <w:tc>
          <w:tcPr>
            <w:tcW w:w="534" w:type="dxa"/>
            <w:tcBorders>
              <w:top w:val="single" w:sz="4" w:space="0" w:color="auto"/>
              <w:bottom w:val="single" w:sz="4" w:space="0" w:color="auto"/>
            </w:tcBorders>
          </w:tcPr>
          <w:p w14:paraId="31182AA9" w14:textId="77777777" w:rsidR="00A9405A" w:rsidRPr="00992F46" w:rsidRDefault="00A9405A" w:rsidP="00D5263F">
            <w:pPr>
              <w:pStyle w:val="TAC"/>
              <w:rPr>
                <w:lang w:eastAsia="en-US"/>
              </w:rPr>
            </w:pPr>
            <w:r w:rsidRPr="00992F46">
              <w:rPr>
                <w:lang w:eastAsia="en-US"/>
              </w:rPr>
              <w:t>17</w:t>
            </w:r>
          </w:p>
        </w:tc>
        <w:tc>
          <w:tcPr>
            <w:tcW w:w="3969" w:type="dxa"/>
            <w:tcBorders>
              <w:top w:val="single" w:sz="4" w:space="0" w:color="auto"/>
              <w:bottom w:val="single" w:sz="4" w:space="0" w:color="auto"/>
            </w:tcBorders>
          </w:tcPr>
          <w:p w14:paraId="0729534A" w14:textId="77777777" w:rsidR="00B4129C" w:rsidRPr="00992F46" w:rsidRDefault="00A9405A" w:rsidP="00B4129C">
            <w:pPr>
              <w:keepNext/>
              <w:keepLines/>
              <w:spacing w:after="0"/>
              <w:rPr>
                <w:rFonts w:ascii="Arial" w:hAnsi="Arial"/>
                <w:sz w:val="18"/>
              </w:rPr>
            </w:pPr>
            <w:r w:rsidRPr="00992F46">
              <w:t xml:space="preserve">The SS configures a new RLC-UM data radio bearer, associated with the dedicated EPS bearer context. </w:t>
            </w:r>
            <w:proofErr w:type="spellStart"/>
            <w:r w:rsidRPr="00992F46">
              <w:rPr>
                <w:i/>
                <w:iCs/>
              </w:rPr>
              <w:t>RRCConnectionReconfiguration</w:t>
            </w:r>
            <w:proofErr w:type="spellEnd"/>
            <w:r w:rsidRPr="00992F46">
              <w:t xml:space="preserve"> message contains the ACTIVATE DEDICATED EPS BEARER CONTEXT REQUEST message.</w:t>
            </w:r>
          </w:p>
          <w:p w14:paraId="576CF2B5" w14:textId="77777777" w:rsidR="00B4129C" w:rsidRPr="00992F46" w:rsidRDefault="00B4129C" w:rsidP="00B4129C">
            <w:pPr>
              <w:keepNext/>
              <w:keepLines/>
              <w:spacing w:after="0"/>
              <w:rPr>
                <w:rFonts w:ascii="Arial" w:hAnsi="Arial"/>
                <w:sz w:val="18"/>
              </w:rPr>
            </w:pPr>
            <w:r w:rsidRPr="00992F46">
              <w:rPr>
                <w:rFonts w:ascii="Arial" w:hAnsi="Arial"/>
                <w:sz w:val="18"/>
              </w:rPr>
              <w:t>EPS bearer context #4 (QCI 1) according to table 6.6.2-1: Reference dedicated EPS bearer contexts is used.</w:t>
            </w:r>
          </w:p>
          <w:p w14:paraId="09A7E5C5" w14:textId="77777777" w:rsidR="004C1239" w:rsidRPr="00992F46" w:rsidRDefault="004C1239" w:rsidP="00D5263F">
            <w:pPr>
              <w:pStyle w:val="TAL"/>
              <w:rPr>
                <w:lang w:eastAsia="en-US"/>
              </w:rPr>
            </w:pPr>
          </w:p>
          <w:p w14:paraId="09266C25" w14:textId="77777777" w:rsidR="00A9405A" w:rsidRPr="00992F46" w:rsidRDefault="00A9405A" w:rsidP="00D5263F">
            <w:pPr>
              <w:pStyle w:val="TAL"/>
              <w:rPr>
                <w:lang w:eastAsia="en-US"/>
              </w:rPr>
            </w:pPr>
            <w:r w:rsidRPr="00992F46">
              <w:rPr>
                <w:lang w:eastAsia="en-US"/>
              </w:rPr>
              <w:t>Note: the same PDN address is applicable because the linked EPS bearer ID refers to the default EBC allocated in step 10</w:t>
            </w:r>
          </w:p>
        </w:tc>
        <w:tc>
          <w:tcPr>
            <w:tcW w:w="709" w:type="dxa"/>
            <w:tcBorders>
              <w:top w:val="single" w:sz="4" w:space="0" w:color="auto"/>
              <w:bottom w:val="single" w:sz="4" w:space="0" w:color="auto"/>
            </w:tcBorders>
          </w:tcPr>
          <w:p w14:paraId="220F760D" w14:textId="77777777" w:rsidR="00A9405A" w:rsidRPr="00992F46" w:rsidRDefault="00A9405A" w:rsidP="00D5263F">
            <w:pPr>
              <w:pStyle w:val="TAC"/>
              <w:rPr>
                <w:lang w:eastAsia="en-US"/>
              </w:rPr>
            </w:pPr>
            <w:r w:rsidRPr="00992F46">
              <w:rPr>
                <w:lang w:eastAsia="en-US"/>
              </w:rPr>
              <w:t>&lt;--</w:t>
            </w:r>
          </w:p>
        </w:tc>
        <w:tc>
          <w:tcPr>
            <w:tcW w:w="4436" w:type="dxa"/>
            <w:tcBorders>
              <w:top w:val="single" w:sz="4" w:space="0" w:color="auto"/>
              <w:bottom w:val="single" w:sz="4" w:space="0" w:color="auto"/>
            </w:tcBorders>
          </w:tcPr>
          <w:p w14:paraId="46308373" w14:textId="77777777" w:rsidR="00A9405A" w:rsidRPr="00992F46" w:rsidRDefault="00A9405A" w:rsidP="00D5263F">
            <w:pPr>
              <w:pStyle w:val="TAL"/>
              <w:rPr>
                <w:i/>
                <w:lang w:eastAsia="en-US"/>
              </w:rPr>
            </w:pPr>
            <w:smartTag w:uri="urn:schemas-microsoft-com:office:smarttags" w:element="stockticker">
              <w:r w:rsidRPr="00992F46">
                <w:rPr>
                  <w:lang w:eastAsia="en-US"/>
                </w:rPr>
                <w:t>RRC</w:t>
              </w:r>
            </w:smartTag>
            <w:r w:rsidRPr="00992F46">
              <w:rPr>
                <w:lang w:eastAsia="en-US"/>
              </w:rPr>
              <w:t xml:space="preserve">: </w:t>
            </w:r>
            <w:proofErr w:type="spellStart"/>
            <w:r w:rsidRPr="00992F46">
              <w:rPr>
                <w:i/>
                <w:lang w:eastAsia="en-US"/>
              </w:rPr>
              <w:t>RRCConnectionReconfiguration</w:t>
            </w:r>
            <w:proofErr w:type="spellEnd"/>
          </w:p>
          <w:p w14:paraId="4E2FAB7E" w14:textId="77777777" w:rsidR="00A9405A" w:rsidRPr="00992F46" w:rsidRDefault="00A9405A" w:rsidP="00D5263F">
            <w:pPr>
              <w:pStyle w:val="TAL"/>
              <w:rPr>
                <w:iCs/>
                <w:lang w:eastAsia="en-US"/>
              </w:rPr>
            </w:pPr>
            <w:r w:rsidRPr="00992F46">
              <w:rPr>
                <w:iCs/>
                <w:lang w:eastAsia="en-US"/>
              </w:rPr>
              <w:t>NAS:</w:t>
            </w:r>
          </w:p>
          <w:p w14:paraId="15D2DD03" w14:textId="77777777" w:rsidR="00A9405A" w:rsidRPr="00992F46" w:rsidRDefault="00A9405A" w:rsidP="00D5263F">
            <w:pPr>
              <w:pStyle w:val="TAL"/>
              <w:rPr>
                <w:lang w:eastAsia="en-US"/>
              </w:rPr>
            </w:pPr>
            <w:r w:rsidRPr="00992F46">
              <w:rPr>
                <w:lang w:eastAsia="en-US"/>
              </w:rPr>
              <w:t>ACTIVATE DEDICATED EPS BEARER CONTEXT REQUEST</w:t>
            </w:r>
          </w:p>
        </w:tc>
      </w:tr>
      <w:tr w:rsidR="00A9405A" w:rsidRPr="00992F46" w14:paraId="3135D678" w14:textId="77777777">
        <w:tc>
          <w:tcPr>
            <w:tcW w:w="534" w:type="dxa"/>
            <w:tcBorders>
              <w:top w:val="single" w:sz="4" w:space="0" w:color="auto"/>
              <w:bottom w:val="single" w:sz="4" w:space="0" w:color="auto"/>
            </w:tcBorders>
          </w:tcPr>
          <w:p w14:paraId="18B857A6" w14:textId="77777777" w:rsidR="00A9405A" w:rsidRPr="00992F46" w:rsidRDefault="00A9405A" w:rsidP="00D5263F">
            <w:pPr>
              <w:pStyle w:val="TAC"/>
              <w:rPr>
                <w:lang w:eastAsia="en-US"/>
              </w:rPr>
            </w:pPr>
            <w:r w:rsidRPr="00992F46">
              <w:rPr>
                <w:lang w:eastAsia="en-US"/>
              </w:rPr>
              <w:t>18</w:t>
            </w:r>
          </w:p>
        </w:tc>
        <w:tc>
          <w:tcPr>
            <w:tcW w:w="3969" w:type="dxa"/>
            <w:tcBorders>
              <w:top w:val="single" w:sz="4" w:space="0" w:color="auto"/>
              <w:bottom w:val="single" w:sz="4" w:space="0" w:color="auto"/>
            </w:tcBorders>
          </w:tcPr>
          <w:p w14:paraId="73072F27" w14:textId="77777777" w:rsidR="00A9405A" w:rsidRPr="00992F46" w:rsidRDefault="00A9405A" w:rsidP="00D5263F">
            <w:pPr>
              <w:pStyle w:val="TAL"/>
              <w:rPr>
                <w:lang w:eastAsia="en-US"/>
              </w:rPr>
            </w:pPr>
            <w:r w:rsidRPr="00992F46">
              <w:rPr>
                <w:lang w:eastAsia="en-US"/>
              </w:rPr>
              <w:t xml:space="preserve">The UE transmits an </w:t>
            </w:r>
            <w:proofErr w:type="spellStart"/>
            <w:r w:rsidRPr="00992F46">
              <w:rPr>
                <w:i/>
                <w:lang w:eastAsia="en-US"/>
              </w:rPr>
              <w:t>RRCConnectionReconfigurationComplete</w:t>
            </w:r>
            <w:proofErr w:type="spellEnd"/>
            <w:r w:rsidRPr="00992F46">
              <w:rPr>
                <w:i/>
                <w:lang w:eastAsia="en-US"/>
              </w:rPr>
              <w:t xml:space="preserve"> </w:t>
            </w:r>
            <w:r w:rsidRPr="00992F46">
              <w:rPr>
                <w:lang w:eastAsia="en-US"/>
              </w:rPr>
              <w:t>message to confirm the establishment of the new data radio bearer, associated with the default EPS bearer for emergency IMS signalling.</w:t>
            </w:r>
          </w:p>
        </w:tc>
        <w:tc>
          <w:tcPr>
            <w:tcW w:w="709" w:type="dxa"/>
            <w:tcBorders>
              <w:top w:val="single" w:sz="4" w:space="0" w:color="auto"/>
              <w:bottom w:val="single" w:sz="4" w:space="0" w:color="auto"/>
            </w:tcBorders>
          </w:tcPr>
          <w:p w14:paraId="75A8DFAE" w14:textId="77777777" w:rsidR="00A9405A" w:rsidRPr="00992F46" w:rsidRDefault="00A9405A" w:rsidP="00D5263F">
            <w:pPr>
              <w:pStyle w:val="TAC"/>
              <w:rPr>
                <w:lang w:eastAsia="en-US"/>
              </w:rPr>
            </w:pPr>
            <w:r w:rsidRPr="00992F46">
              <w:rPr>
                <w:lang w:eastAsia="en-US"/>
              </w:rPr>
              <w:t>--&gt;</w:t>
            </w:r>
          </w:p>
        </w:tc>
        <w:tc>
          <w:tcPr>
            <w:tcW w:w="4436" w:type="dxa"/>
            <w:tcBorders>
              <w:top w:val="single" w:sz="4" w:space="0" w:color="auto"/>
              <w:bottom w:val="single" w:sz="4" w:space="0" w:color="auto"/>
            </w:tcBorders>
          </w:tcPr>
          <w:p w14:paraId="6A9A016E" w14:textId="77777777" w:rsidR="00A9405A" w:rsidRPr="00992F46" w:rsidRDefault="00A9405A" w:rsidP="00D5263F">
            <w:pPr>
              <w:pStyle w:val="TAL"/>
              <w:rPr>
                <w:lang w:eastAsia="en-US"/>
              </w:rPr>
            </w:pPr>
            <w:smartTag w:uri="urn:schemas-microsoft-com:office:smarttags" w:element="stockticker">
              <w:r w:rsidRPr="00992F46">
                <w:rPr>
                  <w:lang w:eastAsia="en-US"/>
                </w:rPr>
                <w:t>RRC</w:t>
              </w:r>
            </w:smartTag>
            <w:r w:rsidRPr="00992F46">
              <w:rPr>
                <w:lang w:eastAsia="en-US"/>
              </w:rPr>
              <w:t xml:space="preserve">: </w:t>
            </w:r>
            <w:proofErr w:type="spellStart"/>
            <w:r w:rsidRPr="00992F46">
              <w:rPr>
                <w:i/>
                <w:lang w:eastAsia="en-US"/>
              </w:rPr>
              <w:t>RRCConnectionReconfigurationComplete</w:t>
            </w:r>
            <w:proofErr w:type="spellEnd"/>
          </w:p>
        </w:tc>
      </w:tr>
      <w:tr w:rsidR="00A9405A" w:rsidRPr="00992F46" w14:paraId="39BAA7FD" w14:textId="77777777">
        <w:tc>
          <w:tcPr>
            <w:tcW w:w="534" w:type="dxa"/>
            <w:tcBorders>
              <w:top w:val="single" w:sz="4" w:space="0" w:color="auto"/>
              <w:bottom w:val="single" w:sz="4" w:space="0" w:color="auto"/>
            </w:tcBorders>
          </w:tcPr>
          <w:p w14:paraId="79717695" w14:textId="77777777" w:rsidR="00A9405A" w:rsidRPr="00992F46" w:rsidRDefault="00A9405A" w:rsidP="00D5263F">
            <w:pPr>
              <w:pStyle w:val="TAC"/>
              <w:rPr>
                <w:lang w:eastAsia="en-US"/>
              </w:rPr>
            </w:pPr>
            <w:r w:rsidRPr="00992F46">
              <w:rPr>
                <w:lang w:eastAsia="en-US"/>
              </w:rPr>
              <w:t>19</w:t>
            </w:r>
          </w:p>
        </w:tc>
        <w:tc>
          <w:tcPr>
            <w:tcW w:w="3969" w:type="dxa"/>
            <w:tcBorders>
              <w:top w:val="single" w:sz="4" w:space="0" w:color="auto"/>
              <w:bottom w:val="single" w:sz="4" w:space="0" w:color="auto"/>
            </w:tcBorders>
          </w:tcPr>
          <w:p w14:paraId="10DF2CCA" w14:textId="77777777" w:rsidR="00A9405A" w:rsidRPr="00992F46" w:rsidRDefault="00A9405A" w:rsidP="00D5263F">
            <w:pPr>
              <w:pStyle w:val="TAL"/>
              <w:rPr>
                <w:lang w:eastAsia="en-US"/>
              </w:rPr>
            </w:pPr>
            <w:r w:rsidRPr="00992F46">
              <w:rPr>
                <w:lang w:eastAsia="en-US"/>
              </w:rPr>
              <w:t>The UE transmits an ACTIVATE DEDICATED EPS BEARER CONTEXT ACCEPT message.</w:t>
            </w:r>
          </w:p>
        </w:tc>
        <w:tc>
          <w:tcPr>
            <w:tcW w:w="709" w:type="dxa"/>
            <w:tcBorders>
              <w:top w:val="single" w:sz="4" w:space="0" w:color="auto"/>
              <w:bottom w:val="single" w:sz="4" w:space="0" w:color="auto"/>
            </w:tcBorders>
          </w:tcPr>
          <w:p w14:paraId="5CC60232" w14:textId="77777777" w:rsidR="00A9405A" w:rsidRPr="00992F46" w:rsidRDefault="00A9405A" w:rsidP="00D5263F">
            <w:pPr>
              <w:pStyle w:val="TAC"/>
              <w:rPr>
                <w:lang w:eastAsia="en-US"/>
              </w:rPr>
            </w:pPr>
            <w:r w:rsidRPr="00992F46">
              <w:rPr>
                <w:lang w:eastAsia="en-US"/>
              </w:rPr>
              <w:t>--&gt;</w:t>
            </w:r>
          </w:p>
        </w:tc>
        <w:tc>
          <w:tcPr>
            <w:tcW w:w="4436" w:type="dxa"/>
            <w:tcBorders>
              <w:top w:val="single" w:sz="4" w:space="0" w:color="auto"/>
              <w:bottom w:val="single" w:sz="4" w:space="0" w:color="auto"/>
            </w:tcBorders>
          </w:tcPr>
          <w:p w14:paraId="334F1693" w14:textId="77777777" w:rsidR="00A9405A" w:rsidRPr="00992F46" w:rsidRDefault="00A9405A" w:rsidP="00D5263F">
            <w:pPr>
              <w:pStyle w:val="TAL"/>
              <w:rPr>
                <w:lang w:eastAsia="en-US"/>
              </w:rPr>
            </w:pPr>
            <w:smartTag w:uri="urn:schemas-microsoft-com:office:smarttags" w:element="stockticker">
              <w:r w:rsidRPr="00992F46">
                <w:rPr>
                  <w:lang w:eastAsia="en-US"/>
                </w:rPr>
                <w:t>RRC</w:t>
              </w:r>
            </w:smartTag>
            <w:r w:rsidRPr="00992F46">
              <w:rPr>
                <w:lang w:eastAsia="en-US"/>
              </w:rPr>
              <w:t xml:space="preserve">: </w:t>
            </w:r>
            <w:proofErr w:type="spellStart"/>
            <w:r w:rsidRPr="00992F46">
              <w:rPr>
                <w:lang w:eastAsia="en-US"/>
              </w:rPr>
              <w:t>ULInformationTransfer</w:t>
            </w:r>
            <w:proofErr w:type="spellEnd"/>
          </w:p>
          <w:p w14:paraId="7C21DA25" w14:textId="4CCD3C6D" w:rsidR="00A9405A" w:rsidRPr="00992F46" w:rsidRDefault="00A9405A" w:rsidP="00D5263F">
            <w:pPr>
              <w:pStyle w:val="TAL"/>
              <w:rPr>
                <w:lang w:eastAsia="en-US"/>
              </w:rPr>
            </w:pPr>
            <w:r w:rsidRPr="00992F46">
              <w:rPr>
                <w:lang w:eastAsia="en-US"/>
              </w:rPr>
              <w:t>NAS:</w:t>
            </w:r>
            <w:ins w:id="114" w:author="MCC TF160" w:date="2021-08-06T13:54:00Z">
              <w:r w:rsidR="00926986">
                <w:rPr>
                  <w:lang w:eastAsia="en-US"/>
                </w:rPr>
                <w:t xml:space="preserve"> </w:t>
              </w:r>
            </w:ins>
            <w:r w:rsidRPr="00992F46">
              <w:rPr>
                <w:lang w:eastAsia="en-US"/>
              </w:rPr>
              <w:t>ACTIVATE DEDICATED EPS BEARER CONTEXT ACCEPT</w:t>
            </w:r>
          </w:p>
        </w:tc>
      </w:tr>
      <w:tr w:rsidR="00A9405A" w:rsidRPr="00992F46" w14:paraId="09612102" w14:textId="77777777">
        <w:tc>
          <w:tcPr>
            <w:tcW w:w="9648" w:type="dxa"/>
            <w:gridSpan w:val="4"/>
            <w:tcBorders>
              <w:top w:val="single" w:sz="4" w:space="0" w:color="auto"/>
              <w:bottom w:val="single" w:sz="4" w:space="0" w:color="auto"/>
            </w:tcBorders>
          </w:tcPr>
          <w:p w14:paraId="48CB7A23" w14:textId="77777777" w:rsidR="00A9405A" w:rsidRPr="00992F46" w:rsidRDefault="00A9405A" w:rsidP="00D5263F">
            <w:pPr>
              <w:pStyle w:val="TAN"/>
              <w:rPr>
                <w:lang w:eastAsia="en-US"/>
              </w:rPr>
            </w:pPr>
            <w:r w:rsidRPr="00992F46">
              <w:rPr>
                <w:lang w:eastAsia="en-US"/>
              </w:rPr>
              <w:lastRenderedPageBreak/>
              <w:t>Note 1:</w:t>
            </w:r>
            <w:r w:rsidRPr="00992F46">
              <w:rPr>
                <w:lang w:eastAsia="en-US"/>
              </w:rPr>
              <w:tab/>
            </w:r>
            <w:r w:rsidR="00713411" w:rsidRPr="00992F46">
              <w:rPr>
                <w:lang w:eastAsia="en-US"/>
              </w:rPr>
              <w:t>Void</w:t>
            </w:r>
          </w:p>
          <w:p w14:paraId="411979C4" w14:textId="2792BDC3" w:rsidR="00A9405A" w:rsidRPr="00992F46" w:rsidRDefault="00A9405A" w:rsidP="00D5263F">
            <w:pPr>
              <w:pStyle w:val="TAN"/>
              <w:rPr>
                <w:lang w:eastAsia="en-US"/>
              </w:rPr>
            </w:pPr>
            <w:r w:rsidRPr="00992F46">
              <w:rPr>
                <w:lang w:eastAsia="en-US"/>
              </w:rPr>
              <w:t>Note 2:</w:t>
            </w:r>
            <w:r w:rsidRPr="00992F46">
              <w:rPr>
                <w:lang w:eastAsia="en-US"/>
              </w:rPr>
              <w:tab/>
            </w:r>
            <w:ins w:id="115" w:author="MCC TF160" w:date="2021-08-05T17:56:00Z">
              <w:r w:rsidR="002914DF">
                <w:rPr>
                  <w:lang w:eastAsia="en-US"/>
                </w:rPr>
                <w:t>Void</w:t>
              </w:r>
            </w:ins>
            <w:del w:id="116" w:author="MCC TF160" w:date="2021-08-05T17:56:00Z">
              <w:r w:rsidRPr="00992F46" w:rsidDel="002914DF">
                <w:rPr>
                  <w:lang w:eastAsia="en-US"/>
                </w:rPr>
                <w:delText>EMM cause #26 "non-EPS authentication unacceptable" is not expected to happen as SS will not set the "separation bit" in the AMF field of AUTN as 0</w:delText>
              </w:r>
            </w:del>
          </w:p>
        </w:tc>
      </w:tr>
    </w:tbl>
    <w:p w14:paraId="6E3C042B" w14:textId="77777777" w:rsidR="00A9405A" w:rsidRPr="00992F46" w:rsidRDefault="00A9405A" w:rsidP="00A9405A"/>
    <w:p w14:paraId="0F78D98A" w14:textId="77777777" w:rsidR="00A9405A" w:rsidRPr="00992F46" w:rsidRDefault="00A9405A" w:rsidP="00A9405A">
      <w:pPr>
        <w:pStyle w:val="TH"/>
      </w:pPr>
      <w:r w:rsidRPr="00992F46">
        <w:t>Table 4.5A.5.3-2: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A9405A" w:rsidRPr="00992F46" w14:paraId="16A22CA6" w14:textId="77777777">
        <w:tc>
          <w:tcPr>
            <w:tcW w:w="534" w:type="dxa"/>
            <w:tcBorders>
              <w:bottom w:val="nil"/>
            </w:tcBorders>
            <w:shd w:val="clear" w:color="auto" w:fill="auto"/>
          </w:tcPr>
          <w:p w14:paraId="2A3E369C" w14:textId="77777777" w:rsidR="00A9405A" w:rsidRPr="00992F46" w:rsidRDefault="00A9405A" w:rsidP="00D5263F">
            <w:pPr>
              <w:pStyle w:val="TAH"/>
              <w:rPr>
                <w:lang w:eastAsia="en-US"/>
              </w:rPr>
            </w:pPr>
            <w:r w:rsidRPr="00992F46">
              <w:rPr>
                <w:lang w:eastAsia="en-US"/>
              </w:rPr>
              <w:t>St</w:t>
            </w:r>
          </w:p>
        </w:tc>
        <w:tc>
          <w:tcPr>
            <w:tcW w:w="3968" w:type="dxa"/>
            <w:tcBorders>
              <w:bottom w:val="nil"/>
            </w:tcBorders>
            <w:shd w:val="clear" w:color="auto" w:fill="auto"/>
          </w:tcPr>
          <w:p w14:paraId="2FC1D058" w14:textId="77777777" w:rsidR="00A9405A" w:rsidRPr="00992F46" w:rsidRDefault="00A9405A" w:rsidP="00D5263F">
            <w:pPr>
              <w:pStyle w:val="TAH"/>
              <w:rPr>
                <w:lang w:eastAsia="en-US"/>
              </w:rPr>
            </w:pPr>
            <w:r w:rsidRPr="00992F46">
              <w:rPr>
                <w:lang w:eastAsia="en-US"/>
              </w:rPr>
              <w:t>Procedure</w:t>
            </w:r>
          </w:p>
        </w:tc>
        <w:tc>
          <w:tcPr>
            <w:tcW w:w="5146" w:type="dxa"/>
            <w:gridSpan w:val="2"/>
            <w:shd w:val="clear" w:color="auto" w:fill="auto"/>
          </w:tcPr>
          <w:p w14:paraId="3962995C" w14:textId="77777777" w:rsidR="00A9405A" w:rsidRPr="00992F46" w:rsidRDefault="00A9405A" w:rsidP="00D5263F">
            <w:pPr>
              <w:pStyle w:val="TAH"/>
              <w:rPr>
                <w:lang w:eastAsia="en-US"/>
              </w:rPr>
            </w:pPr>
            <w:r w:rsidRPr="00992F46">
              <w:rPr>
                <w:lang w:eastAsia="en-US"/>
              </w:rPr>
              <w:t>Message Sequence</w:t>
            </w:r>
          </w:p>
        </w:tc>
      </w:tr>
      <w:tr w:rsidR="00A9405A" w:rsidRPr="00992F46" w14:paraId="5D7ABC88" w14:textId="77777777">
        <w:tc>
          <w:tcPr>
            <w:tcW w:w="534" w:type="dxa"/>
            <w:tcBorders>
              <w:top w:val="nil"/>
            </w:tcBorders>
            <w:shd w:val="clear" w:color="auto" w:fill="auto"/>
          </w:tcPr>
          <w:p w14:paraId="6697A80E" w14:textId="77777777" w:rsidR="00A9405A" w:rsidRPr="00992F46" w:rsidRDefault="00A9405A" w:rsidP="00D5263F">
            <w:pPr>
              <w:pStyle w:val="TAH"/>
              <w:rPr>
                <w:lang w:eastAsia="en-US"/>
              </w:rPr>
            </w:pPr>
          </w:p>
        </w:tc>
        <w:tc>
          <w:tcPr>
            <w:tcW w:w="3968" w:type="dxa"/>
            <w:tcBorders>
              <w:top w:val="nil"/>
            </w:tcBorders>
            <w:shd w:val="clear" w:color="auto" w:fill="auto"/>
          </w:tcPr>
          <w:p w14:paraId="6317136D" w14:textId="77777777" w:rsidR="00A9405A" w:rsidRPr="00992F46" w:rsidRDefault="00A9405A" w:rsidP="00D5263F">
            <w:pPr>
              <w:pStyle w:val="TAH"/>
              <w:rPr>
                <w:lang w:eastAsia="en-US"/>
              </w:rPr>
            </w:pPr>
          </w:p>
        </w:tc>
        <w:tc>
          <w:tcPr>
            <w:tcW w:w="708" w:type="dxa"/>
            <w:shd w:val="clear" w:color="auto" w:fill="auto"/>
          </w:tcPr>
          <w:p w14:paraId="07511D7C" w14:textId="77777777" w:rsidR="00A9405A" w:rsidRPr="00992F46" w:rsidRDefault="00A9405A" w:rsidP="00D5263F">
            <w:pPr>
              <w:pStyle w:val="TAH"/>
              <w:rPr>
                <w:lang w:eastAsia="en-US"/>
              </w:rPr>
            </w:pPr>
            <w:r w:rsidRPr="00992F46">
              <w:rPr>
                <w:lang w:eastAsia="en-US"/>
              </w:rPr>
              <w:t>U - S</w:t>
            </w:r>
          </w:p>
        </w:tc>
        <w:tc>
          <w:tcPr>
            <w:tcW w:w="4438" w:type="dxa"/>
            <w:shd w:val="clear" w:color="auto" w:fill="auto"/>
          </w:tcPr>
          <w:p w14:paraId="4DE4CC34" w14:textId="77777777" w:rsidR="00A9405A" w:rsidRPr="00992F46" w:rsidRDefault="00A9405A" w:rsidP="00D5263F">
            <w:pPr>
              <w:pStyle w:val="TAH"/>
              <w:rPr>
                <w:lang w:eastAsia="en-US"/>
              </w:rPr>
            </w:pPr>
            <w:r w:rsidRPr="00992F46">
              <w:rPr>
                <w:lang w:eastAsia="en-US"/>
              </w:rPr>
              <w:t>Message</w:t>
            </w:r>
          </w:p>
        </w:tc>
      </w:tr>
      <w:tr w:rsidR="00A9405A" w:rsidRPr="00992F46" w14:paraId="31451371" w14:textId="77777777">
        <w:tc>
          <w:tcPr>
            <w:tcW w:w="534" w:type="dxa"/>
            <w:shd w:val="clear" w:color="auto" w:fill="auto"/>
          </w:tcPr>
          <w:p w14:paraId="489F9ED9" w14:textId="77777777" w:rsidR="00A9405A" w:rsidRPr="00992F46" w:rsidRDefault="00A9405A" w:rsidP="00D5263F">
            <w:pPr>
              <w:pStyle w:val="TAC"/>
              <w:rPr>
                <w:lang w:eastAsia="en-US"/>
              </w:rPr>
            </w:pPr>
            <w:r w:rsidRPr="00992F46">
              <w:rPr>
                <w:lang w:eastAsia="en-US"/>
              </w:rPr>
              <w:t>-</w:t>
            </w:r>
          </w:p>
        </w:tc>
        <w:tc>
          <w:tcPr>
            <w:tcW w:w="3968" w:type="dxa"/>
            <w:shd w:val="clear" w:color="auto" w:fill="auto"/>
          </w:tcPr>
          <w:p w14:paraId="2E9DC4D3" w14:textId="77777777" w:rsidR="00A9405A" w:rsidRPr="00992F46" w:rsidRDefault="00A9405A" w:rsidP="00D5263F">
            <w:pPr>
              <w:pStyle w:val="TAL"/>
              <w:rPr>
                <w:lang w:eastAsia="en-US"/>
              </w:rPr>
            </w:pPr>
            <w:r w:rsidRPr="00992F46">
              <w:rPr>
                <w:lang w:eastAsia="en-US"/>
              </w:rPr>
              <w:t>EXCEPTION: Step 1 describes behaviour that depends on the UE behaviour.</w:t>
            </w:r>
          </w:p>
        </w:tc>
        <w:tc>
          <w:tcPr>
            <w:tcW w:w="708" w:type="dxa"/>
            <w:shd w:val="clear" w:color="auto" w:fill="auto"/>
          </w:tcPr>
          <w:p w14:paraId="75948BE5" w14:textId="77777777" w:rsidR="00A9405A" w:rsidRPr="00992F46" w:rsidRDefault="00A9405A" w:rsidP="00D5263F">
            <w:pPr>
              <w:pStyle w:val="TAC"/>
              <w:rPr>
                <w:lang w:eastAsia="en-US"/>
              </w:rPr>
            </w:pPr>
            <w:r w:rsidRPr="00992F46">
              <w:rPr>
                <w:lang w:eastAsia="en-US"/>
              </w:rPr>
              <w:t>-</w:t>
            </w:r>
          </w:p>
        </w:tc>
        <w:tc>
          <w:tcPr>
            <w:tcW w:w="4438" w:type="dxa"/>
            <w:shd w:val="clear" w:color="auto" w:fill="auto"/>
          </w:tcPr>
          <w:p w14:paraId="5EC7C7B3" w14:textId="77777777" w:rsidR="00A9405A" w:rsidRPr="00992F46" w:rsidRDefault="00A9405A" w:rsidP="00D5263F">
            <w:pPr>
              <w:pStyle w:val="TAL"/>
              <w:rPr>
                <w:snapToGrid w:val="0"/>
                <w:lang w:eastAsia="en-US"/>
              </w:rPr>
            </w:pPr>
            <w:r w:rsidRPr="00992F46">
              <w:rPr>
                <w:lang w:eastAsia="en-US"/>
              </w:rPr>
              <w:t>-</w:t>
            </w:r>
          </w:p>
        </w:tc>
      </w:tr>
      <w:tr w:rsidR="00A9405A" w:rsidRPr="00992F46" w14:paraId="0A20A31A" w14:textId="77777777">
        <w:tc>
          <w:tcPr>
            <w:tcW w:w="534" w:type="dxa"/>
            <w:shd w:val="clear" w:color="auto" w:fill="auto"/>
          </w:tcPr>
          <w:p w14:paraId="4207A1BB" w14:textId="77777777" w:rsidR="00A9405A" w:rsidRPr="00992F46" w:rsidRDefault="00A9405A" w:rsidP="00D5263F">
            <w:pPr>
              <w:pStyle w:val="TAC"/>
              <w:rPr>
                <w:lang w:eastAsia="en-US"/>
              </w:rPr>
            </w:pPr>
            <w:r w:rsidRPr="00992F46">
              <w:rPr>
                <w:lang w:eastAsia="en-US"/>
              </w:rPr>
              <w:t>1</w:t>
            </w:r>
          </w:p>
        </w:tc>
        <w:tc>
          <w:tcPr>
            <w:tcW w:w="3968" w:type="dxa"/>
            <w:shd w:val="clear" w:color="auto" w:fill="auto"/>
          </w:tcPr>
          <w:p w14:paraId="39D447F1" w14:textId="77777777" w:rsidR="00A9405A" w:rsidRPr="00992F46" w:rsidRDefault="00A9405A" w:rsidP="00D5263F">
            <w:pPr>
              <w:pStyle w:val="TAL"/>
              <w:rPr>
                <w:lang w:eastAsia="en-US"/>
              </w:rPr>
            </w:pPr>
            <w:r w:rsidRPr="00992F46">
              <w:rPr>
                <w:lang w:eastAsia="en-US"/>
              </w:rPr>
              <w:t xml:space="preserve">If initiated by the UE the generic procedure for IP address allocation in the U-plane specified in TS 36.508 subclause 4.5A.1 takes place performing IP address allocation in the U-plane. </w:t>
            </w:r>
          </w:p>
        </w:tc>
        <w:tc>
          <w:tcPr>
            <w:tcW w:w="708" w:type="dxa"/>
            <w:shd w:val="clear" w:color="auto" w:fill="auto"/>
          </w:tcPr>
          <w:p w14:paraId="1FD8CD8E" w14:textId="77777777" w:rsidR="00A9405A" w:rsidRPr="00992F46" w:rsidRDefault="00A9405A" w:rsidP="00D5263F">
            <w:pPr>
              <w:pStyle w:val="TAC"/>
              <w:rPr>
                <w:lang w:eastAsia="en-US"/>
              </w:rPr>
            </w:pPr>
            <w:r w:rsidRPr="00992F46">
              <w:rPr>
                <w:lang w:eastAsia="en-US"/>
              </w:rPr>
              <w:t>-</w:t>
            </w:r>
          </w:p>
        </w:tc>
        <w:tc>
          <w:tcPr>
            <w:tcW w:w="4438" w:type="dxa"/>
            <w:shd w:val="clear" w:color="auto" w:fill="auto"/>
          </w:tcPr>
          <w:p w14:paraId="5B5294BB" w14:textId="77777777" w:rsidR="00A9405A" w:rsidRPr="00992F46" w:rsidRDefault="00A9405A" w:rsidP="00D5263F">
            <w:pPr>
              <w:pStyle w:val="TAL"/>
              <w:rPr>
                <w:snapToGrid w:val="0"/>
                <w:lang w:eastAsia="en-US"/>
              </w:rPr>
            </w:pPr>
            <w:r w:rsidRPr="00992F46">
              <w:rPr>
                <w:snapToGrid w:val="0"/>
                <w:lang w:eastAsia="en-US"/>
              </w:rPr>
              <w:t>-</w:t>
            </w:r>
          </w:p>
        </w:tc>
      </w:tr>
      <w:tr w:rsidR="00A9405A" w:rsidRPr="00992F46" w14:paraId="40D4A127" w14:textId="77777777">
        <w:tc>
          <w:tcPr>
            <w:tcW w:w="534" w:type="dxa"/>
            <w:shd w:val="clear" w:color="auto" w:fill="auto"/>
          </w:tcPr>
          <w:p w14:paraId="211DD5C5" w14:textId="77777777" w:rsidR="00A9405A" w:rsidRPr="00992F46" w:rsidRDefault="00A9405A" w:rsidP="00D5263F">
            <w:pPr>
              <w:pStyle w:val="TAC"/>
              <w:rPr>
                <w:lang w:eastAsia="en-US"/>
              </w:rPr>
            </w:pPr>
            <w:r w:rsidRPr="00992F46">
              <w:rPr>
                <w:lang w:eastAsia="en-US"/>
              </w:rPr>
              <w:t>2-6</w:t>
            </w:r>
          </w:p>
        </w:tc>
        <w:tc>
          <w:tcPr>
            <w:tcW w:w="3968" w:type="dxa"/>
            <w:shd w:val="clear" w:color="auto" w:fill="auto"/>
          </w:tcPr>
          <w:p w14:paraId="109E9852" w14:textId="77777777" w:rsidR="00A9405A" w:rsidRPr="00992F46" w:rsidRDefault="00A9405A" w:rsidP="00D5263F">
            <w:pPr>
              <w:pStyle w:val="TAL"/>
              <w:rPr>
                <w:lang w:eastAsia="en-US"/>
              </w:rPr>
            </w:pPr>
            <w:r w:rsidRPr="00992F46">
              <w:rPr>
                <w:lang w:eastAsia="en-US"/>
              </w:rPr>
              <w:t>Steps 1-5 defined in annex C.22 of TS 34.229-1 [35]. IMS Emergency call for EPS is established.</w:t>
            </w:r>
          </w:p>
        </w:tc>
        <w:tc>
          <w:tcPr>
            <w:tcW w:w="708" w:type="dxa"/>
            <w:shd w:val="clear" w:color="auto" w:fill="auto"/>
          </w:tcPr>
          <w:p w14:paraId="2F464CA5" w14:textId="77777777" w:rsidR="00A9405A" w:rsidRPr="00992F46" w:rsidRDefault="00A9405A" w:rsidP="00D5263F">
            <w:pPr>
              <w:pStyle w:val="TAC"/>
              <w:rPr>
                <w:lang w:eastAsia="en-US"/>
              </w:rPr>
            </w:pPr>
            <w:r w:rsidRPr="00992F46">
              <w:rPr>
                <w:lang w:eastAsia="en-US"/>
              </w:rPr>
              <w:t>-</w:t>
            </w:r>
          </w:p>
        </w:tc>
        <w:tc>
          <w:tcPr>
            <w:tcW w:w="4438" w:type="dxa"/>
            <w:shd w:val="clear" w:color="auto" w:fill="auto"/>
          </w:tcPr>
          <w:p w14:paraId="36F71B07" w14:textId="77777777" w:rsidR="00A9405A" w:rsidRPr="00992F46" w:rsidRDefault="00A9405A" w:rsidP="00D5263F">
            <w:pPr>
              <w:pStyle w:val="TAL"/>
              <w:rPr>
                <w:snapToGrid w:val="0"/>
                <w:lang w:eastAsia="en-US"/>
              </w:rPr>
            </w:pPr>
            <w:r w:rsidRPr="00992F46">
              <w:rPr>
                <w:snapToGrid w:val="0"/>
                <w:lang w:eastAsia="en-US"/>
              </w:rPr>
              <w:t>-</w:t>
            </w:r>
          </w:p>
        </w:tc>
      </w:tr>
    </w:tbl>
    <w:p w14:paraId="38372531" w14:textId="77777777" w:rsidR="00A9405A" w:rsidRPr="00992F46" w:rsidRDefault="00A9405A" w:rsidP="00A9405A"/>
    <w:p w14:paraId="369AA257" w14:textId="77777777" w:rsidR="00A9405A" w:rsidRPr="00992F46" w:rsidRDefault="00A9405A" w:rsidP="00A9405A">
      <w:pPr>
        <w:pStyle w:val="Heading4"/>
      </w:pPr>
      <w:bookmarkStart w:id="117" w:name="_Toc27402674"/>
      <w:bookmarkStart w:id="118" w:name="_Toc35976325"/>
      <w:bookmarkStart w:id="119" w:name="_Toc35977271"/>
      <w:bookmarkStart w:id="120" w:name="_Toc36028579"/>
      <w:bookmarkStart w:id="121" w:name="_Toc43821903"/>
      <w:bookmarkStart w:id="122" w:name="_Toc52167012"/>
      <w:bookmarkStart w:id="123" w:name="_Toc75886175"/>
      <w:bookmarkStart w:id="124" w:name="_Toc75979926"/>
      <w:r w:rsidRPr="00992F46">
        <w:t>4.5A.5.4</w:t>
      </w:r>
      <w:r w:rsidRPr="00992F46">
        <w:tab/>
        <w:t>Specific message contents</w:t>
      </w:r>
      <w:bookmarkEnd w:id="117"/>
      <w:bookmarkEnd w:id="118"/>
      <w:bookmarkEnd w:id="119"/>
      <w:bookmarkEnd w:id="120"/>
      <w:bookmarkEnd w:id="121"/>
      <w:bookmarkEnd w:id="122"/>
      <w:bookmarkEnd w:id="123"/>
      <w:bookmarkEnd w:id="124"/>
    </w:p>
    <w:p w14:paraId="6552BFC4" w14:textId="77777777" w:rsidR="00A9405A" w:rsidRPr="00992F46" w:rsidRDefault="00A9405A" w:rsidP="00A9405A">
      <w:r w:rsidRPr="00992F46">
        <w:t>All specific message contents shall be referred to clause 4.6 and 4.7 with the exceptions below.</w:t>
      </w:r>
    </w:p>
    <w:p w14:paraId="3293AC14" w14:textId="77777777" w:rsidR="00A9405A" w:rsidRPr="00992F46" w:rsidRDefault="00A9405A" w:rsidP="00A9405A">
      <w:pPr>
        <w:pStyle w:val="TH"/>
      </w:pPr>
      <w:r w:rsidRPr="00992F46">
        <w:t>Table 4.5A.5.4-1: SECURITY MODE COMMAND (step 7, Table 4.5A.5.3-1)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9405A" w:rsidRPr="00992F46" w14:paraId="57FFB51C" w14:textId="77777777">
        <w:trPr>
          <w:gridBefore w:val="1"/>
          <w:wBefore w:w="9" w:type="dxa"/>
        </w:trPr>
        <w:tc>
          <w:tcPr>
            <w:tcW w:w="9738" w:type="dxa"/>
            <w:gridSpan w:val="4"/>
          </w:tcPr>
          <w:p w14:paraId="663D47FD" w14:textId="77777777" w:rsidR="00A9405A" w:rsidRPr="00992F46" w:rsidRDefault="00A9405A" w:rsidP="00D5263F">
            <w:pPr>
              <w:pStyle w:val="TAL"/>
              <w:rPr>
                <w:lang w:eastAsia="en-US"/>
              </w:rPr>
            </w:pPr>
            <w:r w:rsidRPr="00992F46">
              <w:rPr>
                <w:lang w:eastAsia="en-US"/>
              </w:rPr>
              <w:t>Derivation Path: Table 4.7.2-19</w:t>
            </w:r>
          </w:p>
        </w:tc>
      </w:tr>
      <w:tr w:rsidR="00A9405A" w:rsidRPr="00992F46" w14:paraId="14CDECEE" w14:textId="77777777">
        <w:tblPrEx>
          <w:tblCellMar>
            <w:left w:w="108" w:type="dxa"/>
            <w:right w:w="108" w:type="dxa"/>
          </w:tblCellMar>
        </w:tblPrEx>
        <w:tc>
          <w:tcPr>
            <w:tcW w:w="4535" w:type="dxa"/>
            <w:gridSpan w:val="2"/>
          </w:tcPr>
          <w:p w14:paraId="07D3EB36" w14:textId="77777777" w:rsidR="00A9405A" w:rsidRPr="00992F46" w:rsidRDefault="00A9405A" w:rsidP="00D5263F">
            <w:pPr>
              <w:pStyle w:val="TAH"/>
              <w:rPr>
                <w:lang w:eastAsia="en-US"/>
              </w:rPr>
            </w:pPr>
            <w:r w:rsidRPr="00992F46">
              <w:rPr>
                <w:lang w:eastAsia="en-US"/>
              </w:rPr>
              <w:t>Information Element</w:t>
            </w:r>
          </w:p>
        </w:tc>
        <w:tc>
          <w:tcPr>
            <w:tcW w:w="2267" w:type="dxa"/>
          </w:tcPr>
          <w:p w14:paraId="67F329A4" w14:textId="77777777" w:rsidR="00A9405A" w:rsidRPr="00992F46" w:rsidRDefault="00A9405A" w:rsidP="00D5263F">
            <w:pPr>
              <w:pStyle w:val="TAH"/>
              <w:rPr>
                <w:lang w:eastAsia="en-US"/>
              </w:rPr>
            </w:pPr>
            <w:r w:rsidRPr="00992F46">
              <w:rPr>
                <w:lang w:eastAsia="en-US"/>
              </w:rPr>
              <w:t>Value/remark</w:t>
            </w:r>
          </w:p>
        </w:tc>
        <w:tc>
          <w:tcPr>
            <w:tcW w:w="1700" w:type="dxa"/>
          </w:tcPr>
          <w:p w14:paraId="76916D2A" w14:textId="77777777" w:rsidR="00A9405A" w:rsidRPr="00992F46" w:rsidRDefault="00A9405A" w:rsidP="00D5263F">
            <w:pPr>
              <w:pStyle w:val="TAH"/>
              <w:rPr>
                <w:lang w:eastAsia="en-US"/>
              </w:rPr>
            </w:pPr>
            <w:r w:rsidRPr="00992F46">
              <w:rPr>
                <w:lang w:eastAsia="en-US"/>
              </w:rPr>
              <w:t>Comment</w:t>
            </w:r>
          </w:p>
        </w:tc>
        <w:tc>
          <w:tcPr>
            <w:tcW w:w="1245" w:type="dxa"/>
          </w:tcPr>
          <w:p w14:paraId="4415D660" w14:textId="77777777" w:rsidR="00A9405A" w:rsidRPr="00992F46" w:rsidRDefault="00A9405A" w:rsidP="00D5263F">
            <w:pPr>
              <w:pStyle w:val="TAH"/>
              <w:rPr>
                <w:lang w:eastAsia="en-US"/>
              </w:rPr>
            </w:pPr>
            <w:r w:rsidRPr="00992F46">
              <w:rPr>
                <w:lang w:eastAsia="en-US"/>
              </w:rPr>
              <w:t>Condition</w:t>
            </w:r>
          </w:p>
        </w:tc>
      </w:tr>
      <w:tr w:rsidR="00A9405A" w:rsidRPr="00992F46" w14:paraId="3A0D5DA3" w14:textId="77777777">
        <w:tblPrEx>
          <w:tblCellMar>
            <w:left w:w="108" w:type="dxa"/>
            <w:right w:w="108" w:type="dxa"/>
          </w:tblCellMar>
        </w:tblPrEx>
        <w:tc>
          <w:tcPr>
            <w:tcW w:w="4535" w:type="dxa"/>
            <w:gridSpan w:val="2"/>
          </w:tcPr>
          <w:p w14:paraId="3B0727F3" w14:textId="77777777" w:rsidR="00A9405A" w:rsidRPr="00992F46" w:rsidRDefault="00A9405A" w:rsidP="00D5263F">
            <w:pPr>
              <w:pStyle w:val="TAL"/>
              <w:rPr>
                <w:lang w:eastAsia="en-US"/>
              </w:rPr>
            </w:pPr>
            <w:r w:rsidRPr="00992F46">
              <w:rPr>
                <w:lang w:eastAsia="en-US"/>
              </w:rPr>
              <w:t xml:space="preserve">  Type of integrity protection algorithm</w:t>
            </w:r>
          </w:p>
        </w:tc>
        <w:tc>
          <w:tcPr>
            <w:tcW w:w="2267" w:type="dxa"/>
          </w:tcPr>
          <w:p w14:paraId="1C9465AE" w14:textId="018C4A9C" w:rsidR="00A9405A" w:rsidRPr="00992F46" w:rsidRDefault="008D17C0" w:rsidP="00D5263F">
            <w:pPr>
              <w:pStyle w:val="TAL"/>
              <w:rPr>
                <w:lang w:eastAsia="en-US"/>
              </w:rPr>
            </w:pPr>
            <w:ins w:id="125" w:author="MCC TF160" w:date="2021-08-03T17:25:00Z">
              <w:r w:rsidRPr="00992F46">
                <w:rPr>
                  <w:lang w:eastAsia="en-US"/>
                </w:rPr>
                <w:t>EIA0</w:t>
              </w:r>
            </w:ins>
            <w:del w:id="126" w:author="MCC TF160" w:date="2021-08-03T17:25:00Z">
              <w:r w:rsidR="00A9405A" w:rsidRPr="00992F46" w:rsidDel="008D17C0">
                <w:rPr>
                  <w:lang w:eastAsia="en-US"/>
                </w:rPr>
                <w:delText>Set according to PIXIT parameter for default integrity protection algorithm</w:delText>
              </w:r>
            </w:del>
          </w:p>
        </w:tc>
        <w:tc>
          <w:tcPr>
            <w:tcW w:w="1700" w:type="dxa"/>
          </w:tcPr>
          <w:p w14:paraId="040D73DF" w14:textId="77777777" w:rsidR="00A9405A" w:rsidRPr="00992F46" w:rsidRDefault="00A9405A" w:rsidP="00D5263F">
            <w:pPr>
              <w:pStyle w:val="TAL"/>
              <w:rPr>
                <w:lang w:eastAsia="en-US"/>
              </w:rPr>
            </w:pPr>
          </w:p>
        </w:tc>
        <w:tc>
          <w:tcPr>
            <w:tcW w:w="1245" w:type="dxa"/>
          </w:tcPr>
          <w:p w14:paraId="1322D335" w14:textId="737148CF" w:rsidR="00A9405A" w:rsidRPr="00992F46" w:rsidRDefault="00A9405A" w:rsidP="00D5263F">
            <w:pPr>
              <w:pStyle w:val="TAL"/>
              <w:rPr>
                <w:lang w:eastAsia="en-US"/>
              </w:rPr>
            </w:pPr>
            <w:del w:id="127" w:author="MCC TF160" w:date="2021-08-03T17:26:00Z">
              <w:r w:rsidRPr="00992F46" w:rsidDel="008D17C0">
                <w:rPr>
                  <w:lang w:eastAsia="en-US"/>
                </w:rPr>
                <w:delText>NOT NullAlgorithmUsed</w:delText>
              </w:r>
            </w:del>
          </w:p>
        </w:tc>
      </w:tr>
      <w:tr w:rsidR="00A9405A" w:rsidRPr="00992F46" w:rsidDel="008D17C0" w14:paraId="6ADADBC3" w14:textId="4386E696">
        <w:tblPrEx>
          <w:tblCellMar>
            <w:left w:w="108" w:type="dxa"/>
            <w:right w:w="108" w:type="dxa"/>
          </w:tblCellMar>
        </w:tblPrEx>
        <w:trPr>
          <w:del w:id="128" w:author="MCC TF160" w:date="2021-08-03T17:26:00Z"/>
        </w:trPr>
        <w:tc>
          <w:tcPr>
            <w:tcW w:w="4535" w:type="dxa"/>
            <w:gridSpan w:val="2"/>
          </w:tcPr>
          <w:p w14:paraId="2DCE17B3" w14:textId="06A36EA6" w:rsidR="00A9405A" w:rsidRPr="00992F46" w:rsidDel="008D17C0" w:rsidRDefault="00A9405A" w:rsidP="00D5263F">
            <w:pPr>
              <w:pStyle w:val="TAL"/>
              <w:rPr>
                <w:del w:id="129" w:author="MCC TF160" w:date="2021-08-03T17:26:00Z"/>
                <w:lang w:eastAsia="en-US"/>
              </w:rPr>
            </w:pPr>
          </w:p>
        </w:tc>
        <w:tc>
          <w:tcPr>
            <w:tcW w:w="2267" w:type="dxa"/>
          </w:tcPr>
          <w:p w14:paraId="566FED91" w14:textId="7E5DF5FA" w:rsidR="00A9405A" w:rsidRPr="00992F46" w:rsidDel="008D17C0" w:rsidRDefault="00A9405A" w:rsidP="00D5263F">
            <w:pPr>
              <w:pStyle w:val="TAL"/>
              <w:rPr>
                <w:del w:id="130" w:author="MCC TF160" w:date="2021-08-03T17:26:00Z"/>
                <w:lang w:eastAsia="en-US"/>
              </w:rPr>
            </w:pPr>
            <w:del w:id="131" w:author="MCC TF160" w:date="2021-08-03T17:26:00Z">
              <w:r w:rsidRPr="00992F46" w:rsidDel="008D17C0">
                <w:rPr>
                  <w:lang w:eastAsia="en-US"/>
                </w:rPr>
                <w:delText>EIA0</w:delText>
              </w:r>
            </w:del>
          </w:p>
        </w:tc>
        <w:tc>
          <w:tcPr>
            <w:tcW w:w="1700" w:type="dxa"/>
          </w:tcPr>
          <w:p w14:paraId="1EF9AEB7" w14:textId="75B27579" w:rsidR="00A9405A" w:rsidRPr="00992F46" w:rsidDel="008D17C0" w:rsidRDefault="00A9405A" w:rsidP="00D5263F">
            <w:pPr>
              <w:pStyle w:val="TAL"/>
              <w:rPr>
                <w:del w:id="132" w:author="MCC TF160" w:date="2021-08-03T17:26:00Z"/>
                <w:lang w:eastAsia="en-US"/>
              </w:rPr>
            </w:pPr>
          </w:p>
        </w:tc>
        <w:tc>
          <w:tcPr>
            <w:tcW w:w="1245" w:type="dxa"/>
          </w:tcPr>
          <w:p w14:paraId="6BB0708E" w14:textId="06B40740" w:rsidR="00A9405A" w:rsidRPr="00992F46" w:rsidDel="008D17C0" w:rsidRDefault="00A9405A" w:rsidP="00D5263F">
            <w:pPr>
              <w:pStyle w:val="TAL"/>
              <w:rPr>
                <w:del w:id="133" w:author="MCC TF160" w:date="2021-08-03T17:26:00Z"/>
                <w:lang w:eastAsia="en-US"/>
              </w:rPr>
            </w:pPr>
            <w:del w:id="134" w:author="MCC TF160" w:date="2021-08-03T17:26:00Z">
              <w:r w:rsidRPr="00992F46" w:rsidDel="008D17C0">
                <w:rPr>
                  <w:lang w:eastAsia="en-US"/>
                </w:rPr>
                <w:delText>NullAlgorithmUsed</w:delText>
              </w:r>
            </w:del>
          </w:p>
        </w:tc>
      </w:tr>
      <w:tr w:rsidR="00A9405A" w:rsidRPr="00992F46" w14:paraId="11DF1B94" w14:textId="77777777">
        <w:tblPrEx>
          <w:tblCellMar>
            <w:left w:w="108" w:type="dxa"/>
            <w:right w:w="108" w:type="dxa"/>
          </w:tblCellMar>
        </w:tblPrEx>
        <w:tc>
          <w:tcPr>
            <w:tcW w:w="4535" w:type="dxa"/>
            <w:gridSpan w:val="2"/>
          </w:tcPr>
          <w:p w14:paraId="692DC27F" w14:textId="77777777" w:rsidR="00A9405A" w:rsidRPr="00992F46" w:rsidRDefault="00A9405A" w:rsidP="00D5263F">
            <w:pPr>
              <w:pStyle w:val="TAL"/>
              <w:rPr>
                <w:lang w:eastAsia="en-US"/>
              </w:rPr>
            </w:pPr>
            <w:r w:rsidRPr="00992F46">
              <w:rPr>
                <w:lang w:eastAsia="en-US"/>
              </w:rPr>
              <w:t xml:space="preserve">  Type of ciphering algorithm</w:t>
            </w:r>
          </w:p>
        </w:tc>
        <w:tc>
          <w:tcPr>
            <w:tcW w:w="2267" w:type="dxa"/>
          </w:tcPr>
          <w:p w14:paraId="1B8B6951" w14:textId="3F9E13E4" w:rsidR="00A9405A" w:rsidRPr="00992F46" w:rsidRDefault="008D17C0" w:rsidP="00D5263F">
            <w:pPr>
              <w:pStyle w:val="TAL"/>
              <w:rPr>
                <w:lang w:eastAsia="en-US"/>
              </w:rPr>
            </w:pPr>
            <w:ins w:id="135" w:author="MCC TF160" w:date="2021-08-03T17:25:00Z">
              <w:r w:rsidRPr="00992F46">
                <w:rPr>
                  <w:lang w:eastAsia="en-US"/>
                </w:rPr>
                <w:t>E</w:t>
              </w:r>
              <w:r>
                <w:rPr>
                  <w:lang w:eastAsia="en-US"/>
                </w:rPr>
                <w:t>E</w:t>
              </w:r>
              <w:r w:rsidRPr="00992F46">
                <w:rPr>
                  <w:lang w:eastAsia="en-US"/>
                </w:rPr>
                <w:t>A0</w:t>
              </w:r>
            </w:ins>
            <w:del w:id="136" w:author="MCC TF160" w:date="2021-08-03T17:25:00Z">
              <w:r w:rsidR="00A9405A" w:rsidRPr="00992F46" w:rsidDel="008D17C0">
                <w:rPr>
                  <w:lang w:eastAsia="en-US"/>
                </w:rPr>
                <w:delText>Set according to PIXIT parameter for default ciphering algorithm</w:delText>
              </w:r>
            </w:del>
          </w:p>
        </w:tc>
        <w:tc>
          <w:tcPr>
            <w:tcW w:w="1700" w:type="dxa"/>
          </w:tcPr>
          <w:p w14:paraId="4E540079" w14:textId="77777777" w:rsidR="00A9405A" w:rsidRPr="00992F46" w:rsidRDefault="00A9405A" w:rsidP="00D5263F">
            <w:pPr>
              <w:pStyle w:val="TAL"/>
              <w:rPr>
                <w:lang w:eastAsia="en-US"/>
              </w:rPr>
            </w:pPr>
          </w:p>
        </w:tc>
        <w:tc>
          <w:tcPr>
            <w:tcW w:w="1245" w:type="dxa"/>
          </w:tcPr>
          <w:p w14:paraId="07A2F6B4" w14:textId="5C0323F6" w:rsidR="00A9405A" w:rsidRPr="00992F46" w:rsidRDefault="00A9405A" w:rsidP="00D5263F">
            <w:pPr>
              <w:pStyle w:val="TAL"/>
              <w:rPr>
                <w:lang w:eastAsia="en-US"/>
              </w:rPr>
            </w:pPr>
            <w:del w:id="137" w:author="MCC TF160" w:date="2021-08-03T17:26:00Z">
              <w:r w:rsidRPr="00992F46" w:rsidDel="008D17C0">
                <w:rPr>
                  <w:lang w:eastAsia="en-US"/>
                </w:rPr>
                <w:delText>NOT NullAlgorithmUsed</w:delText>
              </w:r>
            </w:del>
          </w:p>
        </w:tc>
      </w:tr>
      <w:tr w:rsidR="00A9405A" w:rsidRPr="00992F46" w:rsidDel="008D17C0" w14:paraId="06CC54AB" w14:textId="3DB9FD5D">
        <w:tblPrEx>
          <w:tblCellMar>
            <w:left w:w="108" w:type="dxa"/>
            <w:right w:w="108" w:type="dxa"/>
          </w:tblCellMar>
        </w:tblPrEx>
        <w:trPr>
          <w:del w:id="138" w:author="MCC TF160" w:date="2021-08-03T17:26:00Z"/>
        </w:trPr>
        <w:tc>
          <w:tcPr>
            <w:tcW w:w="4535" w:type="dxa"/>
            <w:gridSpan w:val="2"/>
          </w:tcPr>
          <w:p w14:paraId="3731BB7B" w14:textId="19D58941" w:rsidR="00A9405A" w:rsidRPr="00992F46" w:rsidDel="008D17C0" w:rsidRDefault="00A9405A" w:rsidP="00D5263F">
            <w:pPr>
              <w:pStyle w:val="TAL"/>
              <w:rPr>
                <w:del w:id="139" w:author="MCC TF160" w:date="2021-08-03T17:26:00Z"/>
                <w:lang w:eastAsia="en-US"/>
              </w:rPr>
            </w:pPr>
          </w:p>
        </w:tc>
        <w:tc>
          <w:tcPr>
            <w:tcW w:w="2267" w:type="dxa"/>
          </w:tcPr>
          <w:p w14:paraId="09F238CD" w14:textId="6E37F19A" w:rsidR="00A9405A" w:rsidRPr="00992F46" w:rsidDel="008D17C0" w:rsidRDefault="00A9405A" w:rsidP="00D5263F">
            <w:pPr>
              <w:pStyle w:val="TAL"/>
              <w:rPr>
                <w:del w:id="140" w:author="MCC TF160" w:date="2021-08-03T17:26:00Z"/>
                <w:lang w:eastAsia="en-US"/>
              </w:rPr>
            </w:pPr>
            <w:del w:id="141" w:author="MCC TF160" w:date="2021-08-03T17:26:00Z">
              <w:r w:rsidRPr="00992F46" w:rsidDel="008D17C0">
                <w:rPr>
                  <w:lang w:eastAsia="en-US"/>
                </w:rPr>
                <w:delText>EEA0</w:delText>
              </w:r>
            </w:del>
          </w:p>
        </w:tc>
        <w:tc>
          <w:tcPr>
            <w:tcW w:w="1700" w:type="dxa"/>
          </w:tcPr>
          <w:p w14:paraId="2C79BF28" w14:textId="733C880B" w:rsidR="00A9405A" w:rsidRPr="00992F46" w:rsidDel="008D17C0" w:rsidRDefault="00A9405A" w:rsidP="00D5263F">
            <w:pPr>
              <w:pStyle w:val="TAL"/>
              <w:rPr>
                <w:del w:id="142" w:author="MCC TF160" w:date="2021-08-03T17:26:00Z"/>
                <w:lang w:eastAsia="en-US"/>
              </w:rPr>
            </w:pPr>
          </w:p>
        </w:tc>
        <w:tc>
          <w:tcPr>
            <w:tcW w:w="1245" w:type="dxa"/>
          </w:tcPr>
          <w:p w14:paraId="55A71B3A" w14:textId="3E9D906A" w:rsidR="00A9405A" w:rsidRPr="00992F46" w:rsidDel="008D17C0" w:rsidRDefault="00A9405A" w:rsidP="00D5263F">
            <w:pPr>
              <w:pStyle w:val="TAL"/>
              <w:rPr>
                <w:del w:id="143" w:author="MCC TF160" w:date="2021-08-03T17:26:00Z"/>
                <w:lang w:eastAsia="en-US"/>
              </w:rPr>
            </w:pPr>
            <w:del w:id="144" w:author="MCC TF160" w:date="2021-08-03T17:26:00Z">
              <w:r w:rsidRPr="00992F46" w:rsidDel="008D17C0">
                <w:rPr>
                  <w:lang w:eastAsia="en-US"/>
                </w:rPr>
                <w:delText>NullAlgorithmUsed</w:delText>
              </w:r>
            </w:del>
          </w:p>
        </w:tc>
      </w:tr>
      <w:tr w:rsidR="00A9405A" w:rsidRPr="00992F46" w14:paraId="33FA0243" w14:textId="77777777">
        <w:tblPrEx>
          <w:tblCellMar>
            <w:left w:w="108" w:type="dxa"/>
            <w:right w:w="108" w:type="dxa"/>
          </w:tblCellMar>
        </w:tblPrEx>
        <w:tc>
          <w:tcPr>
            <w:tcW w:w="4535" w:type="dxa"/>
            <w:gridSpan w:val="2"/>
          </w:tcPr>
          <w:p w14:paraId="67D8DA5E" w14:textId="77777777" w:rsidR="00A9405A" w:rsidRPr="00992F46" w:rsidRDefault="00A9405A" w:rsidP="00D5263F">
            <w:pPr>
              <w:pStyle w:val="TAL"/>
              <w:rPr>
                <w:vertAlign w:val="subscript"/>
                <w:lang w:eastAsia="en-US"/>
              </w:rPr>
            </w:pPr>
            <w:r w:rsidRPr="00992F46">
              <w:rPr>
                <w:lang w:eastAsia="en-US"/>
              </w:rPr>
              <w:t>NAS key set identifier</w:t>
            </w:r>
          </w:p>
        </w:tc>
        <w:tc>
          <w:tcPr>
            <w:tcW w:w="2267" w:type="dxa"/>
          </w:tcPr>
          <w:p w14:paraId="053E3579" w14:textId="77777777" w:rsidR="00A9405A" w:rsidRPr="00992F46" w:rsidRDefault="00A9405A" w:rsidP="00D5263F">
            <w:pPr>
              <w:pStyle w:val="TAL"/>
              <w:rPr>
                <w:lang w:eastAsia="en-US"/>
              </w:rPr>
            </w:pPr>
          </w:p>
        </w:tc>
        <w:tc>
          <w:tcPr>
            <w:tcW w:w="1700" w:type="dxa"/>
          </w:tcPr>
          <w:p w14:paraId="3E9616F5" w14:textId="77777777" w:rsidR="00A9405A" w:rsidRPr="00992F46" w:rsidRDefault="00A9405A" w:rsidP="00D5263F">
            <w:pPr>
              <w:pStyle w:val="TAL"/>
              <w:rPr>
                <w:lang w:eastAsia="en-US"/>
              </w:rPr>
            </w:pPr>
          </w:p>
        </w:tc>
        <w:tc>
          <w:tcPr>
            <w:tcW w:w="1245" w:type="dxa"/>
          </w:tcPr>
          <w:p w14:paraId="1EFB9118" w14:textId="77777777" w:rsidR="00A9405A" w:rsidRPr="00992F46" w:rsidRDefault="00A9405A" w:rsidP="00D5263F">
            <w:pPr>
              <w:pStyle w:val="TAL"/>
              <w:rPr>
                <w:lang w:eastAsia="en-US"/>
              </w:rPr>
            </w:pPr>
          </w:p>
        </w:tc>
      </w:tr>
      <w:tr w:rsidR="00A9405A" w:rsidRPr="00992F46" w14:paraId="5919FFF9" w14:textId="77777777">
        <w:tblPrEx>
          <w:tblCellMar>
            <w:left w:w="108" w:type="dxa"/>
            <w:right w:w="108" w:type="dxa"/>
          </w:tblCellMar>
        </w:tblPrEx>
        <w:tc>
          <w:tcPr>
            <w:tcW w:w="4535" w:type="dxa"/>
            <w:gridSpan w:val="2"/>
          </w:tcPr>
          <w:p w14:paraId="19359531" w14:textId="77777777" w:rsidR="00A9405A" w:rsidRPr="00992F46" w:rsidRDefault="00A9405A" w:rsidP="00D5263F">
            <w:pPr>
              <w:pStyle w:val="TAL"/>
              <w:rPr>
                <w:lang w:eastAsia="en-US"/>
              </w:rPr>
            </w:pPr>
            <w:r w:rsidRPr="00992F46">
              <w:rPr>
                <w:lang w:eastAsia="en-US"/>
              </w:rPr>
              <w:t xml:space="preserve">  NAS key set identifier</w:t>
            </w:r>
          </w:p>
        </w:tc>
        <w:tc>
          <w:tcPr>
            <w:tcW w:w="2267" w:type="dxa"/>
          </w:tcPr>
          <w:p w14:paraId="37A92BE7" w14:textId="6ED6B324" w:rsidR="00A9405A" w:rsidRPr="00992F46" w:rsidRDefault="008D17C0" w:rsidP="00D5263F">
            <w:pPr>
              <w:pStyle w:val="TAL"/>
              <w:rPr>
                <w:lang w:eastAsia="en-US"/>
              </w:rPr>
            </w:pPr>
            <w:ins w:id="145" w:author="MCC TF160" w:date="2021-08-03T17:26:00Z">
              <w:r w:rsidRPr="00992F46">
                <w:rPr>
                  <w:lang w:eastAsia="en-US"/>
                </w:rPr>
                <w:t>'000'B</w:t>
              </w:r>
              <w:r w:rsidRPr="00992F46" w:rsidDel="008D17C0">
                <w:rPr>
                  <w:lang w:eastAsia="en-US"/>
                </w:rPr>
                <w:t xml:space="preserve"> </w:t>
              </w:r>
            </w:ins>
            <w:del w:id="146" w:author="MCC TF160" w:date="2021-08-03T17:25:00Z">
              <w:r w:rsidR="00A9405A" w:rsidRPr="00992F46" w:rsidDel="008D17C0">
                <w:rPr>
                  <w:lang w:eastAsia="en-US"/>
                </w:rPr>
                <w:delText>The valid NAS key set identifier.</w:delText>
              </w:r>
            </w:del>
          </w:p>
        </w:tc>
        <w:tc>
          <w:tcPr>
            <w:tcW w:w="1700" w:type="dxa"/>
          </w:tcPr>
          <w:p w14:paraId="7006121C" w14:textId="77777777" w:rsidR="00A9405A" w:rsidRPr="00992F46" w:rsidRDefault="00A9405A" w:rsidP="00D5263F">
            <w:pPr>
              <w:pStyle w:val="TAL"/>
              <w:rPr>
                <w:lang w:eastAsia="en-US"/>
              </w:rPr>
            </w:pPr>
          </w:p>
        </w:tc>
        <w:tc>
          <w:tcPr>
            <w:tcW w:w="1245" w:type="dxa"/>
          </w:tcPr>
          <w:p w14:paraId="33F1AA2B" w14:textId="7F876A75" w:rsidR="00A9405A" w:rsidRPr="00992F46" w:rsidRDefault="00A9405A" w:rsidP="00D5263F">
            <w:pPr>
              <w:pStyle w:val="TAL"/>
              <w:rPr>
                <w:lang w:eastAsia="en-US"/>
              </w:rPr>
            </w:pPr>
            <w:del w:id="147" w:author="MCC TF160" w:date="2021-08-03T17:26:00Z">
              <w:r w:rsidRPr="00992F46" w:rsidDel="008D17C0">
                <w:rPr>
                  <w:lang w:eastAsia="en-US"/>
                </w:rPr>
                <w:delText>NOT NullAlgorithmUsed</w:delText>
              </w:r>
            </w:del>
          </w:p>
        </w:tc>
      </w:tr>
      <w:tr w:rsidR="00A9405A" w:rsidRPr="00992F46" w:rsidDel="008D17C0" w14:paraId="30AA0817" w14:textId="6EABE935">
        <w:tblPrEx>
          <w:tblCellMar>
            <w:left w:w="108" w:type="dxa"/>
            <w:right w:w="108" w:type="dxa"/>
          </w:tblCellMar>
        </w:tblPrEx>
        <w:trPr>
          <w:del w:id="148" w:author="MCC TF160" w:date="2021-08-03T17:26:00Z"/>
        </w:trPr>
        <w:tc>
          <w:tcPr>
            <w:tcW w:w="4535" w:type="dxa"/>
            <w:gridSpan w:val="2"/>
          </w:tcPr>
          <w:p w14:paraId="557DD0D1" w14:textId="1DA65E33" w:rsidR="00A9405A" w:rsidRPr="00992F46" w:rsidDel="008D17C0" w:rsidRDefault="00A9405A" w:rsidP="00D5263F">
            <w:pPr>
              <w:pStyle w:val="TAL"/>
              <w:rPr>
                <w:del w:id="149" w:author="MCC TF160" w:date="2021-08-03T17:26:00Z"/>
                <w:lang w:eastAsia="en-US"/>
              </w:rPr>
            </w:pPr>
          </w:p>
        </w:tc>
        <w:tc>
          <w:tcPr>
            <w:tcW w:w="2267" w:type="dxa"/>
          </w:tcPr>
          <w:p w14:paraId="56C0C834" w14:textId="3494F1E1" w:rsidR="00A9405A" w:rsidRPr="00992F46" w:rsidDel="008D17C0" w:rsidRDefault="00A9405A" w:rsidP="00D5263F">
            <w:pPr>
              <w:pStyle w:val="TAL"/>
              <w:rPr>
                <w:del w:id="150" w:author="MCC TF160" w:date="2021-08-03T17:26:00Z"/>
                <w:lang w:eastAsia="en-US"/>
              </w:rPr>
            </w:pPr>
            <w:del w:id="151" w:author="MCC TF160" w:date="2021-08-03T17:26:00Z">
              <w:r w:rsidRPr="00992F46" w:rsidDel="008D17C0">
                <w:rPr>
                  <w:lang w:eastAsia="en-US"/>
                </w:rPr>
                <w:delText>'000'B</w:delText>
              </w:r>
            </w:del>
          </w:p>
        </w:tc>
        <w:tc>
          <w:tcPr>
            <w:tcW w:w="1700" w:type="dxa"/>
          </w:tcPr>
          <w:p w14:paraId="3CCD4A68" w14:textId="51101A61" w:rsidR="00A9405A" w:rsidRPr="00992F46" w:rsidDel="008D17C0" w:rsidRDefault="00A9405A" w:rsidP="00D5263F">
            <w:pPr>
              <w:pStyle w:val="TAL"/>
              <w:rPr>
                <w:del w:id="152" w:author="MCC TF160" w:date="2021-08-03T17:26:00Z"/>
                <w:lang w:eastAsia="en-US"/>
              </w:rPr>
            </w:pPr>
          </w:p>
        </w:tc>
        <w:tc>
          <w:tcPr>
            <w:tcW w:w="1245" w:type="dxa"/>
          </w:tcPr>
          <w:p w14:paraId="2AAC579E" w14:textId="7714A932" w:rsidR="00A9405A" w:rsidRPr="00992F46" w:rsidDel="008D17C0" w:rsidRDefault="00A9405A" w:rsidP="00D5263F">
            <w:pPr>
              <w:pStyle w:val="TAL"/>
              <w:rPr>
                <w:del w:id="153" w:author="MCC TF160" w:date="2021-08-03T17:26:00Z"/>
                <w:lang w:eastAsia="en-US"/>
              </w:rPr>
            </w:pPr>
            <w:del w:id="154" w:author="MCC TF160" w:date="2021-08-03T17:26:00Z">
              <w:r w:rsidRPr="00992F46" w:rsidDel="008D17C0">
                <w:rPr>
                  <w:lang w:eastAsia="en-US"/>
                </w:rPr>
                <w:delText>NullAlgorithmUsed</w:delText>
              </w:r>
            </w:del>
          </w:p>
        </w:tc>
      </w:tr>
      <w:tr w:rsidR="00A9405A" w:rsidRPr="00992F46" w14:paraId="6B0F3D21" w14:textId="77777777">
        <w:tblPrEx>
          <w:tblCellMar>
            <w:left w:w="108" w:type="dxa"/>
            <w:right w:w="108" w:type="dxa"/>
          </w:tblCellMar>
        </w:tblPrEx>
        <w:tc>
          <w:tcPr>
            <w:tcW w:w="4535" w:type="dxa"/>
            <w:gridSpan w:val="2"/>
          </w:tcPr>
          <w:p w14:paraId="06051CF8" w14:textId="77777777" w:rsidR="00A9405A" w:rsidRPr="00992F46" w:rsidRDefault="00A9405A" w:rsidP="00D5263F">
            <w:pPr>
              <w:pStyle w:val="TAL"/>
              <w:rPr>
                <w:lang w:eastAsia="en-US"/>
              </w:rPr>
            </w:pPr>
            <w:r w:rsidRPr="00992F46">
              <w:rPr>
                <w:lang w:eastAsia="en-US"/>
              </w:rPr>
              <w:t xml:space="preserve">  TSC</w:t>
            </w:r>
          </w:p>
        </w:tc>
        <w:tc>
          <w:tcPr>
            <w:tcW w:w="2267" w:type="dxa"/>
          </w:tcPr>
          <w:p w14:paraId="0D351BEE" w14:textId="77777777" w:rsidR="00A9405A" w:rsidRPr="00992F46" w:rsidRDefault="00A9405A" w:rsidP="00D5263F">
            <w:pPr>
              <w:pStyle w:val="TAL"/>
              <w:rPr>
                <w:lang w:eastAsia="en-US"/>
              </w:rPr>
            </w:pPr>
            <w:r w:rsidRPr="00992F46">
              <w:rPr>
                <w:lang w:eastAsia="en-US"/>
              </w:rPr>
              <w:t>'0'B</w:t>
            </w:r>
          </w:p>
        </w:tc>
        <w:tc>
          <w:tcPr>
            <w:tcW w:w="1700" w:type="dxa"/>
          </w:tcPr>
          <w:p w14:paraId="497D3807" w14:textId="77777777" w:rsidR="00A9405A" w:rsidRPr="00992F46" w:rsidRDefault="00A9405A" w:rsidP="00D5263F">
            <w:pPr>
              <w:pStyle w:val="TAL"/>
              <w:rPr>
                <w:lang w:eastAsia="en-US"/>
              </w:rPr>
            </w:pPr>
            <w:r w:rsidRPr="00992F46">
              <w:rPr>
                <w:lang w:eastAsia="en-US"/>
              </w:rPr>
              <w:t>native security context</w:t>
            </w:r>
            <w:r w:rsidRPr="00992F46">
              <w:rPr>
                <w:lang w:eastAsia="ko-KR"/>
              </w:rPr>
              <w:t xml:space="preserve"> (for KSI</w:t>
            </w:r>
            <w:r w:rsidRPr="00992F46">
              <w:rPr>
                <w:vertAlign w:val="subscript"/>
                <w:lang w:eastAsia="ko-KR"/>
              </w:rPr>
              <w:t>ASME</w:t>
            </w:r>
            <w:r w:rsidRPr="00992F46">
              <w:rPr>
                <w:lang w:eastAsia="ko-KR"/>
              </w:rPr>
              <w:t>)</w:t>
            </w:r>
          </w:p>
        </w:tc>
        <w:tc>
          <w:tcPr>
            <w:tcW w:w="1245" w:type="dxa"/>
          </w:tcPr>
          <w:p w14:paraId="63DB31B8" w14:textId="77777777" w:rsidR="00A9405A" w:rsidRPr="00992F46" w:rsidRDefault="00A9405A" w:rsidP="00D5263F">
            <w:pPr>
              <w:pStyle w:val="TAL"/>
              <w:rPr>
                <w:lang w:eastAsia="en-US"/>
              </w:rPr>
            </w:pPr>
          </w:p>
        </w:tc>
      </w:tr>
      <w:tr w:rsidR="00A9405A" w:rsidRPr="00992F46" w14:paraId="4F22E5B6" w14:textId="77777777">
        <w:tblPrEx>
          <w:tblCellMar>
            <w:left w:w="108" w:type="dxa"/>
            <w:right w:w="108" w:type="dxa"/>
          </w:tblCellMar>
        </w:tblPrEx>
        <w:tc>
          <w:tcPr>
            <w:tcW w:w="4535" w:type="dxa"/>
            <w:gridSpan w:val="2"/>
          </w:tcPr>
          <w:p w14:paraId="42A8FA4C" w14:textId="77777777" w:rsidR="00A9405A" w:rsidRPr="00992F46" w:rsidRDefault="00A9405A" w:rsidP="00D5263F">
            <w:pPr>
              <w:pStyle w:val="TAL"/>
              <w:rPr>
                <w:lang w:eastAsia="en-US"/>
              </w:rPr>
            </w:pPr>
            <w:r w:rsidRPr="00992F46">
              <w:rPr>
                <w:lang w:eastAsia="en-US"/>
              </w:rPr>
              <w:t>Spare half octet</w:t>
            </w:r>
          </w:p>
        </w:tc>
        <w:tc>
          <w:tcPr>
            <w:tcW w:w="2267" w:type="dxa"/>
          </w:tcPr>
          <w:p w14:paraId="6797113F" w14:textId="77777777" w:rsidR="00A9405A" w:rsidRPr="00992F46" w:rsidRDefault="00A9405A" w:rsidP="00D5263F">
            <w:pPr>
              <w:pStyle w:val="TAL"/>
              <w:rPr>
                <w:lang w:eastAsia="en-US"/>
              </w:rPr>
            </w:pPr>
            <w:r w:rsidRPr="00992F46">
              <w:rPr>
                <w:rFonts w:eastAsia="MS PGothic"/>
                <w:lang w:eastAsia="en-US"/>
              </w:rPr>
              <w:t>'0000</w:t>
            </w:r>
            <w:r w:rsidRPr="00992F46">
              <w:rPr>
                <w:lang w:eastAsia="en-US"/>
              </w:rPr>
              <w:t>'B</w:t>
            </w:r>
          </w:p>
        </w:tc>
        <w:tc>
          <w:tcPr>
            <w:tcW w:w="1700" w:type="dxa"/>
          </w:tcPr>
          <w:p w14:paraId="297D7D59" w14:textId="77777777" w:rsidR="00A9405A" w:rsidRPr="00992F46" w:rsidRDefault="00A9405A" w:rsidP="00D5263F">
            <w:pPr>
              <w:pStyle w:val="TAL"/>
              <w:rPr>
                <w:lang w:eastAsia="en-US"/>
              </w:rPr>
            </w:pPr>
          </w:p>
        </w:tc>
        <w:tc>
          <w:tcPr>
            <w:tcW w:w="1245" w:type="dxa"/>
          </w:tcPr>
          <w:p w14:paraId="4E3E828B" w14:textId="77777777" w:rsidR="00A9405A" w:rsidRPr="00992F46" w:rsidRDefault="00A9405A" w:rsidP="00D5263F">
            <w:pPr>
              <w:pStyle w:val="TAL"/>
              <w:rPr>
                <w:lang w:eastAsia="en-US"/>
              </w:rPr>
            </w:pPr>
          </w:p>
        </w:tc>
      </w:tr>
    </w:tbl>
    <w:p w14:paraId="08D36172" w14:textId="6EDAEAEC" w:rsidR="00A9405A" w:rsidRPr="00992F46" w:rsidDel="008D17C0" w:rsidRDefault="00A9405A" w:rsidP="00A9405A">
      <w:pPr>
        <w:rPr>
          <w:del w:id="155" w:author="MCC TF160" w:date="2021-08-03T17:2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9405A" w:rsidRPr="00992F46" w:rsidDel="008D17C0" w14:paraId="251124FF" w14:textId="3524B6EE">
        <w:trPr>
          <w:jc w:val="center"/>
          <w:del w:id="156" w:author="MCC TF160" w:date="2021-08-03T17:26:00Z"/>
        </w:trPr>
        <w:tc>
          <w:tcPr>
            <w:tcW w:w="1701" w:type="dxa"/>
          </w:tcPr>
          <w:p w14:paraId="304DFC3A" w14:textId="68F7C323" w:rsidR="00A9405A" w:rsidRPr="00992F46" w:rsidDel="008D17C0" w:rsidRDefault="00A9405A" w:rsidP="00D5263F">
            <w:pPr>
              <w:pStyle w:val="TAH"/>
              <w:keepNext w:val="0"/>
              <w:keepLines w:val="0"/>
              <w:rPr>
                <w:del w:id="157" w:author="MCC TF160" w:date="2021-08-03T17:26:00Z"/>
                <w:lang w:eastAsia="en-US"/>
              </w:rPr>
            </w:pPr>
            <w:del w:id="158" w:author="MCC TF160" w:date="2021-08-03T17:26:00Z">
              <w:r w:rsidRPr="00992F46" w:rsidDel="008D17C0">
                <w:rPr>
                  <w:lang w:eastAsia="en-US"/>
                </w:rPr>
                <w:delText>Condition</w:delText>
              </w:r>
            </w:del>
          </w:p>
        </w:tc>
        <w:tc>
          <w:tcPr>
            <w:tcW w:w="7229" w:type="dxa"/>
          </w:tcPr>
          <w:p w14:paraId="3AD1FE2F" w14:textId="77BD52F7" w:rsidR="00A9405A" w:rsidRPr="00992F46" w:rsidDel="008D17C0" w:rsidRDefault="00A9405A" w:rsidP="00D5263F">
            <w:pPr>
              <w:pStyle w:val="TAH"/>
              <w:keepNext w:val="0"/>
              <w:keepLines w:val="0"/>
              <w:rPr>
                <w:del w:id="159" w:author="MCC TF160" w:date="2021-08-03T17:26:00Z"/>
                <w:lang w:eastAsia="en-US"/>
              </w:rPr>
            </w:pPr>
            <w:del w:id="160" w:author="MCC TF160" w:date="2021-08-03T17:26:00Z">
              <w:r w:rsidRPr="00992F46" w:rsidDel="008D17C0">
                <w:rPr>
                  <w:lang w:eastAsia="en-US"/>
                </w:rPr>
                <w:delText>Explanation</w:delText>
              </w:r>
            </w:del>
          </w:p>
        </w:tc>
      </w:tr>
      <w:tr w:rsidR="00A9405A" w:rsidRPr="00992F46" w:rsidDel="008D17C0" w14:paraId="4B5B2227" w14:textId="69AB348B">
        <w:trPr>
          <w:jc w:val="center"/>
          <w:del w:id="161" w:author="MCC TF160" w:date="2021-08-03T17:26:00Z"/>
        </w:trPr>
        <w:tc>
          <w:tcPr>
            <w:tcW w:w="1701" w:type="dxa"/>
          </w:tcPr>
          <w:p w14:paraId="1DC50EE6" w14:textId="1B05E53F" w:rsidR="00A9405A" w:rsidRPr="00992F46" w:rsidDel="008D17C0" w:rsidRDefault="00A9405A" w:rsidP="00D5263F">
            <w:pPr>
              <w:pStyle w:val="TAL"/>
              <w:rPr>
                <w:del w:id="162" w:author="MCC TF160" w:date="2021-08-03T17:26:00Z"/>
                <w:lang w:eastAsia="en-US"/>
              </w:rPr>
            </w:pPr>
            <w:del w:id="163" w:author="MCC TF160" w:date="2021-08-03T17:26:00Z">
              <w:r w:rsidRPr="00992F46" w:rsidDel="008D17C0">
                <w:rPr>
                  <w:lang w:eastAsia="en-US"/>
                </w:rPr>
                <w:delText>NullAlgorithmUsed</w:delText>
              </w:r>
            </w:del>
          </w:p>
        </w:tc>
        <w:tc>
          <w:tcPr>
            <w:tcW w:w="7229" w:type="dxa"/>
          </w:tcPr>
          <w:p w14:paraId="2BD9533D" w14:textId="06F46AA0" w:rsidR="00A9405A" w:rsidRPr="00992F46" w:rsidDel="008D17C0" w:rsidRDefault="00A9405A" w:rsidP="00D5263F">
            <w:pPr>
              <w:pStyle w:val="TAL"/>
              <w:rPr>
                <w:del w:id="164" w:author="MCC TF160" w:date="2021-08-03T17:26:00Z"/>
                <w:lang w:eastAsia="en-US"/>
              </w:rPr>
            </w:pPr>
            <w:del w:id="165" w:author="MCC TF160" w:date="2021-08-03T17:26:00Z">
              <w:r w:rsidRPr="00992F46" w:rsidDel="008D17C0">
                <w:rPr>
                  <w:lang w:eastAsia="en-US"/>
                </w:rPr>
                <w:delText xml:space="preserve">UE has sent Authentication Failure in step </w:delText>
              </w:r>
              <w:r w:rsidR="00B80087" w:rsidRPr="00992F46" w:rsidDel="008D17C0">
                <w:rPr>
                  <w:color w:val="000000"/>
                  <w:u w:val="single"/>
                  <w:lang w:eastAsia="en-US"/>
                </w:rPr>
                <w:delText>5a</w:delText>
              </w:r>
              <w:r w:rsidR="00230626" w:rsidRPr="00992F46" w:rsidDel="008D17C0">
                <w:rPr>
                  <w:color w:val="000000"/>
                  <w:lang w:eastAsia="en-US"/>
                </w:rPr>
                <w:delText xml:space="preserve">b1 </w:delText>
              </w:r>
              <w:r w:rsidR="00230626" w:rsidRPr="00992F46" w:rsidDel="008D17C0">
                <w:rPr>
                  <w:lang w:eastAsia="en-US"/>
                </w:rPr>
                <w:delText>(Table 4.5A.5.3-1)</w:delText>
              </w:r>
              <w:r w:rsidR="00230626" w:rsidRPr="00992F46" w:rsidDel="008D17C0">
                <w:rPr>
                  <w:color w:val="000000"/>
                  <w:lang w:eastAsia="en-US"/>
                </w:rPr>
                <w:delText xml:space="preserve">, or </w:delText>
              </w:r>
              <w:r w:rsidR="00230626" w:rsidRPr="00992F46" w:rsidDel="008D17C0">
                <w:rPr>
                  <w:lang w:eastAsia="en-US"/>
                </w:rPr>
                <w:delText>the behaviour described in steps 5a1 to 5a2b1 does not take place (Table 4.5A.5.3-1)</w:delText>
              </w:r>
              <w:r w:rsidR="00031110" w:rsidRPr="00992F46" w:rsidDel="008D17C0">
                <w:rPr>
                  <w:lang w:eastAsia="en-US"/>
                </w:rPr>
                <w:delText>.</w:delText>
              </w:r>
            </w:del>
          </w:p>
        </w:tc>
      </w:tr>
    </w:tbl>
    <w:p w14:paraId="023A0797" w14:textId="77777777" w:rsidR="00A9405A" w:rsidRPr="00992F46" w:rsidRDefault="00A9405A" w:rsidP="00A9405A"/>
    <w:p w14:paraId="0741E208" w14:textId="77777777" w:rsidR="00A9405A" w:rsidRPr="00992F46" w:rsidRDefault="00A9405A" w:rsidP="00A9405A">
      <w:pPr>
        <w:pStyle w:val="TH"/>
        <w:rPr>
          <w:i/>
        </w:rPr>
      </w:pPr>
      <w:r w:rsidRPr="00992F46">
        <w:lastRenderedPageBreak/>
        <w:t xml:space="preserve">Table 4.5A.5.4-2: </w:t>
      </w:r>
      <w:proofErr w:type="spellStart"/>
      <w:r w:rsidRPr="00992F46">
        <w:rPr>
          <w:i/>
        </w:rPr>
        <w:t>SecurityModeCommand</w:t>
      </w:r>
      <w:proofErr w:type="spellEnd"/>
      <w:r w:rsidRPr="00992F46">
        <w:t xml:space="preserve"> (step 10, Table 4.5A.5.3-1)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9405A" w:rsidRPr="00992F46" w14:paraId="75C0A2AB" w14:textId="77777777">
        <w:trPr>
          <w:gridBefore w:val="1"/>
          <w:wBefore w:w="9" w:type="dxa"/>
        </w:trPr>
        <w:tc>
          <w:tcPr>
            <w:tcW w:w="9738" w:type="dxa"/>
            <w:gridSpan w:val="4"/>
          </w:tcPr>
          <w:p w14:paraId="05890CE7" w14:textId="77777777" w:rsidR="00A9405A" w:rsidRPr="00992F46" w:rsidRDefault="00A9405A" w:rsidP="00D5263F">
            <w:pPr>
              <w:pStyle w:val="TAL"/>
              <w:rPr>
                <w:lang w:eastAsia="en-US"/>
              </w:rPr>
            </w:pPr>
            <w:r w:rsidRPr="00992F46">
              <w:rPr>
                <w:lang w:eastAsia="en-US"/>
              </w:rPr>
              <w:t>Derivation Path: Table 4.6.1-19</w:t>
            </w:r>
          </w:p>
        </w:tc>
      </w:tr>
      <w:tr w:rsidR="00A9405A" w:rsidRPr="00992F46" w14:paraId="043C7372" w14:textId="77777777">
        <w:tblPrEx>
          <w:tblCellMar>
            <w:left w:w="108" w:type="dxa"/>
            <w:right w:w="108" w:type="dxa"/>
          </w:tblCellMar>
        </w:tblPrEx>
        <w:tc>
          <w:tcPr>
            <w:tcW w:w="4535" w:type="dxa"/>
            <w:gridSpan w:val="2"/>
          </w:tcPr>
          <w:p w14:paraId="7A2D63DF" w14:textId="77777777" w:rsidR="00A9405A" w:rsidRPr="00992F46" w:rsidRDefault="00A9405A" w:rsidP="00D5263F">
            <w:pPr>
              <w:pStyle w:val="TAH"/>
              <w:rPr>
                <w:lang w:eastAsia="en-US"/>
              </w:rPr>
            </w:pPr>
            <w:r w:rsidRPr="00992F46">
              <w:rPr>
                <w:lang w:eastAsia="en-US"/>
              </w:rPr>
              <w:t>Information Element</w:t>
            </w:r>
          </w:p>
        </w:tc>
        <w:tc>
          <w:tcPr>
            <w:tcW w:w="2267" w:type="dxa"/>
          </w:tcPr>
          <w:p w14:paraId="3A5D4E95" w14:textId="77777777" w:rsidR="00A9405A" w:rsidRPr="00992F46" w:rsidRDefault="00A9405A" w:rsidP="00D5263F">
            <w:pPr>
              <w:pStyle w:val="TAH"/>
              <w:rPr>
                <w:lang w:eastAsia="en-US"/>
              </w:rPr>
            </w:pPr>
            <w:r w:rsidRPr="00992F46">
              <w:rPr>
                <w:lang w:eastAsia="en-US"/>
              </w:rPr>
              <w:t>Value/remark</w:t>
            </w:r>
          </w:p>
        </w:tc>
        <w:tc>
          <w:tcPr>
            <w:tcW w:w="1700" w:type="dxa"/>
          </w:tcPr>
          <w:p w14:paraId="289C8B9D" w14:textId="77777777" w:rsidR="00A9405A" w:rsidRPr="00992F46" w:rsidRDefault="00A9405A" w:rsidP="00D5263F">
            <w:pPr>
              <w:pStyle w:val="TAH"/>
              <w:rPr>
                <w:lang w:eastAsia="en-US"/>
              </w:rPr>
            </w:pPr>
            <w:r w:rsidRPr="00992F46">
              <w:rPr>
                <w:lang w:eastAsia="en-US"/>
              </w:rPr>
              <w:t>Comment</w:t>
            </w:r>
          </w:p>
        </w:tc>
        <w:tc>
          <w:tcPr>
            <w:tcW w:w="1245" w:type="dxa"/>
          </w:tcPr>
          <w:p w14:paraId="18A4C594" w14:textId="77777777" w:rsidR="00A9405A" w:rsidRPr="00992F46" w:rsidRDefault="00A9405A" w:rsidP="00D5263F">
            <w:pPr>
              <w:pStyle w:val="TAH"/>
              <w:rPr>
                <w:lang w:eastAsia="en-US"/>
              </w:rPr>
            </w:pPr>
            <w:r w:rsidRPr="00992F46">
              <w:rPr>
                <w:lang w:eastAsia="en-US"/>
              </w:rPr>
              <w:t>Condition</w:t>
            </w:r>
          </w:p>
        </w:tc>
      </w:tr>
      <w:tr w:rsidR="00A9405A" w:rsidRPr="00992F46" w14:paraId="17BF6EE9" w14:textId="77777777">
        <w:tblPrEx>
          <w:tblCellMar>
            <w:left w:w="108" w:type="dxa"/>
            <w:right w:w="108" w:type="dxa"/>
          </w:tblCellMar>
        </w:tblPrEx>
        <w:tc>
          <w:tcPr>
            <w:tcW w:w="4535" w:type="dxa"/>
            <w:gridSpan w:val="2"/>
          </w:tcPr>
          <w:p w14:paraId="1E258421" w14:textId="77777777" w:rsidR="00A9405A" w:rsidRPr="00992F46" w:rsidRDefault="00A9405A" w:rsidP="00D5263F">
            <w:pPr>
              <w:pStyle w:val="TAL"/>
              <w:rPr>
                <w:lang w:eastAsia="en-US"/>
              </w:rPr>
            </w:pPr>
            <w:proofErr w:type="spellStart"/>
            <w:proofErr w:type="gramStart"/>
            <w:r w:rsidRPr="00992F46">
              <w:rPr>
                <w:lang w:eastAsia="en-US"/>
              </w:rPr>
              <w:t>SecurityModeCommand</w:t>
            </w:r>
            <w:proofErr w:type="spellEnd"/>
            <w:r w:rsidRPr="00992F46">
              <w:rPr>
                <w:lang w:eastAsia="en-US"/>
              </w:rPr>
              <w:t xml:space="preserve"> ::=</w:t>
            </w:r>
            <w:proofErr w:type="gramEnd"/>
            <w:r w:rsidRPr="00992F46">
              <w:rPr>
                <w:lang w:eastAsia="en-US"/>
              </w:rPr>
              <w:t xml:space="preserve"> SEQUENCE {</w:t>
            </w:r>
          </w:p>
        </w:tc>
        <w:tc>
          <w:tcPr>
            <w:tcW w:w="2267" w:type="dxa"/>
          </w:tcPr>
          <w:p w14:paraId="204AA3CE" w14:textId="77777777" w:rsidR="00A9405A" w:rsidRPr="00992F46" w:rsidRDefault="00A9405A" w:rsidP="00D5263F">
            <w:pPr>
              <w:pStyle w:val="TAL"/>
              <w:rPr>
                <w:lang w:eastAsia="en-US"/>
              </w:rPr>
            </w:pPr>
          </w:p>
        </w:tc>
        <w:tc>
          <w:tcPr>
            <w:tcW w:w="1700" w:type="dxa"/>
          </w:tcPr>
          <w:p w14:paraId="6A7AEA0E" w14:textId="77777777" w:rsidR="00A9405A" w:rsidRPr="00992F46" w:rsidRDefault="00A9405A" w:rsidP="00D5263F">
            <w:pPr>
              <w:pStyle w:val="TAL"/>
              <w:rPr>
                <w:lang w:eastAsia="en-US"/>
              </w:rPr>
            </w:pPr>
          </w:p>
        </w:tc>
        <w:tc>
          <w:tcPr>
            <w:tcW w:w="1245" w:type="dxa"/>
          </w:tcPr>
          <w:p w14:paraId="0871FB39" w14:textId="77777777" w:rsidR="00A9405A" w:rsidRPr="00992F46" w:rsidRDefault="00A9405A" w:rsidP="00D5263F">
            <w:pPr>
              <w:pStyle w:val="TAL"/>
              <w:rPr>
                <w:lang w:eastAsia="en-US"/>
              </w:rPr>
            </w:pPr>
          </w:p>
        </w:tc>
      </w:tr>
      <w:tr w:rsidR="00A9405A" w:rsidRPr="00992F46" w14:paraId="13E4905E" w14:textId="77777777">
        <w:tblPrEx>
          <w:tblCellMar>
            <w:left w:w="108" w:type="dxa"/>
            <w:right w:w="108" w:type="dxa"/>
          </w:tblCellMar>
        </w:tblPrEx>
        <w:tc>
          <w:tcPr>
            <w:tcW w:w="4535" w:type="dxa"/>
            <w:gridSpan w:val="2"/>
          </w:tcPr>
          <w:p w14:paraId="260E92C6" w14:textId="77777777" w:rsidR="00A9405A" w:rsidRPr="00992F46" w:rsidRDefault="00A9405A" w:rsidP="00D5263F">
            <w:pPr>
              <w:pStyle w:val="TAL"/>
              <w:rPr>
                <w:snapToGrid w:val="0"/>
                <w:lang w:eastAsia="en-US"/>
              </w:rPr>
            </w:pPr>
            <w:r w:rsidRPr="00992F46">
              <w:rPr>
                <w:snapToGrid w:val="0"/>
                <w:lang w:eastAsia="en-US"/>
              </w:rPr>
              <w:t xml:space="preserve">  </w:t>
            </w:r>
            <w:proofErr w:type="spellStart"/>
            <w:r w:rsidRPr="00992F46">
              <w:rPr>
                <w:snapToGrid w:val="0"/>
                <w:lang w:eastAsia="en-US"/>
              </w:rPr>
              <w:t>rrc-TransactionIdentifier</w:t>
            </w:r>
            <w:proofErr w:type="spellEnd"/>
          </w:p>
        </w:tc>
        <w:tc>
          <w:tcPr>
            <w:tcW w:w="2267" w:type="dxa"/>
          </w:tcPr>
          <w:p w14:paraId="18217D44" w14:textId="77777777" w:rsidR="00A9405A" w:rsidRPr="00992F46" w:rsidRDefault="00A9405A" w:rsidP="00D5263F">
            <w:pPr>
              <w:pStyle w:val="TAL"/>
              <w:rPr>
                <w:snapToGrid w:val="0"/>
                <w:lang w:eastAsia="en-US"/>
              </w:rPr>
            </w:pPr>
            <w:r w:rsidRPr="00992F46">
              <w:rPr>
                <w:snapToGrid w:val="0"/>
                <w:lang w:eastAsia="en-US"/>
              </w:rPr>
              <w:t>RRC-</w:t>
            </w:r>
            <w:proofErr w:type="spellStart"/>
            <w:r w:rsidRPr="00992F46">
              <w:rPr>
                <w:snapToGrid w:val="0"/>
                <w:lang w:eastAsia="en-US"/>
              </w:rPr>
              <w:t>TransactionIdentifier</w:t>
            </w:r>
            <w:proofErr w:type="spellEnd"/>
            <w:r w:rsidRPr="00992F46">
              <w:rPr>
                <w:snapToGrid w:val="0"/>
                <w:lang w:eastAsia="en-US"/>
              </w:rPr>
              <w:t>-DL</w:t>
            </w:r>
          </w:p>
        </w:tc>
        <w:tc>
          <w:tcPr>
            <w:tcW w:w="1700" w:type="dxa"/>
          </w:tcPr>
          <w:p w14:paraId="57CF4A2E" w14:textId="77777777" w:rsidR="00A9405A" w:rsidRPr="00992F46" w:rsidRDefault="00A9405A" w:rsidP="00D5263F">
            <w:pPr>
              <w:pStyle w:val="TAL"/>
              <w:rPr>
                <w:snapToGrid w:val="0"/>
                <w:lang w:eastAsia="en-US"/>
              </w:rPr>
            </w:pPr>
          </w:p>
        </w:tc>
        <w:tc>
          <w:tcPr>
            <w:tcW w:w="1245" w:type="dxa"/>
          </w:tcPr>
          <w:p w14:paraId="465DB48E" w14:textId="77777777" w:rsidR="00A9405A" w:rsidRPr="00992F46" w:rsidRDefault="00A9405A" w:rsidP="00D5263F">
            <w:pPr>
              <w:pStyle w:val="TAL"/>
              <w:rPr>
                <w:snapToGrid w:val="0"/>
                <w:lang w:eastAsia="en-US"/>
              </w:rPr>
            </w:pPr>
          </w:p>
        </w:tc>
      </w:tr>
      <w:tr w:rsidR="00A9405A" w:rsidRPr="00992F46" w14:paraId="414FAF41" w14:textId="77777777">
        <w:tblPrEx>
          <w:tblCellMar>
            <w:left w:w="108" w:type="dxa"/>
            <w:right w:w="108" w:type="dxa"/>
          </w:tblCellMar>
        </w:tblPrEx>
        <w:tc>
          <w:tcPr>
            <w:tcW w:w="4535" w:type="dxa"/>
            <w:gridSpan w:val="2"/>
          </w:tcPr>
          <w:p w14:paraId="42832563" w14:textId="77777777" w:rsidR="00A9405A" w:rsidRPr="00992F46" w:rsidRDefault="00A9405A" w:rsidP="00D5263F">
            <w:pPr>
              <w:pStyle w:val="TAL"/>
              <w:rPr>
                <w:lang w:eastAsia="en-US"/>
              </w:rPr>
            </w:pPr>
            <w:r w:rsidRPr="00992F46">
              <w:rPr>
                <w:lang w:eastAsia="en-US"/>
              </w:rPr>
              <w:t xml:space="preserve">  </w:t>
            </w:r>
            <w:proofErr w:type="spellStart"/>
            <w:r w:rsidRPr="00992F46">
              <w:rPr>
                <w:lang w:eastAsia="en-US"/>
              </w:rPr>
              <w:t>criticalExtensions</w:t>
            </w:r>
            <w:proofErr w:type="spellEnd"/>
            <w:r w:rsidRPr="00992F46">
              <w:rPr>
                <w:lang w:eastAsia="en-US"/>
              </w:rPr>
              <w:t xml:space="preserve"> CHOICE {</w:t>
            </w:r>
          </w:p>
        </w:tc>
        <w:tc>
          <w:tcPr>
            <w:tcW w:w="2267" w:type="dxa"/>
          </w:tcPr>
          <w:p w14:paraId="3C3E2C7E" w14:textId="77777777" w:rsidR="00A9405A" w:rsidRPr="00992F46" w:rsidRDefault="00A9405A" w:rsidP="00D5263F">
            <w:pPr>
              <w:pStyle w:val="TAL"/>
              <w:rPr>
                <w:lang w:eastAsia="en-US"/>
              </w:rPr>
            </w:pPr>
          </w:p>
        </w:tc>
        <w:tc>
          <w:tcPr>
            <w:tcW w:w="1700" w:type="dxa"/>
          </w:tcPr>
          <w:p w14:paraId="383DBC55" w14:textId="77777777" w:rsidR="00A9405A" w:rsidRPr="00992F46" w:rsidRDefault="00A9405A" w:rsidP="00D5263F">
            <w:pPr>
              <w:pStyle w:val="TAL"/>
              <w:rPr>
                <w:lang w:eastAsia="en-US"/>
              </w:rPr>
            </w:pPr>
          </w:p>
        </w:tc>
        <w:tc>
          <w:tcPr>
            <w:tcW w:w="1245" w:type="dxa"/>
          </w:tcPr>
          <w:p w14:paraId="336EEB90" w14:textId="77777777" w:rsidR="00A9405A" w:rsidRPr="00992F46" w:rsidRDefault="00A9405A" w:rsidP="00D5263F">
            <w:pPr>
              <w:pStyle w:val="TAL"/>
              <w:rPr>
                <w:lang w:eastAsia="en-US"/>
              </w:rPr>
            </w:pPr>
          </w:p>
        </w:tc>
      </w:tr>
      <w:tr w:rsidR="00A9405A" w:rsidRPr="00992F46" w14:paraId="6F081E4F" w14:textId="77777777">
        <w:tblPrEx>
          <w:tblCellMar>
            <w:left w:w="108" w:type="dxa"/>
            <w:right w:w="108" w:type="dxa"/>
          </w:tblCellMar>
        </w:tblPrEx>
        <w:tc>
          <w:tcPr>
            <w:tcW w:w="4535" w:type="dxa"/>
            <w:gridSpan w:val="2"/>
          </w:tcPr>
          <w:p w14:paraId="29033671" w14:textId="77777777" w:rsidR="00A9405A" w:rsidRPr="00992F46" w:rsidRDefault="00A9405A" w:rsidP="00D5263F">
            <w:pPr>
              <w:pStyle w:val="TAL"/>
              <w:rPr>
                <w:lang w:eastAsia="en-US"/>
              </w:rPr>
            </w:pPr>
            <w:r w:rsidRPr="00992F46">
              <w:rPr>
                <w:lang w:eastAsia="en-US"/>
              </w:rPr>
              <w:t xml:space="preserve">    c1 </w:t>
            </w:r>
            <w:proofErr w:type="gramStart"/>
            <w:r w:rsidRPr="00992F46">
              <w:rPr>
                <w:lang w:eastAsia="en-US"/>
              </w:rPr>
              <w:t>CHOICE{</w:t>
            </w:r>
            <w:proofErr w:type="gramEnd"/>
          </w:p>
        </w:tc>
        <w:tc>
          <w:tcPr>
            <w:tcW w:w="2267" w:type="dxa"/>
          </w:tcPr>
          <w:p w14:paraId="7B4C611E" w14:textId="77777777" w:rsidR="00A9405A" w:rsidRPr="00992F46" w:rsidRDefault="00A9405A" w:rsidP="00D5263F">
            <w:pPr>
              <w:pStyle w:val="TAL"/>
              <w:rPr>
                <w:lang w:eastAsia="en-US"/>
              </w:rPr>
            </w:pPr>
          </w:p>
        </w:tc>
        <w:tc>
          <w:tcPr>
            <w:tcW w:w="1700" w:type="dxa"/>
          </w:tcPr>
          <w:p w14:paraId="3C36B475" w14:textId="77777777" w:rsidR="00A9405A" w:rsidRPr="00992F46" w:rsidRDefault="00A9405A" w:rsidP="00D5263F">
            <w:pPr>
              <w:pStyle w:val="TAL"/>
              <w:rPr>
                <w:lang w:eastAsia="en-US"/>
              </w:rPr>
            </w:pPr>
          </w:p>
        </w:tc>
        <w:tc>
          <w:tcPr>
            <w:tcW w:w="1245" w:type="dxa"/>
          </w:tcPr>
          <w:p w14:paraId="19B5D063" w14:textId="77777777" w:rsidR="00A9405A" w:rsidRPr="00992F46" w:rsidRDefault="00A9405A" w:rsidP="00D5263F">
            <w:pPr>
              <w:pStyle w:val="TAL"/>
              <w:rPr>
                <w:lang w:eastAsia="en-US"/>
              </w:rPr>
            </w:pPr>
          </w:p>
        </w:tc>
      </w:tr>
      <w:tr w:rsidR="00A9405A" w:rsidRPr="00992F46" w14:paraId="7B9BCBD0" w14:textId="77777777">
        <w:tblPrEx>
          <w:tblCellMar>
            <w:left w:w="108" w:type="dxa"/>
            <w:right w:w="108" w:type="dxa"/>
          </w:tblCellMar>
        </w:tblPrEx>
        <w:tc>
          <w:tcPr>
            <w:tcW w:w="4535" w:type="dxa"/>
            <w:gridSpan w:val="2"/>
          </w:tcPr>
          <w:p w14:paraId="257FAD52" w14:textId="77777777" w:rsidR="00A9405A" w:rsidRPr="00992F46" w:rsidRDefault="00A9405A" w:rsidP="00D5263F">
            <w:pPr>
              <w:pStyle w:val="TAL"/>
              <w:rPr>
                <w:lang w:eastAsia="en-US"/>
              </w:rPr>
            </w:pPr>
            <w:r w:rsidRPr="00992F46">
              <w:rPr>
                <w:lang w:eastAsia="en-US"/>
              </w:rPr>
              <w:t xml:space="preserve">      securityModeCommand-r8 SEQUENCE {</w:t>
            </w:r>
          </w:p>
        </w:tc>
        <w:tc>
          <w:tcPr>
            <w:tcW w:w="2267" w:type="dxa"/>
          </w:tcPr>
          <w:p w14:paraId="2E28D691" w14:textId="77777777" w:rsidR="00A9405A" w:rsidRPr="00992F46" w:rsidRDefault="00A9405A" w:rsidP="00D5263F">
            <w:pPr>
              <w:pStyle w:val="TAL"/>
              <w:rPr>
                <w:lang w:eastAsia="en-US"/>
              </w:rPr>
            </w:pPr>
          </w:p>
        </w:tc>
        <w:tc>
          <w:tcPr>
            <w:tcW w:w="1700" w:type="dxa"/>
          </w:tcPr>
          <w:p w14:paraId="6FBC3FDB" w14:textId="77777777" w:rsidR="00A9405A" w:rsidRPr="00992F46" w:rsidRDefault="00A9405A" w:rsidP="00D5263F">
            <w:pPr>
              <w:pStyle w:val="TAL"/>
              <w:rPr>
                <w:lang w:eastAsia="en-US"/>
              </w:rPr>
            </w:pPr>
          </w:p>
        </w:tc>
        <w:tc>
          <w:tcPr>
            <w:tcW w:w="1245" w:type="dxa"/>
          </w:tcPr>
          <w:p w14:paraId="23EAA3D4" w14:textId="77777777" w:rsidR="00A9405A" w:rsidRPr="00992F46" w:rsidRDefault="00A9405A" w:rsidP="00D5263F">
            <w:pPr>
              <w:pStyle w:val="TAL"/>
              <w:rPr>
                <w:lang w:eastAsia="en-US"/>
              </w:rPr>
            </w:pPr>
          </w:p>
        </w:tc>
      </w:tr>
      <w:tr w:rsidR="00A9405A" w:rsidRPr="00992F46" w14:paraId="4E00BF4A" w14:textId="77777777">
        <w:tblPrEx>
          <w:tblCellMar>
            <w:left w:w="108" w:type="dxa"/>
            <w:right w:w="108" w:type="dxa"/>
          </w:tblCellMar>
        </w:tblPrEx>
        <w:tc>
          <w:tcPr>
            <w:tcW w:w="4535" w:type="dxa"/>
            <w:gridSpan w:val="2"/>
          </w:tcPr>
          <w:p w14:paraId="22E6D590" w14:textId="77777777" w:rsidR="00A9405A" w:rsidRPr="00992F46" w:rsidRDefault="00A9405A" w:rsidP="00D5263F">
            <w:pPr>
              <w:pStyle w:val="TAL"/>
              <w:rPr>
                <w:lang w:eastAsia="en-US"/>
              </w:rPr>
            </w:pPr>
            <w:r w:rsidRPr="00992F46">
              <w:rPr>
                <w:lang w:eastAsia="en-US"/>
              </w:rPr>
              <w:t xml:space="preserve">        </w:t>
            </w:r>
            <w:proofErr w:type="spellStart"/>
            <w:r w:rsidRPr="00992F46">
              <w:rPr>
                <w:lang w:eastAsia="en-US"/>
              </w:rPr>
              <w:t>securityConfigSMC</w:t>
            </w:r>
            <w:proofErr w:type="spellEnd"/>
            <w:r w:rsidRPr="00992F46">
              <w:rPr>
                <w:lang w:eastAsia="en-US"/>
              </w:rPr>
              <w:t xml:space="preserve"> </w:t>
            </w:r>
          </w:p>
        </w:tc>
        <w:tc>
          <w:tcPr>
            <w:tcW w:w="2267" w:type="dxa"/>
          </w:tcPr>
          <w:p w14:paraId="0C9BB77A" w14:textId="77777777" w:rsidR="00A9405A" w:rsidRPr="00992F46" w:rsidRDefault="00A9405A" w:rsidP="00D5263F">
            <w:pPr>
              <w:pStyle w:val="TAL"/>
              <w:rPr>
                <w:lang w:eastAsia="en-US"/>
              </w:rPr>
            </w:pPr>
            <w:proofErr w:type="spellStart"/>
            <w:r w:rsidRPr="00992F46">
              <w:rPr>
                <w:iCs/>
                <w:lang w:eastAsia="en-US"/>
              </w:rPr>
              <w:t>SecurityConfigSMC-LimitedService</w:t>
            </w:r>
            <w:proofErr w:type="spellEnd"/>
          </w:p>
        </w:tc>
        <w:tc>
          <w:tcPr>
            <w:tcW w:w="1700" w:type="dxa"/>
          </w:tcPr>
          <w:p w14:paraId="4CDA85B5" w14:textId="77777777" w:rsidR="00A9405A" w:rsidRPr="00992F46" w:rsidRDefault="00A9405A" w:rsidP="00D5263F">
            <w:pPr>
              <w:pStyle w:val="TAL"/>
              <w:rPr>
                <w:lang w:eastAsia="en-US"/>
              </w:rPr>
            </w:pPr>
            <w:r w:rsidRPr="00992F46">
              <w:rPr>
                <w:lang w:eastAsia="en-US"/>
              </w:rPr>
              <w:t>Table 4.5A.5.4-3</w:t>
            </w:r>
          </w:p>
        </w:tc>
        <w:tc>
          <w:tcPr>
            <w:tcW w:w="1245" w:type="dxa"/>
          </w:tcPr>
          <w:p w14:paraId="7648480B" w14:textId="77777777" w:rsidR="00A9405A" w:rsidRPr="00992F46" w:rsidRDefault="00A9405A" w:rsidP="00D5263F">
            <w:pPr>
              <w:pStyle w:val="TAL"/>
              <w:rPr>
                <w:lang w:eastAsia="en-US"/>
              </w:rPr>
            </w:pPr>
          </w:p>
        </w:tc>
      </w:tr>
      <w:tr w:rsidR="00A9405A" w:rsidRPr="00992F46" w14:paraId="7DB44BD6" w14:textId="77777777">
        <w:tblPrEx>
          <w:tblCellMar>
            <w:left w:w="108" w:type="dxa"/>
            <w:right w:w="108" w:type="dxa"/>
          </w:tblCellMar>
        </w:tblPrEx>
        <w:tc>
          <w:tcPr>
            <w:tcW w:w="4535" w:type="dxa"/>
            <w:gridSpan w:val="2"/>
          </w:tcPr>
          <w:p w14:paraId="0DB745F0" w14:textId="77777777" w:rsidR="00A9405A" w:rsidRPr="00992F46" w:rsidRDefault="00A9405A" w:rsidP="00D5263F">
            <w:pPr>
              <w:pStyle w:val="TAL"/>
              <w:rPr>
                <w:lang w:eastAsia="en-US"/>
              </w:rPr>
            </w:pPr>
            <w:r w:rsidRPr="00992F46">
              <w:rPr>
                <w:lang w:eastAsia="en-US"/>
              </w:rPr>
              <w:t xml:space="preserve">        </w:t>
            </w:r>
            <w:proofErr w:type="spellStart"/>
            <w:r w:rsidRPr="00992F46">
              <w:rPr>
                <w:lang w:eastAsia="en-US"/>
              </w:rPr>
              <w:t>nonCriticalExtension</w:t>
            </w:r>
            <w:proofErr w:type="spellEnd"/>
            <w:r w:rsidRPr="00992F46">
              <w:rPr>
                <w:lang w:eastAsia="en-US"/>
              </w:rPr>
              <w:t xml:space="preserve"> SEQUENCE {}</w:t>
            </w:r>
          </w:p>
        </w:tc>
        <w:tc>
          <w:tcPr>
            <w:tcW w:w="2267" w:type="dxa"/>
          </w:tcPr>
          <w:p w14:paraId="4B02C9AD" w14:textId="77777777" w:rsidR="00A9405A" w:rsidRPr="00992F46" w:rsidRDefault="00A9405A" w:rsidP="00D5263F">
            <w:pPr>
              <w:pStyle w:val="TAL"/>
              <w:rPr>
                <w:lang w:eastAsia="en-US"/>
              </w:rPr>
            </w:pPr>
            <w:r w:rsidRPr="00992F46">
              <w:rPr>
                <w:lang w:eastAsia="en-US"/>
              </w:rPr>
              <w:t>Not present</w:t>
            </w:r>
          </w:p>
        </w:tc>
        <w:tc>
          <w:tcPr>
            <w:tcW w:w="1700" w:type="dxa"/>
          </w:tcPr>
          <w:p w14:paraId="44FFC23F" w14:textId="77777777" w:rsidR="00A9405A" w:rsidRPr="00992F46" w:rsidRDefault="00A9405A" w:rsidP="00D5263F">
            <w:pPr>
              <w:pStyle w:val="TAL"/>
              <w:rPr>
                <w:lang w:eastAsia="en-US"/>
              </w:rPr>
            </w:pPr>
          </w:p>
        </w:tc>
        <w:tc>
          <w:tcPr>
            <w:tcW w:w="1245" w:type="dxa"/>
          </w:tcPr>
          <w:p w14:paraId="22CBC0E8" w14:textId="77777777" w:rsidR="00A9405A" w:rsidRPr="00992F46" w:rsidRDefault="00A9405A" w:rsidP="00D5263F">
            <w:pPr>
              <w:pStyle w:val="TAL"/>
              <w:rPr>
                <w:lang w:eastAsia="en-US"/>
              </w:rPr>
            </w:pPr>
          </w:p>
        </w:tc>
      </w:tr>
      <w:tr w:rsidR="00A9405A" w:rsidRPr="00992F46" w14:paraId="0FAE76AF" w14:textId="77777777">
        <w:tblPrEx>
          <w:tblCellMar>
            <w:left w:w="108" w:type="dxa"/>
            <w:right w:w="108" w:type="dxa"/>
          </w:tblCellMar>
        </w:tblPrEx>
        <w:tc>
          <w:tcPr>
            <w:tcW w:w="4535" w:type="dxa"/>
            <w:gridSpan w:val="2"/>
          </w:tcPr>
          <w:p w14:paraId="08CE3C7E" w14:textId="77777777" w:rsidR="00A9405A" w:rsidRPr="00992F46" w:rsidRDefault="00A9405A" w:rsidP="00D5263F">
            <w:pPr>
              <w:pStyle w:val="TAL"/>
              <w:rPr>
                <w:lang w:eastAsia="en-US"/>
              </w:rPr>
            </w:pPr>
            <w:r w:rsidRPr="00992F46">
              <w:rPr>
                <w:lang w:eastAsia="en-US"/>
              </w:rPr>
              <w:t xml:space="preserve">      }</w:t>
            </w:r>
          </w:p>
        </w:tc>
        <w:tc>
          <w:tcPr>
            <w:tcW w:w="2267" w:type="dxa"/>
          </w:tcPr>
          <w:p w14:paraId="6AF3690A" w14:textId="77777777" w:rsidR="00A9405A" w:rsidRPr="00992F46" w:rsidRDefault="00A9405A" w:rsidP="00D5263F">
            <w:pPr>
              <w:pStyle w:val="TAL"/>
              <w:rPr>
                <w:lang w:eastAsia="en-US"/>
              </w:rPr>
            </w:pPr>
          </w:p>
        </w:tc>
        <w:tc>
          <w:tcPr>
            <w:tcW w:w="1700" w:type="dxa"/>
          </w:tcPr>
          <w:p w14:paraId="1711987A" w14:textId="77777777" w:rsidR="00A9405A" w:rsidRPr="00992F46" w:rsidRDefault="00A9405A" w:rsidP="00D5263F">
            <w:pPr>
              <w:pStyle w:val="TAL"/>
              <w:rPr>
                <w:lang w:eastAsia="en-US"/>
              </w:rPr>
            </w:pPr>
          </w:p>
        </w:tc>
        <w:tc>
          <w:tcPr>
            <w:tcW w:w="1245" w:type="dxa"/>
          </w:tcPr>
          <w:p w14:paraId="19132CE8" w14:textId="77777777" w:rsidR="00A9405A" w:rsidRPr="00992F46" w:rsidRDefault="00A9405A" w:rsidP="00D5263F">
            <w:pPr>
              <w:pStyle w:val="TAL"/>
              <w:rPr>
                <w:lang w:eastAsia="en-US"/>
              </w:rPr>
            </w:pPr>
          </w:p>
        </w:tc>
      </w:tr>
      <w:tr w:rsidR="00A9405A" w:rsidRPr="00992F46" w14:paraId="764FC91B" w14:textId="77777777">
        <w:tblPrEx>
          <w:tblCellMar>
            <w:left w:w="108" w:type="dxa"/>
            <w:right w:w="108" w:type="dxa"/>
          </w:tblCellMar>
        </w:tblPrEx>
        <w:tc>
          <w:tcPr>
            <w:tcW w:w="4535" w:type="dxa"/>
            <w:gridSpan w:val="2"/>
          </w:tcPr>
          <w:p w14:paraId="330BC61B" w14:textId="77777777" w:rsidR="00A9405A" w:rsidRPr="00992F46" w:rsidRDefault="00A9405A" w:rsidP="00D5263F">
            <w:pPr>
              <w:pStyle w:val="TAL"/>
              <w:rPr>
                <w:lang w:eastAsia="en-US"/>
              </w:rPr>
            </w:pPr>
            <w:r w:rsidRPr="00992F46">
              <w:rPr>
                <w:lang w:eastAsia="en-US"/>
              </w:rPr>
              <w:t xml:space="preserve">    }</w:t>
            </w:r>
          </w:p>
        </w:tc>
        <w:tc>
          <w:tcPr>
            <w:tcW w:w="2267" w:type="dxa"/>
          </w:tcPr>
          <w:p w14:paraId="65BBCBEE" w14:textId="77777777" w:rsidR="00A9405A" w:rsidRPr="00992F46" w:rsidRDefault="00A9405A" w:rsidP="00D5263F">
            <w:pPr>
              <w:pStyle w:val="TAL"/>
              <w:rPr>
                <w:lang w:eastAsia="en-US"/>
              </w:rPr>
            </w:pPr>
          </w:p>
        </w:tc>
        <w:tc>
          <w:tcPr>
            <w:tcW w:w="1700" w:type="dxa"/>
          </w:tcPr>
          <w:p w14:paraId="708B464B" w14:textId="77777777" w:rsidR="00A9405A" w:rsidRPr="00992F46" w:rsidRDefault="00A9405A" w:rsidP="00D5263F">
            <w:pPr>
              <w:pStyle w:val="TAL"/>
              <w:rPr>
                <w:lang w:eastAsia="en-US"/>
              </w:rPr>
            </w:pPr>
          </w:p>
        </w:tc>
        <w:tc>
          <w:tcPr>
            <w:tcW w:w="1245" w:type="dxa"/>
          </w:tcPr>
          <w:p w14:paraId="2A14AD79" w14:textId="77777777" w:rsidR="00A9405A" w:rsidRPr="00992F46" w:rsidRDefault="00A9405A" w:rsidP="00D5263F">
            <w:pPr>
              <w:pStyle w:val="TAL"/>
              <w:rPr>
                <w:lang w:eastAsia="en-US"/>
              </w:rPr>
            </w:pPr>
          </w:p>
        </w:tc>
      </w:tr>
      <w:tr w:rsidR="00A9405A" w:rsidRPr="00992F46" w14:paraId="4AC00AE8" w14:textId="77777777">
        <w:tblPrEx>
          <w:tblCellMar>
            <w:left w:w="108" w:type="dxa"/>
            <w:right w:w="108" w:type="dxa"/>
          </w:tblCellMar>
        </w:tblPrEx>
        <w:tc>
          <w:tcPr>
            <w:tcW w:w="4535" w:type="dxa"/>
            <w:gridSpan w:val="2"/>
          </w:tcPr>
          <w:p w14:paraId="6DE2FBF4" w14:textId="77777777" w:rsidR="00A9405A" w:rsidRPr="00992F46" w:rsidRDefault="00A9405A" w:rsidP="00D5263F">
            <w:pPr>
              <w:pStyle w:val="TAL"/>
              <w:rPr>
                <w:lang w:eastAsia="en-US"/>
              </w:rPr>
            </w:pPr>
            <w:r w:rsidRPr="00992F46">
              <w:rPr>
                <w:lang w:eastAsia="en-US"/>
              </w:rPr>
              <w:t xml:space="preserve">  }</w:t>
            </w:r>
          </w:p>
        </w:tc>
        <w:tc>
          <w:tcPr>
            <w:tcW w:w="2267" w:type="dxa"/>
          </w:tcPr>
          <w:p w14:paraId="37E8B641" w14:textId="77777777" w:rsidR="00A9405A" w:rsidRPr="00992F46" w:rsidRDefault="00A9405A" w:rsidP="00D5263F">
            <w:pPr>
              <w:pStyle w:val="TAL"/>
              <w:rPr>
                <w:lang w:eastAsia="en-US"/>
              </w:rPr>
            </w:pPr>
          </w:p>
        </w:tc>
        <w:tc>
          <w:tcPr>
            <w:tcW w:w="1700" w:type="dxa"/>
          </w:tcPr>
          <w:p w14:paraId="75A4A3C4" w14:textId="77777777" w:rsidR="00A9405A" w:rsidRPr="00992F46" w:rsidRDefault="00A9405A" w:rsidP="00D5263F">
            <w:pPr>
              <w:pStyle w:val="TAL"/>
              <w:rPr>
                <w:lang w:eastAsia="en-US"/>
              </w:rPr>
            </w:pPr>
          </w:p>
        </w:tc>
        <w:tc>
          <w:tcPr>
            <w:tcW w:w="1245" w:type="dxa"/>
          </w:tcPr>
          <w:p w14:paraId="482B9355" w14:textId="77777777" w:rsidR="00A9405A" w:rsidRPr="00992F46" w:rsidRDefault="00A9405A" w:rsidP="00D5263F">
            <w:pPr>
              <w:pStyle w:val="TAL"/>
              <w:rPr>
                <w:lang w:eastAsia="en-US"/>
              </w:rPr>
            </w:pPr>
          </w:p>
        </w:tc>
      </w:tr>
      <w:tr w:rsidR="00A9405A" w:rsidRPr="00992F46" w14:paraId="00CAF7E3" w14:textId="77777777">
        <w:tblPrEx>
          <w:tblCellMar>
            <w:left w:w="108" w:type="dxa"/>
            <w:right w:w="108" w:type="dxa"/>
          </w:tblCellMar>
        </w:tblPrEx>
        <w:tc>
          <w:tcPr>
            <w:tcW w:w="4535" w:type="dxa"/>
            <w:gridSpan w:val="2"/>
          </w:tcPr>
          <w:p w14:paraId="446F36C1" w14:textId="77777777" w:rsidR="00A9405A" w:rsidRPr="00992F46" w:rsidRDefault="00A9405A" w:rsidP="00D5263F">
            <w:pPr>
              <w:pStyle w:val="TAL"/>
              <w:rPr>
                <w:lang w:eastAsia="en-US"/>
              </w:rPr>
            </w:pPr>
            <w:r w:rsidRPr="00992F46">
              <w:rPr>
                <w:lang w:eastAsia="en-US"/>
              </w:rPr>
              <w:t>}</w:t>
            </w:r>
          </w:p>
        </w:tc>
        <w:tc>
          <w:tcPr>
            <w:tcW w:w="2267" w:type="dxa"/>
          </w:tcPr>
          <w:p w14:paraId="79946719" w14:textId="77777777" w:rsidR="00A9405A" w:rsidRPr="00992F46" w:rsidRDefault="00A9405A" w:rsidP="00D5263F">
            <w:pPr>
              <w:pStyle w:val="TAL"/>
              <w:rPr>
                <w:lang w:eastAsia="en-US"/>
              </w:rPr>
            </w:pPr>
          </w:p>
        </w:tc>
        <w:tc>
          <w:tcPr>
            <w:tcW w:w="1700" w:type="dxa"/>
          </w:tcPr>
          <w:p w14:paraId="4D4413E1" w14:textId="77777777" w:rsidR="00A9405A" w:rsidRPr="00992F46" w:rsidRDefault="00A9405A" w:rsidP="00D5263F">
            <w:pPr>
              <w:pStyle w:val="TAL"/>
              <w:rPr>
                <w:lang w:eastAsia="en-US"/>
              </w:rPr>
            </w:pPr>
          </w:p>
        </w:tc>
        <w:tc>
          <w:tcPr>
            <w:tcW w:w="1245" w:type="dxa"/>
          </w:tcPr>
          <w:p w14:paraId="47BB8ADC" w14:textId="77777777" w:rsidR="00A9405A" w:rsidRPr="00992F46" w:rsidRDefault="00A9405A" w:rsidP="00D5263F">
            <w:pPr>
              <w:pStyle w:val="TAL"/>
              <w:rPr>
                <w:lang w:eastAsia="en-US"/>
              </w:rPr>
            </w:pPr>
          </w:p>
        </w:tc>
      </w:tr>
    </w:tbl>
    <w:p w14:paraId="05946A67" w14:textId="77777777" w:rsidR="00A9405A" w:rsidRPr="00992F46" w:rsidRDefault="00A9405A" w:rsidP="00A9405A"/>
    <w:p w14:paraId="29C2A7F8" w14:textId="77777777" w:rsidR="00A9405A" w:rsidRPr="00992F46" w:rsidRDefault="00A9405A" w:rsidP="00A9405A">
      <w:pPr>
        <w:pStyle w:val="TH"/>
        <w:rPr>
          <w:i/>
        </w:rPr>
      </w:pPr>
      <w:r w:rsidRPr="00992F46">
        <w:t xml:space="preserve">Table 4.5A.5.4-3: </w:t>
      </w:r>
      <w:proofErr w:type="spellStart"/>
      <w:r w:rsidRPr="00992F46">
        <w:rPr>
          <w:iCs/>
        </w:rPr>
        <w:t>SecurityConfigSMC-LimitedService</w:t>
      </w:r>
      <w:proofErr w:type="spellEnd"/>
      <w:r w:rsidRPr="00992F46">
        <w:rPr>
          <w:iCs/>
        </w:rPr>
        <w:t xml:space="preserve"> (</w:t>
      </w:r>
      <w:r w:rsidRPr="00992F46">
        <w:t>Table 4.5A.5.4-2)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66" w:author="MCC TF160" w:date="2021-08-03T17:27: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167">
          <w:tblGrid>
            <w:gridCol w:w="9"/>
            <w:gridCol w:w="4526"/>
            <w:gridCol w:w="2267"/>
            <w:gridCol w:w="1700"/>
            <w:gridCol w:w="1245"/>
          </w:tblGrid>
        </w:tblGridChange>
      </w:tblGrid>
      <w:tr w:rsidR="00A9405A" w:rsidRPr="00992F46" w14:paraId="7E401955" w14:textId="77777777" w:rsidTr="008D17C0">
        <w:trPr>
          <w:gridBefore w:val="1"/>
          <w:wBefore w:w="9" w:type="dxa"/>
          <w:trPrChange w:id="168" w:author="MCC TF160" w:date="2021-08-03T17:27:00Z">
            <w:trPr>
              <w:gridBefore w:val="1"/>
              <w:wBefore w:w="9" w:type="dxa"/>
            </w:trPr>
          </w:trPrChange>
        </w:trPr>
        <w:tc>
          <w:tcPr>
            <w:tcW w:w="9738" w:type="dxa"/>
            <w:gridSpan w:val="4"/>
            <w:tcPrChange w:id="169" w:author="MCC TF160" w:date="2021-08-03T17:27:00Z">
              <w:tcPr>
                <w:tcW w:w="9738" w:type="dxa"/>
                <w:gridSpan w:val="4"/>
              </w:tcPr>
            </w:tcPrChange>
          </w:tcPr>
          <w:p w14:paraId="2BB29D0F" w14:textId="77777777" w:rsidR="00A9405A" w:rsidRPr="00992F46" w:rsidRDefault="00A9405A" w:rsidP="00D5263F">
            <w:pPr>
              <w:pStyle w:val="TAL"/>
              <w:rPr>
                <w:lang w:eastAsia="en-US"/>
              </w:rPr>
            </w:pPr>
            <w:r w:rsidRPr="00992F46">
              <w:rPr>
                <w:lang w:eastAsia="en-US"/>
              </w:rPr>
              <w:t>Derivation Path: Table 4.6.4-2</w:t>
            </w:r>
          </w:p>
        </w:tc>
      </w:tr>
      <w:tr w:rsidR="00A9405A" w:rsidRPr="00992F46" w14:paraId="57B2B263" w14:textId="77777777" w:rsidTr="008D17C0">
        <w:tblPrEx>
          <w:tblCellMar>
            <w:left w:w="108" w:type="dxa"/>
            <w:right w:w="108" w:type="dxa"/>
          </w:tblCellMar>
          <w:tblPrExChange w:id="170" w:author="MCC TF160" w:date="2021-08-03T17:27:00Z">
            <w:tblPrEx>
              <w:tblCellMar>
                <w:left w:w="108" w:type="dxa"/>
                <w:right w:w="108" w:type="dxa"/>
              </w:tblCellMar>
            </w:tblPrEx>
          </w:tblPrExChange>
        </w:tblPrEx>
        <w:tc>
          <w:tcPr>
            <w:tcW w:w="4535" w:type="dxa"/>
            <w:gridSpan w:val="2"/>
            <w:tcPrChange w:id="171" w:author="MCC TF160" w:date="2021-08-03T17:27:00Z">
              <w:tcPr>
                <w:tcW w:w="4535" w:type="dxa"/>
                <w:gridSpan w:val="2"/>
              </w:tcPr>
            </w:tcPrChange>
          </w:tcPr>
          <w:p w14:paraId="7C18C201" w14:textId="77777777" w:rsidR="00A9405A" w:rsidRPr="00992F46" w:rsidRDefault="00A9405A" w:rsidP="00D5263F">
            <w:pPr>
              <w:pStyle w:val="TAH"/>
              <w:rPr>
                <w:lang w:eastAsia="en-US"/>
              </w:rPr>
            </w:pPr>
            <w:r w:rsidRPr="00992F46">
              <w:rPr>
                <w:lang w:eastAsia="en-US"/>
              </w:rPr>
              <w:t>Information Element</w:t>
            </w:r>
          </w:p>
        </w:tc>
        <w:tc>
          <w:tcPr>
            <w:tcW w:w="2267" w:type="dxa"/>
            <w:tcPrChange w:id="172" w:author="MCC TF160" w:date="2021-08-03T17:27:00Z">
              <w:tcPr>
                <w:tcW w:w="2267" w:type="dxa"/>
              </w:tcPr>
            </w:tcPrChange>
          </w:tcPr>
          <w:p w14:paraId="5CD7AD27" w14:textId="77777777" w:rsidR="00A9405A" w:rsidRPr="00992F46" w:rsidRDefault="00A9405A" w:rsidP="00D5263F">
            <w:pPr>
              <w:pStyle w:val="TAH"/>
              <w:rPr>
                <w:lang w:eastAsia="en-US"/>
              </w:rPr>
            </w:pPr>
            <w:r w:rsidRPr="00992F46">
              <w:rPr>
                <w:lang w:eastAsia="en-US"/>
              </w:rPr>
              <w:t>Value/remark</w:t>
            </w:r>
          </w:p>
        </w:tc>
        <w:tc>
          <w:tcPr>
            <w:tcW w:w="1700" w:type="dxa"/>
            <w:tcPrChange w:id="173" w:author="MCC TF160" w:date="2021-08-03T17:27:00Z">
              <w:tcPr>
                <w:tcW w:w="1700" w:type="dxa"/>
              </w:tcPr>
            </w:tcPrChange>
          </w:tcPr>
          <w:p w14:paraId="591A96B2" w14:textId="77777777" w:rsidR="00A9405A" w:rsidRPr="00992F46" w:rsidRDefault="00A9405A" w:rsidP="00D5263F">
            <w:pPr>
              <w:pStyle w:val="TAH"/>
              <w:rPr>
                <w:lang w:eastAsia="en-US"/>
              </w:rPr>
            </w:pPr>
            <w:r w:rsidRPr="00992F46">
              <w:rPr>
                <w:lang w:eastAsia="en-US"/>
              </w:rPr>
              <w:t>Comment</w:t>
            </w:r>
          </w:p>
        </w:tc>
        <w:tc>
          <w:tcPr>
            <w:tcW w:w="1245" w:type="dxa"/>
            <w:tcPrChange w:id="174" w:author="MCC TF160" w:date="2021-08-03T17:27:00Z">
              <w:tcPr>
                <w:tcW w:w="1245" w:type="dxa"/>
              </w:tcPr>
            </w:tcPrChange>
          </w:tcPr>
          <w:p w14:paraId="6C140939" w14:textId="77777777" w:rsidR="00A9405A" w:rsidRPr="00992F46" w:rsidRDefault="00A9405A" w:rsidP="00D5263F">
            <w:pPr>
              <w:pStyle w:val="TAH"/>
              <w:rPr>
                <w:lang w:eastAsia="en-US"/>
              </w:rPr>
            </w:pPr>
            <w:r w:rsidRPr="00992F46">
              <w:rPr>
                <w:lang w:eastAsia="en-US"/>
              </w:rPr>
              <w:t>Condition</w:t>
            </w:r>
          </w:p>
        </w:tc>
      </w:tr>
      <w:tr w:rsidR="00A9405A" w:rsidRPr="00992F46" w14:paraId="713169F1" w14:textId="77777777" w:rsidTr="008D17C0">
        <w:tblPrEx>
          <w:tblCellMar>
            <w:left w:w="108" w:type="dxa"/>
            <w:right w:w="108" w:type="dxa"/>
          </w:tblCellMar>
          <w:tblPrExChange w:id="175" w:author="MCC TF160" w:date="2021-08-03T17:27:00Z">
            <w:tblPrEx>
              <w:tblCellMar>
                <w:left w:w="108" w:type="dxa"/>
                <w:right w:w="108" w:type="dxa"/>
              </w:tblCellMar>
            </w:tblPrEx>
          </w:tblPrExChange>
        </w:tblPrEx>
        <w:tc>
          <w:tcPr>
            <w:tcW w:w="4535" w:type="dxa"/>
            <w:gridSpan w:val="2"/>
            <w:tcPrChange w:id="176" w:author="MCC TF160" w:date="2021-08-03T17:27:00Z">
              <w:tcPr>
                <w:tcW w:w="4535" w:type="dxa"/>
                <w:gridSpan w:val="2"/>
              </w:tcPr>
            </w:tcPrChange>
          </w:tcPr>
          <w:p w14:paraId="7D726258" w14:textId="77777777" w:rsidR="00A9405A" w:rsidRPr="00992F46" w:rsidRDefault="00A9405A" w:rsidP="00D5263F">
            <w:pPr>
              <w:pStyle w:val="TAL"/>
              <w:rPr>
                <w:lang w:eastAsia="en-US"/>
              </w:rPr>
            </w:pPr>
            <w:proofErr w:type="spellStart"/>
            <w:r w:rsidRPr="00992F46">
              <w:rPr>
                <w:lang w:eastAsia="en-US"/>
              </w:rPr>
              <w:t>SecurityConfigSMC</w:t>
            </w:r>
            <w:proofErr w:type="spellEnd"/>
            <w:r w:rsidRPr="00992F46">
              <w:rPr>
                <w:lang w:eastAsia="en-US"/>
              </w:rPr>
              <w:t>-</w:t>
            </w:r>
            <w:r w:rsidRPr="00992F46">
              <w:rPr>
                <w:iCs/>
                <w:lang w:eastAsia="en-US"/>
              </w:rPr>
              <w:t xml:space="preserve"> </w:t>
            </w:r>
            <w:proofErr w:type="spellStart"/>
            <w:proofErr w:type="gramStart"/>
            <w:r w:rsidRPr="00992F46">
              <w:rPr>
                <w:iCs/>
                <w:lang w:eastAsia="en-US"/>
              </w:rPr>
              <w:t>LimitedService</w:t>
            </w:r>
            <w:proofErr w:type="spellEnd"/>
            <w:r w:rsidRPr="00992F46">
              <w:rPr>
                <w:lang w:eastAsia="en-US"/>
              </w:rPr>
              <w:t xml:space="preserve"> ::=</w:t>
            </w:r>
            <w:proofErr w:type="gramEnd"/>
            <w:r w:rsidRPr="00992F46">
              <w:rPr>
                <w:lang w:eastAsia="en-US"/>
              </w:rPr>
              <w:t xml:space="preserve"> SEQUENCE {</w:t>
            </w:r>
          </w:p>
        </w:tc>
        <w:tc>
          <w:tcPr>
            <w:tcW w:w="2267" w:type="dxa"/>
            <w:tcPrChange w:id="177" w:author="MCC TF160" w:date="2021-08-03T17:27:00Z">
              <w:tcPr>
                <w:tcW w:w="2267" w:type="dxa"/>
              </w:tcPr>
            </w:tcPrChange>
          </w:tcPr>
          <w:p w14:paraId="2833B6C4" w14:textId="77777777" w:rsidR="00A9405A" w:rsidRPr="00992F46" w:rsidRDefault="00A9405A" w:rsidP="00D5263F">
            <w:pPr>
              <w:pStyle w:val="TAL"/>
              <w:rPr>
                <w:lang w:eastAsia="en-US"/>
              </w:rPr>
            </w:pPr>
          </w:p>
        </w:tc>
        <w:tc>
          <w:tcPr>
            <w:tcW w:w="1700" w:type="dxa"/>
            <w:tcPrChange w:id="178" w:author="MCC TF160" w:date="2021-08-03T17:27:00Z">
              <w:tcPr>
                <w:tcW w:w="1700" w:type="dxa"/>
              </w:tcPr>
            </w:tcPrChange>
          </w:tcPr>
          <w:p w14:paraId="62F74D26" w14:textId="77777777" w:rsidR="00A9405A" w:rsidRPr="00992F46" w:rsidRDefault="00A9405A" w:rsidP="00D5263F">
            <w:pPr>
              <w:pStyle w:val="TAL"/>
              <w:rPr>
                <w:lang w:eastAsia="en-US"/>
              </w:rPr>
            </w:pPr>
          </w:p>
        </w:tc>
        <w:tc>
          <w:tcPr>
            <w:tcW w:w="1245" w:type="dxa"/>
            <w:tcPrChange w:id="179" w:author="MCC TF160" w:date="2021-08-03T17:27:00Z">
              <w:tcPr>
                <w:tcW w:w="1245" w:type="dxa"/>
              </w:tcPr>
            </w:tcPrChange>
          </w:tcPr>
          <w:p w14:paraId="4457A3BD" w14:textId="77777777" w:rsidR="00A9405A" w:rsidRPr="00992F46" w:rsidRDefault="00A9405A" w:rsidP="00D5263F">
            <w:pPr>
              <w:pStyle w:val="TAL"/>
              <w:rPr>
                <w:lang w:eastAsia="en-US"/>
              </w:rPr>
            </w:pPr>
          </w:p>
        </w:tc>
      </w:tr>
      <w:tr w:rsidR="00A9405A" w:rsidRPr="00992F46" w14:paraId="60874C33" w14:textId="77777777" w:rsidTr="008D17C0">
        <w:tblPrEx>
          <w:tblCellMar>
            <w:left w:w="108" w:type="dxa"/>
            <w:right w:w="108" w:type="dxa"/>
          </w:tblCellMar>
          <w:tblPrExChange w:id="180" w:author="MCC TF160" w:date="2021-08-03T17:27:00Z">
            <w:tblPrEx>
              <w:tblCellMar>
                <w:left w:w="108" w:type="dxa"/>
                <w:right w:w="108" w:type="dxa"/>
              </w:tblCellMar>
            </w:tblPrEx>
          </w:tblPrExChange>
        </w:tblPrEx>
        <w:tc>
          <w:tcPr>
            <w:tcW w:w="4535" w:type="dxa"/>
            <w:gridSpan w:val="2"/>
            <w:tcPrChange w:id="181" w:author="MCC TF160" w:date="2021-08-03T17:27:00Z">
              <w:tcPr>
                <w:tcW w:w="4535" w:type="dxa"/>
                <w:gridSpan w:val="2"/>
              </w:tcPr>
            </w:tcPrChange>
          </w:tcPr>
          <w:p w14:paraId="0FBA2C0E" w14:textId="77777777" w:rsidR="00A9405A" w:rsidRPr="00992F46" w:rsidRDefault="00A9405A" w:rsidP="00D5263F">
            <w:pPr>
              <w:pStyle w:val="TAL"/>
              <w:rPr>
                <w:lang w:eastAsia="en-US"/>
              </w:rPr>
            </w:pPr>
            <w:r w:rsidRPr="00992F46">
              <w:rPr>
                <w:lang w:eastAsia="en-US"/>
              </w:rPr>
              <w:t xml:space="preserve">  </w:t>
            </w:r>
            <w:proofErr w:type="spellStart"/>
            <w:r w:rsidRPr="00992F46">
              <w:rPr>
                <w:lang w:eastAsia="en-US"/>
              </w:rPr>
              <w:t>securityAlgorithmConfig</w:t>
            </w:r>
            <w:proofErr w:type="spellEnd"/>
            <w:r w:rsidRPr="00992F46">
              <w:rPr>
                <w:lang w:eastAsia="en-US"/>
              </w:rPr>
              <w:t xml:space="preserve"> SEQUENCE {</w:t>
            </w:r>
          </w:p>
        </w:tc>
        <w:tc>
          <w:tcPr>
            <w:tcW w:w="2267" w:type="dxa"/>
            <w:tcPrChange w:id="182" w:author="MCC TF160" w:date="2021-08-03T17:27:00Z">
              <w:tcPr>
                <w:tcW w:w="2267" w:type="dxa"/>
              </w:tcPr>
            </w:tcPrChange>
          </w:tcPr>
          <w:p w14:paraId="7438BEF8" w14:textId="77777777" w:rsidR="00A9405A" w:rsidRPr="00992F46" w:rsidRDefault="00A9405A" w:rsidP="00D5263F">
            <w:pPr>
              <w:pStyle w:val="TAL"/>
              <w:rPr>
                <w:lang w:eastAsia="en-US"/>
              </w:rPr>
            </w:pPr>
          </w:p>
        </w:tc>
        <w:tc>
          <w:tcPr>
            <w:tcW w:w="1700" w:type="dxa"/>
            <w:tcPrChange w:id="183" w:author="MCC TF160" w:date="2021-08-03T17:27:00Z">
              <w:tcPr>
                <w:tcW w:w="1700" w:type="dxa"/>
              </w:tcPr>
            </w:tcPrChange>
          </w:tcPr>
          <w:p w14:paraId="40031E8A" w14:textId="77777777" w:rsidR="00A9405A" w:rsidRPr="00992F46" w:rsidRDefault="00A9405A" w:rsidP="00D5263F">
            <w:pPr>
              <w:pStyle w:val="TAL"/>
              <w:rPr>
                <w:lang w:eastAsia="en-US"/>
              </w:rPr>
            </w:pPr>
          </w:p>
        </w:tc>
        <w:tc>
          <w:tcPr>
            <w:tcW w:w="1245" w:type="dxa"/>
            <w:tcPrChange w:id="184" w:author="MCC TF160" w:date="2021-08-03T17:27:00Z">
              <w:tcPr>
                <w:tcW w:w="1245" w:type="dxa"/>
              </w:tcPr>
            </w:tcPrChange>
          </w:tcPr>
          <w:p w14:paraId="52B76415" w14:textId="77777777" w:rsidR="00A9405A" w:rsidRPr="00992F46" w:rsidRDefault="00A9405A" w:rsidP="00D5263F">
            <w:pPr>
              <w:pStyle w:val="TAL"/>
              <w:rPr>
                <w:lang w:eastAsia="en-US"/>
              </w:rPr>
            </w:pPr>
          </w:p>
        </w:tc>
      </w:tr>
      <w:tr w:rsidR="00A9405A" w:rsidRPr="00992F46" w14:paraId="60C1012C" w14:textId="77777777" w:rsidTr="008D17C0">
        <w:tblPrEx>
          <w:tblCellMar>
            <w:left w:w="108" w:type="dxa"/>
            <w:right w:w="108" w:type="dxa"/>
          </w:tblCellMar>
          <w:tblPrExChange w:id="185" w:author="MCC TF160" w:date="2021-08-03T17:27:00Z">
            <w:tblPrEx>
              <w:tblCellMar>
                <w:left w:w="108" w:type="dxa"/>
                <w:right w:w="108" w:type="dxa"/>
              </w:tblCellMar>
            </w:tblPrEx>
          </w:tblPrExChange>
        </w:tblPrEx>
        <w:tc>
          <w:tcPr>
            <w:tcW w:w="4535" w:type="dxa"/>
            <w:gridSpan w:val="2"/>
            <w:tcPrChange w:id="186" w:author="MCC TF160" w:date="2021-08-03T17:27:00Z">
              <w:tcPr>
                <w:tcW w:w="4535" w:type="dxa"/>
                <w:gridSpan w:val="2"/>
              </w:tcPr>
            </w:tcPrChange>
          </w:tcPr>
          <w:p w14:paraId="418320CF" w14:textId="77777777" w:rsidR="00A9405A" w:rsidRPr="00992F46" w:rsidRDefault="00A9405A" w:rsidP="00D5263F">
            <w:pPr>
              <w:pStyle w:val="TAL"/>
              <w:rPr>
                <w:lang w:eastAsia="en-US"/>
              </w:rPr>
            </w:pPr>
          </w:p>
        </w:tc>
        <w:tc>
          <w:tcPr>
            <w:tcW w:w="2267" w:type="dxa"/>
            <w:tcPrChange w:id="187" w:author="MCC TF160" w:date="2021-08-03T17:27:00Z">
              <w:tcPr>
                <w:tcW w:w="2267" w:type="dxa"/>
              </w:tcPr>
            </w:tcPrChange>
          </w:tcPr>
          <w:p w14:paraId="5E8E8EB2" w14:textId="77777777" w:rsidR="00A9405A" w:rsidRPr="00992F46" w:rsidRDefault="00A9405A" w:rsidP="00D5263F">
            <w:pPr>
              <w:pStyle w:val="TAL"/>
              <w:rPr>
                <w:lang w:eastAsia="en-US"/>
              </w:rPr>
            </w:pPr>
          </w:p>
        </w:tc>
        <w:tc>
          <w:tcPr>
            <w:tcW w:w="1700" w:type="dxa"/>
            <w:tcPrChange w:id="188" w:author="MCC TF160" w:date="2021-08-03T17:27:00Z">
              <w:tcPr>
                <w:tcW w:w="1700" w:type="dxa"/>
              </w:tcPr>
            </w:tcPrChange>
          </w:tcPr>
          <w:p w14:paraId="1E053947" w14:textId="77777777" w:rsidR="00A9405A" w:rsidRPr="00992F46" w:rsidRDefault="00A9405A" w:rsidP="00D5263F">
            <w:pPr>
              <w:pStyle w:val="TAL"/>
              <w:rPr>
                <w:lang w:eastAsia="en-US"/>
              </w:rPr>
            </w:pPr>
          </w:p>
        </w:tc>
        <w:tc>
          <w:tcPr>
            <w:tcW w:w="1245" w:type="dxa"/>
            <w:tcPrChange w:id="189" w:author="MCC TF160" w:date="2021-08-03T17:27:00Z">
              <w:tcPr>
                <w:tcW w:w="1245" w:type="dxa"/>
              </w:tcPr>
            </w:tcPrChange>
          </w:tcPr>
          <w:p w14:paraId="497320E0" w14:textId="77777777" w:rsidR="00A9405A" w:rsidRPr="00992F46" w:rsidRDefault="00A9405A" w:rsidP="00D5263F">
            <w:pPr>
              <w:pStyle w:val="TAL"/>
              <w:rPr>
                <w:lang w:eastAsia="en-US"/>
              </w:rPr>
            </w:pPr>
          </w:p>
        </w:tc>
      </w:tr>
      <w:tr w:rsidR="00A9405A" w:rsidRPr="00992F46" w14:paraId="652AB575" w14:textId="77777777" w:rsidTr="008D17C0">
        <w:tblPrEx>
          <w:tblCellMar>
            <w:left w:w="108" w:type="dxa"/>
            <w:right w:w="108" w:type="dxa"/>
          </w:tblCellMar>
          <w:tblPrExChange w:id="190" w:author="MCC TF160" w:date="2021-08-03T17:27:00Z">
            <w:tblPrEx>
              <w:tblCellMar>
                <w:left w:w="108" w:type="dxa"/>
                <w:right w:w="108" w:type="dxa"/>
              </w:tblCellMar>
            </w:tblPrEx>
          </w:tblPrExChange>
        </w:tblPrEx>
        <w:tc>
          <w:tcPr>
            <w:tcW w:w="4535" w:type="dxa"/>
            <w:gridSpan w:val="2"/>
            <w:tcPrChange w:id="191" w:author="MCC TF160" w:date="2021-08-03T17:27:00Z">
              <w:tcPr>
                <w:tcW w:w="4535" w:type="dxa"/>
                <w:gridSpan w:val="2"/>
              </w:tcPr>
            </w:tcPrChange>
          </w:tcPr>
          <w:p w14:paraId="6756DFFB" w14:textId="77777777" w:rsidR="00A9405A" w:rsidRPr="00992F46" w:rsidRDefault="00A9405A" w:rsidP="00D5263F">
            <w:pPr>
              <w:pStyle w:val="TAL"/>
              <w:rPr>
                <w:lang w:eastAsia="en-US"/>
              </w:rPr>
            </w:pPr>
            <w:r w:rsidRPr="00992F46">
              <w:rPr>
                <w:lang w:eastAsia="en-US"/>
              </w:rPr>
              <w:t xml:space="preserve">    </w:t>
            </w:r>
            <w:proofErr w:type="spellStart"/>
            <w:r w:rsidRPr="00992F46">
              <w:rPr>
                <w:lang w:eastAsia="en-US"/>
              </w:rPr>
              <w:t>cipheringAlgorithm</w:t>
            </w:r>
            <w:proofErr w:type="spellEnd"/>
          </w:p>
        </w:tc>
        <w:tc>
          <w:tcPr>
            <w:tcW w:w="2267" w:type="dxa"/>
            <w:tcPrChange w:id="192" w:author="MCC TF160" w:date="2021-08-03T17:27:00Z">
              <w:tcPr>
                <w:tcW w:w="2267" w:type="dxa"/>
              </w:tcPr>
            </w:tcPrChange>
          </w:tcPr>
          <w:p w14:paraId="0ADB88B6" w14:textId="55414C98" w:rsidR="00A9405A" w:rsidRPr="00992F46" w:rsidRDefault="008D17C0" w:rsidP="00D5263F">
            <w:pPr>
              <w:pStyle w:val="TAL"/>
              <w:rPr>
                <w:lang w:eastAsia="en-US"/>
              </w:rPr>
            </w:pPr>
            <w:ins w:id="193" w:author="MCC TF160" w:date="2021-08-03T17:27:00Z">
              <w:r w:rsidRPr="00992F46">
                <w:rPr>
                  <w:lang w:eastAsia="en-US"/>
                </w:rPr>
                <w:t>eea0</w:t>
              </w:r>
            </w:ins>
            <w:del w:id="194" w:author="MCC TF160" w:date="2021-08-03T17:27:00Z">
              <w:r w:rsidR="00A9405A" w:rsidRPr="00992F46" w:rsidDel="008D17C0">
                <w:rPr>
                  <w:lang w:eastAsia="en-US"/>
                </w:rPr>
                <w:delText>Set according to PIXIT parameter for default ciphering algorithm</w:delText>
              </w:r>
            </w:del>
          </w:p>
        </w:tc>
        <w:tc>
          <w:tcPr>
            <w:tcW w:w="1700" w:type="dxa"/>
            <w:tcPrChange w:id="195" w:author="MCC TF160" w:date="2021-08-03T17:27:00Z">
              <w:tcPr>
                <w:tcW w:w="1700" w:type="dxa"/>
              </w:tcPr>
            </w:tcPrChange>
          </w:tcPr>
          <w:p w14:paraId="23187081" w14:textId="77777777" w:rsidR="00A9405A" w:rsidRPr="00992F46" w:rsidRDefault="00A9405A" w:rsidP="00D5263F">
            <w:pPr>
              <w:pStyle w:val="TAL"/>
              <w:rPr>
                <w:lang w:eastAsia="en-US"/>
              </w:rPr>
            </w:pPr>
          </w:p>
        </w:tc>
        <w:tc>
          <w:tcPr>
            <w:tcW w:w="1245" w:type="dxa"/>
            <w:tcPrChange w:id="196" w:author="MCC TF160" w:date="2021-08-03T17:27:00Z">
              <w:tcPr>
                <w:tcW w:w="1245" w:type="dxa"/>
              </w:tcPr>
            </w:tcPrChange>
          </w:tcPr>
          <w:p w14:paraId="7BA0DC27" w14:textId="3D504BBC" w:rsidR="00A9405A" w:rsidRPr="00992F46" w:rsidRDefault="00A9405A" w:rsidP="00D5263F">
            <w:pPr>
              <w:pStyle w:val="TAL"/>
              <w:rPr>
                <w:lang w:eastAsia="en-US"/>
              </w:rPr>
            </w:pPr>
            <w:del w:id="197" w:author="MCC TF160" w:date="2021-08-03T17:26:00Z">
              <w:r w:rsidRPr="00992F46" w:rsidDel="008D17C0">
                <w:rPr>
                  <w:lang w:eastAsia="en-US"/>
                </w:rPr>
                <w:delText>NOT NullAlgorithmUsed</w:delText>
              </w:r>
            </w:del>
          </w:p>
        </w:tc>
      </w:tr>
      <w:tr w:rsidR="00A9405A" w:rsidRPr="00992F46" w:rsidDel="008D17C0" w14:paraId="3E406285" w14:textId="6B98DD79" w:rsidTr="008D17C0">
        <w:tblPrEx>
          <w:tblCellMar>
            <w:left w:w="108" w:type="dxa"/>
            <w:right w:w="108" w:type="dxa"/>
          </w:tblCellMar>
          <w:tblPrExChange w:id="198" w:author="MCC TF160" w:date="2021-08-03T17:27:00Z">
            <w:tblPrEx>
              <w:tblCellMar>
                <w:left w:w="108" w:type="dxa"/>
                <w:right w:w="108" w:type="dxa"/>
              </w:tblCellMar>
            </w:tblPrEx>
          </w:tblPrExChange>
        </w:tblPrEx>
        <w:trPr>
          <w:del w:id="199" w:author="MCC TF160" w:date="2021-08-03T17:27:00Z"/>
        </w:trPr>
        <w:tc>
          <w:tcPr>
            <w:tcW w:w="4535" w:type="dxa"/>
            <w:gridSpan w:val="2"/>
            <w:tcPrChange w:id="200" w:author="MCC TF160" w:date="2021-08-03T17:27:00Z">
              <w:tcPr>
                <w:tcW w:w="4535" w:type="dxa"/>
                <w:gridSpan w:val="2"/>
              </w:tcPr>
            </w:tcPrChange>
          </w:tcPr>
          <w:p w14:paraId="32803BEC" w14:textId="2825B9F4" w:rsidR="00A9405A" w:rsidRPr="00992F46" w:rsidDel="008D17C0" w:rsidRDefault="00A9405A" w:rsidP="00D5263F">
            <w:pPr>
              <w:pStyle w:val="TAL"/>
              <w:rPr>
                <w:del w:id="201" w:author="MCC TF160" w:date="2021-08-03T17:27:00Z"/>
                <w:lang w:eastAsia="en-US"/>
              </w:rPr>
            </w:pPr>
          </w:p>
        </w:tc>
        <w:tc>
          <w:tcPr>
            <w:tcW w:w="2267" w:type="dxa"/>
            <w:tcPrChange w:id="202" w:author="MCC TF160" w:date="2021-08-03T17:27:00Z">
              <w:tcPr>
                <w:tcW w:w="2267" w:type="dxa"/>
              </w:tcPr>
            </w:tcPrChange>
          </w:tcPr>
          <w:p w14:paraId="7C878E38" w14:textId="34C348BB" w:rsidR="00A9405A" w:rsidRPr="00992F46" w:rsidDel="008D17C0" w:rsidRDefault="00A9405A" w:rsidP="00D5263F">
            <w:pPr>
              <w:pStyle w:val="TAL"/>
              <w:rPr>
                <w:del w:id="203" w:author="MCC TF160" w:date="2021-08-03T17:27:00Z"/>
                <w:lang w:eastAsia="en-US"/>
              </w:rPr>
            </w:pPr>
            <w:del w:id="204" w:author="MCC TF160" w:date="2021-08-03T17:27:00Z">
              <w:r w:rsidRPr="00992F46" w:rsidDel="008D17C0">
                <w:rPr>
                  <w:lang w:eastAsia="en-US"/>
                </w:rPr>
                <w:delText>eea0</w:delText>
              </w:r>
            </w:del>
          </w:p>
        </w:tc>
        <w:tc>
          <w:tcPr>
            <w:tcW w:w="1700" w:type="dxa"/>
            <w:tcPrChange w:id="205" w:author="MCC TF160" w:date="2021-08-03T17:27:00Z">
              <w:tcPr>
                <w:tcW w:w="1700" w:type="dxa"/>
              </w:tcPr>
            </w:tcPrChange>
          </w:tcPr>
          <w:p w14:paraId="7767F11A" w14:textId="42CA090C" w:rsidR="00A9405A" w:rsidRPr="00992F46" w:rsidDel="008D17C0" w:rsidRDefault="00A9405A" w:rsidP="00D5263F">
            <w:pPr>
              <w:pStyle w:val="TAL"/>
              <w:rPr>
                <w:del w:id="206" w:author="MCC TF160" w:date="2021-08-03T17:27:00Z"/>
                <w:lang w:eastAsia="en-US"/>
              </w:rPr>
            </w:pPr>
          </w:p>
        </w:tc>
        <w:tc>
          <w:tcPr>
            <w:tcW w:w="1245" w:type="dxa"/>
            <w:tcPrChange w:id="207" w:author="MCC TF160" w:date="2021-08-03T17:27:00Z">
              <w:tcPr>
                <w:tcW w:w="1245" w:type="dxa"/>
              </w:tcPr>
            </w:tcPrChange>
          </w:tcPr>
          <w:p w14:paraId="69996EE6" w14:textId="5BC9E667" w:rsidR="00A9405A" w:rsidRPr="00992F46" w:rsidDel="008D17C0" w:rsidRDefault="00A9405A" w:rsidP="00D5263F">
            <w:pPr>
              <w:pStyle w:val="TAL"/>
              <w:rPr>
                <w:del w:id="208" w:author="MCC TF160" w:date="2021-08-03T17:27:00Z"/>
                <w:lang w:eastAsia="en-US"/>
              </w:rPr>
            </w:pPr>
            <w:del w:id="209" w:author="MCC TF160" w:date="2021-08-03T17:26:00Z">
              <w:r w:rsidRPr="00992F46" w:rsidDel="008D17C0">
                <w:rPr>
                  <w:lang w:eastAsia="en-US"/>
                </w:rPr>
                <w:delText>NullAlgorithmUsed</w:delText>
              </w:r>
            </w:del>
          </w:p>
        </w:tc>
      </w:tr>
      <w:tr w:rsidR="00A9405A" w:rsidRPr="00992F46" w14:paraId="3F8CD5A4" w14:textId="77777777" w:rsidTr="008D17C0">
        <w:tblPrEx>
          <w:tblCellMar>
            <w:left w:w="108" w:type="dxa"/>
            <w:right w:w="108" w:type="dxa"/>
          </w:tblCellMar>
          <w:tblPrExChange w:id="210" w:author="MCC TF160" w:date="2021-08-03T17:27:00Z">
            <w:tblPrEx>
              <w:tblCellMar>
                <w:left w:w="108" w:type="dxa"/>
                <w:right w:w="108" w:type="dxa"/>
              </w:tblCellMar>
            </w:tblPrEx>
          </w:tblPrExChange>
        </w:tblPrEx>
        <w:tc>
          <w:tcPr>
            <w:tcW w:w="4535" w:type="dxa"/>
            <w:gridSpan w:val="2"/>
            <w:tcPrChange w:id="211" w:author="MCC TF160" w:date="2021-08-03T17:27:00Z">
              <w:tcPr>
                <w:tcW w:w="4535" w:type="dxa"/>
                <w:gridSpan w:val="2"/>
              </w:tcPr>
            </w:tcPrChange>
          </w:tcPr>
          <w:p w14:paraId="4710508C" w14:textId="77777777" w:rsidR="00A9405A" w:rsidRPr="00992F46" w:rsidRDefault="00A9405A" w:rsidP="00D5263F">
            <w:pPr>
              <w:pStyle w:val="TAL"/>
              <w:rPr>
                <w:lang w:eastAsia="en-US"/>
              </w:rPr>
            </w:pPr>
            <w:r w:rsidRPr="00992F46">
              <w:rPr>
                <w:lang w:eastAsia="en-US"/>
              </w:rPr>
              <w:t xml:space="preserve">    </w:t>
            </w:r>
            <w:proofErr w:type="spellStart"/>
            <w:r w:rsidRPr="00992F46">
              <w:rPr>
                <w:lang w:eastAsia="en-US"/>
              </w:rPr>
              <w:t>integrityProtAlgorithm</w:t>
            </w:r>
            <w:proofErr w:type="spellEnd"/>
          </w:p>
        </w:tc>
        <w:tc>
          <w:tcPr>
            <w:tcW w:w="2267" w:type="dxa"/>
            <w:tcPrChange w:id="212" w:author="MCC TF160" w:date="2021-08-03T17:27:00Z">
              <w:tcPr>
                <w:tcW w:w="2267" w:type="dxa"/>
              </w:tcPr>
            </w:tcPrChange>
          </w:tcPr>
          <w:p w14:paraId="57EEE898" w14:textId="230EECB1" w:rsidR="00A9405A" w:rsidRPr="00992F46" w:rsidRDefault="008D17C0" w:rsidP="00D5263F">
            <w:pPr>
              <w:pStyle w:val="TAL"/>
              <w:rPr>
                <w:lang w:eastAsia="en-US"/>
              </w:rPr>
            </w:pPr>
            <w:ins w:id="213" w:author="MCC TF160" w:date="2021-08-03T17:27:00Z">
              <w:r w:rsidRPr="00992F46">
                <w:rPr>
                  <w:lang w:eastAsia="en-US"/>
                </w:rPr>
                <w:t>eia0</w:t>
              </w:r>
            </w:ins>
            <w:del w:id="214" w:author="MCC TF160" w:date="2021-08-03T17:27:00Z">
              <w:r w:rsidR="00A9405A" w:rsidRPr="00992F46" w:rsidDel="008D17C0">
                <w:rPr>
                  <w:lang w:eastAsia="en-US"/>
                </w:rPr>
                <w:delText>Set according to PIXIT parameter for default integrity protection algorithm</w:delText>
              </w:r>
            </w:del>
          </w:p>
        </w:tc>
        <w:tc>
          <w:tcPr>
            <w:tcW w:w="1700" w:type="dxa"/>
            <w:tcPrChange w:id="215" w:author="MCC TF160" w:date="2021-08-03T17:27:00Z">
              <w:tcPr>
                <w:tcW w:w="1700" w:type="dxa"/>
              </w:tcPr>
            </w:tcPrChange>
          </w:tcPr>
          <w:p w14:paraId="035DF1FA" w14:textId="77777777" w:rsidR="00A9405A" w:rsidRPr="00992F46" w:rsidRDefault="00A9405A" w:rsidP="00D5263F">
            <w:pPr>
              <w:pStyle w:val="TAL"/>
              <w:rPr>
                <w:lang w:eastAsia="en-US"/>
              </w:rPr>
            </w:pPr>
          </w:p>
        </w:tc>
        <w:tc>
          <w:tcPr>
            <w:tcW w:w="1245" w:type="dxa"/>
            <w:tcPrChange w:id="216" w:author="MCC TF160" w:date="2021-08-03T17:27:00Z">
              <w:tcPr>
                <w:tcW w:w="1245" w:type="dxa"/>
              </w:tcPr>
            </w:tcPrChange>
          </w:tcPr>
          <w:p w14:paraId="4618C6BB" w14:textId="702D428C" w:rsidR="00A9405A" w:rsidRPr="00992F46" w:rsidRDefault="00A9405A" w:rsidP="00D5263F">
            <w:pPr>
              <w:pStyle w:val="TAL"/>
              <w:rPr>
                <w:lang w:eastAsia="en-US"/>
              </w:rPr>
            </w:pPr>
            <w:del w:id="217" w:author="MCC TF160" w:date="2021-08-03T17:26:00Z">
              <w:r w:rsidRPr="00992F46" w:rsidDel="008D17C0">
                <w:rPr>
                  <w:lang w:eastAsia="en-US"/>
                </w:rPr>
                <w:delText>NOT NullAlgorithmUsed</w:delText>
              </w:r>
            </w:del>
          </w:p>
        </w:tc>
      </w:tr>
      <w:tr w:rsidR="00A9405A" w:rsidRPr="00992F46" w:rsidDel="008D17C0" w14:paraId="6E594E7C" w14:textId="5F163E6E" w:rsidTr="008D17C0">
        <w:tblPrEx>
          <w:tblCellMar>
            <w:left w:w="108" w:type="dxa"/>
            <w:right w:w="108" w:type="dxa"/>
          </w:tblCellMar>
          <w:tblPrExChange w:id="218" w:author="MCC TF160" w:date="2021-08-03T17:27:00Z">
            <w:tblPrEx>
              <w:tblCellMar>
                <w:left w:w="108" w:type="dxa"/>
                <w:right w:w="108" w:type="dxa"/>
              </w:tblCellMar>
            </w:tblPrEx>
          </w:tblPrExChange>
        </w:tblPrEx>
        <w:trPr>
          <w:del w:id="219" w:author="MCC TF160" w:date="2021-08-03T17:27:00Z"/>
        </w:trPr>
        <w:tc>
          <w:tcPr>
            <w:tcW w:w="4535" w:type="dxa"/>
            <w:gridSpan w:val="2"/>
            <w:tcPrChange w:id="220" w:author="MCC TF160" w:date="2021-08-03T17:27:00Z">
              <w:tcPr>
                <w:tcW w:w="4535" w:type="dxa"/>
                <w:gridSpan w:val="2"/>
              </w:tcPr>
            </w:tcPrChange>
          </w:tcPr>
          <w:p w14:paraId="18ECC906" w14:textId="72F0F8D8" w:rsidR="00A9405A" w:rsidRPr="00992F46" w:rsidDel="008D17C0" w:rsidRDefault="00A9405A" w:rsidP="00D5263F">
            <w:pPr>
              <w:pStyle w:val="TAL"/>
              <w:rPr>
                <w:del w:id="221" w:author="MCC TF160" w:date="2021-08-03T17:27:00Z"/>
                <w:lang w:eastAsia="en-US"/>
              </w:rPr>
            </w:pPr>
          </w:p>
        </w:tc>
        <w:tc>
          <w:tcPr>
            <w:tcW w:w="2267" w:type="dxa"/>
            <w:tcPrChange w:id="222" w:author="MCC TF160" w:date="2021-08-03T17:27:00Z">
              <w:tcPr>
                <w:tcW w:w="2267" w:type="dxa"/>
              </w:tcPr>
            </w:tcPrChange>
          </w:tcPr>
          <w:p w14:paraId="4EE8B9DB" w14:textId="61DE18E4" w:rsidR="00A9405A" w:rsidRPr="00992F46" w:rsidDel="008D17C0" w:rsidRDefault="00A9405A" w:rsidP="00D5263F">
            <w:pPr>
              <w:pStyle w:val="TAL"/>
              <w:rPr>
                <w:del w:id="223" w:author="MCC TF160" w:date="2021-08-03T17:27:00Z"/>
                <w:lang w:eastAsia="en-US"/>
              </w:rPr>
            </w:pPr>
            <w:del w:id="224" w:author="MCC TF160" w:date="2021-08-03T17:27:00Z">
              <w:r w:rsidRPr="00992F46" w:rsidDel="008D17C0">
                <w:rPr>
                  <w:lang w:eastAsia="en-US"/>
                </w:rPr>
                <w:delText>eia0</w:delText>
              </w:r>
            </w:del>
          </w:p>
        </w:tc>
        <w:tc>
          <w:tcPr>
            <w:tcW w:w="1700" w:type="dxa"/>
            <w:tcPrChange w:id="225" w:author="MCC TF160" w:date="2021-08-03T17:27:00Z">
              <w:tcPr>
                <w:tcW w:w="1700" w:type="dxa"/>
              </w:tcPr>
            </w:tcPrChange>
          </w:tcPr>
          <w:p w14:paraId="512ED5C2" w14:textId="206DBB19" w:rsidR="00A9405A" w:rsidRPr="00992F46" w:rsidDel="008D17C0" w:rsidRDefault="00A9405A" w:rsidP="00D5263F">
            <w:pPr>
              <w:pStyle w:val="TAL"/>
              <w:rPr>
                <w:del w:id="226" w:author="MCC TF160" w:date="2021-08-03T17:27:00Z"/>
                <w:lang w:eastAsia="en-US"/>
              </w:rPr>
            </w:pPr>
          </w:p>
        </w:tc>
        <w:tc>
          <w:tcPr>
            <w:tcW w:w="1245" w:type="dxa"/>
            <w:tcPrChange w:id="227" w:author="MCC TF160" w:date="2021-08-03T17:27:00Z">
              <w:tcPr>
                <w:tcW w:w="1245" w:type="dxa"/>
              </w:tcPr>
            </w:tcPrChange>
          </w:tcPr>
          <w:p w14:paraId="0CCB4D18" w14:textId="2CAF6083" w:rsidR="00A9405A" w:rsidRPr="00992F46" w:rsidDel="008D17C0" w:rsidRDefault="00A9405A" w:rsidP="00D5263F">
            <w:pPr>
              <w:pStyle w:val="TAL"/>
              <w:rPr>
                <w:del w:id="228" w:author="MCC TF160" w:date="2021-08-03T17:27:00Z"/>
                <w:lang w:eastAsia="en-US"/>
              </w:rPr>
            </w:pPr>
            <w:del w:id="229" w:author="MCC TF160" w:date="2021-08-03T17:26:00Z">
              <w:r w:rsidRPr="00992F46" w:rsidDel="008D17C0">
                <w:rPr>
                  <w:lang w:eastAsia="en-US"/>
                </w:rPr>
                <w:delText>NullAlgorithmUsed</w:delText>
              </w:r>
            </w:del>
          </w:p>
        </w:tc>
      </w:tr>
      <w:tr w:rsidR="00A9405A" w:rsidRPr="00992F46" w14:paraId="55352EFD" w14:textId="77777777" w:rsidTr="008D17C0">
        <w:tblPrEx>
          <w:tblCellMar>
            <w:left w:w="108" w:type="dxa"/>
            <w:right w:w="108" w:type="dxa"/>
          </w:tblCellMar>
          <w:tblPrExChange w:id="230" w:author="MCC TF160" w:date="2021-08-03T17:27:00Z">
            <w:tblPrEx>
              <w:tblCellMar>
                <w:left w:w="108" w:type="dxa"/>
                <w:right w:w="108" w:type="dxa"/>
              </w:tblCellMar>
            </w:tblPrEx>
          </w:tblPrExChange>
        </w:tblPrEx>
        <w:tc>
          <w:tcPr>
            <w:tcW w:w="4535" w:type="dxa"/>
            <w:gridSpan w:val="2"/>
            <w:tcPrChange w:id="231" w:author="MCC TF160" w:date="2021-08-03T17:27:00Z">
              <w:tcPr>
                <w:tcW w:w="4535" w:type="dxa"/>
                <w:gridSpan w:val="2"/>
              </w:tcPr>
            </w:tcPrChange>
          </w:tcPr>
          <w:p w14:paraId="7324D0CC" w14:textId="77777777" w:rsidR="00A9405A" w:rsidRPr="00992F46" w:rsidRDefault="00A9405A" w:rsidP="00D5263F">
            <w:pPr>
              <w:pStyle w:val="TAL"/>
              <w:rPr>
                <w:lang w:eastAsia="en-US"/>
              </w:rPr>
            </w:pPr>
            <w:r w:rsidRPr="00992F46">
              <w:rPr>
                <w:lang w:eastAsia="en-US"/>
              </w:rPr>
              <w:t>}</w:t>
            </w:r>
          </w:p>
        </w:tc>
        <w:tc>
          <w:tcPr>
            <w:tcW w:w="2267" w:type="dxa"/>
            <w:tcPrChange w:id="232" w:author="MCC TF160" w:date="2021-08-03T17:27:00Z">
              <w:tcPr>
                <w:tcW w:w="2267" w:type="dxa"/>
              </w:tcPr>
            </w:tcPrChange>
          </w:tcPr>
          <w:p w14:paraId="666B15B9" w14:textId="77777777" w:rsidR="00A9405A" w:rsidRPr="00992F46" w:rsidRDefault="00A9405A" w:rsidP="00D5263F">
            <w:pPr>
              <w:pStyle w:val="TAL"/>
              <w:rPr>
                <w:lang w:eastAsia="en-US"/>
              </w:rPr>
            </w:pPr>
          </w:p>
        </w:tc>
        <w:tc>
          <w:tcPr>
            <w:tcW w:w="1700" w:type="dxa"/>
            <w:tcPrChange w:id="233" w:author="MCC TF160" w:date="2021-08-03T17:27:00Z">
              <w:tcPr>
                <w:tcW w:w="1700" w:type="dxa"/>
              </w:tcPr>
            </w:tcPrChange>
          </w:tcPr>
          <w:p w14:paraId="352D3E89" w14:textId="77777777" w:rsidR="00A9405A" w:rsidRPr="00992F46" w:rsidRDefault="00A9405A" w:rsidP="00D5263F">
            <w:pPr>
              <w:pStyle w:val="TAL"/>
              <w:rPr>
                <w:lang w:eastAsia="en-US"/>
              </w:rPr>
            </w:pPr>
          </w:p>
        </w:tc>
        <w:tc>
          <w:tcPr>
            <w:tcW w:w="1245" w:type="dxa"/>
            <w:tcPrChange w:id="234" w:author="MCC TF160" w:date="2021-08-03T17:27:00Z">
              <w:tcPr>
                <w:tcW w:w="1245" w:type="dxa"/>
              </w:tcPr>
            </w:tcPrChange>
          </w:tcPr>
          <w:p w14:paraId="23C4EFED" w14:textId="77777777" w:rsidR="00A9405A" w:rsidRPr="00992F46" w:rsidRDefault="00A9405A" w:rsidP="00D5263F">
            <w:pPr>
              <w:pStyle w:val="TAL"/>
              <w:rPr>
                <w:lang w:eastAsia="en-US"/>
              </w:rPr>
            </w:pPr>
          </w:p>
        </w:tc>
      </w:tr>
    </w:tbl>
    <w:p w14:paraId="74587C38" w14:textId="78C662A0" w:rsidR="00A9405A" w:rsidRPr="00992F46" w:rsidDel="008D17C0" w:rsidRDefault="00A9405A" w:rsidP="00A9405A">
      <w:pPr>
        <w:rPr>
          <w:del w:id="235" w:author="MCC TF160" w:date="2021-08-03T17:2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9405A" w:rsidRPr="00992F46" w:rsidDel="008D17C0" w14:paraId="011ED2EB" w14:textId="45009A4F">
        <w:trPr>
          <w:jc w:val="center"/>
          <w:del w:id="236" w:author="MCC TF160" w:date="2021-08-03T17:26:00Z"/>
        </w:trPr>
        <w:tc>
          <w:tcPr>
            <w:tcW w:w="1701" w:type="dxa"/>
          </w:tcPr>
          <w:p w14:paraId="01A26829" w14:textId="5AAD6443" w:rsidR="00A9405A" w:rsidRPr="00992F46" w:rsidDel="008D17C0" w:rsidRDefault="00A9405A" w:rsidP="00D5263F">
            <w:pPr>
              <w:pStyle w:val="TAH"/>
              <w:keepNext w:val="0"/>
              <w:keepLines w:val="0"/>
              <w:rPr>
                <w:del w:id="237" w:author="MCC TF160" w:date="2021-08-03T17:26:00Z"/>
                <w:lang w:eastAsia="en-US"/>
              </w:rPr>
            </w:pPr>
            <w:del w:id="238" w:author="MCC TF160" w:date="2021-08-03T17:26:00Z">
              <w:r w:rsidRPr="00992F46" w:rsidDel="008D17C0">
                <w:rPr>
                  <w:lang w:eastAsia="en-US"/>
                </w:rPr>
                <w:delText>Condition</w:delText>
              </w:r>
            </w:del>
          </w:p>
        </w:tc>
        <w:tc>
          <w:tcPr>
            <w:tcW w:w="7229" w:type="dxa"/>
          </w:tcPr>
          <w:p w14:paraId="4E828B17" w14:textId="2A817F62" w:rsidR="00A9405A" w:rsidRPr="00992F46" w:rsidDel="008D17C0" w:rsidRDefault="00A9405A" w:rsidP="00D5263F">
            <w:pPr>
              <w:pStyle w:val="TAH"/>
              <w:keepNext w:val="0"/>
              <w:keepLines w:val="0"/>
              <w:rPr>
                <w:del w:id="239" w:author="MCC TF160" w:date="2021-08-03T17:26:00Z"/>
                <w:lang w:eastAsia="en-US"/>
              </w:rPr>
            </w:pPr>
            <w:del w:id="240" w:author="MCC TF160" w:date="2021-08-03T17:26:00Z">
              <w:r w:rsidRPr="00992F46" w:rsidDel="008D17C0">
                <w:rPr>
                  <w:lang w:eastAsia="en-US"/>
                </w:rPr>
                <w:delText>Explanation</w:delText>
              </w:r>
            </w:del>
          </w:p>
        </w:tc>
      </w:tr>
      <w:tr w:rsidR="00A9405A" w:rsidRPr="00992F46" w:rsidDel="008D17C0" w14:paraId="7885DD3B" w14:textId="2B7D8CB2">
        <w:trPr>
          <w:jc w:val="center"/>
          <w:del w:id="241" w:author="MCC TF160" w:date="2021-08-03T17:26:00Z"/>
        </w:trPr>
        <w:tc>
          <w:tcPr>
            <w:tcW w:w="1701" w:type="dxa"/>
          </w:tcPr>
          <w:p w14:paraId="168E2CFB" w14:textId="216A450F" w:rsidR="00A9405A" w:rsidRPr="00992F46" w:rsidDel="008D17C0" w:rsidRDefault="00A9405A" w:rsidP="00D5263F">
            <w:pPr>
              <w:pStyle w:val="TAL"/>
              <w:rPr>
                <w:del w:id="242" w:author="MCC TF160" w:date="2021-08-03T17:26:00Z"/>
                <w:lang w:eastAsia="en-US"/>
              </w:rPr>
            </w:pPr>
            <w:del w:id="243" w:author="MCC TF160" w:date="2021-08-03T17:26:00Z">
              <w:r w:rsidRPr="00992F46" w:rsidDel="008D17C0">
                <w:rPr>
                  <w:lang w:eastAsia="en-US"/>
                </w:rPr>
                <w:delText>NullAlgorithmUsed</w:delText>
              </w:r>
            </w:del>
          </w:p>
        </w:tc>
        <w:tc>
          <w:tcPr>
            <w:tcW w:w="7229" w:type="dxa"/>
          </w:tcPr>
          <w:p w14:paraId="67606815" w14:textId="1DB7B3E8" w:rsidR="00A9405A" w:rsidRPr="00992F46" w:rsidDel="008D17C0" w:rsidRDefault="00A9405A" w:rsidP="00D5263F">
            <w:pPr>
              <w:pStyle w:val="TAL"/>
              <w:rPr>
                <w:del w:id="244" w:author="MCC TF160" w:date="2021-08-03T17:26:00Z"/>
                <w:lang w:eastAsia="en-US"/>
              </w:rPr>
            </w:pPr>
            <w:del w:id="245" w:author="MCC TF160" w:date="2021-08-03T17:26:00Z">
              <w:r w:rsidRPr="00992F46" w:rsidDel="008D17C0">
                <w:rPr>
                  <w:lang w:eastAsia="en-US"/>
                </w:rPr>
                <w:delText xml:space="preserve">UE has sent Authentication Failure in step </w:delText>
              </w:r>
              <w:r w:rsidR="00B80087" w:rsidRPr="00992F46" w:rsidDel="008D17C0">
                <w:rPr>
                  <w:color w:val="000000"/>
                  <w:u w:val="single"/>
                  <w:lang w:eastAsia="en-US"/>
                </w:rPr>
                <w:delText>5a2</w:delText>
              </w:r>
              <w:r w:rsidR="00230626" w:rsidRPr="00992F46" w:rsidDel="008D17C0">
                <w:rPr>
                  <w:color w:val="000000"/>
                  <w:lang w:eastAsia="en-US"/>
                </w:rPr>
                <w:delText>b1</w:delText>
              </w:r>
              <w:r w:rsidR="00230626" w:rsidRPr="00992F46" w:rsidDel="008D17C0">
                <w:rPr>
                  <w:lang w:eastAsia="en-US"/>
                </w:rPr>
                <w:delText xml:space="preserve"> (Table 4.5A.5.3-1)</w:delText>
              </w:r>
              <w:r w:rsidR="00B80087" w:rsidRPr="00992F46" w:rsidDel="008D17C0">
                <w:rPr>
                  <w:color w:val="000000"/>
                  <w:u w:val="single"/>
                  <w:lang w:eastAsia="en-US"/>
                </w:rPr>
                <w:delText xml:space="preserve">, or </w:delText>
              </w:r>
              <w:r w:rsidR="00230626" w:rsidRPr="00992F46" w:rsidDel="008D17C0">
                <w:rPr>
                  <w:lang w:eastAsia="en-US"/>
                </w:rPr>
                <w:delText>the behaviour described in steps 5a1 to 5a2b1 (Table 4.5A.5.3-1) does not take place</w:delText>
              </w:r>
              <w:r w:rsidR="00031110" w:rsidRPr="00992F46" w:rsidDel="008D17C0">
                <w:rPr>
                  <w:lang w:eastAsia="en-US"/>
                </w:rPr>
                <w:delText>.</w:delText>
              </w:r>
            </w:del>
          </w:p>
        </w:tc>
      </w:tr>
    </w:tbl>
    <w:p w14:paraId="428522A9" w14:textId="77777777" w:rsidR="002407CC" w:rsidRPr="00992F46" w:rsidRDefault="002407CC" w:rsidP="002407CC"/>
    <w:p w14:paraId="088F7B8C" w14:textId="77777777" w:rsidR="00B4129C" w:rsidRPr="00992F46" w:rsidRDefault="00B4129C" w:rsidP="00120219">
      <w:pPr>
        <w:pStyle w:val="TH"/>
      </w:pPr>
      <w:r w:rsidRPr="00992F46">
        <w:t>Table 4.5A.5.4-4: Message ACTIVATE DEDICATED EPS BEARER CONTEXT REQUEST (step 17, Table 4.5A.5.3-1)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4129C" w:rsidRPr="00992F46" w14:paraId="6438800A" w14:textId="77777777" w:rsidTr="00B4129C">
        <w:tc>
          <w:tcPr>
            <w:tcW w:w="9637" w:type="dxa"/>
            <w:gridSpan w:val="4"/>
            <w:shd w:val="clear" w:color="auto" w:fill="auto"/>
          </w:tcPr>
          <w:p w14:paraId="03836EA6" w14:textId="77777777" w:rsidR="00B4129C" w:rsidRPr="00992F46" w:rsidRDefault="00B4129C" w:rsidP="00B4129C">
            <w:pPr>
              <w:keepNext/>
              <w:keepLines/>
              <w:spacing w:after="0"/>
              <w:rPr>
                <w:rFonts w:ascii="Arial" w:hAnsi="Arial"/>
                <w:sz w:val="18"/>
              </w:rPr>
            </w:pPr>
            <w:r w:rsidRPr="00992F46">
              <w:rPr>
                <w:rFonts w:ascii="Arial" w:hAnsi="Arial"/>
                <w:sz w:val="18"/>
              </w:rPr>
              <w:t>Derivation path: Table 4.7.3-3 and table 4.6.1-8 with condition UM-DRB-</w:t>
            </w:r>
            <w:proofErr w:type="gramStart"/>
            <w:r w:rsidRPr="00992F46">
              <w:rPr>
                <w:rFonts w:ascii="Arial" w:hAnsi="Arial"/>
                <w:sz w:val="18"/>
              </w:rPr>
              <w:t>ADD(</w:t>
            </w:r>
            <w:proofErr w:type="gramEnd"/>
            <w:r w:rsidRPr="00992F46">
              <w:rPr>
                <w:rFonts w:ascii="Arial" w:hAnsi="Arial"/>
                <w:sz w:val="18"/>
              </w:rPr>
              <w:t>3)</w:t>
            </w:r>
          </w:p>
        </w:tc>
      </w:tr>
      <w:tr w:rsidR="00B4129C" w:rsidRPr="00992F46" w14:paraId="54EA2910" w14:textId="77777777" w:rsidTr="00B4129C">
        <w:tc>
          <w:tcPr>
            <w:tcW w:w="4535" w:type="dxa"/>
            <w:tcBorders>
              <w:bottom w:val="single" w:sz="4" w:space="0" w:color="auto"/>
            </w:tcBorders>
            <w:shd w:val="clear" w:color="auto" w:fill="auto"/>
          </w:tcPr>
          <w:p w14:paraId="6694E023" w14:textId="77777777" w:rsidR="00B4129C" w:rsidRPr="00992F46" w:rsidRDefault="00B4129C" w:rsidP="00B4129C">
            <w:pPr>
              <w:keepNext/>
              <w:keepLines/>
              <w:spacing w:after="0"/>
              <w:jc w:val="center"/>
              <w:rPr>
                <w:rFonts w:ascii="Arial" w:hAnsi="Arial"/>
                <w:b/>
                <w:sz w:val="18"/>
              </w:rPr>
            </w:pPr>
            <w:r w:rsidRPr="00992F46">
              <w:rPr>
                <w:rFonts w:ascii="Arial" w:hAnsi="Arial"/>
                <w:b/>
                <w:sz w:val="18"/>
              </w:rPr>
              <w:t>Information Element</w:t>
            </w:r>
          </w:p>
        </w:tc>
        <w:tc>
          <w:tcPr>
            <w:tcW w:w="2267" w:type="dxa"/>
            <w:tcBorders>
              <w:bottom w:val="single" w:sz="4" w:space="0" w:color="auto"/>
            </w:tcBorders>
            <w:shd w:val="clear" w:color="auto" w:fill="auto"/>
          </w:tcPr>
          <w:p w14:paraId="78679D1E" w14:textId="77777777" w:rsidR="00B4129C" w:rsidRPr="00992F46" w:rsidRDefault="00B4129C" w:rsidP="00B4129C">
            <w:pPr>
              <w:keepNext/>
              <w:keepLines/>
              <w:spacing w:after="0"/>
              <w:jc w:val="center"/>
              <w:rPr>
                <w:rFonts w:ascii="Arial" w:hAnsi="Arial"/>
                <w:b/>
                <w:sz w:val="18"/>
              </w:rPr>
            </w:pPr>
            <w:r w:rsidRPr="00992F46">
              <w:rPr>
                <w:rFonts w:ascii="Arial" w:hAnsi="Arial"/>
                <w:b/>
                <w:sz w:val="18"/>
              </w:rPr>
              <w:t>Value/Remark</w:t>
            </w:r>
          </w:p>
        </w:tc>
        <w:tc>
          <w:tcPr>
            <w:tcW w:w="1700" w:type="dxa"/>
            <w:tcBorders>
              <w:bottom w:val="single" w:sz="4" w:space="0" w:color="auto"/>
            </w:tcBorders>
            <w:shd w:val="clear" w:color="auto" w:fill="auto"/>
          </w:tcPr>
          <w:p w14:paraId="3A037226" w14:textId="77777777" w:rsidR="00B4129C" w:rsidRPr="00992F46" w:rsidRDefault="00B4129C" w:rsidP="00B4129C">
            <w:pPr>
              <w:keepNext/>
              <w:keepLines/>
              <w:spacing w:after="0"/>
              <w:jc w:val="center"/>
              <w:rPr>
                <w:rFonts w:ascii="Arial" w:hAnsi="Arial"/>
                <w:b/>
                <w:sz w:val="18"/>
              </w:rPr>
            </w:pPr>
            <w:r w:rsidRPr="00992F46">
              <w:rPr>
                <w:rFonts w:ascii="Arial" w:hAnsi="Arial"/>
                <w:b/>
                <w:sz w:val="18"/>
              </w:rPr>
              <w:t>Comment</w:t>
            </w:r>
          </w:p>
        </w:tc>
        <w:tc>
          <w:tcPr>
            <w:tcW w:w="1135" w:type="dxa"/>
            <w:tcBorders>
              <w:bottom w:val="single" w:sz="4" w:space="0" w:color="auto"/>
            </w:tcBorders>
            <w:shd w:val="clear" w:color="auto" w:fill="auto"/>
          </w:tcPr>
          <w:p w14:paraId="313EE529" w14:textId="77777777" w:rsidR="00B4129C" w:rsidRPr="00992F46" w:rsidRDefault="00B4129C" w:rsidP="00B4129C">
            <w:pPr>
              <w:keepNext/>
              <w:keepLines/>
              <w:spacing w:after="0"/>
              <w:jc w:val="center"/>
              <w:rPr>
                <w:rFonts w:ascii="Arial" w:hAnsi="Arial"/>
                <w:b/>
                <w:sz w:val="18"/>
              </w:rPr>
            </w:pPr>
            <w:r w:rsidRPr="00992F46">
              <w:rPr>
                <w:rFonts w:ascii="Arial" w:hAnsi="Arial"/>
                <w:b/>
                <w:sz w:val="18"/>
              </w:rPr>
              <w:t>Condition</w:t>
            </w:r>
          </w:p>
        </w:tc>
      </w:tr>
      <w:tr w:rsidR="00B4129C" w:rsidRPr="00992F46" w14:paraId="7772F386" w14:textId="77777777" w:rsidTr="00B4129C">
        <w:tc>
          <w:tcPr>
            <w:tcW w:w="4535" w:type="dxa"/>
            <w:tcBorders>
              <w:top w:val="single" w:sz="4" w:space="0" w:color="auto"/>
              <w:bottom w:val="single" w:sz="4" w:space="0" w:color="auto"/>
            </w:tcBorders>
            <w:shd w:val="clear" w:color="auto" w:fill="auto"/>
          </w:tcPr>
          <w:p w14:paraId="36363C7B" w14:textId="77777777" w:rsidR="00B4129C" w:rsidRPr="00992F46" w:rsidRDefault="00B4129C" w:rsidP="00B4129C">
            <w:pPr>
              <w:keepNext/>
              <w:keepLines/>
              <w:spacing w:after="0"/>
              <w:rPr>
                <w:rFonts w:ascii="Arial" w:hAnsi="Arial"/>
                <w:sz w:val="18"/>
              </w:rPr>
            </w:pPr>
            <w:r w:rsidRPr="00992F46">
              <w:rPr>
                <w:rFonts w:ascii="Arial" w:hAnsi="Arial"/>
                <w:sz w:val="18"/>
              </w:rPr>
              <w:t>Linked EPS bearer identity</w:t>
            </w:r>
          </w:p>
        </w:tc>
        <w:tc>
          <w:tcPr>
            <w:tcW w:w="2267" w:type="dxa"/>
            <w:tcBorders>
              <w:top w:val="single" w:sz="4" w:space="0" w:color="auto"/>
              <w:bottom w:val="single" w:sz="4" w:space="0" w:color="auto"/>
            </w:tcBorders>
            <w:shd w:val="clear" w:color="auto" w:fill="auto"/>
          </w:tcPr>
          <w:p w14:paraId="59BB0337" w14:textId="77777777" w:rsidR="00B4129C" w:rsidRPr="00992F46" w:rsidRDefault="00B4129C" w:rsidP="00B4129C">
            <w:pPr>
              <w:keepNext/>
              <w:keepLines/>
              <w:spacing w:after="0"/>
              <w:rPr>
                <w:rFonts w:ascii="Arial" w:hAnsi="Arial"/>
                <w:sz w:val="18"/>
              </w:rPr>
            </w:pPr>
            <w:r w:rsidRPr="00992F46">
              <w:rPr>
                <w:rFonts w:ascii="Arial" w:hAnsi="Arial"/>
                <w:sz w:val="18"/>
              </w:rPr>
              <w:t>Default EBId-2 (same value as in table 4.5A.5.4-4)</w:t>
            </w:r>
          </w:p>
        </w:tc>
        <w:tc>
          <w:tcPr>
            <w:tcW w:w="1700" w:type="dxa"/>
            <w:tcBorders>
              <w:top w:val="single" w:sz="4" w:space="0" w:color="auto"/>
              <w:bottom w:val="single" w:sz="4" w:space="0" w:color="auto"/>
            </w:tcBorders>
            <w:shd w:val="clear" w:color="auto" w:fill="auto"/>
          </w:tcPr>
          <w:p w14:paraId="76772839" w14:textId="77777777" w:rsidR="00B4129C" w:rsidRPr="00992F46" w:rsidRDefault="00B4129C" w:rsidP="00B4129C">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544F0B57" w14:textId="77777777" w:rsidR="00B4129C" w:rsidRPr="00992F46" w:rsidRDefault="00B4129C" w:rsidP="00B4129C">
            <w:pPr>
              <w:keepNext/>
              <w:keepLines/>
              <w:spacing w:after="0"/>
              <w:rPr>
                <w:rFonts w:ascii="Arial" w:hAnsi="Arial"/>
                <w:sz w:val="18"/>
              </w:rPr>
            </w:pPr>
          </w:p>
        </w:tc>
      </w:tr>
      <w:tr w:rsidR="00B4129C" w:rsidRPr="00992F46" w14:paraId="2E2B879E" w14:textId="77777777" w:rsidTr="00B4129C">
        <w:tc>
          <w:tcPr>
            <w:tcW w:w="4535" w:type="dxa"/>
            <w:tcBorders>
              <w:top w:val="single" w:sz="4" w:space="0" w:color="auto"/>
              <w:bottom w:val="single" w:sz="4" w:space="0" w:color="auto"/>
            </w:tcBorders>
            <w:shd w:val="clear" w:color="auto" w:fill="auto"/>
          </w:tcPr>
          <w:p w14:paraId="0FF5639A" w14:textId="77777777" w:rsidR="00B4129C" w:rsidRPr="00992F46" w:rsidRDefault="00B4129C" w:rsidP="00B4129C">
            <w:pPr>
              <w:keepNext/>
              <w:keepLines/>
              <w:spacing w:after="0"/>
              <w:rPr>
                <w:rFonts w:ascii="Arial" w:hAnsi="Arial"/>
                <w:sz w:val="18"/>
              </w:rPr>
            </w:pPr>
            <w:r w:rsidRPr="00992F46">
              <w:rPr>
                <w:rFonts w:ascii="Arial" w:hAnsi="Arial"/>
                <w:sz w:val="18"/>
              </w:rPr>
              <w:t>EPS QoS</w:t>
            </w:r>
          </w:p>
        </w:tc>
        <w:tc>
          <w:tcPr>
            <w:tcW w:w="2267" w:type="dxa"/>
            <w:tcBorders>
              <w:top w:val="single" w:sz="4" w:space="0" w:color="auto"/>
              <w:bottom w:val="single" w:sz="4" w:space="0" w:color="auto"/>
            </w:tcBorders>
            <w:shd w:val="clear" w:color="auto" w:fill="auto"/>
          </w:tcPr>
          <w:p w14:paraId="53FAD19A" w14:textId="77777777" w:rsidR="00B4129C" w:rsidRPr="00992F46" w:rsidRDefault="00B4129C" w:rsidP="00B4129C">
            <w:pPr>
              <w:keepNext/>
              <w:keepLines/>
              <w:spacing w:after="0"/>
              <w:rPr>
                <w:rFonts w:ascii="Arial" w:hAnsi="Arial"/>
                <w:sz w:val="18"/>
              </w:rPr>
            </w:pPr>
            <w:r w:rsidRPr="00992F46">
              <w:rPr>
                <w:rFonts w:ascii="Arial" w:hAnsi="Arial"/>
                <w:sz w:val="18"/>
              </w:rPr>
              <w:t>See Reference dedicated EPS bearer context #4 in table 6.6.2-1</w:t>
            </w:r>
          </w:p>
        </w:tc>
        <w:tc>
          <w:tcPr>
            <w:tcW w:w="1700" w:type="dxa"/>
            <w:tcBorders>
              <w:top w:val="single" w:sz="4" w:space="0" w:color="auto"/>
              <w:bottom w:val="single" w:sz="4" w:space="0" w:color="auto"/>
            </w:tcBorders>
            <w:shd w:val="clear" w:color="auto" w:fill="auto"/>
          </w:tcPr>
          <w:p w14:paraId="5847E5CC" w14:textId="77777777" w:rsidR="00B4129C" w:rsidRPr="00992F46" w:rsidRDefault="00B4129C" w:rsidP="00B4129C">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5947AFAE" w14:textId="77777777" w:rsidR="00B4129C" w:rsidRPr="00992F46" w:rsidRDefault="00B4129C" w:rsidP="00B4129C">
            <w:pPr>
              <w:keepNext/>
              <w:keepLines/>
              <w:spacing w:after="0"/>
              <w:rPr>
                <w:rFonts w:ascii="Arial" w:hAnsi="Arial"/>
                <w:sz w:val="18"/>
              </w:rPr>
            </w:pPr>
          </w:p>
        </w:tc>
      </w:tr>
      <w:tr w:rsidR="00B4129C" w:rsidRPr="00992F46" w14:paraId="73D98060" w14:textId="77777777" w:rsidTr="00B4129C">
        <w:tc>
          <w:tcPr>
            <w:tcW w:w="4535" w:type="dxa"/>
            <w:tcBorders>
              <w:top w:val="single" w:sz="4" w:space="0" w:color="auto"/>
              <w:bottom w:val="single" w:sz="4" w:space="0" w:color="auto"/>
            </w:tcBorders>
            <w:shd w:val="clear" w:color="auto" w:fill="auto"/>
          </w:tcPr>
          <w:p w14:paraId="56FE9755" w14:textId="77777777" w:rsidR="00B4129C" w:rsidRPr="00992F46" w:rsidRDefault="00B4129C" w:rsidP="00B4129C">
            <w:pPr>
              <w:keepNext/>
              <w:keepLines/>
              <w:spacing w:after="0"/>
              <w:rPr>
                <w:rFonts w:ascii="Arial" w:hAnsi="Arial"/>
                <w:sz w:val="18"/>
              </w:rPr>
            </w:pPr>
            <w:r w:rsidRPr="00992F46">
              <w:rPr>
                <w:rFonts w:ascii="Arial" w:hAnsi="Arial"/>
                <w:sz w:val="18"/>
              </w:rPr>
              <w:t>TFT</w:t>
            </w:r>
          </w:p>
        </w:tc>
        <w:tc>
          <w:tcPr>
            <w:tcW w:w="2267" w:type="dxa"/>
            <w:tcBorders>
              <w:top w:val="single" w:sz="4" w:space="0" w:color="auto"/>
              <w:bottom w:val="single" w:sz="4" w:space="0" w:color="auto"/>
            </w:tcBorders>
            <w:shd w:val="clear" w:color="auto" w:fill="auto"/>
          </w:tcPr>
          <w:p w14:paraId="0000770B" w14:textId="77777777" w:rsidR="00B4129C" w:rsidRPr="00992F46" w:rsidRDefault="00B4129C" w:rsidP="00B4129C">
            <w:pPr>
              <w:keepNext/>
              <w:keepLines/>
              <w:spacing w:after="0"/>
              <w:rPr>
                <w:rFonts w:ascii="Arial" w:hAnsi="Arial"/>
                <w:sz w:val="18"/>
              </w:rPr>
            </w:pPr>
            <w:r w:rsidRPr="00992F46">
              <w:rPr>
                <w:rFonts w:ascii="Arial" w:hAnsi="Arial"/>
                <w:sz w:val="18"/>
              </w:rPr>
              <w:t>See Reference dedicated EPS bearer context #4 in table 6.6.2-1</w:t>
            </w:r>
          </w:p>
        </w:tc>
        <w:tc>
          <w:tcPr>
            <w:tcW w:w="1700" w:type="dxa"/>
            <w:tcBorders>
              <w:top w:val="single" w:sz="4" w:space="0" w:color="auto"/>
              <w:bottom w:val="single" w:sz="4" w:space="0" w:color="auto"/>
            </w:tcBorders>
            <w:shd w:val="clear" w:color="auto" w:fill="auto"/>
          </w:tcPr>
          <w:p w14:paraId="2CE38856" w14:textId="77777777" w:rsidR="00B4129C" w:rsidRPr="00992F46" w:rsidRDefault="00B4129C" w:rsidP="00B4129C">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2FF20C95" w14:textId="77777777" w:rsidR="00B4129C" w:rsidRPr="00992F46" w:rsidRDefault="00B4129C" w:rsidP="00B4129C">
            <w:pPr>
              <w:keepNext/>
              <w:keepLines/>
              <w:spacing w:after="0"/>
              <w:rPr>
                <w:rFonts w:ascii="Arial" w:hAnsi="Arial"/>
                <w:sz w:val="18"/>
              </w:rPr>
            </w:pPr>
          </w:p>
        </w:tc>
      </w:tr>
    </w:tbl>
    <w:p w14:paraId="7A1ED151" w14:textId="77777777" w:rsidR="00B4129C" w:rsidRPr="00992F46" w:rsidRDefault="00B4129C" w:rsidP="00B4129C"/>
    <w:p w14:paraId="0B5106BE" w14:textId="77777777" w:rsidR="00B4129C" w:rsidRPr="00992F46" w:rsidRDefault="00B4129C" w:rsidP="00120219">
      <w:pPr>
        <w:pStyle w:val="TH"/>
      </w:pPr>
      <w:r w:rsidRPr="00992F46">
        <w:lastRenderedPageBreak/>
        <w:t xml:space="preserve">Table 4.5A.5.4-5: Message ACTIVATE </w:t>
      </w:r>
      <w:r w:rsidR="00D62EE6" w:rsidRPr="00992F46">
        <w:t>DEFAULT</w:t>
      </w:r>
      <w:r w:rsidRPr="00992F46">
        <w:t xml:space="preserve"> EPS BEARER CONTEXT REQUEST (step 14, Table 4.5A.5.3-1)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4129C" w:rsidRPr="00992F46" w14:paraId="4294BE96" w14:textId="77777777" w:rsidTr="00B4129C">
        <w:tc>
          <w:tcPr>
            <w:tcW w:w="9637" w:type="dxa"/>
            <w:gridSpan w:val="4"/>
            <w:shd w:val="clear" w:color="auto" w:fill="auto"/>
          </w:tcPr>
          <w:p w14:paraId="3E7C534E" w14:textId="77777777" w:rsidR="00B4129C" w:rsidRPr="00992F46" w:rsidRDefault="00B4129C" w:rsidP="00B4129C">
            <w:pPr>
              <w:keepNext/>
              <w:keepLines/>
              <w:spacing w:after="0"/>
              <w:rPr>
                <w:rFonts w:ascii="Arial" w:hAnsi="Arial"/>
                <w:sz w:val="18"/>
              </w:rPr>
            </w:pPr>
            <w:r w:rsidRPr="00992F46">
              <w:rPr>
                <w:rFonts w:ascii="Arial" w:hAnsi="Arial"/>
                <w:sz w:val="18"/>
              </w:rPr>
              <w:t>Derivation path: Table 4.7.3-6 and table 4.6.1-8 with condition AM-DRB-</w:t>
            </w:r>
            <w:proofErr w:type="gramStart"/>
            <w:r w:rsidRPr="00992F46">
              <w:rPr>
                <w:rFonts w:ascii="Arial" w:hAnsi="Arial"/>
                <w:sz w:val="18"/>
              </w:rPr>
              <w:t>ADD(</w:t>
            </w:r>
            <w:proofErr w:type="gramEnd"/>
            <w:r w:rsidRPr="00992F46">
              <w:rPr>
                <w:rFonts w:ascii="Arial" w:hAnsi="Arial"/>
                <w:sz w:val="18"/>
              </w:rPr>
              <w:t>2)</w:t>
            </w:r>
          </w:p>
        </w:tc>
      </w:tr>
      <w:tr w:rsidR="00B4129C" w:rsidRPr="00992F46" w14:paraId="2C37CFEB" w14:textId="77777777" w:rsidTr="00B4129C">
        <w:tc>
          <w:tcPr>
            <w:tcW w:w="4535" w:type="dxa"/>
            <w:tcBorders>
              <w:bottom w:val="single" w:sz="4" w:space="0" w:color="auto"/>
            </w:tcBorders>
            <w:shd w:val="clear" w:color="auto" w:fill="auto"/>
          </w:tcPr>
          <w:p w14:paraId="5F6065DE" w14:textId="77777777" w:rsidR="00B4129C" w:rsidRPr="00992F46" w:rsidRDefault="00B4129C" w:rsidP="00B4129C">
            <w:pPr>
              <w:keepNext/>
              <w:keepLines/>
              <w:spacing w:after="0"/>
              <w:jc w:val="center"/>
              <w:rPr>
                <w:rFonts w:ascii="Arial" w:hAnsi="Arial"/>
                <w:b/>
                <w:sz w:val="18"/>
              </w:rPr>
            </w:pPr>
            <w:r w:rsidRPr="00992F46">
              <w:rPr>
                <w:rFonts w:ascii="Arial" w:hAnsi="Arial"/>
                <w:b/>
                <w:sz w:val="18"/>
              </w:rPr>
              <w:t>Information Element</w:t>
            </w:r>
          </w:p>
        </w:tc>
        <w:tc>
          <w:tcPr>
            <w:tcW w:w="2267" w:type="dxa"/>
            <w:tcBorders>
              <w:bottom w:val="single" w:sz="4" w:space="0" w:color="auto"/>
            </w:tcBorders>
            <w:shd w:val="clear" w:color="auto" w:fill="auto"/>
          </w:tcPr>
          <w:p w14:paraId="1030ECA3" w14:textId="77777777" w:rsidR="00B4129C" w:rsidRPr="00992F46" w:rsidRDefault="00B4129C" w:rsidP="00B4129C">
            <w:pPr>
              <w:keepNext/>
              <w:keepLines/>
              <w:spacing w:after="0"/>
              <w:jc w:val="center"/>
              <w:rPr>
                <w:rFonts w:ascii="Arial" w:hAnsi="Arial"/>
                <w:b/>
                <w:sz w:val="18"/>
              </w:rPr>
            </w:pPr>
            <w:r w:rsidRPr="00992F46">
              <w:rPr>
                <w:rFonts w:ascii="Arial" w:hAnsi="Arial"/>
                <w:b/>
                <w:sz w:val="18"/>
              </w:rPr>
              <w:t>Value/Remark</w:t>
            </w:r>
          </w:p>
        </w:tc>
        <w:tc>
          <w:tcPr>
            <w:tcW w:w="1700" w:type="dxa"/>
            <w:tcBorders>
              <w:bottom w:val="single" w:sz="4" w:space="0" w:color="auto"/>
            </w:tcBorders>
            <w:shd w:val="clear" w:color="auto" w:fill="auto"/>
          </w:tcPr>
          <w:p w14:paraId="3FF2EDC6" w14:textId="77777777" w:rsidR="00B4129C" w:rsidRPr="00992F46" w:rsidRDefault="00B4129C" w:rsidP="00B4129C">
            <w:pPr>
              <w:keepNext/>
              <w:keepLines/>
              <w:spacing w:after="0"/>
              <w:jc w:val="center"/>
              <w:rPr>
                <w:rFonts w:ascii="Arial" w:hAnsi="Arial"/>
                <w:b/>
                <w:sz w:val="18"/>
              </w:rPr>
            </w:pPr>
            <w:r w:rsidRPr="00992F46">
              <w:rPr>
                <w:rFonts w:ascii="Arial" w:hAnsi="Arial"/>
                <w:b/>
                <w:sz w:val="18"/>
              </w:rPr>
              <w:t>Comment</w:t>
            </w:r>
          </w:p>
        </w:tc>
        <w:tc>
          <w:tcPr>
            <w:tcW w:w="1135" w:type="dxa"/>
            <w:tcBorders>
              <w:bottom w:val="single" w:sz="4" w:space="0" w:color="auto"/>
            </w:tcBorders>
            <w:shd w:val="clear" w:color="auto" w:fill="auto"/>
          </w:tcPr>
          <w:p w14:paraId="6598A67C" w14:textId="77777777" w:rsidR="00B4129C" w:rsidRPr="00992F46" w:rsidRDefault="00B4129C" w:rsidP="00B4129C">
            <w:pPr>
              <w:keepNext/>
              <w:keepLines/>
              <w:spacing w:after="0"/>
              <w:jc w:val="center"/>
              <w:rPr>
                <w:rFonts w:ascii="Arial" w:hAnsi="Arial"/>
                <w:b/>
                <w:sz w:val="18"/>
              </w:rPr>
            </w:pPr>
            <w:r w:rsidRPr="00992F46">
              <w:rPr>
                <w:rFonts w:ascii="Arial" w:hAnsi="Arial"/>
                <w:b/>
                <w:sz w:val="18"/>
              </w:rPr>
              <w:t>Condition</w:t>
            </w:r>
          </w:p>
        </w:tc>
      </w:tr>
      <w:tr w:rsidR="00B4129C" w:rsidRPr="00992F46" w14:paraId="04B63329" w14:textId="77777777" w:rsidTr="00B4129C">
        <w:tc>
          <w:tcPr>
            <w:tcW w:w="4535" w:type="dxa"/>
            <w:tcBorders>
              <w:top w:val="single" w:sz="4" w:space="0" w:color="auto"/>
              <w:bottom w:val="single" w:sz="4" w:space="0" w:color="auto"/>
            </w:tcBorders>
            <w:shd w:val="clear" w:color="auto" w:fill="auto"/>
          </w:tcPr>
          <w:p w14:paraId="74304149" w14:textId="77777777" w:rsidR="00B4129C" w:rsidRPr="00992F46" w:rsidRDefault="00B4129C" w:rsidP="00B4129C">
            <w:pPr>
              <w:keepNext/>
              <w:keepLines/>
              <w:spacing w:after="0"/>
              <w:rPr>
                <w:rFonts w:ascii="Arial" w:hAnsi="Arial"/>
                <w:sz w:val="18"/>
              </w:rPr>
            </w:pPr>
            <w:r w:rsidRPr="00992F46">
              <w:rPr>
                <w:rFonts w:ascii="Arial" w:hAnsi="Arial"/>
                <w:sz w:val="18"/>
              </w:rPr>
              <w:t>Access point name</w:t>
            </w:r>
          </w:p>
        </w:tc>
        <w:tc>
          <w:tcPr>
            <w:tcW w:w="2267" w:type="dxa"/>
            <w:tcBorders>
              <w:top w:val="single" w:sz="4" w:space="0" w:color="auto"/>
              <w:bottom w:val="single" w:sz="4" w:space="0" w:color="auto"/>
            </w:tcBorders>
            <w:shd w:val="clear" w:color="auto" w:fill="auto"/>
          </w:tcPr>
          <w:p w14:paraId="7A458254" w14:textId="77777777" w:rsidR="00B4129C" w:rsidRPr="00992F46" w:rsidRDefault="00D62EE6" w:rsidP="00D62EE6">
            <w:pPr>
              <w:keepNext/>
              <w:keepLines/>
              <w:spacing w:after="0"/>
              <w:rPr>
                <w:rFonts w:ascii="Arial" w:hAnsi="Arial"/>
                <w:sz w:val="18"/>
              </w:rPr>
            </w:pPr>
            <w:proofErr w:type="spellStart"/>
            <w:r w:rsidRPr="00992F46">
              <w:rPr>
                <w:rFonts w:ascii="Arial" w:hAnsi="Arial"/>
                <w:sz w:val="18"/>
              </w:rPr>
              <w:t>sos</w:t>
            </w:r>
            <w:proofErr w:type="spellEnd"/>
          </w:p>
        </w:tc>
        <w:tc>
          <w:tcPr>
            <w:tcW w:w="1700" w:type="dxa"/>
            <w:tcBorders>
              <w:top w:val="single" w:sz="4" w:space="0" w:color="auto"/>
              <w:bottom w:val="single" w:sz="4" w:space="0" w:color="auto"/>
            </w:tcBorders>
            <w:shd w:val="clear" w:color="auto" w:fill="auto"/>
          </w:tcPr>
          <w:p w14:paraId="57A5D79C" w14:textId="77777777" w:rsidR="00B4129C" w:rsidRPr="00992F46" w:rsidRDefault="00D62EE6" w:rsidP="00D62EE6">
            <w:pPr>
              <w:keepNext/>
              <w:keepLines/>
              <w:spacing w:after="0"/>
              <w:rPr>
                <w:rFonts w:ascii="Arial" w:hAnsi="Arial"/>
                <w:sz w:val="18"/>
              </w:rPr>
            </w:pPr>
            <w:r w:rsidRPr="00992F46">
              <w:t>APN value as recommended by IR.88 clause 6.4 [56]</w:t>
            </w:r>
          </w:p>
        </w:tc>
        <w:tc>
          <w:tcPr>
            <w:tcW w:w="1135" w:type="dxa"/>
            <w:tcBorders>
              <w:top w:val="single" w:sz="4" w:space="0" w:color="auto"/>
              <w:bottom w:val="single" w:sz="4" w:space="0" w:color="auto"/>
            </w:tcBorders>
            <w:shd w:val="clear" w:color="auto" w:fill="auto"/>
          </w:tcPr>
          <w:p w14:paraId="104D68B2" w14:textId="77777777" w:rsidR="00B4129C" w:rsidRPr="00992F46" w:rsidRDefault="00B4129C" w:rsidP="00B4129C">
            <w:pPr>
              <w:keepNext/>
              <w:keepLines/>
              <w:spacing w:after="0"/>
              <w:rPr>
                <w:rFonts w:ascii="Arial" w:hAnsi="Arial"/>
                <w:sz w:val="18"/>
              </w:rPr>
            </w:pPr>
          </w:p>
        </w:tc>
      </w:tr>
      <w:tr w:rsidR="00B4129C" w:rsidRPr="00992F46" w14:paraId="7EACD972" w14:textId="77777777" w:rsidTr="00B4129C">
        <w:tc>
          <w:tcPr>
            <w:tcW w:w="4535" w:type="dxa"/>
            <w:tcBorders>
              <w:top w:val="single" w:sz="4" w:space="0" w:color="auto"/>
              <w:bottom w:val="single" w:sz="4" w:space="0" w:color="auto"/>
            </w:tcBorders>
            <w:shd w:val="clear" w:color="auto" w:fill="auto"/>
          </w:tcPr>
          <w:p w14:paraId="5CD54BBD" w14:textId="77777777" w:rsidR="00B4129C" w:rsidRPr="00992F46" w:rsidRDefault="00B4129C" w:rsidP="00B4129C">
            <w:pPr>
              <w:keepNext/>
              <w:keepLines/>
              <w:spacing w:after="0"/>
              <w:rPr>
                <w:rFonts w:ascii="Arial" w:hAnsi="Arial"/>
                <w:sz w:val="18"/>
              </w:rPr>
            </w:pPr>
            <w:r w:rsidRPr="00992F46">
              <w:rPr>
                <w:rFonts w:ascii="Arial" w:hAnsi="Arial"/>
                <w:sz w:val="18"/>
              </w:rPr>
              <w:t>EPS QoS</w:t>
            </w:r>
          </w:p>
        </w:tc>
        <w:tc>
          <w:tcPr>
            <w:tcW w:w="2267" w:type="dxa"/>
            <w:tcBorders>
              <w:top w:val="single" w:sz="4" w:space="0" w:color="auto"/>
              <w:bottom w:val="single" w:sz="4" w:space="0" w:color="auto"/>
            </w:tcBorders>
            <w:shd w:val="clear" w:color="auto" w:fill="auto"/>
          </w:tcPr>
          <w:p w14:paraId="7DC77310" w14:textId="77777777" w:rsidR="00B4129C" w:rsidRPr="00992F46" w:rsidRDefault="00B4129C" w:rsidP="00B4129C">
            <w:pPr>
              <w:keepNext/>
              <w:keepLines/>
              <w:spacing w:after="0"/>
              <w:rPr>
                <w:rFonts w:ascii="Arial" w:hAnsi="Arial"/>
                <w:sz w:val="18"/>
              </w:rPr>
            </w:pPr>
            <w:r w:rsidRPr="00992F46">
              <w:rPr>
                <w:rFonts w:ascii="Arial" w:hAnsi="Arial"/>
                <w:sz w:val="18"/>
              </w:rPr>
              <w:t>According to reference default EPS bearer context #2 – in table 6.6.1-1</w:t>
            </w:r>
          </w:p>
        </w:tc>
        <w:tc>
          <w:tcPr>
            <w:tcW w:w="1700" w:type="dxa"/>
            <w:tcBorders>
              <w:top w:val="single" w:sz="4" w:space="0" w:color="auto"/>
              <w:bottom w:val="single" w:sz="4" w:space="0" w:color="auto"/>
            </w:tcBorders>
            <w:shd w:val="clear" w:color="auto" w:fill="auto"/>
          </w:tcPr>
          <w:p w14:paraId="6796321C" w14:textId="77777777" w:rsidR="00B4129C" w:rsidRPr="00992F46" w:rsidRDefault="00B4129C" w:rsidP="00B4129C">
            <w:pPr>
              <w:keepNext/>
              <w:keepLines/>
              <w:spacing w:after="0"/>
              <w:rPr>
                <w:rFonts w:ascii="Arial" w:hAnsi="Arial"/>
                <w:sz w:val="18"/>
              </w:rPr>
            </w:pPr>
            <w:r w:rsidRPr="00992F46">
              <w:rPr>
                <w:rFonts w:ascii="Arial" w:hAnsi="Arial"/>
                <w:sz w:val="18"/>
              </w:rPr>
              <w:t>SS defines an additional dedicated EPS bearer</w:t>
            </w:r>
          </w:p>
        </w:tc>
        <w:tc>
          <w:tcPr>
            <w:tcW w:w="1135" w:type="dxa"/>
            <w:tcBorders>
              <w:top w:val="single" w:sz="4" w:space="0" w:color="auto"/>
              <w:bottom w:val="single" w:sz="4" w:space="0" w:color="auto"/>
            </w:tcBorders>
            <w:shd w:val="clear" w:color="auto" w:fill="auto"/>
          </w:tcPr>
          <w:p w14:paraId="080D3B69" w14:textId="77777777" w:rsidR="00B4129C" w:rsidRPr="00992F46" w:rsidRDefault="00B4129C" w:rsidP="00B4129C">
            <w:pPr>
              <w:keepNext/>
              <w:keepLines/>
              <w:spacing w:after="0"/>
              <w:rPr>
                <w:rFonts w:ascii="Arial" w:hAnsi="Arial"/>
                <w:sz w:val="18"/>
              </w:rPr>
            </w:pPr>
          </w:p>
        </w:tc>
      </w:tr>
    </w:tbl>
    <w:p w14:paraId="481EF45B" w14:textId="77777777" w:rsidR="00B4129C" w:rsidRPr="00992F46" w:rsidRDefault="00B4129C" w:rsidP="00B4129C"/>
    <w:p w14:paraId="66913055" w14:textId="77777777" w:rsidR="00D62EE6" w:rsidRPr="00992F46" w:rsidRDefault="00D62EE6" w:rsidP="00D62EE6">
      <w:pPr>
        <w:pStyle w:val="TH"/>
      </w:pPr>
      <w:r w:rsidRPr="00992F46">
        <w:t>Table 4.5A.5.4-6: Message ESM INFORMATION RESPONSE (step 9a2, Table 4.5A.5.3-1)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62EE6" w:rsidRPr="00992F46" w14:paraId="495464F0" w14:textId="77777777" w:rsidTr="00494E96">
        <w:trPr>
          <w:gridBefore w:val="1"/>
          <w:wBefore w:w="9" w:type="dxa"/>
        </w:trPr>
        <w:tc>
          <w:tcPr>
            <w:tcW w:w="9738" w:type="dxa"/>
            <w:gridSpan w:val="4"/>
          </w:tcPr>
          <w:p w14:paraId="6AF80E95" w14:textId="77777777" w:rsidR="00D62EE6" w:rsidRPr="00992F46" w:rsidRDefault="00D62EE6" w:rsidP="00494E96">
            <w:pPr>
              <w:pStyle w:val="TAL"/>
              <w:rPr>
                <w:lang w:eastAsia="en-US"/>
              </w:rPr>
            </w:pPr>
            <w:r w:rsidRPr="00992F46">
              <w:rPr>
                <w:lang w:eastAsia="en-US"/>
              </w:rPr>
              <w:t>Derivation Path: Table 4.7.3-14</w:t>
            </w:r>
          </w:p>
        </w:tc>
      </w:tr>
      <w:tr w:rsidR="00D62EE6" w:rsidRPr="00992F46" w14:paraId="433CD7CD" w14:textId="77777777" w:rsidTr="00494E96">
        <w:tblPrEx>
          <w:tblCellMar>
            <w:left w:w="108" w:type="dxa"/>
            <w:right w:w="108" w:type="dxa"/>
          </w:tblCellMar>
        </w:tblPrEx>
        <w:tc>
          <w:tcPr>
            <w:tcW w:w="4535" w:type="dxa"/>
            <w:gridSpan w:val="2"/>
          </w:tcPr>
          <w:p w14:paraId="45B119F0" w14:textId="77777777" w:rsidR="00D62EE6" w:rsidRPr="00992F46" w:rsidRDefault="00D62EE6" w:rsidP="00494E96">
            <w:pPr>
              <w:pStyle w:val="TAH"/>
              <w:rPr>
                <w:lang w:eastAsia="en-US"/>
              </w:rPr>
            </w:pPr>
            <w:r w:rsidRPr="00992F46">
              <w:rPr>
                <w:lang w:eastAsia="en-US"/>
              </w:rPr>
              <w:t>Information Element</w:t>
            </w:r>
          </w:p>
        </w:tc>
        <w:tc>
          <w:tcPr>
            <w:tcW w:w="2267" w:type="dxa"/>
          </w:tcPr>
          <w:p w14:paraId="363CE25B" w14:textId="77777777" w:rsidR="00D62EE6" w:rsidRPr="00992F46" w:rsidRDefault="00D62EE6" w:rsidP="00494E96">
            <w:pPr>
              <w:pStyle w:val="TAH"/>
              <w:rPr>
                <w:lang w:eastAsia="en-US"/>
              </w:rPr>
            </w:pPr>
            <w:r w:rsidRPr="00992F46">
              <w:rPr>
                <w:lang w:eastAsia="en-US"/>
              </w:rPr>
              <w:t>Value/remark</w:t>
            </w:r>
          </w:p>
        </w:tc>
        <w:tc>
          <w:tcPr>
            <w:tcW w:w="1700" w:type="dxa"/>
          </w:tcPr>
          <w:p w14:paraId="58C4928D" w14:textId="77777777" w:rsidR="00D62EE6" w:rsidRPr="00992F46" w:rsidRDefault="00D62EE6" w:rsidP="00494E96">
            <w:pPr>
              <w:pStyle w:val="TAH"/>
              <w:rPr>
                <w:lang w:eastAsia="en-US"/>
              </w:rPr>
            </w:pPr>
            <w:r w:rsidRPr="00992F46">
              <w:rPr>
                <w:lang w:eastAsia="en-US"/>
              </w:rPr>
              <w:t>Comment</w:t>
            </w:r>
          </w:p>
        </w:tc>
        <w:tc>
          <w:tcPr>
            <w:tcW w:w="1245" w:type="dxa"/>
          </w:tcPr>
          <w:p w14:paraId="08370EBB" w14:textId="77777777" w:rsidR="00D62EE6" w:rsidRPr="00992F46" w:rsidRDefault="00D62EE6" w:rsidP="00494E96">
            <w:pPr>
              <w:pStyle w:val="TAH"/>
              <w:rPr>
                <w:lang w:eastAsia="en-US"/>
              </w:rPr>
            </w:pPr>
            <w:r w:rsidRPr="00992F46">
              <w:rPr>
                <w:lang w:eastAsia="en-US"/>
              </w:rPr>
              <w:t>Condition</w:t>
            </w:r>
          </w:p>
        </w:tc>
      </w:tr>
      <w:tr w:rsidR="00D62EE6" w:rsidRPr="00992F46" w14:paraId="14145AD0" w14:textId="77777777" w:rsidTr="00494E96">
        <w:tblPrEx>
          <w:tblCellMar>
            <w:left w:w="108" w:type="dxa"/>
            <w:right w:w="108" w:type="dxa"/>
          </w:tblCellMar>
        </w:tblPrEx>
        <w:tc>
          <w:tcPr>
            <w:tcW w:w="4535" w:type="dxa"/>
            <w:gridSpan w:val="2"/>
          </w:tcPr>
          <w:p w14:paraId="102FB256" w14:textId="77777777" w:rsidR="00D62EE6" w:rsidRPr="00992F46" w:rsidRDefault="00D62EE6" w:rsidP="00494E96">
            <w:pPr>
              <w:pStyle w:val="TAL"/>
              <w:rPr>
                <w:lang w:eastAsia="en-US"/>
              </w:rPr>
            </w:pPr>
            <w:r w:rsidRPr="00992F46">
              <w:rPr>
                <w:lang w:eastAsia="en-US"/>
              </w:rPr>
              <w:t>Access point name</w:t>
            </w:r>
          </w:p>
        </w:tc>
        <w:tc>
          <w:tcPr>
            <w:tcW w:w="2267" w:type="dxa"/>
          </w:tcPr>
          <w:p w14:paraId="10D93F13" w14:textId="77777777" w:rsidR="00D62EE6" w:rsidRPr="00992F46" w:rsidRDefault="00D62EE6" w:rsidP="00494E96">
            <w:pPr>
              <w:pStyle w:val="TAL"/>
              <w:rPr>
                <w:lang w:eastAsia="en-US"/>
              </w:rPr>
            </w:pPr>
            <w:r w:rsidRPr="00992F46">
              <w:rPr>
                <w:lang w:eastAsia="en-US"/>
              </w:rPr>
              <w:t>Not present or any value</w:t>
            </w:r>
          </w:p>
        </w:tc>
        <w:tc>
          <w:tcPr>
            <w:tcW w:w="1700" w:type="dxa"/>
          </w:tcPr>
          <w:p w14:paraId="7955675C" w14:textId="77777777" w:rsidR="00D62EE6" w:rsidRPr="00992F46" w:rsidRDefault="00D62EE6" w:rsidP="00494E96">
            <w:pPr>
              <w:pStyle w:val="TAL"/>
              <w:rPr>
                <w:lang w:eastAsia="en-US"/>
              </w:rPr>
            </w:pPr>
          </w:p>
        </w:tc>
        <w:tc>
          <w:tcPr>
            <w:tcW w:w="1245" w:type="dxa"/>
          </w:tcPr>
          <w:p w14:paraId="5C6B1BBF" w14:textId="77777777" w:rsidR="00D62EE6" w:rsidRPr="00992F46" w:rsidRDefault="00D62EE6" w:rsidP="00494E96">
            <w:pPr>
              <w:pStyle w:val="TAL"/>
              <w:rPr>
                <w:lang w:eastAsia="en-US"/>
              </w:rPr>
            </w:pPr>
          </w:p>
        </w:tc>
      </w:tr>
    </w:tbl>
    <w:p w14:paraId="6BEC8AAB" w14:textId="77777777" w:rsidR="00D62EE6" w:rsidRPr="00992F46" w:rsidRDefault="00D62EE6" w:rsidP="00B4129C"/>
    <w:sectPr w:rsidR="00D62EE6" w:rsidRPr="00992F46" w:rsidSect="00C012C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5652B6" w14:textId="77777777" w:rsidR="009E2AF7" w:rsidRDefault="009E2AF7">
      <w:r>
        <w:separator/>
      </w:r>
    </w:p>
  </w:endnote>
  <w:endnote w:type="continuationSeparator" w:id="0">
    <w:p w14:paraId="108D31C3" w14:textId="77777777" w:rsidR="009E2AF7" w:rsidRDefault="009E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81500A" w14:textId="77777777" w:rsidR="003159ED" w:rsidRDefault="003159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2D39CC" w14:textId="77777777" w:rsidR="009E2AF7" w:rsidRDefault="009E2AF7">
      <w:r>
        <w:separator/>
      </w:r>
    </w:p>
  </w:footnote>
  <w:footnote w:type="continuationSeparator" w:id="0">
    <w:p w14:paraId="353B44E1" w14:textId="77777777" w:rsidR="009E2AF7" w:rsidRDefault="009E2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DCB8F8" w14:textId="77777777" w:rsidR="003159ED" w:rsidRDefault="003159ED">
    <w:pPr>
      <w:pStyle w:val="Header"/>
      <w:framePr w:wrap="auto" w:vAnchor="text" w:hAnchor="margin" w:xAlign="center" w:y="1"/>
      <w:widowControl/>
    </w:pPr>
    <w:r>
      <w:fldChar w:fldCharType="begin"/>
    </w:r>
    <w:r>
      <w:instrText xml:space="preserve"> PAGE </w:instrText>
    </w:r>
    <w:r>
      <w:fldChar w:fldCharType="separate"/>
    </w:r>
    <w:r>
      <w:t>180</w:t>
    </w:r>
    <w:r>
      <w:fldChar w:fldCharType="end"/>
    </w:r>
  </w:p>
  <w:p w14:paraId="34E3A6A2" w14:textId="77777777" w:rsidR="003159ED" w:rsidRDefault="00315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42260B"/>
    <w:multiLevelType w:val="hybridMultilevel"/>
    <w:tmpl w:val="BCA212C4"/>
    <w:lvl w:ilvl="0" w:tplc="D68AEE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7B1195"/>
    <w:multiLevelType w:val="hybridMultilevel"/>
    <w:tmpl w:val="B14431CE"/>
    <w:lvl w:ilvl="0" w:tplc="9194843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8"/>
  </w:num>
  <w:num w:numId="3">
    <w:abstractNumId w:val="15"/>
  </w:num>
  <w:num w:numId="4">
    <w:abstractNumId w:val="37"/>
  </w:num>
  <w:num w:numId="5">
    <w:abstractNumId w:val="1"/>
  </w:num>
  <w:num w:numId="6">
    <w:abstractNumId w:val="32"/>
  </w:num>
  <w:num w:numId="7">
    <w:abstractNumId w:val="41"/>
  </w:num>
  <w:num w:numId="8">
    <w:abstractNumId w:val="19"/>
  </w:num>
  <w:num w:numId="9">
    <w:abstractNumId w:val="38"/>
  </w:num>
  <w:num w:numId="10">
    <w:abstractNumId w:val="16"/>
  </w:num>
  <w:num w:numId="11">
    <w:abstractNumId w:val="34"/>
  </w:num>
  <w:num w:numId="12">
    <w:abstractNumId w:val="33"/>
  </w:num>
  <w:num w:numId="13">
    <w:abstractNumId w:val="6"/>
  </w:num>
  <w:num w:numId="14">
    <w:abstractNumId w:val="4"/>
  </w:num>
  <w:num w:numId="15">
    <w:abstractNumId w:val="3"/>
  </w:num>
  <w:num w:numId="16">
    <w:abstractNumId w:val="2"/>
  </w:num>
  <w:num w:numId="17">
    <w:abstractNumId w:val="5"/>
  </w:num>
  <w:num w:numId="18">
    <w:abstractNumId w:val="0"/>
  </w:num>
  <w:num w:numId="19">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4"/>
  </w:num>
  <w:num w:numId="21">
    <w:abstractNumId w:val="44"/>
  </w:num>
  <w:num w:numId="22">
    <w:abstractNumId w:val="12"/>
  </w:num>
  <w:num w:numId="23">
    <w:abstractNumId w:val="17"/>
  </w:num>
  <w:num w:numId="24">
    <w:abstractNumId w:val="21"/>
  </w:num>
  <w:num w:numId="25">
    <w:abstractNumId w:val="26"/>
  </w:num>
  <w:num w:numId="26">
    <w:abstractNumId w:val="9"/>
  </w:num>
  <w:num w:numId="27">
    <w:abstractNumId w:val="42"/>
  </w:num>
  <w:num w:numId="28">
    <w:abstractNumId w:val="35"/>
  </w:num>
  <w:num w:numId="29">
    <w:abstractNumId w:val="36"/>
  </w:num>
  <w:num w:numId="30">
    <w:abstractNumId w:val="23"/>
  </w:num>
  <w:num w:numId="31">
    <w:abstractNumId w:val="27"/>
  </w:num>
  <w:num w:numId="32">
    <w:abstractNumId w:val="45"/>
  </w:num>
  <w:num w:numId="33">
    <w:abstractNumId w:val="24"/>
  </w:num>
  <w:num w:numId="34">
    <w:abstractNumId w:val="43"/>
  </w:num>
  <w:num w:numId="35">
    <w:abstractNumId w:val="8"/>
  </w:num>
  <w:num w:numId="36">
    <w:abstractNumId w:val="28"/>
  </w:num>
  <w:num w:numId="37">
    <w:abstractNumId w:val="20"/>
  </w:num>
  <w:num w:numId="38">
    <w:abstractNumId w:val="31"/>
  </w:num>
  <w:num w:numId="39">
    <w:abstractNumId w:val="13"/>
  </w:num>
  <w:num w:numId="40">
    <w:abstractNumId w:val="25"/>
  </w:num>
  <w:num w:numId="41">
    <w:abstractNumId w:val="29"/>
  </w:num>
  <w:num w:numId="42">
    <w:abstractNumId w:val="30"/>
  </w:num>
  <w:num w:numId="43">
    <w:abstractNumId w:val="11"/>
  </w:num>
  <w:num w:numId="44">
    <w:abstractNumId w:val="22"/>
  </w:num>
  <w:num w:numId="45">
    <w:abstractNumId w:val="39"/>
  </w:num>
  <w:num w:numId="46">
    <w:abstractNumId w:val="40"/>
  </w:num>
  <w:num w:numId="47">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AE"/>
    <w:rsid w:val="000004B9"/>
    <w:rsid w:val="000006B6"/>
    <w:rsid w:val="000010BA"/>
    <w:rsid w:val="0000111D"/>
    <w:rsid w:val="00001333"/>
    <w:rsid w:val="000027D6"/>
    <w:rsid w:val="00003305"/>
    <w:rsid w:val="00003A7D"/>
    <w:rsid w:val="0000499A"/>
    <w:rsid w:val="00005449"/>
    <w:rsid w:val="00005708"/>
    <w:rsid w:val="0000571D"/>
    <w:rsid w:val="00006E71"/>
    <w:rsid w:val="00007396"/>
    <w:rsid w:val="00007539"/>
    <w:rsid w:val="00007927"/>
    <w:rsid w:val="00007E6A"/>
    <w:rsid w:val="0001091C"/>
    <w:rsid w:val="00011407"/>
    <w:rsid w:val="00011BB9"/>
    <w:rsid w:val="00013265"/>
    <w:rsid w:val="000138EC"/>
    <w:rsid w:val="00013F0C"/>
    <w:rsid w:val="0001410E"/>
    <w:rsid w:val="00014D4A"/>
    <w:rsid w:val="00016093"/>
    <w:rsid w:val="0002071A"/>
    <w:rsid w:val="0002189A"/>
    <w:rsid w:val="00022115"/>
    <w:rsid w:val="0002297B"/>
    <w:rsid w:val="0002351C"/>
    <w:rsid w:val="0002432B"/>
    <w:rsid w:val="00025425"/>
    <w:rsid w:val="000257D8"/>
    <w:rsid w:val="0002583E"/>
    <w:rsid w:val="00026B7F"/>
    <w:rsid w:val="00030B38"/>
    <w:rsid w:val="00031110"/>
    <w:rsid w:val="0003168A"/>
    <w:rsid w:val="00032282"/>
    <w:rsid w:val="00032B00"/>
    <w:rsid w:val="00033B0A"/>
    <w:rsid w:val="00036437"/>
    <w:rsid w:val="000369BE"/>
    <w:rsid w:val="00036BEE"/>
    <w:rsid w:val="00040131"/>
    <w:rsid w:val="000407BE"/>
    <w:rsid w:val="000420F4"/>
    <w:rsid w:val="000428BF"/>
    <w:rsid w:val="00042DE6"/>
    <w:rsid w:val="000432EA"/>
    <w:rsid w:val="000448C3"/>
    <w:rsid w:val="00045914"/>
    <w:rsid w:val="00045988"/>
    <w:rsid w:val="000461D9"/>
    <w:rsid w:val="0004740D"/>
    <w:rsid w:val="0005093D"/>
    <w:rsid w:val="00050DA1"/>
    <w:rsid w:val="00050DCB"/>
    <w:rsid w:val="00050EA1"/>
    <w:rsid w:val="00051612"/>
    <w:rsid w:val="000528BD"/>
    <w:rsid w:val="00052E0D"/>
    <w:rsid w:val="00052F91"/>
    <w:rsid w:val="00053161"/>
    <w:rsid w:val="0005406F"/>
    <w:rsid w:val="00054764"/>
    <w:rsid w:val="00055A59"/>
    <w:rsid w:val="00055DE5"/>
    <w:rsid w:val="00060551"/>
    <w:rsid w:val="000619F5"/>
    <w:rsid w:val="00062335"/>
    <w:rsid w:val="00062AEC"/>
    <w:rsid w:val="000639BA"/>
    <w:rsid w:val="00064176"/>
    <w:rsid w:val="000650ED"/>
    <w:rsid w:val="0006625D"/>
    <w:rsid w:val="0006689C"/>
    <w:rsid w:val="00067119"/>
    <w:rsid w:val="000677E8"/>
    <w:rsid w:val="00070862"/>
    <w:rsid w:val="00070EEB"/>
    <w:rsid w:val="0007192C"/>
    <w:rsid w:val="0007232D"/>
    <w:rsid w:val="00072BD7"/>
    <w:rsid w:val="0007362C"/>
    <w:rsid w:val="000747D0"/>
    <w:rsid w:val="00075756"/>
    <w:rsid w:val="0007576F"/>
    <w:rsid w:val="00076081"/>
    <w:rsid w:val="0007643D"/>
    <w:rsid w:val="0007661C"/>
    <w:rsid w:val="00076701"/>
    <w:rsid w:val="000767DA"/>
    <w:rsid w:val="00076A33"/>
    <w:rsid w:val="000775E8"/>
    <w:rsid w:val="00077D9B"/>
    <w:rsid w:val="00080865"/>
    <w:rsid w:val="00080C62"/>
    <w:rsid w:val="00081360"/>
    <w:rsid w:val="00081D49"/>
    <w:rsid w:val="00082492"/>
    <w:rsid w:val="000825D2"/>
    <w:rsid w:val="00082A5F"/>
    <w:rsid w:val="00083B04"/>
    <w:rsid w:val="00084288"/>
    <w:rsid w:val="00084614"/>
    <w:rsid w:val="000849D1"/>
    <w:rsid w:val="000858D6"/>
    <w:rsid w:val="000858ED"/>
    <w:rsid w:val="000869A9"/>
    <w:rsid w:val="00086A4C"/>
    <w:rsid w:val="00086E21"/>
    <w:rsid w:val="00090C02"/>
    <w:rsid w:val="00090E1D"/>
    <w:rsid w:val="00091170"/>
    <w:rsid w:val="00091734"/>
    <w:rsid w:val="00092390"/>
    <w:rsid w:val="00092BAA"/>
    <w:rsid w:val="00093C67"/>
    <w:rsid w:val="00094179"/>
    <w:rsid w:val="00095D17"/>
    <w:rsid w:val="000969AA"/>
    <w:rsid w:val="00096C4C"/>
    <w:rsid w:val="00097277"/>
    <w:rsid w:val="00097758"/>
    <w:rsid w:val="00097925"/>
    <w:rsid w:val="00097A3A"/>
    <w:rsid w:val="000A0ADC"/>
    <w:rsid w:val="000A11CF"/>
    <w:rsid w:val="000A127E"/>
    <w:rsid w:val="000A1859"/>
    <w:rsid w:val="000A2114"/>
    <w:rsid w:val="000A26AF"/>
    <w:rsid w:val="000A3E26"/>
    <w:rsid w:val="000A51E0"/>
    <w:rsid w:val="000A5258"/>
    <w:rsid w:val="000A7DF0"/>
    <w:rsid w:val="000A7F20"/>
    <w:rsid w:val="000A7F65"/>
    <w:rsid w:val="000B0957"/>
    <w:rsid w:val="000B0C37"/>
    <w:rsid w:val="000B196A"/>
    <w:rsid w:val="000B23C4"/>
    <w:rsid w:val="000B2FFA"/>
    <w:rsid w:val="000B324D"/>
    <w:rsid w:val="000B42AB"/>
    <w:rsid w:val="000B700D"/>
    <w:rsid w:val="000B7752"/>
    <w:rsid w:val="000C02B4"/>
    <w:rsid w:val="000C19BA"/>
    <w:rsid w:val="000C2EF2"/>
    <w:rsid w:val="000C3CD1"/>
    <w:rsid w:val="000C4146"/>
    <w:rsid w:val="000C4965"/>
    <w:rsid w:val="000C49E3"/>
    <w:rsid w:val="000C4C75"/>
    <w:rsid w:val="000C5A34"/>
    <w:rsid w:val="000C5AAA"/>
    <w:rsid w:val="000C5F74"/>
    <w:rsid w:val="000C6AAA"/>
    <w:rsid w:val="000D0651"/>
    <w:rsid w:val="000D2870"/>
    <w:rsid w:val="000D35E4"/>
    <w:rsid w:val="000D38C8"/>
    <w:rsid w:val="000D4C78"/>
    <w:rsid w:val="000D4CB8"/>
    <w:rsid w:val="000D60DF"/>
    <w:rsid w:val="000D65B2"/>
    <w:rsid w:val="000D6FD8"/>
    <w:rsid w:val="000D7F5A"/>
    <w:rsid w:val="000E0A59"/>
    <w:rsid w:val="000E0DD9"/>
    <w:rsid w:val="000E195A"/>
    <w:rsid w:val="000E1C32"/>
    <w:rsid w:val="000E26A3"/>
    <w:rsid w:val="000E3035"/>
    <w:rsid w:val="000E3567"/>
    <w:rsid w:val="000E45A1"/>
    <w:rsid w:val="000E4E5A"/>
    <w:rsid w:val="000E5F98"/>
    <w:rsid w:val="000E6B34"/>
    <w:rsid w:val="000F02A0"/>
    <w:rsid w:val="000F0C49"/>
    <w:rsid w:val="000F1673"/>
    <w:rsid w:val="000F16E1"/>
    <w:rsid w:val="000F1DC5"/>
    <w:rsid w:val="000F20E7"/>
    <w:rsid w:val="000F2267"/>
    <w:rsid w:val="000F3323"/>
    <w:rsid w:val="000F3E82"/>
    <w:rsid w:val="000F4EE7"/>
    <w:rsid w:val="000F54ED"/>
    <w:rsid w:val="000F555E"/>
    <w:rsid w:val="000F58CF"/>
    <w:rsid w:val="0010018F"/>
    <w:rsid w:val="0010179B"/>
    <w:rsid w:val="00101F8F"/>
    <w:rsid w:val="001020B2"/>
    <w:rsid w:val="00104644"/>
    <w:rsid w:val="00104CCF"/>
    <w:rsid w:val="00105874"/>
    <w:rsid w:val="00106B12"/>
    <w:rsid w:val="00106E6B"/>
    <w:rsid w:val="0011019C"/>
    <w:rsid w:val="00110494"/>
    <w:rsid w:val="00111A72"/>
    <w:rsid w:val="00111B56"/>
    <w:rsid w:val="001122B3"/>
    <w:rsid w:val="00114A72"/>
    <w:rsid w:val="00115FA1"/>
    <w:rsid w:val="001162F9"/>
    <w:rsid w:val="00116AD1"/>
    <w:rsid w:val="00120219"/>
    <w:rsid w:val="00120EE4"/>
    <w:rsid w:val="001218D7"/>
    <w:rsid w:val="001221D4"/>
    <w:rsid w:val="0012241F"/>
    <w:rsid w:val="00122A4C"/>
    <w:rsid w:val="00122A93"/>
    <w:rsid w:val="00122B49"/>
    <w:rsid w:val="00122D7B"/>
    <w:rsid w:val="001237C5"/>
    <w:rsid w:val="00123BC8"/>
    <w:rsid w:val="001241DE"/>
    <w:rsid w:val="001254D4"/>
    <w:rsid w:val="00125FAD"/>
    <w:rsid w:val="00126CF1"/>
    <w:rsid w:val="00126D6E"/>
    <w:rsid w:val="00126E09"/>
    <w:rsid w:val="00127564"/>
    <w:rsid w:val="00130A9D"/>
    <w:rsid w:val="00132505"/>
    <w:rsid w:val="00134268"/>
    <w:rsid w:val="001343B2"/>
    <w:rsid w:val="00134441"/>
    <w:rsid w:val="0013496B"/>
    <w:rsid w:val="00136940"/>
    <w:rsid w:val="00136CBD"/>
    <w:rsid w:val="001371BC"/>
    <w:rsid w:val="00137A22"/>
    <w:rsid w:val="00140EE7"/>
    <w:rsid w:val="0014103C"/>
    <w:rsid w:val="001432E3"/>
    <w:rsid w:val="001442DB"/>
    <w:rsid w:val="00144345"/>
    <w:rsid w:val="00144799"/>
    <w:rsid w:val="00146C34"/>
    <w:rsid w:val="00147556"/>
    <w:rsid w:val="0014764B"/>
    <w:rsid w:val="00147B79"/>
    <w:rsid w:val="00150B1F"/>
    <w:rsid w:val="00150B2B"/>
    <w:rsid w:val="00150C4D"/>
    <w:rsid w:val="00150C66"/>
    <w:rsid w:val="00152197"/>
    <w:rsid w:val="00153018"/>
    <w:rsid w:val="00153DC5"/>
    <w:rsid w:val="0016083A"/>
    <w:rsid w:val="00160EDE"/>
    <w:rsid w:val="001612D5"/>
    <w:rsid w:val="00161731"/>
    <w:rsid w:val="00161D37"/>
    <w:rsid w:val="0016354F"/>
    <w:rsid w:val="00163664"/>
    <w:rsid w:val="00163ECE"/>
    <w:rsid w:val="00164023"/>
    <w:rsid w:val="00164CA0"/>
    <w:rsid w:val="00165455"/>
    <w:rsid w:val="00165F5F"/>
    <w:rsid w:val="001665CD"/>
    <w:rsid w:val="00166645"/>
    <w:rsid w:val="001672A2"/>
    <w:rsid w:val="00167A49"/>
    <w:rsid w:val="00167B00"/>
    <w:rsid w:val="001700D9"/>
    <w:rsid w:val="00170B79"/>
    <w:rsid w:val="00170EE9"/>
    <w:rsid w:val="001716B7"/>
    <w:rsid w:val="0017188F"/>
    <w:rsid w:val="00171F9C"/>
    <w:rsid w:val="0017262B"/>
    <w:rsid w:val="00172D10"/>
    <w:rsid w:val="001738FE"/>
    <w:rsid w:val="00173DD0"/>
    <w:rsid w:val="00174C20"/>
    <w:rsid w:val="00175B9F"/>
    <w:rsid w:val="00176C5F"/>
    <w:rsid w:val="001779DD"/>
    <w:rsid w:val="00180BFE"/>
    <w:rsid w:val="0018315C"/>
    <w:rsid w:val="00183AFB"/>
    <w:rsid w:val="00184051"/>
    <w:rsid w:val="001846EC"/>
    <w:rsid w:val="00185164"/>
    <w:rsid w:val="00190501"/>
    <w:rsid w:val="0019050F"/>
    <w:rsid w:val="00190BD8"/>
    <w:rsid w:val="00191BCB"/>
    <w:rsid w:val="00195965"/>
    <w:rsid w:val="0019662A"/>
    <w:rsid w:val="00196ADC"/>
    <w:rsid w:val="001A056A"/>
    <w:rsid w:val="001A1820"/>
    <w:rsid w:val="001A1FDF"/>
    <w:rsid w:val="001A313F"/>
    <w:rsid w:val="001A4539"/>
    <w:rsid w:val="001A4AD9"/>
    <w:rsid w:val="001A5677"/>
    <w:rsid w:val="001A6BE2"/>
    <w:rsid w:val="001A7460"/>
    <w:rsid w:val="001A7D79"/>
    <w:rsid w:val="001B0439"/>
    <w:rsid w:val="001B0777"/>
    <w:rsid w:val="001B36EF"/>
    <w:rsid w:val="001B3E70"/>
    <w:rsid w:val="001B6EAD"/>
    <w:rsid w:val="001B70A6"/>
    <w:rsid w:val="001B72F6"/>
    <w:rsid w:val="001B78FD"/>
    <w:rsid w:val="001C0369"/>
    <w:rsid w:val="001C1D00"/>
    <w:rsid w:val="001C1E8D"/>
    <w:rsid w:val="001C3145"/>
    <w:rsid w:val="001C36A1"/>
    <w:rsid w:val="001C3849"/>
    <w:rsid w:val="001C42B1"/>
    <w:rsid w:val="001C4521"/>
    <w:rsid w:val="001C461B"/>
    <w:rsid w:val="001C526C"/>
    <w:rsid w:val="001C6222"/>
    <w:rsid w:val="001C7155"/>
    <w:rsid w:val="001C79DB"/>
    <w:rsid w:val="001C7D54"/>
    <w:rsid w:val="001D01EF"/>
    <w:rsid w:val="001D2C29"/>
    <w:rsid w:val="001D3C63"/>
    <w:rsid w:val="001D3D97"/>
    <w:rsid w:val="001D6352"/>
    <w:rsid w:val="001D7642"/>
    <w:rsid w:val="001E0073"/>
    <w:rsid w:val="001E03E8"/>
    <w:rsid w:val="001E2CEA"/>
    <w:rsid w:val="001E32D3"/>
    <w:rsid w:val="001E4E94"/>
    <w:rsid w:val="001E4F9A"/>
    <w:rsid w:val="001E5338"/>
    <w:rsid w:val="001E5748"/>
    <w:rsid w:val="001E6426"/>
    <w:rsid w:val="001E7ED7"/>
    <w:rsid w:val="001F00F8"/>
    <w:rsid w:val="001F0521"/>
    <w:rsid w:val="001F1836"/>
    <w:rsid w:val="001F2BBA"/>
    <w:rsid w:val="001F39BD"/>
    <w:rsid w:val="001F41D5"/>
    <w:rsid w:val="001F52E9"/>
    <w:rsid w:val="001F53B8"/>
    <w:rsid w:val="001F5D16"/>
    <w:rsid w:val="001F6D39"/>
    <w:rsid w:val="001F7E2B"/>
    <w:rsid w:val="00200AE5"/>
    <w:rsid w:val="00200DB2"/>
    <w:rsid w:val="0020199F"/>
    <w:rsid w:val="002019DE"/>
    <w:rsid w:val="00203024"/>
    <w:rsid w:val="002035D8"/>
    <w:rsid w:val="00204BB9"/>
    <w:rsid w:val="00205B88"/>
    <w:rsid w:val="00205C03"/>
    <w:rsid w:val="002062E8"/>
    <w:rsid w:val="002064A4"/>
    <w:rsid w:val="00206583"/>
    <w:rsid w:val="00206BB1"/>
    <w:rsid w:val="00210B87"/>
    <w:rsid w:val="00211486"/>
    <w:rsid w:val="002116B0"/>
    <w:rsid w:val="00211754"/>
    <w:rsid w:val="00211813"/>
    <w:rsid w:val="00212A57"/>
    <w:rsid w:val="00213E79"/>
    <w:rsid w:val="00214A0D"/>
    <w:rsid w:val="00215230"/>
    <w:rsid w:val="00215E13"/>
    <w:rsid w:val="002161D3"/>
    <w:rsid w:val="00216B01"/>
    <w:rsid w:val="002210E6"/>
    <w:rsid w:val="002212B6"/>
    <w:rsid w:val="00221B9A"/>
    <w:rsid w:val="002226DA"/>
    <w:rsid w:val="0022297A"/>
    <w:rsid w:val="002235B5"/>
    <w:rsid w:val="00225634"/>
    <w:rsid w:val="0022570F"/>
    <w:rsid w:val="00225BA7"/>
    <w:rsid w:val="002275A2"/>
    <w:rsid w:val="002279B3"/>
    <w:rsid w:val="00230626"/>
    <w:rsid w:val="002321C6"/>
    <w:rsid w:val="00233063"/>
    <w:rsid w:val="0023482C"/>
    <w:rsid w:val="002352AF"/>
    <w:rsid w:val="002407CC"/>
    <w:rsid w:val="00240A00"/>
    <w:rsid w:val="002416D5"/>
    <w:rsid w:val="00241BCD"/>
    <w:rsid w:val="00242DA6"/>
    <w:rsid w:val="00244778"/>
    <w:rsid w:val="00244F3E"/>
    <w:rsid w:val="00250154"/>
    <w:rsid w:val="0025066D"/>
    <w:rsid w:val="00251A87"/>
    <w:rsid w:val="00251D61"/>
    <w:rsid w:val="00252152"/>
    <w:rsid w:val="00253759"/>
    <w:rsid w:val="0025739F"/>
    <w:rsid w:val="00257702"/>
    <w:rsid w:val="002602A6"/>
    <w:rsid w:val="002613FD"/>
    <w:rsid w:val="0026246E"/>
    <w:rsid w:val="00262EB2"/>
    <w:rsid w:val="002639C4"/>
    <w:rsid w:val="00264393"/>
    <w:rsid w:val="00266D96"/>
    <w:rsid w:val="00267301"/>
    <w:rsid w:val="002678D1"/>
    <w:rsid w:val="00267F33"/>
    <w:rsid w:val="00270264"/>
    <w:rsid w:val="002704CE"/>
    <w:rsid w:val="00271A5D"/>
    <w:rsid w:val="00272B79"/>
    <w:rsid w:val="002735A5"/>
    <w:rsid w:val="0027384C"/>
    <w:rsid w:val="002740D6"/>
    <w:rsid w:val="0027470A"/>
    <w:rsid w:val="002747C3"/>
    <w:rsid w:val="00274989"/>
    <w:rsid w:val="00275577"/>
    <w:rsid w:val="00275C75"/>
    <w:rsid w:val="00276B22"/>
    <w:rsid w:val="0027797F"/>
    <w:rsid w:val="002813EC"/>
    <w:rsid w:val="00282E9D"/>
    <w:rsid w:val="00284178"/>
    <w:rsid w:val="00284345"/>
    <w:rsid w:val="00286D3F"/>
    <w:rsid w:val="002870BC"/>
    <w:rsid w:val="00287735"/>
    <w:rsid w:val="002879B1"/>
    <w:rsid w:val="00287BE5"/>
    <w:rsid w:val="002906B0"/>
    <w:rsid w:val="002909C6"/>
    <w:rsid w:val="002914C9"/>
    <w:rsid w:val="002914DF"/>
    <w:rsid w:val="002914E7"/>
    <w:rsid w:val="0029228C"/>
    <w:rsid w:val="002924F9"/>
    <w:rsid w:val="0029276B"/>
    <w:rsid w:val="00293504"/>
    <w:rsid w:val="00293F93"/>
    <w:rsid w:val="00294CED"/>
    <w:rsid w:val="002955F4"/>
    <w:rsid w:val="00295D0F"/>
    <w:rsid w:val="00295DAA"/>
    <w:rsid w:val="002971E1"/>
    <w:rsid w:val="002A03FA"/>
    <w:rsid w:val="002A1A9D"/>
    <w:rsid w:val="002A1F8D"/>
    <w:rsid w:val="002A2A65"/>
    <w:rsid w:val="002A5B8D"/>
    <w:rsid w:val="002A5CB9"/>
    <w:rsid w:val="002A5E17"/>
    <w:rsid w:val="002A602A"/>
    <w:rsid w:val="002A626E"/>
    <w:rsid w:val="002A62B8"/>
    <w:rsid w:val="002A72BB"/>
    <w:rsid w:val="002A7369"/>
    <w:rsid w:val="002B21E0"/>
    <w:rsid w:val="002B315A"/>
    <w:rsid w:val="002B37DC"/>
    <w:rsid w:val="002B4C49"/>
    <w:rsid w:val="002B56AF"/>
    <w:rsid w:val="002B68A1"/>
    <w:rsid w:val="002B6E4F"/>
    <w:rsid w:val="002B7386"/>
    <w:rsid w:val="002B7D31"/>
    <w:rsid w:val="002C073C"/>
    <w:rsid w:val="002C1117"/>
    <w:rsid w:val="002C1654"/>
    <w:rsid w:val="002C19C3"/>
    <w:rsid w:val="002C1A6A"/>
    <w:rsid w:val="002C4FF0"/>
    <w:rsid w:val="002C5213"/>
    <w:rsid w:val="002C567E"/>
    <w:rsid w:val="002C58A8"/>
    <w:rsid w:val="002C7D24"/>
    <w:rsid w:val="002D043D"/>
    <w:rsid w:val="002D0D94"/>
    <w:rsid w:val="002D25B5"/>
    <w:rsid w:val="002D2DAB"/>
    <w:rsid w:val="002D3083"/>
    <w:rsid w:val="002D36B7"/>
    <w:rsid w:val="002D3703"/>
    <w:rsid w:val="002D5420"/>
    <w:rsid w:val="002D581F"/>
    <w:rsid w:val="002D60AF"/>
    <w:rsid w:val="002E0522"/>
    <w:rsid w:val="002E26CB"/>
    <w:rsid w:val="002E307E"/>
    <w:rsid w:val="002E32A4"/>
    <w:rsid w:val="002E3A61"/>
    <w:rsid w:val="002E6569"/>
    <w:rsid w:val="002E6ED8"/>
    <w:rsid w:val="002E7896"/>
    <w:rsid w:val="002F0632"/>
    <w:rsid w:val="002F0BAC"/>
    <w:rsid w:val="002F17F6"/>
    <w:rsid w:val="002F3320"/>
    <w:rsid w:val="002F34EA"/>
    <w:rsid w:val="002F3D7B"/>
    <w:rsid w:val="002F47B0"/>
    <w:rsid w:val="002F4E14"/>
    <w:rsid w:val="002F5790"/>
    <w:rsid w:val="002F63F0"/>
    <w:rsid w:val="002F70B5"/>
    <w:rsid w:val="0030172E"/>
    <w:rsid w:val="003020D6"/>
    <w:rsid w:val="00302142"/>
    <w:rsid w:val="003030D5"/>
    <w:rsid w:val="00303913"/>
    <w:rsid w:val="003047FB"/>
    <w:rsid w:val="00306F2D"/>
    <w:rsid w:val="00307532"/>
    <w:rsid w:val="00307C36"/>
    <w:rsid w:val="00307E5A"/>
    <w:rsid w:val="003108E5"/>
    <w:rsid w:val="00311A41"/>
    <w:rsid w:val="00312433"/>
    <w:rsid w:val="00312AF7"/>
    <w:rsid w:val="00312E6C"/>
    <w:rsid w:val="00312F2C"/>
    <w:rsid w:val="003139F3"/>
    <w:rsid w:val="003159ED"/>
    <w:rsid w:val="00315D51"/>
    <w:rsid w:val="003162C2"/>
    <w:rsid w:val="003163BD"/>
    <w:rsid w:val="00316CAF"/>
    <w:rsid w:val="00316D2C"/>
    <w:rsid w:val="003200EB"/>
    <w:rsid w:val="00320688"/>
    <w:rsid w:val="00322097"/>
    <w:rsid w:val="00322108"/>
    <w:rsid w:val="003226ED"/>
    <w:rsid w:val="00322DEB"/>
    <w:rsid w:val="003252D5"/>
    <w:rsid w:val="00326367"/>
    <w:rsid w:val="0033112C"/>
    <w:rsid w:val="003315F0"/>
    <w:rsid w:val="00331751"/>
    <w:rsid w:val="00332FED"/>
    <w:rsid w:val="00333071"/>
    <w:rsid w:val="00333636"/>
    <w:rsid w:val="003338C7"/>
    <w:rsid w:val="00335A8B"/>
    <w:rsid w:val="00337328"/>
    <w:rsid w:val="00337E02"/>
    <w:rsid w:val="00340501"/>
    <w:rsid w:val="00340F8F"/>
    <w:rsid w:val="0034112C"/>
    <w:rsid w:val="00344023"/>
    <w:rsid w:val="00345701"/>
    <w:rsid w:val="00345A23"/>
    <w:rsid w:val="00346BFE"/>
    <w:rsid w:val="00346C9C"/>
    <w:rsid w:val="0035021A"/>
    <w:rsid w:val="00350D1B"/>
    <w:rsid w:val="00351637"/>
    <w:rsid w:val="00351813"/>
    <w:rsid w:val="00351987"/>
    <w:rsid w:val="003527B7"/>
    <w:rsid w:val="00353DFA"/>
    <w:rsid w:val="0035463E"/>
    <w:rsid w:val="00354765"/>
    <w:rsid w:val="00356095"/>
    <w:rsid w:val="0035700B"/>
    <w:rsid w:val="0035799C"/>
    <w:rsid w:val="00357F50"/>
    <w:rsid w:val="00360928"/>
    <w:rsid w:val="003615D2"/>
    <w:rsid w:val="003616F3"/>
    <w:rsid w:val="003623FB"/>
    <w:rsid w:val="003635C2"/>
    <w:rsid w:val="003639E6"/>
    <w:rsid w:val="00363CFB"/>
    <w:rsid w:val="0036433F"/>
    <w:rsid w:val="00364A6E"/>
    <w:rsid w:val="00364C5A"/>
    <w:rsid w:val="00365B2E"/>
    <w:rsid w:val="00367335"/>
    <w:rsid w:val="003715BA"/>
    <w:rsid w:val="0037178C"/>
    <w:rsid w:val="00371E1C"/>
    <w:rsid w:val="00371F63"/>
    <w:rsid w:val="00372213"/>
    <w:rsid w:val="003723EC"/>
    <w:rsid w:val="00372AEE"/>
    <w:rsid w:val="0037342D"/>
    <w:rsid w:val="00374709"/>
    <w:rsid w:val="00374958"/>
    <w:rsid w:val="003757C5"/>
    <w:rsid w:val="003770ED"/>
    <w:rsid w:val="00377566"/>
    <w:rsid w:val="003775C9"/>
    <w:rsid w:val="003776ED"/>
    <w:rsid w:val="00380A6D"/>
    <w:rsid w:val="00380B82"/>
    <w:rsid w:val="00380D14"/>
    <w:rsid w:val="00382CF2"/>
    <w:rsid w:val="00383736"/>
    <w:rsid w:val="00384BD4"/>
    <w:rsid w:val="00385A08"/>
    <w:rsid w:val="00385F67"/>
    <w:rsid w:val="003863D0"/>
    <w:rsid w:val="003863ED"/>
    <w:rsid w:val="003865FE"/>
    <w:rsid w:val="0039047A"/>
    <w:rsid w:val="00390786"/>
    <w:rsid w:val="003910DC"/>
    <w:rsid w:val="00391B1A"/>
    <w:rsid w:val="0039209C"/>
    <w:rsid w:val="00394E0D"/>
    <w:rsid w:val="00397A76"/>
    <w:rsid w:val="003A0995"/>
    <w:rsid w:val="003A1582"/>
    <w:rsid w:val="003A1F1C"/>
    <w:rsid w:val="003A25F0"/>
    <w:rsid w:val="003A3FFD"/>
    <w:rsid w:val="003A40A5"/>
    <w:rsid w:val="003A505A"/>
    <w:rsid w:val="003A63C4"/>
    <w:rsid w:val="003A68C1"/>
    <w:rsid w:val="003B23CD"/>
    <w:rsid w:val="003B29B0"/>
    <w:rsid w:val="003B3980"/>
    <w:rsid w:val="003B476F"/>
    <w:rsid w:val="003B4D53"/>
    <w:rsid w:val="003B651E"/>
    <w:rsid w:val="003B7715"/>
    <w:rsid w:val="003C077A"/>
    <w:rsid w:val="003C0D02"/>
    <w:rsid w:val="003C1291"/>
    <w:rsid w:val="003C199C"/>
    <w:rsid w:val="003C1F03"/>
    <w:rsid w:val="003C27D2"/>
    <w:rsid w:val="003C4850"/>
    <w:rsid w:val="003C5207"/>
    <w:rsid w:val="003C625F"/>
    <w:rsid w:val="003C63BB"/>
    <w:rsid w:val="003C7595"/>
    <w:rsid w:val="003C75BB"/>
    <w:rsid w:val="003D0609"/>
    <w:rsid w:val="003D1079"/>
    <w:rsid w:val="003D194E"/>
    <w:rsid w:val="003D2C0C"/>
    <w:rsid w:val="003D3D21"/>
    <w:rsid w:val="003D3E89"/>
    <w:rsid w:val="003D4351"/>
    <w:rsid w:val="003D5042"/>
    <w:rsid w:val="003D557B"/>
    <w:rsid w:val="003D5B1D"/>
    <w:rsid w:val="003D5C7A"/>
    <w:rsid w:val="003D7106"/>
    <w:rsid w:val="003D7155"/>
    <w:rsid w:val="003E185C"/>
    <w:rsid w:val="003E1B5F"/>
    <w:rsid w:val="003E2780"/>
    <w:rsid w:val="003E2807"/>
    <w:rsid w:val="003E3A21"/>
    <w:rsid w:val="003E3B50"/>
    <w:rsid w:val="003E3FDC"/>
    <w:rsid w:val="003E4543"/>
    <w:rsid w:val="003E501C"/>
    <w:rsid w:val="003E6802"/>
    <w:rsid w:val="003E68A9"/>
    <w:rsid w:val="003F095F"/>
    <w:rsid w:val="003F0EC7"/>
    <w:rsid w:val="003F0F71"/>
    <w:rsid w:val="003F204F"/>
    <w:rsid w:val="003F4CDE"/>
    <w:rsid w:val="003F58BA"/>
    <w:rsid w:val="003F5916"/>
    <w:rsid w:val="003F620C"/>
    <w:rsid w:val="003F6439"/>
    <w:rsid w:val="003F6B7E"/>
    <w:rsid w:val="00401B1F"/>
    <w:rsid w:val="00402A8B"/>
    <w:rsid w:val="00404D53"/>
    <w:rsid w:val="0040635D"/>
    <w:rsid w:val="0040665F"/>
    <w:rsid w:val="00406A25"/>
    <w:rsid w:val="00414AE3"/>
    <w:rsid w:val="0041662F"/>
    <w:rsid w:val="00420A11"/>
    <w:rsid w:val="00420D64"/>
    <w:rsid w:val="004212A9"/>
    <w:rsid w:val="004228B6"/>
    <w:rsid w:val="00423EAD"/>
    <w:rsid w:val="00424478"/>
    <w:rsid w:val="004245E6"/>
    <w:rsid w:val="00424F34"/>
    <w:rsid w:val="00425812"/>
    <w:rsid w:val="0042674D"/>
    <w:rsid w:val="00426FFD"/>
    <w:rsid w:val="00427E8A"/>
    <w:rsid w:val="00430768"/>
    <w:rsid w:val="00430DCE"/>
    <w:rsid w:val="00431C68"/>
    <w:rsid w:val="00431F54"/>
    <w:rsid w:val="00434423"/>
    <w:rsid w:val="00435528"/>
    <w:rsid w:val="00435B1E"/>
    <w:rsid w:val="004373C8"/>
    <w:rsid w:val="004373D1"/>
    <w:rsid w:val="004374FD"/>
    <w:rsid w:val="00441217"/>
    <w:rsid w:val="004423F7"/>
    <w:rsid w:val="00442821"/>
    <w:rsid w:val="00442D83"/>
    <w:rsid w:val="00442EF7"/>
    <w:rsid w:val="00443219"/>
    <w:rsid w:val="0044342E"/>
    <w:rsid w:val="0044346E"/>
    <w:rsid w:val="004434C4"/>
    <w:rsid w:val="00443F05"/>
    <w:rsid w:val="0044400C"/>
    <w:rsid w:val="00444351"/>
    <w:rsid w:val="0044452A"/>
    <w:rsid w:val="00445065"/>
    <w:rsid w:val="004450AE"/>
    <w:rsid w:val="004451F7"/>
    <w:rsid w:val="004453AC"/>
    <w:rsid w:val="00445C75"/>
    <w:rsid w:val="004472CD"/>
    <w:rsid w:val="00447599"/>
    <w:rsid w:val="0045001F"/>
    <w:rsid w:val="00450825"/>
    <w:rsid w:val="00450E0B"/>
    <w:rsid w:val="00450ED5"/>
    <w:rsid w:val="00451FE2"/>
    <w:rsid w:val="004546AD"/>
    <w:rsid w:val="00455DF7"/>
    <w:rsid w:val="00456079"/>
    <w:rsid w:val="004563D1"/>
    <w:rsid w:val="0045763B"/>
    <w:rsid w:val="00457D1D"/>
    <w:rsid w:val="00460CCD"/>
    <w:rsid w:val="00461FCD"/>
    <w:rsid w:val="00463191"/>
    <w:rsid w:val="00463661"/>
    <w:rsid w:val="00463D37"/>
    <w:rsid w:val="00463FA9"/>
    <w:rsid w:val="004646BD"/>
    <w:rsid w:val="00464F8C"/>
    <w:rsid w:val="004654C7"/>
    <w:rsid w:val="00465805"/>
    <w:rsid w:val="00465C57"/>
    <w:rsid w:val="004700A0"/>
    <w:rsid w:val="00470151"/>
    <w:rsid w:val="00470627"/>
    <w:rsid w:val="00471B9B"/>
    <w:rsid w:val="00472A10"/>
    <w:rsid w:val="00472BC0"/>
    <w:rsid w:val="00473654"/>
    <w:rsid w:val="004736A3"/>
    <w:rsid w:val="00473D95"/>
    <w:rsid w:val="00473F37"/>
    <w:rsid w:val="00474772"/>
    <w:rsid w:val="00474804"/>
    <w:rsid w:val="00474CC8"/>
    <w:rsid w:val="004765DF"/>
    <w:rsid w:val="004766D5"/>
    <w:rsid w:val="00476CA8"/>
    <w:rsid w:val="00480AA1"/>
    <w:rsid w:val="004811E6"/>
    <w:rsid w:val="0048309E"/>
    <w:rsid w:val="0048493A"/>
    <w:rsid w:val="004849FB"/>
    <w:rsid w:val="0048627C"/>
    <w:rsid w:val="0048661C"/>
    <w:rsid w:val="00486DF2"/>
    <w:rsid w:val="00487157"/>
    <w:rsid w:val="0049070A"/>
    <w:rsid w:val="00490B30"/>
    <w:rsid w:val="00490CDF"/>
    <w:rsid w:val="0049165F"/>
    <w:rsid w:val="00492418"/>
    <w:rsid w:val="004927EC"/>
    <w:rsid w:val="0049390E"/>
    <w:rsid w:val="0049394D"/>
    <w:rsid w:val="00493C29"/>
    <w:rsid w:val="00493F3C"/>
    <w:rsid w:val="00494519"/>
    <w:rsid w:val="00494955"/>
    <w:rsid w:val="00494DB2"/>
    <w:rsid w:val="00494E96"/>
    <w:rsid w:val="004954BD"/>
    <w:rsid w:val="00495AA2"/>
    <w:rsid w:val="00497606"/>
    <w:rsid w:val="00497830"/>
    <w:rsid w:val="00497E1B"/>
    <w:rsid w:val="00497FC0"/>
    <w:rsid w:val="004A11FA"/>
    <w:rsid w:val="004A13B1"/>
    <w:rsid w:val="004A30B8"/>
    <w:rsid w:val="004A331E"/>
    <w:rsid w:val="004A3549"/>
    <w:rsid w:val="004A411B"/>
    <w:rsid w:val="004A4892"/>
    <w:rsid w:val="004A4D2E"/>
    <w:rsid w:val="004A5D70"/>
    <w:rsid w:val="004A66BA"/>
    <w:rsid w:val="004A69C3"/>
    <w:rsid w:val="004A6AC4"/>
    <w:rsid w:val="004B03C8"/>
    <w:rsid w:val="004B0B29"/>
    <w:rsid w:val="004B1462"/>
    <w:rsid w:val="004B2681"/>
    <w:rsid w:val="004B37FA"/>
    <w:rsid w:val="004B4128"/>
    <w:rsid w:val="004B4DCC"/>
    <w:rsid w:val="004B4F53"/>
    <w:rsid w:val="004B5353"/>
    <w:rsid w:val="004B5DDA"/>
    <w:rsid w:val="004B6053"/>
    <w:rsid w:val="004B6191"/>
    <w:rsid w:val="004C0B13"/>
    <w:rsid w:val="004C1239"/>
    <w:rsid w:val="004C211E"/>
    <w:rsid w:val="004C3BEA"/>
    <w:rsid w:val="004C40DB"/>
    <w:rsid w:val="004C579C"/>
    <w:rsid w:val="004C5EB2"/>
    <w:rsid w:val="004C6191"/>
    <w:rsid w:val="004C7683"/>
    <w:rsid w:val="004D0CE6"/>
    <w:rsid w:val="004D1087"/>
    <w:rsid w:val="004D3628"/>
    <w:rsid w:val="004D3D01"/>
    <w:rsid w:val="004D3D67"/>
    <w:rsid w:val="004D6990"/>
    <w:rsid w:val="004D78CC"/>
    <w:rsid w:val="004D7A92"/>
    <w:rsid w:val="004D7E34"/>
    <w:rsid w:val="004E032A"/>
    <w:rsid w:val="004E0B85"/>
    <w:rsid w:val="004E1D3B"/>
    <w:rsid w:val="004E1E80"/>
    <w:rsid w:val="004E217D"/>
    <w:rsid w:val="004E2944"/>
    <w:rsid w:val="004E419A"/>
    <w:rsid w:val="004E50E4"/>
    <w:rsid w:val="004E6349"/>
    <w:rsid w:val="004E7112"/>
    <w:rsid w:val="004E76A4"/>
    <w:rsid w:val="004E7A07"/>
    <w:rsid w:val="004F06E1"/>
    <w:rsid w:val="004F16D0"/>
    <w:rsid w:val="004F17E4"/>
    <w:rsid w:val="004F1B58"/>
    <w:rsid w:val="004F220C"/>
    <w:rsid w:val="004F2C41"/>
    <w:rsid w:val="004F3408"/>
    <w:rsid w:val="004F365D"/>
    <w:rsid w:val="004F388B"/>
    <w:rsid w:val="004F42F8"/>
    <w:rsid w:val="004F44F1"/>
    <w:rsid w:val="004F504C"/>
    <w:rsid w:val="004F6324"/>
    <w:rsid w:val="004F7563"/>
    <w:rsid w:val="004F7A00"/>
    <w:rsid w:val="004F7C02"/>
    <w:rsid w:val="004F7F62"/>
    <w:rsid w:val="005003EE"/>
    <w:rsid w:val="00500E20"/>
    <w:rsid w:val="00500F0A"/>
    <w:rsid w:val="005028F1"/>
    <w:rsid w:val="00502EEF"/>
    <w:rsid w:val="005033DF"/>
    <w:rsid w:val="005043C7"/>
    <w:rsid w:val="00505BB8"/>
    <w:rsid w:val="00507BC9"/>
    <w:rsid w:val="00510A9C"/>
    <w:rsid w:val="005115FA"/>
    <w:rsid w:val="005117B5"/>
    <w:rsid w:val="00511986"/>
    <w:rsid w:val="00511B78"/>
    <w:rsid w:val="00511EE3"/>
    <w:rsid w:val="00511FC3"/>
    <w:rsid w:val="00511FE7"/>
    <w:rsid w:val="00512569"/>
    <w:rsid w:val="005125EE"/>
    <w:rsid w:val="00512FE7"/>
    <w:rsid w:val="00513C09"/>
    <w:rsid w:val="00513FF0"/>
    <w:rsid w:val="0051409A"/>
    <w:rsid w:val="00515283"/>
    <w:rsid w:val="00515C85"/>
    <w:rsid w:val="00516E04"/>
    <w:rsid w:val="0051765C"/>
    <w:rsid w:val="00517D32"/>
    <w:rsid w:val="0052028B"/>
    <w:rsid w:val="00520ACE"/>
    <w:rsid w:val="0052372D"/>
    <w:rsid w:val="00523814"/>
    <w:rsid w:val="00525A9E"/>
    <w:rsid w:val="00526E24"/>
    <w:rsid w:val="005270B9"/>
    <w:rsid w:val="0052720D"/>
    <w:rsid w:val="00530C44"/>
    <w:rsid w:val="005310C5"/>
    <w:rsid w:val="005316F4"/>
    <w:rsid w:val="0053192F"/>
    <w:rsid w:val="00531E06"/>
    <w:rsid w:val="005322B3"/>
    <w:rsid w:val="0053444C"/>
    <w:rsid w:val="00534D23"/>
    <w:rsid w:val="00536833"/>
    <w:rsid w:val="00536947"/>
    <w:rsid w:val="00536D64"/>
    <w:rsid w:val="00537D18"/>
    <w:rsid w:val="00540659"/>
    <w:rsid w:val="00540824"/>
    <w:rsid w:val="005409F5"/>
    <w:rsid w:val="00540C7A"/>
    <w:rsid w:val="005422D0"/>
    <w:rsid w:val="00542B57"/>
    <w:rsid w:val="00542D12"/>
    <w:rsid w:val="005436BD"/>
    <w:rsid w:val="0054512E"/>
    <w:rsid w:val="00545492"/>
    <w:rsid w:val="00545C9F"/>
    <w:rsid w:val="00546AD1"/>
    <w:rsid w:val="005472F4"/>
    <w:rsid w:val="005528CA"/>
    <w:rsid w:val="00552E16"/>
    <w:rsid w:val="00553A56"/>
    <w:rsid w:val="005542DB"/>
    <w:rsid w:val="00555353"/>
    <w:rsid w:val="0055568B"/>
    <w:rsid w:val="00555E62"/>
    <w:rsid w:val="00556848"/>
    <w:rsid w:val="00557004"/>
    <w:rsid w:val="005573E0"/>
    <w:rsid w:val="00561180"/>
    <w:rsid w:val="005612FD"/>
    <w:rsid w:val="00562E0A"/>
    <w:rsid w:val="00564165"/>
    <w:rsid w:val="00564D08"/>
    <w:rsid w:val="00565596"/>
    <w:rsid w:val="00565C1D"/>
    <w:rsid w:val="00565FC3"/>
    <w:rsid w:val="005667E9"/>
    <w:rsid w:val="00566A60"/>
    <w:rsid w:val="00566F8F"/>
    <w:rsid w:val="00570236"/>
    <w:rsid w:val="00570BCA"/>
    <w:rsid w:val="00571FCE"/>
    <w:rsid w:val="00572AF7"/>
    <w:rsid w:val="00572C9C"/>
    <w:rsid w:val="00573667"/>
    <w:rsid w:val="00573741"/>
    <w:rsid w:val="00573A8B"/>
    <w:rsid w:val="005748F6"/>
    <w:rsid w:val="00574C53"/>
    <w:rsid w:val="0057505C"/>
    <w:rsid w:val="00575125"/>
    <w:rsid w:val="00575E2D"/>
    <w:rsid w:val="00575E53"/>
    <w:rsid w:val="00576051"/>
    <w:rsid w:val="00576DF7"/>
    <w:rsid w:val="0057763F"/>
    <w:rsid w:val="00580388"/>
    <w:rsid w:val="005810EA"/>
    <w:rsid w:val="00581850"/>
    <w:rsid w:val="00581E79"/>
    <w:rsid w:val="00582F8D"/>
    <w:rsid w:val="00583324"/>
    <w:rsid w:val="0058387C"/>
    <w:rsid w:val="0058527D"/>
    <w:rsid w:val="00586285"/>
    <w:rsid w:val="00586AE0"/>
    <w:rsid w:val="0058779D"/>
    <w:rsid w:val="00587BA1"/>
    <w:rsid w:val="0059110A"/>
    <w:rsid w:val="00591ECD"/>
    <w:rsid w:val="005922DE"/>
    <w:rsid w:val="00592684"/>
    <w:rsid w:val="005926AB"/>
    <w:rsid w:val="00592EB4"/>
    <w:rsid w:val="005931AB"/>
    <w:rsid w:val="0059323D"/>
    <w:rsid w:val="0059397E"/>
    <w:rsid w:val="00594BB5"/>
    <w:rsid w:val="00595C94"/>
    <w:rsid w:val="00595CD0"/>
    <w:rsid w:val="00595D7F"/>
    <w:rsid w:val="00596452"/>
    <w:rsid w:val="0059743A"/>
    <w:rsid w:val="00597C1E"/>
    <w:rsid w:val="00597EB1"/>
    <w:rsid w:val="005A011A"/>
    <w:rsid w:val="005A1256"/>
    <w:rsid w:val="005A1EE6"/>
    <w:rsid w:val="005A3655"/>
    <w:rsid w:val="005A37BE"/>
    <w:rsid w:val="005A3B7E"/>
    <w:rsid w:val="005A40EE"/>
    <w:rsid w:val="005A4437"/>
    <w:rsid w:val="005A564D"/>
    <w:rsid w:val="005A693B"/>
    <w:rsid w:val="005A7D9B"/>
    <w:rsid w:val="005B1557"/>
    <w:rsid w:val="005B157D"/>
    <w:rsid w:val="005B2564"/>
    <w:rsid w:val="005B3C69"/>
    <w:rsid w:val="005B4F42"/>
    <w:rsid w:val="005B5349"/>
    <w:rsid w:val="005B57DA"/>
    <w:rsid w:val="005B62D0"/>
    <w:rsid w:val="005B6454"/>
    <w:rsid w:val="005C0418"/>
    <w:rsid w:val="005C0812"/>
    <w:rsid w:val="005C217B"/>
    <w:rsid w:val="005C2E4E"/>
    <w:rsid w:val="005C5305"/>
    <w:rsid w:val="005D0354"/>
    <w:rsid w:val="005D1E88"/>
    <w:rsid w:val="005D20A0"/>
    <w:rsid w:val="005D2379"/>
    <w:rsid w:val="005D36E9"/>
    <w:rsid w:val="005D3FA9"/>
    <w:rsid w:val="005D43BE"/>
    <w:rsid w:val="005D4418"/>
    <w:rsid w:val="005D4AE4"/>
    <w:rsid w:val="005D4E19"/>
    <w:rsid w:val="005D4FDD"/>
    <w:rsid w:val="005D538A"/>
    <w:rsid w:val="005D596E"/>
    <w:rsid w:val="005D5D2B"/>
    <w:rsid w:val="005D689B"/>
    <w:rsid w:val="005E04D4"/>
    <w:rsid w:val="005E05B1"/>
    <w:rsid w:val="005E0FCA"/>
    <w:rsid w:val="005E1C82"/>
    <w:rsid w:val="005E2E5C"/>
    <w:rsid w:val="005E3924"/>
    <w:rsid w:val="005E3A4C"/>
    <w:rsid w:val="005E55CF"/>
    <w:rsid w:val="005E7D3D"/>
    <w:rsid w:val="005F056A"/>
    <w:rsid w:val="005F07E8"/>
    <w:rsid w:val="005F0EE5"/>
    <w:rsid w:val="005F1740"/>
    <w:rsid w:val="005F17CB"/>
    <w:rsid w:val="005F2183"/>
    <w:rsid w:val="005F2519"/>
    <w:rsid w:val="005F3424"/>
    <w:rsid w:val="005F3879"/>
    <w:rsid w:val="005F3A83"/>
    <w:rsid w:val="005F3E89"/>
    <w:rsid w:val="005F4F52"/>
    <w:rsid w:val="005F5E41"/>
    <w:rsid w:val="005F632B"/>
    <w:rsid w:val="0060022B"/>
    <w:rsid w:val="00600517"/>
    <w:rsid w:val="0060147A"/>
    <w:rsid w:val="00601EC6"/>
    <w:rsid w:val="00602FF0"/>
    <w:rsid w:val="00603094"/>
    <w:rsid w:val="00603893"/>
    <w:rsid w:val="006051C3"/>
    <w:rsid w:val="006057D7"/>
    <w:rsid w:val="00606908"/>
    <w:rsid w:val="00607460"/>
    <w:rsid w:val="006102D9"/>
    <w:rsid w:val="006109A5"/>
    <w:rsid w:val="006115E8"/>
    <w:rsid w:val="0061162A"/>
    <w:rsid w:val="00612367"/>
    <w:rsid w:val="00613CC1"/>
    <w:rsid w:val="00613FC5"/>
    <w:rsid w:val="00615CDD"/>
    <w:rsid w:val="0062065A"/>
    <w:rsid w:val="00620BB6"/>
    <w:rsid w:val="00621AB2"/>
    <w:rsid w:val="006226C3"/>
    <w:rsid w:val="00623582"/>
    <w:rsid w:val="006247C3"/>
    <w:rsid w:val="00625A00"/>
    <w:rsid w:val="00627AF8"/>
    <w:rsid w:val="00630880"/>
    <w:rsid w:val="00631DD1"/>
    <w:rsid w:val="00632142"/>
    <w:rsid w:val="00634DBC"/>
    <w:rsid w:val="0063581C"/>
    <w:rsid w:val="00635D2E"/>
    <w:rsid w:val="00635D9E"/>
    <w:rsid w:val="00635E69"/>
    <w:rsid w:val="00637993"/>
    <w:rsid w:val="006407F3"/>
    <w:rsid w:val="00640E97"/>
    <w:rsid w:val="00641970"/>
    <w:rsid w:val="00641CAC"/>
    <w:rsid w:val="006425F7"/>
    <w:rsid w:val="0064299B"/>
    <w:rsid w:val="00643AB5"/>
    <w:rsid w:val="00643EAB"/>
    <w:rsid w:val="0064435D"/>
    <w:rsid w:val="00644820"/>
    <w:rsid w:val="00644DCB"/>
    <w:rsid w:val="006453C2"/>
    <w:rsid w:val="00645C8A"/>
    <w:rsid w:val="00645CF7"/>
    <w:rsid w:val="00646003"/>
    <w:rsid w:val="00646139"/>
    <w:rsid w:val="0064642D"/>
    <w:rsid w:val="00646F8C"/>
    <w:rsid w:val="00647894"/>
    <w:rsid w:val="00647EA4"/>
    <w:rsid w:val="00652345"/>
    <w:rsid w:val="00652983"/>
    <w:rsid w:val="00653396"/>
    <w:rsid w:val="0065456F"/>
    <w:rsid w:val="006545CA"/>
    <w:rsid w:val="00655169"/>
    <w:rsid w:val="006557E9"/>
    <w:rsid w:val="00655C30"/>
    <w:rsid w:val="00655D7D"/>
    <w:rsid w:val="0065647A"/>
    <w:rsid w:val="00660969"/>
    <w:rsid w:val="00661854"/>
    <w:rsid w:val="00661FDE"/>
    <w:rsid w:val="0066202B"/>
    <w:rsid w:val="00663040"/>
    <w:rsid w:val="0066475E"/>
    <w:rsid w:val="00666889"/>
    <w:rsid w:val="006672ED"/>
    <w:rsid w:val="0066733E"/>
    <w:rsid w:val="00667550"/>
    <w:rsid w:val="006676C9"/>
    <w:rsid w:val="00670B26"/>
    <w:rsid w:val="00670E7C"/>
    <w:rsid w:val="00671272"/>
    <w:rsid w:val="0067188A"/>
    <w:rsid w:val="006719D6"/>
    <w:rsid w:val="00672C84"/>
    <w:rsid w:val="00673242"/>
    <w:rsid w:val="0067362D"/>
    <w:rsid w:val="00673C0A"/>
    <w:rsid w:val="006758F9"/>
    <w:rsid w:val="00677487"/>
    <w:rsid w:val="006779ED"/>
    <w:rsid w:val="00677DA7"/>
    <w:rsid w:val="00681407"/>
    <w:rsid w:val="006831CB"/>
    <w:rsid w:val="00683860"/>
    <w:rsid w:val="00690270"/>
    <w:rsid w:val="00690BDB"/>
    <w:rsid w:val="00691BF5"/>
    <w:rsid w:val="00694276"/>
    <w:rsid w:val="0069446A"/>
    <w:rsid w:val="006948E0"/>
    <w:rsid w:val="00695730"/>
    <w:rsid w:val="006A09DD"/>
    <w:rsid w:val="006A0EE7"/>
    <w:rsid w:val="006A2B35"/>
    <w:rsid w:val="006A31AE"/>
    <w:rsid w:val="006A3425"/>
    <w:rsid w:val="006A4217"/>
    <w:rsid w:val="006A4C01"/>
    <w:rsid w:val="006A6719"/>
    <w:rsid w:val="006A72E5"/>
    <w:rsid w:val="006A73F5"/>
    <w:rsid w:val="006A787E"/>
    <w:rsid w:val="006A7990"/>
    <w:rsid w:val="006B10E6"/>
    <w:rsid w:val="006B1403"/>
    <w:rsid w:val="006B16AB"/>
    <w:rsid w:val="006B1E1F"/>
    <w:rsid w:val="006B1F5C"/>
    <w:rsid w:val="006B2BC7"/>
    <w:rsid w:val="006B2BD6"/>
    <w:rsid w:val="006B45D2"/>
    <w:rsid w:val="006B5117"/>
    <w:rsid w:val="006B5D6A"/>
    <w:rsid w:val="006B7ACC"/>
    <w:rsid w:val="006B7AE0"/>
    <w:rsid w:val="006C013D"/>
    <w:rsid w:val="006C0A57"/>
    <w:rsid w:val="006C1467"/>
    <w:rsid w:val="006C1B19"/>
    <w:rsid w:val="006C1E48"/>
    <w:rsid w:val="006C42AF"/>
    <w:rsid w:val="006C44C7"/>
    <w:rsid w:val="006C5361"/>
    <w:rsid w:val="006C5562"/>
    <w:rsid w:val="006C6574"/>
    <w:rsid w:val="006C6635"/>
    <w:rsid w:val="006C7B11"/>
    <w:rsid w:val="006C7BD2"/>
    <w:rsid w:val="006D03F4"/>
    <w:rsid w:val="006D19D7"/>
    <w:rsid w:val="006D1B34"/>
    <w:rsid w:val="006D3013"/>
    <w:rsid w:val="006D361E"/>
    <w:rsid w:val="006D41BB"/>
    <w:rsid w:val="006D4A8F"/>
    <w:rsid w:val="006D52C1"/>
    <w:rsid w:val="006D5489"/>
    <w:rsid w:val="006D5B9B"/>
    <w:rsid w:val="006D6B93"/>
    <w:rsid w:val="006D6DE2"/>
    <w:rsid w:val="006E0710"/>
    <w:rsid w:val="006E0EB1"/>
    <w:rsid w:val="006E0F6C"/>
    <w:rsid w:val="006E1D7E"/>
    <w:rsid w:val="006E29A3"/>
    <w:rsid w:val="006E4A94"/>
    <w:rsid w:val="006E6562"/>
    <w:rsid w:val="006E6B7C"/>
    <w:rsid w:val="006E79C2"/>
    <w:rsid w:val="006E7ECA"/>
    <w:rsid w:val="006F0607"/>
    <w:rsid w:val="006F12C0"/>
    <w:rsid w:val="006F1C0B"/>
    <w:rsid w:val="006F31D6"/>
    <w:rsid w:val="006F31D8"/>
    <w:rsid w:val="006F3FB5"/>
    <w:rsid w:val="006F44B5"/>
    <w:rsid w:val="006F5CE0"/>
    <w:rsid w:val="006F74D8"/>
    <w:rsid w:val="006F759F"/>
    <w:rsid w:val="006F75A4"/>
    <w:rsid w:val="006F7FE0"/>
    <w:rsid w:val="00700A34"/>
    <w:rsid w:val="00701097"/>
    <w:rsid w:val="0070152E"/>
    <w:rsid w:val="007023D8"/>
    <w:rsid w:val="007030CC"/>
    <w:rsid w:val="00704A04"/>
    <w:rsid w:val="00704CA3"/>
    <w:rsid w:val="00704CCB"/>
    <w:rsid w:val="00705989"/>
    <w:rsid w:val="007062B4"/>
    <w:rsid w:val="00706362"/>
    <w:rsid w:val="00707CD0"/>
    <w:rsid w:val="0071022C"/>
    <w:rsid w:val="00710481"/>
    <w:rsid w:val="007122FF"/>
    <w:rsid w:val="00712D0F"/>
    <w:rsid w:val="00713411"/>
    <w:rsid w:val="00714161"/>
    <w:rsid w:val="0071455B"/>
    <w:rsid w:val="00715FD0"/>
    <w:rsid w:val="0071692E"/>
    <w:rsid w:val="00717804"/>
    <w:rsid w:val="00717EDC"/>
    <w:rsid w:val="0072021B"/>
    <w:rsid w:val="007210B1"/>
    <w:rsid w:val="00723139"/>
    <w:rsid w:val="00724C07"/>
    <w:rsid w:val="00724FFB"/>
    <w:rsid w:val="00725359"/>
    <w:rsid w:val="0072553C"/>
    <w:rsid w:val="007257FC"/>
    <w:rsid w:val="007267AA"/>
    <w:rsid w:val="00726CA7"/>
    <w:rsid w:val="00726D2A"/>
    <w:rsid w:val="0073203F"/>
    <w:rsid w:val="007323CE"/>
    <w:rsid w:val="00732B09"/>
    <w:rsid w:val="007331A9"/>
    <w:rsid w:val="0073357D"/>
    <w:rsid w:val="00733E99"/>
    <w:rsid w:val="00734423"/>
    <w:rsid w:val="00735042"/>
    <w:rsid w:val="00735157"/>
    <w:rsid w:val="0073579E"/>
    <w:rsid w:val="00736595"/>
    <w:rsid w:val="00736CE3"/>
    <w:rsid w:val="007372C7"/>
    <w:rsid w:val="00737C23"/>
    <w:rsid w:val="00740973"/>
    <w:rsid w:val="007410F6"/>
    <w:rsid w:val="00742566"/>
    <w:rsid w:val="0074260E"/>
    <w:rsid w:val="00742824"/>
    <w:rsid w:val="00743318"/>
    <w:rsid w:val="00743D66"/>
    <w:rsid w:val="00744EF6"/>
    <w:rsid w:val="007451B0"/>
    <w:rsid w:val="007452BD"/>
    <w:rsid w:val="007455D9"/>
    <w:rsid w:val="00746163"/>
    <w:rsid w:val="00746CDE"/>
    <w:rsid w:val="00746E26"/>
    <w:rsid w:val="007470ED"/>
    <w:rsid w:val="00751456"/>
    <w:rsid w:val="0075147C"/>
    <w:rsid w:val="00753000"/>
    <w:rsid w:val="00753917"/>
    <w:rsid w:val="0075535A"/>
    <w:rsid w:val="00755B3F"/>
    <w:rsid w:val="00755CEF"/>
    <w:rsid w:val="007560A8"/>
    <w:rsid w:val="00757496"/>
    <w:rsid w:val="00757F16"/>
    <w:rsid w:val="00760605"/>
    <w:rsid w:val="00760913"/>
    <w:rsid w:val="007615C6"/>
    <w:rsid w:val="00762937"/>
    <w:rsid w:val="007629B1"/>
    <w:rsid w:val="00762DE7"/>
    <w:rsid w:val="007634FC"/>
    <w:rsid w:val="00763A70"/>
    <w:rsid w:val="0076521E"/>
    <w:rsid w:val="007653A4"/>
    <w:rsid w:val="007659B2"/>
    <w:rsid w:val="00765AF1"/>
    <w:rsid w:val="00765E98"/>
    <w:rsid w:val="00767D3E"/>
    <w:rsid w:val="00767D89"/>
    <w:rsid w:val="0077039D"/>
    <w:rsid w:val="00771779"/>
    <w:rsid w:val="007719BD"/>
    <w:rsid w:val="00771B4B"/>
    <w:rsid w:val="00771CD8"/>
    <w:rsid w:val="007727B8"/>
    <w:rsid w:val="00774E2F"/>
    <w:rsid w:val="007753EB"/>
    <w:rsid w:val="00776E68"/>
    <w:rsid w:val="007775AF"/>
    <w:rsid w:val="00780B01"/>
    <w:rsid w:val="00780E79"/>
    <w:rsid w:val="00781A5D"/>
    <w:rsid w:val="00781F61"/>
    <w:rsid w:val="00782ACA"/>
    <w:rsid w:val="00782AD0"/>
    <w:rsid w:val="00783794"/>
    <w:rsid w:val="00786CBF"/>
    <w:rsid w:val="007905EF"/>
    <w:rsid w:val="00790BEC"/>
    <w:rsid w:val="00790C95"/>
    <w:rsid w:val="0079113F"/>
    <w:rsid w:val="00791F68"/>
    <w:rsid w:val="00792DD8"/>
    <w:rsid w:val="00795A45"/>
    <w:rsid w:val="00796227"/>
    <w:rsid w:val="007A0456"/>
    <w:rsid w:val="007A1B87"/>
    <w:rsid w:val="007A242C"/>
    <w:rsid w:val="007A291E"/>
    <w:rsid w:val="007A2A55"/>
    <w:rsid w:val="007A4BBC"/>
    <w:rsid w:val="007A58B8"/>
    <w:rsid w:val="007A63C9"/>
    <w:rsid w:val="007A6443"/>
    <w:rsid w:val="007A7379"/>
    <w:rsid w:val="007B1CEF"/>
    <w:rsid w:val="007B205E"/>
    <w:rsid w:val="007B21DA"/>
    <w:rsid w:val="007B24D4"/>
    <w:rsid w:val="007B2A34"/>
    <w:rsid w:val="007B3585"/>
    <w:rsid w:val="007B359B"/>
    <w:rsid w:val="007B4E2F"/>
    <w:rsid w:val="007B52C6"/>
    <w:rsid w:val="007B687F"/>
    <w:rsid w:val="007B71F9"/>
    <w:rsid w:val="007B758D"/>
    <w:rsid w:val="007C0C6D"/>
    <w:rsid w:val="007C1A3F"/>
    <w:rsid w:val="007C2764"/>
    <w:rsid w:val="007C2B74"/>
    <w:rsid w:val="007C30AC"/>
    <w:rsid w:val="007C32C6"/>
    <w:rsid w:val="007C4245"/>
    <w:rsid w:val="007C5969"/>
    <w:rsid w:val="007C66E2"/>
    <w:rsid w:val="007C6ABF"/>
    <w:rsid w:val="007C73CF"/>
    <w:rsid w:val="007C7AAC"/>
    <w:rsid w:val="007D0703"/>
    <w:rsid w:val="007D0BF4"/>
    <w:rsid w:val="007D0E72"/>
    <w:rsid w:val="007D103B"/>
    <w:rsid w:val="007D22F6"/>
    <w:rsid w:val="007D26E4"/>
    <w:rsid w:val="007D2911"/>
    <w:rsid w:val="007D6279"/>
    <w:rsid w:val="007D63CF"/>
    <w:rsid w:val="007D7006"/>
    <w:rsid w:val="007D7094"/>
    <w:rsid w:val="007D775B"/>
    <w:rsid w:val="007E01FA"/>
    <w:rsid w:val="007E04D3"/>
    <w:rsid w:val="007E078B"/>
    <w:rsid w:val="007E1BEB"/>
    <w:rsid w:val="007E38F9"/>
    <w:rsid w:val="007E4930"/>
    <w:rsid w:val="007E511A"/>
    <w:rsid w:val="007E544C"/>
    <w:rsid w:val="007E5F05"/>
    <w:rsid w:val="007E7A35"/>
    <w:rsid w:val="007F1131"/>
    <w:rsid w:val="007F124E"/>
    <w:rsid w:val="007F186E"/>
    <w:rsid w:val="007F1EB8"/>
    <w:rsid w:val="007F2F9A"/>
    <w:rsid w:val="007F372E"/>
    <w:rsid w:val="007F4CE6"/>
    <w:rsid w:val="007F4FEA"/>
    <w:rsid w:val="007F55A0"/>
    <w:rsid w:val="007F685A"/>
    <w:rsid w:val="007F75A8"/>
    <w:rsid w:val="008006FF"/>
    <w:rsid w:val="00800A4A"/>
    <w:rsid w:val="00801DA4"/>
    <w:rsid w:val="00802A91"/>
    <w:rsid w:val="008035CD"/>
    <w:rsid w:val="0080363A"/>
    <w:rsid w:val="0080493F"/>
    <w:rsid w:val="00807D4A"/>
    <w:rsid w:val="00811702"/>
    <w:rsid w:val="0081264F"/>
    <w:rsid w:val="00812C38"/>
    <w:rsid w:val="0081451D"/>
    <w:rsid w:val="00814FAD"/>
    <w:rsid w:val="0081725A"/>
    <w:rsid w:val="008208AD"/>
    <w:rsid w:val="00821A5D"/>
    <w:rsid w:val="00823BF5"/>
    <w:rsid w:val="008247A2"/>
    <w:rsid w:val="008268C0"/>
    <w:rsid w:val="0082771D"/>
    <w:rsid w:val="008306BF"/>
    <w:rsid w:val="008309EC"/>
    <w:rsid w:val="00830A28"/>
    <w:rsid w:val="00830E0D"/>
    <w:rsid w:val="00831E93"/>
    <w:rsid w:val="008326A3"/>
    <w:rsid w:val="00832B3C"/>
    <w:rsid w:val="00832CF0"/>
    <w:rsid w:val="00833ADD"/>
    <w:rsid w:val="00834449"/>
    <w:rsid w:val="00834D9D"/>
    <w:rsid w:val="00834DA5"/>
    <w:rsid w:val="008356D4"/>
    <w:rsid w:val="00835F70"/>
    <w:rsid w:val="0083623A"/>
    <w:rsid w:val="00836290"/>
    <w:rsid w:val="00836554"/>
    <w:rsid w:val="008367F8"/>
    <w:rsid w:val="00836EDC"/>
    <w:rsid w:val="00837276"/>
    <w:rsid w:val="0084049A"/>
    <w:rsid w:val="008408A8"/>
    <w:rsid w:val="00842C78"/>
    <w:rsid w:val="00843C57"/>
    <w:rsid w:val="00844CA9"/>
    <w:rsid w:val="00846E39"/>
    <w:rsid w:val="0085002C"/>
    <w:rsid w:val="00850509"/>
    <w:rsid w:val="00851073"/>
    <w:rsid w:val="0085281B"/>
    <w:rsid w:val="00853811"/>
    <w:rsid w:val="00853A7F"/>
    <w:rsid w:val="00856159"/>
    <w:rsid w:val="0085689E"/>
    <w:rsid w:val="00856C3E"/>
    <w:rsid w:val="00857510"/>
    <w:rsid w:val="008610E5"/>
    <w:rsid w:val="00861A02"/>
    <w:rsid w:val="00862B13"/>
    <w:rsid w:val="00862EA3"/>
    <w:rsid w:val="008644C5"/>
    <w:rsid w:val="008648FA"/>
    <w:rsid w:val="008655EA"/>
    <w:rsid w:val="00865772"/>
    <w:rsid w:val="00865CDA"/>
    <w:rsid w:val="00865E38"/>
    <w:rsid w:val="00865FE6"/>
    <w:rsid w:val="00866483"/>
    <w:rsid w:val="008673B4"/>
    <w:rsid w:val="00867708"/>
    <w:rsid w:val="0087023D"/>
    <w:rsid w:val="0087054E"/>
    <w:rsid w:val="00870A22"/>
    <w:rsid w:val="00872848"/>
    <w:rsid w:val="00872F9E"/>
    <w:rsid w:val="00873134"/>
    <w:rsid w:val="008744D7"/>
    <w:rsid w:val="008762C6"/>
    <w:rsid w:val="00876535"/>
    <w:rsid w:val="00876604"/>
    <w:rsid w:val="00876E74"/>
    <w:rsid w:val="008770C4"/>
    <w:rsid w:val="008774B2"/>
    <w:rsid w:val="0087768A"/>
    <w:rsid w:val="008778C3"/>
    <w:rsid w:val="008815EB"/>
    <w:rsid w:val="0088346C"/>
    <w:rsid w:val="00883753"/>
    <w:rsid w:val="00883DAA"/>
    <w:rsid w:val="00885543"/>
    <w:rsid w:val="00885AF9"/>
    <w:rsid w:val="008872F3"/>
    <w:rsid w:val="00887432"/>
    <w:rsid w:val="008874F0"/>
    <w:rsid w:val="00887D18"/>
    <w:rsid w:val="00890FB1"/>
    <w:rsid w:val="00891630"/>
    <w:rsid w:val="0089176C"/>
    <w:rsid w:val="00892681"/>
    <w:rsid w:val="008945AD"/>
    <w:rsid w:val="00894A8E"/>
    <w:rsid w:val="0089500B"/>
    <w:rsid w:val="00896425"/>
    <w:rsid w:val="00897345"/>
    <w:rsid w:val="008A15DC"/>
    <w:rsid w:val="008A178B"/>
    <w:rsid w:val="008A2044"/>
    <w:rsid w:val="008A36D0"/>
    <w:rsid w:val="008A584F"/>
    <w:rsid w:val="008A5E9D"/>
    <w:rsid w:val="008A7319"/>
    <w:rsid w:val="008A7BB8"/>
    <w:rsid w:val="008B1850"/>
    <w:rsid w:val="008B1CD9"/>
    <w:rsid w:val="008B1FD7"/>
    <w:rsid w:val="008B2383"/>
    <w:rsid w:val="008B26D6"/>
    <w:rsid w:val="008B46C3"/>
    <w:rsid w:val="008B4F23"/>
    <w:rsid w:val="008B4F54"/>
    <w:rsid w:val="008B50F3"/>
    <w:rsid w:val="008B7A97"/>
    <w:rsid w:val="008C0872"/>
    <w:rsid w:val="008C0AEB"/>
    <w:rsid w:val="008C172F"/>
    <w:rsid w:val="008C1ED4"/>
    <w:rsid w:val="008C31B2"/>
    <w:rsid w:val="008C3390"/>
    <w:rsid w:val="008C407B"/>
    <w:rsid w:val="008C535D"/>
    <w:rsid w:val="008C55AF"/>
    <w:rsid w:val="008C58EC"/>
    <w:rsid w:val="008C5BC6"/>
    <w:rsid w:val="008C5F20"/>
    <w:rsid w:val="008C69A1"/>
    <w:rsid w:val="008C6DB3"/>
    <w:rsid w:val="008C745C"/>
    <w:rsid w:val="008C750B"/>
    <w:rsid w:val="008C7673"/>
    <w:rsid w:val="008D0597"/>
    <w:rsid w:val="008D0691"/>
    <w:rsid w:val="008D0ABE"/>
    <w:rsid w:val="008D13B0"/>
    <w:rsid w:val="008D17C0"/>
    <w:rsid w:val="008D1EB8"/>
    <w:rsid w:val="008D2482"/>
    <w:rsid w:val="008D249D"/>
    <w:rsid w:val="008D2CC7"/>
    <w:rsid w:val="008D679A"/>
    <w:rsid w:val="008D7680"/>
    <w:rsid w:val="008E3E90"/>
    <w:rsid w:val="008E4EEC"/>
    <w:rsid w:val="008E53EA"/>
    <w:rsid w:val="008E542B"/>
    <w:rsid w:val="008E5A97"/>
    <w:rsid w:val="008E7148"/>
    <w:rsid w:val="008E7F50"/>
    <w:rsid w:val="008F0902"/>
    <w:rsid w:val="008F273C"/>
    <w:rsid w:val="008F3AC2"/>
    <w:rsid w:val="008F4C18"/>
    <w:rsid w:val="008F4F63"/>
    <w:rsid w:val="008F50FB"/>
    <w:rsid w:val="008F57A2"/>
    <w:rsid w:val="008F638B"/>
    <w:rsid w:val="008F739E"/>
    <w:rsid w:val="008F7715"/>
    <w:rsid w:val="0090037A"/>
    <w:rsid w:val="00900C74"/>
    <w:rsid w:val="0090120F"/>
    <w:rsid w:val="0090401E"/>
    <w:rsid w:val="0090621C"/>
    <w:rsid w:val="009062AF"/>
    <w:rsid w:val="0090781D"/>
    <w:rsid w:val="00910891"/>
    <w:rsid w:val="00910FCD"/>
    <w:rsid w:val="00911323"/>
    <w:rsid w:val="0091492D"/>
    <w:rsid w:val="0091574D"/>
    <w:rsid w:val="0091601C"/>
    <w:rsid w:val="0091634F"/>
    <w:rsid w:val="00916E31"/>
    <w:rsid w:val="00922F1A"/>
    <w:rsid w:val="0092475A"/>
    <w:rsid w:val="00924877"/>
    <w:rsid w:val="009255D8"/>
    <w:rsid w:val="009261EF"/>
    <w:rsid w:val="00926986"/>
    <w:rsid w:val="009269AC"/>
    <w:rsid w:val="00927308"/>
    <w:rsid w:val="009301E6"/>
    <w:rsid w:val="00931B8E"/>
    <w:rsid w:val="0093303C"/>
    <w:rsid w:val="009348D3"/>
    <w:rsid w:val="009359F3"/>
    <w:rsid w:val="00940EDD"/>
    <w:rsid w:val="00941036"/>
    <w:rsid w:val="0094114A"/>
    <w:rsid w:val="00941AB4"/>
    <w:rsid w:val="009422E6"/>
    <w:rsid w:val="00943219"/>
    <w:rsid w:val="00943384"/>
    <w:rsid w:val="0094438B"/>
    <w:rsid w:val="00946243"/>
    <w:rsid w:val="0094629A"/>
    <w:rsid w:val="009464A1"/>
    <w:rsid w:val="00947FBB"/>
    <w:rsid w:val="009506CD"/>
    <w:rsid w:val="009506DB"/>
    <w:rsid w:val="00951433"/>
    <w:rsid w:val="00951F19"/>
    <w:rsid w:val="00952F2A"/>
    <w:rsid w:val="009540F8"/>
    <w:rsid w:val="00956354"/>
    <w:rsid w:val="0095685B"/>
    <w:rsid w:val="00956BC8"/>
    <w:rsid w:val="00961477"/>
    <w:rsid w:val="009615D9"/>
    <w:rsid w:val="00963230"/>
    <w:rsid w:val="00963B3C"/>
    <w:rsid w:val="00964D1C"/>
    <w:rsid w:val="00965429"/>
    <w:rsid w:val="00965A59"/>
    <w:rsid w:val="00966DD5"/>
    <w:rsid w:val="00966EBE"/>
    <w:rsid w:val="00967496"/>
    <w:rsid w:val="0096781B"/>
    <w:rsid w:val="009700EE"/>
    <w:rsid w:val="00970FBB"/>
    <w:rsid w:val="00971584"/>
    <w:rsid w:val="009719D3"/>
    <w:rsid w:val="00971A5A"/>
    <w:rsid w:val="00971E24"/>
    <w:rsid w:val="009726EA"/>
    <w:rsid w:val="009737E3"/>
    <w:rsid w:val="009743FA"/>
    <w:rsid w:val="0097452D"/>
    <w:rsid w:val="00974BE5"/>
    <w:rsid w:val="00975BB0"/>
    <w:rsid w:val="00975E76"/>
    <w:rsid w:val="00977D0A"/>
    <w:rsid w:val="00981730"/>
    <w:rsid w:val="00982260"/>
    <w:rsid w:val="00982378"/>
    <w:rsid w:val="00982693"/>
    <w:rsid w:val="00982AF4"/>
    <w:rsid w:val="00982E7E"/>
    <w:rsid w:val="009838CB"/>
    <w:rsid w:val="009851CC"/>
    <w:rsid w:val="00985A46"/>
    <w:rsid w:val="00986AA8"/>
    <w:rsid w:val="00987026"/>
    <w:rsid w:val="009870BE"/>
    <w:rsid w:val="00987680"/>
    <w:rsid w:val="00992562"/>
    <w:rsid w:val="00992578"/>
    <w:rsid w:val="00992AEB"/>
    <w:rsid w:val="00992F46"/>
    <w:rsid w:val="00992F4F"/>
    <w:rsid w:val="00997865"/>
    <w:rsid w:val="009A0F2C"/>
    <w:rsid w:val="009A1A68"/>
    <w:rsid w:val="009A4364"/>
    <w:rsid w:val="009A529C"/>
    <w:rsid w:val="009A53E2"/>
    <w:rsid w:val="009A5A34"/>
    <w:rsid w:val="009A660C"/>
    <w:rsid w:val="009A6885"/>
    <w:rsid w:val="009A6AC5"/>
    <w:rsid w:val="009A6DF2"/>
    <w:rsid w:val="009B2E87"/>
    <w:rsid w:val="009B367D"/>
    <w:rsid w:val="009B46B1"/>
    <w:rsid w:val="009B5EC8"/>
    <w:rsid w:val="009B63D9"/>
    <w:rsid w:val="009B73B1"/>
    <w:rsid w:val="009B7FE4"/>
    <w:rsid w:val="009C0212"/>
    <w:rsid w:val="009C023C"/>
    <w:rsid w:val="009C1D5C"/>
    <w:rsid w:val="009C2A5C"/>
    <w:rsid w:val="009C2EEE"/>
    <w:rsid w:val="009C3012"/>
    <w:rsid w:val="009C3C41"/>
    <w:rsid w:val="009C4935"/>
    <w:rsid w:val="009C7E2C"/>
    <w:rsid w:val="009D1AB3"/>
    <w:rsid w:val="009D21DB"/>
    <w:rsid w:val="009D2C4B"/>
    <w:rsid w:val="009D5177"/>
    <w:rsid w:val="009D51DE"/>
    <w:rsid w:val="009D67DC"/>
    <w:rsid w:val="009D6F34"/>
    <w:rsid w:val="009D706D"/>
    <w:rsid w:val="009D7709"/>
    <w:rsid w:val="009D7D3B"/>
    <w:rsid w:val="009D7DFF"/>
    <w:rsid w:val="009D7EF4"/>
    <w:rsid w:val="009E1E1D"/>
    <w:rsid w:val="009E2AF7"/>
    <w:rsid w:val="009E3CF4"/>
    <w:rsid w:val="009E401E"/>
    <w:rsid w:val="009E508A"/>
    <w:rsid w:val="009E5AFE"/>
    <w:rsid w:val="009E5B48"/>
    <w:rsid w:val="009E6927"/>
    <w:rsid w:val="009E735D"/>
    <w:rsid w:val="009E78ED"/>
    <w:rsid w:val="009F0641"/>
    <w:rsid w:val="009F08B9"/>
    <w:rsid w:val="009F13DE"/>
    <w:rsid w:val="009F342F"/>
    <w:rsid w:val="009F4156"/>
    <w:rsid w:val="009F4273"/>
    <w:rsid w:val="009F45A8"/>
    <w:rsid w:val="009F4E14"/>
    <w:rsid w:val="009F5AAF"/>
    <w:rsid w:val="009F5FE1"/>
    <w:rsid w:val="009F716D"/>
    <w:rsid w:val="009F72A2"/>
    <w:rsid w:val="00A00CC3"/>
    <w:rsid w:val="00A0180C"/>
    <w:rsid w:val="00A01E11"/>
    <w:rsid w:val="00A01F19"/>
    <w:rsid w:val="00A026A1"/>
    <w:rsid w:val="00A044A2"/>
    <w:rsid w:val="00A04642"/>
    <w:rsid w:val="00A118D3"/>
    <w:rsid w:val="00A11B70"/>
    <w:rsid w:val="00A1228D"/>
    <w:rsid w:val="00A1233B"/>
    <w:rsid w:val="00A124D6"/>
    <w:rsid w:val="00A12DED"/>
    <w:rsid w:val="00A13921"/>
    <w:rsid w:val="00A163F6"/>
    <w:rsid w:val="00A1648C"/>
    <w:rsid w:val="00A206C0"/>
    <w:rsid w:val="00A21E55"/>
    <w:rsid w:val="00A247D4"/>
    <w:rsid w:val="00A24FAC"/>
    <w:rsid w:val="00A259E2"/>
    <w:rsid w:val="00A26D5F"/>
    <w:rsid w:val="00A27A2F"/>
    <w:rsid w:val="00A27D4F"/>
    <w:rsid w:val="00A3011B"/>
    <w:rsid w:val="00A32E63"/>
    <w:rsid w:val="00A34FE1"/>
    <w:rsid w:val="00A358C3"/>
    <w:rsid w:val="00A35FD0"/>
    <w:rsid w:val="00A37AEE"/>
    <w:rsid w:val="00A37EDF"/>
    <w:rsid w:val="00A41619"/>
    <w:rsid w:val="00A43BED"/>
    <w:rsid w:val="00A43E6C"/>
    <w:rsid w:val="00A444A2"/>
    <w:rsid w:val="00A455D2"/>
    <w:rsid w:val="00A469DE"/>
    <w:rsid w:val="00A47378"/>
    <w:rsid w:val="00A477B8"/>
    <w:rsid w:val="00A50164"/>
    <w:rsid w:val="00A51D42"/>
    <w:rsid w:val="00A527DE"/>
    <w:rsid w:val="00A558D9"/>
    <w:rsid w:val="00A55B63"/>
    <w:rsid w:val="00A57068"/>
    <w:rsid w:val="00A57529"/>
    <w:rsid w:val="00A5754E"/>
    <w:rsid w:val="00A6054B"/>
    <w:rsid w:val="00A60582"/>
    <w:rsid w:val="00A60CCC"/>
    <w:rsid w:val="00A60D8D"/>
    <w:rsid w:val="00A620B0"/>
    <w:rsid w:val="00A62CD6"/>
    <w:rsid w:val="00A636F0"/>
    <w:rsid w:val="00A6525E"/>
    <w:rsid w:val="00A65273"/>
    <w:rsid w:val="00A65D57"/>
    <w:rsid w:val="00A65FC9"/>
    <w:rsid w:val="00A7012E"/>
    <w:rsid w:val="00A70532"/>
    <w:rsid w:val="00A7183B"/>
    <w:rsid w:val="00A719B8"/>
    <w:rsid w:val="00A73AFE"/>
    <w:rsid w:val="00A76E0B"/>
    <w:rsid w:val="00A76E54"/>
    <w:rsid w:val="00A77471"/>
    <w:rsid w:val="00A77B14"/>
    <w:rsid w:val="00A83C69"/>
    <w:rsid w:val="00A844FC"/>
    <w:rsid w:val="00A8535C"/>
    <w:rsid w:val="00A8688A"/>
    <w:rsid w:val="00A86BAB"/>
    <w:rsid w:val="00A87A30"/>
    <w:rsid w:val="00A9095E"/>
    <w:rsid w:val="00A911BC"/>
    <w:rsid w:val="00A913B5"/>
    <w:rsid w:val="00A9170C"/>
    <w:rsid w:val="00A92CEE"/>
    <w:rsid w:val="00A932A3"/>
    <w:rsid w:val="00A9405A"/>
    <w:rsid w:val="00A94788"/>
    <w:rsid w:val="00A947B9"/>
    <w:rsid w:val="00A94D77"/>
    <w:rsid w:val="00A96AE7"/>
    <w:rsid w:val="00A96D3A"/>
    <w:rsid w:val="00AA0E9D"/>
    <w:rsid w:val="00AA3C03"/>
    <w:rsid w:val="00AA492D"/>
    <w:rsid w:val="00AA64DB"/>
    <w:rsid w:val="00AA6B3B"/>
    <w:rsid w:val="00AA6F29"/>
    <w:rsid w:val="00AA7782"/>
    <w:rsid w:val="00AA7920"/>
    <w:rsid w:val="00AA7A9F"/>
    <w:rsid w:val="00AB02D9"/>
    <w:rsid w:val="00AB147A"/>
    <w:rsid w:val="00AB16A9"/>
    <w:rsid w:val="00AB1BB1"/>
    <w:rsid w:val="00AB26CA"/>
    <w:rsid w:val="00AB2BEC"/>
    <w:rsid w:val="00AB3E00"/>
    <w:rsid w:val="00AB4738"/>
    <w:rsid w:val="00AB76B9"/>
    <w:rsid w:val="00AC0FA9"/>
    <w:rsid w:val="00AC137D"/>
    <w:rsid w:val="00AC14E9"/>
    <w:rsid w:val="00AC1894"/>
    <w:rsid w:val="00AC1EEC"/>
    <w:rsid w:val="00AC20CE"/>
    <w:rsid w:val="00AC278F"/>
    <w:rsid w:val="00AC27FE"/>
    <w:rsid w:val="00AC2A99"/>
    <w:rsid w:val="00AC3402"/>
    <w:rsid w:val="00AC432C"/>
    <w:rsid w:val="00AC53A1"/>
    <w:rsid w:val="00AC6169"/>
    <w:rsid w:val="00AC6F9A"/>
    <w:rsid w:val="00AC795C"/>
    <w:rsid w:val="00AD2CAE"/>
    <w:rsid w:val="00AD5846"/>
    <w:rsid w:val="00AD6941"/>
    <w:rsid w:val="00AE2E10"/>
    <w:rsid w:val="00AE2F16"/>
    <w:rsid w:val="00AE3B33"/>
    <w:rsid w:val="00AE413D"/>
    <w:rsid w:val="00AE4976"/>
    <w:rsid w:val="00AE5012"/>
    <w:rsid w:val="00AE53F4"/>
    <w:rsid w:val="00AE5797"/>
    <w:rsid w:val="00AE59D3"/>
    <w:rsid w:val="00AE5FF5"/>
    <w:rsid w:val="00AE690B"/>
    <w:rsid w:val="00AE7B25"/>
    <w:rsid w:val="00AE7F60"/>
    <w:rsid w:val="00AF00FC"/>
    <w:rsid w:val="00AF2791"/>
    <w:rsid w:val="00AF3242"/>
    <w:rsid w:val="00AF3C05"/>
    <w:rsid w:val="00AF4913"/>
    <w:rsid w:val="00AF655B"/>
    <w:rsid w:val="00AF707E"/>
    <w:rsid w:val="00B00451"/>
    <w:rsid w:val="00B0096B"/>
    <w:rsid w:val="00B00E41"/>
    <w:rsid w:val="00B014CE"/>
    <w:rsid w:val="00B020E8"/>
    <w:rsid w:val="00B0256B"/>
    <w:rsid w:val="00B02640"/>
    <w:rsid w:val="00B04447"/>
    <w:rsid w:val="00B04698"/>
    <w:rsid w:val="00B056B1"/>
    <w:rsid w:val="00B058C6"/>
    <w:rsid w:val="00B05B9E"/>
    <w:rsid w:val="00B067D1"/>
    <w:rsid w:val="00B06E31"/>
    <w:rsid w:val="00B06F04"/>
    <w:rsid w:val="00B071ED"/>
    <w:rsid w:val="00B10BD4"/>
    <w:rsid w:val="00B10D54"/>
    <w:rsid w:val="00B11D54"/>
    <w:rsid w:val="00B12713"/>
    <w:rsid w:val="00B13419"/>
    <w:rsid w:val="00B1367A"/>
    <w:rsid w:val="00B13E75"/>
    <w:rsid w:val="00B14A4B"/>
    <w:rsid w:val="00B14C91"/>
    <w:rsid w:val="00B14EA3"/>
    <w:rsid w:val="00B15D71"/>
    <w:rsid w:val="00B1632B"/>
    <w:rsid w:val="00B1642A"/>
    <w:rsid w:val="00B1655B"/>
    <w:rsid w:val="00B20552"/>
    <w:rsid w:val="00B2146E"/>
    <w:rsid w:val="00B21A8D"/>
    <w:rsid w:val="00B22BC0"/>
    <w:rsid w:val="00B23374"/>
    <w:rsid w:val="00B23579"/>
    <w:rsid w:val="00B24CB5"/>
    <w:rsid w:val="00B250BC"/>
    <w:rsid w:val="00B25B1E"/>
    <w:rsid w:val="00B265CD"/>
    <w:rsid w:val="00B2665D"/>
    <w:rsid w:val="00B266F5"/>
    <w:rsid w:val="00B3044E"/>
    <w:rsid w:val="00B310B2"/>
    <w:rsid w:val="00B3122D"/>
    <w:rsid w:val="00B31319"/>
    <w:rsid w:val="00B33905"/>
    <w:rsid w:val="00B33AA2"/>
    <w:rsid w:val="00B33F95"/>
    <w:rsid w:val="00B342F3"/>
    <w:rsid w:val="00B357A8"/>
    <w:rsid w:val="00B376DD"/>
    <w:rsid w:val="00B377FA"/>
    <w:rsid w:val="00B40372"/>
    <w:rsid w:val="00B4129C"/>
    <w:rsid w:val="00B42655"/>
    <w:rsid w:val="00B42B70"/>
    <w:rsid w:val="00B437A1"/>
    <w:rsid w:val="00B43F3A"/>
    <w:rsid w:val="00B441C4"/>
    <w:rsid w:val="00B44B81"/>
    <w:rsid w:val="00B457D4"/>
    <w:rsid w:val="00B47B85"/>
    <w:rsid w:val="00B5039B"/>
    <w:rsid w:val="00B50C19"/>
    <w:rsid w:val="00B51A08"/>
    <w:rsid w:val="00B51A9D"/>
    <w:rsid w:val="00B5282C"/>
    <w:rsid w:val="00B52E53"/>
    <w:rsid w:val="00B53022"/>
    <w:rsid w:val="00B54ADF"/>
    <w:rsid w:val="00B55CF7"/>
    <w:rsid w:val="00B56C09"/>
    <w:rsid w:val="00B56C6A"/>
    <w:rsid w:val="00B56C7F"/>
    <w:rsid w:val="00B56CFB"/>
    <w:rsid w:val="00B56E4D"/>
    <w:rsid w:val="00B575B0"/>
    <w:rsid w:val="00B57D47"/>
    <w:rsid w:val="00B61098"/>
    <w:rsid w:val="00B61982"/>
    <w:rsid w:val="00B62343"/>
    <w:rsid w:val="00B64A65"/>
    <w:rsid w:val="00B6683B"/>
    <w:rsid w:val="00B66934"/>
    <w:rsid w:val="00B672CD"/>
    <w:rsid w:val="00B67356"/>
    <w:rsid w:val="00B67C57"/>
    <w:rsid w:val="00B70123"/>
    <w:rsid w:val="00B7052D"/>
    <w:rsid w:val="00B739F7"/>
    <w:rsid w:val="00B74389"/>
    <w:rsid w:val="00B7483E"/>
    <w:rsid w:val="00B74A1F"/>
    <w:rsid w:val="00B74E6C"/>
    <w:rsid w:val="00B75650"/>
    <w:rsid w:val="00B75818"/>
    <w:rsid w:val="00B77742"/>
    <w:rsid w:val="00B77FFB"/>
    <w:rsid w:val="00B80087"/>
    <w:rsid w:val="00B809CB"/>
    <w:rsid w:val="00B80BB4"/>
    <w:rsid w:val="00B81081"/>
    <w:rsid w:val="00B8184D"/>
    <w:rsid w:val="00B828B9"/>
    <w:rsid w:val="00B82DBD"/>
    <w:rsid w:val="00B8500E"/>
    <w:rsid w:val="00B852C5"/>
    <w:rsid w:val="00B85866"/>
    <w:rsid w:val="00B8664C"/>
    <w:rsid w:val="00B87F55"/>
    <w:rsid w:val="00B906E9"/>
    <w:rsid w:val="00B90F1B"/>
    <w:rsid w:val="00B91606"/>
    <w:rsid w:val="00B91F34"/>
    <w:rsid w:val="00B9388A"/>
    <w:rsid w:val="00B94161"/>
    <w:rsid w:val="00B94F25"/>
    <w:rsid w:val="00B96578"/>
    <w:rsid w:val="00B9676C"/>
    <w:rsid w:val="00B96B02"/>
    <w:rsid w:val="00BA068D"/>
    <w:rsid w:val="00BA170D"/>
    <w:rsid w:val="00BA20E0"/>
    <w:rsid w:val="00BA26DA"/>
    <w:rsid w:val="00BA2F0B"/>
    <w:rsid w:val="00BA3A21"/>
    <w:rsid w:val="00BA42F7"/>
    <w:rsid w:val="00BA534A"/>
    <w:rsid w:val="00BA5B9D"/>
    <w:rsid w:val="00BA7D68"/>
    <w:rsid w:val="00BB0176"/>
    <w:rsid w:val="00BB187C"/>
    <w:rsid w:val="00BB2E51"/>
    <w:rsid w:val="00BB318E"/>
    <w:rsid w:val="00BB3851"/>
    <w:rsid w:val="00BB3B82"/>
    <w:rsid w:val="00BB3F35"/>
    <w:rsid w:val="00BB44AA"/>
    <w:rsid w:val="00BB453E"/>
    <w:rsid w:val="00BB4F9B"/>
    <w:rsid w:val="00BB5F04"/>
    <w:rsid w:val="00BB7091"/>
    <w:rsid w:val="00BB7107"/>
    <w:rsid w:val="00BB7B46"/>
    <w:rsid w:val="00BB7CD2"/>
    <w:rsid w:val="00BC1602"/>
    <w:rsid w:val="00BC1627"/>
    <w:rsid w:val="00BC17F7"/>
    <w:rsid w:val="00BC1CE6"/>
    <w:rsid w:val="00BC22EF"/>
    <w:rsid w:val="00BC311D"/>
    <w:rsid w:val="00BC3F62"/>
    <w:rsid w:val="00BC4EE9"/>
    <w:rsid w:val="00BC6781"/>
    <w:rsid w:val="00BC6EBA"/>
    <w:rsid w:val="00BC74D0"/>
    <w:rsid w:val="00BD0174"/>
    <w:rsid w:val="00BD0FE3"/>
    <w:rsid w:val="00BD11F8"/>
    <w:rsid w:val="00BD19FA"/>
    <w:rsid w:val="00BD1D7A"/>
    <w:rsid w:val="00BD2394"/>
    <w:rsid w:val="00BD2893"/>
    <w:rsid w:val="00BD33C8"/>
    <w:rsid w:val="00BD355C"/>
    <w:rsid w:val="00BD3AC2"/>
    <w:rsid w:val="00BD405E"/>
    <w:rsid w:val="00BD418A"/>
    <w:rsid w:val="00BD49AA"/>
    <w:rsid w:val="00BD5018"/>
    <w:rsid w:val="00BD509E"/>
    <w:rsid w:val="00BD60D7"/>
    <w:rsid w:val="00BE18C7"/>
    <w:rsid w:val="00BE3595"/>
    <w:rsid w:val="00BE398E"/>
    <w:rsid w:val="00BE4EDE"/>
    <w:rsid w:val="00BE50AC"/>
    <w:rsid w:val="00BE6AF6"/>
    <w:rsid w:val="00BE6BD5"/>
    <w:rsid w:val="00BF0399"/>
    <w:rsid w:val="00BF0796"/>
    <w:rsid w:val="00BF0DC6"/>
    <w:rsid w:val="00BF2250"/>
    <w:rsid w:val="00BF24EF"/>
    <w:rsid w:val="00BF2AAC"/>
    <w:rsid w:val="00BF2D4F"/>
    <w:rsid w:val="00BF3F65"/>
    <w:rsid w:val="00BF40EF"/>
    <w:rsid w:val="00BF417C"/>
    <w:rsid w:val="00BF4816"/>
    <w:rsid w:val="00BF52A1"/>
    <w:rsid w:val="00BF5D99"/>
    <w:rsid w:val="00BF6D20"/>
    <w:rsid w:val="00BF6E2E"/>
    <w:rsid w:val="00BF6E90"/>
    <w:rsid w:val="00BF6F70"/>
    <w:rsid w:val="00BF7095"/>
    <w:rsid w:val="00BF7636"/>
    <w:rsid w:val="00BF79E5"/>
    <w:rsid w:val="00BF7CD0"/>
    <w:rsid w:val="00BF7E39"/>
    <w:rsid w:val="00BF7E78"/>
    <w:rsid w:val="00C00343"/>
    <w:rsid w:val="00C00A55"/>
    <w:rsid w:val="00C011C4"/>
    <w:rsid w:val="00C012CF"/>
    <w:rsid w:val="00C01690"/>
    <w:rsid w:val="00C019CE"/>
    <w:rsid w:val="00C04097"/>
    <w:rsid w:val="00C047F6"/>
    <w:rsid w:val="00C04E11"/>
    <w:rsid w:val="00C052F1"/>
    <w:rsid w:val="00C0624F"/>
    <w:rsid w:val="00C10F29"/>
    <w:rsid w:val="00C11D5B"/>
    <w:rsid w:val="00C13F9B"/>
    <w:rsid w:val="00C144EF"/>
    <w:rsid w:val="00C14BE6"/>
    <w:rsid w:val="00C14E20"/>
    <w:rsid w:val="00C20702"/>
    <w:rsid w:val="00C224AA"/>
    <w:rsid w:val="00C234B3"/>
    <w:rsid w:val="00C24A98"/>
    <w:rsid w:val="00C25CDC"/>
    <w:rsid w:val="00C25F69"/>
    <w:rsid w:val="00C26883"/>
    <w:rsid w:val="00C27896"/>
    <w:rsid w:val="00C27B3D"/>
    <w:rsid w:val="00C27B8D"/>
    <w:rsid w:val="00C31513"/>
    <w:rsid w:val="00C31FBF"/>
    <w:rsid w:val="00C3204D"/>
    <w:rsid w:val="00C3233C"/>
    <w:rsid w:val="00C3258C"/>
    <w:rsid w:val="00C326A7"/>
    <w:rsid w:val="00C333F7"/>
    <w:rsid w:val="00C3484E"/>
    <w:rsid w:val="00C348DB"/>
    <w:rsid w:val="00C34F31"/>
    <w:rsid w:val="00C352C3"/>
    <w:rsid w:val="00C36AEB"/>
    <w:rsid w:val="00C406CC"/>
    <w:rsid w:val="00C44A11"/>
    <w:rsid w:val="00C4631F"/>
    <w:rsid w:val="00C46A82"/>
    <w:rsid w:val="00C46D70"/>
    <w:rsid w:val="00C46D79"/>
    <w:rsid w:val="00C46E2D"/>
    <w:rsid w:val="00C46FED"/>
    <w:rsid w:val="00C5024F"/>
    <w:rsid w:val="00C50398"/>
    <w:rsid w:val="00C50A52"/>
    <w:rsid w:val="00C540B4"/>
    <w:rsid w:val="00C55046"/>
    <w:rsid w:val="00C551DC"/>
    <w:rsid w:val="00C557CF"/>
    <w:rsid w:val="00C55B33"/>
    <w:rsid w:val="00C55FA0"/>
    <w:rsid w:val="00C56F91"/>
    <w:rsid w:val="00C57106"/>
    <w:rsid w:val="00C57694"/>
    <w:rsid w:val="00C604B3"/>
    <w:rsid w:val="00C60A29"/>
    <w:rsid w:val="00C60B20"/>
    <w:rsid w:val="00C6156A"/>
    <w:rsid w:val="00C622DA"/>
    <w:rsid w:val="00C6248E"/>
    <w:rsid w:val="00C626E1"/>
    <w:rsid w:val="00C62A21"/>
    <w:rsid w:val="00C62F90"/>
    <w:rsid w:val="00C63434"/>
    <w:rsid w:val="00C63944"/>
    <w:rsid w:val="00C63F0F"/>
    <w:rsid w:val="00C643A3"/>
    <w:rsid w:val="00C6509D"/>
    <w:rsid w:val="00C652A4"/>
    <w:rsid w:val="00C65E67"/>
    <w:rsid w:val="00C65E7F"/>
    <w:rsid w:val="00C6747F"/>
    <w:rsid w:val="00C67A58"/>
    <w:rsid w:val="00C705BD"/>
    <w:rsid w:val="00C7192A"/>
    <w:rsid w:val="00C720F3"/>
    <w:rsid w:val="00C723FD"/>
    <w:rsid w:val="00C725A6"/>
    <w:rsid w:val="00C72687"/>
    <w:rsid w:val="00C73D6C"/>
    <w:rsid w:val="00C73DE2"/>
    <w:rsid w:val="00C747B3"/>
    <w:rsid w:val="00C7619C"/>
    <w:rsid w:val="00C76327"/>
    <w:rsid w:val="00C76807"/>
    <w:rsid w:val="00C770B3"/>
    <w:rsid w:val="00C77866"/>
    <w:rsid w:val="00C77F6B"/>
    <w:rsid w:val="00C8089A"/>
    <w:rsid w:val="00C81D36"/>
    <w:rsid w:val="00C82470"/>
    <w:rsid w:val="00C82785"/>
    <w:rsid w:val="00C83E06"/>
    <w:rsid w:val="00C8409A"/>
    <w:rsid w:val="00C84419"/>
    <w:rsid w:val="00C87D58"/>
    <w:rsid w:val="00C92863"/>
    <w:rsid w:val="00C93948"/>
    <w:rsid w:val="00C944B3"/>
    <w:rsid w:val="00C94CB6"/>
    <w:rsid w:val="00C952AB"/>
    <w:rsid w:val="00C96C20"/>
    <w:rsid w:val="00C97957"/>
    <w:rsid w:val="00C97CF7"/>
    <w:rsid w:val="00CA0958"/>
    <w:rsid w:val="00CA0F78"/>
    <w:rsid w:val="00CA135E"/>
    <w:rsid w:val="00CA217D"/>
    <w:rsid w:val="00CA2228"/>
    <w:rsid w:val="00CA2946"/>
    <w:rsid w:val="00CA41FE"/>
    <w:rsid w:val="00CA5757"/>
    <w:rsid w:val="00CA5AEE"/>
    <w:rsid w:val="00CA5E3F"/>
    <w:rsid w:val="00CA6E45"/>
    <w:rsid w:val="00CA711C"/>
    <w:rsid w:val="00CA733F"/>
    <w:rsid w:val="00CA74AB"/>
    <w:rsid w:val="00CB323B"/>
    <w:rsid w:val="00CB5276"/>
    <w:rsid w:val="00CB552D"/>
    <w:rsid w:val="00CB5AC9"/>
    <w:rsid w:val="00CB70FE"/>
    <w:rsid w:val="00CB73F4"/>
    <w:rsid w:val="00CB777A"/>
    <w:rsid w:val="00CB7C73"/>
    <w:rsid w:val="00CC0BCA"/>
    <w:rsid w:val="00CC10A4"/>
    <w:rsid w:val="00CC1424"/>
    <w:rsid w:val="00CC2267"/>
    <w:rsid w:val="00CC277A"/>
    <w:rsid w:val="00CC2F44"/>
    <w:rsid w:val="00CC360A"/>
    <w:rsid w:val="00CC5B1D"/>
    <w:rsid w:val="00CC5FC2"/>
    <w:rsid w:val="00CC7259"/>
    <w:rsid w:val="00CC7818"/>
    <w:rsid w:val="00CC7D36"/>
    <w:rsid w:val="00CD07B7"/>
    <w:rsid w:val="00CD08BA"/>
    <w:rsid w:val="00CD0ED0"/>
    <w:rsid w:val="00CD1C3A"/>
    <w:rsid w:val="00CD27E2"/>
    <w:rsid w:val="00CD2B66"/>
    <w:rsid w:val="00CD2FAC"/>
    <w:rsid w:val="00CD34DE"/>
    <w:rsid w:val="00CD4412"/>
    <w:rsid w:val="00CD4616"/>
    <w:rsid w:val="00CD49AC"/>
    <w:rsid w:val="00CD4EA4"/>
    <w:rsid w:val="00CD77D2"/>
    <w:rsid w:val="00CE0170"/>
    <w:rsid w:val="00CE03F1"/>
    <w:rsid w:val="00CE2282"/>
    <w:rsid w:val="00CE248F"/>
    <w:rsid w:val="00CE2516"/>
    <w:rsid w:val="00CE2862"/>
    <w:rsid w:val="00CE2956"/>
    <w:rsid w:val="00CE31CB"/>
    <w:rsid w:val="00CE38FD"/>
    <w:rsid w:val="00CE3923"/>
    <w:rsid w:val="00CE3EC8"/>
    <w:rsid w:val="00CE4FF6"/>
    <w:rsid w:val="00CE5AD8"/>
    <w:rsid w:val="00CE5CE7"/>
    <w:rsid w:val="00CE60EE"/>
    <w:rsid w:val="00CE71D7"/>
    <w:rsid w:val="00CE765D"/>
    <w:rsid w:val="00CF035D"/>
    <w:rsid w:val="00CF09BC"/>
    <w:rsid w:val="00CF1296"/>
    <w:rsid w:val="00CF4603"/>
    <w:rsid w:val="00CF529B"/>
    <w:rsid w:val="00CF5961"/>
    <w:rsid w:val="00CF5EAD"/>
    <w:rsid w:val="00CF649E"/>
    <w:rsid w:val="00CF6782"/>
    <w:rsid w:val="00CF6981"/>
    <w:rsid w:val="00D01E63"/>
    <w:rsid w:val="00D023C9"/>
    <w:rsid w:val="00D02B43"/>
    <w:rsid w:val="00D0303D"/>
    <w:rsid w:val="00D03BE3"/>
    <w:rsid w:val="00D03D3F"/>
    <w:rsid w:val="00D046E3"/>
    <w:rsid w:val="00D04AC9"/>
    <w:rsid w:val="00D058EB"/>
    <w:rsid w:val="00D05E31"/>
    <w:rsid w:val="00D06650"/>
    <w:rsid w:val="00D07941"/>
    <w:rsid w:val="00D105A9"/>
    <w:rsid w:val="00D10F49"/>
    <w:rsid w:val="00D11F95"/>
    <w:rsid w:val="00D12476"/>
    <w:rsid w:val="00D12621"/>
    <w:rsid w:val="00D131A2"/>
    <w:rsid w:val="00D13243"/>
    <w:rsid w:val="00D14C04"/>
    <w:rsid w:val="00D14F04"/>
    <w:rsid w:val="00D157AB"/>
    <w:rsid w:val="00D15F1A"/>
    <w:rsid w:val="00D162B1"/>
    <w:rsid w:val="00D1702C"/>
    <w:rsid w:val="00D172B3"/>
    <w:rsid w:val="00D17808"/>
    <w:rsid w:val="00D17C1F"/>
    <w:rsid w:val="00D20429"/>
    <w:rsid w:val="00D208EA"/>
    <w:rsid w:val="00D20F9D"/>
    <w:rsid w:val="00D21359"/>
    <w:rsid w:val="00D21398"/>
    <w:rsid w:val="00D21AE2"/>
    <w:rsid w:val="00D21C74"/>
    <w:rsid w:val="00D2234E"/>
    <w:rsid w:val="00D23D09"/>
    <w:rsid w:val="00D247BC"/>
    <w:rsid w:val="00D25051"/>
    <w:rsid w:val="00D25D26"/>
    <w:rsid w:val="00D2624C"/>
    <w:rsid w:val="00D26399"/>
    <w:rsid w:val="00D26EF3"/>
    <w:rsid w:val="00D27E9E"/>
    <w:rsid w:val="00D304FB"/>
    <w:rsid w:val="00D31A48"/>
    <w:rsid w:val="00D34C00"/>
    <w:rsid w:val="00D3530F"/>
    <w:rsid w:val="00D35DDB"/>
    <w:rsid w:val="00D37BA7"/>
    <w:rsid w:val="00D404FD"/>
    <w:rsid w:val="00D40C4A"/>
    <w:rsid w:val="00D40D41"/>
    <w:rsid w:val="00D4113C"/>
    <w:rsid w:val="00D4171E"/>
    <w:rsid w:val="00D43409"/>
    <w:rsid w:val="00D437C1"/>
    <w:rsid w:val="00D43FA9"/>
    <w:rsid w:val="00D4519E"/>
    <w:rsid w:val="00D45397"/>
    <w:rsid w:val="00D459A7"/>
    <w:rsid w:val="00D45E36"/>
    <w:rsid w:val="00D461CF"/>
    <w:rsid w:val="00D469DB"/>
    <w:rsid w:val="00D47735"/>
    <w:rsid w:val="00D50338"/>
    <w:rsid w:val="00D51511"/>
    <w:rsid w:val="00D5263F"/>
    <w:rsid w:val="00D5464B"/>
    <w:rsid w:val="00D54D70"/>
    <w:rsid w:val="00D556B0"/>
    <w:rsid w:val="00D560EB"/>
    <w:rsid w:val="00D56A73"/>
    <w:rsid w:val="00D56EB1"/>
    <w:rsid w:val="00D57079"/>
    <w:rsid w:val="00D574CF"/>
    <w:rsid w:val="00D5753C"/>
    <w:rsid w:val="00D61DD6"/>
    <w:rsid w:val="00D624A4"/>
    <w:rsid w:val="00D62C0F"/>
    <w:rsid w:val="00D62EE6"/>
    <w:rsid w:val="00D63284"/>
    <w:rsid w:val="00D646F5"/>
    <w:rsid w:val="00D64945"/>
    <w:rsid w:val="00D653A7"/>
    <w:rsid w:val="00D65561"/>
    <w:rsid w:val="00D65DEC"/>
    <w:rsid w:val="00D66F03"/>
    <w:rsid w:val="00D67F01"/>
    <w:rsid w:val="00D70693"/>
    <w:rsid w:val="00D7103E"/>
    <w:rsid w:val="00D710FD"/>
    <w:rsid w:val="00D71304"/>
    <w:rsid w:val="00D71BDB"/>
    <w:rsid w:val="00D72404"/>
    <w:rsid w:val="00D72D25"/>
    <w:rsid w:val="00D74151"/>
    <w:rsid w:val="00D74835"/>
    <w:rsid w:val="00D756C4"/>
    <w:rsid w:val="00D77534"/>
    <w:rsid w:val="00D80F00"/>
    <w:rsid w:val="00D82B6E"/>
    <w:rsid w:val="00D83006"/>
    <w:rsid w:val="00D833EA"/>
    <w:rsid w:val="00D84F83"/>
    <w:rsid w:val="00D851D0"/>
    <w:rsid w:val="00D852B1"/>
    <w:rsid w:val="00D85B32"/>
    <w:rsid w:val="00D873C3"/>
    <w:rsid w:val="00D901EC"/>
    <w:rsid w:val="00D90251"/>
    <w:rsid w:val="00D902AC"/>
    <w:rsid w:val="00D90CB5"/>
    <w:rsid w:val="00D91CC2"/>
    <w:rsid w:val="00D9200C"/>
    <w:rsid w:val="00D93501"/>
    <w:rsid w:val="00D964E5"/>
    <w:rsid w:val="00D96CD6"/>
    <w:rsid w:val="00D96F60"/>
    <w:rsid w:val="00D97981"/>
    <w:rsid w:val="00D97CDF"/>
    <w:rsid w:val="00DA021F"/>
    <w:rsid w:val="00DA0DCC"/>
    <w:rsid w:val="00DA2F56"/>
    <w:rsid w:val="00DA2FA6"/>
    <w:rsid w:val="00DA3321"/>
    <w:rsid w:val="00DA464F"/>
    <w:rsid w:val="00DA4C6B"/>
    <w:rsid w:val="00DA608C"/>
    <w:rsid w:val="00DA611D"/>
    <w:rsid w:val="00DA6688"/>
    <w:rsid w:val="00DA7782"/>
    <w:rsid w:val="00DA7BE3"/>
    <w:rsid w:val="00DB0435"/>
    <w:rsid w:val="00DB0ECB"/>
    <w:rsid w:val="00DB17C8"/>
    <w:rsid w:val="00DB240C"/>
    <w:rsid w:val="00DB25E1"/>
    <w:rsid w:val="00DB339A"/>
    <w:rsid w:val="00DB521F"/>
    <w:rsid w:val="00DB61CA"/>
    <w:rsid w:val="00DB67FD"/>
    <w:rsid w:val="00DB6CFB"/>
    <w:rsid w:val="00DB7250"/>
    <w:rsid w:val="00DB75BC"/>
    <w:rsid w:val="00DB760D"/>
    <w:rsid w:val="00DC23E1"/>
    <w:rsid w:val="00DC281C"/>
    <w:rsid w:val="00DC3B40"/>
    <w:rsid w:val="00DC40BA"/>
    <w:rsid w:val="00DC4414"/>
    <w:rsid w:val="00DC4FDC"/>
    <w:rsid w:val="00DC51F2"/>
    <w:rsid w:val="00DC5318"/>
    <w:rsid w:val="00DC568B"/>
    <w:rsid w:val="00DC6C6F"/>
    <w:rsid w:val="00DC6E64"/>
    <w:rsid w:val="00DC7C9F"/>
    <w:rsid w:val="00DC7DCA"/>
    <w:rsid w:val="00DC7ED1"/>
    <w:rsid w:val="00DD0D60"/>
    <w:rsid w:val="00DD0E03"/>
    <w:rsid w:val="00DD156D"/>
    <w:rsid w:val="00DD17E4"/>
    <w:rsid w:val="00DD2B9F"/>
    <w:rsid w:val="00DD3163"/>
    <w:rsid w:val="00DD51DC"/>
    <w:rsid w:val="00DD5B7C"/>
    <w:rsid w:val="00DE05E4"/>
    <w:rsid w:val="00DE0A80"/>
    <w:rsid w:val="00DE0D21"/>
    <w:rsid w:val="00DE0E82"/>
    <w:rsid w:val="00DE136B"/>
    <w:rsid w:val="00DE1EF6"/>
    <w:rsid w:val="00DE3E3D"/>
    <w:rsid w:val="00DE3E54"/>
    <w:rsid w:val="00DE4E90"/>
    <w:rsid w:val="00DE5547"/>
    <w:rsid w:val="00DE712C"/>
    <w:rsid w:val="00DE7744"/>
    <w:rsid w:val="00DF0469"/>
    <w:rsid w:val="00DF0640"/>
    <w:rsid w:val="00DF066A"/>
    <w:rsid w:val="00DF07F5"/>
    <w:rsid w:val="00DF1CB0"/>
    <w:rsid w:val="00DF2387"/>
    <w:rsid w:val="00DF2511"/>
    <w:rsid w:val="00DF44D5"/>
    <w:rsid w:val="00DF455A"/>
    <w:rsid w:val="00DF4E8B"/>
    <w:rsid w:val="00DF5B5E"/>
    <w:rsid w:val="00DF6C35"/>
    <w:rsid w:val="00DF7C27"/>
    <w:rsid w:val="00E0020C"/>
    <w:rsid w:val="00E019AF"/>
    <w:rsid w:val="00E03785"/>
    <w:rsid w:val="00E04C6C"/>
    <w:rsid w:val="00E04EED"/>
    <w:rsid w:val="00E07172"/>
    <w:rsid w:val="00E1287F"/>
    <w:rsid w:val="00E12AA7"/>
    <w:rsid w:val="00E13049"/>
    <w:rsid w:val="00E134F5"/>
    <w:rsid w:val="00E14E83"/>
    <w:rsid w:val="00E15485"/>
    <w:rsid w:val="00E1603B"/>
    <w:rsid w:val="00E1650C"/>
    <w:rsid w:val="00E1750E"/>
    <w:rsid w:val="00E179AF"/>
    <w:rsid w:val="00E20DD7"/>
    <w:rsid w:val="00E21C8D"/>
    <w:rsid w:val="00E222B7"/>
    <w:rsid w:val="00E22939"/>
    <w:rsid w:val="00E2422F"/>
    <w:rsid w:val="00E24A5D"/>
    <w:rsid w:val="00E27A9A"/>
    <w:rsid w:val="00E317BB"/>
    <w:rsid w:val="00E31B65"/>
    <w:rsid w:val="00E326C3"/>
    <w:rsid w:val="00E33120"/>
    <w:rsid w:val="00E331BE"/>
    <w:rsid w:val="00E33B29"/>
    <w:rsid w:val="00E35056"/>
    <w:rsid w:val="00E36182"/>
    <w:rsid w:val="00E36D9D"/>
    <w:rsid w:val="00E37D51"/>
    <w:rsid w:val="00E402BB"/>
    <w:rsid w:val="00E403D0"/>
    <w:rsid w:val="00E4081E"/>
    <w:rsid w:val="00E41567"/>
    <w:rsid w:val="00E41D68"/>
    <w:rsid w:val="00E42001"/>
    <w:rsid w:val="00E42EC5"/>
    <w:rsid w:val="00E44391"/>
    <w:rsid w:val="00E44E0B"/>
    <w:rsid w:val="00E4560A"/>
    <w:rsid w:val="00E45706"/>
    <w:rsid w:val="00E45A60"/>
    <w:rsid w:val="00E45E66"/>
    <w:rsid w:val="00E45ED6"/>
    <w:rsid w:val="00E45F40"/>
    <w:rsid w:val="00E46B1E"/>
    <w:rsid w:val="00E46D9D"/>
    <w:rsid w:val="00E46FFB"/>
    <w:rsid w:val="00E47568"/>
    <w:rsid w:val="00E50114"/>
    <w:rsid w:val="00E50728"/>
    <w:rsid w:val="00E51421"/>
    <w:rsid w:val="00E51734"/>
    <w:rsid w:val="00E51A81"/>
    <w:rsid w:val="00E52860"/>
    <w:rsid w:val="00E533F3"/>
    <w:rsid w:val="00E54357"/>
    <w:rsid w:val="00E5495A"/>
    <w:rsid w:val="00E55EDF"/>
    <w:rsid w:val="00E56389"/>
    <w:rsid w:val="00E56CA6"/>
    <w:rsid w:val="00E57AE4"/>
    <w:rsid w:val="00E57E89"/>
    <w:rsid w:val="00E60286"/>
    <w:rsid w:val="00E606BD"/>
    <w:rsid w:val="00E61AAE"/>
    <w:rsid w:val="00E62E93"/>
    <w:rsid w:val="00E636B9"/>
    <w:rsid w:val="00E64FBC"/>
    <w:rsid w:val="00E65FE2"/>
    <w:rsid w:val="00E66AE4"/>
    <w:rsid w:val="00E72B88"/>
    <w:rsid w:val="00E72C70"/>
    <w:rsid w:val="00E734E2"/>
    <w:rsid w:val="00E7370E"/>
    <w:rsid w:val="00E74780"/>
    <w:rsid w:val="00E750E9"/>
    <w:rsid w:val="00E76557"/>
    <w:rsid w:val="00E765F8"/>
    <w:rsid w:val="00E8245F"/>
    <w:rsid w:val="00E82D7F"/>
    <w:rsid w:val="00E83A7B"/>
    <w:rsid w:val="00E83EEC"/>
    <w:rsid w:val="00E8490A"/>
    <w:rsid w:val="00E84DAC"/>
    <w:rsid w:val="00E856BA"/>
    <w:rsid w:val="00E86D37"/>
    <w:rsid w:val="00E87365"/>
    <w:rsid w:val="00E87DAE"/>
    <w:rsid w:val="00E915C4"/>
    <w:rsid w:val="00E91853"/>
    <w:rsid w:val="00E91C54"/>
    <w:rsid w:val="00E9250C"/>
    <w:rsid w:val="00E928EE"/>
    <w:rsid w:val="00E938C5"/>
    <w:rsid w:val="00E941A4"/>
    <w:rsid w:val="00E94B8B"/>
    <w:rsid w:val="00E95478"/>
    <w:rsid w:val="00E95E05"/>
    <w:rsid w:val="00E9640D"/>
    <w:rsid w:val="00EA0469"/>
    <w:rsid w:val="00EA067A"/>
    <w:rsid w:val="00EA15C5"/>
    <w:rsid w:val="00EA20A7"/>
    <w:rsid w:val="00EA2BB1"/>
    <w:rsid w:val="00EA2EE3"/>
    <w:rsid w:val="00EA2F8D"/>
    <w:rsid w:val="00EA3457"/>
    <w:rsid w:val="00EA4F38"/>
    <w:rsid w:val="00EB06FA"/>
    <w:rsid w:val="00EB1E56"/>
    <w:rsid w:val="00EB27D9"/>
    <w:rsid w:val="00EB4A42"/>
    <w:rsid w:val="00EB6379"/>
    <w:rsid w:val="00EB69B8"/>
    <w:rsid w:val="00EB7074"/>
    <w:rsid w:val="00EB7169"/>
    <w:rsid w:val="00EC0054"/>
    <w:rsid w:val="00EC0590"/>
    <w:rsid w:val="00EC070A"/>
    <w:rsid w:val="00EC312E"/>
    <w:rsid w:val="00EC44C6"/>
    <w:rsid w:val="00EC48D6"/>
    <w:rsid w:val="00EC5276"/>
    <w:rsid w:val="00EC5B59"/>
    <w:rsid w:val="00EC797D"/>
    <w:rsid w:val="00ED0173"/>
    <w:rsid w:val="00ED12FF"/>
    <w:rsid w:val="00ED2290"/>
    <w:rsid w:val="00ED275E"/>
    <w:rsid w:val="00ED4D48"/>
    <w:rsid w:val="00ED5BDD"/>
    <w:rsid w:val="00ED6D12"/>
    <w:rsid w:val="00ED72B6"/>
    <w:rsid w:val="00EE05C1"/>
    <w:rsid w:val="00EE096B"/>
    <w:rsid w:val="00EE0C22"/>
    <w:rsid w:val="00EE0EAC"/>
    <w:rsid w:val="00EE1F25"/>
    <w:rsid w:val="00EE2567"/>
    <w:rsid w:val="00EE2705"/>
    <w:rsid w:val="00EE3841"/>
    <w:rsid w:val="00EE3BDE"/>
    <w:rsid w:val="00EE3CDF"/>
    <w:rsid w:val="00EE42EA"/>
    <w:rsid w:val="00EE4674"/>
    <w:rsid w:val="00EE66FD"/>
    <w:rsid w:val="00EE7012"/>
    <w:rsid w:val="00EE743B"/>
    <w:rsid w:val="00EF0940"/>
    <w:rsid w:val="00EF17B5"/>
    <w:rsid w:val="00EF32A9"/>
    <w:rsid w:val="00EF3A90"/>
    <w:rsid w:val="00EF3B13"/>
    <w:rsid w:val="00EF43DE"/>
    <w:rsid w:val="00EF464B"/>
    <w:rsid w:val="00EF521E"/>
    <w:rsid w:val="00EF68EE"/>
    <w:rsid w:val="00EF7F31"/>
    <w:rsid w:val="00F030F2"/>
    <w:rsid w:val="00F036D0"/>
    <w:rsid w:val="00F05522"/>
    <w:rsid w:val="00F07513"/>
    <w:rsid w:val="00F105E8"/>
    <w:rsid w:val="00F1161F"/>
    <w:rsid w:val="00F11E9B"/>
    <w:rsid w:val="00F13058"/>
    <w:rsid w:val="00F13226"/>
    <w:rsid w:val="00F13EA9"/>
    <w:rsid w:val="00F15489"/>
    <w:rsid w:val="00F162BE"/>
    <w:rsid w:val="00F1631D"/>
    <w:rsid w:val="00F20386"/>
    <w:rsid w:val="00F20E25"/>
    <w:rsid w:val="00F20E4D"/>
    <w:rsid w:val="00F20FA2"/>
    <w:rsid w:val="00F21916"/>
    <w:rsid w:val="00F222DB"/>
    <w:rsid w:val="00F2337D"/>
    <w:rsid w:val="00F24723"/>
    <w:rsid w:val="00F26031"/>
    <w:rsid w:val="00F277CD"/>
    <w:rsid w:val="00F27853"/>
    <w:rsid w:val="00F30689"/>
    <w:rsid w:val="00F30C4B"/>
    <w:rsid w:val="00F30D49"/>
    <w:rsid w:val="00F31438"/>
    <w:rsid w:val="00F31FE0"/>
    <w:rsid w:val="00F32729"/>
    <w:rsid w:val="00F33A20"/>
    <w:rsid w:val="00F33D7B"/>
    <w:rsid w:val="00F34359"/>
    <w:rsid w:val="00F34419"/>
    <w:rsid w:val="00F3489E"/>
    <w:rsid w:val="00F35332"/>
    <w:rsid w:val="00F35E14"/>
    <w:rsid w:val="00F377F0"/>
    <w:rsid w:val="00F40437"/>
    <w:rsid w:val="00F411F8"/>
    <w:rsid w:val="00F41464"/>
    <w:rsid w:val="00F424D7"/>
    <w:rsid w:val="00F42542"/>
    <w:rsid w:val="00F44122"/>
    <w:rsid w:val="00F4635B"/>
    <w:rsid w:val="00F46C7E"/>
    <w:rsid w:val="00F46DBE"/>
    <w:rsid w:val="00F47608"/>
    <w:rsid w:val="00F509CA"/>
    <w:rsid w:val="00F52ED4"/>
    <w:rsid w:val="00F530DD"/>
    <w:rsid w:val="00F542E5"/>
    <w:rsid w:val="00F54F9D"/>
    <w:rsid w:val="00F55532"/>
    <w:rsid w:val="00F557B6"/>
    <w:rsid w:val="00F55BC9"/>
    <w:rsid w:val="00F55E68"/>
    <w:rsid w:val="00F56297"/>
    <w:rsid w:val="00F57A9E"/>
    <w:rsid w:val="00F60006"/>
    <w:rsid w:val="00F6131A"/>
    <w:rsid w:val="00F620FE"/>
    <w:rsid w:val="00F62BF4"/>
    <w:rsid w:val="00F6474C"/>
    <w:rsid w:val="00F65EEC"/>
    <w:rsid w:val="00F6740F"/>
    <w:rsid w:val="00F67CE2"/>
    <w:rsid w:val="00F70E09"/>
    <w:rsid w:val="00F7103F"/>
    <w:rsid w:val="00F71925"/>
    <w:rsid w:val="00F72938"/>
    <w:rsid w:val="00F74996"/>
    <w:rsid w:val="00F777E6"/>
    <w:rsid w:val="00F77964"/>
    <w:rsid w:val="00F77F9F"/>
    <w:rsid w:val="00F8220F"/>
    <w:rsid w:val="00F829C4"/>
    <w:rsid w:val="00F8307E"/>
    <w:rsid w:val="00F83C2A"/>
    <w:rsid w:val="00F8571B"/>
    <w:rsid w:val="00F85C15"/>
    <w:rsid w:val="00F87336"/>
    <w:rsid w:val="00F87622"/>
    <w:rsid w:val="00F87F77"/>
    <w:rsid w:val="00F9065F"/>
    <w:rsid w:val="00F90C73"/>
    <w:rsid w:val="00F93BEE"/>
    <w:rsid w:val="00F9491F"/>
    <w:rsid w:val="00F95630"/>
    <w:rsid w:val="00F95EBA"/>
    <w:rsid w:val="00F96779"/>
    <w:rsid w:val="00F97C4A"/>
    <w:rsid w:val="00FA1F6D"/>
    <w:rsid w:val="00FA47A4"/>
    <w:rsid w:val="00FA4858"/>
    <w:rsid w:val="00FA575F"/>
    <w:rsid w:val="00FA6BE2"/>
    <w:rsid w:val="00FA75A7"/>
    <w:rsid w:val="00FA7D26"/>
    <w:rsid w:val="00FB023F"/>
    <w:rsid w:val="00FB0BB4"/>
    <w:rsid w:val="00FB10EB"/>
    <w:rsid w:val="00FB18D5"/>
    <w:rsid w:val="00FB28A0"/>
    <w:rsid w:val="00FB3407"/>
    <w:rsid w:val="00FB4603"/>
    <w:rsid w:val="00FB63AA"/>
    <w:rsid w:val="00FB6C26"/>
    <w:rsid w:val="00FB7169"/>
    <w:rsid w:val="00FC0007"/>
    <w:rsid w:val="00FC0033"/>
    <w:rsid w:val="00FC02D1"/>
    <w:rsid w:val="00FC0CC0"/>
    <w:rsid w:val="00FC106B"/>
    <w:rsid w:val="00FC2395"/>
    <w:rsid w:val="00FC2A62"/>
    <w:rsid w:val="00FC42B6"/>
    <w:rsid w:val="00FC4739"/>
    <w:rsid w:val="00FC47E7"/>
    <w:rsid w:val="00FC5DFD"/>
    <w:rsid w:val="00FC7298"/>
    <w:rsid w:val="00FC7EF8"/>
    <w:rsid w:val="00FD1070"/>
    <w:rsid w:val="00FD1537"/>
    <w:rsid w:val="00FD2362"/>
    <w:rsid w:val="00FD2868"/>
    <w:rsid w:val="00FD2ED1"/>
    <w:rsid w:val="00FD5814"/>
    <w:rsid w:val="00FD5BAD"/>
    <w:rsid w:val="00FD6699"/>
    <w:rsid w:val="00FE0558"/>
    <w:rsid w:val="00FE1881"/>
    <w:rsid w:val="00FE1F4B"/>
    <w:rsid w:val="00FE2054"/>
    <w:rsid w:val="00FE21B8"/>
    <w:rsid w:val="00FE242D"/>
    <w:rsid w:val="00FE2AB5"/>
    <w:rsid w:val="00FE321C"/>
    <w:rsid w:val="00FE325E"/>
    <w:rsid w:val="00FE32EF"/>
    <w:rsid w:val="00FE3F4A"/>
    <w:rsid w:val="00FE3FA1"/>
    <w:rsid w:val="00FE4BB9"/>
    <w:rsid w:val="00FE564C"/>
    <w:rsid w:val="00FE5757"/>
    <w:rsid w:val="00FE607E"/>
    <w:rsid w:val="00FE6D66"/>
    <w:rsid w:val="00FE7A52"/>
    <w:rsid w:val="00FE7FFE"/>
    <w:rsid w:val="00FF0C98"/>
    <w:rsid w:val="00FF0DFF"/>
    <w:rsid w:val="00FF1AA4"/>
    <w:rsid w:val="00FF227F"/>
    <w:rsid w:val="00FF4A59"/>
    <w:rsid w:val="00FF5626"/>
    <w:rsid w:val="00FF5D9C"/>
    <w:rsid w:val="00FF5FDB"/>
    <w:rsid w:val="00FF66B8"/>
    <w:rsid w:val="00FF672B"/>
    <w:rsid w:val="00FF6B00"/>
    <w:rsid w:val="00FF6C88"/>
    <w:rsid w:val="00FF70DA"/>
    <w:rsid w:val="00FF74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3308A642"/>
  <w15:chartTrackingRefBased/>
  <w15:docId w15:val="{BBEA5EA9-0B9A-442B-9F86-F53358DFD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9ED"/>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59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59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3159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59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3159ED"/>
    <w:pPr>
      <w:ind w:left="1701" w:hanging="1701"/>
      <w:outlineLvl w:val="4"/>
    </w:pPr>
    <w:rPr>
      <w:sz w:val="22"/>
    </w:rPr>
  </w:style>
  <w:style w:type="paragraph" w:styleId="Heading6">
    <w:name w:val="heading 6"/>
    <w:aliases w:val="T1,Header 6"/>
    <w:basedOn w:val="H6"/>
    <w:next w:val="Normal"/>
    <w:link w:val="Heading6Char"/>
    <w:qFormat/>
    <w:rsid w:val="003159ED"/>
    <w:pPr>
      <w:outlineLvl w:val="5"/>
    </w:pPr>
  </w:style>
  <w:style w:type="paragraph" w:styleId="Heading7">
    <w:name w:val="heading 7"/>
    <w:basedOn w:val="H6"/>
    <w:next w:val="Normal"/>
    <w:link w:val="Heading7Char"/>
    <w:qFormat/>
    <w:rsid w:val="003159ED"/>
    <w:pPr>
      <w:outlineLvl w:val="6"/>
    </w:pPr>
  </w:style>
  <w:style w:type="paragraph" w:styleId="Heading8">
    <w:name w:val="heading 8"/>
    <w:basedOn w:val="Heading1"/>
    <w:next w:val="Normal"/>
    <w:link w:val="Heading8Char"/>
    <w:qFormat/>
    <w:rsid w:val="003159ED"/>
    <w:pPr>
      <w:ind w:left="0" w:firstLine="0"/>
      <w:outlineLvl w:val="7"/>
    </w:pPr>
  </w:style>
  <w:style w:type="paragraph" w:styleId="Heading9">
    <w:name w:val="heading 9"/>
    <w:basedOn w:val="Heading8"/>
    <w:next w:val="Normal"/>
    <w:link w:val="Heading9Char"/>
    <w:qFormat/>
    <w:rsid w:val="003159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59ED"/>
    <w:pPr>
      <w:ind w:left="1985" w:hanging="1985"/>
      <w:outlineLvl w:val="9"/>
    </w:pPr>
    <w:rPr>
      <w:sz w:val="20"/>
    </w:rPr>
  </w:style>
  <w:style w:type="character" w:customStyle="1" w:styleId="H6Char">
    <w:name w:val="H6 Char"/>
    <w:link w:val="H6"/>
    <w:rsid w:val="00511FC3"/>
    <w:rPr>
      <w:rFonts w:ascii="Arial" w:eastAsia="Times New Roman" w:hAnsi="Arial"/>
    </w:rPr>
  </w:style>
  <w:style w:type="character" w:customStyle="1" w:styleId="Heading6Char">
    <w:name w:val="Heading 6 Char"/>
    <w:aliases w:val="T1 Char,Header 6 Char"/>
    <w:link w:val="Heading6"/>
    <w:rsid w:val="006C1B19"/>
    <w:rPr>
      <w:rFonts w:ascii="Arial" w:eastAsia="Times New Roman" w:hAnsi="Arial"/>
    </w:rPr>
  </w:style>
  <w:style w:type="paragraph" w:customStyle="1" w:styleId="B1">
    <w:name w:val="B1"/>
    <w:basedOn w:val="List"/>
    <w:link w:val="B1Char"/>
    <w:rsid w:val="003159ED"/>
  </w:style>
  <w:style w:type="paragraph" w:styleId="List">
    <w:name w:val="List"/>
    <w:basedOn w:val="Normal"/>
    <w:rsid w:val="003159ED"/>
    <w:pPr>
      <w:ind w:left="568" w:hanging="284"/>
    </w:pPr>
  </w:style>
  <w:style w:type="paragraph" w:customStyle="1" w:styleId="B2">
    <w:name w:val="B2"/>
    <w:basedOn w:val="List2"/>
    <w:link w:val="B2Char"/>
    <w:rsid w:val="003159ED"/>
  </w:style>
  <w:style w:type="paragraph" w:styleId="List2">
    <w:name w:val="List 2"/>
    <w:basedOn w:val="List"/>
    <w:rsid w:val="003159ED"/>
    <w:pPr>
      <w:ind w:left="851"/>
    </w:pPr>
  </w:style>
  <w:style w:type="paragraph" w:styleId="TOC8">
    <w:name w:val="toc 8"/>
    <w:basedOn w:val="TOC1"/>
    <w:uiPriority w:val="39"/>
    <w:rsid w:val="003159ED"/>
    <w:pPr>
      <w:spacing w:before="180"/>
      <w:ind w:left="2693" w:hanging="2693"/>
    </w:pPr>
    <w:rPr>
      <w:b/>
    </w:rPr>
  </w:style>
  <w:style w:type="paragraph" w:styleId="TOC1">
    <w:name w:val="toc 1"/>
    <w:uiPriority w:val="39"/>
    <w:rsid w:val="003159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159ED"/>
    <w:pPr>
      <w:keepLines/>
      <w:tabs>
        <w:tab w:val="center" w:pos="4536"/>
        <w:tab w:val="right" w:pos="9072"/>
      </w:tabs>
    </w:pPr>
    <w:rPr>
      <w:noProof/>
    </w:rPr>
  </w:style>
  <w:style w:type="character" w:customStyle="1" w:styleId="ZGSM">
    <w:name w:val="ZGSM"/>
    <w:rsid w:val="003159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59E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159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159ED"/>
    <w:pPr>
      <w:ind w:left="1701" w:hanging="1701"/>
    </w:pPr>
  </w:style>
  <w:style w:type="paragraph" w:styleId="TOC4">
    <w:name w:val="toc 4"/>
    <w:basedOn w:val="TOC3"/>
    <w:uiPriority w:val="39"/>
    <w:rsid w:val="003159ED"/>
    <w:pPr>
      <w:ind w:left="1418" w:hanging="1418"/>
    </w:pPr>
  </w:style>
  <w:style w:type="paragraph" w:styleId="TOC3">
    <w:name w:val="toc 3"/>
    <w:basedOn w:val="TOC2"/>
    <w:uiPriority w:val="39"/>
    <w:rsid w:val="003159ED"/>
    <w:pPr>
      <w:ind w:left="1134" w:hanging="1134"/>
    </w:pPr>
  </w:style>
  <w:style w:type="paragraph" w:styleId="TOC2">
    <w:name w:val="toc 2"/>
    <w:basedOn w:val="TOC1"/>
    <w:uiPriority w:val="39"/>
    <w:rsid w:val="003159ED"/>
    <w:pPr>
      <w:keepNext w:val="0"/>
      <w:spacing w:before="0"/>
      <w:ind w:left="851" w:hanging="851"/>
    </w:pPr>
    <w:rPr>
      <w:sz w:val="20"/>
    </w:rPr>
  </w:style>
  <w:style w:type="paragraph" w:styleId="Index1">
    <w:name w:val="index 1"/>
    <w:basedOn w:val="Normal"/>
    <w:semiHidden/>
    <w:rsid w:val="003159ED"/>
    <w:pPr>
      <w:keepLines/>
      <w:spacing w:after="0"/>
    </w:pPr>
  </w:style>
  <w:style w:type="paragraph" w:styleId="Index2">
    <w:name w:val="index 2"/>
    <w:basedOn w:val="Index1"/>
    <w:semiHidden/>
    <w:rsid w:val="003159ED"/>
    <w:pPr>
      <w:ind w:left="284"/>
    </w:pPr>
  </w:style>
  <w:style w:type="paragraph" w:customStyle="1" w:styleId="TT">
    <w:name w:val="TT"/>
    <w:basedOn w:val="Heading1"/>
    <w:next w:val="Normal"/>
    <w:rsid w:val="003159ED"/>
    <w:pPr>
      <w:outlineLvl w:val="9"/>
    </w:pPr>
  </w:style>
  <w:style w:type="paragraph" w:styleId="Footer">
    <w:name w:val="footer"/>
    <w:basedOn w:val="Header"/>
    <w:link w:val="FooterChar"/>
    <w:rsid w:val="003159ED"/>
    <w:pPr>
      <w:jc w:val="center"/>
    </w:pPr>
    <w:rPr>
      <w:i/>
    </w:rPr>
  </w:style>
  <w:style w:type="character" w:styleId="FootnoteReference">
    <w:name w:val="footnote reference"/>
    <w:rsid w:val="003159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159ED"/>
    <w:pPr>
      <w:keepLines/>
      <w:spacing w:after="0"/>
      <w:ind w:left="454" w:hanging="454"/>
    </w:pPr>
    <w:rPr>
      <w:sz w:val="16"/>
    </w:rPr>
  </w:style>
  <w:style w:type="paragraph" w:customStyle="1" w:styleId="NO">
    <w:name w:val="NO"/>
    <w:basedOn w:val="Normal"/>
    <w:link w:val="NOChar"/>
    <w:rsid w:val="003159ED"/>
    <w:pPr>
      <w:keepLines/>
      <w:ind w:left="1135" w:hanging="851"/>
    </w:pPr>
  </w:style>
  <w:style w:type="character" w:customStyle="1" w:styleId="NOChar">
    <w:name w:val="NO Char"/>
    <w:link w:val="NO"/>
    <w:rsid w:val="00E65FE2"/>
    <w:rPr>
      <w:rFonts w:eastAsia="Times New Roman"/>
    </w:rPr>
  </w:style>
  <w:style w:type="paragraph" w:customStyle="1" w:styleId="PL">
    <w:name w:val="PL"/>
    <w:link w:val="PLChar"/>
    <w:rsid w:val="00315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11FC3"/>
    <w:rPr>
      <w:rFonts w:ascii="Courier New" w:eastAsia="Times New Roman" w:hAnsi="Courier New"/>
      <w:noProof/>
      <w:sz w:val="16"/>
    </w:rPr>
  </w:style>
  <w:style w:type="paragraph" w:customStyle="1" w:styleId="TAR">
    <w:name w:val="TAR"/>
    <w:basedOn w:val="TAL"/>
    <w:rsid w:val="003159ED"/>
    <w:pPr>
      <w:jc w:val="right"/>
    </w:pPr>
  </w:style>
  <w:style w:type="paragraph" w:customStyle="1" w:styleId="TAL">
    <w:name w:val="TAL"/>
    <w:basedOn w:val="Normal"/>
    <w:link w:val="TAL0"/>
    <w:rsid w:val="003159ED"/>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3159ED"/>
    <w:pPr>
      <w:ind w:left="851"/>
    </w:pPr>
  </w:style>
  <w:style w:type="paragraph" w:styleId="ListNumber">
    <w:name w:val="List Number"/>
    <w:basedOn w:val="List"/>
    <w:rsid w:val="003159ED"/>
  </w:style>
  <w:style w:type="paragraph" w:customStyle="1" w:styleId="TAH">
    <w:name w:val="TAH"/>
    <w:basedOn w:val="TAC"/>
    <w:link w:val="TAHCar"/>
    <w:rsid w:val="003159ED"/>
    <w:rPr>
      <w:b/>
    </w:rPr>
  </w:style>
  <w:style w:type="paragraph" w:customStyle="1" w:styleId="TAC">
    <w:name w:val="TAC"/>
    <w:basedOn w:val="TAL"/>
    <w:link w:val="TACCar"/>
    <w:rsid w:val="003159ED"/>
    <w:pPr>
      <w:jc w:val="center"/>
    </w:pPr>
  </w:style>
  <w:style w:type="character" w:customStyle="1" w:styleId="TACCar">
    <w:name w:val="TAC Car"/>
    <w:link w:val="TAC"/>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3159E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159ED"/>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3159ED"/>
    <w:pPr>
      <w:spacing w:after="0"/>
    </w:pPr>
  </w:style>
  <w:style w:type="paragraph" w:customStyle="1" w:styleId="NW">
    <w:name w:val="NW"/>
    <w:basedOn w:val="NO"/>
    <w:rsid w:val="003159ED"/>
    <w:pPr>
      <w:spacing w:after="0"/>
    </w:pPr>
  </w:style>
  <w:style w:type="paragraph" w:customStyle="1" w:styleId="EW">
    <w:name w:val="EW"/>
    <w:basedOn w:val="EX"/>
    <w:rsid w:val="003159ED"/>
    <w:pPr>
      <w:spacing w:after="0"/>
    </w:pPr>
  </w:style>
  <w:style w:type="paragraph" w:customStyle="1" w:styleId="B3">
    <w:name w:val="B3"/>
    <w:basedOn w:val="List3"/>
    <w:link w:val="B3Char"/>
    <w:rsid w:val="003159ED"/>
  </w:style>
  <w:style w:type="paragraph" w:styleId="List3">
    <w:name w:val="List 3"/>
    <w:basedOn w:val="List2"/>
    <w:rsid w:val="003159ED"/>
    <w:pPr>
      <w:ind w:left="1135"/>
    </w:pPr>
  </w:style>
  <w:style w:type="paragraph" w:customStyle="1" w:styleId="B4">
    <w:name w:val="B4"/>
    <w:basedOn w:val="List4"/>
    <w:link w:val="B4Char"/>
    <w:rsid w:val="003159ED"/>
  </w:style>
  <w:style w:type="paragraph" w:styleId="List4">
    <w:name w:val="List 4"/>
    <w:basedOn w:val="List3"/>
    <w:rsid w:val="003159ED"/>
    <w:pPr>
      <w:ind w:left="1418"/>
    </w:pPr>
  </w:style>
  <w:style w:type="paragraph" w:styleId="TOC6">
    <w:name w:val="toc 6"/>
    <w:basedOn w:val="TOC5"/>
    <w:next w:val="Normal"/>
    <w:uiPriority w:val="39"/>
    <w:rsid w:val="003159ED"/>
    <w:pPr>
      <w:ind w:left="1985" w:hanging="1985"/>
    </w:pPr>
  </w:style>
  <w:style w:type="paragraph" w:styleId="TOC7">
    <w:name w:val="toc 7"/>
    <w:basedOn w:val="TOC6"/>
    <w:next w:val="Normal"/>
    <w:uiPriority w:val="39"/>
    <w:rsid w:val="003159ED"/>
    <w:pPr>
      <w:ind w:left="2268" w:hanging="2268"/>
    </w:pPr>
  </w:style>
  <w:style w:type="paragraph" w:styleId="ListBullet2">
    <w:name w:val="List Bullet 2"/>
    <w:basedOn w:val="ListBullet"/>
    <w:rsid w:val="003159ED"/>
    <w:pPr>
      <w:ind w:left="851"/>
    </w:pPr>
  </w:style>
  <w:style w:type="paragraph" w:styleId="ListBullet">
    <w:name w:val="List Bullet"/>
    <w:basedOn w:val="List"/>
    <w:rsid w:val="003159ED"/>
  </w:style>
  <w:style w:type="paragraph" w:customStyle="1" w:styleId="EditorsNote">
    <w:name w:val="Editor's Note"/>
    <w:aliases w:val="EN"/>
    <w:basedOn w:val="NO"/>
    <w:link w:val="EditorsNoteChar"/>
    <w:rsid w:val="003159ED"/>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3159ED"/>
    <w:pPr>
      <w:keepNext/>
      <w:keepLines/>
      <w:spacing w:before="60"/>
      <w:jc w:val="center"/>
    </w:pPr>
    <w:rPr>
      <w:rFonts w:ascii="Arial" w:hAnsi="Arial"/>
      <w:b/>
    </w:rPr>
  </w:style>
  <w:style w:type="character" w:customStyle="1" w:styleId="THChar">
    <w:name w:val="TH Char"/>
    <w:link w:val="TH"/>
    <w:qFormat/>
    <w:rsid w:val="00F20E25"/>
    <w:rPr>
      <w:rFonts w:ascii="Arial" w:eastAsia="Times New Roman" w:hAnsi="Arial"/>
      <w:b/>
    </w:rPr>
  </w:style>
  <w:style w:type="paragraph" w:customStyle="1" w:styleId="ZA">
    <w:name w:val="ZA"/>
    <w:rsid w:val="003159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159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159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159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159ED"/>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3159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3159ED"/>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3159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159ED"/>
    <w:pPr>
      <w:ind w:left="1135"/>
    </w:pPr>
  </w:style>
  <w:style w:type="paragraph" w:styleId="List5">
    <w:name w:val="List 5"/>
    <w:basedOn w:val="List4"/>
    <w:rsid w:val="003159ED"/>
    <w:pPr>
      <w:ind w:left="1702"/>
    </w:pPr>
  </w:style>
  <w:style w:type="paragraph" w:styleId="ListBullet4">
    <w:name w:val="List Bullet 4"/>
    <w:basedOn w:val="ListBullet3"/>
    <w:rsid w:val="003159ED"/>
    <w:pPr>
      <w:ind w:left="1418"/>
    </w:pPr>
  </w:style>
  <w:style w:type="paragraph" w:styleId="ListBullet5">
    <w:name w:val="List Bullet 5"/>
    <w:basedOn w:val="ListBullet4"/>
    <w:rsid w:val="003159ED"/>
    <w:pPr>
      <w:ind w:left="1702"/>
    </w:pPr>
  </w:style>
  <w:style w:type="paragraph" w:customStyle="1" w:styleId="B5">
    <w:name w:val="B5"/>
    <w:basedOn w:val="List5"/>
    <w:link w:val="B5Char"/>
    <w:rsid w:val="003159ED"/>
  </w:style>
  <w:style w:type="paragraph" w:customStyle="1" w:styleId="ZTD">
    <w:name w:val="ZTD"/>
    <w:basedOn w:val="ZB"/>
    <w:rsid w:val="003159ED"/>
    <w:pPr>
      <w:framePr w:hRule="auto" w:wrap="notBeside" w:y="852"/>
    </w:pPr>
    <w:rPr>
      <w:i w:val="0"/>
      <w:sz w:val="40"/>
    </w:rPr>
  </w:style>
  <w:style w:type="paragraph" w:customStyle="1" w:styleId="ZV">
    <w:name w:val="ZV"/>
    <w:basedOn w:val="ZU"/>
    <w:rsid w:val="003159ED"/>
    <w:pPr>
      <w:framePr w:wrap="notBeside" w:y="16161"/>
    </w:pPr>
  </w:style>
  <w:style w:type="character" w:styleId="PageNumber">
    <w:name w:val="page number"/>
    <w:basedOn w:val="DefaultParagraphFont"/>
    <w:rsid w:val="007E5F05"/>
  </w:style>
  <w:style w:type="paragraph" w:styleId="NormalWeb">
    <w:name w:val="Normal (Web)"/>
    <w:basedOn w:val="Normal"/>
    <w:rsid w:val="007E5F05"/>
    <w:pPr>
      <w:spacing w:before="100" w:beforeAutospacing="1" w:after="100" w:afterAutospacing="1"/>
    </w:pPr>
    <w:rPr>
      <w:rFonts w:eastAsia="Arial Unicode MS"/>
      <w:sz w:val="24"/>
      <w:szCs w:val="24"/>
      <w:lang w:eastAsia="ja-JP"/>
    </w:rPr>
  </w:style>
  <w:style w:type="character" w:customStyle="1" w:styleId="THC">
    <w:name w:val="TH C"/>
    <w:rsid w:val="007E5F05"/>
    <w:rPr>
      <w:rFonts w:ascii="Arial" w:eastAsia="MS Mincho" w:hAnsi="Arial" w:cs="Arial"/>
      <w:b/>
      <w:bCs/>
      <w:lang w:val="en-GB" w:eastAsia="ja-JP"/>
    </w:rPr>
  </w:style>
  <w:style w:type="character" w:customStyle="1" w:styleId="TACChar">
    <w:name w:val="TAC Char"/>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rsid w:val="007470ED"/>
    <w:rPr>
      <w:rFonts w:ascii="Arial" w:hAnsi="Arial"/>
      <w:sz w:val="22"/>
      <w:lang w:val="en-GB" w:eastAsia="ja-JP" w:bidi="ar-SA"/>
    </w:rPr>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D517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6C1B19"/>
    <w:rPr>
      <w:rFonts w:ascii="Arial" w:hAnsi="Arial"/>
      <w:sz w:val="22"/>
      <w:lang w:val="en-GB" w:eastAsia="en-US" w:bidi="ar-SA"/>
    </w:rPr>
  </w:style>
  <w:style w:type="paragraph" w:customStyle="1" w:styleId="TALCharChar">
    <w:name w:val="TAL Char Char"/>
    <w:basedOn w:val="Normal"/>
    <w:link w:val="TALCharCharChar"/>
    <w:rsid w:val="006C1B19"/>
    <w:pPr>
      <w:keepNext/>
      <w:keepLines/>
      <w:spacing w:after="0"/>
    </w:pPr>
    <w:rPr>
      <w:rFonts w:ascii="Arial" w:eastAsia="MS Mincho" w:hAnsi="Arial"/>
      <w:sz w:val="18"/>
      <w:lang w:eastAsia="ja-JP"/>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9D5177"/>
    <w:pPr>
      <w:ind w:left="568" w:hanging="284"/>
    </w:pPr>
    <w:rPr>
      <w:rFonts w:eastAsia="MS Mincho"/>
    </w:rPr>
  </w:style>
  <w:style w:type="paragraph" w:customStyle="1" w:styleId="TOC91">
    <w:name w:val="TOC 91"/>
    <w:basedOn w:val="TOC8"/>
    <w:rsid w:val="006C1B19"/>
    <w:pPr>
      <w:ind w:left="1418" w:hanging="1418"/>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styleId="ListNumber5">
    <w:name w:val="List Number 5"/>
    <w:basedOn w:val="Normal"/>
    <w:rsid w:val="006C1B19"/>
    <w:pPr>
      <w:numPr>
        <w:numId w:val="5"/>
      </w:numPr>
      <w:tabs>
        <w:tab w:val="num" w:pos="1800"/>
      </w:tabs>
      <w:ind w:left="1800"/>
    </w:pPr>
    <w:rPr>
      <w:rFonts w:eastAsia="MS Mincho"/>
    </w:r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paragraph" w:styleId="ListNumber3">
    <w:name w:val="List Number 3"/>
    <w:basedOn w:val="Normal"/>
    <w:rsid w:val="006C1B19"/>
    <w:pPr>
      <w:numPr>
        <w:numId w:val="8"/>
      </w:numPr>
      <w:tabs>
        <w:tab w:val="num" w:pos="926"/>
      </w:tabs>
      <w:ind w:left="926"/>
    </w:pPr>
    <w:rPr>
      <w:rFonts w:eastAsia="MS Mincho"/>
    </w:rPr>
  </w:style>
  <w:style w:type="paragraph" w:styleId="ListNumber4">
    <w:name w:val="List Number 4"/>
    <w:basedOn w:val="Normal"/>
    <w:rsid w:val="006C1B19"/>
    <w:pPr>
      <w:numPr>
        <w:numId w:val="7"/>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D247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9405A"/>
    <w:rPr>
      <w:rFonts w:ascii="Arial" w:eastAsia="MS Mincho" w:hAnsi="Arial"/>
      <w:sz w:val="24"/>
      <w:lang w:val="en-GB" w:eastAsia="en-US" w:bidi="ar-SA"/>
    </w:rPr>
  </w:style>
  <w:style w:type="paragraph" w:styleId="TOC9">
    <w:name w:val="toc 9"/>
    <w:basedOn w:val="TOC8"/>
    <w:uiPriority w:val="39"/>
    <w:rsid w:val="003159ED"/>
    <w:pPr>
      <w:ind w:left="1418" w:hanging="1418"/>
    </w:p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4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2CF0"/>
    <w:rPr>
      <w:rFonts w:ascii="Arial" w:hAnsi="Arial"/>
      <w:sz w:val="24"/>
      <w:szCs w:val="28"/>
      <w:lang w:val="en-GB" w:eastAsia="en-GB" w:bidi="ar-SA"/>
    </w:rPr>
  </w:style>
  <w:style w:type="character" w:customStyle="1" w:styleId="EXCar">
    <w:name w:val="EX Car"/>
    <w:rsid w:val="00206B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078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56BC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4129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63BB"/>
    <w:rPr>
      <w:rFonts w:ascii="Arial" w:hAnsi="Arial"/>
      <w:sz w:val="24"/>
      <w:lang w:val="en-GB" w:eastAsia="ja-JP" w:bidi="ar-SA"/>
    </w:rPr>
  </w:style>
  <w:style w:type="paragraph" w:customStyle="1" w:styleId="NF">
    <w:name w:val="NF"/>
    <w:basedOn w:val="NO"/>
    <w:rsid w:val="003159ED"/>
    <w:pPr>
      <w:keepNext/>
      <w:spacing w:after="0"/>
    </w:pPr>
    <w:rPr>
      <w:rFonts w:ascii="Arial" w:hAnsi="Arial"/>
      <w:sz w:val="18"/>
    </w:rPr>
  </w:style>
  <w:style w:type="paragraph" w:styleId="BalloonText">
    <w:name w:val="Balloon Text"/>
    <w:basedOn w:val="Normal"/>
    <w:link w:val="BalloonTextChar"/>
    <w:rsid w:val="00007E6A"/>
    <w:rPr>
      <w:rFonts w:ascii="Tahoma" w:hAnsi="Tahoma"/>
      <w:sz w:val="16"/>
      <w:szCs w:val="16"/>
      <w:lang w:eastAsia="x-none"/>
    </w:rPr>
  </w:style>
  <w:style w:type="character" w:customStyle="1" w:styleId="B1Char">
    <w:name w:val="B1 Char"/>
    <w:link w:val="B1"/>
    <w:rsid w:val="001162F9"/>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057D7"/>
    <w:rPr>
      <w:rFonts w:eastAsia="Times New Roman"/>
      <w:sz w:val="16"/>
    </w:rPr>
  </w:style>
  <w:style w:type="paragraph" w:customStyle="1" w:styleId="Reference">
    <w:name w:val="Reference"/>
    <w:basedOn w:val="Normal"/>
    <w:rsid w:val="00F07513"/>
    <w:pPr>
      <w:overflowPunct/>
      <w:autoSpaceDE/>
      <w:autoSpaceDN/>
      <w:adjustRightInd/>
      <w:spacing w:after="0"/>
      <w:ind w:left="567" w:hanging="283"/>
      <w:textAlignment w:val="auto"/>
    </w:pPr>
    <w:rPr>
      <w:rFonts w:eastAsia="MS Mincho"/>
    </w:rPr>
  </w:style>
  <w:style w:type="paragraph" w:styleId="DocumentMap">
    <w:name w:val="Document Map"/>
    <w:basedOn w:val="Normal"/>
    <w:link w:val="DocumentMapChar"/>
    <w:semiHidden/>
    <w:rsid w:val="00507BC9"/>
    <w:pPr>
      <w:shd w:val="clear" w:color="auto" w:fill="000080"/>
    </w:pPr>
    <w:rPr>
      <w:rFonts w:ascii="Tahoma" w:hAnsi="Tahoma"/>
      <w:lang w:eastAsia="x-none"/>
    </w:rPr>
  </w:style>
  <w:style w:type="character" w:customStyle="1" w:styleId="B2Char">
    <w:name w:val="B2 Char"/>
    <w:link w:val="B2"/>
    <w:qFormat/>
    <w:rsid w:val="0019662A"/>
    <w:rPr>
      <w:rFonts w:eastAsia="Times New Roman"/>
    </w:rPr>
  </w:style>
  <w:style w:type="character" w:styleId="CommentReference">
    <w:name w:val="annotation reference"/>
    <w:rsid w:val="008A15DC"/>
    <w:rPr>
      <w:sz w:val="16"/>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5F2519"/>
    <w:rPr>
      <w:rFonts w:ascii="Arial" w:eastAsia="Times New Roman" w:hAnsi="Arial"/>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2519"/>
    <w:rPr>
      <w:rFonts w:ascii="Arial" w:eastAsia="Times New Roman" w:hAnsi="Arial"/>
      <w:sz w:val="32"/>
    </w:rPr>
  </w:style>
  <w:style w:type="character" w:customStyle="1" w:styleId="ENChar">
    <w:name w:val="EN Char"/>
    <w:rsid w:val="00D5753C"/>
    <w:rPr>
      <w:rFonts w:ascii="Times New Roman" w:hAnsi="Times New Roman"/>
      <w:color w:val="FF0000"/>
      <w:lang w:val="en-US"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34268"/>
    <w:rPr>
      <w:rFonts w:ascii="Arial" w:eastAsia="Times New Roman"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71272"/>
    <w:rPr>
      <w:rFonts w:ascii="Arial" w:eastAsia="Times New Roman" w:hAnsi="Arial"/>
      <w:sz w:val="36"/>
    </w:rPr>
  </w:style>
  <w:style w:type="character" w:customStyle="1" w:styleId="Heading3Char">
    <w:name w:val="Heading 3 Char"/>
    <w:aliases w:val="311 Char"/>
    <w:rsid w:val="00671272"/>
    <w:rPr>
      <w:rFonts w:ascii="Arial" w:eastAsia="Times New Roman" w:hAnsi="Arial"/>
      <w:sz w:val="28"/>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Heading 8111 Char,Heading 81111 Char"/>
    <w:link w:val="Heading5"/>
    <w:rsid w:val="00671272"/>
    <w:rPr>
      <w:rFonts w:ascii="Arial" w:eastAsia="Times New Roman" w:hAnsi="Arial"/>
      <w:sz w:val="22"/>
    </w:rPr>
  </w:style>
  <w:style w:type="character" w:customStyle="1" w:styleId="Heading7Char">
    <w:name w:val="Heading 7 Char"/>
    <w:link w:val="Heading7"/>
    <w:rsid w:val="00671272"/>
    <w:rPr>
      <w:rFonts w:ascii="Arial" w:eastAsia="Times New Roman" w:hAnsi="Arial"/>
    </w:rPr>
  </w:style>
  <w:style w:type="character" w:customStyle="1" w:styleId="Heading8Char">
    <w:name w:val="Heading 8 Char"/>
    <w:link w:val="Heading8"/>
    <w:rsid w:val="00671272"/>
    <w:rPr>
      <w:rFonts w:ascii="Arial" w:eastAsia="Times New Roman" w:hAnsi="Arial"/>
      <w:sz w:val="36"/>
    </w:rPr>
  </w:style>
  <w:style w:type="character" w:customStyle="1" w:styleId="Heading9Char">
    <w:name w:val="Heading 9 Char"/>
    <w:link w:val="Heading9"/>
    <w:rsid w:val="00671272"/>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71272"/>
    <w:rPr>
      <w:rFonts w:ascii="Arial" w:eastAsia="Times New Roman" w:hAnsi="Arial"/>
      <w:b/>
      <w:noProof/>
      <w:sz w:val="18"/>
    </w:rPr>
  </w:style>
  <w:style w:type="character" w:customStyle="1" w:styleId="FooterChar">
    <w:name w:val="Footer Char"/>
    <w:link w:val="Footer"/>
    <w:rsid w:val="00671272"/>
    <w:rPr>
      <w:rFonts w:ascii="Arial" w:eastAsia="Times New Roman" w:hAnsi="Arial"/>
      <w:b/>
      <w:i/>
      <w:noProof/>
      <w:sz w:val="18"/>
    </w:rPr>
  </w:style>
  <w:style w:type="character" w:customStyle="1" w:styleId="TALCar">
    <w:name w:val="TAL Car"/>
    <w:qFormat/>
    <w:rsid w:val="00671272"/>
    <w:rPr>
      <w:rFonts w:ascii="Arial" w:eastAsia="Times New Roman" w:hAnsi="Arial"/>
      <w:sz w:val="18"/>
      <w:lang w:eastAsia="en-US"/>
    </w:rPr>
  </w:style>
  <w:style w:type="paragraph" w:customStyle="1" w:styleId="CRCoverPage">
    <w:name w:val="CR Cover Page"/>
    <w:link w:val="CRCoverPageChar"/>
    <w:rsid w:val="00671272"/>
    <w:pPr>
      <w:spacing w:after="120"/>
    </w:pPr>
    <w:rPr>
      <w:rFonts w:ascii="Arial" w:eastAsia="Times New Roman" w:hAnsi="Arial"/>
      <w:lang w:val="en-US" w:eastAsia="en-US"/>
    </w:rPr>
  </w:style>
  <w:style w:type="character" w:customStyle="1" w:styleId="CRCoverPageChar">
    <w:name w:val="CR Cover Page Char"/>
    <w:link w:val="CRCoverPage"/>
    <w:locked/>
    <w:rsid w:val="00671272"/>
    <w:rPr>
      <w:rFonts w:ascii="Arial" w:eastAsia="Times New Roman" w:hAnsi="Arial"/>
      <w:lang w:val="en-US" w:eastAsia="en-US" w:bidi="ar-SA"/>
    </w:rPr>
  </w:style>
  <w:style w:type="character" w:styleId="Hyperlink">
    <w:name w:val="Hyperlink"/>
    <w:uiPriority w:val="99"/>
    <w:rsid w:val="00690BDB"/>
    <w:rPr>
      <w:color w:val="0000FF"/>
      <w:u w:val="single"/>
    </w:rPr>
  </w:style>
  <w:style w:type="paragraph" w:customStyle="1" w:styleId="Separation">
    <w:name w:val="Separation"/>
    <w:basedOn w:val="Heading1"/>
    <w:next w:val="Normal"/>
    <w:rsid w:val="00F87336"/>
    <w:pPr>
      <w:pBdr>
        <w:top w:val="none" w:sz="0" w:space="0" w:color="auto"/>
      </w:pBdr>
      <w:overflowPunct/>
      <w:autoSpaceDE/>
      <w:autoSpaceDN/>
      <w:adjustRightInd/>
      <w:textAlignment w:val="auto"/>
    </w:pPr>
    <w:rPr>
      <w:b/>
      <w:color w:val="0000FF"/>
    </w:rPr>
  </w:style>
  <w:style w:type="character" w:customStyle="1" w:styleId="B3Char">
    <w:name w:val="B3 Char"/>
    <w:link w:val="B3"/>
    <w:rsid w:val="00455DF7"/>
    <w:rPr>
      <w:rFonts w:eastAsia="Times New Roman"/>
    </w:rPr>
  </w:style>
  <w:style w:type="character" w:customStyle="1" w:styleId="FooterChar1">
    <w:name w:val="Footer Char1"/>
    <w:rsid w:val="00876604"/>
    <w:rPr>
      <w:rFonts w:ascii="Arial" w:hAnsi="Arial"/>
      <w:b/>
      <w:i/>
      <w:noProof/>
      <w:sz w:val="18"/>
    </w:rPr>
  </w:style>
  <w:style w:type="character" w:styleId="FollowedHyperlink">
    <w:name w:val="FollowedHyperlink"/>
    <w:uiPriority w:val="99"/>
    <w:unhideWhenUsed/>
    <w:rsid w:val="009C2A5C"/>
    <w:rPr>
      <w:color w:val="954F72"/>
      <w:u w:val="single"/>
    </w:rPr>
  </w:style>
  <w:style w:type="paragraph" w:customStyle="1" w:styleId="font5">
    <w:name w:val="font5"/>
    <w:basedOn w:val="Normal"/>
    <w:rsid w:val="009C2A5C"/>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9C2A5C"/>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C2A5C"/>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C2A5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C2A5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tdoc-header">
    <w:name w:val="tdoc-header"/>
    <w:rsid w:val="00CD77D2"/>
    <w:rPr>
      <w:rFonts w:ascii="Arial" w:eastAsia="SimSun" w:hAnsi="Arial"/>
      <w:noProof/>
      <w:sz w:val="24"/>
      <w:lang w:eastAsia="en-US"/>
    </w:rPr>
  </w:style>
  <w:style w:type="paragraph" w:styleId="CommentText">
    <w:name w:val="annotation text"/>
    <w:basedOn w:val="Normal"/>
    <w:link w:val="CommentTextChar"/>
    <w:rsid w:val="00CD77D2"/>
    <w:pPr>
      <w:overflowPunct/>
      <w:autoSpaceDE/>
      <w:autoSpaceDN/>
      <w:adjustRightInd/>
      <w:textAlignment w:val="auto"/>
    </w:pPr>
    <w:rPr>
      <w:rFonts w:eastAsia="SimSun"/>
    </w:rPr>
  </w:style>
  <w:style w:type="character" w:customStyle="1" w:styleId="CommentTextChar">
    <w:name w:val="Comment Text Char"/>
    <w:link w:val="CommentText"/>
    <w:rsid w:val="00CD77D2"/>
    <w:rPr>
      <w:rFonts w:eastAsia="SimSun"/>
      <w:lang w:val="en-GB"/>
    </w:rPr>
  </w:style>
  <w:style w:type="paragraph" w:styleId="CommentSubject">
    <w:name w:val="annotation subject"/>
    <w:basedOn w:val="CommentText"/>
    <w:next w:val="CommentText"/>
    <w:link w:val="CommentSubjectChar"/>
    <w:rsid w:val="00CD77D2"/>
    <w:rPr>
      <w:b/>
      <w:bCs/>
    </w:rPr>
  </w:style>
  <w:style w:type="character" w:customStyle="1" w:styleId="CommentSubjectChar">
    <w:name w:val="Comment Subject Char"/>
    <w:link w:val="CommentSubject"/>
    <w:rsid w:val="00CD77D2"/>
    <w:rPr>
      <w:rFonts w:eastAsia="SimSun"/>
      <w:b/>
      <w:bCs/>
      <w:lang w:val="en-GB"/>
    </w:rPr>
  </w:style>
  <w:style w:type="character" w:customStyle="1" w:styleId="EditorsNoteCarCar">
    <w:name w:val="Editor's Note Car Car"/>
    <w:rsid w:val="00CD77D2"/>
    <w:rPr>
      <w:color w:val="FF0000"/>
      <w:lang w:val="en-GB" w:eastAsia="en-US" w:bidi="ar-SA"/>
    </w:rPr>
  </w:style>
  <w:style w:type="character" w:customStyle="1" w:styleId="B4Char">
    <w:name w:val="B4 Char"/>
    <w:link w:val="B4"/>
    <w:rsid w:val="00CD77D2"/>
    <w:rPr>
      <w:rFonts w:eastAsia="Times New Roman"/>
    </w:rPr>
  </w:style>
  <w:style w:type="character" w:customStyle="1" w:styleId="B5Char">
    <w:name w:val="B5 Char"/>
    <w:link w:val="B5"/>
    <w:rsid w:val="00CD77D2"/>
    <w:rPr>
      <w:rFonts w:eastAsia="Times New Roman"/>
    </w:rPr>
  </w:style>
  <w:style w:type="character" w:customStyle="1" w:styleId="DocumentMapChar">
    <w:name w:val="Document Map Char"/>
    <w:link w:val="DocumentMap"/>
    <w:semiHidden/>
    <w:rsid w:val="00CD77D2"/>
    <w:rPr>
      <w:rFonts w:ascii="Tahoma" w:eastAsia="Times New Roman" w:hAnsi="Tahoma" w:cs="Tahoma"/>
      <w:shd w:val="clear" w:color="auto" w:fill="000080"/>
      <w:lang w:val="en-GB"/>
    </w:rPr>
  </w:style>
  <w:style w:type="character" w:customStyle="1" w:styleId="CharChar21">
    <w:name w:val="Char Char21"/>
    <w:semiHidden/>
    <w:rsid w:val="00CD77D2"/>
    <w:rPr>
      <w:rFonts w:ascii="Times New Roman" w:hAnsi="Times New Roman"/>
      <w:lang w:val="en-GB" w:eastAsia="en-US"/>
    </w:rPr>
  </w:style>
  <w:style w:type="paragraph" w:customStyle="1" w:styleId="FL">
    <w:name w:val="FL"/>
    <w:basedOn w:val="Normal"/>
    <w:rsid w:val="00CD77D2"/>
    <w:pPr>
      <w:keepNext/>
      <w:keepLines/>
      <w:spacing w:before="60"/>
      <w:jc w:val="center"/>
    </w:pPr>
    <w:rPr>
      <w:rFonts w:ascii="Arial" w:eastAsia="SimSun" w:hAnsi="Arial"/>
      <w:b/>
    </w:rPr>
  </w:style>
  <w:style w:type="paragraph" w:customStyle="1" w:styleId="CarCar">
    <w:name w:val="Car C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D77D2"/>
    <w:rPr>
      <w:rFonts w:ascii="Times New Roman" w:hAnsi="Times New Roman"/>
      <w:b/>
      <w:bCs/>
      <w:lang w:val="en-GB" w:eastAsia="en-US"/>
    </w:rPr>
  </w:style>
  <w:style w:type="paragraph" w:customStyle="1" w:styleId="Heading">
    <w:name w:val="Heading"/>
    <w:next w:val="Normal"/>
    <w:link w:val="HeadingChar"/>
    <w:rsid w:val="00CD77D2"/>
    <w:pPr>
      <w:spacing w:before="360"/>
      <w:ind w:left="2552"/>
    </w:pPr>
    <w:rPr>
      <w:rFonts w:ascii="Arial" w:eastAsia="SimSun" w:hAnsi="Arial"/>
      <w:b/>
      <w:sz w:val="22"/>
    </w:rPr>
  </w:style>
  <w:style w:type="character" w:customStyle="1" w:styleId="HeadingChar">
    <w:name w:val="Heading Char"/>
    <w:link w:val="Heading"/>
    <w:rsid w:val="00CD77D2"/>
    <w:rPr>
      <w:rFonts w:ascii="Arial" w:eastAsia="SimSun" w:hAnsi="Arial"/>
      <w:b/>
      <w:sz w:val="22"/>
      <w:lang w:bidi="ar-SA"/>
    </w:rPr>
  </w:style>
  <w:style w:type="paragraph" w:customStyle="1" w:styleId="B6">
    <w:name w:val="B6"/>
    <w:basedOn w:val="B5"/>
    <w:link w:val="B6Char"/>
    <w:rsid w:val="00CD77D2"/>
    <w:pPr>
      <w:ind w:left="1985"/>
    </w:pPr>
    <w:rPr>
      <w:rFonts w:eastAsia="SimSun"/>
    </w:rPr>
  </w:style>
  <w:style w:type="character" w:customStyle="1" w:styleId="B6Char">
    <w:name w:val="B6 Char"/>
    <w:link w:val="B6"/>
    <w:rsid w:val="00CD77D2"/>
    <w:rPr>
      <w:rFonts w:eastAsia="SimSun"/>
    </w:rPr>
  </w:style>
  <w:style w:type="paragraph" w:customStyle="1" w:styleId="B10">
    <w:name w:val="B1+"/>
    <w:basedOn w:val="Normal"/>
    <w:rsid w:val="00CD77D2"/>
    <w:pPr>
      <w:tabs>
        <w:tab w:val="num" w:pos="737"/>
      </w:tabs>
      <w:ind w:left="737" w:hanging="453"/>
    </w:pPr>
    <w:rPr>
      <w:rFonts w:eastAsia="SimSun"/>
    </w:rPr>
  </w:style>
  <w:style w:type="paragraph" w:customStyle="1" w:styleId="B20">
    <w:name w:val="B2+"/>
    <w:basedOn w:val="B2"/>
    <w:rsid w:val="00CD77D2"/>
    <w:pPr>
      <w:tabs>
        <w:tab w:val="num" w:pos="1191"/>
      </w:tabs>
      <w:ind w:left="1191" w:hanging="454"/>
    </w:pPr>
    <w:rPr>
      <w:rFonts w:eastAsia="SimSun"/>
    </w:rPr>
  </w:style>
  <w:style w:type="paragraph" w:customStyle="1" w:styleId="B30">
    <w:name w:val="B3+"/>
    <w:basedOn w:val="B3"/>
    <w:rsid w:val="00CD77D2"/>
    <w:pPr>
      <w:tabs>
        <w:tab w:val="left" w:pos="1134"/>
        <w:tab w:val="num" w:pos="1644"/>
      </w:tabs>
      <w:ind w:left="1644" w:hanging="453"/>
    </w:pPr>
    <w:rPr>
      <w:rFonts w:eastAsia="SimSun"/>
    </w:rPr>
  </w:style>
  <w:style w:type="paragraph" w:customStyle="1" w:styleId="Char">
    <w:name w:val="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D77D2"/>
    <w:rPr>
      <w:rFonts w:eastAsia="SimSun"/>
      <w:lang w:val="en-GB" w:eastAsia="en-US" w:bidi="ar-SA"/>
    </w:rPr>
  </w:style>
  <w:style w:type="character" w:customStyle="1" w:styleId="CharChar7">
    <w:name w:val="Char Char7"/>
    <w:rsid w:val="00CD77D2"/>
    <w:rPr>
      <w:rFonts w:ascii="Arial" w:eastAsia="SimSun" w:hAnsi="Arial"/>
      <w:sz w:val="36"/>
      <w:lang w:val="en-GB" w:eastAsia="en-US" w:bidi="ar-SA"/>
    </w:rPr>
  </w:style>
  <w:style w:type="character" w:customStyle="1" w:styleId="CharChar6">
    <w:name w:val="Char Char6"/>
    <w:rsid w:val="00CD77D2"/>
    <w:rPr>
      <w:rFonts w:ascii="Arial" w:eastAsia="SimSun" w:hAnsi="Arial"/>
      <w:sz w:val="32"/>
      <w:lang w:val="en-GB" w:eastAsia="en-US" w:bidi="ar-SA"/>
    </w:rPr>
  </w:style>
  <w:style w:type="character" w:customStyle="1" w:styleId="CharChar5">
    <w:name w:val="Char Char5"/>
    <w:rsid w:val="00CD77D2"/>
    <w:rPr>
      <w:rFonts w:ascii="Arial" w:eastAsia="SimSun" w:hAnsi="Arial"/>
      <w:sz w:val="28"/>
      <w:lang w:val="en-GB" w:eastAsia="en-US" w:bidi="ar-SA"/>
    </w:rPr>
  </w:style>
  <w:style w:type="character" w:customStyle="1" w:styleId="CharChar16">
    <w:name w:val="Char Char16"/>
    <w:rsid w:val="00CD77D2"/>
    <w:rPr>
      <w:rFonts w:ascii="Arial" w:eastAsia="SimSun" w:hAnsi="Arial"/>
      <w:lang w:val="en-GB" w:eastAsia="en-US" w:bidi="ar-SA"/>
    </w:rPr>
  </w:style>
  <w:style w:type="character" w:customStyle="1" w:styleId="CharChar14">
    <w:name w:val="Char Char14"/>
    <w:rsid w:val="00CD77D2"/>
    <w:rPr>
      <w:rFonts w:ascii="Arial" w:eastAsia="SimSun" w:hAnsi="Arial"/>
      <w:sz w:val="36"/>
      <w:lang w:val="en-GB" w:eastAsia="en-US" w:bidi="ar-SA"/>
    </w:rPr>
  </w:style>
  <w:style w:type="character" w:customStyle="1" w:styleId="CharChar11">
    <w:name w:val="Char Char11"/>
    <w:semiHidden/>
    <w:rsid w:val="00CD77D2"/>
    <w:rPr>
      <w:rFonts w:ascii="Tahoma" w:eastAsia="SimSun" w:hAnsi="Tahoma" w:cs="Tahoma"/>
      <w:lang w:val="en-GB" w:eastAsia="en-US" w:bidi="ar-SA"/>
    </w:rPr>
  </w:style>
  <w:style w:type="paragraph" w:customStyle="1" w:styleId="Copyright">
    <w:name w:val="Copyright"/>
    <w:basedOn w:val="Normal"/>
    <w:rsid w:val="00CD77D2"/>
    <w:pPr>
      <w:spacing w:after="0"/>
      <w:jc w:val="center"/>
    </w:pPr>
    <w:rPr>
      <w:rFonts w:ascii="Arial" w:eastAsia="MS Mincho" w:hAnsi="Arial"/>
      <w:b/>
      <w:sz w:val="16"/>
      <w:lang w:eastAsia="ja-JP"/>
    </w:rPr>
  </w:style>
  <w:style w:type="paragraph" w:customStyle="1" w:styleId="CharCharCharCharCharChar">
    <w:name w:val="Char Char Char Char Char 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D77D2"/>
    <w:rPr>
      <w:rFonts w:eastAsia="Batang"/>
      <w:lang w:eastAsia="en-US"/>
    </w:rPr>
  </w:style>
  <w:style w:type="paragraph" w:customStyle="1" w:styleId="a">
    <w:name w:val="変更箇所"/>
    <w:hidden/>
    <w:semiHidden/>
    <w:rsid w:val="00CD77D2"/>
    <w:rPr>
      <w:lang w:eastAsia="en-US"/>
    </w:rPr>
  </w:style>
  <w:style w:type="paragraph" w:customStyle="1" w:styleId="CarCar1CharCharCarCar">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D77D2"/>
    <w:rPr>
      <w:rFonts w:ascii="Tahoma" w:hAnsi="Tahoma" w:cs="Tahoma"/>
      <w:sz w:val="16"/>
      <w:szCs w:val="16"/>
      <w:lang w:val="en-GB" w:eastAsia="en-US" w:bidi="ar-SA"/>
    </w:rPr>
  </w:style>
  <w:style w:type="paragraph" w:customStyle="1" w:styleId="B1LatinItalique">
    <w:name w:val="B1 + (Latin) Italique"/>
    <w:basedOn w:val="Normal"/>
    <w:link w:val="B1LatinItaliqueCar"/>
    <w:rsid w:val="00CD77D2"/>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CD77D2"/>
    <w:rPr>
      <w:rFonts w:eastAsia="SimSun"/>
      <w:i/>
      <w:iCs/>
      <w:lang w:val="en-GB"/>
    </w:rPr>
  </w:style>
  <w:style w:type="paragraph" w:customStyle="1" w:styleId="Guidance">
    <w:name w:val="Guidance"/>
    <w:basedOn w:val="Normal"/>
    <w:rsid w:val="00CD77D2"/>
    <w:rPr>
      <w:rFonts w:eastAsia="MS Mincho"/>
      <w:i/>
      <w:color w:val="0000FF"/>
      <w:lang w:eastAsia="ja-JP"/>
    </w:rPr>
  </w:style>
  <w:style w:type="paragraph" w:customStyle="1" w:styleId="FooterCentred">
    <w:name w:val="FooterCentred"/>
    <w:basedOn w:val="Footer"/>
    <w:rsid w:val="00CD77D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CD77D2"/>
    <w:pPr>
      <w:tabs>
        <w:tab w:val="left" w:pos="360"/>
      </w:tabs>
      <w:ind w:left="360" w:hanging="360"/>
    </w:pPr>
    <w:rPr>
      <w:rFonts w:eastAsia="SimSun"/>
    </w:rPr>
  </w:style>
  <w:style w:type="paragraph" w:styleId="NoteHeading">
    <w:name w:val="Note Heading"/>
    <w:basedOn w:val="Normal"/>
    <w:next w:val="Normal"/>
    <w:link w:val="NoteHeadingChar"/>
    <w:rsid w:val="00CD77D2"/>
    <w:rPr>
      <w:rFonts w:eastAsia="MS Mincho"/>
      <w:lang w:val="x-none" w:eastAsia="x-none"/>
    </w:rPr>
  </w:style>
  <w:style w:type="character" w:customStyle="1" w:styleId="NoteHeadingChar">
    <w:name w:val="Note Heading Char"/>
    <w:link w:val="NoteHeading"/>
    <w:rsid w:val="00CD77D2"/>
    <w:rPr>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7D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77D2"/>
    <w:rPr>
      <w:rFonts w:ascii="Arial" w:hAnsi="Arial"/>
      <w:b/>
      <w:noProof/>
      <w:sz w:val="18"/>
      <w:lang w:val="en-GB" w:eastAsia="en-US" w:bidi="ar-SA"/>
    </w:rPr>
  </w:style>
  <w:style w:type="paragraph" w:styleId="PlainText">
    <w:name w:val="Plain Text"/>
    <w:basedOn w:val="Normal"/>
    <w:link w:val="PlainTextChar"/>
    <w:rsid w:val="00CD77D2"/>
    <w:rPr>
      <w:rFonts w:ascii="Courier New" w:eastAsia="SimSun" w:hAnsi="Courier New"/>
      <w:lang w:val="nb-NO"/>
    </w:rPr>
  </w:style>
  <w:style w:type="character" w:customStyle="1" w:styleId="PlainTextChar">
    <w:name w:val="Plain Text Char"/>
    <w:link w:val="PlainText"/>
    <w:rsid w:val="00CD77D2"/>
    <w:rPr>
      <w:rFonts w:ascii="Courier New" w:eastAsia="SimSun" w:hAnsi="Courier New"/>
      <w:lang w:val="nb-NO"/>
    </w:rPr>
  </w:style>
  <w:style w:type="character" w:customStyle="1" w:styleId="CharChar25">
    <w:name w:val="Char Char25"/>
    <w:rsid w:val="00CD77D2"/>
    <w:rPr>
      <w:rFonts w:ascii="Arial" w:hAnsi="Arial"/>
      <w:lang w:val="en-GB" w:eastAsia="en-US"/>
    </w:rPr>
  </w:style>
  <w:style w:type="character" w:customStyle="1" w:styleId="CharChar24">
    <w:name w:val="Char Char24"/>
    <w:rsid w:val="00CD77D2"/>
    <w:rPr>
      <w:rFonts w:ascii="Arial" w:hAnsi="Arial"/>
      <w:sz w:val="36"/>
      <w:lang w:val="en-GB" w:eastAsia="en-US"/>
    </w:rPr>
  </w:style>
  <w:style w:type="character" w:customStyle="1" w:styleId="CharChar17">
    <w:name w:val="Char Char17"/>
    <w:semiHidden/>
    <w:rsid w:val="00CD77D2"/>
    <w:rPr>
      <w:rFonts w:ascii="Tahoma" w:hAnsi="Tahoma" w:cs="Tahoma"/>
      <w:shd w:val="clear" w:color="auto" w:fill="000080"/>
      <w:lang w:val="en-GB" w:eastAsia="en-US"/>
    </w:rPr>
  </w:style>
  <w:style w:type="character" w:customStyle="1" w:styleId="CharChar19">
    <w:name w:val="Char Char19"/>
    <w:semiHidden/>
    <w:rsid w:val="00CD77D2"/>
    <w:rPr>
      <w:rFonts w:ascii="Times New Roman" w:hAnsi="Times New Roman"/>
      <w:lang w:val="en-GB"/>
    </w:rPr>
  </w:style>
  <w:style w:type="character" w:customStyle="1" w:styleId="CharChar20">
    <w:name w:val="Char Char20"/>
    <w:semiHidden/>
    <w:rsid w:val="00CD77D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7D2"/>
    <w:rPr>
      <w:rFonts w:ascii="Arial" w:hAnsi="Arial"/>
      <w:sz w:val="36"/>
      <w:lang w:val="en-GB" w:eastAsia="en-US" w:bidi="ar-SA"/>
    </w:rPr>
  </w:style>
  <w:style w:type="paragraph" w:customStyle="1" w:styleId="RecCCITT">
    <w:name w:val="Rec_CCITT_#"/>
    <w:basedOn w:val="Normal"/>
    <w:rsid w:val="00CD77D2"/>
    <w:pPr>
      <w:keepNext/>
      <w:keepLines/>
    </w:pPr>
    <w:rPr>
      <w:rFonts w:eastAsia="MS Mincho"/>
      <w:b/>
      <w:lang w:eastAsia="ja-JP"/>
    </w:rPr>
  </w:style>
  <w:style w:type="paragraph" w:customStyle="1" w:styleId="a0">
    <w:name w:val="수정"/>
    <w:hidden/>
    <w:semiHidden/>
    <w:rsid w:val="00CD77D2"/>
    <w:rPr>
      <w:rFonts w:eastAsia="Batang"/>
      <w:lang w:eastAsia="en-US"/>
    </w:rPr>
  </w:style>
  <w:style w:type="character" w:customStyle="1" w:styleId="CharChar30">
    <w:name w:val="Char Char30"/>
    <w:rsid w:val="00CD77D2"/>
    <w:rPr>
      <w:rFonts w:ascii="Arial" w:hAnsi="Arial"/>
      <w:lang w:val="en-GB" w:eastAsia="en-US"/>
    </w:rPr>
  </w:style>
  <w:style w:type="character" w:customStyle="1" w:styleId="CharChar29">
    <w:name w:val="Char Char29"/>
    <w:rsid w:val="00CD77D2"/>
    <w:rPr>
      <w:rFonts w:ascii="Arial" w:hAnsi="Arial"/>
      <w:sz w:val="36"/>
      <w:lang w:val="en-GB" w:eastAsia="en-US"/>
    </w:rPr>
  </w:style>
  <w:style w:type="character" w:customStyle="1" w:styleId="CharChar26">
    <w:name w:val="Char Char26"/>
    <w:semiHidden/>
    <w:rsid w:val="00CD77D2"/>
    <w:rPr>
      <w:rFonts w:ascii="Times New Roman" w:hAnsi="Times New Roman"/>
      <w:lang w:val="en-GB" w:eastAsia="en-US"/>
    </w:rPr>
  </w:style>
  <w:style w:type="character" w:customStyle="1" w:styleId="CharChar28">
    <w:name w:val="Char Char28"/>
    <w:rsid w:val="00CD77D2"/>
    <w:rPr>
      <w:rFonts w:ascii="Arial" w:hAnsi="Arial"/>
      <w:sz w:val="36"/>
      <w:lang w:val="en-GB" w:eastAsia="en-US"/>
    </w:rPr>
  </w:style>
  <w:style w:type="character" w:customStyle="1" w:styleId="CharChar27">
    <w:name w:val="Char Char27"/>
    <w:rsid w:val="00CD77D2"/>
    <w:rPr>
      <w:rFonts w:ascii="Arial" w:hAnsi="Arial"/>
      <w:b/>
      <w:i/>
      <w:noProof/>
      <w:sz w:val="18"/>
      <w:lang w:val="en-GB" w:eastAsia="en-US"/>
    </w:rPr>
  </w:style>
  <w:style w:type="character" w:customStyle="1" w:styleId="BalloonTextChar">
    <w:name w:val="Balloon Text Char"/>
    <w:link w:val="BalloonText"/>
    <w:rsid w:val="00CD77D2"/>
    <w:rPr>
      <w:rFonts w:ascii="Tahoma" w:eastAsia="Times New Roman" w:hAnsi="Tahoma" w:cs="Tahoma"/>
      <w:sz w:val="16"/>
      <w:szCs w:val="16"/>
      <w:lang w:val="en-GB"/>
    </w:rPr>
  </w:style>
  <w:style w:type="paragraph" w:customStyle="1" w:styleId="4">
    <w:name w:val="(文字) (文字)4"/>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CD77D2"/>
    <w:rPr>
      <w:rFonts w:ascii="Cambria" w:eastAsia="MS Gothic" w:hAnsi="Cambria" w:cs="Times New Roman"/>
      <w:i/>
      <w:iCs/>
      <w:color w:val="243F60"/>
      <w:lang w:eastAsia="en-US"/>
    </w:rPr>
  </w:style>
  <w:style w:type="character" w:customStyle="1" w:styleId="B2Char1">
    <w:name w:val="B2 Char1"/>
    <w:rsid w:val="00CD77D2"/>
    <w:rPr>
      <w:color w:val="000000"/>
      <w:lang w:val="en-GB" w:eastAsia="ja-JP" w:bidi="ar-SA"/>
    </w:rPr>
  </w:style>
  <w:style w:type="paragraph" w:styleId="IndexHeading">
    <w:name w:val="index heading"/>
    <w:basedOn w:val="Normal"/>
    <w:next w:val="Normal"/>
    <w:rsid w:val="00CD77D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CD77D2"/>
    <w:rPr>
      <w:rFonts w:eastAsia="Batang"/>
      <w:lang w:eastAsia="en-US"/>
    </w:rPr>
  </w:style>
  <w:style w:type="character" w:customStyle="1" w:styleId="T1Char3">
    <w:name w:val="T1 Char3"/>
    <w:aliases w:val="Header 6 Char Char3"/>
    <w:rsid w:val="00CD77D2"/>
    <w:rPr>
      <w:rFonts w:ascii="Arial" w:eastAsia="Times New Roman" w:hAnsi="Arial" w:cs="Times New Roman"/>
      <w:sz w:val="20"/>
      <w:szCs w:val="20"/>
      <w:lang w:val="en-GB" w:eastAsia="ja-JP"/>
    </w:rPr>
  </w:style>
  <w:style w:type="character" w:customStyle="1" w:styleId="CharChar9">
    <w:name w:val="Char Char9"/>
    <w:rsid w:val="00CD77D2"/>
    <w:rPr>
      <w:rFonts w:ascii="Arial" w:eastAsia="MS Mincho" w:hAnsi="Arial" w:cs="CG Times (WN)"/>
      <w:kern w:val="0"/>
      <w:sz w:val="22"/>
      <w:szCs w:val="20"/>
      <w:lang w:val="en-GB" w:eastAsia="ar-SA"/>
    </w:rPr>
  </w:style>
  <w:style w:type="character" w:customStyle="1" w:styleId="CharChar3">
    <w:name w:val="Char Char3"/>
    <w:rsid w:val="00CD77D2"/>
    <w:rPr>
      <w:rFonts w:ascii="Arial" w:hAnsi="Arial"/>
      <w:sz w:val="22"/>
      <w:lang w:val="en-GB" w:eastAsia="en-US" w:bidi="ar-SA"/>
    </w:rPr>
  </w:style>
  <w:style w:type="paragraph" w:customStyle="1" w:styleId="CharCharCharCharChar">
    <w:name w:val="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77D2"/>
    <w:rPr>
      <w:lang w:val="en-GB" w:eastAsia="ja-JP" w:bidi="ar-SA"/>
    </w:rPr>
  </w:style>
  <w:style w:type="paragraph" w:customStyle="1" w:styleId="CharChar1CharChar">
    <w:name w:val="Char Char1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qFormat/>
    <w:rsid w:val="00CD77D2"/>
    <w:pPr>
      <w:ind w:left="720"/>
      <w:contextualSpacing/>
    </w:pPr>
    <w:rPr>
      <w:rFonts w:eastAsia="SimSu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7D2"/>
    <w:rPr>
      <w:rFonts w:ascii="Arial" w:hAnsi="Arial"/>
      <w:sz w:val="32"/>
      <w:lang w:val="en-GB" w:eastAsia="ja-JP" w:bidi="ar-SA"/>
    </w:rPr>
  </w:style>
  <w:style w:type="character" w:customStyle="1" w:styleId="CharChar4">
    <w:name w:val="Char Char4"/>
    <w:rsid w:val="00CD77D2"/>
    <w:rPr>
      <w:rFonts w:ascii="Courier New" w:hAnsi="Courier New"/>
      <w:lang w:val="nb-NO" w:eastAsia="ja-JP" w:bidi="ar-SA"/>
    </w:rPr>
  </w:style>
  <w:style w:type="character" w:customStyle="1" w:styleId="NOCharChar">
    <w:name w:val="NO Char Char"/>
    <w:rsid w:val="00CD77D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7D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7D2"/>
    <w:rPr>
      <w:rFonts w:ascii="Arial" w:hAnsi="Arial"/>
      <w:sz w:val="32"/>
      <w:lang w:val="en-GB" w:eastAsia="en-US" w:bidi="ar-SA"/>
    </w:rPr>
  </w:style>
  <w:style w:type="character" w:customStyle="1" w:styleId="T1Char2">
    <w:name w:val="T1 Char2"/>
    <w:aliases w:val="Header 6 Char Char2"/>
    <w:rsid w:val="00CD77D2"/>
    <w:rPr>
      <w:rFonts w:ascii="Arial" w:hAnsi="Arial"/>
      <w:lang w:val="en-GB" w:eastAsia="en-US"/>
    </w:rPr>
  </w:style>
  <w:style w:type="character" w:customStyle="1" w:styleId="CharChar10">
    <w:name w:val="Char Char10"/>
    <w:semiHidden/>
    <w:rsid w:val="00CD77D2"/>
    <w:rPr>
      <w:rFonts w:ascii="Times New Roman" w:hAnsi="Times New Roman"/>
      <w:lang w:val="en-GB" w:eastAsia="en-US"/>
    </w:rPr>
  </w:style>
  <w:style w:type="paragraph" w:styleId="EndnoteText">
    <w:name w:val="endnote text"/>
    <w:basedOn w:val="Normal"/>
    <w:link w:val="EndnoteTextChar"/>
    <w:rsid w:val="00CD77D2"/>
    <w:pPr>
      <w:overflowPunct/>
      <w:autoSpaceDE/>
      <w:autoSpaceDN/>
      <w:adjustRightInd/>
      <w:snapToGrid w:val="0"/>
      <w:textAlignment w:val="auto"/>
    </w:pPr>
    <w:rPr>
      <w:rFonts w:eastAsia="SimSun"/>
    </w:rPr>
  </w:style>
  <w:style w:type="character" w:customStyle="1" w:styleId="EndnoteTextChar">
    <w:name w:val="Endnote Text Char"/>
    <w:link w:val="EndnoteText"/>
    <w:rsid w:val="00CD77D2"/>
    <w:rPr>
      <w:rFonts w:eastAsia="SimSun"/>
      <w:lang w:val="en-GB"/>
    </w:rPr>
  </w:style>
  <w:style w:type="character" w:styleId="EndnoteReference">
    <w:name w:val="endnote reference"/>
    <w:rsid w:val="00CD77D2"/>
    <w:rPr>
      <w:vertAlign w:val="superscript"/>
    </w:rPr>
  </w:style>
  <w:style w:type="paragraph" w:customStyle="1" w:styleId="MTDisplayEquation">
    <w:name w:val="MTDisplayEquation"/>
    <w:basedOn w:val="Normal"/>
    <w:rsid w:val="00CD77D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CD77D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CD77D2"/>
    <w:rPr>
      <w:rFonts w:eastAsia="Batang"/>
      <w:lang w:eastAsia="en-US"/>
    </w:rPr>
  </w:style>
  <w:style w:type="paragraph" w:customStyle="1" w:styleId="CharCharCharCharChar0">
    <w:name w:val="Char Char 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CD77D2"/>
    <w:rPr>
      <w:lang w:val="en-GB" w:eastAsia="ja-JP"/>
    </w:rPr>
  </w:style>
  <w:style w:type="paragraph" w:customStyle="1" w:styleId="CharChar1CharChar0">
    <w:name w:val="Char Char1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CD77D2"/>
    <w:rPr>
      <w:rFonts w:ascii="Courier New" w:hAnsi="Courier New"/>
      <w:lang w:val="nb-NO" w:eastAsia="ja-JP"/>
    </w:rPr>
  </w:style>
  <w:style w:type="character" w:customStyle="1" w:styleId="Heading1Char2">
    <w:name w:val="Heading 1 Char2"/>
    <w:rsid w:val="00CD77D2"/>
    <w:rPr>
      <w:rFonts w:ascii="Arial" w:hAnsi="Arial"/>
      <w:sz w:val="36"/>
      <w:lang w:val="en-GB" w:eastAsia="en-US"/>
    </w:rPr>
  </w:style>
  <w:style w:type="paragraph" w:customStyle="1" w:styleId="CharCharCharCharCharChar0">
    <w:name w:val="Char Char Char Char Char Char"/>
    <w:uiPriority w:val="99"/>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CD77D2"/>
    <w:rPr>
      <w:rFonts w:ascii="Tahoma" w:hAnsi="Tahoma"/>
      <w:shd w:val="clear" w:color="auto" w:fill="000080"/>
      <w:lang w:val="en-GB" w:eastAsia="en-US"/>
    </w:rPr>
  </w:style>
  <w:style w:type="character" w:customStyle="1" w:styleId="CharChar100">
    <w:name w:val="Char Char10"/>
    <w:semiHidden/>
    <w:rsid w:val="00CD77D2"/>
    <w:rPr>
      <w:rFonts w:ascii="Times New Roman" w:hAnsi="Times New Roman"/>
      <w:lang w:val="en-GB" w:eastAsia="en-US"/>
    </w:rPr>
  </w:style>
  <w:style w:type="character" w:customStyle="1" w:styleId="CharChar90">
    <w:name w:val="Char Char9"/>
    <w:semiHidden/>
    <w:rsid w:val="00CD77D2"/>
    <w:rPr>
      <w:rFonts w:ascii="Tahoma" w:hAnsi="Tahoma"/>
      <w:sz w:val="16"/>
      <w:lang w:val="en-GB" w:eastAsia="en-US"/>
    </w:rPr>
  </w:style>
  <w:style w:type="character" w:customStyle="1" w:styleId="CharChar80">
    <w:name w:val="Char Char8"/>
    <w:semiHidden/>
    <w:rsid w:val="00CD77D2"/>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D77D2"/>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CD77D2"/>
    <w:rPr>
      <w:rFonts w:eastAsia="Times New Roman"/>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D77D2"/>
    <w:rPr>
      <w:rFonts w:eastAsia="SimSun"/>
      <w:lang w:val="en-GB"/>
    </w:rPr>
  </w:style>
  <w:style w:type="paragraph" w:customStyle="1" w:styleId="TableText">
    <w:name w:val="TableText"/>
    <w:basedOn w:val="BodyTextIndent"/>
    <w:rsid w:val="00CD77D2"/>
  </w:style>
  <w:style w:type="paragraph" w:styleId="BodyTextIndent">
    <w:name w:val="Body Text Indent"/>
    <w:basedOn w:val="Normal"/>
    <w:link w:val="BodyTextIndentChar"/>
    <w:rsid w:val="00CD77D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CD77D2"/>
    <w:rPr>
      <w:rFonts w:eastAsia="Batang"/>
      <w:lang w:val="en-GB"/>
    </w:rPr>
  </w:style>
  <w:style w:type="paragraph" w:customStyle="1" w:styleId="StyleTAC">
    <w:name w:val="Style TAC +"/>
    <w:basedOn w:val="TAC"/>
    <w:next w:val="TAC"/>
    <w:link w:val="StyleTACChar"/>
    <w:autoRedefine/>
    <w:rsid w:val="00CD77D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CD77D2"/>
    <w:rPr>
      <w:rFonts w:ascii="Arial" w:eastAsia="SimSun" w:hAnsi="Arial"/>
      <w:kern w:val="2"/>
      <w:sz w:val="18"/>
      <w:lang w:val="x-none" w:eastAsia="ko-KR"/>
    </w:rPr>
  </w:style>
  <w:style w:type="numbering" w:customStyle="1" w:styleId="NoList1">
    <w:name w:val="No List1"/>
    <w:next w:val="NoList"/>
    <w:semiHidden/>
    <w:unhideWhenUsed/>
    <w:rsid w:val="00CD77D2"/>
  </w:style>
  <w:style w:type="character" w:customStyle="1" w:styleId="CharChar15">
    <w:name w:val="Char Char15"/>
    <w:rsid w:val="00CD77D2"/>
    <w:rPr>
      <w:rFonts w:ascii="Arial" w:hAnsi="Arial"/>
      <w:sz w:val="36"/>
      <w:lang w:val="en-GB"/>
    </w:rPr>
  </w:style>
  <w:style w:type="numbering" w:customStyle="1" w:styleId="NoList2">
    <w:name w:val="No List2"/>
    <w:next w:val="NoList"/>
    <w:semiHidden/>
    <w:rsid w:val="00CD77D2"/>
  </w:style>
  <w:style w:type="table" w:styleId="TableGrid">
    <w:name w:val="Table Grid"/>
    <w:basedOn w:val="TableNormal"/>
    <w:rsid w:val="00CD77D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CD77D2"/>
  </w:style>
  <w:style w:type="character" w:customStyle="1" w:styleId="CharChar2">
    <w:name w:val="Char Char2"/>
    <w:rsid w:val="00CD77D2"/>
    <w:rPr>
      <w:rFonts w:ascii="Arial" w:hAnsi="Arial"/>
      <w:lang w:val="en-GB" w:eastAsia="en-US" w:bidi="ar-SA"/>
    </w:rPr>
  </w:style>
  <w:style w:type="character" w:customStyle="1" w:styleId="B1Char1">
    <w:name w:val="B1 Char1"/>
    <w:qFormat/>
    <w:rsid w:val="00CD77D2"/>
    <w:rPr>
      <w:rFonts w:ascii="Times New Roman" w:hAnsi="Times New Roman"/>
      <w:lang w:val="en-GB"/>
    </w:rPr>
  </w:style>
  <w:style w:type="character" w:customStyle="1" w:styleId="msoins0">
    <w:name w:val="msoins0"/>
    <w:rsid w:val="00CD77D2"/>
  </w:style>
  <w:style w:type="paragraph" w:customStyle="1" w:styleId="10">
    <w:name w:val="수정1"/>
    <w:hidden/>
    <w:semiHidden/>
    <w:rsid w:val="00CD77D2"/>
    <w:rPr>
      <w:rFonts w:eastAsia="Batang"/>
      <w:lang w:eastAsia="en-US"/>
    </w:rPr>
  </w:style>
  <w:style w:type="paragraph" w:customStyle="1" w:styleId="11">
    <w:name w:val="変更箇所1"/>
    <w:hidden/>
    <w:semiHidden/>
    <w:rsid w:val="00CD77D2"/>
    <w:rPr>
      <w:lang w:eastAsia="en-US"/>
    </w:rPr>
  </w:style>
  <w:style w:type="character" w:customStyle="1" w:styleId="hps">
    <w:name w:val="hps"/>
    <w:rsid w:val="00CD77D2"/>
  </w:style>
  <w:style w:type="paragraph" w:customStyle="1" w:styleId="CarCar5">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rsid w:val="00CD77D2"/>
    <w:pPr>
      <w:spacing w:before="120" w:after="120"/>
    </w:pPr>
    <w:rPr>
      <w:rFonts w:eastAsia="SimSun"/>
      <w:b/>
      <w:lang w:val="x-none" w:eastAsia="x-none"/>
    </w:rPr>
  </w:style>
  <w:style w:type="character" w:styleId="HTMLTypewriter">
    <w:name w:val="HTML Typewriter"/>
    <w:rsid w:val="00CD77D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
    <w:link w:val="Caption"/>
    <w:rsid w:val="00CD77D2"/>
    <w:rPr>
      <w:rFonts w:eastAsia="SimSun"/>
      <w:b/>
      <w:lang w:val="x-none" w:eastAsia="x-none"/>
    </w:rPr>
  </w:style>
  <w:style w:type="character" w:customStyle="1" w:styleId="msoins1">
    <w:name w:val="msoins"/>
    <w:basedOn w:val="DefaultParagraphFont"/>
    <w:rsid w:val="00CD77D2"/>
  </w:style>
  <w:style w:type="paragraph" w:styleId="BodyText2">
    <w:name w:val="Body Text 2"/>
    <w:basedOn w:val="Normal"/>
    <w:link w:val="BodyText2Char"/>
    <w:rsid w:val="00CD77D2"/>
    <w:rPr>
      <w:rFonts w:ascii="CG Times (WN)" w:eastAsia="Malgun Gothic" w:hAnsi="CG Times (WN)"/>
      <w:i/>
      <w:lang w:eastAsia="ko-KR"/>
    </w:rPr>
  </w:style>
  <w:style w:type="character" w:customStyle="1" w:styleId="BodyText2Char">
    <w:name w:val="Body Text 2 Char"/>
    <w:link w:val="BodyText2"/>
    <w:rsid w:val="00CD77D2"/>
    <w:rPr>
      <w:rFonts w:ascii="CG Times (WN)" w:eastAsia="Malgun Gothic" w:hAnsi="CG Times (WN)"/>
      <w:i/>
      <w:lang w:val="en-GB" w:eastAsia="ko-KR"/>
    </w:rPr>
  </w:style>
  <w:style w:type="paragraph" w:styleId="BodyText3">
    <w:name w:val="Body Text 3"/>
    <w:basedOn w:val="Normal"/>
    <w:link w:val="BodyText3Char"/>
    <w:rsid w:val="00CD77D2"/>
    <w:pPr>
      <w:keepNext/>
      <w:keepLines/>
    </w:pPr>
    <w:rPr>
      <w:rFonts w:ascii="CG Times (WN)" w:eastAsia="Osaka" w:hAnsi="CG Times (WN)"/>
      <w:color w:val="000000"/>
      <w:lang w:eastAsia="ko-KR"/>
    </w:rPr>
  </w:style>
  <w:style w:type="character" w:customStyle="1" w:styleId="BodyText3Char">
    <w:name w:val="Body Text 3 Char"/>
    <w:link w:val="BodyText3"/>
    <w:rsid w:val="00CD77D2"/>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CD77D2"/>
    <w:rPr>
      <w:b/>
      <w:lang w:val="en-GB" w:eastAsia="en-US" w:bidi="ar-SA"/>
    </w:rPr>
  </w:style>
  <w:style w:type="paragraph" w:customStyle="1" w:styleId="DAText">
    <w:name w:val="DA_Text"/>
    <w:basedOn w:val="Normal"/>
    <w:link w:val="DATextZchn"/>
    <w:rsid w:val="00CD77D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D77D2"/>
    <w:rPr>
      <w:rFonts w:ascii="CG Times (WN)" w:eastAsia="Malgun Gothic" w:hAnsi="CG Times (WN)"/>
      <w:szCs w:val="24"/>
      <w:lang w:val="de-DE" w:eastAsia="de-DE"/>
    </w:rPr>
  </w:style>
  <w:style w:type="paragraph" w:customStyle="1" w:styleId="JK-text-simpledoc">
    <w:name w:val="JK - text - simple doc"/>
    <w:basedOn w:val="BodyText"/>
    <w:autoRedefine/>
    <w:rsid w:val="00CD77D2"/>
    <w:pPr>
      <w:numPr>
        <w:numId w:val="3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D77D2"/>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CD77D2"/>
    <w:rPr>
      <w:rFonts w:ascii="CG Times (WN)" w:eastAsia="SimSun" w:hAnsi="CG Times (WN)"/>
      <w:lang w:val="x-none" w:eastAsia="x-none"/>
    </w:rPr>
  </w:style>
  <w:style w:type="paragraph" w:customStyle="1" w:styleId="BL">
    <w:name w:val="BL"/>
    <w:basedOn w:val="Normal"/>
    <w:rsid w:val="00CD77D2"/>
    <w:pPr>
      <w:numPr>
        <w:numId w:val="37"/>
      </w:numPr>
      <w:tabs>
        <w:tab w:val="left" w:pos="851"/>
      </w:tabs>
    </w:pPr>
    <w:rPr>
      <w:rFonts w:eastAsia="Malgun Gothic"/>
    </w:rPr>
  </w:style>
  <w:style w:type="paragraph" w:customStyle="1" w:styleId="BN">
    <w:name w:val="BN"/>
    <w:basedOn w:val="Normal"/>
    <w:rsid w:val="00CD77D2"/>
    <w:pPr>
      <w:numPr>
        <w:numId w:val="38"/>
      </w:numPr>
    </w:pPr>
    <w:rPr>
      <w:rFonts w:eastAsia="Malgun Gothic"/>
    </w:rPr>
  </w:style>
  <w:style w:type="paragraph" w:styleId="BodyTextIndent2">
    <w:name w:val="Body Text Indent 2"/>
    <w:basedOn w:val="Normal"/>
    <w:link w:val="BodyTextIndent2Char"/>
    <w:rsid w:val="00CD77D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CD77D2"/>
    <w:rPr>
      <w:rFonts w:ascii="CG Times (WN)" w:hAnsi="CG Times (WN)"/>
      <w:lang w:val="en-GB"/>
    </w:rPr>
  </w:style>
  <w:style w:type="paragraph" w:styleId="NormalIndent">
    <w:name w:val="Normal Indent"/>
    <w:basedOn w:val="Normal"/>
    <w:rsid w:val="00CD77D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CD77D2"/>
    <w:rPr>
      <w:rFonts w:eastAsia="MS Mincho"/>
      <w:i/>
    </w:rPr>
  </w:style>
  <w:style w:type="table" w:customStyle="1" w:styleId="TableStyle1">
    <w:name w:val="Table Style1"/>
    <w:basedOn w:val="TableNormal"/>
    <w:rsid w:val="00CD77D2"/>
    <w:tblPr/>
  </w:style>
  <w:style w:type="paragraph" w:customStyle="1" w:styleId="Normal1">
    <w:name w:val="Normal 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D77D2"/>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CD77D2"/>
    <w:pPr>
      <w:ind w:left="851"/>
    </w:pPr>
    <w:rPr>
      <w:rFonts w:eastAsia="MS Mincho"/>
    </w:rPr>
  </w:style>
  <w:style w:type="paragraph" w:customStyle="1" w:styleId="INDENT2">
    <w:name w:val="INDENT2"/>
    <w:basedOn w:val="Normal"/>
    <w:rsid w:val="00CD77D2"/>
    <w:pPr>
      <w:ind w:left="1135" w:hanging="284"/>
    </w:pPr>
    <w:rPr>
      <w:rFonts w:eastAsia="MS Mincho"/>
    </w:rPr>
  </w:style>
  <w:style w:type="paragraph" w:customStyle="1" w:styleId="INDENT3">
    <w:name w:val="INDENT3"/>
    <w:basedOn w:val="Normal"/>
    <w:rsid w:val="00CD77D2"/>
    <w:pPr>
      <w:ind w:left="1701" w:hanging="567"/>
    </w:pPr>
    <w:rPr>
      <w:rFonts w:eastAsia="MS Mincho"/>
    </w:rPr>
  </w:style>
  <w:style w:type="paragraph" w:customStyle="1" w:styleId="FigureTitle">
    <w:name w:val="Figure_Title"/>
    <w:basedOn w:val="Normal"/>
    <w:next w:val="Normal"/>
    <w:rsid w:val="00CD77D2"/>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CD77D2"/>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CD77D2"/>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CD77D2"/>
    <w:pPr>
      <w:spacing w:before="120" w:after="120"/>
    </w:pPr>
    <w:rPr>
      <w:rFonts w:eastAsia="MS Mincho"/>
      <w:b/>
    </w:rPr>
  </w:style>
  <w:style w:type="paragraph" w:customStyle="1" w:styleId="CRfront">
    <w:name w:val="CR_front"/>
    <w:basedOn w:val="Normal"/>
    <w:rsid w:val="00CD77D2"/>
    <w:rPr>
      <w:rFonts w:eastAsia="MS Mincho"/>
    </w:rPr>
  </w:style>
  <w:style w:type="paragraph" w:customStyle="1" w:styleId="Para1">
    <w:name w:val="Para1"/>
    <w:basedOn w:val="Normal"/>
    <w:rsid w:val="00CD77D2"/>
    <w:pPr>
      <w:spacing w:before="120" w:after="120"/>
    </w:pPr>
    <w:rPr>
      <w:rFonts w:eastAsia="MS Mincho"/>
      <w:lang w:val="en-US"/>
    </w:rPr>
  </w:style>
  <w:style w:type="paragraph" w:customStyle="1" w:styleId="Teststep">
    <w:name w:val="Test step"/>
    <w:basedOn w:val="Normal"/>
    <w:rsid w:val="00CD77D2"/>
    <w:pPr>
      <w:tabs>
        <w:tab w:val="left" w:pos="720"/>
      </w:tabs>
      <w:spacing w:after="0"/>
      <w:ind w:left="720" w:hanging="720"/>
    </w:pPr>
    <w:rPr>
      <w:rFonts w:eastAsia="MS Mincho"/>
    </w:rPr>
  </w:style>
  <w:style w:type="paragraph" w:customStyle="1" w:styleId="TableTitle">
    <w:name w:val="TableTitle"/>
    <w:basedOn w:val="BodyText2"/>
    <w:next w:val="BodyText2"/>
    <w:rsid w:val="00CD77D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D77D2"/>
    <w:pPr>
      <w:ind w:left="400" w:hanging="400"/>
      <w:jc w:val="center"/>
    </w:pPr>
    <w:rPr>
      <w:rFonts w:eastAsia="MS Mincho"/>
      <w:b/>
    </w:rPr>
  </w:style>
  <w:style w:type="paragraph" w:customStyle="1" w:styleId="table">
    <w:name w:val="table"/>
    <w:basedOn w:val="Normal"/>
    <w:next w:val="Normal"/>
    <w:rsid w:val="00CD77D2"/>
    <w:pPr>
      <w:spacing w:after="0"/>
      <w:jc w:val="center"/>
    </w:pPr>
    <w:rPr>
      <w:rFonts w:eastAsia="MS Mincho"/>
      <w:lang w:val="en-US"/>
    </w:rPr>
  </w:style>
  <w:style w:type="paragraph" w:customStyle="1" w:styleId="t2">
    <w:name w:val="t2"/>
    <w:basedOn w:val="Normal"/>
    <w:rsid w:val="00CD77D2"/>
    <w:pPr>
      <w:spacing w:after="0"/>
    </w:pPr>
    <w:rPr>
      <w:rFonts w:eastAsia="MS Mincho"/>
    </w:rPr>
  </w:style>
  <w:style w:type="paragraph" w:customStyle="1" w:styleId="Tdoctable">
    <w:name w:val="Tdoc_table"/>
    <w:rsid w:val="00CD77D2"/>
    <w:pPr>
      <w:ind w:left="244" w:hanging="244"/>
    </w:pPr>
    <w:rPr>
      <w:rFonts w:ascii="Arial" w:hAnsi="Arial"/>
      <w:noProof/>
      <w:color w:val="000000"/>
      <w:lang w:eastAsia="en-US"/>
    </w:rPr>
  </w:style>
  <w:style w:type="paragraph" w:customStyle="1" w:styleId="TitleText">
    <w:name w:val="Title Text"/>
    <w:basedOn w:val="Normal"/>
    <w:next w:val="Normal"/>
    <w:rsid w:val="00CD77D2"/>
    <w:pPr>
      <w:spacing w:after="220"/>
    </w:pPr>
    <w:rPr>
      <w:rFonts w:eastAsia="MS Mincho"/>
      <w:b/>
      <w:lang w:val="en-US"/>
    </w:rPr>
  </w:style>
  <w:style w:type="paragraph" w:customStyle="1" w:styleId="berschrift2Head2A2">
    <w:name w:val="Überschrift 2.Head2A.2"/>
    <w:basedOn w:val="Heading1"/>
    <w:next w:val="Normal"/>
    <w:rsid w:val="00CD77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D77D2"/>
    <w:pPr>
      <w:spacing w:before="120"/>
      <w:outlineLvl w:val="2"/>
    </w:pPr>
    <w:rPr>
      <w:rFonts w:eastAsia="MS Mincho"/>
      <w:sz w:val="28"/>
      <w:lang w:eastAsia="de-DE"/>
    </w:rPr>
  </w:style>
  <w:style w:type="paragraph" w:customStyle="1" w:styleId="Bullets">
    <w:name w:val="Bullets"/>
    <w:basedOn w:val="BodyText"/>
    <w:rsid w:val="00CD77D2"/>
    <w:pPr>
      <w:widowControl w:val="0"/>
      <w:spacing w:after="120"/>
      <w:ind w:left="283" w:hanging="283"/>
    </w:pPr>
    <w:rPr>
      <w:rFonts w:ascii="CG Times (WN)" w:eastAsia="MS Mincho" w:hAnsi="CG Times (WN)"/>
      <w:lang w:eastAsia="de-DE"/>
    </w:rPr>
  </w:style>
  <w:style w:type="paragraph" w:customStyle="1" w:styleId="b11">
    <w:name w:val="b1"/>
    <w:basedOn w:val="Normal"/>
    <w:rsid w:val="00CD77D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CD77D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7D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77D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77D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D77D2"/>
    <w:pPr>
      <w:framePr w:wrap="notBeside"/>
      <w:overflowPunct/>
      <w:autoSpaceDE/>
      <w:autoSpaceDN/>
      <w:adjustRightInd/>
      <w:textAlignment w:val="auto"/>
    </w:pPr>
    <w:rPr>
      <w:rFonts w:eastAsia="SimSun"/>
    </w:rPr>
  </w:style>
  <w:style w:type="paragraph" w:customStyle="1" w:styleId="tableentry">
    <w:name w:val="table entry"/>
    <w:basedOn w:val="Normal"/>
    <w:rsid w:val="00CD77D2"/>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CD77D2"/>
    <w:rPr>
      <w:rFonts w:ascii="Courier New" w:eastAsia="MS Mincho" w:hAnsi="Courier New"/>
      <w:lang w:eastAsia="x-none"/>
    </w:rPr>
  </w:style>
  <w:style w:type="character" w:customStyle="1" w:styleId="HTMLPreformattedChar">
    <w:name w:val="HTML Preformatted Char"/>
    <w:link w:val="HTMLPreformatted"/>
    <w:rsid w:val="00CD77D2"/>
    <w:rPr>
      <w:rFonts w:ascii="Courier New" w:hAnsi="Courier New"/>
      <w:lang w:val="en-GB" w:eastAsia="x-none"/>
    </w:rPr>
  </w:style>
  <w:style w:type="paragraph" w:customStyle="1" w:styleId="ZchnZchn0">
    <w:name w:val="Zchn Zchn"/>
    <w:semiHidden/>
    <w:rsid w:val="00CD77D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D77D2"/>
  </w:style>
  <w:style w:type="character" w:customStyle="1" w:styleId="Char1">
    <w:name w:val="批注主题 Char"/>
    <w:semiHidden/>
    <w:rsid w:val="00CD77D2"/>
    <w:rPr>
      <w:b/>
      <w:bCs/>
      <w:lang w:val="en-GB" w:eastAsia="en-US" w:bidi="ar-SA"/>
    </w:rPr>
  </w:style>
  <w:style w:type="paragraph" w:customStyle="1" w:styleId="font7">
    <w:name w:val="font7"/>
    <w:basedOn w:val="Normal"/>
    <w:rsid w:val="00CD77D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CD77D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77D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77D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D77D2"/>
  </w:style>
  <w:style w:type="character" w:customStyle="1" w:styleId="im-content1">
    <w:name w:val="im-content1"/>
    <w:rsid w:val="00CD77D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D77D2"/>
  </w:style>
  <w:style w:type="paragraph" w:customStyle="1" w:styleId="CarCar50">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CD77D2"/>
    <w:rPr>
      <w:rFonts w:ascii="Times New Roman" w:hAnsi="Times New Roman" w:cs="Times New Roman" w:hint="default"/>
      <w:lang w:val="en-GB"/>
    </w:rPr>
  </w:style>
  <w:style w:type="character" w:customStyle="1" w:styleId="CharChar130">
    <w:name w:val="Char Char13"/>
    <w:semiHidden/>
    <w:rsid w:val="00CD77D2"/>
    <w:rPr>
      <w:rFonts w:ascii="SimSun" w:eastAsia="SimSun" w:hAnsi="SimSun" w:hint="eastAsia"/>
      <w:lang w:val="en-GB" w:eastAsia="en-US" w:bidi="ar-SA"/>
    </w:rPr>
  </w:style>
  <w:style w:type="character" w:customStyle="1" w:styleId="CharChar60">
    <w:name w:val="Char Char6"/>
    <w:rsid w:val="00CD77D2"/>
    <w:rPr>
      <w:rFonts w:ascii="Arial" w:eastAsia="SimSun" w:hAnsi="Arial" w:cs="Arial" w:hint="default"/>
      <w:sz w:val="32"/>
      <w:lang w:val="en-GB" w:eastAsia="en-US" w:bidi="ar-SA"/>
    </w:rPr>
  </w:style>
  <w:style w:type="character" w:customStyle="1" w:styleId="CharChar50">
    <w:name w:val="Char Char5"/>
    <w:rsid w:val="00CD77D2"/>
    <w:rPr>
      <w:rFonts w:ascii="Arial" w:eastAsia="SimSun" w:hAnsi="Arial" w:cs="Arial" w:hint="default"/>
      <w:sz w:val="28"/>
      <w:lang w:val="en-GB" w:eastAsia="en-US" w:bidi="ar-SA"/>
    </w:rPr>
  </w:style>
  <w:style w:type="character" w:customStyle="1" w:styleId="CharChar160">
    <w:name w:val="Char Char16"/>
    <w:rsid w:val="00CD77D2"/>
    <w:rPr>
      <w:rFonts w:ascii="Arial" w:eastAsia="SimSun" w:hAnsi="Arial" w:cs="Arial" w:hint="default"/>
      <w:lang w:val="en-GB" w:eastAsia="en-US" w:bidi="ar-SA"/>
    </w:rPr>
  </w:style>
  <w:style w:type="character" w:customStyle="1" w:styleId="CharChar140">
    <w:name w:val="Char Char14"/>
    <w:rsid w:val="00CD77D2"/>
    <w:rPr>
      <w:rFonts w:ascii="Arial" w:eastAsia="SimSun" w:hAnsi="Arial" w:cs="Arial" w:hint="default"/>
      <w:sz w:val="36"/>
      <w:lang w:val="en-GB" w:eastAsia="en-US" w:bidi="ar-SA"/>
    </w:rPr>
  </w:style>
  <w:style w:type="character" w:customStyle="1" w:styleId="CharChar110">
    <w:name w:val="Char Char11"/>
    <w:semiHidden/>
    <w:rsid w:val="00CD77D2"/>
    <w:rPr>
      <w:rFonts w:ascii="Tahoma" w:eastAsia="SimSun" w:hAnsi="Tahoma" w:cs="Tahoma" w:hint="default"/>
      <w:lang w:val="en-GB" w:eastAsia="en-US" w:bidi="ar-SA"/>
    </w:rPr>
  </w:style>
  <w:style w:type="numbering" w:customStyle="1" w:styleId="NoList4">
    <w:name w:val="No List4"/>
    <w:next w:val="NoList"/>
    <w:semiHidden/>
    <w:unhideWhenUsed/>
    <w:rsid w:val="00CD77D2"/>
  </w:style>
  <w:style w:type="character" w:customStyle="1" w:styleId="B3Char2">
    <w:name w:val="B3 Char2"/>
    <w:rsid w:val="00CD77D2"/>
    <w:rPr>
      <w:rFonts w:ascii="Times New Roman" w:hAnsi="Times New Roman"/>
      <w:lang w:val="en-GB" w:eastAsia="en-US"/>
    </w:rPr>
  </w:style>
  <w:style w:type="paragraph" w:customStyle="1" w:styleId="B7">
    <w:name w:val="B7"/>
    <w:basedOn w:val="B6"/>
    <w:link w:val="B7Char"/>
    <w:rsid w:val="00CD77D2"/>
    <w:pPr>
      <w:ind w:left="2269"/>
    </w:pPr>
  </w:style>
  <w:style w:type="character" w:customStyle="1" w:styleId="B7Char">
    <w:name w:val="B7 Char"/>
    <w:link w:val="B7"/>
    <w:rsid w:val="00CD77D2"/>
    <w:rPr>
      <w:rFonts w:eastAsia="SimSun"/>
    </w:rPr>
  </w:style>
  <w:style w:type="character" w:customStyle="1" w:styleId="EditorsNoteChar1">
    <w:name w:val="Editor's Note Char1"/>
    <w:locked/>
    <w:rsid w:val="00CD77D2"/>
    <w:rPr>
      <w:color w:val="FF0000"/>
      <w:lang w:eastAsia="en-US"/>
    </w:rPr>
  </w:style>
  <w:style w:type="character" w:customStyle="1" w:styleId="CharChar31">
    <w:name w:val="Char Char3"/>
    <w:rsid w:val="00CD77D2"/>
    <w:rPr>
      <w:rFonts w:ascii="Arial" w:hAnsi="Arial" w:cs="Arial" w:hint="default"/>
      <w:sz w:val="22"/>
      <w:lang w:val="en-GB" w:eastAsia="en-US" w:bidi="ar-SA"/>
    </w:rPr>
  </w:style>
  <w:style w:type="character" w:customStyle="1" w:styleId="PlainTextChar1">
    <w:name w:val="Plain Text Char1"/>
    <w:uiPriority w:val="99"/>
    <w:semiHidden/>
    <w:locked/>
    <w:rsid w:val="00CD77D2"/>
    <w:rPr>
      <w:rFonts w:ascii="Courier New" w:hAnsi="Courier New"/>
      <w:lang w:val="nb-NO"/>
    </w:rPr>
  </w:style>
  <w:style w:type="character" w:customStyle="1" w:styleId="13">
    <w:name w:val="書式なし (文字)1"/>
    <w:rsid w:val="00CD77D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D77D2"/>
    <w:rPr>
      <w:rFonts w:eastAsia="SimSun"/>
    </w:rPr>
  </w:style>
  <w:style w:type="character" w:customStyle="1" w:styleId="14">
    <w:name w:val="文末脚注文字列 (文字)1"/>
    <w:rsid w:val="00CD77D2"/>
    <w:rPr>
      <w:rFonts w:ascii="Times New Roman" w:hAnsi="Times New Roman" w:cs="Times New Roman" w:hint="default"/>
      <w:lang w:val="en-GB" w:eastAsia="en-US"/>
    </w:rPr>
  </w:style>
  <w:style w:type="character" w:customStyle="1" w:styleId="CharChar22">
    <w:name w:val="Char Char2"/>
    <w:rsid w:val="00CD77D2"/>
    <w:rPr>
      <w:rFonts w:ascii="Arial" w:hAnsi="Arial" w:cs="Arial" w:hint="default"/>
      <w:sz w:val="28"/>
      <w:lang w:val="en-GB" w:eastAsia="en-US"/>
    </w:rPr>
  </w:style>
  <w:style w:type="character" w:customStyle="1" w:styleId="CharChar150">
    <w:name w:val="Char Char15"/>
    <w:rsid w:val="00CD77D2"/>
    <w:rPr>
      <w:rFonts w:ascii="Arial" w:hAnsi="Arial" w:cs="Arial" w:hint="default"/>
      <w:sz w:val="36"/>
      <w:lang w:val="en-GB"/>
    </w:rPr>
  </w:style>
  <w:style w:type="character" w:customStyle="1" w:styleId="CharChar250">
    <w:name w:val="Char Char25"/>
    <w:rsid w:val="00CD77D2"/>
    <w:rPr>
      <w:rFonts w:ascii="Arial" w:hAnsi="Arial" w:cs="Arial" w:hint="default"/>
      <w:lang w:val="en-GB" w:eastAsia="en-US"/>
    </w:rPr>
  </w:style>
  <w:style w:type="character" w:customStyle="1" w:styleId="CharChar240">
    <w:name w:val="Char Char24"/>
    <w:rsid w:val="00CD77D2"/>
    <w:rPr>
      <w:rFonts w:ascii="Arial" w:hAnsi="Arial" w:cs="Arial" w:hint="default"/>
      <w:sz w:val="36"/>
      <w:lang w:val="en-GB" w:eastAsia="en-US"/>
    </w:rPr>
  </w:style>
  <w:style w:type="character" w:customStyle="1" w:styleId="CharChar300">
    <w:name w:val="Char Char30"/>
    <w:rsid w:val="00CD77D2"/>
    <w:rPr>
      <w:rFonts w:ascii="Arial" w:hAnsi="Arial" w:cs="Arial" w:hint="default"/>
      <w:lang w:val="en-GB" w:eastAsia="en-US"/>
    </w:rPr>
  </w:style>
  <w:style w:type="character" w:customStyle="1" w:styleId="CharChar290">
    <w:name w:val="Char Char29"/>
    <w:rsid w:val="00CD77D2"/>
    <w:rPr>
      <w:rFonts w:ascii="Arial" w:hAnsi="Arial" w:cs="Arial" w:hint="default"/>
      <w:sz w:val="36"/>
      <w:lang w:val="en-GB" w:eastAsia="en-US"/>
    </w:rPr>
  </w:style>
  <w:style w:type="character" w:customStyle="1" w:styleId="CharChar280">
    <w:name w:val="Char Char28"/>
    <w:rsid w:val="00CD77D2"/>
    <w:rPr>
      <w:rFonts w:ascii="Arial" w:hAnsi="Arial" w:cs="Arial" w:hint="default"/>
      <w:sz w:val="36"/>
      <w:lang w:val="en-GB" w:eastAsia="en-US"/>
    </w:rPr>
  </w:style>
  <w:style w:type="character" w:customStyle="1" w:styleId="CharChar270">
    <w:name w:val="Char Char27"/>
    <w:rsid w:val="00CD77D2"/>
    <w:rPr>
      <w:rFonts w:ascii="Arial" w:hAnsi="Arial" w:cs="Arial" w:hint="default"/>
      <w:b/>
      <w:bCs w:val="0"/>
      <w:i/>
      <w:iCs w:val="0"/>
      <w:noProof/>
      <w:sz w:val="18"/>
      <w:lang w:val="en-GB" w:eastAsia="en-US"/>
    </w:rPr>
  </w:style>
  <w:style w:type="character" w:customStyle="1" w:styleId="B2Car">
    <w:name w:val="B2 Car"/>
    <w:rsid w:val="00CD77D2"/>
    <w:rPr>
      <w:rFonts w:eastAsia="Batang"/>
      <w:lang w:val="en-GB" w:eastAsia="en-US" w:bidi="ar-SA"/>
    </w:rPr>
  </w:style>
  <w:style w:type="character" w:customStyle="1" w:styleId="TFZchn">
    <w:name w:val="TF Zchn"/>
    <w:locked/>
    <w:rsid w:val="00CD77D2"/>
    <w:rPr>
      <w:rFonts w:ascii="Arial" w:hAnsi="Arial"/>
      <w:b/>
      <w:lang w:val="en-GB" w:eastAsia="en-US"/>
    </w:rPr>
  </w:style>
  <w:style w:type="paragraph" w:customStyle="1" w:styleId="xl63">
    <w:name w:val="xl63"/>
    <w:basedOn w:val="Normal"/>
    <w:rsid w:val="004A4D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A4D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B9676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6358">
      <w:bodyDiv w:val="1"/>
      <w:marLeft w:val="0"/>
      <w:marRight w:val="0"/>
      <w:marTop w:val="0"/>
      <w:marBottom w:val="0"/>
      <w:divBdr>
        <w:top w:val="none" w:sz="0" w:space="0" w:color="auto"/>
        <w:left w:val="none" w:sz="0" w:space="0" w:color="auto"/>
        <w:bottom w:val="none" w:sz="0" w:space="0" w:color="auto"/>
        <w:right w:val="none" w:sz="0" w:space="0" w:color="auto"/>
      </w:divBdr>
    </w:div>
    <w:div w:id="73749509">
      <w:bodyDiv w:val="1"/>
      <w:marLeft w:val="0"/>
      <w:marRight w:val="0"/>
      <w:marTop w:val="0"/>
      <w:marBottom w:val="0"/>
      <w:divBdr>
        <w:top w:val="none" w:sz="0" w:space="0" w:color="auto"/>
        <w:left w:val="none" w:sz="0" w:space="0" w:color="auto"/>
        <w:bottom w:val="none" w:sz="0" w:space="0" w:color="auto"/>
        <w:right w:val="none" w:sz="0" w:space="0" w:color="auto"/>
      </w:divBdr>
    </w:div>
    <w:div w:id="106052122">
      <w:bodyDiv w:val="1"/>
      <w:marLeft w:val="0"/>
      <w:marRight w:val="0"/>
      <w:marTop w:val="0"/>
      <w:marBottom w:val="0"/>
      <w:divBdr>
        <w:top w:val="none" w:sz="0" w:space="0" w:color="auto"/>
        <w:left w:val="none" w:sz="0" w:space="0" w:color="auto"/>
        <w:bottom w:val="none" w:sz="0" w:space="0" w:color="auto"/>
        <w:right w:val="none" w:sz="0" w:space="0" w:color="auto"/>
      </w:divBdr>
    </w:div>
    <w:div w:id="158280296">
      <w:bodyDiv w:val="1"/>
      <w:marLeft w:val="0"/>
      <w:marRight w:val="0"/>
      <w:marTop w:val="0"/>
      <w:marBottom w:val="0"/>
      <w:divBdr>
        <w:top w:val="none" w:sz="0" w:space="0" w:color="auto"/>
        <w:left w:val="none" w:sz="0" w:space="0" w:color="auto"/>
        <w:bottom w:val="none" w:sz="0" w:space="0" w:color="auto"/>
        <w:right w:val="none" w:sz="0" w:space="0" w:color="auto"/>
      </w:divBdr>
    </w:div>
    <w:div w:id="196312259">
      <w:bodyDiv w:val="1"/>
      <w:marLeft w:val="0"/>
      <w:marRight w:val="0"/>
      <w:marTop w:val="0"/>
      <w:marBottom w:val="0"/>
      <w:divBdr>
        <w:top w:val="none" w:sz="0" w:space="0" w:color="auto"/>
        <w:left w:val="none" w:sz="0" w:space="0" w:color="auto"/>
        <w:bottom w:val="none" w:sz="0" w:space="0" w:color="auto"/>
        <w:right w:val="none" w:sz="0" w:space="0" w:color="auto"/>
      </w:divBdr>
    </w:div>
    <w:div w:id="218442470">
      <w:bodyDiv w:val="1"/>
      <w:marLeft w:val="0"/>
      <w:marRight w:val="0"/>
      <w:marTop w:val="0"/>
      <w:marBottom w:val="0"/>
      <w:divBdr>
        <w:top w:val="none" w:sz="0" w:space="0" w:color="auto"/>
        <w:left w:val="none" w:sz="0" w:space="0" w:color="auto"/>
        <w:bottom w:val="none" w:sz="0" w:space="0" w:color="auto"/>
        <w:right w:val="none" w:sz="0" w:space="0" w:color="auto"/>
      </w:divBdr>
    </w:div>
    <w:div w:id="293098511">
      <w:bodyDiv w:val="1"/>
      <w:marLeft w:val="0"/>
      <w:marRight w:val="0"/>
      <w:marTop w:val="0"/>
      <w:marBottom w:val="0"/>
      <w:divBdr>
        <w:top w:val="none" w:sz="0" w:space="0" w:color="auto"/>
        <w:left w:val="none" w:sz="0" w:space="0" w:color="auto"/>
        <w:bottom w:val="none" w:sz="0" w:space="0" w:color="auto"/>
        <w:right w:val="none" w:sz="0" w:space="0" w:color="auto"/>
      </w:divBdr>
    </w:div>
    <w:div w:id="417411367">
      <w:bodyDiv w:val="1"/>
      <w:marLeft w:val="0"/>
      <w:marRight w:val="0"/>
      <w:marTop w:val="0"/>
      <w:marBottom w:val="0"/>
      <w:divBdr>
        <w:top w:val="none" w:sz="0" w:space="0" w:color="auto"/>
        <w:left w:val="none" w:sz="0" w:space="0" w:color="auto"/>
        <w:bottom w:val="none" w:sz="0" w:space="0" w:color="auto"/>
        <w:right w:val="none" w:sz="0" w:space="0" w:color="auto"/>
      </w:divBdr>
    </w:div>
    <w:div w:id="419255600">
      <w:bodyDiv w:val="1"/>
      <w:marLeft w:val="0"/>
      <w:marRight w:val="0"/>
      <w:marTop w:val="0"/>
      <w:marBottom w:val="0"/>
      <w:divBdr>
        <w:top w:val="none" w:sz="0" w:space="0" w:color="auto"/>
        <w:left w:val="none" w:sz="0" w:space="0" w:color="auto"/>
        <w:bottom w:val="none" w:sz="0" w:space="0" w:color="auto"/>
        <w:right w:val="none" w:sz="0" w:space="0" w:color="auto"/>
      </w:divBdr>
    </w:div>
    <w:div w:id="422533478">
      <w:bodyDiv w:val="1"/>
      <w:marLeft w:val="0"/>
      <w:marRight w:val="0"/>
      <w:marTop w:val="0"/>
      <w:marBottom w:val="0"/>
      <w:divBdr>
        <w:top w:val="none" w:sz="0" w:space="0" w:color="auto"/>
        <w:left w:val="none" w:sz="0" w:space="0" w:color="auto"/>
        <w:bottom w:val="none" w:sz="0" w:space="0" w:color="auto"/>
        <w:right w:val="none" w:sz="0" w:space="0" w:color="auto"/>
      </w:divBdr>
    </w:div>
    <w:div w:id="429738400">
      <w:bodyDiv w:val="1"/>
      <w:marLeft w:val="0"/>
      <w:marRight w:val="0"/>
      <w:marTop w:val="0"/>
      <w:marBottom w:val="0"/>
      <w:divBdr>
        <w:top w:val="none" w:sz="0" w:space="0" w:color="auto"/>
        <w:left w:val="none" w:sz="0" w:space="0" w:color="auto"/>
        <w:bottom w:val="none" w:sz="0" w:space="0" w:color="auto"/>
        <w:right w:val="none" w:sz="0" w:space="0" w:color="auto"/>
      </w:divBdr>
    </w:div>
    <w:div w:id="440415281">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490876548">
      <w:bodyDiv w:val="1"/>
      <w:marLeft w:val="0"/>
      <w:marRight w:val="0"/>
      <w:marTop w:val="0"/>
      <w:marBottom w:val="0"/>
      <w:divBdr>
        <w:top w:val="none" w:sz="0" w:space="0" w:color="auto"/>
        <w:left w:val="none" w:sz="0" w:space="0" w:color="auto"/>
        <w:bottom w:val="none" w:sz="0" w:space="0" w:color="auto"/>
        <w:right w:val="none" w:sz="0" w:space="0" w:color="auto"/>
      </w:divBdr>
    </w:div>
    <w:div w:id="507645337">
      <w:bodyDiv w:val="1"/>
      <w:marLeft w:val="0"/>
      <w:marRight w:val="0"/>
      <w:marTop w:val="0"/>
      <w:marBottom w:val="0"/>
      <w:divBdr>
        <w:top w:val="none" w:sz="0" w:space="0" w:color="auto"/>
        <w:left w:val="none" w:sz="0" w:space="0" w:color="auto"/>
        <w:bottom w:val="none" w:sz="0" w:space="0" w:color="auto"/>
        <w:right w:val="none" w:sz="0" w:space="0" w:color="auto"/>
      </w:divBdr>
    </w:div>
    <w:div w:id="520552632">
      <w:bodyDiv w:val="1"/>
      <w:marLeft w:val="0"/>
      <w:marRight w:val="0"/>
      <w:marTop w:val="0"/>
      <w:marBottom w:val="0"/>
      <w:divBdr>
        <w:top w:val="none" w:sz="0" w:space="0" w:color="auto"/>
        <w:left w:val="none" w:sz="0" w:space="0" w:color="auto"/>
        <w:bottom w:val="none" w:sz="0" w:space="0" w:color="auto"/>
        <w:right w:val="none" w:sz="0" w:space="0" w:color="auto"/>
      </w:divBdr>
    </w:div>
    <w:div w:id="558172788">
      <w:bodyDiv w:val="1"/>
      <w:marLeft w:val="0"/>
      <w:marRight w:val="0"/>
      <w:marTop w:val="0"/>
      <w:marBottom w:val="0"/>
      <w:divBdr>
        <w:top w:val="none" w:sz="0" w:space="0" w:color="auto"/>
        <w:left w:val="none" w:sz="0" w:space="0" w:color="auto"/>
        <w:bottom w:val="none" w:sz="0" w:space="0" w:color="auto"/>
        <w:right w:val="none" w:sz="0" w:space="0" w:color="auto"/>
      </w:divBdr>
    </w:div>
    <w:div w:id="563099507">
      <w:bodyDiv w:val="1"/>
      <w:marLeft w:val="0"/>
      <w:marRight w:val="0"/>
      <w:marTop w:val="0"/>
      <w:marBottom w:val="0"/>
      <w:divBdr>
        <w:top w:val="none" w:sz="0" w:space="0" w:color="auto"/>
        <w:left w:val="none" w:sz="0" w:space="0" w:color="auto"/>
        <w:bottom w:val="none" w:sz="0" w:space="0" w:color="auto"/>
        <w:right w:val="none" w:sz="0" w:space="0" w:color="auto"/>
      </w:divBdr>
    </w:div>
    <w:div w:id="687103114">
      <w:bodyDiv w:val="1"/>
      <w:marLeft w:val="0"/>
      <w:marRight w:val="0"/>
      <w:marTop w:val="0"/>
      <w:marBottom w:val="0"/>
      <w:divBdr>
        <w:top w:val="none" w:sz="0" w:space="0" w:color="auto"/>
        <w:left w:val="none" w:sz="0" w:space="0" w:color="auto"/>
        <w:bottom w:val="none" w:sz="0" w:space="0" w:color="auto"/>
        <w:right w:val="none" w:sz="0" w:space="0" w:color="auto"/>
      </w:divBdr>
    </w:div>
    <w:div w:id="799224485">
      <w:bodyDiv w:val="1"/>
      <w:marLeft w:val="0"/>
      <w:marRight w:val="0"/>
      <w:marTop w:val="0"/>
      <w:marBottom w:val="0"/>
      <w:divBdr>
        <w:top w:val="none" w:sz="0" w:space="0" w:color="auto"/>
        <w:left w:val="none" w:sz="0" w:space="0" w:color="auto"/>
        <w:bottom w:val="none" w:sz="0" w:space="0" w:color="auto"/>
        <w:right w:val="none" w:sz="0" w:space="0" w:color="auto"/>
      </w:divBdr>
    </w:div>
    <w:div w:id="817116067">
      <w:bodyDiv w:val="1"/>
      <w:marLeft w:val="0"/>
      <w:marRight w:val="0"/>
      <w:marTop w:val="0"/>
      <w:marBottom w:val="0"/>
      <w:divBdr>
        <w:top w:val="none" w:sz="0" w:space="0" w:color="auto"/>
        <w:left w:val="none" w:sz="0" w:space="0" w:color="auto"/>
        <w:bottom w:val="none" w:sz="0" w:space="0" w:color="auto"/>
        <w:right w:val="none" w:sz="0" w:space="0" w:color="auto"/>
      </w:divBdr>
    </w:div>
    <w:div w:id="823811369">
      <w:bodyDiv w:val="1"/>
      <w:marLeft w:val="0"/>
      <w:marRight w:val="0"/>
      <w:marTop w:val="0"/>
      <w:marBottom w:val="0"/>
      <w:divBdr>
        <w:top w:val="none" w:sz="0" w:space="0" w:color="auto"/>
        <w:left w:val="none" w:sz="0" w:space="0" w:color="auto"/>
        <w:bottom w:val="none" w:sz="0" w:space="0" w:color="auto"/>
        <w:right w:val="none" w:sz="0" w:space="0" w:color="auto"/>
      </w:divBdr>
    </w:div>
    <w:div w:id="853298965">
      <w:bodyDiv w:val="1"/>
      <w:marLeft w:val="0"/>
      <w:marRight w:val="0"/>
      <w:marTop w:val="0"/>
      <w:marBottom w:val="0"/>
      <w:divBdr>
        <w:top w:val="none" w:sz="0" w:space="0" w:color="auto"/>
        <w:left w:val="none" w:sz="0" w:space="0" w:color="auto"/>
        <w:bottom w:val="none" w:sz="0" w:space="0" w:color="auto"/>
        <w:right w:val="none" w:sz="0" w:space="0" w:color="auto"/>
      </w:divBdr>
    </w:div>
    <w:div w:id="938412031">
      <w:bodyDiv w:val="1"/>
      <w:marLeft w:val="0"/>
      <w:marRight w:val="0"/>
      <w:marTop w:val="0"/>
      <w:marBottom w:val="0"/>
      <w:divBdr>
        <w:top w:val="none" w:sz="0" w:space="0" w:color="auto"/>
        <w:left w:val="none" w:sz="0" w:space="0" w:color="auto"/>
        <w:bottom w:val="none" w:sz="0" w:space="0" w:color="auto"/>
        <w:right w:val="none" w:sz="0" w:space="0" w:color="auto"/>
      </w:divBdr>
    </w:div>
    <w:div w:id="998969562">
      <w:bodyDiv w:val="1"/>
      <w:marLeft w:val="0"/>
      <w:marRight w:val="0"/>
      <w:marTop w:val="0"/>
      <w:marBottom w:val="0"/>
      <w:divBdr>
        <w:top w:val="none" w:sz="0" w:space="0" w:color="auto"/>
        <w:left w:val="none" w:sz="0" w:space="0" w:color="auto"/>
        <w:bottom w:val="none" w:sz="0" w:space="0" w:color="auto"/>
        <w:right w:val="none" w:sz="0" w:space="0" w:color="auto"/>
      </w:divBdr>
    </w:div>
    <w:div w:id="1098792754">
      <w:bodyDiv w:val="1"/>
      <w:marLeft w:val="0"/>
      <w:marRight w:val="0"/>
      <w:marTop w:val="0"/>
      <w:marBottom w:val="0"/>
      <w:divBdr>
        <w:top w:val="none" w:sz="0" w:space="0" w:color="auto"/>
        <w:left w:val="none" w:sz="0" w:space="0" w:color="auto"/>
        <w:bottom w:val="none" w:sz="0" w:space="0" w:color="auto"/>
        <w:right w:val="none" w:sz="0" w:space="0" w:color="auto"/>
      </w:divBdr>
    </w:div>
    <w:div w:id="1177690591">
      <w:bodyDiv w:val="1"/>
      <w:marLeft w:val="0"/>
      <w:marRight w:val="0"/>
      <w:marTop w:val="0"/>
      <w:marBottom w:val="0"/>
      <w:divBdr>
        <w:top w:val="none" w:sz="0" w:space="0" w:color="auto"/>
        <w:left w:val="none" w:sz="0" w:space="0" w:color="auto"/>
        <w:bottom w:val="none" w:sz="0" w:space="0" w:color="auto"/>
        <w:right w:val="none" w:sz="0" w:space="0" w:color="auto"/>
      </w:divBdr>
    </w:div>
    <w:div w:id="1218052162">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70040094">
      <w:bodyDiv w:val="1"/>
      <w:marLeft w:val="0"/>
      <w:marRight w:val="0"/>
      <w:marTop w:val="0"/>
      <w:marBottom w:val="0"/>
      <w:divBdr>
        <w:top w:val="none" w:sz="0" w:space="0" w:color="auto"/>
        <w:left w:val="none" w:sz="0" w:space="0" w:color="auto"/>
        <w:bottom w:val="none" w:sz="0" w:space="0" w:color="auto"/>
        <w:right w:val="none" w:sz="0" w:space="0" w:color="auto"/>
      </w:divBdr>
    </w:div>
    <w:div w:id="1303779156">
      <w:bodyDiv w:val="1"/>
      <w:marLeft w:val="0"/>
      <w:marRight w:val="0"/>
      <w:marTop w:val="0"/>
      <w:marBottom w:val="0"/>
      <w:divBdr>
        <w:top w:val="none" w:sz="0" w:space="0" w:color="auto"/>
        <w:left w:val="none" w:sz="0" w:space="0" w:color="auto"/>
        <w:bottom w:val="none" w:sz="0" w:space="0" w:color="auto"/>
        <w:right w:val="none" w:sz="0" w:space="0" w:color="auto"/>
      </w:divBdr>
    </w:div>
    <w:div w:id="1312295619">
      <w:bodyDiv w:val="1"/>
      <w:marLeft w:val="0"/>
      <w:marRight w:val="0"/>
      <w:marTop w:val="0"/>
      <w:marBottom w:val="0"/>
      <w:divBdr>
        <w:top w:val="none" w:sz="0" w:space="0" w:color="auto"/>
        <w:left w:val="none" w:sz="0" w:space="0" w:color="auto"/>
        <w:bottom w:val="none" w:sz="0" w:space="0" w:color="auto"/>
        <w:right w:val="none" w:sz="0" w:space="0" w:color="auto"/>
      </w:divBdr>
    </w:div>
    <w:div w:id="1322583572">
      <w:bodyDiv w:val="1"/>
      <w:marLeft w:val="0"/>
      <w:marRight w:val="0"/>
      <w:marTop w:val="0"/>
      <w:marBottom w:val="0"/>
      <w:divBdr>
        <w:top w:val="none" w:sz="0" w:space="0" w:color="auto"/>
        <w:left w:val="none" w:sz="0" w:space="0" w:color="auto"/>
        <w:bottom w:val="none" w:sz="0" w:space="0" w:color="auto"/>
        <w:right w:val="none" w:sz="0" w:space="0" w:color="auto"/>
      </w:divBdr>
    </w:div>
    <w:div w:id="1336180132">
      <w:bodyDiv w:val="1"/>
      <w:marLeft w:val="0"/>
      <w:marRight w:val="0"/>
      <w:marTop w:val="0"/>
      <w:marBottom w:val="0"/>
      <w:divBdr>
        <w:top w:val="none" w:sz="0" w:space="0" w:color="auto"/>
        <w:left w:val="none" w:sz="0" w:space="0" w:color="auto"/>
        <w:bottom w:val="none" w:sz="0" w:space="0" w:color="auto"/>
        <w:right w:val="none" w:sz="0" w:space="0" w:color="auto"/>
      </w:divBdr>
    </w:div>
    <w:div w:id="1411536859">
      <w:bodyDiv w:val="1"/>
      <w:marLeft w:val="0"/>
      <w:marRight w:val="0"/>
      <w:marTop w:val="0"/>
      <w:marBottom w:val="0"/>
      <w:divBdr>
        <w:top w:val="none" w:sz="0" w:space="0" w:color="auto"/>
        <w:left w:val="none" w:sz="0" w:space="0" w:color="auto"/>
        <w:bottom w:val="none" w:sz="0" w:space="0" w:color="auto"/>
        <w:right w:val="none" w:sz="0" w:space="0" w:color="auto"/>
      </w:divBdr>
    </w:div>
    <w:div w:id="1465544366">
      <w:bodyDiv w:val="1"/>
      <w:marLeft w:val="0"/>
      <w:marRight w:val="0"/>
      <w:marTop w:val="0"/>
      <w:marBottom w:val="0"/>
      <w:divBdr>
        <w:top w:val="none" w:sz="0" w:space="0" w:color="auto"/>
        <w:left w:val="none" w:sz="0" w:space="0" w:color="auto"/>
        <w:bottom w:val="none" w:sz="0" w:space="0" w:color="auto"/>
        <w:right w:val="none" w:sz="0" w:space="0" w:color="auto"/>
      </w:divBdr>
    </w:div>
    <w:div w:id="1479031192">
      <w:bodyDiv w:val="1"/>
      <w:marLeft w:val="0"/>
      <w:marRight w:val="0"/>
      <w:marTop w:val="0"/>
      <w:marBottom w:val="0"/>
      <w:divBdr>
        <w:top w:val="none" w:sz="0" w:space="0" w:color="auto"/>
        <w:left w:val="none" w:sz="0" w:space="0" w:color="auto"/>
        <w:bottom w:val="none" w:sz="0" w:space="0" w:color="auto"/>
        <w:right w:val="none" w:sz="0" w:space="0" w:color="auto"/>
      </w:divBdr>
    </w:div>
    <w:div w:id="1494679743">
      <w:bodyDiv w:val="1"/>
      <w:marLeft w:val="0"/>
      <w:marRight w:val="0"/>
      <w:marTop w:val="0"/>
      <w:marBottom w:val="0"/>
      <w:divBdr>
        <w:top w:val="none" w:sz="0" w:space="0" w:color="auto"/>
        <w:left w:val="none" w:sz="0" w:space="0" w:color="auto"/>
        <w:bottom w:val="none" w:sz="0" w:space="0" w:color="auto"/>
        <w:right w:val="none" w:sz="0" w:space="0" w:color="auto"/>
      </w:divBdr>
    </w:div>
    <w:div w:id="1594895944">
      <w:bodyDiv w:val="1"/>
      <w:marLeft w:val="0"/>
      <w:marRight w:val="0"/>
      <w:marTop w:val="0"/>
      <w:marBottom w:val="0"/>
      <w:divBdr>
        <w:top w:val="none" w:sz="0" w:space="0" w:color="auto"/>
        <w:left w:val="none" w:sz="0" w:space="0" w:color="auto"/>
        <w:bottom w:val="none" w:sz="0" w:space="0" w:color="auto"/>
        <w:right w:val="none" w:sz="0" w:space="0" w:color="auto"/>
      </w:divBdr>
    </w:div>
    <w:div w:id="1609503114">
      <w:bodyDiv w:val="1"/>
      <w:marLeft w:val="0"/>
      <w:marRight w:val="0"/>
      <w:marTop w:val="0"/>
      <w:marBottom w:val="0"/>
      <w:divBdr>
        <w:top w:val="none" w:sz="0" w:space="0" w:color="auto"/>
        <w:left w:val="none" w:sz="0" w:space="0" w:color="auto"/>
        <w:bottom w:val="none" w:sz="0" w:space="0" w:color="auto"/>
        <w:right w:val="none" w:sz="0" w:space="0" w:color="auto"/>
      </w:divBdr>
    </w:div>
    <w:div w:id="1644386954">
      <w:bodyDiv w:val="1"/>
      <w:marLeft w:val="0"/>
      <w:marRight w:val="0"/>
      <w:marTop w:val="0"/>
      <w:marBottom w:val="0"/>
      <w:divBdr>
        <w:top w:val="none" w:sz="0" w:space="0" w:color="auto"/>
        <w:left w:val="none" w:sz="0" w:space="0" w:color="auto"/>
        <w:bottom w:val="none" w:sz="0" w:space="0" w:color="auto"/>
        <w:right w:val="none" w:sz="0" w:space="0" w:color="auto"/>
      </w:divBdr>
    </w:div>
    <w:div w:id="1654286398">
      <w:bodyDiv w:val="1"/>
      <w:marLeft w:val="0"/>
      <w:marRight w:val="0"/>
      <w:marTop w:val="0"/>
      <w:marBottom w:val="0"/>
      <w:divBdr>
        <w:top w:val="none" w:sz="0" w:space="0" w:color="auto"/>
        <w:left w:val="none" w:sz="0" w:space="0" w:color="auto"/>
        <w:bottom w:val="none" w:sz="0" w:space="0" w:color="auto"/>
        <w:right w:val="none" w:sz="0" w:space="0" w:color="auto"/>
      </w:divBdr>
    </w:div>
    <w:div w:id="1691249727">
      <w:bodyDiv w:val="1"/>
      <w:marLeft w:val="0"/>
      <w:marRight w:val="0"/>
      <w:marTop w:val="0"/>
      <w:marBottom w:val="0"/>
      <w:divBdr>
        <w:top w:val="none" w:sz="0" w:space="0" w:color="auto"/>
        <w:left w:val="none" w:sz="0" w:space="0" w:color="auto"/>
        <w:bottom w:val="none" w:sz="0" w:space="0" w:color="auto"/>
        <w:right w:val="none" w:sz="0" w:space="0" w:color="auto"/>
      </w:divBdr>
    </w:div>
    <w:div w:id="1869877362">
      <w:bodyDiv w:val="1"/>
      <w:marLeft w:val="0"/>
      <w:marRight w:val="0"/>
      <w:marTop w:val="0"/>
      <w:marBottom w:val="0"/>
      <w:divBdr>
        <w:top w:val="none" w:sz="0" w:space="0" w:color="auto"/>
        <w:left w:val="none" w:sz="0" w:space="0" w:color="auto"/>
        <w:bottom w:val="none" w:sz="0" w:space="0" w:color="auto"/>
        <w:right w:val="none" w:sz="0" w:space="0" w:color="auto"/>
      </w:divBdr>
    </w:div>
    <w:div w:id="2003921263">
      <w:bodyDiv w:val="1"/>
      <w:marLeft w:val="0"/>
      <w:marRight w:val="0"/>
      <w:marTop w:val="0"/>
      <w:marBottom w:val="0"/>
      <w:divBdr>
        <w:top w:val="none" w:sz="0" w:space="0" w:color="auto"/>
        <w:left w:val="none" w:sz="0" w:space="0" w:color="auto"/>
        <w:bottom w:val="none" w:sz="0" w:space="0" w:color="auto"/>
        <w:right w:val="none" w:sz="0" w:space="0" w:color="auto"/>
      </w:divBdr>
    </w:div>
    <w:div w:id="2057968475">
      <w:bodyDiv w:val="1"/>
      <w:marLeft w:val="0"/>
      <w:marRight w:val="0"/>
      <w:marTop w:val="0"/>
      <w:marBottom w:val="0"/>
      <w:divBdr>
        <w:top w:val="none" w:sz="0" w:space="0" w:color="auto"/>
        <w:left w:val="none" w:sz="0" w:space="0" w:color="auto"/>
        <w:bottom w:val="none" w:sz="0" w:space="0" w:color="auto"/>
        <w:right w:val="none" w:sz="0" w:space="0" w:color="auto"/>
      </w:divBdr>
    </w:div>
    <w:div w:id="2059670427">
      <w:bodyDiv w:val="1"/>
      <w:marLeft w:val="0"/>
      <w:marRight w:val="0"/>
      <w:marTop w:val="0"/>
      <w:marBottom w:val="0"/>
      <w:divBdr>
        <w:top w:val="none" w:sz="0" w:space="0" w:color="auto"/>
        <w:left w:val="none" w:sz="0" w:space="0" w:color="auto"/>
        <w:bottom w:val="none" w:sz="0" w:space="0" w:color="auto"/>
        <w:right w:val="none" w:sz="0" w:space="0" w:color="auto"/>
      </w:divBdr>
    </w:div>
    <w:div w:id="206197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C85EFD-071A-4584-AE64-A899383BB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9</Pages>
  <Words>2167</Words>
  <Characters>12356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14495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Evolved Universal Terrestrial Radio Access (E-UTRA) and Evolved Packet Core (EPC); Common test environments for User Equipment (UE) conformance testing (Release 10)</dc:subject>
  <dc:creator>MCC Support</dc:creator>
  <cp:keywords>mobile, UE, terminal, testing, LTE</cp:keywords>
  <dc:description/>
  <cp:lastModifiedBy>MCC TF160</cp:lastModifiedBy>
  <cp:revision>9</cp:revision>
  <cp:lastPrinted>2008-11-20T16:42:00Z</cp:lastPrinted>
  <dcterms:created xsi:type="dcterms:W3CDTF">2021-08-03T16:21:00Z</dcterms:created>
  <dcterms:modified xsi:type="dcterms:W3CDTF">2021-08-06T11:54:00Z</dcterms:modified>
</cp:coreProperties>
</file>