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757216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F5B0A">
        <w:rPr>
          <w:b/>
          <w:i/>
          <w:noProof/>
          <w:sz w:val="28"/>
        </w:rPr>
        <w:t>5119</w:t>
      </w:r>
    </w:p>
    <w:p w14:paraId="14D40BE0" w14:textId="5CC6D665" w:rsidR="000D462E" w:rsidRDefault="007675A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21319A4" w:rsidR="000D462E" w:rsidRPr="00410371" w:rsidRDefault="000D462E" w:rsidP="004B1355">
            <w:pPr>
              <w:pStyle w:val="CRCoverPage"/>
              <w:spacing w:after="0"/>
              <w:jc w:val="right"/>
              <w:rPr>
                <w:b/>
                <w:noProof/>
                <w:sz w:val="28"/>
              </w:rPr>
            </w:pPr>
            <w:r w:rsidRPr="00576262">
              <w:rPr>
                <w:b/>
                <w:noProof/>
                <w:sz w:val="28"/>
              </w:rPr>
              <w:t>3</w:t>
            </w:r>
            <w:r w:rsidR="00273BE8">
              <w:rPr>
                <w:b/>
                <w:noProof/>
                <w:sz w:val="28"/>
              </w:rPr>
              <w:t>4.229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0255B0" w:rsidR="000D462E" w:rsidRPr="00410371" w:rsidRDefault="00FF5B0A" w:rsidP="004B1355">
            <w:pPr>
              <w:pStyle w:val="CRCoverPage"/>
              <w:spacing w:after="0"/>
              <w:rPr>
                <w:noProof/>
              </w:rPr>
            </w:pPr>
            <w:r>
              <w:rPr>
                <w:b/>
                <w:noProof/>
                <w:sz w:val="28"/>
              </w:rPr>
              <w:t>0292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5F55983" w:rsidR="000D462E" w:rsidRPr="00410371" w:rsidRDefault="000D462E" w:rsidP="004B1355">
            <w:pPr>
              <w:pStyle w:val="CRCoverPage"/>
              <w:spacing w:after="0"/>
              <w:jc w:val="center"/>
              <w:rPr>
                <w:noProof/>
                <w:sz w:val="28"/>
              </w:rPr>
            </w:pPr>
            <w:r w:rsidRPr="00576262">
              <w:rPr>
                <w:b/>
                <w:noProof/>
                <w:sz w:val="28"/>
              </w:rPr>
              <w:t>1</w:t>
            </w:r>
            <w:r w:rsidR="00273BE8">
              <w:rPr>
                <w:b/>
                <w:noProof/>
                <w:sz w:val="28"/>
              </w:rPr>
              <w:t>5</w:t>
            </w:r>
            <w:r w:rsidRPr="00576262">
              <w:rPr>
                <w:b/>
                <w:noProof/>
                <w:sz w:val="28"/>
              </w:rPr>
              <w:t>.</w:t>
            </w:r>
            <w:r w:rsidR="00273BE8">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9462F8D" w:rsidR="00780E0B" w:rsidRPr="00631882" w:rsidRDefault="00780E0B" w:rsidP="00780E0B">
            <w:pPr>
              <w:pStyle w:val="CRCoverPage"/>
              <w:spacing w:after="0"/>
              <w:rPr>
                <w:noProof/>
              </w:rPr>
            </w:pPr>
            <w:r>
              <w:rPr>
                <w:noProof/>
              </w:rPr>
              <w:t xml:space="preserve">  </w:t>
            </w:r>
            <w:r w:rsidR="00991C0B">
              <w:rPr>
                <w:noProof/>
              </w:rPr>
              <w:t xml:space="preserve">Applicability updates to EIEI </w:t>
            </w:r>
            <w:r w:rsidR="00273BE8">
              <w:rPr>
                <w:noProof/>
              </w:rPr>
              <w:t xml:space="preserve">IMS </w:t>
            </w:r>
            <w:r w:rsidR="00991C0B">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F1422A9" w:rsidR="00780E0B" w:rsidRDefault="00780E0B" w:rsidP="00780E0B">
            <w:pPr>
              <w:pStyle w:val="CRCoverPage"/>
              <w:spacing w:after="0"/>
              <w:ind w:left="100"/>
              <w:rPr>
                <w:noProof/>
              </w:rPr>
            </w:pPr>
            <w:r w:rsidRPr="00576262">
              <w:rPr>
                <w:noProof/>
              </w:rPr>
              <w:t>Qualcomm 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85E74A" w:rsidR="00780E0B" w:rsidRPr="00A76385" w:rsidRDefault="00AD477E" w:rsidP="00780E0B">
            <w:pPr>
              <w:pStyle w:val="CRCoverPage"/>
              <w:spacing w:after="0"/>
              <w:ind w:left="100"/>
              <w:rPr>
                <w:noProof/>
              </w:rPr>
            </w:pPr>
            <w:r>
              <w:rPr>
                <w:noProof/>
              </w:rPr>
              <w:t>TEI14_Test</w:t>
            </w:r>
            <w:r w:rsidR="00A26409">
              <w:rPr>
                <w:noProof/>
              </w:rPr>
              <w:t xml:space="preserve">, </w:t>
            </w:r>
            <w:r w:rsidR="00A26409" w:rsidRPr="00A26409">
              <w:rPr>
                <w:noProof/>
              </w:rPr>
              <w:t>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780E0B" w:rsidRDefault="00780E0B" w:rsidP="00780E0B">
            <w:pPr>
              <w:pStyle w:val="CRCoverPage"/>
              <w:spacing w:after="0"/>
              <w:ind w:left="100"/>
              <w:rPr>
                <w:noProof/>
              </w:rPr>
            </w:pPr>
            <w:r w:rsidRPr="00576262">
              <w:t>20</w:t>
            </w:r>
            <w:r>
              <w:t>21</w:t>
            </w:r>
            <w:r w:rsidRPr="00576262">
              <w:t>-</w:t>
            </w:r>
            <w:r>
              <w:t>08</w:t>
            </w:r>
            <w:r w:rsidRPr="00576262">
              <w:t>-</w:t>
            </w:r>
            <w:r>
              <w:t>05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AB874DA" w:rsidR="00780E0B" w:rsidRDefault="00780E0B" w:rsidP="00780E0B">
            <w:pPr>
              <w:pStyle w:val="CRCoverPage"/>
              <w:spacing w:after="0"/>
              <w:ind w:left="100"/>
              <w:rPr>
                <w:noProof/>
              </w:rPr>
            </w:pPr>
            <w:r w:rsidRPr="00576262">
              <w:t>Rel-1</w:t>
            </w:r>
            <w:r w:rsidR="00273BE8">
              <w:t>5</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4E122E" w14:paraId="4D86582D" w14:textId="77777777" w:rsidTr="004B1355">
        <w:tc>
          <w:tcPr>
            <w:tcW w:w="2694" w:type="dxa"/>
            <w:gridSpan w:val="2"/>
            <w:tcBorders>
              <w:top w:val="single" w:sz="4" w:space="0" w:color="auto"/>
              <w:left w:val="single" w:sz="4" w:space="0" w:color="auto"/>
            </w:tcBorders>
          </w:tcPr>
          <w:p w14:paraId="522629B3" w14:textId="77777777" w:rsidR="004E122E" w:rsidRDefault="004E122E" w:rsidP="004E1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1AE0E57" w:rsidR="004E122E" w:rsidRPr="00602E74" w:rsidRDefault="004E122E" w:rsidP="004E122E">
            <w:pPr>
              <w:pStyle w:val="CRCoverPage"/>
              <w:spacing w:after="0"/>
              <w:ind w:left="100"/>
              <w:rPr>
                <w:rFonts w:cs="Arial"/>
                <w:noProof/>
              </w:rPr>
            </w:pPr>
            <w:r>
              <w:rPr>
                <w:rFonts w:cs="Arial"/>
                <w:noProof/>
              </w:rPr>
              <w:t>Proposal of discussion paper R5-215051 has been endorsed in RAN5#92-e that allows the extension of</w:t>
            </w:r>
            <w:r w:rsidRPr="006449F0">
              <w:rPr>
                <w:rFonts w:cs="Arial"/>
                <w:noProof/>
              </w:rPr>
              <w:t xml:space="preserve"> EIEI-UEConTest test cases</w:t>
            </w:r>
            <w:r>
              <w:rPr>
                <w:rFonts w:cs="Arial"/>
                <w:noProof/>
              </w:rPr>
              <w:t xml:space="preserve"> applicability</w:t>
            </w:r>
            <w:r w:rsidRPr="006449F0">
              <w:rPr>
                <w:rFonts w:cs="Arial"/>
                <w:noProof/>
              </w:rPr>
              <w:t xml:space="preserve"> to Release 9 and onwards UEs</w:t>
            </w:r>
            <w:r>
              <w:rPr>
                <w:rFonts w:cs="Arial"/>
                <w:noProof/>
              </w:rPr>
              <w:t xml:space="preserve"> as well.</w:t>
            </w:r>
          </w:p>
        </w:tc>
      </w:tr>
      <w:tr w:rsidR="004E122E" w14:paraId="2F1641AD" w14:textId="77777777" w:rsidTr="004B1355">
        <w:tc>
          <w:tcPr>
            <w:tcW w:w="2694" w:type="dxa"/>
            <w:gridSpan w:val="2"/>
            <w:tcBorders>
              <w:left w:val="single" w:sz="4" w:space="0" w:color="auto"/>
            </w:tcBorders>
          </w:tcPr>
          <w:p w14:paraId="35F194E8"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0FEA6AF7" w14:textId="77777777" w:rsidR="004E122E" w:rsidRDefault="004E122E" w:rsidP="004E122E">
            <w:pPr>
              <w:pStyle w:val="CRCoverPage"/>
              <w:spacing w:after="0"/>
              <w:rPr>
                <w:noProof/>
                <w:sz w:val="8"/>
                <w:szCs w:val="8"/>
              </w:rPr>
            </w:pPr>
          </w:p>
        </w:tc>
      </w:tr>
      <w:tr w:rsidR="00494EFE" w14:paraId="35AC288D" w14:textId="77777777" w:rsidTr="004B1355">
        <w:tc>
          <w:tcPr>
            <w:tcW w:w="2694" w:type="dxa"/>
            <w:gridSpan w:val="2"/>
            <w:tcBorders>
              <w:left w:val="single" w:sz="4" w:space="0" w:color="auto"/>
            </w:tcBorders>
          </w:tcPr>
          <w:p w14:paraId="03E24951" w14:textId="77777777" w:rsidR="00494EFE" w:rsidRDefault="00494EFE" w:rsidP="00494E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6955457" w:rsidR="00494EFE" w:rsidRPr="00631882" w:rsidRDefault="00494EFE" w:rsidP="00494EFE">
            <w:pPr>
              <w:pStyle w:val="CRCoverPage"/>
              <w:spacing w:after="0"/>
              <w:ind w:left="100"/>
              <w:rPr>
                <w:noProof/>
              </w:rPr>
            </w:pPr>
            <w:r>
              <w:rPr>
                <w:noProof/>
              </w:rPr>
              <w:t xml:space="preserve">Extended the applicability of </w:t>
            </w:r>
            <w:r>
              <w:rPr>
                <w:noProof/>
              </w:rPr>
              <w:t>EIEI-UEConTest WI test cases</w:t>
            </w:r>
            <w:r>
              <w:rPr>
                <w:noProof/>
              </w:rPr>
              <w:t xml:space="preserve"> by adding NOTE 7.</w:t>
            </w:r>
          </w:p>
        </w:tc>
      </w:tr>
      <w:tr w:rsidR="00494EFE" w14:paraId="1C2B7FE1" w14:textId="77777777" w:rsidTr="004B1355">
        <w:tc>
          <w:tcPr>
            <w:tcW w:w="2694" w:type="dxa"/>
            <w:gridSpan w:val="2"/>
            <w:tcBorders>
              <w:left w:val="single" w:sz="4" w:space="0" w:color="auto"/>
            </w:tcBorders>
          </w:tcPr>
          <w:p w14:paraId="289C66AA" w14:textId="77777777" w:rsidR="00494EFE" w:rsidRDefault="00494EFE" w:rsidP="00494EFE">
            <w:pPr>
              <w:pStyle w:val="CRCoverPage"/>
              <w:spacing w:after="0"/>
              <w:rPr>
                <w:b/>
                <w:i/>
                <w:noProof/>
                <w:sz w:val="8"/>
                <w:szCs w:val="8"/>
              </w:rPr>
            </w:pPr>
          </w:p>
        </w:tc>
        <w:tc>
          <w:tcPr>
            <w:tcW w:w="6946" w:type="dxa"/>
            <w:gridSpan w:val="9"/>
            <w:tcBorders>
              <w:right w:val="single" w:sz="4" w:space="0" w:color="auto"/>
            </w:tcBorders>
          </w:tcPr>
          <w:p w14:paraId="131B5F80" w14:textId="77777777" w:rsidR="00494EFE" w:rsidRDefault="00494EFE" w:rsidP="00494EFE">
            <w:pPr>
              <w:pStyle w:val="CRCoverPage"/>
              <w:spacing w:after="0"/>
              <w:rPr>
                <w:noProof/>
                <w:sz w:val="8"/>
                <w:szCs w:val="8"/>
              </w:rPr>
            </w:pPr>
          </w:p>
        </w:tc>
      </w:tr>
      <w:tr w:rsidR="00494EFE" w14:paraId="5BFBFD46" w14:textId="77777777" w:rsidTr="004B1355">
        <w:tc>
          <w:tcPr>
            <w:tcW w:w="2694" w:type="dxa"/>
            <w:gridSpan w:val="2"/>
            <w:tcBorders>
              <w:left w:val="single" w:sz="4" w:space="0" w:color="auto"/>
              <w:bottom w:val="single" w:sz="4" w:space="0" w:color="auto"/>
            </w:tcBorders>
          </w:tcPr>
          <w:p w14:paraId="4BD58E10" w14:textId="77777777" w:rsidR="00494EFE" w:rsidRDefault="00494EFE" w:rsidP="00494E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DBBA8E3" w:rsidR="00494EFE" w:rsidRDefault="00494EFE" w:rsidP="00494EFE">
            <w:pPr>
              <w:pStyle w:val="CRCoverPage"/>
              <w:spacing w:after="0"/>
              <w:ind w:left="100"/>
              <w:rPr>
                <w:noProof/>
              </w:rPr>
            </w:pPr>
            <w:r>
              <w:rPr>
                <w:noProof/>
              </w:rPr>
              <w:t>UEs of earlier releases supporting EIEI feature will not be able to execute the test cases.</w:t>
            </w:r>
          </w:p>
        </w:tc>
      </w:tr>
      <w:tr w:rsidR="00494EFE" w14:paraId="76167C2F" w14:textId="77777777" w:rsidTr="004B1355">
        <w:tc>
          <w:tcPr>
            <w:tcW w:w="2694" w:type="dxa"/>
            <w:gridSpan w:val="2"/>
          </w:tcPr>
          <w:p w14:paraId="6D305A44" w14:textId="77777777" w:rsidR="00494EFE" w:rsidRDefault="00494EFE" w:rsidP="00494EFE">
            <w:pPr>
              <w:pStyle w:val="CRCoverPage"/>
              <w:spacing w:after="0"/>
              <w:rPr>
                <w:b/>
                <w:i/>
                <w:noProof/>
                <w:sz w:val="8"/>
                <w:szCs w:val="8"/>
              </w:rPr>
            </w:pPr>
          </w:p>
        </w:tc>
        <w:tc>
          <w:tcPr>
            <w:tcW w:w="6946" w:type="dxa"/>
            <w:gridSpan w:val="9"/>
          </w:tcPr>
          <w:p w14:paraId="7303DBDC" w14:textId="77777777" w:rsidR="00494EFE" w:rsidRDefault="00494EFE" w:rsidP="00494EFE">
            <w:pPr>
              <w:pStyle w:val="CRCoverPage"/>
              <w:spacing w:after="0"/>
              <w:rPr>
                <w:noProof/>
                <w:sz w:val="8"/>
                <w:szCs w:val="8"/>
              </w:rPr>
            </w:pPr>
          </w:p>
        </w:tc>
      </w:tr>
      <w:tr w:rsidR="00494EFE" w14:paraId="2A526B62" w14:textId="77777777" w:rsidTr="004B1355">
        <w:tc>
          <w:tcPr>
            <w:tcW w:w="2694" w:type="dxa"/>
            <w:gridSpan w:val="2"/>
            <w:tcBorders>
              <w:top w:val="single" w:sz="4" w:space="0" w:color="auto"/>
              <w:left w:val="single" w:sz="4" w:space="0" w:color="auto"/>
            </w:tcBorders>
          </w:tcPr>
          <w:p w14:paraId="57A6FB41" w14:textId="77777777" w:rsidR="00494EFE" w:rsidRDefault="00494EFE" w:rsidP="00494E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5E50DE" w:rsidR="00494EFE" w:rsidRDefault="00494EFE" w:rsidP="00494EFE">
            <w:pPr>
              <w:pStyle w:val="CRCoverPage"/>
              <w:spacing w:after="0"/>
              <w:ind w:left="100"/>
              <w:rPr>
                <w:noProof/>
              </w:rPr>
            </w:pPr>
            <w:r>
              <w:rPr>
                <w:noProof/>
              </w:rPr>
              <w:t>4.1</w:t>
            </w:r>
          </w:p>
        </w:tc>
      </w:tr>
      <w:tr w:rsidR="00494EFE" w14:paraId="52A1BE18" w14:textId="77777777" w:rsidTr="004B1355">
        <w:tc>
          <w:tcPr>
            <w:tcW w:w="2694" w:type="dxa"/>
            <w:gridSpan w:val="2"/>
            <w:tcBorders>
              <w:left w:val="single" w:sz="4" w:space="0" w:color="auto"/>
            </w:tcBorders>
          </w:tcPr>
          <w:p w14:paraId="36EE660B" w14:textId="77777777" w:rsidR="00494EFE" w:rsidRDefault="00494EFE" w:rsidP="00494EFE">
            <w:pPr>
              <w:pStyle w:val="CRCoverPage"/>
              <w:spacing w:after="0"/>
              <w:rPr>
                <w:b/>
                <w:i/>
                <w:noProof/>
                <w:sz w:val="8"/>
                <w:szCs w:val="8"/>
              </w:rPr>
            </w:pPr>
          </w:p>
        </w:tc>
        <w:tc>
          <w:tcPr>
            <w:tcW w:w="6946" w:type="dxa"/>
            <w:gridSpan w:val="9"/>
            <w:tcBorders>
              <w:right w:val="single" w:sz="4" w:space="0" w:color="auto"/>
            </w:tcBorders>
          </w:tcPr>
          <w:p w14:paraId="72CD8CDC" w14:textId="77777777" w:rsidR="00494EFE" w:rsidRDefault="00494EFE" w:rsidP="00494EFE">
            <w:pPr>
              <w:pStyle w:val="CRCoverPage"/>
              <w:spacing w:after="0"/>
              <w:rPr>
                <w:noProof/>
                <w:sz w:val="8"/>
                <w:szCs w:val="8"/>
              </w:rPr>
            </w:pPr>
          </w:p>
        </w:tc>
      </w:tr>
      <w:tr w:rsidR="00494EFE" w14:paraId="4B72BEC2" w14:textId="77777777" w:rsidTr="004B1355">
        <w:tc>
          <w:tcPr>
            <w:tcW w:w="2694" w:type="dxa"/>
            <w:gridSpan w:val="2"/>
            <w:tcBorders>
              <w:left w:val="single" w:sz="4" w:space="0" w:color="auto"/>
            </w:tcBorders>
          </w:tcPr>
          <w:p w14:paraId="22068765" w14:textId="77777777" w:rsidR="00494EFE" w:rsidRDefault="00494EFE" w:rsidP="00494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494EFE" w:rsidRDefault="00494EFE" w:rsidP="00494E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494EFE" w:rsidRDefault="00494EFE" w:rsidP="00494EFE">
            <w:pPr>
              <w:pStyle w:val="CRCoverPage"/>
              <w:spacing w:after="0"/>
              <w:jc w:val="center"/>
              <w:rPr>
                <w:b/>
                <w:caps/>
                <w:noProof/>
              </w:rPr>
            </w:pPr>
            <w:r>
              <w:rPr>
                <w:b/>
                <w:caps/>
                <w:noProof/>
              </w:rPr>
              <w:t>N</w:t>
            </w:r>
          </w:p>
        </w:tc>
        <w:tc>
          <w:tcPr>
            <w:tcW w:w="2977" w:type="dxa"/>
            <w:gridSpan w:val="4"/>
          </w:tcPr>
          <w:p w14:paraId="2D60569E" w14:textId="77777777" w:rsidR="00494EFE" w:rsidRDefault="00494EFE" w:rsidP="00494E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494EFE" w:rsidRDefault="00494EFE" w:rsidP="00494EFE">
            <w:pPr>
              <w:pStyle w:val="CRCoverPage"/>
              <w:spacing w:after="0"/>
              <w:ind w:left="99"/>
              <w:rPr>
                <w:noProof/>
              </w:rPr>
            </w:pPr>
          </w:p>
        </w:tc>
      </w:tr>
      <w:tr w:rsidR="00494EFE" w14:paraId="36FD37A3" w14:textId="77777777" w:rsidTr="004B1355">
        <w:tc>
          <w:tcPr>
            <w:tcW w:w="2694" w:type="dxa"/>
            <w:gridSpan w:val="2"/>
            <w:tcBorders>
              <w:left w:val="single" w:sz="4" w:space="0" w:color="auto"/>
            </w:tcBorders>
          </w:tcPr>
          <w:p w14:paraId="0C0CED00" w14:textId="77777777" w:rsidR="00494EFE" w:rsidRDefault="00494EFE" w:rsidP="00494E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494EFE" w:rsidRDefault="00494EFE" w:rsidP="00494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494EFE" w:rsidRDefault="00494EFE" w:rsidP="00494EFE">
            <w:pPr>
              <w:pStyle w:val="CRCoverPage"/>
              <w:spacing w:after="0"/>
              <w:rPr>
                <w:b/>
                <w:caps/>
                <w:noProof/>
              </w:rPr>
            </w:pPr>
            <w:r w:rsidRPr="00576262">
              <w:rPr>
                <w:b/>
                <w:caps/>
                <w:noProof/>
              </w:rPr>
              <w:t>X</w:t>
            </w:r>
          </w:p>
        </w:tc>
        <w:tc>
          <w:tcPr>
            <w:tcW w:w="2977" w:type="dxa"/>
            <w:gridSpan w:val="4"/>
          </w:tcPr>
          <w:p w14:paraId="4A5600C9" w14:textId="77777777" w:rsidR="00494EFE" w:rsidRDefault="00494EFE" w:rsidP="00494E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494EFE" w:rsidRDefault="00494EFE" w:rsidP="00494EFE">
            <w:pPr>
              <w:pStyle w:val="CRCoverPage"/>
              <w:spacing w:after="0"/>
              <w:ind w:left="99"/>
              <w:rPr>
                <w:noProof/>
              </w:rPr>
            </w:pPr>
            <w:r>
              <w:rPr>
                <w:noProof/>
              </w:rPr>
              <w:t xml:space="preserve">TS/TR ... CR ... </w:t>
            </w:r>
          </w:p>
        </w:tc>
      </w:tr>
      <w:tr w:rsidR="00494EFE" w14:paraId="650F7EAE" w14:textId="77777777" w:rsidTr="004B1355">
        <w:tc>
          <w:tcPr>
            <w:tcW w:w="2694" w:type="dxa"/>
            <w:gridSpan w:val="2"/>
            <w:tcBorders>
              <w:left w:val="single" w:sz="4" w:space="0" w:color="auto"/>
            </w:tcBorders>
          </w:tcPr>
          <w:p w14:paraId="2B4C3731" w14:textId="77777777" w:rsidR="00494EFE" w:rsidRDefault="00494EFE" w:rsidP="00494E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FB5185B" w:rsidR="00494EFE" w:rsidRDefault="00494EFE" w:rsidP="00494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E1A3D78" w:rsidR="00494EFE" w:rsidRDefault="00494EFE" w:rsidP="00494EFE">
            <w:pPr>
              <w:pStyle w:val="CRCoverPage"/>
              <w:spacing w:after="0"/>
              <w:jc w:val="center"/>
              <w:rPr>
                <w:b/>
                <w:caps/>
                <w:noProof/>
              </w:rPr>
            </w:pPr>
            <w:r w:rsidRPr="00576262">
              <w:rPr>
                <w:b/>
                <w:caps/>
                <w:noProof/>
              </w:rPr>
              <w:t>X</w:t>
            </w:r>
          </w:p>
        </w:tc>
        <w:tc>
          <w:tcPr>
            <w:tcW w:w="2977" w:type="dxa"/>
            <w:gridSpan w:val="4"/>
          </w:tcPr>
          <w:p w14:paraId="7D960878" w14:textId="77777777" w:rsidR="00494EFE" w:rsidRDefault="00494EFE" w:rsidP="00494E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494EFE" w:rsidRDefault="00494EFE" w:rsidP="00494EFE">
            <w:pPr>
              <w:pStyle w:val="CRCoverPage"/>
              <w:spacing w:after="0"/>
              <w:ind w:left="99"/>
              <w:rPr>
                <w:noProof/>
              </w:rPr>
            </w:pPr>
            <w:r>
              <w:rPr>
                <w:noProof/>
              </w:rPr>
              <w:t xml:space="preserve">TS/TR ... CR ... </w:t>
            </w:r>
          </w:p>
        </w:tc>
      </w:tr>
      <w:tr w:rsidR="00494EFE" w14:paraId="4D12FD96" w14:textId="77777777" w:rsidTr="004B1355">
        <w:tc>
          <w:tcPr>
            <w:tcW w:w="2694" w:type="dxa"/>
            <w:gridSpan w:val="2"/>
            <w:tcBorders>
              <w:left w:val="single" w:sz="4" w:space="0" w:color="auto"/>
            </w:tcBorders>
          </w:tcPr>
          <w:p w14:paraId="1E7BC509" w14:textId="77777777" w:rsidR="00494EFE" w:rsidRDefault="00494EFE" w:rsidP="00494E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494EFE" w:rsidRDefault="00494EFE" w:rsidP="00494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494EFE" w:rsidRDefault="00494EFE" w:rsidP="00494EFE">
            <w:pPr>
              <w:pStyle w:val="CRCoverPage"/>
              <w:spacing w:after="0"/>
              <w:jc w:val="center"/>
              <w:rPr>
                <w:b/>
                <w:caps/>
                <w:noProof/>
              </w:rPr>
            </w:pPr>
            <w:r w:rsidRPr="00576262">
              <w:rPr>
                <w:b/>
                <w:caps/>
                <w:noProof/>
              </w:rPr>
              <w:t>X</w:t>
            </w:r>
          </w:p>
        </w:tc>
        <w:tc>
          <w:tcPr>
            <w:tcW w:w="2977" w:type="dxa"/>
            <w:gridSpan w:val="4"/>
          </w:tcPr>
          <w:p w14:paraId="59BC1384" w14:textId="77777777" w:rsidR="00494EFE" w:rsidRDefault="00494EFE" w:rsidP="00494E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494EFE" w:rsidRDefault="00494EFE" w:rsidP="00494EFE">
            <w:pPr>
              <w:pStyle w:val="CRCoverPage"/>
              <w:spacing w:after="0"/>
              <w:ind w:left="99"/>
              <w:rPr>
                <w:noProof/>
              </w:rPr>
            </w:pPr>
            <w:r>
              <w:rPr>
                <w:noProof/>
              </w:rPr>
              <w:t xml:space="preserve">TS/TR ... CR ... </w:t>
            </w:r>
          </w:p>
        </w:tc>
      </w:tr>
      <w:tr w:rsidR="00494EFE" w14:paraId="2285C715" w14:textId="77777777" w:rsidTr="004B1355">
        <w:tc>
          <w:tcPr>
            <w:tcW w:w="2694" w:type="dxa"/>
            <w:gridSpan w:val="2"/>
            <w:tcBorders>
              <w:left w:val="single" w:sz="4" w:space="0" w:color="auto"/>
            </w:tcBorders>
          </w:tcPr>
          <w:p w14:paraId="6C973995" w14:textId="77777777" w:rsidR="00494EFE" w:rsidRDefault="00494EFE" w:rsidP="00494EFE">
            <w:pPr>
              <w:pStyle w:val="CRCoverPage"/>
              <w:spacing w:after="0"/>
              <w:rPr>
                <w:b/>
                <w:i/>
                <w:noProof/>
              </w:rPr>
            </w:pPr>
          </w:p>
        </w:tc>
        <w:tc>
          <w:tcPr>
            <w:tcW w:w="6946" w:type="dxa"/>
            <w:gridSpan w:val="9"/>
            <w:tcBorders>
              <w:right w:val="single" w:sz="4" w:space="0" w:color="auto"/>
            </w:tcBorders>
          </w:tcPr>
          <w:p w14:paraId="0088FE05" w14:textId="77777777" w:rsidR="00494EFE" w:rsidRDefault="00494EFE" w:rsidP="00494EFE">
            <w:pPr>
              <w:pStyle w:val="CRCoverPage"/>
              <w:spacing w:after="0"/>
              <w:rPr>
                <w:noProof/>
              </w:rPr>
            </w:pPr>
          </w:p>
        </w:tc>
      </w:tr>
      <w:tr w:rsidR="00494EFE" w14:paraId="18F05387" w14:textId="77777777" w:rsidTr="004B1355">
        <w:tc>
          <w:tcPr>
            <w:tcW w:w="2694" w:type="dxa"/>
            <w:gridSpan w:val="2"/>
            <w:tcBorders>
              <w:left w:val="single" w:sz="4" w:space="0" w:color="auto"/>
              <w:bottom w:val="single" w:sz="4" w:space="0" w:color="auto"/>
            </w:tcBorders>
          </w:tcPr>
          <w:p w14:paraId="01332C21" w14:textId="77777777" w:rsidR="00494EFE" w:rsidRDefault="00494EFE" w:rsidP="00494E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494EFE" w:rsidRDefault="00494EFE" w:rsidP="00494EFE">
            <w:pPr>
              <w:pStyle w:val="CRCoverPage"/>
              <w:spacing w:after="0"/>
              <w:ind w:left="100"/>
              <w:rPr>
                <w:noProof/>
              </w:rPr>
            </w:pPr>
            <w:r w:rsidRPr="003644B4">
              <w:rPr>
                <w:noProof/>
              </w:rPr>
              <w:t>TTCN Impact</w:t>
            </w:r>
          </w:p>
        </w:tc>
      </w:tr>
      <w:tr w:rsidR="00494EFE" w:rsidRPr="008863B9" w14:paraId="48F9CE59" w14:textId="77777777" w:rsidTr="000D462E">
        <w:tc>
          <w:tcPr>
            <w:tcW w:w="2694" w:type="dxa"/>
            <w:gridSpan w:val="2"/>
            <w:tcBorders>
              <w:top w:val="single" w:sz="4" w:space="0" w:color="auto"/>
              <w:bottom w:val="single" w:sz="4" w:space="0" w:color="auto"/>
            </w:tcBorders>
          </w:tcPr>
          <w:p w14:paraId="56C1178A" w14:textId="77777777" w:rsidR="00494EFE" w:rsidRPr="008863B9" w:rsidRDefault="00494EFE" w:rsidP="00494E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494EFE" w:rsidRPr="008863B9" w:rsidRDefault="00494EFE" w:rsidP="00494EFE">
            <w:pPr>
              <w:pStyle w:val="CRCoverPage"/>
              <w:spacing w:after="0"/>
              <w:ind w:left="100"/>
              <w:rPr>
                <w:noProof/>
                <w:sz w:val="8"/>
                <w:szCs w:val="8"/>
              </w:rPr>
            </w:pPr>
          </w:p>
        </w:tc>
      </w:tr>
      <w:tr w:rsidR="00494EFE"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494EFE" w:rsidRDefault="00494EFE" w:rsidP="00494E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494EFE" w:rsidRDefault="00494EFE" w:rsidP="00494EFE">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2D4D2CD" w14:textId="569E058D" w:rsidR="003B11DC" w:rsidRDefault="0057351B" w:rsidP="00991C0B">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C042A19" w14:textId="77777777" w:rsidR="008C538A" w:rsidRPr="007307E1" w:rsidRDefault="008C538A" w:rsidP="008C538A">
      <w:pPr>
        <w:pStyle w:val="Heading2"/>
      </w:pPr>
      <w:bookmarkStart w:id="3" w:name="_Toc51774541"/>
      <w:bookmarkStart w:id="4" w:name="_Toc68191985"/>
      <w:bookmarkStart w:id="5" w:name="_Toc75424692"/>
      <w:r>
        <w:t>4.1</w:t>
      </w:r>
      <w:r>
        <w:tab/>
      </w:r>
      <w:proofErr w:type="spellStart"/>
      <w:r>
        <w:t>Applicabilities</w:t>
      </w:r>
      <w:proofErr w:type="spellEnd"/>
      <w:r>
        <w:t xml:space="preserve"> for test cases specified in TS 34.229-1</w:t>
      </w:r>
      <w:bookmarkEnd w:id="3"/>
      <w:bookmarkEnd w:id="4"/>
      <w:bookmarkEnd w:id="5"/>
    </w:p>
    <w:p w14:paraId="76CFF272" w14:textId="77777777" w:rsidR="008C538A" w:rsidRPr="007307E1" w:rsidRDefault="008C538A" w:rsidP="008C538A">
      <w:pPr>
        <w:pStyle w:val="TH"/>
      </w:pPr>
      <w:r w:rsidRPr="007307E1">
        <w:t xml:space="preserve">Table </w:t>
      </w:r>
      <w:r>
        <w:t>4.</w:t>
      </w:r>
      <w:r w:rsidRPr="007307E1">
        <w:t xml:space="preserve">1: Applicability of </w:t>
      </w:r>
      <w:r>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8C538A" w:rsidRPr="007307E1" w14:paraId="3B15F411" w14:textId="77777777" w:rsidTr="002C3B32">
        <w:trPr>
          <w:cantSplit/>
          <w:tblHeader/>
        </w:trPr>
        <w:tc>
          <w:tcPr>
            <w:tcW w:w="1134" w:type="dxa"/>
          </w:tcPr>
          <w:p w14:paraId="2294F8E0" w14:textId="77777777" w:rsidR="008C538A" w:rsidRPr="007307E1" w:rsidRDefault="008C538A" w:rsidP="002C3B32">
            <w:pPr>
              <w:pStyle w:val="TAH"/>
              <w:rPr>
                <w:sz w:val="16"/>
                <w:szCs w:val="16"/>
              </w:rPr>
            </w:pPr>
            <w:r w:rsidRPr="007307E1">
              <w:rPr>
                <w:sz w:val="16"/>
                <w:szCs w:val="16"/>
              </w:rPr>
              <w:t>Clause</w:t>
            </w:r>
          </w:p>
        </w:tc>
        <w:tc>
          <w:tcPr>
            <w:tcW w:w="3370" w:type="dxa"/>
          </w:tcPr>
          <w:p w14:paraId="481C6DC9" w14:textId="77777777" w:rsidR="008C538A" w:rsidRPr="007307E1" w:rsidRDefault="008C538A" w:rsidP="002C3B32">
            <w:pPr>
              <w:pStyle w:val="TAH"/>
              <w:rPr>
                <w:sz w:val="16"/>
                <w:szCs w:val="16"/>
              </w:rPr>
            </w:pPr>
            <w:r w:rsidRPr="007307E1">
              <w:rPr>
                <w:sz w:val="16"/>
                <w:szCs w:val="16"/>
              </w:rPr>
              <w:t>Title</w:t>
            </w:r>
          </w:p>
        </w:tc>
        <w:tc>
          <w:tcPr>
            <w:tcW w:w="993" w:type="dxa"/>
          </w:tcPr>
          <w:p w14:paraId="05AC8BA5" w14:textId="77777777" w:rsidR="008C538A" w:rsidRPr="007307E1" w:rsidRDefault="008C538A" w:rsidP="002C3B32">
            <w:pPr>
              <w:pStyle w:val="TAH"/>
              <w:rPr>
                <w:sz w:val="16"/>
                <w:szCs w:val="16"/>
              </w:rPr>
            </w:pPr>
            <w:r w:rsidRPr="007307E1">
              <w:rPr>
                <w:sz w:val="16"/>
                <w:szCs w:val="16"/>
              </w:rPr>
              <w:t>Release</w:t>
            </w:r>
          </w:p>
        </w:tc>
        <w:tc>
          <w:tcPr>
            <w:tcW w:w="1275" w:type="dxa"/>
          </w:tcPr>
          <w:p w14:paraId="4775E154" w14:textId="77777777" w:rsidR="008C538A" w:rsidRPr="007307E1" w:rsidRDefault="008C538A" w:rsidP="002C3B32">
            <w:pPr>
              <w:pStyle w:val="TAH"/>
              <w:rPr>
                <w:sz w:val="16"/>
                <w:szCs w:val="16"/>
              </w:rPr>
            </w:pPr>
            <w:r w:rsidRPr="007307E1">
              <w:rPr>
                <w:sz w:val="16"/>
                <w:szCs w:val="16"/>
              </w:rPr>
              <w:t>Applicability</w:t>
            </w:r>
          </w:p>
        </w:tc>
        <w:tc>
          <w:tcPr>
            <w:tcW w:w="2978" w:type="dxa"/>
          </w:tcPr>
          <w:p w14:paraId="105229B0" w14:textId="77777777" w:rsidR="008C538A" w:rsidRPr="007307E1" w:rsidRDefault="008C538A" w:rsidP="002C3B32">
            <w:pPr>
              <w:pStyle w:val="TAH"/>
              <w:rPr>
                <w:sz w:val="16"/>
                <w:szCs w:val="16"/>
              </w:rPr>
            </w:pPr>
            <w:r w:rsidRPr="007307E1">
              <w:rPr>
                <w:sz w:val="16"/>
                <w:szCs w:val="16"/>
              </w:rPr>
              <w:t>Comments</w:t>
            </w:r>
          </w:p>
        </w:tc>
      </w:tr>
      <w:tr w:rsidR="008C538A" w:rsidRPr="007307E1" w14:paraId="5F9CDC71" w14:textId="77777777" w:rsidTr="002C3B32">
        <w:trPr>
          <w:cantSplit/>
        </w:trPr>
        <w:tc>
          <w:tcPr>
            <w:tcW w:w="9750" w:type="dxa"/>
            <w:gridSpan w:val="5"/>
            <w:shd w:val="pct10" w:color="auto" w:fill="FFFFFF"/>
          </w:tcPr>
          <w:p w14:paraId="544113AE" w14:textId="77777777" w:rsidR="008C538A" w:rsidRPr="007307E1" w:rsidRDefault="008C538A" w:rsidP="002C3B32">
            <w:pPr>
              <w:pStyle w:val="TAL"/>
              <w:rPr>
                <w:b/>
                <w:sz w:val="16"/>
                <w:szCs w:val="16"/>
              </w:rPr>
            </w:pPr>
            <w:r w:rsidRPr="007307E1">
              <w:rPr>
                <w:b/>
                <w:sz w:val="16"/>
                <w:szCs w:val="16"/>
              </w:rPr>
              <w:t>PDP Context Activation</w:t>
            </w:r>
          </w:p>
        </w:tc>
      </w:tr>
      <w:tr w:rsidR="008C538A" w:rsidRPr="007307E1" w14:paraId="35D8AEE2" w14:textId="77777777" w:rsidTr="008C538A">
        <w:trPr>
          <w:cantSplit/>
        </w:trPr>
        <w:tc>
          <w:tcPr>
            <w:tcW w:w="9750" w:type="dxa"/>
            <w:gridSpan w:val="5"/>
            <w:shd w:val="clear" w:color="auto" w:fill="auto"/>
          </w:tcPr>
          <w:p w14:paraId="0D3142B4" w14:textId="7D31B97A" w:rsidR="008C538A" w:rsidRPr="007307E1" w:rsidRDefault="008C538A" w:rsidP="002C3B32">
            <w:pPr>
              <w:pStyle w:val="TAL"/>
              <w:rPr>
                <w:b/>
                <w:sz w:val="16"/>
                <w:szCs w:val="16"/>
              </w:rPr>
            </w:pPr>
            <w:r w:rsidRPr="00A57ABA">
              <w:rPr>
                <w:b/>
                <w:color w:val="00B0F0"/>
              </w:rPr>
              <w:t>…</w:t>
            </w:r>
          </w:p>
        </w:tc>
      </w:tr>
      <w:tr w:rsidR="008C538A" w:rsidRPr="007307E1" w14:paraId="5916AE5B" w14:textId="77777777" w:rsidTr="002C3B32">
        <w:trPr>
          <w:cantSplit/>
        </w:trPr>
        <w:tc>
          <w:tcPr>
            <w:tcW w:w="9750" w:type="dxa"/>
            <w:gridSpan w:val="5"/>
            <w:shd w:val="pct10" w:color="auto" w:fill="FFFFFF"/>
          </w:tcPr>
          <w:p w14:paraId="7536F9B6" w14:textId="77777777" w:rsidR="008C538A" w:rsidRPr="007307E1" w:rsidRDefault="008C538A" w:rsidP="002C3B32">
            <w:pPr>
              <w:pStyle w:val="TAL"/>
              <w:rPr>
                <w:b/>
                <w:sz w:val="16"/>
                <w:szCs w:val="16"/>
              </w:rPr>
            </w:pPr>
            <w:proofErr w:type="spellStart"/>
            <w:r w:rsidRPr="007307E1">
              <w:rPr>
                <w:b/>
                <w:sz w:val="16"/>
                <w:szCs w:val="16"/>
              </w:rPr>
              <w:t>eCall</w:t>
            </w:r>
            <w:proofErr w:type="spellEnd"/>
            <w:r w:rsidRPr="007307E1">
              <w:rPr>
                <w:b/>
                <w:sz w:val="16"/>
                <w:szCs w:val="16"/>
              </w:rPr>
              <w:t xml:space="preserve"> over IMS (</w:t>
            </w:r>
            <w:proofErr w:type="spellStart"/>
            <w:r w:rsidRPr="007307E1">
              <w:rPr>
                <w:b/>
                <w:sz w:val="16"/>
                <w:szCs w:val="16"/>
              </w:rPr>
              <w:t>eCall</w:t>
            </w:r>
            <w:proofErr w:type="spellEnd"/>
            <w:r w:rsidRPr="007307E1">
              <w:rPr>
                <w:b/>
                <w:sz w:val="16"/>
                <w:szCs w:val="16"/>
              </w:rPr>
              <w:t>)</w:t>
            </w:r>
          </w:p>
        </w:tc>
      </w:tr>
      <w:tr w:rsidR="008C538A" w:rsidRPr="007307E1" w14:paraId="6156581F"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562BCC5F" w14:textId="77777777" w:rsidR="008C538A" w:rsidRPr="007307E1" w:rsidRDefault="008C538A" w:rsidP="002C3B32">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94C4741" w14:textId="77777777" w:rsidR="008C538A" w:rsidRPr="007307E1" w:rsidRDefault="008C538A" w:rsidP="002C3B32">
            <w:pPr>
              <w:pStyle w:val="TAL"/>
              <w:rPr>
                <w:sz w:val="16"/>
                <w:szCs w:val="16"/>
              </w:rPr>
            </w:pPr>
            <w:proofErr w:type="spellStart"/>
            <w:r w:rsidRPr="007307E1">
              <w:rPr>
                <w:sz w:val="16"/>
                <w:szCs w:val="16"/>
              </w:rPr>
              <w:t>eCall</w:t>
            </w:r>
            <w:proofErr w:type="spellEnd"/>
            <w:r w:rsidRPr="007307E1">
              <w:rPr>
                <w:sz w:val="16"/>
                <w:szCs w:val="16"/>
              </w:rPr>
              <w:t xml:space="preserve">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E567449"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5B7EF08" w14:textId="77777777" w:rsidR="008C538A" w:rsidRPr="007307E1" w:rsidRDefault="008C538A" w:rsidP="002C3B32">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C59EFEE" w14:textId="73C40EB0"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eCallCapable</w:t>
            </w:r>
            <w:proofErr w:type="spellEnd"/>
            <w:r w:rsidRPr="004A16B9">
              <w:rPr>
                <w:rFonts w:eastAsia="MS Mincho"/>
                <w:sz w:val="16"/>
                <w:szCs w:val="16"/>
              </w:rPr>
              <w:t xml:space="preserve"> 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ins w:id="6" w:author="Bharadwaj Cheruvu" w:date="2021-08-19T11:54:00Z">
              <w:r>
                <w:rPr>
                  <w:sz w:val="16"/>
                  <w:szCs w:val="16"/>
                </w:rPr>
                <w:t xml:space="preserve"> (NOTE 7)</w:t>
              </w:r>
            </w:ins>
          </w:p>
        </w:tc>
      </w:tr>
      <w:tr w:rsidR="008C538A" w:rsidRPr="007307E1" w14:paraId="55156077"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487F9539" w14:textId="77777777" w:rsidR="008C538A" w:rsidRPr="007307E1" w:rsidRDefault="008C538A" w:rsidP="002C3B32">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618C7E20" w14:textId="77777777" w:rsidR="008C538A" w:rsidRPr="007307E1" w:rsidRDefault="008C538A" w:rsidP="002C3B32">
            <w:pPr>
              <w:pStyle w:val="TAL"/>
              <w:rPr>
                <w:sz w:val="16"/>
                <w:szCs w:val="16"/>
              </w:rPr>
            </w:pPr>
            <w:proofErr w:type="spellStart"/>
            <w:r w:rsidRPr="007307E1">
              <w:rPr>
                <w:sz w:val="16"/>
                <w:szCs w:val="16"/>
              </w:rPr>
              <w:t>eCall</w:t>
            </w:r>
            <w:proofErr w:type="spellEnd"/>
            <w:r w:rsidRPr="007307E1">
              <w:rPr>
                <w:sz w:val="16"/>
                <w:szCs w:val="16"/>
              </w:rPr>
              <w:t xml:space="preserve">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65CF8A55"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5FAD09E" w14:textId="77777777" w:rsidR="008C538A" w:rsidRPr="007307E1" w:rsidRDefault="008C538A" w:rsidP="002C3B32">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62223342" w14:textId="461BE4A7"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eCallCapable</w:t>
            </w:r>
            <w:proofErr w:type="spellEnd"/>
            <w:r w:rsidRPr="004A16B9">
              <w:rPr>
                <w:rFonts w:eastAsia="MS Mincho"/>
                <w:sz w:val="16"/>
                <w:szCs w:val="16"/>
              </w:rPr>
              <w:t xml:space="preserve"> and</w:t>
            </w:r>
            <w:r w:rsidRPr="004A16B9">
              <w:rPr>
                <w:sz w:val="16"/>
                <w:szCs w:val="16"/>
                <w:lang w:val="en-US"/>
              </w:rPr>
              <w:t xml:space="preserve"> </w:t>
            </w:r>
            <w:r w:rsidRPr="007307E1">
              <w:rPr>
                <w:sz w:val="16"/>
                <w:szCs w:val="16"/>
              </w:rPr>
              <w:t xml:space="preserve">Automatic type of </w:t>
            </w:r>
            <w:proofErr w:type="spellStart"/>
            <w:r w:rsidRPr="007307E1">
              <w:rPr>
                <w:sz w:val="16"/>
                <w:szCs w:val="16"/>
              </w:rPr>
              <w:t>eCall</w:t>
            </w:r>
            <w:proofErr w:type="spellEnd"/>
            <w:ins w:id="7" w:author="Bharadwaj Cheruvu" w:date="2021-08-19T11:54:00Z">
              <w:r>
                <w:rPr>
                  <w:sz w:val="16"/>
                  <w:szCs w:val="16"/>
                </w:rPr>
                <w:t xml:space="preserve"> (NOTE 7)</w:t>
              </w:r>
            </w:ins>
          </w:p>
        </w:tc>
      </w:tr>
      <w:tr w:rsidR="008C538A" w:rsidRPr="007307E1" w14:paraId="784E89A6"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302287E1" w14:textId="77777777" w:rsidR="008C538A" w:rsidRPr="007307E1" w:rsidRDefault="008C538A" w:rsidP="002C3B32">
            <w:pPr>
              <w:pStyle w:val="TAL"/>
              <w:rPr>
                <w:sz w:val="16"/>
                <w:szCs w:val="16"/>
              </w:rPr>
            </w:pPr>
            <w:r w:rsidRPr="007307E1">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37C383A1" w14:textId="77777777" w:rsidR="008C538A" w:rsidRPr="007307E1" w:rsidRDefault="008C538A" w:rsidP="002C3B32">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Manual initiation / MSD transfer Failure / UE performs </w:t>
            </w:r>
            <w:proofErr w:type="spellStart"/>
            <w:r w:rsidRPr="004A16B9">
              <w:rPr>
                <w:sz w:val="16"/>
                <w:szCs w:val="16"/>
                <w:lang w:eastAsia="zh-CN"/>
              </w:rPr>
              <w:t>eCall</w:t>
            </w:r>
            <w:proofErr w:type="spellEnd"/>
            <w:r w:rsidRPr="004A16B9">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629D7680"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DD8037C" w14:textId="77777777" w:rsidR="008C538A" w:rsidRPr="007307E1" w:rsidRDefault="008C538A" w:rsidP="002C3B32">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30A96F7" w14:textId="371FC3F1"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eCallCapable</w:t>
            </w:r>
            <w:proofErr w:type="spellEnd"/>
            <w:r w:rsidRPr="004A16B9">
              <w:rPr>
                <w:rFonts w:eastAsia="MS Mincho"/>
                <w:sz w:val="16"/>
                <w:szCs w:val="16"/>
              </w:rPr>
              <w:t xml:space="preserve"> 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ins w:id="8" w:author="Bharadwaj Cheruvu" w:date="2021-08-19T11:54:00Z">
              <w:r>
                <w:rPr>
                  <w:sz w:val="16"/>
                  <w:szCs w:val="16"/>
                </w:rPr>
                <w:t xml:space="preserve"> (NOTE 7)</w:t>
              </w:r>
            </w:ins>
          </w:p>
        </w:tc>
      </w:tr>
      <w:tr w:rsidR="008C538A" w:rsidRPr="004A16B9" w14:paraId="4A4DF161"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78039252" w14:textId="77777777" w:rsidR="008C538A" w:rsidRPr="004A16B9" w:rsidRDefault="008C538A" w:rsidP="002C3B32">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C115F15" w14:textId="77777777" w:rsidR="008C538A" w:rsidRPr="004A16B9" w:rsidRDefault="008C538A" w:rsidP="002C3B32">
            <w:pPr>
              <w:pStyle w:val="TAL"/>
              <w:rPr>
                <w:sz w:val="16"/>
                <w:szCs w:val="16"/>
                <w:lang w:val="en-US"/>
              </w:rPr>
            </w:pPr>
            <w:proofErr w:type="spellStart"/>
            <w:r w:rsidRPr="004A16B9">
              <w:rPr>
                <w:sz w:val="16"/>
                <w:szCs w:val="16"/>
              </w:rPr>
              <w:t>eCall</w:t>
            </w:r>
            <w:proofErr w:type="spellEnd"/>
            <w:r w:rsidRPr="004A16B9">
              <w:rPr>
                <w:sz w:val="16"/>
                <w:szCs w:val="16"/>
              </w:rPr>
              <w:t xml:space="preserve">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17975E2" w14:textId="77777777" w:rsidR="008C538A" w:rsidRPr="004A16B9" w:rsidRDefault="008C538A" w:rsidP="002C3B32">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BAC1CFE" w14:textId="77777777" w:rsidR="008C538A" w:rsidRPr="004A16B9" w:rsidRDefault="008C538A" w:rsidP="002C3B32">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4E11777" w14:textId="58ACD642" w:rsidR="008C538A" w:rsidRPr="004A16B9" w:rsidRDefault="008C538A" w:rsidP="002C3B32">
            <w:pPr>
              <w:pStyle w:val="TAL"/>
              <w:keepNext w:val="0"/>
              <w:keepLines w:val="0"/>
              <w:rPr>
                <w:sz w:val="16"/>
                <w:szCs w:val="16"/>
                <w:lang w:val="en-US"/>
              </w:rPr>
            </w:pPr>
            <w:r w:rsidRPr="004A16B9">
              <w:rPr>
                <w:sz w:val="16"/>
                <w:szCs w:val="16"/>
                <w:lang w:val="en-US"/>
              </w:rPr>
              <w:t xml:space="preserve">UE supports IMS eCall and </w:t>
            </w:r>
            <w:proofErr w:type="spellStart"/>
            <w:r w:rsidRPr="004A16B9">
              <w:rPr>
                <w:rFonts w:eastAsia="MS Mincho"/>
                <w:sz w:val="16"/>
                <w:szCs w:val="16"/>
              </w:rPr>
              <w:t>eCallCapable</w:t>
            </w:r>
            <w:proofErr w:type="spellEnd"/>
            <w:r w:rsidRPr="004A16B9">
              <w:rPr>
                <w:rFonts w:eastAsia="MS Mincho"/>
                <w:sz w:val="16"/>
                <w:szCs w:val="16"/>
              </w:rPr>
              <w:t xml:space="preserve"> and</w:t>
            </w:r>
            <w:r w:rsidRPr="004A16B9">
              <w:rPr>
                <w:sz w:val="16"/>
                <w:szCs w:val="16"/>
                <w:lang w:val="en-US"/>
              </w:rPr>
              <w:t xml:space="preserve"> Manual type of eCall</w:t>
            </w:r>
            <w:ins w:id="9" w:author="Bharadwaj Cheruvu" w:date="2021-08-19T11:54:00Z">
              <w:r>
                <w:rPr>
                  <w:sz w:val="16"/>
                  <w:szCs w:val="16"/>
                </w:rPr>
                <w:t xml:space="preserve"> (NOTE 7)</w:t>
              </w:r>
            </w:ins>
          </w:p>
        </w:tc>
      </w:tr>
      <w:tr w:rsidR="008C538A" w:rsidRPr="004A16B9" w14:paraId="0115BCCC"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2B3200D3" w14:textId="77777777" w:rsidR="008C538A" w:rsidRPr="004A16B9" w:rsidRDefault="008C538A" w:rsidP="002C3B32">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38567412" w14:textId="77777777" w:rsidR="008C538A" w:rsidRPr="004A16B9" w:rsidRDefault="008C538A" w:rsidP="002C3B32">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AFB313" w14:textId="77777777" w:rsidR="008C538A" w:rsidRPr="004A16B9" w:rsidRDefault="008C538A" w:rsidP="002C3B32">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5A75C641" w14:textId="77777777" w:rsidR="008C538A" w:rsidRPr="004A16B9" w:rsidRDefault="008C538A" w:rsidP="002C3B32">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3438A18" w14:textId="79A4766B" w:rsidR="008C538A" w:rsidRPr="004A16B9" w:rsidRDefault="008C538A" w:rsidP="002C3B32">
            <w:pPr>
              <w:pStyle w:val="TAL"/>
              <w:keepNext w:val="0"/>
              <w:keepLines w:val="0"/>
              <w:rPr>
                <w:sz w:val="16"/>
                <w:szCs w:val="16"/>
                <w:lang w:val="en-US"/>
              </w:rPr>
            </w:pPr>
            <w:r w:rsidRPr="004A16B9">
              <w:rPr>
                <w:sz w:val="16"/>
                <w:szCs w:val="16"/>
                <w:lang w:val="en-US"/>
              </w:rPr>
              <w:t xml:space="preserve">UE supports IMS eCall and </w:t>
            </w:r>
            <w:proofErr w:type="spellStart"/>
            <w:r w:rsidRPr="004A16B9">
              <w:rPr>
                <w:rFonts w:eastAsia="MS Mincho"/>
                <w:sz w:val="16"/>
                <w:szCs w:val="16"/>
              </w:rPr>
              <w:t>eCallCapable</w:t>
            </w:r>
            <w:proofErr w:type="spellEnd"/>
            <w:r w:rsidRPr="004A16B9">
              <w:rPr>
                <w:rFonts w:eastAsia="MS Mincho"/>
                <w:sz w:val="16"/>
                <w:szCs w:val="16"/>
              </w:rPr>
              <w:t xml:space="preserve"> and</w:t>
            </w:r>
            <w:r w:rsidRPr="004A16B9">
              <w:rPr>
                <w:sz w:val="16"/>
                <w:szCs w:val="16"/>
                <w:lang w:val="en-US"/>
              </w:rPr>
              <w:t xml:space="preserve"> Automatic type of eCall</w:t>
            </w:r>
            <w:ins w:id="10" w:author="Bharadwaj Cheruvu" w:date="2021-08-19T11:54:00Z">
              <w:r>
                <w:rPr>
                  <w:sz w:val="16"/>
                  <w:szCs w:val="16"/>
                </w:rPr>
                <w:t xml:space="preserve"> (NOTE 7)</w:t>
              </w:r>
            </w:ins>
          </w:p>
        </w:tc>
      </w:tr>
      <w:tr w:rsidR="008C538A" w:rsidRPr="004A16B9" w14:paraId="1910BC2E"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39F89E2C" w14:textId="77777777" w:rsidR="008C538A" w:rsidRPr="004A16B9" w:rsidRDefault="008C538A" w:rsidP="002C3B32">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11D8E371" w14:textId="77777777" w:rsidR="008C538A" w:rsidRPr="004A16B9" w:rsidRDefault="008C538A" w:rsidP="002C3B32">
            <w:pPr>
              <w:pStyle w:val="TAL"/>
              <w:rPr>
                <w:sz w:val="16"/>
                <w:szCs w:val="16"/>
              </w:rPr>
            </w:pPr>
            <w:proofErr w:type="spellStart"/>
            <w:r w:rsidRPr="000F239E">
              <w:rPr>
                <w:sz w:val="16"/>
                <w:szCs w:val="16"/>
              </w:rPr>
              <w:t>eCall</w:t>
            </w:r>
            <w:proofErr w:type="spellEnd"/>
            <w:r w:rsidRPr="000F239E">
              <w:rPr>
                <w:sz w:val="16"/>
                <w:szCs w:val="16"/>
              </w:rPr>
              <w:t xml:space="preserve">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489A22BE" w14:textId="77777777" w:rsidR="008C538A" w:rsidRPr="004A16B9" w:rsidRDefault="008C538A" w:rsidP="002C3B32">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5C33B1CE" w14:textId="77777777" w:rsidR="008C538A" w:rsidRPr="004A16B9" w:rsidRDefault="008C538A" w:rsidP="002C3B32">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639236C" w14:textId="355FDBE9" w:rsidR="008C538A" w:rsidRPr="004A16B9" w:rsidRDefault="008C538A" w:rsidP="002C3B32">
            <w:pPr>
              <w:pStyle w:val="TAL"/>
              <w:keepNext w:val="0"/>
              <w:keepLines w:val="0"/>
              <w:rPr>
                <w:sz w:val="16"/>
                <w:szCs w:val="16"/>
                <w:lang w:val="en-US"/>
              </w:rPr>
            </w:pPr>
            <w:r w:rsidRPr="004A16B9">
              <w:rPr>
                <w:sz w:val="16"/>
                <w:szCs w:val="16"/>
                <w:lang w:val="en-US"/>
              </w:rPr>
              <w:t xml:space="preserve">UE supports IMS eCall and </w:t>
            </w:r>
            <w:proofErr w:type="spellStart"/>
            <w:r w:rsidRPr="004A16B9">
              <w:rPr>
                <w:rFonts w:eastAsia="MS Mincho"/>
                <w:sz w:val="16"/>
                <w:szCs w:val="16"/>
              </w:rPr>
              <w:t>eCallCapable</w:t>
            </w:r>
            <w:proofErr w:type="spellEnd"/>
            <w:r w:rsidRPr="004A16B9">
              <w:rPr>
                <w:rFonts w:eastAsia="MS Mincho"/>
                <w:sz w:val="16"/>
                <w:szCs w:val="16"/>
              </w:rPr>
              <w:t xml:space="preserve"> and</w:t>
            </w:r>
            <w:r w:rsidRPr="004A16B9">
              <w:rPr>
                <w:sz w:val="16"/>
                <w:szCs w:val="16"/>
                <w:lang w:val="en-US"/>
              </w:rPr>
              <w:t xml:space="preserve"> Automatic type of eCall</w:t>
            </w:r>
            <w:ins w:id="11" w:author="Bharadwaj Cheruvu" w:date="2021-08-19T11:54:00Z">
              <w:r>
                <w:rPr>
                  <w:sz w:val="16"/>
                  <w:szCs w:val="16"/>
                </w:rPr>
                <w:t xml:space="preserve"> (NOTE 7)</w:t>
              </w:r>
            </w:ins>
          </w:p>
        </w:tc>
      </w:tr>
      <w:tr w:rsidR="008C538A" w:rsidRPr="007307E1" w14:paraId="283011F1"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320FF14D" w14:textId="77777777" w:rsidR="008C538A" w:rsidRPr="007307E1" w:rsidRDefault="008C538A" w:rsidP="002C3B32">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8A8E07B" w14:textId="77777777" w:rsidR="008C538A" w:rsidRPr="007307E1" w:rsidRDefault="008C538A" w:rsidP="002C3B32">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71B8896D"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7D0405" w14:textId="77777777" w:rsidR="008C538A" w:rsidRPr="007307E1" w:rsidRDefault="008C538A" w:rsidP="002C3B32">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A10238A" w14:textId="398448FF"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eCallOnly</w:t>
            </w:r>
            <w:proofErr w:type="spellEnd"/>
            <w:r w:rsidRPr="004A16B9">
              <w:rPr>
                <w:rFonts w:eastAsia="MS Mincho"/>
                <w:sz w:val="16"/>
                <w:szCs w:val="16"/>
              </w:rPr>
              <w:t xml:space="preserve"> and </w:t>
            </w:r>
            <w:r w:rsidRPr="007307E1">
              <w:rPr>
                <w:sz w:val="16"/>
                <w:szCs w:val="16"/>
              </w:rPr>
              <w:t>manual type of call</w:t>
            </w:r>
            <w:ins w:id="12" w:author="Bharadwaj Cheruvu" w:date="2021-08-19T11:54:00Z">
              <w:r>
                <w:rPr>
                  <w:sz w:val="16"/>
                  <w:szCs w:val="16"/>
                </w:rPr>
                <w:t xml:space="preserve"> (NOTE 7)</w:t>
              </w:r>
            </w:ins>
          </w:p>
        </w:tc>
      </w:tr>
      <w:tr w:rsidR="008C538A" w:rsidRPr="007307E1" w14:paraId="699FCBC6"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572D15DA" w14:textId="77777777" w:rsidR="008C538A" w:rsidRPr="007307E1" w:rsidRDefault="008C538A" w:rsidP="002C3B32">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77AC3B16" w14:textId="77777777" w:rsidR="008C538A" w:rsidRPr="007307E1" w:rsidRDefault="008C538A" w:rsidP="002C3B32">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563B49A"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D144A4A" w14:textId="77777777" w:rsidR="008C538A" w:rsidRPr="007307E1" w:rsidRDefault="008C538A" w:rsidP="002C3B32">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0E72EAA1" w14:textId="22F11FD4"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eCallOnly</w:t>
            </w:r>
            <w:proofErr w:type="spellEnd"/>
            <w:r w:rsidRPr="004A16B9">
              <w:rPr>
                <w:rFonts w:eastAsia="MS Mincho"/>
                <w:sz w:val="16"/>
                <w:szCs w:val="16"/>
              </w:rPr>
              <w:t xml:space="preserve"> and </w:t>
            </w:r>
            <w:r w:rsidRPr="007307E1">
              <w:rPr>
                <w:sz w:val="16"/>
                <w:szCs w:val="16"/>
              </w:rPr>
              <w:t xml:space="preserve">Automatic type of </w:t>
            </w:r>
            <w:proofErr w:type="spellStart"/>
            <w:r w:rsidRPr="007307E1">
              <w:rPr>
                <w:sz w:val="16"/>
                <w:szCs w:val="16"/>
              </w:rPr>
              <w:t>eCall</w:t>
            </w:r>
            <w:proofErr w:type="spellEnd"/>
            <w:ins w:id="13" w:author="Bharadwaj Cheruvu" w:date="2021-08-19T11:54:00Z">
              <w:r>
                <w:rPr>
                  <w:sz w:val="16"/>
                  <w:szCs w:val="16"/>
                </w:rPr>
                <w:t xml:space="preserve"> (NOTE 7)</w:t>
              </w:r>
            </w:ins>
          </w:p>
        </w:tc>
      </w:tr>
      <w:tr w:rsidR="008C538A" w:rsidRPr="007307E1" w14:paraId="7497683A"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325947FE" w14:textId="77777777" w:rsidR="008C538A" w:rsidRPr="007307E1" w:rsidRDefault="008C538A" w:rsidP="002C3B32">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262BA5AE" w14:textId="77777777" w:rsidR="008C538A" w:rsidRPr="007307E1" w:rsidRDefault="008C538A" w:rsidP="002C3B32">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737FC5D8"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7D5F42C" w14:textId="77777777" w:rsidR="008C538A" w:rsidRPr="007307E1" w:rsidRDefault="008C538A" w:rsidP="002C3B32">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604E379" w14:textId="175EBC8B"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eCallOnly</w:t>
            </w:r>
            <w:proofErr w:type="spellEnd"/>
            <w:r w:rsidRPr="004A16B9">
              <w:rPr>
                <w:rFonts w:eastAsia="MS Mincho"/>
                <w:sz w:val="16"/>
                <w:szCs w:val="16"/>
              </w:rPr>
              <w:t xml:space="preserve"> and </w:t>
            </w:r>
            <w:r w:rsidRPr="007307E1">
              <w:rPr>
                <w:sz w:val="16"/>
                <w:szCs w:val="16"/>
              </w:rPr>
              <w:t>manual type of call</w:t>
            </w:r>
            <w:ins w:id="14" w:author="Bharadwaj Cheruvu" w:date="2021-08-19T11:54:00Z">
              <w:r>
                <w:rPr>
                  <w:sz w:val="16"/>
                  <w:szCs w:val="16"/>
                </w:rPr>
                <w:t xml:space="preserve"> (NOTE 7)</w:t>
              </w:r>
            </w:ins>
          </w:p>
        </w:tc>
      </w:tr>
      <w:tr w:rsidR="008C538A" w:rsidRPr="007307E1" w14:paraId="0F5E4FF7"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6F868003" w14:textId="77777777" w:rsidR="008C538A" w:rsidRPr="007307E1" w:rsidRDefault="008C538A" w:rsidP="002C3B32">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5E9F88A" w14:textId="77777777" w:rsidR="008C538A" w:rsidRPr="007307E1" w:rsidRDefault="008C538A" w:rsidP="002C3B32">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4BF08CF1" w14:textId="77777777" w:rsidR="008C538A" w:rsidRPr="007307E1" w:rsidRDefault="008C538A" w:rsidP="002C3B32">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65BC5FA" w14:textId="77777777" w:rsidR="008C538A" w:rsidRPr="007307E1" w:rsidRDefault="008C538A" w:rsidP="002C3B32">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69C6EC26" w14:textId="2873E0A3" w:rsidR="008C538A" w:rsidRPr="007307E1" w:rsidRDefault="008C538A" w:rsidP="002C3B32">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r w:rsidRPr="007307E1">
              <w:rPr>
                <w:sz w:val="16"/>
                <w:szCs w:val="16"/>
              </w:rPr>
              <w:t xml:space="preserve"> and </w:t>
            </w:r>
            <w:proofErr w:type="spellStart"/>
            <w:r w:rsidRPr="004A16B9">
              <w:rPr>
                <w:rFonts w:eastAsia="MS Mincho"/>
                <w:sz w:val="16"/>
                <w:szCs w:val="16"/>
              </w:rPr>
              <w:t>eCallOnly</w:t>
            </w:r>
            <w:proofErr w:type="spellEnd"/>
            <w:r w:rsidRPr="004A16B9">
              <w:rPr>
                <w:rFonts w:eastAsia="MS Mincho"/>
                <w:sz w:val="16"/>
                <w:szCs w:val="16"/>
              </w:rPr>
              <w:t xml:space="preserve"> and </w:t>
            </w:r>
            <w:r w:rsidRPr="007307E1">
              <w:rPr>
                <w:sz w:val="16"/>
                <w:szCs w:val="16"/>
              </w:rPr>
              <w:t xml:space="preserve">Automatic type of </w:t>
            </w:r>
            <w:proofErr w:type="spellStart"/>
            <w:r w:rsidRPr="007307E1">
              <w:rPr>
                <w:sz w:val="16"/>
                <w:szCs w:val="16"/>
              </w:rPr>
              <w:t>eCall</w:t>
            </w:r>
            <w:proofErr w:type="spellEnd"/>
            <w:ins w:id="15" w:author="Bharadwaj Cheruvu" w:date="2021-08-19T11:55:00Z">
              <w:r>
                <w:rPr>
                  <w:sz w:val="16"/>
                  <w:szCs w:val="16"/>
                </w:rPr>
                <w:t xml:space="preserve"> (NOTE 7)</w:t>
              </w:r>
            </w:ins>
          </w:p>
        </w:tc>
      </w:tr>
      <w:tr w:rsidR="008C538A" w:rsidRPr="004A16B9" w14:paraId="473CE966"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302E6842" w14:textId="77777777" w:rsidR="008C538A" w:rsidRPr="004A16B9" w:rsidRDefault="008C538A" w:rsidP="002C3B32">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7F628849" w14:textId="77777777" w:rsidR="008C538A" w:rsidRPr="004A16B9" w:rsidRDefault="008C538A" w:rsidP="002C3B32">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2135055" w14:textId="77777777" w:rsidR="008C538A" w:rsidRPr="004A16B9" w:rsidRDefault="008C538A" w:rsidP="002C3B32">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9FD9170" w14:textId="77777777" w:rsidR="008C538A" w:rsidRPr="004A16B9" w:rsidRDefault="008C538A" w:rsidP="002C3B32">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4FC1573F" w14:textId="007D9347" w:rsidR="008C538A" w:rsidRPr="004A16B9" w:rsidRDefault="008C538A" w:rsidP="002C3B32">
            <w:pPr>
              <w:pStyle w:val="TAL"/>
              <w:keepNext w:val="0"/>
              <w:keepLines w:val="0"/>
              <w:rPr>
                <w:sz w:val="16"/>
                <w:szCs w:val="16"/>
                <w:lang w:val="en-US"/>
              </w:rPr>
            </w:pPr>
            <w:r w:rsidRPr="004A16B9">
              <w:rPr>
                <w:sz w:val="16"/>
                <w:szCs w:val="16"/>
                <w:lang w:val="en-US"/>
              </w:rPr>
              <w:t xml:space="preserve">UE supports IMS eCall and </w:t>
            </w:r>
            <w:proofErr w:type="spellStart"/>
            <w:r w:rsidRPr="004A16B9">
              <w:rPr>
                <w:rFonts w:eastAsia="MS Mincho"/>
                <w:sz w:val="16"/>
                <w:szCs w:val="16"/>
              </w:rPr>
              <w:t>eCallOnly</w:t>
            </w:r>
            <w:proofErr w:type="spellEnd"/>
            <w:r w:rsidRPr="004A16B9">
              <w:rPr>
                <w:rFonts w:eastAsia="MS Mincho"/>
                <w:sz w:val="16"/>
                <w:szCs w:val="16"/>
              </w:rPr>
              <w:t xml:space="preserve"> and </w:t>
            </w:r>
            <w:r w:rsidRPr="004A16B9">
              <w:rPr>
                <w:sz w:val="16"/>
                <w:szCs w:val="16"/>
                <w:lang w:val="en-US"/>
              </w:rPr>
              <w:t>manual type of call</w:t>
            </w:r>
            <w:ins w:id="16" w:author="Bharadwaj Cheruvu" w:date="2021-08-19T11:55:00Z">
              <w:r>
                <w:rPr>
                  <w:sz w:val="16"/>
                  <w:szCs w:val="16"/>
                </w:rPr>
                <w:t xml:space="preserve"> (NOTE 7)</w:t>
              </w:r>
            </w:ins>
          </w:p>
        </w:tc>
      </w:tr>
      <w:tr w:rsidR="008C538A" w:rsidRPr="004A16B9" w14:paraId="3C075EFB" w14:textId="77777777" w:rsidTr="002C3B32">
        <w:trPr>
          <w:cantSplit/>
        </w:trPr>
        <w:tc>
          <w:tcPr>
            <w:tcW w:w="1134" w:type="dxa"/>
            <w:tcBorders>
              <w:top w:val="single" w:sz="4" w:space="0" w:color="auto"/>
              <w:left w:val="single" w:sz="4" w:space="0" w:color="auto"/>
              <w:bottom w:val="single" w:sz="4" w:space="0" w:color="auto"/>
              <w:right w:val="single" w:sz="4" w:space="0" w:color="auto"/>
            </w:tcBorders>
          </w:tcPr>
          <w:p w14:paraId="06D2BBE9" w14:textId="77777777" w:rsidR="008C538A" w:rsidRPr="004A16B9" w:rsidRDefault="008C538A" w:rsidP="002C3B32">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5D7F828E" w14:textId="77777777" w:rsidR="008C538A" w:rsidRPr="004A16B9" w:rsidRDefault="008C538A" w:rsidP="002C3B32">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FC0622A" w14:textId="77777777" w:rsidR="008C538A" w:rsidRPr="004A16B9" w:rsidRDefault="008C538A" w:rsidP="002C3B32">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282EAA2" w14:textId="77777777" w:rsidR="008C538A" w:rsidRPr="004A16B9" w:rsidRDefault="008C538A" w:rsidP="002C3B32">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4370089E" w14:textId="6C87B7E6" w:rsidR="008C538A" w:rsidRPr="004A16B9" w:rsidRDefault="008C538A" w:rsidP="002C3B32">
            <w:pPr>
              <w:pStyle w:val="TAL"/>
              <w:keepNext w:val="0"/>
              <w:keepLines w:val="0"/>
              <w:rPr>
                <w:sz w:val="16"/>
                <w:szCs w:val="16"/>
                <w:lang w:val="en-US"/>
              </w:rPr>
            </w:pPr>
            <w:r w:rsidRPr="004A16B9">
              <w:rPr>
                <w:sz w:val="16"/>
                <w:szCs w:val="16"/>
                <w:lang w:val="en-US"/>
              </w:rPr>
              <w:t xml:space="preserve">UE supports IMS eCall and </w:t>
            </w:r>
            <w:proofErr w:type="spellStart"/>
            <w:r w:rsidRPr="004A16B9">
              <w:rPr>
                <w:rFonts w:eastAsia="MS Mincho"/>
                <w:sz w:val="16"/>
                <w:szCs w:val="16"/>
              </w:rPr>
              <w:t>eCallOnly</w:t>
            </w:r>
            <w:proofErr w:type="spellEnd"/>
            <w:r w:rsidRPr="004A16B9">
              <w:rPr>
                <w:rFonts w:eastAsia="MS Mincho"/>
                <w:sz w:val="16"/>
                <w:szCs w:val="16"/>
              </w:rPr>
              <w:t xml:space="preserve"> and </w:t>
            </w:r>
            <w:r w:rsidRPr="004A16B9">
              <w:rPr>
                <w:sz w:val="16"/>
                <w:szCs w:val="16"/>
                <w:lang w:val="en-US"/>
              </w:rPr>
              <w:t>Automatic type of eCall</w:t>
            </w:r>
            <w:ins w:id="17" w:author="Bharadwaj Cheruvu" w:date="2021-08-19T11:55:00Z">
              <w:r>
                <w:rPr>
                  <w:sz w:val="16"/>
                  <w:szCs w:val="16"/>
                </w:rPr>
                <w:t xml:space="preserve"> (NOTE 7)</w:t>
              </w:r>
            </w:ins>
          </w:p>
        </w:tc>
      </w:tr>
    </w:tbl>
    <w:p w14:paraId="0747E40B" w14:textId="77777777" w:rsidR="008C538A" w:rsidRPr="008C538A" w:rsidRDefault="008C538A" w:rsidP="008C538A"/>
    <w:p w14:paraId="0BFA16F2" w14:textId="748D91D2" w:rsidR="005455B1" w:rsidRDefault="00207E27" w:rsidP="00475607">
      <w:pPr>
        <w:pStyle w:val="Heading2"/>
        <w:rPr>
          <w:b/>
          <w:noProof/>
          <w:sz w:val="28"/>
          <w:szCs w:val="28"/>
        </w:rPr>
      </w:pPr>
      <w:ins w:id="18" w:author="Mohanraj Murugesan" w:date="2020-10-27T11:42:00Z">
        <w:r w:rsidRPr="00C273AB">
          <w:rPr>
            <w:b/>
            <w:noProof/>
            <w:sz w:val="28"/>
            <w:szCs w:val="28"/>
          </w:rPr>
          <w:lastRenderedPageBreak/>
          <w:t>&lt;End of modifed section&gt;</w:t>
        </w:r>
      </w:ins>
      <w:bookmarkEnd w:id="0"/>
    </w:p>
    <w:p w14:paraId="42D0CE53" w14:textId="6E5831A0" w:rsidR="008C538A" w:rsidRDefault="008C538A" w:rsidP="008C538A">
      <w:pPr>
        <w:pStyle w:val="Heading2"/>
        <w:rPr>
          <w:b/>
          <w:noProof/>
          <w:sz w:val="28"/>
          <w:szCs w:val="28"/>
        </w:rPr>
      </w:pPr>
      <w:ins w:id="19" w:author="Mohanraj Murugesan" w:date="2020-08-05T19:51:00Z">
        <w:r w:rsidRPr="00993804">
          <w:rPr>
            <w:b/>
            <w:noProof/>
            <w:sz w:val="28"/>
            <w:szCs w:val="28"/>
          </w:rPr>
          <w:t>&lt;Start of modified section&gt;</w:t>
        </w:r>
      </w:ins>
    </w:p>
    <w:p w14:paraId="406671FD" w14:textId="77777777" w:rsidR="008C538A" w:rsidRPr="007307E1" w:rsidRDefault="008C538A" w:rsidP="008C538A">
      <w:pPr>
        <w:pStyle w:val="NO"/>
      </w:pPr>
      <w:r w:rsidRPr="007307E1">
        <w:t>NOTE 1:</w:t>
      </w:r>
      <w:r w:rsidRPr="007307E1">
        <w:tab/>
        <w:t xml:space="preserve">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w:t>
      </w:r>
      <w:proofErr w:type="gramStart"/>
      <w:r w:rsidRPr="007307E1">
        <w:t>e.g.</w:t>
      </w:r>
      <w:proofErr w:type="gramEnd"/>
      <w:r w:rsidRPr="007307E1">
        <w:t xml:space="preserve">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352FC97B" w14:textId="77777777" w:rsidR="008C538A" w:rsidRPr="007307E1" w:rsidRDefault="008C538A" w:rsidP="008C538A">
      <w:pPr>
        <w:pStyle w:val="NO"/>
      </w:pPr>
      <w:r w:rsidRPr="007307E1">
        <w:t>NOTE 2:</w:t>
      </w:r>
      <w:r w:rsidRPr="007307E1">
        <w:tab/>
        <w:t>Either one of the two adjacent test cases, i.e. (19.1.3 or 19.1.3a), (19.3.2 or 19.3.2a), shall be executed.</w:t>
      </w:r>
    </w:p>
    <w:p w14:paraId="055153F8" w14:textId="77777777" w:rsidR="008C538A" w:rsidRPr="007307E1" w:rsidRDefault="008C538A" w:rsidP="008C538A">
      <w:pPr>
        <w:pStyle w:val="NO"/>
      </w:pPr>
      <w:r w:rsidRPr="007307E1">
        <w:t>NOTE 3:</w:t>
      </w:r>
      <w:r w:rsidRPr="007307E1">
        <w:tab/>
        <w:t>This TC can optionally be executed against Rel-8 and onwards UEs.</w:t>
      </w:r>
    </w:p>
    <w:p w14:paraId="1C0F143B" w14:textId="77777777" w:rsidR="008C538A" w:rsidRPr="007307E1" w:rsidRDefault="008C538A" w:rsidP="008C538A">
      <w:pPr>
        <w:pStyle w:val="NO"/>
      </w:pPr>
      <w:r w:rsidRPr="007307E1">
        <w:t>NOTE 4:</w:t>
      </w:r>
      <w:r w:rsidRPr="007307E1">
        <w:tab/>
        <w:t>In case the UE supports both GBA and HTTP Digest, GBA shall be used as XCAP authentication.</w:t>
      </w:r>
    </w:p>
    <w:p w14:paraId="0987EBAF" w14:textId="77777777" w:rsidR="008C538A" w:rsidRPr="007307E1" w:rsidRDefault="008C538A" w:rsidP="008C538A">
      <w:pPr>
        <w:pStyle w:val="NO"/>
      </w:pPr>
      <w:r w:rsidRPr="007307E1">
        <w:t>NOTE 5:</w:t>
      </w:r>
      <w:r w:rsidRPr="007307E1">
        <w:tab/>
        <w:t>In case the UE supports both GBA and HTTP Digest, HTTP Digest shall be used as XCAP authentication.</w:t>
      </w:r>
    </w:p>
    <w:p w14:paraId="4874B592" w14:textId="5D7184CF" w:rsidR="008C538A" w:rsidRDefault="008C538A" w:rsidP="008C538A">
      <w:pPr>
        <w:pStyle w:val="NO"/>
        <w:rPr>
          <w:ins w:id="20" w:author="Bharadwaj Cheruvu" w:date="2021-08-19T11:53:00Z"/>
        </w:rPr>
      </w:pPr>
      <w:r w:rsidRPr="007307E1">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7307E1">
        <w:t>px_RATComb_Tested</w:t>
      </w:r>
      <w:proofErr w:type="spellEnd"/>
      <w:r>
        <w:t xml:space="preserve"> </w:t>
      </w:r>
      <w:r w:rsidRPr="007307E1">
        <w:t xml:space="preserve">= </w:t>
      </w:r>
      <w:proofErr w:type="spellStart"/>
      <w:r w:rsidRPr="007307E1">
        <w:t>EUTRA_only</w:t>
      </w:r>
      <w:proofErr w:type="spellEnd"/>
      <w:r w:rsidRPr="007307E1">
        <w:t xml:space="preserve">. For UEs supporting both UTRA </w:t>
      </w:r>
      <w:r>
        <w:t>and</w:t>
      </w:r>
      <w:r w:rsidRPr="007307E1">
        <w:t xml:space="preserve"> GERAN the TC should be executed once only for the E-UTRA/EPC </w:t>
      </w:r>
      <w:r>
        <w:t>and</w:t>
      </w:r>
      <w:r w:rsidRPr="007307E1">
        <w:t xml:space="preserve"> UTRA combination by setting the </w:t>
      </w:r>
      <w:proofErr w:type="spellStart"/>
      <w:r w:rsidRPr="007307E1">
        <w:t>px_RATComb_Tested</w:t>
      </w:r>
      <w:proofErr w:type="spellEnd"/>
      <w:r w:rsidRPr="007307E1">
        <w:t xml:space="preserve"> = EUTRA_UTRA.</w:t>
      </w:r>
    </w:p>
    <w:p w14:paraId="6700EA6A" w14:textId="74FBC4F4" w:rsidR="008C538A" w:rsidRPr="008C538A" w:rsidRDefault="008C538A" w:rsidP="008C538A">
      <w:pPr>
        <w:pStyle w:val="NO"/>
      </w:pPr>
      <w:ins w:id="21" w:author="Bharadwaj Cheruvu" w:date="2021-08-19T11:53:00Z">
        <w:r w:rsidRPr="008C538A">
          <w:t xml:space="preserve">NOTE </w:t>
        </w:r>
        <w:r>
          <w:t>7</w:t>
        </w:r>
        <w:r w:rsidRPr="008C538A">
          <w:t>:</w:t>
        </w:r>
        <w:r w:rsidRPr="008C538A">
          <w:tab/>
          <w:t>This TC can optionally be executed against Rel-</w:t>
        </w:r>
      </w:ins>
      <w:ins w:id="22" w:author="Bharadwaj Cheruvu" w:date="2021-08-19T11:55:00Z">
        <w:r>
          <w:t>9</w:t>
        </w:r>
      </w:ins>
      <w:ins w:id="23" w:author="Bharadwaj Cheruvu" w:date="2021-08-19T11:53:00Z">
        <w:r w:rsidRPr="008C538A">
          <w:t xml:space="preserve"> and onwards UEs.</w:t>
        </w:r>
      </w:ins>
    </w:p>
    <w:p w14:paraId="418269E8" w14:textId="77777777" w:rsidR="008C538A" w:rsidRDefault="008C538A" w:rsidP="008C538A">
      <w:pPr>
        <w:pStyle w:val="Heading2"/>
        <w:rPr>
          <w:b/>
          <w:noProof/>
          <w:sz w:val="28"/>
          <w:szCs w:val="28"/>
        </w:rPr>
      </w:pPr>
      <w:ins w:id="24" w:author="Mohanraj Murugesan" w:date="2020-10-27T11:42:00Z">
        <w:r w:rsidRPr="00C273AB">
          <w:rPr>
            <w:b/>
            <w:noProof/>
            <w:sz w:val="28"/>
            <w:szCs w:val="28"/>
          </w:rPr>
          <w:t>&lt;End of modifed section&gt;</w:t>
        </w:r>
      </w:ins>
    </w:p>
    <w:p w14:paraId="2767505B" w14:textId="77777777" w:rsidR="008C538A" w:rsidRPr="008C538A" w:rsidRDefault="008C538A" w:rsidP="008C538A"/>
    <w:p w14:paraId="76201D9F" w14:textId="77777777" w:rsidR="008C538A" w:rsidRPr="008C538A" w:rsidRDefault="008C538A" w:rsidP="008C538A"/>
    <w:sectPr w:rsidR="008C538A" w:rsidRPr="008C538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8C8F7" w14:textId="77777777" w:rsidR="007675A6" w:rsidRDefault="007675A6">
      <w:r>
        <w:separator/>
      </w:r>
    </w:p>
  </w:endnote>
  <w:endnote w:type="continuationSeparator" w:id="0">
    <w:p w14:paraId="64D37DF6" w14:textId="77777777" w:rsidR="007675A6" w:rsidRDefault="0076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FAC47" w14:textId="77777777" w:rsidR="007675A6" w:rsidRDefault="007675A6">
      <w:r>
        <w:separator/>
      </w:r>
    </w:p>
  </w:footnote>
  <w:footnote w:type="continuationSeparator" w:id="0">
    <w:p w14:paraId="711723C4" w14:textId="77777777" w:rsidR="007675A6" w:rsidRDefault="0076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249"/>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BE8"/>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5F6"/>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029"/>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0BB"/>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1DC"/>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607"/>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4EFE"/>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22E"/>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0"/>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675A6"/>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37E64"/>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9E"/>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38A"/>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C0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409"/>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77E"/>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B0A"/>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b"/>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20515">
      <w:bodyDiv w:val="1"/>
      <w:marLeft w:val="0"/>
      <w:marRight w:val="0"/>
      <w:marTop w:val="0"/>
      <w:marBottom w:val="0"/>
      <w:divBdr>
        <w:top w:val="none" w:sz="0" w:space="0" w:color="auto"/>
        <w:left w:val="none" w:sz="0" w:space="0" w:color="auto"/>
        <w:bottom w:val="none" w:sz="0" w:space="0" w:color="auto"/>
        <w:right w:val="none" w:sz="0" w:space="0" w:color="auto"/>
      </w:divBdr>
    </w:div>
    <w:div w:id="333798136">
      <w:bodyDiv w:val="1"/>
      <w:marLeft w:val="0"/>
      <w:marRight w:val="0"/>
      <w:marTop w:val="0"/>
      <w:marBottom w:val="0"/>
      <w:divBdr>
        <w:top w:val="none" w:sz="0" w:space="0" w:color="auto"/>
        <w:left w:val="none" w:sz="0" w:space="0" w:color="auto"/>
        <w:bottom w:val="none" w:sz="0" w:space="0" w:color="auto"/>
        <w:right w:val="none" w:sz="0" w:space="0" w:color="auto"/>
      </w:divBdr>
    </w:div>
    <w:div w:id="624429822">
      <w:bodyDiv w:val="1"/>
      <w:marLeft w:val="0"/>
      <w:marRight w:val="0"/>
      <w:marTop w:val="0"/>
      <w:marBottom w:val="0"/>
      <w:divBdr>
        <w:top w:val="none" w:sz="0" w:space="0" w:color="auto"/>
        <w:left w:val="none" w:sz="0" w:space="0" w:color="auto"/>
        <w:bottom w:val="none" w:sz="0" w:space="0" w:color="auto"/>
        <w:right w:val="none" w:sz="0" w:space="0" w:color="auto"/>
      </w:divBdr>
    </w:div>
    <w:div w:id="1803310130">
      <w:bodyDiv w:val="1"/>
      <w:marLeft w:val="0"/>
      <w:marRight w:val="0"/>
      <w:marTop w:val="0"/>
      <w:marBottom w:val="0"/>
      <w:divBdr>
        <w:top w:val="none" w:sz="0" w:space="0" w:color="auto"/>
        <w:left w:val="none" w:sz="0" w:space="0" w:color="auto"/>
        <w:bottom w:val="none" w:sz="0" w:space="0" w:color="auto"/>
        <w:right w:val="none" w:sz="0" w:space="0" w:color="auto"/>
      </w:divBdr>
    </w:div>
    <w:div w:id="19962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7116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53</cp:revision>
  <dcterms:created xsi:type="dcterms:W3CDTF">2021-01-07T07:41:00Z</dcterms:created>
  <dcterms:modified xsi:type="dcterms:W3CDTF">2021-08-19T06:27:00Z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