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CFF1FD" w:rsidR="001E41F3" w:rsidRPr="00000D3B" w:rsidRDefault="001E41F3">
      <w:pPr>
        <w:pStyle w:val="CRCoverPage"/>
        <w:tabs>
          <w:tab w:val="right" w:pos="9639"/>
        </w:tabs>
        <w:spacing w:after="0"/>
        <w:rPr>
          <w:b/>
          <w:i/>
          <w:noProof/>
          <w:sz w:val="28"/>
        </w:rPr>
      </w:pPr>
      <w:r>
        <w:rPr>
          <w:b/>
          <w:noProof/>
          <w:sz w:val="24"/>
        </w:rPr>
        <w:t>3GPP TSG-</w:t>
      </w:r>
      <w:fldSimple w:instr=" DOCPROPERTY  TSG/WGRef  \* MERGEFORMAT ">
        <w:r w:rsidR="007C2A7E">
          <w:rPr>
            <w:b/>
            <w:noProof/>
            <w:sz w:val="24"/>
          </w:rPr>
          <w:t>RAN5</w:t>
        </w:r>
      </w:fldSimple>
      <w:r w:rsidR="00C66BA2">
        <w:rPr>
          <w:b/>
          <w:noProof/>
          <w:sz w:val="24"/>
        </w:rPr>
        <w:t xml:space="preserve"> </w:t>
      </w:r>
      <w:r>
        <w:rPr>
          <w:b/>
          <w:noProof/>
          <w:sz w:val="24"/>
        </w:rPr>
        <w:t>Meeting #</w:t>
      </w:r>
      <w:fldSimple w:instr=" DOCPROPERTY  MtgSeq  \* MERGEFORMAT ">
        <w:r w:rsidR="007C2A7E">
          <w:rPr>
            <w:b/>
            <w:noProof/>
            <w:sz w:val="24"/>
          </w:rPr>
          <w:t>9</w:t>
        </w:r>
        <w:r w:rsidR="0012187B">
          <w:rPr>
            <w:b/>
            <w:noProof/>
            <w:sz w:val="24"/>
          </w:rPr>
          <w:t>2</w:t>
        </w:r>
        <w:r w:rsidR="007C2A7E">
          <w:rPr>
            <w:b/>
            <w:noProof/>
            <w:sz w:val="24"/>
          </w:rPr>
          <w:t>-e</w:t>
        </w:r>
      </w:fldSimple>
      <w:r>
        <w:rPr>
          <w:b/>
          <w:i/>
          <w:noProof/>
          <w:sz w:val="28"/>
        </w:rPr>
        <w:tab/>
      </w:r>
      <w:fldSimple w:instr=" DOCPROPERTY  Tdoc#  \* MERGEFORMAT ">
        <w:r w:rsidR="007C2A7E" w:rsidRPr="00000D3B">
          <w:rPr>
            <w:b/>
            <w:i/>
            <w:noProof/>
            <w:sz w:val="28"/>
          </w:rPr>
          <w:t>R5-21</w:t>
        </w:r>
      </w:fldSimple>
      <w:r w:rsidR="00AF61AD">
        <w:rPr>
          <w:b/>
          <w:i/>
          <w:noProof/>
          <w:sz w:val="28"/>
        </w:rPr>
        <w:t>528</w:t>
      </w:r>
      <w:r w:rsidR="00281E10">
        <w:rPr>
          <w:b/>
          <w:i/>
          <w:noProof/>
          <w:sz w:val="28"/>
        </w:rPr>
        <w:t>2</w:t>
      </w:r>
    </w:p>
    <w:p w14:paraId="7CB45193" w14:textId="627B0564" w:rsidR="001E41F3" w:rsidRPr="00000D3B" w:rsidRDefault="007C2A7E" w:rsidP="005E2C44">
      <w:pPr>
        <w:pStyle w:val="CRCoverPage"/>
        <w:outlineLvl w:val="0"/>
        <w:rPr>
          <w:b/>
          <w:noProof/>
          <w:sz w:val="24"/>
        </w:rPr>
      </w:pPr>
      <w:r w:rsidRPr="00000D3B">
        <w:rPr>
          <w:b/>
          <w:noProof/>
          <w:sz w:val="24"/>
        </w:rPr>
        <w:t>Electronic Meeting</w:t>
      </w:r>
      <w:r w:rsidR="001E41F3" w:rsidRPr="00000D3B">
        <w:rPr>
          <w:b/>
          <w:noProof/>
          <w:sz w:val="24"/>
        </w:rPr>
        <w:t xml:space="preserve">, </w:t>
      </w:r>
      <w:fldSimple w:instr=" DOCPROPERTY  StartDate  \* MERGEFORMAT ">
        <w:r w:rsidR="003609EF" w:rsidRPr="00000D3B">
          <w:rPr>
            <w:b/>
            <w:noProof/>
            <w:sz w:val="24"/>
          </w:rPr>
          <w:t xml:space="preserve"> </w:t>
        </w:r>
        <w:r w:rsidR="0034434A" w:rsidRPr="00000D3B">
          <w:rPr>
            <w:b/>
            <w:noProof/>
            <w:sz w:val="24"/>
          </w:rPr>
          <w:t>1</w:t>
        </w:r>
        <w:r w:rsidR="00CF22F7">
          <w:rPr>
            <w:b/>
            <w:noProof/>
            <w:sz w:val="24"/>
          </w:rPr>
          <w:t>6</w:t>
        </w:r>
        <w:r w:rsidR="0034434A" w:rsidRPr="00000D3B">
          <w:rPr>
            <w:b/>
            <w:noProof/>
            <w:sz w:val="24"/>
            <w:vertAlign w:val="superscript"/>
          </w:rPr>
          <w:t>th</w:t>
        </w:r>
        <w:r w:rsidRPr="00000D3B">
          <w:rPr>
            <w:b/>
            <w:noProof/>
            <w:sz w:val="24"/>
          </w:rPr>
          <w:t xml:space="preserve"> </w:t>
        </w:r>
      </w:fldSimple>
      <w:r w:rsidR="00547111" w:rsidRPr="00000D3B">
        <w:rPr>
          <w:b/>
          <w:noProof/>
          <w:sz w:val="24"/>
        </w:rPr>
        <w:t xml:space="preserve"> </w:t>
      </w:r>
      <w:r w:rsidRPr="00000D3B">
        <w:rPr>
          <w:b/>
          <w:noProof/>
          <w:sz w:val="24"/>
        </w:rPr>
        <w:t>–</w:t>
      </w:r>
      <w:r w:rsidR="00547111" w:rsidRPr="00000D3B">
        <w:rPr>
          <w:b/>
          <w:noProof/>
          <w:sz w:val="24"/>
        </w:rPr>
        <w:t xml:space="preserve"> </w:t>
      </w:r>
      <w:fldSimple w:instr=" DOCPROPERTY  EndDate  \* MERGEFORMAT ">
        <w:r w:rsidR="0034434A" w:rsidRPr="00000D3B">
          <w:rPr>
            <w:b/>
            <w:noProof/>
            <w:sz w:val="24"/>
          </w:rPr>
          <w:t>2</w:t>
        </w:r>
        <w:r w:rsidR="00CF22F7">
          <w:rPr>
            <w:b/>
            <w:noProof/>
            <w:sz w:val="24"/>
          </w:rPr>
          <w:t>7</w:t>
        </w:r>
        <w:r w:rsidRPr="00000D3B">
          <w:rPr>
            <w:b/>
            <w:noProof/>
            <w:sz w:val="24"/>
            <w:vertAlign w:val="superscript"/>
          </w:rPr>
          <w:t>th</w:t>
        </w:r>
        <w:r w:rsidRPr="00000D3B">
          <w:rPr>
            <w:b/>
            <w:noProof/>
            <w:sz w:val="24"/>
          </w:rPr>
          <w:t xml:space="preserve"> </w:t>
        </w:r>
        <w:r w:rsidR="00CF22F7">
          <w:rPr>
            <w:b/>
            <w:noProof/>
            <w:sz w:val="24"/>
          </w:rPr>
          <w:t>August</w:t>
        </w:r>
      </w:fldSimple>
      <w:r w:rsidRPr="00000D3B">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00D3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00D3B" w:rsidRDefault="00305409" w:rsidP="00E34898">
            <w:pPr>
              <w:pStyle w:val="CRCoverPage"/>
              <w:spacing w:after="0"/>
              <w:jc w:val="right"/>
              <w:rPr>
                <w:i/>
                <w:noProof/>
              </w:rPr>
            </w:pPr>
            <w:r w:rsidRPr="00000D3B">
              <w:rPr>
                <w:i/>
                <w:noProof/>
                <w:sz w:val="14"/>
              </w:rPr>
              <w:t>CR-Form-v</w:t>
            </w:r>
            <w:r w:rsidR="008863B9" w:rsidRPr="00000D3B">
              <w:rPr>
                <w:i/>
                <w:noProof/>
                <w:sz w:val="14"/>
              </w:rPr>
              <w:t>12.</w:t>
            </w:r>
            <w:r w:rsidR="002E472E" w:rsidRPr="00000D3B">
              <w:rPr>
                <w:i/>
                <w:noProof/>
                <w:sz w:val="14"/>
              </w:rPr>
              <w:t>1</w:t>
            </w:r>
          </w:p>
        </w:tc>
      </w:tr>
      <w:tr w:rsidR="001E41F3" w:rsidRPr="00000D3B" w14:paraId="3FBB62B8" w14:textId="77777777" w:rsidTr="00547111">
        <w:tc>
          <w:tcPr>
            <w:tcW w:w="9641" w:type="dxa"/>
            <w:gridSpan w:val="9"/>
            <w:tcBorders>
              <w:left w:val="single" w:sz="4" w:space="0" w:color="auto"/>
              <w:right w:val="single" w:sz="4" w:space="0" w:color="auto"/>
            </w:tcBorders>
          </w:tcPr>
          <w:p w14:paraId="79AB67D6" w14:textId="77777777" w:rsidR="001E41F3" w:rsidRPr="00000D3B" w:rsidRDefault="001E41F3">
            <w:pPr>
              <w:pStyle w:val="CRCoverPage"/>
              <w:spacing w:after="0"/>
              <w:jc w:val="center"/>
              <w:rPr>
                <w:noProof/>
              </w:rPr>
            </w:pPr>
            <w:r w:rsidRPr="00000D3B">
              <w:rPr>
                <w:b/>
                <w:noProof/>
                <w:sz w:val="32"/>
              </w:rPr>
              <w:t>CHANGE REQUEST</w:t>
            </w:r>
          </w:p>
        </w:tc>
      </w:tr>
      <w:tr w:rsidR="001E41F3" w:rsidRPr="00000D3B" w14:paraId="79946B04" w14:textId="77777777" w:rsidTr="00547111">
        <w:tc>
          <w:tcPr>
            <w:tcW w:w="9641" w:type="dxa"/>
            <w:gridSpan w:val="9"/>
            <w:tcBorders>
              <w:left w:val="single" w:sz="4" w:space="0" w:color="auto"/>
              <w:right w:val="single" w:sz="4" w:space="0" w:color="auto"/>
            </w:tcBorders>
          </w:tcPr>
          <w:p w14:paraId="12C70EEE" w14:textId="77777777" w:rsidR="001E41F3" w:rsidRPr="00000D3B" w:rsidRDefault="001E41F3">
            <w:pPr>
              <w:pStyle w:val="CRCoverPage"/>
              <w:spacing w:after="0"/>
              <w:rPr>
                <w:noProof/>
                <w:sz w:val="8"/>
                <w:szCs w:val="8"/>
              </w:rPr>
            </w:pPr>
          </w:p>
        </w:tc>
      </w:tr>
      <w:tr w:rsidR="001E41F3" w:rsidRPr="00000D3B" w14:paraId="3999489E" w14:textId="77777777" w:rsidTr="00547111">
        <w:tc>
          <w:tcPr>
            <w:tcW w:w="142" w:type="dxa"/>
            <w:tcBorders>
              <w:left w:val="single" w:sz="4" w:space="0" w:color="auto"/>
            </w:tcBorders>
          </w:tcPr>
          <w:p w14:paraId="4DDA7F40" w14:textId="77777777" w:rsidR="001E41F3" w:rsidRPr="00000D3B" w:rsidRDefault="001E41F3">
            <w:pPr>
              <w:pStyle w:val="CRCoverPage"/>
              <w:spacing w:after="0"/>
              <w:jc w:val="right"/>
              <w:rPr>
                <w:noProof/>
              </w:rPr>
            </w:pPr>
          </w:p>
        </w:tc>
        <w:tc>
          <w:tcPr>
            <w:tcW w:w="1559" w:type="dxa"/>
            <w:shd w:val="pct30" w:color="FFFF00" w:fill="auto"/>
          </w:tcPr>
          <w:p w14:paraId="52508B66" w14:textId="59512317" w:rsidR="001E41F3" w:rsidRPr="00000D3B" w:rsidRDefault="00283AE5" w:rsidP="00E13F3D">
            <w:pPr>
              <w:pStyle w:val="CRCoverPage"/>
              <w:spacing w:after="0"/>
              <w:jc w:val="right"/>
              <w:rPr>
                <w:b/>
                <w:noProof/>
                <w:sz w:val="28"/>
              </w:rPr>
            </w:pPr>
            <w:r>
              <w:fldChar w:fldCharType="begin"/>
            </w:r>
            <w:r>
              <w:instrText xml:space="preserve"> DOCPROPERTY  Spec#  \* MERGEFORMAT </w:instrText>
            </w:r>
            <w:r>
              <w:fldChar w:fldCharType="separate"/>
            </w:r>
            <w:r w:rsidR="007C2A7E" w:rsidRPr="00000D3B">
              <w:rPr>
                <w:b/>
                <w:noProof/>
                <w:sz w:val="28"/>
              </w:rPr>
              <w:t>38.5</w:t>
            </w:r>
            <w:r w:rsidR="00E81A73">
              <w:rPr>
                <w:b/>
                <w:noProof/>
                <w:sz w:val="28"/>
              </w:rPr>
              <w:t>21</w:t>
            </w:r>
            <w:r w:rsidR="007C2A7E" w:rsidRPr="00000D3B">
              <w:rPr>
                <w:b/>
                <w:noProof/>
                <w:sz w:val="28"/>
              </w:rPr>
              <w:t>-</w:t>
            </w:r>
            <w:r w:rsidR="00E81A73">
              <w:rPr>
                <w:b/>
                <w:noProof/>
                <w:sz w:val="28"/>
              </w:rPr>
              <w:t>1</w:t>
            </w:r>
            <w:r>
              <w:rPr>
                <w:b/>
                <w:noProof/>
                <w:sz w:val="28"/>
              </w:rPr>
              <w:fldChar w:fldCharType="end"/>
            </w:r>
          </w:p>
        </w:tc>
        <w:tc>
          <w:tcPr>
            <w:tcW w:w="709" w:type="dxa"/>
          </w:tcPr>
          <w:p w14:paraId="77009707" w14:textId="77777777" w:rsidR="001E41F3" w:rsidRPr="00000D3B" w:rsidRDefault="001E41F3">
            <w:pPr>
              <w:pStyle w:val="CRCoverPage"/>
              <w:spacing w:after="0"/>
              <w:jc w:val="center"/>
              <w:rPr>
                <w:noProof/>
              </w:rPr>
            </w:pPr>
            <w:r w:rsidRPr="00000D3B">
              <w:rPr>
                <w:b/>
                <w:noProof/>
                <w:sz w:val="28"/>
              </w:rPr>
              <w:t>CR</w:t>
            </w:r>
          </w:p>
        </w:tc>
        <w:tc>
          <w:tcPr>
            <w:tcW w:w="1276" w:type="dxa"/>
            <w:shd w:val="pct30" w:color="FFFF00" w:fill="auto"/>
          </w:tcPr>
          <w:p w14:paraId="6CAED29D" w14:textId="695F4FB8" w:rsidR="001E41F3" w:rsidRPr="00000D3B" w:rsidRDefault="00AF61AD" w:rsidP="00547111">
            <w:pPr>
              <w:pStyle w:val="CRCoverPage"/>
              <w:spacing w:after="0"/>
              <w:rPr>
                <w:noProof/>
              </w:rPr>
            </w:pPr>
            <w:r>
              <w:rPr>
                <w:b/>
                <w:noProof/>
                <w:sz w:val="28"/>
              </w:rPr>
              <w:t>1334</w:t>
            </w:r>
          </w:p>
        </w:tc>
        <w:tc>
          <w:tcPr>
            <w:tcW w:w="709" w:type="dxa"/>
          </w:tcPr>
          <w:p w14:paraId="09D2C09B" w14:textId="77777777" w:rsidR="001E41F3" w:rsidRPr="00000D3B" w:rsidRDefault="001E41F3" w:rsidP="0051580D">
            <w:pPr>
              <w:pStyle w:val="CRCoverPage"/>
              <w:tabs>
                <w:tab w:val="right" w:pos="625"/>
              </w:tabs>
              <w:spacing w:after="0"/>
              <w:jc w:val="center"/>
              <w:rPr>
                <w:noProof/>
              </w:rPr>
            </w:pPr>
            <w:r w:rsidRPr="00000D3B">
              <w:rPr>
                <w:b/>
                <w:bCs/>
                <w:noProof/>
                <w:sz w:val="28"/>
              </w:rPr>
              <w:t>rev</w:t>
            </w:r>
          </w:p>
        </w:tc>
        <w:tc>
          <w:tcPr>
            <w:tcW w:w="992" w:type="dxa"/>
            <w:shd w:val="pct30" w:color="FFFF00" w:fill="auto"/>
          </w:tcPr>
          <w:p w14:paraId="7533BF9D" w14:textId="0A6EC820" w:rsidR="001E41F3" w:rsidRPr="00000D3B" w:rsidRDefault="0012187B" w:rsidP="00E13F3D">
            <w:pPr>
              <w:pStyle w:val="CRCoverPage"/>
              <w:spacing w:after="0"/>
              <w:jc w:val="center"/>
              <w:rPr>
                <w:b/>
                <w:noProof/>
              </w:rPr>
            </w:pPr>
            <w:r>
              <w:rPr>
                <w:b/>
                <w:noProof/>
                <w:sz w:val="28"/>
              </w:rPr>
              <w:t>-</w:t>
            </w:r>
          </w:p>
        </w:tc>
        <w:tc>
          <w:tcPr>
            <w:tcW w:w="2410" w:type="dxa"/>
          </w:tcPr>
          <w:p w14:paraId="5D4AEAE9" w14:textId="77777777" w:rsidR="001E41F3" w:rsidRPr="00000D3B" w:rsidRDefault="001E41F3" w:rsidP="0051580D">
            <w:pPr>
              <w:pStyle w:val="CRCoverPage"/>
              <w:tabs>
                <w:tab w:val="right" w:pos="1825"/>
              </w:tabs>
              <w:spacing w:after="0"/>
              <w:jc w:val="center"/>
              <w:rPr>
                <w:noProof/>
              </w:rPr>
            </w:pPr>
            <w:r w:rsidRPr="00000D3B">
              <w:rPr>
                <w:b/>
                <w:noProof/>
                <w:sz w:val="28"/>
                <w:szCs w:val="28"/>
              </w:rPr>
              <w:t>Current version:</w:t>
            </w:r>
          </w:p>
        </w:tc>
        <w:tc>
          <w:tcPr>
            <w:tcW w:w="1701" w:type="dxa"/>
            <w:shd w:val="pct30" w:color="FFFF00" w:fill="auto"/>
          </w:tcPr>
          <w:p w14:paraId="1E22D6AC" w14:textId="59C17BA8" w:rsidR="001E41F3" w:rsidRPr="00000D3B" w:rsidRDefault="00283AE5">
            <w:pPr>
              <w:pStyle w:val="CRCoverPage"/>
              <w:spacing w:after="0"/>
              <w:jc w:val="center"/>
              <w:rPr>
                <w:noProof/>
                <w:sz w:val="28"/>
              </w:rPr>
            </w:pPr>
            <w:r>
              <w:fldChar w:fldCharType="begin"/>
            </w:r>
            <w:r>
              <w:instrText xml:space="preserve"> DOCPROPERTY  Version  \* MERGEFORMAT </w:instrText>
            </w:r>
            <w:r>
              <w:fldChar w:fldCharType="separate"/>
            </w:r>
            <w:r w:rsidR="007C2A7E" w:rsidRPr="00000D3B">
              <w:rPr>
                <w:b/>
                <w:noProof/>
                <w:sz w:val="28"/>
              </w:rPr>
              <w:t>1</w:t>
            </w:r>
            <w:r w:rsidR="007B4442" w:rsidRPr="00000D3B">
              <w:rPr>
                <w:b/>
                <w:noProof/>
                <w:sz w:val="28"/>
              </w:rPr>
              <w:t>7</w:t>
            </w:r>
            <w:r w:rsidR="007C2A7E" w:rsidRPr="00000D3B">
              <w:rPr>
                <w:b/>
                <w:noProof/>
                <w:sz w:val="28"/>
              </w:rPr>
              <w:t>.</w:t>
            </w:r>
            <w:r w:rsidR="0012187B">
              <w:rPr>
                <w:b/>
                <w:noProof/>
                <w:sz w:val="28"/>
              </w:rPr>
              <w:t>1</w:t>
            </w:r>
            <w:r w:rsidR="007C2A7E" w:rsidRPr="00000D3B">
              <w:rPr>
                <w:b/>
                <w:noProof/>
                <w:sz w:val="28"/>
              </w:rPr>
              <w:t>.0</w:t>
            </w:r>
            <w:r>
              <w:rPr>
                <w:b/>
                <w:noProof/>
                <w:sz w:val="28"/>
              </w:rPr>
              <w:fldChar w:fldCharType="end"/>
            </w:r>
          </w:p>
        </w:tc>
        <w:tc>
          <w:tcPr>
            <w:tcW w:w="143" w:type="dxa"/>
            <w:tcBorders>
              <w:right w:val="single" w:sz="4" w:space="0" w:color="auto"/>
            </w:tcBorders>
          </w:tcPr>
          <w:p w14:paraId="399238C9" w14:textId="77777777" w:rsidR="001E41F3" w:rsidRPr="00000D3B" w:rsidRDefault="001E41F3">
            <w:pPr>
              <w:pStyle w:val="CRCoverPage"/>
              <w:spacing w:after="0"/>
              <w:rPr>
                <w:noProof/>
              </w:rPr>
            </w:pPr>
          </w:p>
        </w:tc>
      </w:tr>
      <w:tr w:rsidR="001E41F3" w:rsidRPr="00000D3B" w14:paraId="7DC9F5A2" w14:textId="77777777" w:rsidTr="00547111">
        <w:tc>
          <w:tcPr>
            <w:tcW w:w="9641" w:type="dxa"/>
            <w:gridSpan w:val="9"/>
            <w:tcBorders>
              <w:left w:val="single" w:sz="4" w:space="0" w:color="auto"/>
              <w:right w:val="single" w:sz="4" w:space="0" w:color="auto"/>
            </w:tcBorders>
          </w:tcPr>
          <w:p w14:paraId="4883A7D2" w14:textId="77777777" w:rsidR="001E41F3" w:rsidRPr="00000D3B" w:rsidRDefault="001E41F3">
            <w:pPr>
              <w:pStyle w:val="CRCoverPage"/>
              <w:spacing w:after="0"/>
              <w:rPr>
                <w:noProof/>
              </w:rPr>
            </w:pPr>
          </w:p>
        </w:tc>
      </w:tr>
      <w:tr w:rsidR="001E41F3" w:rsidRPr="00000D3B" w14:paraId="266B4BDF" w14:textId="77777777" w:rsidTr="00547111">
        <w:tc>
          <w:tcPr>
            <w:tcW w:w="9641" w:type="dxa"/>
            <w:gridSpan w:val="9"/>
            <w:tcBorders>
              <w:top w:val="single" w:sz="4" w:space="0" w:color="auto"/>
            </w:tcBorders>
          </w:tcPr>
          <w:p w14:paraId="47E13998" w14:textId="77777777" w:rsidR="001E41F3" w:rsidRPr="00000D3B" w:rsidRDefault="001E41F3">
            <w:pPr>
              <w:pStyle w:val="CRCoverPage"/>
              <w:spacing w:after="0"/>
              <w:jc w:val="center"/>
              <w:rPr>
                <w:rFonts w:cs="Arial"/>
                <w:i/>
                <w:noProof/>
              </w:rPr>
            </w:pPr>
            <w:r w:rsidRPr="00000D3B">
              <w:rPr>
                <w:rFonts w:cs="Arial"/>
                <w:i/>
                <w:noProof/>
              </w:rPr>
              <w:t xml:space="preserve">For </w:t>
            </w:r>
            <w:hyperlink r:id="rId9" w:anchor="_blank" w:history="1">
              <w:r w:rsidRPr="00000D3B">
                <w:rPr>
                  <w:rStyle w:val="Hyperlink"/>
                  <w:rFonts w:cs="Arial"/>
                  <w:b/>
                  <w:i/>
                  <w:noProof/>
                  <w:color w:val="FF0000"/>
                </w:rPr>
                <w:t>HE</w:t>
              </w:r>
              <w:bookmarkStart w:id="0" w:name="_Hlt497126619"/>
              <w:r w:rsidRPr="00000D3B">
                <w:rPr>
                  <w:rStyle w:val="Hyperlink"/>
                  <w:rFonts w:cs="Arial"/>
                  <w:b/>
                  <w:i/>
                  <w:noProof/>
                  <w:color w:val="FF0000"/>
                </w:rPr>
                <w:t>L</w:t>
              </w:r>
              <w:bookmarkEnd w:id="0"/>
              <w:r w:rsidRPr="00000D3B">
                <w:rPr>
                  <w:rStyle w:val="Hyperlink"/>
                  <w:rFonts w:cs="Arial"/>
                  <w:b/>
                  <w:i/>
                  <w:noProof/>
                  <w:color w:val="FF0000"/>
                </w:rPr>
                <w:t>P</w:t>
              </w:r>
            </w:hyperlink>
            <w:r w:rsidRPr="00000D3B">
              <w:rPr>
                <w:rFonts w:cs="Arial"/>
                <w:b/>
                <w:i/>
                <w:noProof/>
                <w:color w:val="FF0000"/>
              </w:rPr>
              <w:t xml:space="preserve"> </w:t>
            </w:r>
            <w:r w:rsidRPr="00000D3B">
              <w:rPr>
                <w:rFonts w:cs="Arial"/>
                <w:i/>
                <w:noProof/>
              </w:rPr>
              <w:t>on using this form</w:t>
            </w:r>
            <w:r w:rsidR="0051580D" w:rsidRPr="00000D3B">
              <w:rPr>
                <w:rFonts w:cs="Arial"/>
                <w:i/>
                <w:noProof/>
              </w:rPr>
              <w:t>: c</w:t>
            </w:r>
            <w:r w:rsidR="00F25D98" w:rsidRPr="00000D3B">
              <w:rPr>
                <w:rFonts w:cs="Arial"/>
                <w:i/>
                <w:noProof/>
              </w:rPr>
              <w:t xml:space="preserve">omprehensive instructions can be found at </w:t>
            </w:r>
            <w:r w:rsidR="001B7A65" w:rsidRPr="00000D3B">
              <w:rPr>
                <w:rFonts w:cs="Arial"/>
                <w:i/>
                <w:noProof/>
              </w:rPr>
              <w:br/>
            </w:r>
            <w:hyperlink r:id="rId10" w:history="1">
              <w:r w:rsidR="00DE34CF" w:rsidRPr="00000D3B">
                <w:rPr>
                  <w:rStyle w:val="Hyperlink"/>
                  <w:rFonts w:cs="Arial"/>
                  <w:i/>
                  <w:noProof/>
                </w:rPr>
                <w:t>http://www.3gpp.org/Change-Requests</w:t>
              </w:r>
            </w:hyperlink>
            <w:r w:rsidR="00F25D98" w:rsidRPr="00000D3B">
              <w:rPr>
                <w:rFonts w:cs="Arial"/>
                <w:i/>
                <w:noProof/>
              </w:rPr>
              <w:t>.</w:t>
            </w:r>
          </w:p>
        </w:tc>
      </w:tr>
      <w:tr w:rsidR="001E41F3" w:rsidRPr="00000D3B" w14:paraId="296CF086" w14:textId="77777777" w:rsidTr="00547111">
        <w:tc>
          <w:tcPr>
            <w:tcW w:w="9641" w:type="dxa"/>
            <w:gridSpan w:val="9"/>
          </w:tcPr>
          <w:p w14:paraId="7D4A60B5" w14:textId="77777777" w:rsidR="001E41F3" w:rsidRPr="00000D3B" w:rsidRDefault="001E41F3">
            <w:pPr>
              <w:pStyle w:val="CRCoverPage"/>
              <w:spacing w:after="0"/>
              <w:rPr>
                <w:noProof/>
                <w:sz w:val="8"/>
                <w:szCs w:val="8"/>
              </w:rPr>
            </w:pPr>
          </w:p>
        </w:tc>
      </w:tr>
    </w:tbl>
    <w:p w14:paraId="53540664" w14:textId="77777777" w:rsidR="001E41F3" w:rsidRPr="00000D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0D3B" w14:paraId="0EE45D52" w14:textId="77777777" w:rsidTr="00A7671C">
        <w:tc>
          <w:tcPr>
            <w:tcW w:w="2835" w:type="dxa"/>
          </w:tcPr>
          <w:p w14:paraId="59860FA1" w14:textId="77777777" w:rsidR="00F25D98" w:rsidRPr="00000D3B" w:rsidRDefault="00F25D98" w:rsidP="001E41F3">
            <w:pPr>
              <w:pStyle w:val="CRCoverPage"/>
              <w:tabs>
                <w:tab w:val="right" w:pos="2751"/>
              </w:tabs>
              <w:spacing w:after="0"/>
              <w:rPr>
                <w:b/>
                <w:i/>
                <w:noProof/>
              </w:rPr>
            </w:pPr>
            <w:r w:rsidRPr="00000D3B">
              <w:rPr>
                <w:b/>
                <w:i/>
                <w:noProof/>
              </w:rPr>
              <w:t>Proposed change</w:t>
            </w:r>
            <w:r w:rsidR="00A7671C" w:rsidRPr="00000D3B">
              <w:rPr>
                <w:b/>
                <w:i/>
                <w:noProof/>
              </w:rPr>
              <w:t xml:space="preserve"> </w:t>
            </w:r>
            <w:r w:rsidRPr="00000D3B">
              <w:rPr>
                <w:b/>
                <w:i/>
                <w:noProof/>
              </w:rPr>
              <w:t>affects:</w:t>
            </w:r>
          </w:p>
        </w:tc>
        <w:tc>
          <w:tcPr>
            <w:tcW w:w="1418" w:type="dxa"/>
          </w:tcPr>
          <w:p w14:paraId="07128383" w14:textId="77777777" w:rsidR="00F25D98" w:rsidRPr="00000D3B" w:rsidRDefault="00F25D98" w:rsidP="001E41F3">
            <w:pPr>
              <w:pStyle w:val="CRCoverPage"/>
              <w:spacing w:after="0"/>
              <w:jc w:val="right"/>
              <w:rPr>
                <w:noProof/>
              </w:rPr>
            </w:pPr>
            <w:r w:rsidRPr="00000D3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00D3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00D3B" w:rsidRDefault="00F25D98" w:rsidP="001E41F3">
            <w:pPr>
              <w:pStyle w:val="CRCoverPage"/>
              <w:spacing w:after="0"/>
              <w:jc w:val="right"/>
              <w:rPr>
                <w:noProof/>
                <w:u w:val="single"/>
              </w:rPr>
            </w:pPr>
            <w:r w:rsidRPr="00000D3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00D3B" w:rsidRDefault="00F25D98" w:rsidP="001E41F3">
            <w:pPr>
              <w:pStyle w:val="CRCoverPage"/>
              <w:spacing w:after="0"/>
              <w:jc w:val="center"/>
              <w:rPr>
                <w:b/>
                <w:caps/>
                <w:noProof/>
              </w:rPr>
            </w:pPr>
          </w:p>
        </w:tc>
        <w:tc>
          <w:tcPr>
            <w:tcW w:w="2126" w:type="dxa"/>
          </w:tcPr>
          <w:p w14:paraId="2ED8415F" w14:textId="77777777" w:rsidR="00F25D98" w:rsidRPr="00000D3B" w:rsidRDefault="00F25D98" w:rsidP="001E41F3">
            <w:pPr>
              <w:pStyle w:val="CRCoverPage"/>
              <w:spacing w:after="0"/>
              <w:jc w:val="right"/>
              <w:rPr>
                <w:noProof/>
                <w:u w:val="single"/>
              </w:rPr>
            </w:pPr>
            <w:r w:rsidRPr="00000D3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00D3B" w:rsidRDefault="00F25D98" w:rsidP="001E41F3">
            <w:pPr>
              <w:pStyle w:val="CRCoverPage"/>
              <w:spacing w:after="0"/>
              <w:jc w:val="center"/>
              <w:rPr>
                <w:b/>
                <w:caps/>
                <w:noProof/>
              </w:rPr>
            </w:pPr>
          </w:p>
        </w:tc>
        <w:tc>
          <w:tcPr>
            <w:tcW w:w="1418" w:type="dxa"/>
            <w:tcBorders>
              <w:left w:val="nil"/>
            </w:tcBorders>
          </w:tcPr>
          <w:p w14:paraId="6562735E" w14:textId="77777777" w:rsidR="00F25D98" w:rsidRPr="00000D3B" w:rsidRDefault="00F25D98" w:rsidP="001E41F3">
            <w:pPr>
              <w:pStyle w:val="CRCoverPage"/>
              <w:spacing w:after="0"/>
              <w:jc w:val="right"/>
              <w:rPr>
                <w:noProof/>
              </w:rPr>
            </w:pPr>
            <w:r w:rsidRPr="00000D3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00D3B" w:rsidRDefault="00F25D98" w:rsidP="001E41F3">
            <w:pPr>
              <w:pStyle w:val="CRCoverPage"/>
              <w:spacing w:after="0"/>
              <w:jc w:val="center"/>
              <w:rPr>
                <w:b/>
                <w:bCs/>
                <w:caps/>
                <w:noProof/>
              </w:rPr>
            </w:pPr>
          </w:p>
        </w:tc>
      </w:tr>
    </w:tbl>
    <w:p w14:paraId="69DCC391" w14:textId="77777777" w:rsidR="001E41F3" w:rsidRPr="00000D3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0D3B" w14:paraId="31618834" w14:textId="77777777" w:rsidTr="00547111">
        <w:tc>
          <w:tcPr>
            <w:tcW w:w="9640" w:type="dxa"/>
            <w:gridSpan w:val="11"/>
          </w:tcPr>
          <w:p w14:paraId="55477508" w14:textId="77777777" w:rsidR="001E41F3" w:rsidRPr="00000D3B" w:rsidRDefault="001E41F3">
            <w:pPr>
              <w:pStyle w:val="CRCoverPage"/>
              <w:spacing w:after="0"/>
              <w:rPr>
                <w:noProof/>
                <w:sz w:val="8"/>
                <w:szCs w:val="8"/>
              </w:rPr>
            </w:pPr>
          </w:p>
        </w:tc>
      </w:tr>
      <w:tr w:rsidR="001E41F3" w:rsidRPr="00000D3B" w14:paraId="58300953" w14:textId="77777777" w:rsidTr="00547111">
        <w:tc>
          <w:tcPr>
            <w:tcW w:w="1843" w:type="dxa"/>
            <w:tcBorders>
              <w:top w:val="single" w:sz="4" w:space="0" w:color="auto"/>
              <w:left w:val="single" w:sz="4" w:space="0" w:color="auto"/>
            </w:tcBorders>
          </w:tcPr>
          <w:p w14:paraId="05B2F3A2" w14:textId="77777777" w:rsidR="001E41F3" w:rsidRPr="00000D3B" w:rsidRDefault="001E41F3">
            <w:pPr>
              <w:pStyle w:val="CRCoverPage"/>
              <w:tabs>
                <w:tab w:val="right" w:pos="1759"/>
              </w:tabs>
              <w:spacing w:after="0"/>
              <w:rPr>
                <w:b/>
                <w:i/>
                <w:noProof/>
              </w:rPr>
            </w:pPr>
            <w:r w:rsidRPr="00000D3B">
              <w:rPr>
                <w:b/>
                <w:i/>
                <w:noProof/>
              </w:rPr>
              <w:t>Title:</w:t>
            </w:r>
            <w:r w:rsidRPr="00000D3B">
              <w:rPr>
                <w:b/>
                <w:i/>
                <w:noProof/>
              </w:rPr>
              <w:tab/>
            </w:r>
          </w:p>
        </w:tc>
        <w:tc>
          <w:tcPr>
            <w:tcW w:w="7797" w:type="dxa"/>
            <w:gridSpan w:val="10"/>
            <w:tcBorders>
              <w:top w:val="single" w:sz="4" w:space="0" w:color="auto"/>
              <w:right w:val="single" w:sz="4" w:space="0" w:color="auto"/>
            </w:tcBorders>
            <w:shd w:val="pct30" w:color="FFFF00" w:fill="auto"/>
          </w:tcPr>
          <w:p w14:paraId="3D393EEE" w14:textId="027884C0" w:rsidR="001E41F3" w:rsidRPr="00000D3B" w:rsidRDefault="00C834F7">
            <w:pPr>
              <w:pStyle w:val="CRCoverPage"/>
              <w:spacing w:after="0"/>
              <w:ind w:left="100"/>
              <w:rPr>
                <w:noProof/>
              </w:rPr>
            </w:pPr>
            <w:fldSimple w:instr=" DOCPROPERTY  CrTitle  \* MERGEFORMAT ">
              <w:r w:rsidR="007C2A7E" w:rsidRPr="00000D3B">
                <w:t>I</w:t>
              </w:r>
            </w:fldSimple>
            <w:r w:rsidR="00F158DD" w:rsidRPr="00000D3B">
              <w:t xml:space="preserve">ntroduction of </w:t>
            </w:r>
            <w:r w:rsidR="004E39D4" w:rsidRPr="00000D3B">
              <w:t>CA_</w:t>
            </w:r>
            <w:r w:rsidR="00F158DD" w:rsidRPr="00000D3B">
              <w:t>n</w:t>
            </w:r>
            <w:r w:rsidR="00074489">
              <w:t>71</w:t>
            </w:r>
            <w:r w:rsidR="00F158DD" w:rsidRPr="00000D3B">
              <w:t>(2A)</w:t>
            </w:r>
            <w:r w:rsidR="0055789B">
              <w:t xml:space="preserve"> to R</w:t>
            </w:r>
            <w:r w:rsidR="00032092">
              <w:t>x cases</w:t>
            </w:r>
          </w:p>
        </w:tc>
      </w:tr>
      <w:tr w:rsidR="001E41F3" w:rsidRPr="00000D3B" w14:paraId="05C08479" w14:textId="77777777" w:rsidTr="00547111">
        <w:tc>
          <w:tcPr>
            <w:tcW w:w="1843" w:type="dxa"/>
            <w:tcBorders>
              <w:left w:val="single" w:sz="4" w:space="0" w:color="auto"/>
            </w:tcBorders>
          </w:tcPr>
          <w:p w14:paraId="45E29F53" w14:textId="77777777" w:rsidR="001E41F3" w:rsidRPr="00000D3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00D3B" w:rsidRDefault="001E41F3">
            <w:pPr>
              <w:pStyle w:val="CRCoverPage"/>
              <w:spacing w:after="0"/>
              <w:rPr>
                <w:noProof/>
                <w:sz w:val="8"/>
                <w:szCs w:val="8"/>
              </w:rPr>
            </w:pPr>
          </w:p>
        </w:tc>
      </w:tr>
      <w:tr w:rsidR="001E41F3" w:rsidRPr="00000D3B" w14:paraId="46D5D7C2" w14:textId="77777777" w:rsidTr="00547111">
        <w:tc>
          <w:tcPr>
            <w:tcW w:w="1843" w:type="dxa"/>
            <w:tcBorders>
              <w:left w:val="single" w:sz="4" w:space="0" w:color="auto"/>
            </w:tcBorders>
          </w:tcPr>
          <w:p w14:paraId="45A6C2C4" w14:textId="77777777" w:rsidR="001E41F3" w:rsidRPr="00000D3B" w:rsidRDefault="001E41F3">
            <w:pPr>
              <w:pStyle w:val="CRCoverPage"/>
              <w:tabs>
                <w:tab w:val="right" w:pos="1759"/>
              </w:tabs>
              <w:spacing w:after="0"/>
              <w:rPr>
                <w:b/>
                <w:i/>
                <w:noProof/>
              </w:rPr>
            </w:pPr>
            <w:r w:rsidRPr="00000D3B">
              <w:rPr>
                <w:b/>
                <w:i/>
                <w:noProof/>
              </w:rPr>
              <w:t>Source to WG:</w:t>
            </w:r>
          </w:p>
        </w:tc>
        <w:tc>
          <w:tcPr>
            <w:tcW w:w="7797" w:type="dxa"/>
            <w:gridSpan w:val="10"/>
            <w:tcBorders>
              <w:right w:val="single" w:sz="4" w:space="0" w:color="auto"/>
            </w:tcBorders>
            <w:shd w:val="pct30" w:color="FFFF00" w:fill="auto"/>
          </w:tcPr>
          <w:p w14:paraId="298AA482" w14:textId="5A84DE94" w:rsidR="001E41F3" w:rsidRPr="00000D3B" w:rsidRDefault="007C2A7E">
            <w:pPr>
              <w:pStyle w:val="CRCoverPage"/>
              <w:spacing w:after="0"/>
              <w:ind w:left="100"/>
              <w:rPr>
                <w:noProof/>
              </w:rPr>
            </w:pPr>
            <w:r w:rsidRPr="00000D3B">
              <w:t>WE Certification, DISH Network</w:t>
            </w:r>
          </w:p>
        </w:tc>
      </w:tr>
      <w:tr w:rsidR="001E41F3" w:rsidRPr="00000D3B" w14:paraId="4196B218" w14:textId="77777777" w:rsidTr="00547111">
        <w:tc>
          <w:tcPr>
            <w:tcW w:w="1843" w:type="dxa"/>
            <w:tcBorders>
              <w:left w:val="single" w:sz="4" w:space="0" w:color="auto"/>
            </w:tcBorders>
          </w:tcPr>
          <w:p w14:paraId="14C300BA" w14:textId="77777777" w:rsidR="001E41F3" w:rsidRPr="00000D3B" w:rsidRDefault="001E41F3">
            <w:pPr>
              <w:pStyle w:val="CRCoverPage"/>
              <w:tabs>
                <w:tab w:val="right" w:pos="1759"/>
              </w:tabs>
              <w:spacing w:after="0"/>
              <w:rPr>
                <w:b/>
                <w:i/>
                <w:noProof/>
              </w:rPr>
            </w:pPr>
            <w:r w:rsidRPr="00000D3B">
              <w:rPr>
                <w:b/>
                <w:i/>
                <w:noProof/>
              </w:rPr>
              <w:t>Source to TSG:</w:t>
            </w:r>
          </w:p>
        </w:tc>
        <w:tc>
          <w:tcPr>
            <w:tcW w:w="7797" w:type="dxa"/>
            <w:gridSpan w:val="10"/>
            <w:tcBorders>
              <w:right w:val="single" w:sz="4" w:space="0" w:color="auto"/>
            </w:tcBorders>
            <w:shd w:val="pct30" w:color="FFFF00" w:fill="auto"/>
          </w:tcPr>
          <w:p w14:paraId="17FF8B7B" w14:textId="6F463F37" w:rsidR="001E41F3" w:rsidRPr="00000D3B" w:rsidRDefault="007C2A7E" w:rsidP="00547111">
            <w:pPr>
              <w:pStyle w:val="CRCoverPage"/>
              <w:spacing w:after="0"/>
              <w:ind w:left="100"/>
              <w:rPr>
                <w:noProof/>
              </w:rPr>
            </w:pPr>
            <w:r w:rsidRPr="00000D3B">
              <w:rPr>
                <w:noProof/>
              </w:rPr>
              <w:t>R5</w:t>
            </w:r>
          </w:p>
        </w:tc>
      </w:tr>
      <w:tr w:rsidR="001E41F3" w:rsidRPr="00000D3B" w14:paraId="76303739" w14:textId="77777777" w:rsidTr="00547111">
        <w:tc>
          <w:tcPr>
            <w:tcW w:w="1843" w:type="dxa"/>
            <w:tcBorders>
              <w:left w:val="single" w:sz="4" w:space="0" w:color="auto"/>
            </w:tcBorders>
          </w:tcPr>
          <w:p w14:paraId="4D3B1657" w14:textId="77777777" w:rsidR="001E41F3" w:rsidRPr="00000D3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00D3B" w:rsidRDefault="001E41F3">
            <w:pPr>
              <w:pStyle w:val="CRCoverPage"/>
              <w:spacing w:after="0"/>
              <w:rPr>
                <w:noProof/>
                <w:sz w:val="8"/>
                <w:szCs w:val="8"/>
              </w:rPr>
            </w:pPr>
          </w:p>
        </w:tc>
      </w:tr>
      <w:tr w:rsidR="001E41F3" w:rsidRPr="00000D3B" w14:paraId="50563E52" w14:textId="77777777" w:rsidTr="00547111">
        <w:tc>
          <w:tcPr>
            <w:tcW w:w="1843" w:type="dxa"/>
            <w:tcBorders>
              <w:left w:val="single" w:sz="4" w:space="0" w:color="auto"/>
            </w:tcBorders>
          </w:tcPr>
          <w:p w14:paraId="32C381B7" w14:textId="77777777" w:rsidR="001E41F3" w:rsidRPr="00000D3B" w:rsidRDefault="001E41F3">
            <w:pPr>
              <w:pStyle w:val="CRCoverPage"/>
              <w:tabs>
                <w:tab w:val="right" w:pos="1759"/>
              </w:tabs>
              <w:spacing w:after="0"/>
              <w:rPr>
                <w:b/>
                <w:i/>
                <w:noProof/>
              </w:rPr>
            </w:pPr>
            <w:r w:rsidRPr="00000D3B">
              <w:rPr>
                <w:b/>
                <w:i/>
                <w:noProof/>
              </w:rPr>
              <w:t>Work item code</w:t>
            </w:r>
            <w:r w:rsidR="0051580D" w:rsidRPr="00000D3B">
              <w:rPr>
                <w:b/>
                <w:i/>
                <w:noProof/>
              </w:rPr>
              <w:t>:</w:t>
            </w:r>
          </w:p>
        </w:tc>
        <w:tc>
          <w:tcPr>
            <w:tcW w:w="3686" w:type="dxa"/>
            <w:gridSpan w:val="5"/>
            <w:shd w:val="pct30" w:color="FFFF00" w:fill="auto"/>
          </w:tcPr>
          <w:p w14:paraId="115414A3" w14:textId="7ECABAF8" w:rsidR="001E41F3" w:rsidRPr="00000D3B" w:rsidRDefault="007C2A7E">
            <w:pPr>
              <w:pStyle w:val="CRCoverPage"/>
              <w:spacing w:after="0"/>
              <w:ind w:left="100"/>
              <w:rPr>
                <w:noProof/>
              </w:rPr>
            </w:pPr>
            <w:r w:rsidRPr="00B94589">
              <w:t>NR_CADC_NR_LTE_DC_R1</w:t>
            </w:r>
            <w:r w:rsidR="00074489" w:rsidRPr="00B94589">
              <w:t>7</w:t>
            </w:r>
            <w:r w:rsidRPr="00B94589">
              <w:t>-UEConTest</w:t>
            </w:r>
          </w:p>
        </w:tc>
        <w:tc>
          <w:tcPr>
            <w:tcW w:w="567" w:type="dxa"/>
            <w:tcBorders>
              <w:left w:val="nil"/>
            </w:tcBorders>
          </w:tcPr>
          <w:p w14:paraId="61A86BCF" w14:textId="77777777" w:rsidR="001E41F3" w:rsidRPr="00000D3B" w:rsidRDefault="001E41F3">
            <w:pPr>
              <w:pStyle w:val="CRCoverPage"/>
              <w:spacing w:after="0"/>
              <w:ind w:right="100"/>
              <w:rPr>
                <w:noProof/>
              </w:rPr>
            </w:pPr>
          </w:p>
        </w:tc>
        <w:tc>
          <w:tcPr>
            <w:tcW w:w="1417" w:type="dxa"/>
            <w:gridSpan w:val="3"/>
            <w:tcBorders>
              <w:left w:val="nil"/>
            </w:tcBorders>
          </w:tcPr>
          <w:p w14:paraId="153CBFB1" w14:textId="77777777" w:rsidR="001E41F3" w:rsidRPr="00000D3B" w:rsidRDefault="001E41F3">
            <w:pPr>
              <w:pStyle w:val="CRCoverPage"/>
              <w:spacing w:after="0"/>
              <w:jc w:val="right"/>
              <w:rPr>
                <w:noProof/>
              </w:rPr>
            </w:pPr>
            <w:commentRangeStart w:id="1"/>
            <w:r w:rsidRPr="00000D3B">
              <w:rPr>
                <w:b/>
                <w:i/>
                <w:noProof/>
              </w:rPr>
              <w:t>Date:</w:t>
            </w:r>
            <w:commentRangeEnd w:id="1"/>
            <w:r w:rsidR="00665C47" w:rsidRPr="00000D3B">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0FBE144" w:rsidR="001E41F3" w:rsidRPr="00000D3B" w:rsidRDefault="007C2A7E">
            <w:pPr>
              <w:pStyle w:val="CRCoverPage"/>
              <w:spacing w:after="0"/>
              <w:ind w:left="100"/>
              <w:rPr>
                <w:noProof/>
              </w:rPr>
            </w:pPr>
            <w:r w:rsidRPr="00000D3B">
              <w:t>2021-0</w:t>
            </w:r>
            <w:r w:rsidR="00CF22F7">
              <w:t>7</w:t>
            </w:r>
            <w:r w:rsidRPr="00000D3B">
              <w:t>-</w:t>
            </w:r>
            <w:r w:rsidR="00F158DD" w:rsidRPr="00000D3B">
              <w:t>3</w:t>
            </w:r>
            <w:r w:rsidR="00CF22F7">
              <w:t>0</w:t>
            </w:r>
          </w:p>
        </w:tc>
      </w:tr>
      <w:tr w:rsidR="001E41F3" w:rsidRPr="00000D3B" w14:paraId="690C7843" w14:textId="77777777" w:rsidTr="00547111">
        <w:tc>
          <w:tcPr>
            <w:tcW w:w="1843" w:type="dxa"/>
            <w:tcBorders>
              <w:left w:val="single" w:sz="4" w:space="0" w:color="auto"/>
            </w:tcBorders>
          </w:tcPr>
          <w:p w14:paraId="17A1A642" w14:textId="77777777" w:rsidR="001E41F3" w:rsidRPr="00000D3B" w:rsidRDefault="001E41F3">
            <w:pPr>
              <w:pStyle w:val="CRCoverPage"/>
              <w:spacing w:after="0"/>
              <w:rPr>
                <w:b/>
                <w:i/>
                <w:noProof/>
                <w:sz w:val="8"/>
                <w:szCs w:val="8"/>
              </w:rPr>
            </w:pPr>
          </w:p>
        </w:tc>
        <w:tc>
          <w:tcPr>
            <w:tcW w:w="1986" w:type="dxa"/>
            <w:gridSpan w:val="4"/>
          </w:tcPr>
          <w:p w14:paraId="2F73FCFB" w14:textId="77777777" w:rsidR="001E41F3" w:rsidRPr="00000D3B" w:rsidRDefault="001E41F3">
            <w:pPr>
              <w:pStyle w:val="CRCoverPage"/>
              <w:spacing w:after="0"/>
              <w:rPr>
                <w:noProof/>
                <w:sz w:val="8"/>
                <w:szCs w:val="8"/>
              </w:rPr>
            </w:pPr>
          </w:p>
        </w:tc>
        <w:tc>
          <w:tcPr>
            <w:tcW w:w="2267" w:type="dxa"/>
            <w:gridSpan w:val="2"/>
          </w:tcPr>
          <w:p w14:paraId="0FBCFC35" w14:textId="77777777" w:rsidR="001E41F3" w:rsidRPr="00000D3B" w:rsidRDefault="001E41F3">
            <w:pPr>
              <w:pStyle w:val="CRCoverPage"/>
              <w:spacing w:after="0"/>
              <w:rPr>
                <w:noProof/>
                <w:sz w:val="8"/>
                <w:szCs w:val="8"/>
              </w:rPr>
            </w:pPr>
          </w:p>
        </w:tc>
        <w:tc>
          <w:tcPr>
            <w:tcW w:w="1417" w:type="dxa"/>
            <w:gridSpan w:val="3"/>
          </w:tcPr>
          <w:p w14:paraId="60243A9E" w14:textId="77777777" w:rsidR="001E41F3" w:rsidRPr="00000D3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00D3B" w:rsidRDefault="001E41F3">
            <w:pPr>
              <w:pStyle w:val="CRCoverPage"/>
              <w:spacing w:after="0"/>
              <w:rPr>
                <w:noProof/>
                <w:sz w:val="8"/>
                <w:szCs w:val="8"/>
              </w:rPr>
            </w:pPr>
          </w:p>
        </w:tc>
      </w:tr>
      <w:tr w:rsidR="001E41F3" w:rsidRPr="00000D3B" w14:paraId="13D4AF59" w14:textId="77777777" w:rsidTr="00547111">
        <w:trPr>
          <w:cantSplit/>
        </w:trPr>
        <w:tc>
          <w:tcPr>
            <w:tcW w:w="1843" w:type="dxa"/>
            <w:tcBorders>
              <w:left w:val="single" w:sz="4" w:space="0" w:color="auto"/>
            </w:tcBorders>
          </w:tcPr>
          <w:p w14:paraId="1E6EA205" w14:textId="77777777" w:rsidR="001E41F3" w:rsidRPr="00000D3B" w:rsidRDefault="001E41F3">
            <w:pPr>
              <w:pStyle w:val="CRCoverPage"/>
              <w:tabs>
                <w:tab w:val="right" w:pos="1759"/>
              </w:tabs>
              <w:spacing w:after="0"/>
              <w:rPr>
                <w:b/>
                <w:i/>
                <w:noProof/>
              </w:rPr>
            </w:pPr>
            <w:r w:rsidRPr="00000D3B">
              <w:rPr>
                <w:b/>
                <w:i/>
                <w:noProof/>
              </w:rPr>
              <w:t>Category:</w:t>
            </w:r>
          </w:p>
        </w:tc>
        <w:tc>
          <w:tcPr>
            <w:tcW w:w="851" w:type="dxa"/>
            <w:shd w:val="pct30" w:color="FFFF00" w:fill="auto"/>
          </w:tcPr>
          <w:p w14:paraId="154A6113" w14:textId="4752DE94" w:rsidR="001E41F3" w:rsidRPr="00000D3B" w:rsidRDefault="007C2A7E" w:rsidP="00D24991">
            <w:pPr>
              <w:pStyle w:val="CRCoverPage"/>
              <w:spacing w:after="0"/>
              <w:ind w:left="100" w:right="-609"/>
              <w:rPr>
                <w:b/>
                <w:noProof/>
              </w:rPr>
            </w:pPr>
            <w:r w:rsidRPr="00000D3B">
              <w:t>F</w:t>
            </w:r>
          </w:p>
        </w:tc>
        <w:tc>
          <w:tcPr>
            <w:tcW w:w="3402" w:type="dxa"/>
            <w:gridSpan w:val="5"/>
            <w:tcBorders>
              <w:left w:val="nil"/>
            </w:tcBorders>
          </w:tcPr>
          <w:p w14:paraId="617AE5C6" w14:textId="77777777" w:rsidR="001E41F3" w:rsidRPr="00000D3B" w:rsidRDefault="001E41F3">
            <w:pPr>
              <w:pStyle w:val="CRCoverPage"/>
              <w:spacing w:after="0"/>
              <w:rPr>
                <w:noProof/>
              </w:rPr>
            </w:pPr>
          </w:p>
        </w:tc>
        <w:tc>
          <w:tcPr>
            <w:tcW w:w="1417" w:type="dxa"/>
            <w:gridSpan w:val="3"/>
            <w:tcBorders>
              <w:left w:val="nil"/>
            </w:tcBorders>
          </w:tcPr>
          <w:p w14:paraId="42CDCEE5" w14:textId="77777777" w:rsidR="001E41F3" w:rsidRPr="00000D3B" w:rsidRDefault="001E41F3">
            <w:pPr>
              <w:pStyle w:val="CRCoverPage"/>
              <w:spacing w:after="0"/>
              <w:jc w:val="right"/>
              <w:rPr>
                <w:b/>
                <w:i/>
                <w:noProof/>
              </w:rPr>
            </w:pPr>
            <w:r w:rsidRPr="00000D3B">
              <w:rPr>
                <w:b/>
                <w:i/>
                <w:noProof/>
              </w:rPr>
              <w:t>Release:</w:t>
            </w:r>
          </w:p>
        </w:tc>
        <w:tc>
          <w:tcPr>
            <w:tcW w:w="2127" w:type="dxa"/>
            <w:tcBorders>
              <w:right w:val="single" w:sz="4" w:space="0" w:color="auto"/>
            </w:tcBorders>
            <w:shd w:val="pct30" w:color="FFFF00" w:fill="auto"/>
          </w:tcPr>
          <w:p w14:paraId="6C870B98" w14:textId="62D8E116" w:rsidR="001E41F3" w:rsidRPr="00000D3B" w:rsidRDefault="007C2A7E">
            <w:pPr>
              <w:pStyle w:val="CRCoverPage"/>
              <w:spacing w:after="0"/>
              <w:ind w:left="100"/>
              <w:rPr>
                <w:noProof/>
              </w:rPr>
            </w:pPr>
            <w:r w:rsidRPr="00000D3B">
              <w:t>Rel-1</w:t>
            </w:r>
            <w:r w:rsidR="007B4442" w:rsidRPr="00000D3B">
              <w:t>7</w:t>
            </w:r>
          </w:p>
        </w:tc>
      </w:tr>
      <w:tr w:rsidR="001E41F3" w:rsidRPr="00000D3B" w14:paraId="30122F0C" w14:textId="77777777" w:rsidTr="00547111">
        <w:tc>
          <w:tcPr>
            <w:tcW w:w="1843" w:type="dxa"/>
            <w:tcBorders>
              <w:left w:val="single" w:sz="4" w:space="0" w:color="auto"/>
              <w:bottom w:val="single" w:sz="4" w:space="0" w:color="auto"/>
            </w:tcBorders>
          </w:tcPr>
          <w:p w14:paraId="615796D0" w14:textId="77777777" w:rsidR="001E41F3" w:rsidRPr="00000D3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00D3B" w:rsidRDefault="001E41F3">
            <w:pPr>
              <w:pStyle w:val="CRCoverPage"/>
              <w:spacing w:after="0"/>
              <w:ind w:left="383" w:hanging="383"/>
              <w:rPr>
                <w:i/>
                <w:noProof/>
                <w:sz w:val="18"/>
              </w:rPr>
            </w:pPr>
            <w:r w:rsidRPr="00000D3B">
              <w:rPr>
                <w:i/>
                <w:noProof/>
                <w:sz w:val="18"/>
              </w:rPr>
              <w:t xml:space="preserve">Use </w:t>
            </w:r>
            <w:r w:rsidRPr="00000D3B">
              <w:rPr>
                <w:i/>
                <w:noProof/>
                <w:sz w:val="18"/>
                <w:u w:val="single"/>
              </w:rPr>
              <w:t>one</w:t>
            </w:r>
            <w:r w:rsidRPr="00000D3B">
              <w:rPr>
                <w:i/>
                <w:noProof/>
                <w:sz w:val="18"/>
              </w:rPr>
              <w:t xml:space="preserve"> of the following categories:</w:t>
            </w:r>
            <w:r w:rsidRPr="00000D3B">
              <w:rPr>
                <w:b/>
                <w:i/>
                <w:noProof/>
                <w:sz w:val="18"/>
              </w:rPr>
              <w:br/>
              <w:t>F</w:t>
            </w:r>
            <w:r w:rsidRPr="00000D3B">
              <w:rPr>
                <w:i/>
                <w:noProof/>
                <w:sz w:val="18"/>
              </w:rPr>
              <w:t xml:space="preserve">  (correction)</w:t>
            </w:r>
            <w:r w:rsidRPr="00000D3B">
              <w:rPr>
                <w:i/>
                <w:noProof/>
                <w:sz w:val="18"/>
              </w:rPr>
              <w:br/>
            </w:r>
            <w:r w:rsidRPr="00000D3B">
              <w:rPr>
                <w:b/>
                <w:i/>
                <w:noProof/>
                <w:sz w:val="18"/>
              </w:rPr>
              <w:t>A</w:t>
            </w:r>
            <w:r w:rsidRPr="00000D3B">
              <w:rPr>
                <w:i/>
                <w:noProof/>
                <w:sz w:val="18"/>
              </w:rPr>
              <w:t xml:space="preserve">  (</w:t>
            </w:r>
            <w:r w:rsidR="00DE34CF" w:rsidRPr="00000D3B">
              <w:rPr>
                <w:i/>
                <w:noProof/>
                <w:sz w:val="18"/>
              </w:rPr>
              <w:t xml:space="preserve">mirror </w:t>
            </w:r>
            <w:r w:rsidRPr="00000D3B">
              <w:rPr>
                <w:i/>
                <w:noProof/>
                <w:sz w:val="18"/>
              </w:rPr>
              <w:t>correspond</w:t>
            </w:r>
            <w:r w:rsidR="00DE34CF" w:rsidRPr="00000D3B">
              <w:rPr>
                <w:i/>
                <w:noProof/>
                <w:sz w:val="18"/>
              </w:rPr>
              <w:t xml:space="preserve">ing </w:t>
            </w:r>
            <w:r w:rsidRPr="00000D3B">
              <w:rPr>
                <w:i/>
                <w:noProof/>
                <w:sz w:val="18"/>
              </w:rPr>
              <w:t xml:space="preserve">to a </w:t>
            </w:r>
            <w:r w:rsidR="00DE34CF" w:rsidRPr="00000D3B">
              <w:rPr>
                <w:i/>
                <w:noProof/>
                <w:sz w:val="18"/>
              </w:rPr>
              <w:t xml:space="preserve">change </w:t>
            </w:r>
            <w:r w:rsidRPr="00000D3B">
              <w:rPr>
                <w:i/>
                <w:noProof/>
                <w:sz w:val="18"/>
              </w:rPr>
              <w:t xml:space="preserve">in an earlier </w:t>
            </w:r>
            <w:r w:rsidR="00665C47" w:rsidRPr="00000D3B">
              <w:rPr>
                <w:i/>
                <w:noProof/>
                <w:sz w:val="18"/>
              </w:rPr>
              <w:tab/>
            </w:r>
            <w:r w:rsidR="00665C47" w:rsidRPr="00000D3B">
              <w:rPr>
                <w:i/>
                <w:noProof/>
                <w:sz w:val="18"/>
              </w:rPr>
              <w:tab/>
            </w:r>
            <w:r w:rsidR="00665C47" w:rsidRPr="00000D3B">
              <w:rPr>
                <w:i/>
                <w:noProof/>
                <w:sz w:val="18"/>
              </w:rPr>
              <w:tab/>
            </w:r>
            <w:r w:rsidR="00665C47" w:rsidRPr="00000D3B">
              <w:rPr>
                <w:i/>
                <w:noProof/>
                <w:sz w:val="18"/>
              </w:rPr>
              <w:tab/>
            </w:r>
            <w:r w:rsidR="00665C47" w:rsidRPr="00000D3B">
              <w:rPr>
                <w:i/>
                <w:noProof/>
                <w:sz w:val="18"/>
              </w:rPr>
              <w:tab/>
            </w:r>
            <w:r w:rsidR="00665C47" w:rsidRPr="00000D3B">
              <w:rPr>
                <w:i/>
                <w:noProof/>
                <w:sz w:val="18"/>
              </w:rPr>
              <w:tab/>
            </w:r>
            <w:r w:rsidR="00665C47" w:rsidRPr="00000D3B">
              <w:rPr>
                <w:i/>
                <w:noProof/>
                <w:sz w:val="18"/>
              </w:rPr>
              <w:tab/>
            </w:r>
            <w:r w:rsidR="00665C47" w:rsidRPr="00000D3B">
              <w:rPr>
                <w:i/>
                <w:noProof/>
                <w:sz w:val="18"/>
              </w:rPr>
              <w:tab/>
            </w:r>
            <w:r w:rsidR="00665C47" w:rsidRPr="00000D3B">
              <w:rPr>
                <w:i/>
                <w:noProof/>
                <w:sz w:val="18"/>
              </w:rPr>
              <w:tab/>
            </w:r>
            <w:r w:rsidR="00665C47" w:rsidRPr="00000D3B">
              <w:rPr>
                <w:i/>
                <w:noProof/>
                <w:sz w:val="18"/>
              </w:rPr>
              <w:tab/>
            </w:r>
            <w:r w:rsidR="00665C47" w:rsidRPr="00000D3B">
              <w:rPr>
                <w:i/>
                <w:noProof/>
                <w:sz w:val="18"/>
              </w:rPr>
              <w:tab/>
            </w:r>
            <w:r w:rsidR="00665C47" w:rsidRPr="00000D3B">
              <w:rPr>
                <w:i/>
                <w:noProof/>
                <w:sz w:val="18"/>
              </w:rPr>
              <w:tab/>
            </w:r>
            <w:r w:rsidR="00665C47" w:rsidRPr="00000D3B">
              <w:rPr>
                <w:i/>
                <w:noProof/>
                <w:sz w:val="18"/>
              </w:rPr>
              <w:tab/>
            </w:r>
            <w:r w:rsidRPr="00000D3B">
              <w:rPr>
                <w:i/>
                <w:noProof/>
                <w:sz w:val="18"/>
              </w:rPr>
              <w:t>release)</w:t>
            </w:r>
            <w:r w:rsidRPr="00000D3B">
              <w:rPr>
                <w:i/>
                <w:noProof/>
                <w:sz w:val="18"/>
              </w:rPr>
              <w:br/>
            </w:r>
            <w:r w:rsidRPr="00000D3B">
              <w:rPr>
                <w:b/>
                <w:i/>
                <w:noProof/>
                <w:sz w:val="18"/>
              </w:rPr>
              <w:t>B</w:t>
            </w:r>
            <w:r w:rsidRPr="00000D3B">
              <w:rPr>
                <w:i/>
                <w:noProof/>
                <w:sz w:val="18"/>
              </w:rPr>
              <w:t xml:space="preserve">  (addition of feature), </w:t>
            </w:r>
            <w:r w:rsidRPr="00000D3B">
              <w:rPr>
                <w:i/>
                <w:noProof/>
                <w:sz w:val="18"/>
              </w:rPr>
              <w:br/>
            </w:r>
            <w:r w:rsidRPr="00000D3B">
              <w:rPr>
                <w:b/>
                <w:i/>
                <w:noProof/>
                <w:sz w:val="18"/>
              </w:rPr>
              <w:t>C</w:t>
            </w:r>
            <w:r w:rsidRPr="00000D3B">
              <w:rPr>
                <w:i/>
                <w:noProof/>
                <w:sz w:val="18"/>
              </w:rPr>
              <w:t xml:space="preserve">  (functional modification of feature)</w:t>
            </w:r>
            <w:r w:rsidRPr="00000D3B">
              <w:rPr>
                <w:i/>
                <w:noProof/>
                <w:sz w:val="18"/>
              </w:rPr>
              <w:br/>
            </w:r>
            <w:r w:rsidRPr="00000D3B">
              <w:rPr>
                <w:b/>
                <w:i/>
                <w:noProof/>
                <w:sz w:val="18"/>
              </w:rPr>
              <w:t>D</w:t>
            </w:r>
            <w:r w:rsidRPr="00000D3B">
              <w:rPr>
                <w:i/>
                <w:noProof/>
                <w:sz w:val="18"/>
              </w:rPr>
              <w:t xml:space="preserve">  (editorial modification)</w:t>
            </w:r>
          </w:p>
          <w:p w14:paraId="05D36727" w14:textId="77777777" w:rsidR="001E41F3" w:rsidRPr="00000D3B" w:rsidRDefault="001E41F3">
            <w:pPr>
              <w:pStyle w:val="CRCoverPage"/>
              <w:rPr>
                <w:noProof/>
              </w:rPr>
            </w:pPr>
            <w:r w:rsidRPr="00000D3B">
              <w:rPr>
                <w:noProof/>
                <w:sz w:val="18"/>
              </w:rPr>
              <w:t>Detailed explanations of the above categories can</w:t>
            </w:r>
            <w:r w:rsidRPr="00000D3B">
              <w:rPr>
                <w:noProof/>
                <w:sz w:val="18"/>
              </w:rPr>
              <w:br/>
              <w:t xml:space="preserve">be found in 3GPP </w:t>
            </w:r>
            <w:hyperlink r:id="rId14" w:history="1">
              <w:r w:rsidRPr="00000D3B">
                <w:rPr>
                  <w:rStyle w:val="Hyperlink"/>
                  <w:noProof/>
                  <w:sz w:val="18"/>
                </w:rPr>
                <w:t>TR 21.900</w:t>
              </w:r>
            </w:hyperlink>
            <w:r w:rsidRPr="00000D3B">
              <w:rPr>
                <w:noProof/>
                <w:sz w:val="18"/>
              </w:rPr>
              <w:t>.</w:t>
            </w:r>
          </w:p>
        </w:tc>
        <w:tc>
          <w:tcPr>
            <w:tcW w:w="3120" w:type="dxa"/>
            <w:gridSpan w:val="2"/>
            <w:tcBorders>
              <w:bottom w:val="single" w:sz="4" w:space="0" w:color="auto"/>
              <w:right w:val="single" w:sz="4" w:space="0" w:color="auto"/>
            </w:tcBorders>
          </w:tcPr>
          <w:p w14:paraId="1A28F380" w14:textId="77777777" w:rsidR="000C038A" w:rsidRPr="00000D3B" w:rsidRDefault="001E41F3" w:rsidP="00BD6BB8">
            <w:pPr>
              <w:pStyle w:val="CRCoverPage"/>
              <w:tabs>
                <w:tab w:val="left" w:pos="950"/>
              </w:tabs>
              <w:spacing w:after="0"/>
              <w:ind w:left="241" w:hanging="241"/>
              <w:rPr>
                <w:i/>
                <w:noProof/>
                <w:sz w:val="18"/>
              </w:rPr>
            </w:pPr>
            <w:r w:rsidRPr="00000D3B">
              <w:rPr>
                <w:i/>
                <w:noProof/>
                <w:sz w:val="18"/>
              </w:rPr>
              <w:t xml:space="preserve">Use </w:t>
            </w:r>
            <w:r w:rsidRPr="00000D3B">
              <w:rPr>
                <w:i/>
                <w:noProof/>
                <w:sz w:val="18"/>
                <w:u w:val="single"/>
              </w:rPr>
              <w:t>one</w:t>
            </w:r>
            <w:r w:rsidRPr="00000D3B">
              <w:rPr>
                <w:i/>
                <w:noProof/>
                <w:sz w:val="18"/>
              </w:rPr>
              <w:t xml:space="preserve"> of the following releases:</w:t>
            </w:r>
            <w:r w:rsidRPr="00000D3B">
              <w:rPr>
                <w:i/>
                <w:noProof/>
                <w:sz w:val="18"/>
              </w:rPr>
              <w:br/>
              <w:t>Rel-8</w:t>
            </w:r>
            <w:r w:rsidRPr="00000D3B">
              <w:rPr>
                <w:i/>
                <w:noProof/>
                <w:sz w:val="18"/>
              </w:rPr>
              <w:tab/>
              <w:t>(Release 8)</w:t>
            </w:r>
            <w:r w:rsidR="007C2097" w:rsidRPr="00000D3B">
              <w:rPr>
                <w:i/>
                <w:noProof/>
                <w:sz w:val="18"/>
              </w:rPr>
              <w:br/>
              <w:t>Rel-9</w:t>
            </w:r>
            <w:r w:rsidR="007C2097" w:rsidRPr="00000D3B">
              <w:rPr>
                <w:i/>
                <w:noProof/>
                <w:sz w:val="18"/>
              </w:rPr>
              <w:tab/>
              <w:t>(Release 9)</w:t>
            </w:r>
            <w:r w:rsidR="009777D9" w:rsidRPr="00000D3B">
              <w:rPr>
                <w:i/>
                <w:noProof/>
                <w:sz w:val="18"/>
              </w:rPr>
              <w:br/>
              <w:t>Rel-10</w:t>
            </w:r>
            <w:r w:rsidR="009777D9" w:rsidRPr="00000D3B">
              <w:rPr>
                <w:i/>
                <w:noProof/>
                <w:sz w:val="18"/>
              </w:rPr>
              <w:tab/>
              <w:t>(Release 10)</w:t>
            </w:r>
            <w:r w:rsidR="000C038A" w:rsidRPr="00000D3B">
              <w:rPr>
                <w:i/>
                <w:noProof/>
                <w:sz w:val="18"/>
              </w:rPr>
              <w:br/>
              <w:t>Rel-11</w:t>
            </w:r>
            <w:r w:rsidR="000C038A" w:rsidRPr="00000D3B">
              <w:rPr>
                <w:i/>
                <w:noProof/>
                <w:sz w:val="18"/>
              </w:rPr>
              <w:tab/>
              <w:t>(Release 11)</w:t>
            </w:r>
            <w:r w:rsidR="000C038A" w:rsidRPr="00000D3B">
              <w:rPr>
                <w:i/>
                <w:noProof/>
                <w:sz w:val="18"/>
              </w:rPr>
              <w:br/>
            </w:r>
            <w:r w:rsidR="002E472E" w:rsidRPr="00000D3B">
              <w:rPr>
                <w:i/>
                <w:noProof/>
                <w:sz w:val="18"/>
              </w:rPr>
              <w:t>…</w:t>
            </w:r>
            <w:r w:rsidR="0051580D" w:rsidRPr="00000D3B">
              <w:rPr>
                <w:i/>
                <w:noProof/>
                <w:sz w:val="18"/>
              </w:rPr>
              <w:br/>
            </w:r>
            <w:r w:rsidR="00E34898" w:rsidRPr="00000D3B">
              <w:rPr>
                <w:i/>
                <w:noProof/>
                <w:sz w:val="18"/>
              </w:rPr>
              <w:t>Rel-15</w:t>
            </w:r>
            <w:r w:rsidR="00E34898" w:rsidRPr="00000D3B">
              <w:rPr>
                <w:i/>
                <w:noProof/>
                <w:sz w:val="18"/>
              </w:rPr>
              <w:tab/>
              <w:t>(Release 15)</w:t>
            </w:r>
            <w:r w:rsidR="00E34898" w:rsidRPr="00000D3B">
              <w:rPr>
                <w:i/>
                <w:noProof/>
                <w:sz w:val="18"/>
              </w:rPr>
              <w:br/>
              <w:t>Rel-16</w:t>
            </w:r>
            <w:r w:rsidR="00E34898" w:rsidRPr="00000D3B">
              <w:rPr>
                <w:i/>
                <w:noProof/>
                <w:sz w:val="18"/>
              </w:rPr>
              <w:tab/>
              <w:t>(Release 16)</w:t>
            </w:r>
            <w:r w:rsidR="002E472E" w:rsidRPr="00000D3B">
              <w:rPr>
                <w:i/>
                <w:noProof/>
                <w:sz w:val="18"/>
              </w:rPr>
              <w:br/>
              <w:t>Rel-17</w:t>
            </w:r>
            <w:r w:rsidR="002E472E" w:rsidRPr="00000D3B">
              <w:rPr>
                <w:i/>
                <w:noProof/>
                <w:sz w:val="18"/>
              </w:rPr>
              <w:tab/>
              <w:t>(Release 17)</w:t>
            </w:r>
            <w:r w:rsidR="002E472E" w:rsidRPr="00000D3B">
              <w:rPr>
                <w:i/>
                <w:noProof/>
                <w:sz w:val="18"/>
              </w:rPr>
              <w:br/>
              <w:t>Rel-18</w:t>
            </w:r>
            <w:r w:rsidR="002E472E" w:rsidRPr="00000D3B">
              <w:rPr>
                <w:i/>
                <w:noProof/>
                <w:sz w:val="18"/>
              </w:rPr>
              <w:tab/>
              <w:t>(Release 18)</w:t>
            </w:r>
          </w:p>
        </w:tc>
      </w:tr>
      <w:tr w:rsidR="001E41F3" w:rsidRPr="00000D3B" w14:paraId="7FBEB8E7" w14:textId="77777777" w:rsidTr="00547111">
        <w:tc>
          <w:tcPr>
            <w:tcW w:w="1843" w:type="dxa"/>
          </w:tcPr>
          <w:p w14:paraId="44A3A604" w14:textId="77777777" w:rsidR="001E41F3" w:rsidRPr="00000D3B" w:rsidRDefault="001E41F3">
            <w:pPr>
              <w:pStyle w:val="CRCoverPage"/>
              <w:spacing w:after="0"/>
              <w:rPr>
                <w:b/>
                <w:i/>
                <w:noProof/>
                <w:sz w:val="8"/>
                <w:szCs w:val="8"/>
              </w:rPr>
            </w:pPr>
          </w:p>
        </w:tc>
        <w:tc>
          <w:tcPr>
            <w:tcW w:w="7797" w:type="dxa"/>
            <w:gridSpan w:val="10"/>
          </w:tcPr>
          <w:p w14:paraId="5524CC4E" w14:textId="77777777" w:rsidR="001E41F3" w:rsidRPr="00000D3B" w:rsidRDefault="001E41F3">
            <w:pPr>
              <w:pStyle w:val="CRCoverPage"/>
              <w:spacing w:after="0"/>
              <w:rPr>
                <w:noProof/>
                <w:sz w:val="8"/>
                <w:szCs w:val="8"/>
              </w:rPr>
            </w:pPr>
          </w:p>
        </w:tc>
      </w:tr>
      <w:tr w:rsidR="001E41F3" w:rsidRPr="00000D3B" w14:paraId="1256F52C" w14:textId="77777777" w:rsidTr="00547111">
        <w:tc>
          <w:tcPr>
            <w:tcW w:w="2694" w:type="dxa"/>
            <w:gridSpan w:val="2"/>
            <w:tcBorders>
              <w:top w:val="single" w:sz="4" w:space="0" w:color="auto"/>
              <w:left w:val="single" w:sz="4" w:space="0" w:color="auto"/>
            </w:tcBorders>
          </w:tcPr>
          <w:p w14:paraId="52C87DB0" w14:textId="77777777" w:rsidR="001E41F3" w:rsidRPr="00000D3B" w:rsidRDefault="001E41F3">
            <w:pPr>
              <w:pStyle w:val="CRCoverPage"/>
              <w:tabs>
                <w:tab w:val="right" w:pos="2184"/>
              </w:tabs>
              <w:spacing w:after="0"/>
              <w:rPr>
                <w:b/>
                <w:i/>
                <w:noProof/>
              </w:rPr>
            </w:pPr>
            <w:r w:rsidRPr="00000D3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D114A3" w:rsidR="001E41F3" w:rsidRPr="00000D3B" w:rsidRDefault="00F158DD">
            <w:pPr>
              <w:pStyle w:val="CRCoverPage"/>
              <w:spacing w:after="0"/>
              <w:ind w:left="100"/>
              <w:rPr>
                <w:noProof/>
              </w:rPr>
            </w:pPr>
            <w:r w:rsidRPr="00000D3B">
              <w:rPr>
                <w:noProof/>
              </w:rPr>
              <w:t>Band combination n</w:t>
            </w:r>
            <w:r w:rsidR="00074489">
              <w:rPr>
                <w:noProof/>
              </w:rPr>
              <w:t>71</w:t>
            </w:r>
            <w:r w:rsidRPr="00000D3B">
              <w:rPr>
                <w:noProof/>
              </w:rPr>
              <w:t>(2A) is missing from 38.5</w:t>
            </w:r>
            <w:r w:rsidR="00E81A73">
              <w:rPr>
                <w:noProof/>
              </w:rPr>
              <w:t>21</w:t>
            </w:r>
            <w:r w:rsidRPr="00000D3B">
              <w:rPr>
                <w:noProof/>
              </w:rPr>
              <w:t>-</w:t>
            </w:r>
            <w:r w:rsidR="00E81A73">
              <w:rPr>
                <w:noProof/>
              </w:rPr>
              <w:t>1</w:t>
            </w:r>
            <w:r w:rsidRPr="00000D3B">
              <w:rPr>
                <w:noProof/>
              </w:rPr>
              <w:t xml:space="preserve"> and cannot be </w:t>
            </w:r>
            <w:r w:rsidR="00E81A73">
              <w:rPr>
                <w:noProof/>
              </w:rPr>
              <w:t>tested</w:t>
            </w:r>
            <w:r w:rsidR="00B94589">
              <w:rPr>
                <w:noProof/>
              </w:rPr>
              <w:t>. Initial conditions for test cases 7.4A.1 and 7.5A.1 do not define non-default intial conditions fully correctly.</w:t>
            </w:r>
          </w:p>
        </w:tc>
      </w:tr>
      <w:tr w:rsidR="001E41F3" w:rsidRPr="00000D3B" w14:paraId="4CA74D09" w14:textId="77777777" w:rsidTr="00547111">
        <w:tc>
          <w:tcPr>
            <w:tcW w:w="2694" w:type="dxa"/>
            <w:gridSpan w:val="2"/>
            <w:tcBorders>
              <w:left w:val="single" w:sz="4" w:space="0" w:color="auto"/>
            </w:tcBorders>
          </w:tcPr>
          <w:p w14:paraId="2D0866D6" w14:textId="77777777" w:rsidR="001E41F3" w:rsidRPr="00000D3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00D3B" w:rsidRDefault="001E41F3">
            <w:pPr>
              <w:pStyle w:val="CRCoverPage"/>
              <w:spacing w:after="0"/>
              <w:rPr>
                <w:noProof/>
                <w:sz w:val="8"/>
                <w:szCs w:val="8"/>
              </w:rPr>
            </w:pPr>
          </w:p>
        </w:tc>
      </w:tr>
      <w:tr w:rsidR="001E41F3" w:rsidRPr="00000D3B" w14:paraId="21016551" w14:textId="77777777" w:rsidTr="00547111">
        <w:tc>
          <w:tcPr>
            <w:tcW w:w="2694" w:type="dxa"/>
            <w:gridSpan w:val="2"/>
            <w:tcBorders>
              <w:left w:val="single" w:sz="4" w:space="0" w:color="auto"/>
            </w:tcBorders>
          </w:tcPr>
          <w:p w14:paraId="49433147" w14:textId="77777777" w:rsidR="001E41F3" w:rsidRPr="00000D3B" w:rsidRDefault="001E41F3">
            <w:pPr>
              <w:pStyle w:val="CRCoverPage"/>
              <w:tabs>
                <w:tab w:val="right" w:pos="2184"/>
              </w:tabs>
              <w:spacing w:after="0"/>
              <w:rPr>
                <w:b/>
                <w:i/>
                <w:noProof/>
              </w:rPr>
            </w:pPr>
            <w:r w:rsidRPr="00000D3B">
              <w:rPr>
                <w:b/>
                <w:i/>
                <w:noProof/>
              </w:rPr>
              <w:t>Summary of change</w:t>
            </w:r>
            <w:r w:rsidR="0051580D" w:rsidRPr="00000D3B">
              <w:rPr>
                <w:b/>
                <w:i/>
                <w:noProof/>
              </w:rPr>
              <w:t>:</w:t>
            </w:r>
          </w:p>
        </w:tc>
        <w:tc>
          <w:tcPr>
            <w:tcW w:w="6946" w:type="dxa"/>
            <w:gridSpan w:val="9"/>
            <w:tcBorders>
              <w:right w:val="single" w:sz="4" w:space="0" w:color="auto"/>
            </w:tcBorders>
            <w:shd w:val="pct30" w:color="FFFF00" w:fill="auto"/>
          </w:tcPr>
          <w:p w14:paraId="31C656EC" w14:textId="36FFBF9D" w:rsidR="001E41F3" w:rsidRPr="00000D3B" w:rsidRDefault="00F158DD">
            <w:pPr>
              <w:pStyle w:val="CRCoverPage"/>
              <w:spacing w:after="0"/>
              <w:ind w:left="100"/>
              <w:rPr>
                <w:noProof/>
              </w:rPr>
            </w:pPr>
            <w:r w:rsidRPr="00000D3B">
              <w:rPr>
                <w:noProof/>
              </w:rPr>
              <w:t>Band combination n</w:t>
            </w:r>
            <w:r w:rsidR="00074489">
              <w:rPr>
                <w:noProof/>
              </w:rPr>
              <w:t>71</w:t>
            </w:r>
            <w:r w:rsidRPr="00000D3B">
              <w:rPr>
                <w:noProof/>
              </w:rPr>
              <w:t>(2A) is added to 38.5</w:t>
            </w:r>
            <w:r w:rsidR="00E81A73">
              <w:rPr>
                <w:noProof/>
              </w:rPr>
              <w:t>21</w:t>
            </w:r>
            <w:r w:rsidRPr="00000D3B">
              <w:rPr>
                <w:noProof/>
              </w:rPr>
              <w:t>-</w:t>
            </w:r>
            <w:r w:rsidR="00E81A73">
              <w:rPr>
                <w:noProof/>
              </w:rPr>
              <w:t>1</w:t>
            </w:r>
            <w:r w:rsidR="00B94589">
              <w:rPr>
                <w:noProof/>
              </w:rPr>
              <w:t>. Initial conditions for test cases  7.4A.1 and 7.5A.1 corrected.</w:t>
            </w:r>
          </w:p>
        </w:tc>
      </w:tr>
      <w:tr w:rsidR="001E41F3" w:rsidRPr="00000D3B" w14:paraId="1F886379" w14:textId="77777777" w:rsidTr="00547111">
        <w:tc>
          <w:tcPr>
            <w:tcW w:w="2694" w:type="dxa"/>
            <w:gridSpan w:val="2"/>
            <w:tcBorders>
              <w:left w:val="single" w:sz="4" w:space="0" w:color="auto"/>
            </w:tcBorders>
          </w:tcPr>
          <w:p w14:paraId="4D989623" w14:textId="77777777" w:rsidR="001E41F3" w:rsidRPr="00000D3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0D3B" w:rsidRDefault="001E41F3">
            <w:pPr>
              <w:pStyle w:val="CRCoverPage"/>
              <w:spacing w:after="0"/>
              <w:rPr>
                <w:noProof/>
                <w:sz w:val="8"/>
                <w:szCs w:val="8"/>
              </w:rPr>
            </w:pPr>
          </w:p>
        </w:tc>
      </w:tr>
      <w:tr w:rsidR="001E41F3" w:rsidRPr="00000D3B" w14:paraId="678D7BF9" w14:textId="77777777" w:rsidTr="00547111">
        <w:tc>
          <w:tcPr>
            <w:tcW w:w="2694" w:type="dxa"/>
            <w:gridSpan w:val="2"/>
            <w:tcBorders>
              <w:left w:val="single" w:sz="4" w:space="0" w:color="auto"/>
              <w:bottom w:val="single" w:sz="4" w:space="0" w:color="auto"/>
            </w:tcBorders>
          </w:tcPr>
          <w:p w14:paraId="4E5CE1B6" w14:textId="77777777" w:rsidR="001E41F3" w:rsidRPr="00000D3B" w:rsidRDefault="001E41F3">
            <w:pPr>
              <w:pStyle w:val="CRCoverPage"/>
              <w:tabs>
                <w:tab w:val="right" w:pos="2184"/>
              </w:tabs>
              <w:spacing w:after="0"/>
              <w:rPr>
                <w:b/>
                <w:i/>
                <w:noProof/>
              </w:rPr>
            </w:pPr>
            <w:r w:rsidRPr="00000D3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0AD10A" w:rsidR="001E41F3" w:rsidRPr="00000D3B" w:rsidRDefault="00F158DD">
            <w:pPr>
              <w:pStyle w:val="CRCoverPage"/>
              <w:spacing w:after="0"/>
              <w:ind w:left="100"/>
              <w:rPr>
                <w:noProof/>
              </w:rPr>
            </w:pPr>
            <w:r w:rsidRPr="00000D3B">
              <w:rPr>
                <w:noProof/>
              </w:rPr>
              <w:t>Band combination n</w:t>
            </w:r>
            <w:r w:rsidR="00074489">
              <w:rPr>
                <w:noProof/>
              </w:rPr>
              <w:t>71</w:t>
            </w:r>
            <w:r w:rsidRPr="00000D3B">
              <w:rPr>
                <w:noProof/>
              </w:rPr>
              <w:t xml:space="preserve">(2A) cannot be </w:t>
            </w:r>
            <w:r w:rsidR="0055789B">
              <w:rPr>
                <w:noProof/>
              </w:rPr>
              <w:t>tested</w:t>
            </w:r>
            <w:r w:rsidR="00B94589">
              <w:rPr>
                <w:noProof/>
              </w:rPr>
              <w:t>. Non-default intial conditions not correctly defined for  test cases 7.4A.1 and 7.5A.1.</w:t>
            </w:r>
          </w:p>
        </w:tc>
      </w:tr>
      <w:tr w:rsidR="001E41F3" w:rsidRPr="00000D3B" w14:paraId="034AF533" w14:textId="77777777" w:rsidTr="00547111">
        <w:tc>
          <w:tcPr>
            <w:tcW w:w="2694" w:type="dxa"/>
            <w:gridSpan w:val="2"/>
          </w:tcPr>
          <w:p w14:paraId="39D9EB5B" w14:textId="77777777" w:rsidR="001E41F3" w:rsidRPr="00000D3B" w:rsidRDefault="001E41F3">
            <w:pPr>
              <w:pStyle w:val="CRCoverPage"/>
              <w:spacing w:after="0"/>
              <w:rPr>
                <w:b/>
                <w:i/>
                <w:noProof/>
                <w:sz w:val="8"/>
                <w:szCs w:val="8"/>
              </w:rPr>
            </w:pPr>
          </w:p>
        </w:tc>
        <w:tc>
          <w:tcPr>
            <w:tcW w:w="6946" w:type="dxa"/>
            <w:gridSpan w:val="9"/>
          </w:tcPr>
          <w:p w14:paraId="7826CB1C" w14:textId="77777777" w:rsidR="001E41F3" w:rsidRPr="00000D3B" w:rsidRDefault="001E41F3">
            <w:pPr>
              <w:pStyle w:val="CRCoverPage"/>
              <w:spacing w:after="0"/>
              <w:rPr>
                <w:noProof/>
                <w:sz w:val="8"/>
                <w:szCs w:val="8"/>
              </w:rPr>
            </w:pPr>
          </w:p>
        </w:tc>
      </w:tr>
      <w:tr w:rsidR="001E41F3" w:rsidRPr="00000D3B" w14:paraId="6A17D7AC" w14:textId="77777777" w:rsidTr="00547111">
        <w:tc>
          <w:tcPr>
            <w:tcW w:w="2694" w:type="dxa"/>
            <w:gridSpan w:val="2"/>
            <w:tcBorders>
              <w:top w:val="single" w:sz="4" w:space="0" w:color="auto"/>
              <w:left w:val="single" w:sz="4" w:space="0" w:color="auto"/>
            </w:tcBorders>
          </w:tcPr>
          <w:p w14:paraId="6DAD5B19" w14:textId="77777777" w:rsidR="001E41F3" w:rsidRPr="00000D3B" w:rsidRDefault="001E41F3">
            <w:pPr>
              <w:pStyle w:val="CRCoverPage"/>
              <w:tabs>
                <w:tab w:val="right" w:pos="2184"/>
              </w:tabs>
              <w:spacing w:after="0"/>
              <w:rPr>
                <w:b/>
                <w:i/>
                <w:noProof/>
              </w:rPr>
            </w:pPr>
            <w:r w:rsidRPr="00000D3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89FEC" w:rsidR="001E41F3" w:rsidRPr="00000D3B" w:rsidRDefault="0055789B">
            <w:pPr>
              <w:pStyle w:val="CRCoverPage"/>
              <w:spacing w:after="0"/>
              <w:ind w:left="100"/>
              <w:rPr>
                <w:noProof/>
              </w:rPr>
            </w:pPr>
            <w:r>
              <w:rPr>
                <w:noProof/>
              </w:rPr>
              <w:t>7.3A</w:t>
            </w:r>
            <w:r w:rsidR="00C1501E">
              <w:rPr>
                <w:noProof/>
              </w:rPr>
              <w:t xml:space="preserve"> ,</w:t>
            </w:r>
            <w:r w:rsidR="00B94589">
              <w:rPr>
                <w:noProof/>
              </w:rPr>
              <w:t xml:space="preserve">7.4A.1.4, </w:t>
            </w:r>
            <w:r w:rsidR="00C1501E">
              <w:rPr>
                <w:noProof/>
              </w:rPr>
              <w:t>7.5A.1.4</w:t>
            </w:r>
          </w:p>
        </w:tc>
      </w:tr>
      <w:tr w:rsidR="001E41F3" w:rsidRPr="00000D3B" w14:paraId="56E1E6C3" w14:textId="77777777" w:rsidTr="00547111">
        <w:tc>
          <w:tcPr>
            <w:tcW w:w="2694" w:type="dxa"/>
            <w:gridSpan w:val="2"/>
            <w:tcBorders>
              <w:left w:val="single" w:sz="4" w:space="0" w:color="auto"/>
            </w:tcBorders>
          </w:tcPr>
          <w:p w14:paraId="2FB9DE77" w14:textId="77777777" w:rsidR="001E41F3" w:rsidRPr="00000D3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00D3B" w:rsidRDefault="001E41F3">
            <w:pPr>
              <w:pStyle w:val="CRCoverPage"/>
              <w:spacing w:after="0"/>
              <w:rPr>
                <w:noProof/>
                <w:sz w:val="8"/>
                <w:szCs w:val="8"/>
              </w:rPr>
            </w:pPr>
          </w:p>
        </w:tc>
      </w:tr>
      <w:tr w:rsidR="001E41F3" w:rsidRPr="00000D3B" w14:paraId="76F95A8B" w14:textId="77777777" w:rsidTr="00547111">
        <w:tc>
          <w:tcPr>
            <w:tcW w:w="2694" w:type="dxa"/>
            <w:gridSpan w:val="2"/>
            <w:tcBorders>
              <w:left w:val="single" w:sz="4" w:space="0" w:color="auto"/>
            </w:tcBorders>
          </w:tcPr>
          <w:p w14:paraId="335EAB52" w14:textId="77777777" w:rsidR="001E41F3" w:rsidRPr="00000D3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00D3B" w:rsidRDefault="001E41F3">
            <w:pPr>
              <w:pStyle w:val="CRCoverPage"/>
              <w:spacing w:after="0"/>
              <w:jc w:val="center"/>
              <w:rPr>
                <w:b/>
                <w:caps/>
                <w:noProof/>
              </w:rPr>
            </w:pPr>
            <w:r w:rsidRPr="00000D3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00D3B" w:rsidRDefault="001E41F3">
            <w:pPr>
              <w:pStyle w:val="CRCoverPage"/>
              <w:spacing w:after="0"/>
              <w:jc w:val="center"/>
              <w:rPr>
                <w:b/>
                <w:caps/>
                <w:noProof/>
              </w:rPr>
            </w:pPr>
            <w:r w:rsidRPr="00000D3B">
              <w:rPr>
                <w:b/>
                <w:caps/>
                <w:noProof/>
              </w:rPr>
              <w:t>N</w:t>
            </w:r>
          </w:p>
        </w:tc>
        <w:tc>
          <w:tcPr>
            <w:tcW w:w="2977" w:type="dxa"/>
            <w:gridSpan w:val="4"/>
          </w:tcPr>
          <w:p w14:paraId="304CCBCB" w14:textId="77777777" w:rsidR="001E41F3" w:rsidRPr="00000D3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00D3B" w:rsidRDefault="001E41F3">
            <w:pPr>
              <w:pStyle w:val="CRCoverPage"/>
              <w:spacing w:after="0"/>
              <w:ind w:left="99"/>
              <w:rPr>
                <w:noProof/>
              </w:rPr>
            </w:pPr>
          </w:p>
        </w:tc>
      </w:tr>
      <w:tr w:rsidR="001E41F3" w:rsidRPr="00000D3B" w14:paraId="34ACE2EB" w14:textId="77777777" w:rsidTr="00547111">
        <w:tc>
          <w:tcPr>
            <w:tcW w:w="2694" w:type="dxa"/>
            <w:gridSpan w:val="2"/>
            <w:tcBorders>
              <w:left w:val="single" w:sz="4" w:space="0" w:color="auto"/>
            </w:tcBorders>
          </w:tcPr>
          <w:p w14:paraId="571382F3" w14:textId="77777777" w:rsidR="001E41F3" w:rsidRPr="00000D3B" w:rsidRDefault="001E41F3">
            <w:pPr>
              <w:pStyle w:val="CRCoverPage"/>
              <w:tabs>
                <w:tab w:val="right" w:pos="2184"/>
              </w:tabs>
              <w:spacing w:after="0"/>
              <w:rPr>
                <w:b/>
                <w:i/>
                <w:noProof/>
              </w:rPr>
            </w:pPr>
            <w:r w:rsidRPr="00000D3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00D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1F95A2" w:rsidR="001E41F3" w:rsidRPr="00000D3B" w:rsidRDefault="007C2A7E">
            <w:pPr>
              <w:pStyle w:val="CRCoverPage"/>
              <w:spacing w:after="0"/>
              <w:jc w:val="center"/>
              <w:rPr>
                <w:b/>
                <w:caps/>
                <w:noProof/>
              </w:rPr>
            </w:pPr>
            <w:r w:rsidRPr="00000D3B">
              <w:rPr>
                <w:b/>
                <w:caps/>
                <w:noProof/>
              </w:rPr>
              <w:t>X</w:t>
            </w:r>
          </w:p>
        </w:tc>
        <w:tc>
          <w:tcPr>
            <w:tcW w:w="2977" w:type="dxa"/>
            <w:gridSpan w:val="4"/>
          </w:tcPr>
          <w:p w14:paraId="7DB274D8" w14:textId="77777777" w:rsidR="001E41F3" w:rsidRPr="00000D3B" w:rsidRDefault="001E41F3">
            <w:pPr>
              <w:pStyle w:val="CRCoverPage"/>
              <w:tabs>
                <w:tab w:val="right" w:pos="2893"/>
              </w:tabs>
              <w:spacing w:after="0"/>
              <w:rPr>
                <w:noProof/>
              </w:rPr>
            </w:pPr>
            <w:r w:rsidRPr="00000D3B">
              <w:rPr>
                <w:noProof/>
              </w:rPr>
              <w:t xml:space="preserve"> Other core specifications</w:t>
            </w:r>
            <w:r w:rsidRPr="00000D3B">
              <w:rPr>
                <w:noProof/>
              </w:rPr>
              <w:tab/>
            </w:r>
          </w:p>
        </w:tc>
        <w:tc>
          <w:tcPr>
            <w:tcW w:w="3401" w:type="dxa"/>
            <w:gridSpan w:val="3"/>
            <w:tcBorders>
              <w:right w:val="single" w:sz="4" w:space="0" w:color="auto"/>
            </w:tcBorders>
            <w:shd w:val="pct30" w:color="FFFF00" w:fill="auto"/>
          </w:tcPr>
          <w:p w14:paraId="42398B96" w14:textId="77777777" w:rsidR="001E41F3" w:rsidRPr="00000D3B" w:rsidRDefault="00145D43">
            <w:pPr>
              <w:pStyle w:val="CRCoverPage"/>
              <w:spacing w:after="0"/>
              <w:ind w:left="99"/>
              <w:rPr>
                <w:noProof/>
              </w:rPr>
            </w:pPr>
            <w:r w:rsidRPr="00000D3B">
              <w:rPr>
                <w:noProof/>
              </w:rPr>
              <w:t xml:space="preserve">TS/TR ... CR ... </w:t>
            </w:r>
          </w:p>
        </w:tc>
      </w:tr>
      <w:tr w:rsidR="001E41F3" w:rsidRPr="00000D3B" w14:paraId="446DDBAC" w14:textId="77777777" w:rsidTr="00547111">
        <w:tc>
          <w:tcPr>
            <w:tcW w:w="2694" w:type="dxa"/>
            <w:gridSpan w:val="2"/>
            <w:tcBorders>
              <w:left w:val="single" w:sz="4" w:space="0" w:color="auto"/>
            </w:tcBorders>
          </w:tcPr>
          <w:p w14:paraId="678A1AA6" w14:textId="77777777" w:rsidR="001E41F3" w:rsidRPr="00000D3B" w:rsidRDefault="001E41F3">
            <w:pPr>
              <w:pStyle w:val="CRCoverPage"/>
              <w:spacing w:after="0"/>
              <w:rPr>
                <w:b/>
                <w:i/>
                <w:noProof/>
              </w:rPr>
            </w:pPr>
            <w:r w:rsidRPr="00000D3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00D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BC4B36" w:rsidR="001E41F3" w:rsidRPr="00000D3B" w:rsidRDefault="007C2A7E">
            <w:pPr>
              <w:pStyle w:val="CRCoverPage"/>
              <w:spacing w:after="0"/>
              <w:jc w:val="center"/>
              <w:rPr>
                <w:b/>
                <w:caps/>
                <w:noProof/>
              </w:rPr>
            </w:pPr>
            <w:r w:rsidRPr="00000D3B">
              <w:rPr>
                <w:b/>
                <w:caps/>
                <w:noProof/>
              </w:rPr>
              <w:t>X</w:t>
            </w:r>
          </w:p>
        </w:tc>
        <w:tc>
          <w:tcPr>
            <w:tcW w:w="2977" w:type="dxa"/>
            <w:gridSpan w:val="4"/>
          </w:tcPr>
          <w:p w14:paraId="1A4306D9" w14:textId="77777777" w:rsidR="001E41F3" w:rsidRPr="00000D3B" w:rsidRDefault="001E41F3">
            <w:pPr>
              <w:pStyle w:val="CRCoverPage"/>
              <w:spacing w:after="0"/>
              <w:rPr>
                <w:noProof/>
              </w:rPr>
            </w:pPr>
            <w:r w:rsidRPr="00000D3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00D3B" w:rsidRDefault="00145D43">
            <w:pPr>
              <w:pStyle w:val="CRCoverPage"/>
              <w:spacing w:after="0"/>
              <w:ind w:left="99"/>
              <w:rPr>
                <w:noProof/>
              </w:rPr>
            </w:pPr>
            <w:r w:rsidRPr="00000D3B">
              <w:rPr>
                <w:noProof/>
              </w:rPr>
              <w:t xml:space="preserve">TS/TR ... CR ... </w:t>
            </w:r>
          </w:p>
        </w:tc>
      </w:tr>
      <w:tr w:rsidR="001E41F3" w:rsidRPr="00000D3B" w14:paraId="55C714D2" w14:textId="77777777" w:rsidTr="00547111">
        <w:tc>
          <w:tcPr>
            <w:tcW w:w="2694" w:type="dxa"/>
            <w:gridSpan w:val="2"/>
            <w:tcBorders>
              <w:left w:val="single" w:sz="4" w:space="0" w:color="auto"/>
            </w:tcBorders>
          </w:tcPr>
          <w:p w14:paraId="45913E62" w14:textId="77777777" w:rsidR="001E41F3" w:rsidRPr="00000D3B" w:rsidRDefault="00145D43">
            <w:pPr>
              <w:pStyle w:val="CRCoverPage"/>
              <w:spacing w:after="0"/>
              <w:rPr>
                <w:b/>
                <w:i/>
                <w:noProof/>
              </w:rPr>
            </w:pPr>
            <w:r w:rsidRPr="00000D3B">
              <w:rPr>
                <w:b/>
                <w:i/>
                <w:noProof/>
              </w:rPr>
              <w:t xml:space="preserve">(show </w:t>
            </w:r>
            <w:r w:rsidR="00592D74" w:rsidRPr="00000D3B">
              <w:rPr>
                <w:b/>
                <w:i/>
                <w:noProof/>
              </w:rPr>
              <w:t xml:space="preserve">related </w:t>
            </w:r>
            <w:r w:rsidRPr="00000D3B">
              <w:rPr>
                <w:b/>
                <w:i/>
                <w:noProof/>
              </w:rPr>
              <w:t>CR</w:t>
            </w:r>
            <w:r w:rsidR="00592D74" w:rsidRPr="00000D3B">
              <w:rPr>
                <w:b/>
                <w:i/>
                <w:noProof/>
              </w:rPr>
              <w:t>s</w:t>
            </w:r>
            <w:r w:rsidRPr="00000D3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00D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E04B4" w:rsidR="001E41F3" w:rsidRPr="00000D3B" w:rsidRDefault="007C2A7E">
            <w:pPr>
              <w:pStyle w:val="CRCoverPage"/>
              <w:spacing w:after="0"/>
              <w:jc w:val="center"/>
              <w:rPr>
                <w:b/>
                <w:caps/>
                <w:noProof/>
              </w:rPr>
            </w:pPr>
            <w:r w:rsidRPr="00000D3B">
              <w:rPr>
                <w:b/>
                <w:caps/>
                <w:noProof/>
              </w:rPr>
              <w:t>X</w:t>
            </w:r>
          </w:p>
        </w:tc>
        <w:tc>
          <w:tcPr>
            <w:tcW w:w="2977" w:type="dxa"/>
            <w:gridSpan w:val="4"/>
          </w:tcPr>
          <w:p w14:paraId="1B4FF921" w14:textId="77777777" w:rsidR="001E41F3" w:rsidRPr="00000D3B" w:rsidRDefault="001E41F3">
            <w:pPr>
              <w:pStyle w:val="CRCoverPage"/>
              <w:spacing w:after="0"/>
              <w:rPr>
                <w:noProof/>
              </w:rPr>
            </w:pPr>
            <w:r w:rsidRPr="00000D3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00D3B" w:rsidRDefault="00145D43">
            <w:pPr>
              <w:pStyle w:val="CRCoverPage"/>
              <w:spacing w:after="0"/>
              <w:ind w:left="99"/>
              <w:rPr>
                <w:noProof/>
              </w:rPr>
            </w:pPr>
            <w:r w:rsidRPr="00000D3B">
              <w:rPr>
                <w:noProof/>
              </w:rPr>
              <w:t>TS</w:t>
            </w:r>
            <w:r w:rsidR="000A6394" w:rsidRPr="00000D3B">
              <w:rPr>
                <w:noProof/>
              </w:rPr>
              <w:t xml:space="preserve">/TR ... CR ... </w:t>
            </w:r>
          </w:p>
        </w:tc>
      </w:tr>
      <w:tr w:rsidR="001E41F3" w:rsidRPr="00000D3B" w14:paraId="60DF82CC" w14:textId="77777777" w:rsidTr="008863B9">
        <w:tc>
          <w:tcPr>
            <w:tcW w:w="2694" w:type="dxa"/>
            <w:gridSpan w:val="2"/>
            <w:tcBorders>
              <w:left w:val="single" w:sz="4" w:space="0" w:color="auto"/>
            </w:tcBorders>
          </w:tcPr>
          <w:p w14:paraId="517696CD" w14:textId="77777777" w:rsidR="001E41F3" w:rsidRPr="00000D3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00D3B" w:rsidRDefault="001E41F3">
            <w:pPr>
              <w:pStyle w:val="CRCoverPage"/>
              <w:spacing w:after="0"/>
              <w:rPr>
                <w:noProof/>
              </w:rPr>
            </w:pPr>
          </w:p>
        </w:tc>
      </w:tr>
      <w:tr w:rsidR="001E41F3" w:rsidRPr="00000D3B" w14:paraId="556B87B6" w14:textId="77777777" w:rsidTr="008863B9">
        <w:tc>
          <w:tcPr>
            <w:tcW w:w="2694" w:type="dxa"/>
            <w:gridSpan w:val="2"/>
            <w:tcBorders>
              <w:left w:val="single" w:sz="4" w:space="0" w:color="auto"/>
              <w:bottom w:val="single" w:sz="4" w:space="0" w:color="auto"/>
            </w:tcBorders>
          </w:tcPr>
          <w:p w14:paraId="79A9C411" w14:textId="77777777" w:rsidR="001E41F3" w:rsidRPr="00000D3B" w:rsidRDefault="001E41F3">
            <w:pPr>
              <w:pStyle w:val="CRCoverPage"/>
              <w:tabs>
                <w:tab w:val="right" w:pos="2184"/>
              </w:tabs>
              <w:spacing w:after="0"/>
              <w:rPr>
                <w:b/>
                <w:i/>
                <w:noProof/>
              </w:rPr>
            </w:pPr>
            <w:r w:rsidRPr="00000D3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00D3B" w:rsidRDefault="001E41F3">
            <w:pPr>
              <w:pStyle w:val="CRCoverPage"/>
              <w:spacing w:after="0"/>
              <w:ind w:left="100"/>
              <w:rPr>
                <w:noProof/>
              </w:rPr>
            </w:pPr>
          </w:p>
        </w:tc>
      </w:tr>
      <w:tr w:rsidR="008863B9" w:rsidRPr="00000D3B" w14:paraId="45BFE792" w14:textId="77777777" w:rsidTr="008863B9">
        <w:tc>
          <w:tcPr>
            <w:tcW w:w="2694" w:type="dxa"/>
            <w:gridSpan w:val="2"/>
            <w:tcBorders>
              <w:top w:val="single" w:sz="4" w:space="0" w:color="auto"/>
              <w:bottom w:val="single" w:sz="4" w:space="0" w:color="auto"/>
            </w:tcBorders>
          </w:tcPr>
          <w:p w14:paraId="194242DD" w14:textId="77777777" w:rsidR="008863B9" w:rsidRPr="00000D3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00D3B"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00D3B" w:rsidRDefault="008863B9">
            <w:pPr>
              <w:pStyle w:val="CRCoverPage"/>
              <w:tabs>
                <w:tab w:val="right" w:pos="2184"/>
              </w:tabs>
              <w:spacing w:after="0"/>
              <w:rPr>
                <w:b/>
                <w:i/>
                <w:noProof/>
              </w:rPr>
            </w:pPr>
            <w:r w:rsidRPr="00000D3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6FA4A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A28ED98" w14:textId="77777777" w:rsidR="00AA52D7" w:rsidRPr="008724F5" w:rsidRDefault="00AA52D7" w:rsidP="00AA52D7">
      <w:pPr>
        <w:pStyle w:val="Heading4"/>
      </w:pPr>
      <w:bookmarkStart w:id="2" w:name="_Toc27478354"/>
      <w:bookmarkStart w:id="3" w:name="_Toc36227068"/>
      <w:r w:rsidRPr="008724F5">
        <w:lastRenderedPageBreak/>
        <w:t>7.3A.0.2</w:t>
      </w:r>
      <w:r w:rsidRPr="008724F5">
        <w:tab/>
        <w:t>Reference sensitivity power level for CA</w:t>
      </w:r>
      <w:bookmarkEnd w:id="2"/>
      <w:bookmarkEnd w:id="3"/>
    </w:p>
    <w:p w14:paraId="6F2FC73E" w14:textId="77777777" w:rsidR="00AA52D7" w:rsidRPr="008724F5" w:rsidRDefault="00AA52D7" w:rsidP="00AA52D7">
      <w:pPr>
        <w:pStyle w:val="Heading5"/>
        <w:ind w:left="0" w:firstLine="0"/>
      </w:pPr>
      <w:bookmarkStart w:id="4" w:name="_Toc27478355"/>
      <w:bookmarkStart w:id="5" w:name="_Toc36227069"/>
      <w:r w:rsidRPr="008724F5">
        <w:t>7.3A.0.2.1</w:t>
      </w:r>
      <w:r w:rsidRPr="008724F5">
        <w:tab/>
        <w:t>Reference sensitivity power level for Intra-band contiguous CA</w:t>
      </w:r>
      <w:bookmarkEnd w:id="4"/>
      <w:bookmarkEnd w:id="5"/>
    </w:p>
    <w:p w14:paraId="16FB8C5D" w14:textId="77777777" w:rsidR="00AA52D7" w:rsidRPr="008724F5" w:rsidRDefault="00AA52D7" w:rsidP="00AA52D7">
      <w:r w:rsidRPr="008724F5">
        <w:t>For intra-band contiguous carrier aggregation, the throughput of each component carrier shall be ≥ 95% of the maximum throughput of the reference measurement channels as specified in Annex A.2.2.2, A.2.3.2, A.3.2, and A.3.3 (with one sided dynamic OCNG Pattern OP.1 FDD/TDD for the DL-signal as described in Annex A.5.1.1/A.5.2.1) with parameters specified in Table 7.3.2.3-1, Table 7.3.2.3-2, and Table 7.3.2.3-3.</w:t>
      </w:r>
    </w:p>
    <w:p w14:paraId="4B44828F" w14:textId="77777777" w:rsidR="00AA52D7" w:rsidRPr="008724F5" w:rsidRDefault="00AA52D7" w:rsidP="00AA52D7">
      <w:r w:rsidRPr="008724F5">
        <w:t xml:space="preserve">For UE(s) supporting one uplink carrier, the uplink configuration of the PCC shall be in accordance with Table 7.3.2.3-3 and the downlink PCC carrier </w:t>
      </w:r>
      <w:proofErr w:type="spellStart"/>
      <w:r w:rsidRPr="008724F5">
        <w:t>center</w:t>
      </w:r>
      <w:proofErr w:type="spellEnd"/>
      <w:r w:rsidRPr="008724F5">
        <w:t xml:space="preserve"> frequency shall be configured closer to uplink operating band than any of the downlink SCC </w:t>
      </w:r>
      <w:proofErr w:type="spellStart"/>
      <w:r w:rsidRPr="008724F5">
        <w:t>center</w:t>
      </w:r>
      <w:proofErr w:type="spellEnd"/>
      <w:r w:rsidRPr="008724F5">
        <w:t xml:space="preserve"> frequency.</w:t>
      </w:r>
    </w:p>
    <w:p w14:paraId="1E517953" w14:textId="77777777" w:rsidR="00AA52D7" w:rsidRPr="008724F5" w:rsidRDefault="00AA52D7" w:rsidP="00AA52D7">
      <w:pPr>
        <w:pStyle w:val="Heading5"/>
      </w:pPr>
      <w:bookmarkStart w:id="6" w:name="_Toc27478356"/>
      <w:bookmarkStart w:id="7" w:name="_Toc36227070"/>
      <w:r w:rsidRPr="008724F5">
        <w:t>7.3A.0.2.2</w:t>
      </w:r>
      <w:r w:rsidRPr="008724F5">
        <w:tab/>
        <w:t>Reference sensitivity power level for Intra-band non-contiguous CA</w:t>
      </w:r>
      <w:bookmarkEnd w:id="6"/>
      <w:bookmarkEnd w:id="7"/>
    </w:p>
    <w:p w14:paraId="36A822AB" w14:textId="77777777" w:rsidR="00AA52D7" w:rsidRPr="008724F5" w:rsidRDefault="00AA52D7" w:rsidP="00AA52D7">
      <w:r w:rsidRPr="008724F5">
        <w:t xml:space="preserve">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7.3.2.3-1, Table 7.3.2.3-2, and Table 7.3A.0.2.2-1 with the reference sensitivity power level increased by </w:t>
      </w:r>
      <w:r w:rsidRPr="008724F5">
        <w:rPr>
          <w:rFonts w:cs="Arial"/>
        </w:rPr>
        <w:t>Δ</w:t>
      </w:r>
      <w:r w:rsidRPr="008724F5">
        <w:t>R</w:t>
      </w:r>
      <w:r w:rsidRPr="008724F5">
        <w:rPr>
          <w:sz w:val="13"/>
          <w:szCs w:val="13"/>
        </w:rPr>
        <w:t xml:space="preserve">IBNC </w:t>
      </w:r>
      <w:r w:rsidRPr="008724F5">
        <w:t xml:space="preserve"> given in Table 7.3A.0.2.2-1 for the SCC(s). For aggregation of two or more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6.2.3.3.1-1) configured.</w:t>
      </w:r>
    </w:p>
    <w:p w14:paraId="6B46D8D4" w14:textId="77777777" w:rsidR="00AA52D7" w:rsidRPr="008724F5" w:rsidRDefault="00AA52D7" w:rsidP="00AA52D7">
      <w:pPr>
        <w:pStyle w:val="TH"/>
      </w:pPr>
      <w:r w:rsidRPr="008724F5">
        <w:t>Table 7.3A.0.2.2-1: Intra-band non-contiguous CA with one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181"/>
        <w:gridCol w:w="2286"/>
        <w:gridCol w:w="1962"/>
        <w:gridCol w:w="1057"/>
        <w:gridCol w:w="872"/>
        <w:gridCol w:w="905"/>
      </w:tblGrid>
      <w:tr w:rsidR="00AA52D7" w:rsidRPr="008724F5" w14:paraId="5D7E7B9E" w14:textId="77777777" w:rsidTr="005220E9">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tcPr>
          <w:p w14:paraId="17F92DA3" w14:textId="77777777" w:rsidR="00AA52D7" w:rsidRPr="008724F5" w:rsidRDefault="00AA52D7" w:rsidP="005220E9">
            <w:pPr>
              <w:pStyle w:val="TAH"/>
              <w:rPr>
                <w:rFonts w:cs="Arial"/>
              </w:rPr>
            </w:pPr>
            <w:r w:rsidRPr="008724F5">
              <w:rPr>
                <w:rFonts w:cs="Arial"/>
              </w:rPr>
              <w:t>CA configuration</w:t>
            </w:r>
          </w:p>
        </w:tc>
        <w:tc>
          <w:tcPr>
            <w:tcW w:w="613" w:type="pct"/>
            <w:tcBorders>
              <w:top w:val="single" w:sz="4" w:space="0" w:color="auto"/>
              <w:left w:val="single" w:sz="4" w:space="0" w:color="auto"/>
              <w:bottom w:val="single" w:sz="4" w:space="0" w:color="auto"/>
              <w:right w:val="single" w:sz="4" w:space="0" w:color="auto"/>
            </w:tcBorders>
            <w:vAlign w:val="center"/>
          </w:tcPr>
          <w:p w14:paraId="4D5879FD" w14:textId="1750922A" w:rsidR="00AA52D7" w:rsidRPr="008724F5" w:rsidRDefault="00AA52D7" w:rsidP="005220E9">
            <w:pPr>
              <w:pStyle w:val="TAH"/>
              <w:rPr>
                <w:rFonts w:cs="Arial"/>
              </w:rPr>
            </w:pPr>
            <w:r w:rsidRPr="008724F5">
              <w:rPr>
                <w:rFonts w:cs="Arial"/>
              </w:rPr>
              <w:t>SCS</w:t>
            </w:r>
            <w:ins w:id="8" w:author="Aleksi Heino" w:date="2021-08-03T10:44:00Z">
              <w:r w:rsidR="0055789B">
                <w:rPr>
                  <w:rFonts w:cs="Arial"/>
                </w:rPr>
                <w:t xml:space="preserve"> (PCC/SCC)</w:t>
              </w:r>
            </w:ins>
          </w:p>
          <w:p w14:paraId="564CCC74" w14:textId="77777777" w:rsidR="00AA52D7" w:rsidRPr="008724F5" w:rsidRDefault="00AA52D7" w:rsidP="005220E9">
            <w:pPr>
              <w:pStyle w:val="TAH"/>
              <w:rPr>
                <w:rFonts w:cs="Arial"/>
              </w:rPr>
            </w:pPr>
            <w:r w:rsidRPr="008724F5">
              <w:rPr>
                <w:rFonts w:cs="Arial"/>
              </w:rPr>
              <w:t>(kHz)</w:t>
            </w:r>
          </w:p>
        </w:tc>
        <w:tc>
          <w:tcPr>
            <w:tcW w:w="1187" w:type="pct"/>
            <w:tcBorders>
              <w:top w:val="single" w:sz="4" w:space="0" w:color="auto"/>
              <w:left w:val="single" w:sz="4" w:space="0" w:color="auto"/>
              <w:bottom w:val="single" w:sz="4" w:space="0" w:color="auto"/>
              <w:right w:val="single" w:sz="4" w:space="0" w:color="auto"/>
            </w:tcBorders>
            <w:vAlign w:val="center"/>
          </w:tcPr>
          <w:p w14:paraId="5B4C6D68" w14:textId="77777777" w:rsidR="00AA52D7" w:rsidRPr="008724F5" w:rsidRDefault="00AA52D7" w:rsidP="005220E9">
            <w:pPr>
              <w:pStyle w:val="TAH"/>
              <w:rPr>
                <w:rFonts w:cs="Arial"/>
              </w:rPr>
            </w:pPr>
            <w:r w:rsidRPr="008724F5">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tcPr>
          <w:p w14:paraId="1E0E24DF" w14:textId="77777777" w:rsidR="00AA52D7" w:rsidRPr="008724F5" w:rsidRDefault="00AA52D7" w:rsidP="005220E9">
            <w:pPr>
              <w:pStyle w:val="TAH"/>
              <w:rPr>
                <w:rFonts w:cs="Arial"/>
              </w:rPr>
            </w:pPr>
            <w:proofErr w:type="spellStart"/>
            <w:r w:rsidRPr="008724F5">
              <w:rPr>
                <w:rFonts w:cs="Arial"/>
              </w:rPr>
              <w:t>W</w:t>
            </w:r>
            <w:r w:rsidRPr="008724F5">
              <w:rPr>
                <w:rFonts w:cs="Arial"/>
                <w:vertAlign w:val="subscript"/>
              </w:rPr>
              <w:t>gap</w:t>
            </w:r>
            <w:proofErr w:type="spellEnd"/>
            <w:r w:rsidRPr="008724F5">
              <w:rPr>
                <w:rFonts w:cs="Arial"/>
                <w:vertAlign w:val="subscript"/>
              </w:rPr>
              <w:t xml:space="preserve"> </w:t>
            </w:r>
            <w:r w:rsidRPr="008724F5">
              <w:rPr>
                <w:rFonts w:cs="Arial"/>
              </w:rPr>
              <w:t>/ [MHz]</w:t>
            </w:r>
          </w:p>
        </w:tc>
        <w:tc>
          <w:tcPr>
            <w:tcW w:w="549" w:type="pct"/>
            <w:tcBorders>
              <w:top w:val="single" w:sz="4" w:space="0" w:color="auto"/>
              <w:left w:val="single" w:sz="4" w:space="0" w:color="auto"/>
              <w:bottom w:val="single" w:sz="4" w:space="0" w:color="auto"/>
              <w:right w:val="single" w:sz="4" w:space="0" w:color="auto"/>
            </w:tcBorders>
            <w:vAlign w:val="center"/>
          </w:tcPr>
          <w:p w14:paraId="1FA93CAE" w14:textId="77777777" w:rsidR="00AA52D7" w:rsidRPr="008724F5" w:rsidRDefault="00AA52D7" w:rsidP="005220E9">
            <w:pPr>
              <w:pStyle w:val="TAH"/>
              <w:rPr>
                <w:rFonts w:cs="Arial"/>
              </w:rPr>
            </w:pPr>
            <w:r w:rsidRPr="008724F5">
              <w:rPr>
                <w:rFonts w:cs="Arial"/>
              </w:rPr>
              <w:t>UL PCC allocation</w:t>
            </w:r>
          </w:p>
        </w:tc>
        <w:tc>
          <w:tcPr>
            <w:tcW w:w="453" w:type="pct"/>
            <w:tcBorders>
              <w:top w:val="single" w:sz="4" w:space="0" w:color="auto"/>
              <w:left w:val="single" w:sz="4" w:space="0" w:color="auto"/>
              <w:bottom w:val="single" w:sz="4" w:space="0" w:color="auto"/>
              <w:right w:val="single" w:sz="4" w:space="0" w:color="auto"/>
            </w:tcBorders>
            <w:vAlign w:val="center"/>
          </w:tcPr>
          <w:p w14:paraId="3A89A57F" w14:textId="77777777" w:rsidR="00AA52D7" w:rsidRPr="008724F5" w:rsidRDefault="00AA52D7" w:rsidP="005220E9">
            <w:pPr>
              <w:pStyle w:val="TAH"/>
              <w:rPr>
                <w:rFonts w:cs="Arial"/>
              </w:rPr>
            </w:pPr>
            <w:r w:rsidRPr="008724F5">
              <w:rPr>
                <w:rFonts w:cs="Arial"/>
              </w:rPr>
              <w:t>ΔR</w:t>
            </w:r>
            <w:r w:rsidRPr="008724F5">
              <w:rPr>
                <w:rFonts w:cs="Arial"/>
                <w:vertAlign w:val="subscript"/>
              </w:rPr>
              <w:t>IBNC</w:t>
            </w:r>
            <w:r w:rsidRPr="008724F5">
              <w:rPr>
                <w:rFonts w:cs="Arial"/>
              </w:rPr>
              <w:t xml:space="preserve"> (dB)</w:t>
            </w:r>
          </w:p>
        </w:tc>
        <w:tc>
          <w:tcPr>
            <w:tcW w:w="470" w:type="pct"/>
            <w:tcBorders>
              <w:top w:val="single" w:sz="4" w:space="0" w:color="auto"/>
              <w:left w:val="single" w:sz="4" w:space="0" w:color="auto"/>
              <w:bottom w:val="single" w:sz="4" w:space="0" w:color="auto"/>
              <w:right w:val="single" w:sz="4" w:space="0" w:color="auto"/>
            </w:tcBorders>
            <w:vAlign w:val="center"/>
          </w:tcPr>
          <w:p w14:paraId="4D9EBB26" w14:textId="77777777" w:rsidR="00AA52D7" w:rsidRPr="008724F5" w:rsidRDefault="00AA52D7" w:rsidP="005220E9">
            <w:pPr>
              <w:pStyle w:val="TAH"/>
              <w:rPr>
                <w:rFonts w:cs="Arial"/>
              </w:rPr>
            </w:pPr>
            <w:r w:rsidRPr="008724F5">
              <w:rPr>
                <w:rFonts w:cs="Arial"/>
              </w:rPr>
              <w:t>Duplex mode</w:t>
            </w:r>
          </w:p>
        </w:tc>
      </w:tr>
      <w:tr w:rsidR="00AA52D7" w:rsidRPr="008724F5" w14:paraId="5712F136" w14:textId="77777777" w:rsidTr="005220E9">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tcPr>
          <w:p w14:paraId="58593BEE" w14:textId="77777777" w:rsidR="00AA52D7" w:rsidRPr="008724F5" w:rsidRDefault="00AA52D7" w:rsidP="005220E9">
            <w:pPr>
              <w:pStyle w:val="TAC"/>
              <w:rPr>
                <w:rFonts w:eastAsia="MS Mincho"/>
              </w:rPr>
            </w:pPr>
            <w:r w:rsidRPr="008724F5">
              <w:rPr>
                <w:rFonts w:eastAsia="MS Mincho"/>
              </w:rPr>
              <w:t>CA_n66(2A)</w:t>
            </w:r>
          </w:p>
        </w:tc>
        <w:tc>
          <w:tcPr>
            <w:tcW w:w="613" w:type="pct"/>
            <w:tcBorders>
              <w:top w:val="single" w:sz="4" w:space="0" w:color="auto"/>
              <w:left w:val="single" w:sz="4" w:space="0" w:color="auto"/>
              <w:bottom w:val="single" w:sz="4" w:space="0" w:color="auto"/>
              <w:right w:val="single" w:sz="4" w:space="0" w:color="auto"/>
            </w:tcBorders>
            <w:vAlign w:val="center"/>
          </w:tcPr>
          <w:p w14:paraId="725D0A00" w14:textId="77777777" w:rsidR="00AA52D7" w:rsidRPr="008724F5" w:rsidRDefault="00AA52D7" w:rsidP="005220E9">
            <w:pPr>
              <w:pStyle w:val="TAC"/>
              <w:rPr>
                <w:rFonts w:eastAsia="MS Mincho"/>
              </w:rPr>
            </w:pPr>
            <w:r w:rsidRPr="008724F5">
              <w:rPr>
                <w:rFonts w:eastAsia="MS Mincho"/>
              </w:rPr>
              <w:t>N/A</w:t>
            </w:r>
          </w:p>
        </w:tc>
        <w:tc>
          <w:tcPr>
            <w:tcW w:w="1187" w:type="pct"/>
            <w:tcBorders>
              <w:top w:val="single" w:sz="4" w:space="0" w:color="auto"/>
              <w:left w:val="single" w:sz="4" w:space="0" w:color="auto"/>
              <w:bottom w:val="single" w:sz="4" w:space="0" w:color="auto"/>
              <w:right w:val="single" w:sz="4" w:space="0" w:color="auto"/>
            </w:tcBorders>
            <w:vAlign w:val="center"/>
          </w:tcPr>
          <w:p w14:paraId="76559B75" w14:textId="77777777" w:rsidR="00AA52D7" w:rsidRPr="008724F5" w:rsidRDefault="00AA52D7" w:rsidP="005220E9">
            <w:pPr>
              <w:pStyle w:val="TAC"/>
              <w:rPr>
                <w:rFonts w:eastAsia="MS Mincho"/>
              </w:rPr>
            </w:pPr>
            <w:r w:rsidRPr="008724F5">
              <w:rPr>
                <w:rFonts w:eastAsia="MS Mincho"/>
              </w:rPr>
              <w:t>NOTE 1</w:t>
            </w:r>
          </w:p>
        </w:tc>
        <w:tc>
          <w:tcPr>
            <w:tcW w:w="1019" w:type="pct"/>
            <w:tcBorders>
              <w:top w:val="single" w:sz="4" w:space="0" w:color="auto"/>
              <w:left w:val="single" w:sz="4" w:space="0" w:color="auto"/>
              <w:bottom w:val="single" w:sz="4" w:space="0" w:color="auto"/>
              <w:right w:val="single" w:sz="4" w:space="0" w:color="auto"/>
            </w:tcBorders>
            <w:vAlign w:val="center"/>
          </w:tcPr>
          <w:p w14:paraId="4D39C247" w14:textId="77777777" w:rsidR="00AA52D7" w:rsidRPr="008724F5" w:rsidRDefault="00AA52D7" w:rsidP="005220E9">
            <w:pPr>
              <w:pStyle w:val="TAC"/>
              <w:rPr>
                <w:rFonts w:eastAsia="MS Mincho"/>
              </w:rPr>
            </w:pPr>
            <w:r w:rsidRPr="008724F5">
              <w:rPr>
                <w:rFonts w:eastAsia="MS Mincho"/>
              </w:rPr>
              <w:t>NOTE 2</w:t>
            </w:r>
          </w:p>
        </w:tc>
        <w:tc>
          <w:tcPr>
            <w:tcW w:w="549" w:type="pct"/>
            <w:tcBorders>
              <w:top w:val="single" w:sz="4" w:space="0" w:color="auto"/>
              <w:left w:val="single" w:sz="4" w:space="0" w:color="auto"/>
              <w:bottom w:val="single" w:sz="4" w:space="0" w:color="auto"/>
              <w:right w:val="single" w:sz="4" w:space="0" w:color="auto"/>
            </w:tcBorders>
            <w:vAlign w:val="center"/>
          </w:tcPr>
          <w:p w14:paraId="3BDEF17D" w14:textId="77777777" w:rsidR="00AA52D7" w:rsidRPr="008724F5" w:rsidRDefault="00AA52D7" w:rsidP="005220E9">
            <w:pPr>
              <w:pStyle w:val="TAC"/>
              <w:rPr>
                <w:rFonts w:eastAsia="MS Mincho"/>
              </w:rPr>
            </w:pPr>
            <w:r w:rsidRPr="008724F5">
              <w:rPr>
                <w:rFonts w:eastAsia="MS Mincho"/>
              </w:rPr>
              <w:t>NOTE 3, NOTE 4</w:t>
            </w:r>
          </w:p>
        </w:tc>
        <w:tc>
          <w:tcPr>
            <w:tcW w:w="453" w:type="pct"/>
            <w:tcBorders>
              <w:top w:val="single" w:sz="4" w:space="0" w:color="auto"/>
              <w:left w:val="single" w:sz="4" w:space="0" w:color="auto"/>
              <w:bottom w:val="single" w:sz="4" w:space="0" w:color="auto"/>
              <w:right w:val="single" w:sz="4" w:space="0" w:color="auto"/>
            </w:tcBorders>
            <w:vAlign w:val="center"/>
          </w:tcPr>
          <w:p w14:paraId="72E31E20" w14:textId="77777777" w:rsidR="00AA52D7" w:rsidRPr="008724F5" w:rsidRDefault="00AA52D7" w:rsidP="005220E9">
            <w:pPr>
              <w:pStyle w:val="TAC"/>
              <w:rPr>
                <w:rFonts w:eastAsia="MS Mincho"/>
              </w:rPr>
            </w:pPr>
            <w:r w:rsidRPr="008724F5">
              <w:rPr>
                <w:rFonts w:eastAsia="MS Mincho"/>
              </w:rPr>
              <w:t>0.0</w:t>
            </w:r>
          </w:p>
        </w:tc>
        <w:tc>
          <w:tcPr>
            <w:tcW w:w="470" w:type="pct"/>
            <w:tcBorders>
              <w:top w:val="single" w:sz="4" w:space="0" w:color="auto"/>
              <w:left w:val="single" w:sz="4" w:space="0" w:color="auto"/>
              <w:bottom w:val="single" w:sz="4" w:space="0" w:color="auto"/>
              <w:right w:val="single" w:sz="4" w:space="0" w:color="auto"/>
            </w:tcBorders>
            <w:vAlign w:val="center"/>
          </w:tcPr>
          <w:p w14:paraId="0E07AA0A" w14:textId="77777777" w:rsidR="00AA52D7" w:rsidRPr="008724F5" w:rsidRDefault="00AA52D7" w:rsidP="005220E9">
            <w:pPr>
              <w:pStyle w:val="TAC"/>
              <w:rPr>
                <w:rFonts w:eastAsia="MS Mincho"/>
              </w:rPr>
            </w:pPr>
            <w:r w:rsidRPr="008724F5">
              <w:rPr>
                <w:rFonts w:eastAsia="MS Mincho"/>
              </w:rPr>
              <w:t>FDD</w:t>
            </w:r>
          </w:p>
        </w:tc>
      </w:tr>
      <w:tr w:rsidR="0055789B" w:rsidRPr="008724F5" w14:paraId="3314233E" w14:textId="77777777" w:rsidTr="00C963E2">
        <w:trPr>
          <w:trHeight w:val="20"/>
          <w:jc w:val="center"/>
          <w:ins w:id="9" w:author="Aleksi Heino" w:date="2021-08-03T10:43:00Z"/>
        </w:trPr>
        <w:tc>
          <w:tcPr>
            <w:tcW w:w="709" w:type="pct"/>
            <w:vMerge w:val="restart"/>
            <w:tcBorders>
              <w:top w:val="single" w:sz="4" w:space="0" w:color="auto"/>
              <w:left w:val="single" w:sz="4" w:space="0" w:color="auto"/>
              <w:right w:val="single" w:sz="4" w:space="0" w:color="auto"/>
            </w:tcBorders>
          </w:tcPr>
          <w:p w14:paraId="4EA7F22B" w14:textId="6C231802" w:rsidR="0055789B" w:rsidRPr="008724F5" w:rsidRDefault="0055789B" w:rsidP="0055789B">
            <w:pPr>
              <w:pStyle w:val="TAC"/>
              <w:rPr>
                <w:ins w:id="10" w:author="Aleksi Heino" w:date="2021-08-03T10:43:00Z"/>
              </w:rPr>
            </w:pPr>
            <w:ins w:id="11" w:author="Aleksi Heino" w:date="2021-08-03T10:44:00Z">
              <w:r w:rsidRPr="00A1115A">
                <w:t>CA_n71(2A)</w:t>
              </w:r>
            </w:ins>
          </w:p>
        </w:tc>
        <w:tc>
          <w:tcPr>
            <w:tcW w:w="613" w:type="pct"/>
            <w:vMerge w:val="restart"/>
            <w:tcBorders>
              <w:top w:val="single" w:sz="4" w:space="0" w:color="auto"/>
              <w:left w:val="single" w:sz="4" w:space="0" w:color="auto"/>
              <w:right w:val="single" w:sz="4" w:space="0" w:color="auto"/>
            </w:tcBorders>
          </w:tcPr>
          <w:p w14:paraId="1C0236A9" w14:textId="195CEFBA" w:rsidR="0055789B" w:rsidRPr="008724F5" w:rsidRDefault="0055789B" w:rsidP="0055789B">
            <w:pPr>
              <w:pStyle w:val="TAC"/>
              <w:rPr>
                <w:ins w:id="12" w:author="Aleksi Heino" w:date="2021-08-03T10:43:00Z"/>
                <w:rFonts w:eastAsia="MS Mincho"/>
              </w:rPr>
            </w:pPr>
            <w:ins w:id="13" w:author="Aleksi Heino" w:date="2021-08-03T10:44:00Z">
              <w:r w:rsidRPr="00A1115A">
                <w:t>15</w:t>
              </w:r>
              <w:r>
                <w:t>/15</w:t>
              </w:r>
            </w:ins>
          </w:p>
        </w:tc>
        <w:tc>
          <w:tcPr>
            <w:tcW w:w="1187" w:type="pct"/>
            <w:vMerge w:val="restart"/>
            <w:tcBorders>
              <w:top w:val="single" w:sz="4" w:space="0" w:color="auto"/>
              <w:left w:val="single" w:sz="4" w:space="0" w:color="auto"/>
              <w:right w:val="single" w:sz="4" w:space="0" w:color="auto"/>
            </w:tcBorders>
            <w:vAlign w:val="center"/>
          </w:tcPr>
          <w:p w14:paraId="1BF7BF79" w14:textId="604AB80D" w:rsidR="0055789B" w:rsidRPr="008724F5" w:rsidRDefault="0055789B" w:rsidP="0055789B">
            <w:pPr>
              <w:pStyle w:val="TAC"/>
              <w:rPr>
                <w:ins w:id="14" w:author="Aleksi Heino" w:date="2021-08-03T10:43:00Z"/>
              </w:rPr>
            </w:pPr>
            <w:ins w:id="15" w:author="Aleksi Heino" w:date="2021-08-03T10:46:00Z">
              <w:r>
                <w:t>5MHz + 5MHz</w:t>
              </w:r>
            </w:ins>
          </w:p>
        </w:tc>
        <w:tc>
          <w:tcPr>
            <w:tcW w:w="1019" w:type="pct"/>
            <w:tcBorders>
              <w:top w:val="single" w:sz="4" w:space="0" w:color="auto"/>
              <w:left w:val="single" w:sz="4" w:space="0" w:color="auto"/>
              <w:bottom w:val="single" w:sz="4" w:space="0" w:color="auto"/>
              <w:right w:val="single" w:sz="4" w:space="0" w:color="auto"/>
            </w:tcBorders>
          </w:tcPr>
          <w:p w14:paraId="0A7942C7" w14:textId="1BC6EA04" w:rsidR="0055789B" w:rsidRPr="008724F5" w:rsidRDefault="0055789B" w:rsidP="0055789B">
            <w:pPr>
              <w:pStyle w:val="TAC"/>
              <w:rPr>
                <w:ins w:id="16" w:author="Aleksi Heino" w:date="2021-08-03T10:43:00Z"/>
              </w:rPr>
            </w:pPr>
            <w:proofErr w:type="spellStart"/>
            <w:ins w:id="17" w:author="Aleksi Heino" w:date="2021-08-03T10:45:00Z">
              <w:r w:rsidRPr="00A1115A">
                <w:t>W</w:t>
              </w:r>
              <w:r w:rsidRPr="00A1115A">
                <w:rPr>
                  <w:vertAlign w:val="subscript"/>
                </w:rPr>
                <w:t>gap</w:t>
              </w:r>
              <w:proofErr w:type="spellEnd"/>
              <w:r w:rsidRPr="00A1115A">
                <w:t> = 25.0</w:t>
              </w:r>
            </w:ins>
          </w:p>
        </w:tc>
        <w:tc>
          <w:tcPr>
            <w:tcW w:w="549" w:type="pct"/>
            <w:tcBorders>
              <w:top w:val="single" w:sz="4" w:space="0" w:color="auto"/>
              <w:left w:val="single" w:sz="4" w:space="0" w:color="auto"/>
              <w:bottom w:val="single" w:sz="4" w:space="0" w:color="auto"/>
              <w:right w:val="single" w:sz="4" w:space="0" w:color="auto"/>
            </w:tcBorders>
          </w:tcPr>
          <w:p w14:paraId="69037A26" w14:textId="390C4D95" w:rsidR="0055789B" w:rsidRPr="008724F5" w:rsidRDefault="0055789B" w:rsidP="0055789B">
            <w:pPr>
              <w:pStyle w:val="TAC"/>
              <w:rPr>
                <w:ins w:id="18" w:author="Aleksi Heino" w:date="2021-08-03T10:43:00Z"/>
              </w:rPr>
            </w:pPr>
            <w:ins w:id="19" w:author="Aleksi Heino" w:date="2021-08-03T10:45:00Z">
              <w:r w:rsidRPr="00A1115A">
                <w:t>5</w:t>
              </w:r>
            </w:ins>
          </w:p>
        </w:tc>
        <w:tc>
          <w:tcPr>
            <w:tcW w:w="453" w:type="pct"/>
            <w:tcBorders>
              <w:top w:val="single" w:sz="4" w:space="0" w:color="auto"/>
              <w:left w:val="single" w:sz="4" w:space="0" w:color="auto"/>
              <w:bottom w:val="single" w:sz="4" w:space="0" w:color="auto"/>
              <w:right w:val="single" w:sz="4" w:space="0" w:color="auto"/>
            </w:tcBorders>
          </w:tcPr>
          <w:p w14:paraId="4571E3F0" w14:textId="28091476" w:rsidR="0055789B" w:rsidRPr="008724F5" w:rsidRDefault="0055789B" w:rsidP="0055789B">
            <w:pPr>
              <w:pStyle w:val="TAC"/>
              <w:rPr>
                <w:ins w:id="20" w:author="Aleksi Heino" w:date="2021-08-03T10:43:00Z"/>
              </w:rPr>
            </w:pPr>
            <w:ins w:id="21" w:author="Aleksi Heino" w:date="2021-08-03T10:45:00Z">
              <w:r w:rsidRPr="00A1115A">
                <w:t>4.0</w:t>
              </w:r>
            </w:ins>
          </w:p>
        </w:tc>
        <w:tc>
          <w:tcPr>
            <w:tcW w:w="470" w:type="pct"/>
            <w:vMerge w:val="restart"/>
            <w:tcBorders>
              <w:top w:val="single" w:sz="4" w:space="0" w:color="auto"/>
              <w:left w:val="single" w:sz="4" w:space="0" w:color="auto"/>
              <w:right w:val="single" w:sz="4" w:space="0" w:color="auto"/>
            </w:tcBorders>
            <w:vAlign w:val="center"/>
          </w:tcPr>
          <w:p w14:paraId="3D4249C0" w14:textId="1BF06606" w:rsidR="0055789B" w:rsidRPr="008724F5" w:rsidRDefault="0055789B" w:rsidP="0055789B">
            <w:pPr>
              <w:pStyle w:val="TAC"/>
              <w:rPr>
                <w:ins w:id="22" w:author="Aleksi Heino" w:date="2021-08-03T10:43:00Z"/>
              </w:rPr>
            </w:pPr>
            <w:ins w:id="23" w:author="Aleksi Heino" w:date="2021-08-03T10:45:00Z">
              <w:r>
                <w:t>FDD</w:t>
              </w:r>
            </w:ins>
          </w:p>
        </w:tc>
      </w:tr>
      <w:tr w:rsidR="0055789B" w:rsidRPr="008724F5" w14:paraId="61CF18A0" w14:textId="77777777" w:rsidTr="00C963E2">
        <w:trPr>
          <w:trHeight w:val="20"/>
          <w:jc w:val="center"/>
          <w:ins w:id="24" w:author="Aleksi Heino" w:date="2021-08-03T10:44:00Z"/>
        </w:trPr>
        <w:tc>
          <w:tcPr>
            <w:tcW w:w="709" w:type="pct"/>
            <w:vMerge/>
            <w:tcBorders>
              <w:left w:val="single" w:sz="4" w:space="0" w:color="auto"/>
              <w:right w:val="single" w:sz="4" w:space="0" w:color="auto"/>
            </w:tcBorders>
          </w:tcPr>
          <w:p w14:paraId="354A9BC1" w14:textId="77777777" w:rsidR="0055789B" w:rsidRPr="00A1115A" w:rsidRDefault="0055789B" w:rsidP="0055789B">
            <w:pPr>
              <w:pStyle w:val="TAC"/>
              <w:rPr>
                <w:ins w:id="25" w:author="Aleksi Heino" w:date="2021-08-03T10:44:00Z"/>
              </w:rPr>
            </w:pPr>
          </w:p>
        </w:tc>
        <w:tc>
          <w:tcPr>
            <w:tcW w:w="613" w:type="pct"/>
            <w:vMerge/>
            <w:tcBorders>
              <w:left w:val="single" w:sz="4" w:space="0" w:color="auto"/>
              <w:right w:val="single" w:sz="4" w:space="0" w:color="auto"/>
            </w:tcBorders>
          </w:tcPr>
          <w:p w14:paraId="0A461721" w14:textId="77777777" w:rsidR="0055789B" w:rsidRPr="00A1115A" w:rsidRDefault="0055789B" w:rsidP="0055789B">
            <w:pPr>
              <w:pStyle w:val="TAC"/>
              <w:rPr>
                <w:ins w:id="26" w:author="Aleksi Heino" w:date="2021-08-03T10:44:00Z"/>
              </w:rPr>
            </w:pPr>
          </w:p>
        </w:tc>
        <w:tc>
          <w:tcPr>
            <w:tcW w:w="1187" w:type="pct"/>
            <w:vMerge/>
            <w:tcBorders>
              <w:left w:val="single" w:sz="4" w:space="0" w:color="auto"/>
              <w:bottom w:val="single" w:sz="4" w:space="0" w:color="auto"/>
              <w:right w:val="single" w:sz="4" w:space="0" w:color="auto"/>
            </w:tcBorders>
            <w:vAlign w:val="center"/>
          </w:tcPr>
          <w:p w14:paraId="3DF20290" w14:textId="77777777" w:rsidR="0055789B" w:rsidRPr="008724F5" w:rsidRDefault="0055789B" w:rsidP="0055789B">
            <w:pPr>
              <w:pStyle w:val="TAC"/>
              <w:rPr>
                <w:ins w:id="27" w:author="Aleksi Heino" w:date="2021-08-03T10:44:00Z"/>
              </w:rPr>
            </w:pPr>
          </w:p>
        </w:tc>
        <w:tc>
          <w:tcPr>
            <w:tcW w:w="1019" w:type="pct"/>
            <w:tcBorders>
              <w:top w:val="single" w:sz="4" w:space="0" w:color="auto"/>
              <w:left w:val="single" w:sz="4" w:space="0" w:color="auto"/>
              <w:bottom w:val="single" w:sz="4" w:space="0" w:color="auto"/>
              <w:right w:val="single" w:sz="4" w:space="0" w:color="auto"/>
            </w:tcBorders>
          </w:tcPr>
          <w:p w14:paraId="08592349" w14:textId="7F62C9B5" w:rsidR="0055789B" w:rsidRPr="008724F5" w:rsidRDefault="0055789B" w:rsidP="0055789B">
            <w:pPr>
              <w:pStyle w:val="TAC"/>
              <w:rPr>
                <w:ins w:id="28" w:author="Aleksi Heino" w:date="2021-08-03T10:44:00Z"/>
              </w:rPr>
            </w:pPr>
            <w:proofErr w:type="spellStart"/>
            <w:ins w:id="29" w:author="Aleksi Heino" w:date="2021-08-03T10:45:00Z">
              <w:r w:rsidRPr="00A1115A">
                <w:t>W</w:t>
              </w:r>
              <w:r w:rsidRPr="00A1115A">
                <w:rPr>
                  <w:vertAlign w:val="subscript"/>
                </w:rPr>
                <w:t>gap</w:t>
              </w:r>
              <w:proofErr w:type="spellEnd"/>
              <w:r w:rsidRPr="00A1115A">
                <w:t> = 5.0</w:t>
              </w:r>
            </w:ins>
          </w:p>
        </w:tc>
        <w:tc>
          <w:tcPr>
            <w:tcW w:w="549" w:type="pct"/>
            <w:tcBorders>
              <w:top w:val="single" w:sz="4" w:space="0" w:color="auto"/>
              <w:left w:val="single" w:sz="4" w:space="0" w:color="auto"/>
              <w:bottom w:val="single" w:sz="4" w:space="0" w:color="auto"/>
              <w:right w:val="single" w:sz="4" w:space="0" w:color="auto"/>
            </w:tcBorders>
          </w:tcPr>
          <w:p w14:paraId="5EAB5A3F" w14:textId="0BE1129A" w:rsidR="0055789B" w:rsidRPr="008724F5" w:rsidRDefault="0055789B" w:rsidP="0055789B">
            <w:pPr>
              <w:pStyle w:val="TAC"/>
              <w:rPr>
                <w:ins w:id="30" w:author="Aleksi Heino" w:date="2021-08-03T10:44:00Z"/>
              </w:rPr>
            </w:pPr>
            <w:ins w:id="31" w:author="Aleksi Heino" w:date="2021-08-03T10:45:00Z">
              <w:r w:rsidRPr="00A1115A">
                <w:t>20</w:t>
              </w:r>
            </w:ins>
          </w:p>
        </w:tc>
        <w:tc>
          <w:tcPr>
            <w:tcW w:w="453" w:type="pct"/>
            <w:tcBorders>
              <w:top w:val="single" w:sz="4" w:space="0" w:color="auto"/>
              <w:left w:val="single" w:sz="4" w:space="0" w:color="auto"/>
              <w:bottom w:val="single" w:sz="4" w:space="0" w:color="auto"/>
              <w:right w:val="single" w:sz="4" w:space="0" w:color="auto"/>
            </w:tcBorders>
          </w:tcPr>
          <w:p w14:paraId="6EB1FB99" w14:textId="54935C82" w:rsidR="0055789B" w:rsidRPr="008724F5" w:rsidRDefault="0055789B" w:rsidP="0055789B">
            <w:pPr>
              <w:pStyle w:val="TAC"/>
              <w:rPr>
                <w:ins w:id="32" w:author="Aleksi Heino" w:date="2021-08-03T10:44:00Z"/>
              </w:rPr>
            </w:pPr>
            <w:ins w:id="33" w:author="Aleksi Heino" w:date="2021-08-03T10:45:00Z">
              <w:r w:rsidRPr="00A1115A">
                <w:t>0.0</w:t>
              </w:r>
            </w:ins>
          </w:p>
        </w:tc>
        <w:tc>
          <w:tcPr>
            <w:tcW w:w="470" w:type="pct"/>
            <w:vMerge/>
            <w:tcBorders>
              <w:left w:val="single" w:sz="4" w:space="0" w:color="auto"/>
              <w:right w:val="single" w:sz="4" w:space="0" w:color="auto"/>
            </w:tcBorders>
            <w:vAlign w:val="center"/>
          </w:tcPr>
          <w:p w14:paraId="3D0E1F2F" w14:textId="77777777" w:rsidR="0055789B" w:rsidRPr="008724F5" w:rsidRDefault="0055789B" w:rsidP="0055789B">
            <w:pPr>
              <w:pStyle w:val="TAC"/>
              <w:rPr>
                <w:ins w:id="34" w:author="Aleksi Heino" w:date="2021-08-03T10:44:00Z"/>
              </w:rPr>
            </w:pPr>
          </w:p>
        </w:tc>
      </w:tr>
      <w:tr w:rsidR="0055789B" w:rsidRPr="008724F5" w14:paraId="7698D8EA" w14:textId="77777777" w:rsidTr="00830AC8">
        <w:trPr>
          <w:trHeight w:val="20"/>
          <w:jc w:val="center"/>
          <w:ins w:id="35" w:author="Aleksi Heino" w:date="2021-08-03T10:45:00Z"/>
        </w:trPr>
        <w:tc>
          <w:tcPr>
            <w:tcW w:w="709" w:type="pct"/>
            <w:vMerge/>
            <w:tcBorders>
              <w:left w:val="single" w:sz="4" w:space="0" w:color="auto"/>
              <w:right w:val="single" w:sz="4" w:space="0" w:color="auto"/>
            </w:tcBorders>
          </w:tcPr>
          <w:p w14:paraId="0B380F37" w14:textId="77777777" w:rsidR="0055789B" w:rsidRPr="00A1115A" w:rsidRDefault="0055789B" w:rsidP="0055789B">
            <w:pPr>
              <w:pStyle w:val="TAC"/>
              <w:rPr>
                <w:ins w:id="36" w:author="Aleksi Heino" w:date="2021-08-03T10:45:00Z"/>
              </w:rPr>
            </w:pPr>
          </w:p>
        </w:tc>
        <w:tc>
          <w:tcPr>
            <w:tcW w:w="613" w:type="pct"/>
            <w:vMerge/>
            <w:tcBorders>
              <w:left w:val="single" w:sz="4" w:space="0" w:color="auto"/>
              <w:right w:val="single" w:sz="4" w:space="0" w:color="auto"/>
            </w:tcBorders>
          </w:tcPr>
          <w:p w14:paraId="00AC5DA4" w14:textId="77777777" w:rsidR="0055789B" w:rsidRPr="00A1115A" w:rsidRDefault="0055789B" w:rsidP="0055789B">
            <w:pPr>
              <w:pStyle w:val="TAC"/>
              <w:rPr>
                <w:ins w:id="37" w:author="Aleksi Heino" w:date="2021-08-03T10:45:00Z"/>
              </w:rPr>
            </w:pPr>
          </w:p>
        </w:tc>
        <w:tc>
          <w:tcPr>
            <w:tcW w:w="1187" w:type="pct"/>
            <w:vMerge w:val="restart"/>
            <w:tcBorders>
              <w:top w:val="single" w:sz="4" w:space="0" w:color="auto"/>
              <w:left w:val="single" w:sz="4" w:space="0" w:color="auto"/>
              <w:right w:val="single" w:sz="4" w:space="0" w:color="auto"/>
            </w:tcBorders>
            <w:vAlign w:val="center"/>
          </w:tcPr>
          <w:p w14:paraId="6F9119F1" w14:textId="1B3440E7" w:rsidR="0055789B" w:rsidRPr="008724F5" w:rsidRDefault="0055789B" w:rsidP="0055789B">
            <w:pPr>
              <w:pStyle w:val="TAC"/>
              <w:rPr>
                <w:ins w:id="38" w:author="Aleksi Heino" w:date="2021-08-03T10:45:00Z"/>
              </w:rPr>
            </w:pPr>
            <w:ins w:id="39" w:author="Aleksi Heino" w:date="2021-08-03T10:46:00Z">
              <w:r>
                <w:t>10MHz + 5MHz</w:t>
              </w:r>
            </w:ins>
          </w:p>
        </w:tc>
        <w:tc>
          <w:tcPr>
            <w:tcW w:w="1019" w:type="pct"/>
            <w:tcBorders>
              <w:top w:val="single" w:sz="4" w:space="0" w:color="auto"/>
              <w:left w:val="single" w:sz="4" w:space="0" w:color="auto"/>
              <w:bottom w:val="single" w:sz="4" w:space="0" w:color="auto"/>
              <w:right w:val="single" w:sz="4" w:space="0" w:color="auto"/>
            </w:tcBorders>
          </w:tcPr>
          <w:p w14:paraId="2C9D29B0" w14:textId="3450DAC4" w:rsidR="0055789B" w:rsidRPr="008724F5" w:rsidRDefault="0055789B" w:rsidP="0055789B">
            <w:pPr>
              <w:pStyle w:val="TAC"/>
              <w:rPr>
                <w:ins w:id="40" w:author="Aleksi Heino" w:date="2021-08-03T10:45:00Z"/>
              </w:rPr>
            </w:pPr>
            <w:proofErr w:type="spellStart"/>
            <w:ins w:id="41" w:author="Aleksi Heino" w:date="2021-08-03T10:45:00Z">
              <w:r w:rsidRPr="00A1115A">
                <w:t>W</w:t>
              </w:r>
              <w:r w:rsidRPr="00A1115A">
                <w:rPr>
                  <w:vertAlign w:val="subscript"/>
                </w:rPr>
                <w:t>gap</w:t>
              </w:r>
              <w:proofErr w:type="spellEnd"/>
              <w:r w:rsidRPr="00A1115A">
                <w:t> = 20.0</w:t>
              </w:r>
            </w:ins>
          </w:p>
        </w:tc>
        <w:tc>
          <w:tcPr>
            <w:tcW w:w="549" w:type="pct"/>
            <w:tcBorders>
              <w:top w:val="single" w:sz="4" w:space="0" w:color="auto"/>
              <w:left w:val="single" w:sz="4" w:space="0" w:color="auto"/>
              <w:bottom w:val="single" w:sz="4" w:space="0" w:color="auto"/>
              <w:right w:val="single" w:sz="4" w:space="0" w:color="auto"/>
            </w:tcBorders>
          </w:tcPr>
          <w:p w14:paraId="245522F9" w14:textId="15061AEC" w:rsidR="0055789B" w:rsidRPr="008724F5" w:rsidRDefault="0055789B" w:rsidP="0055789B">
            <w:pPr>
              <w:pStyle w:val="TAC"/>
              <w:rPr>
                <w:ins w:id="42" w:author="Aleksi Heino" w:date="2021-08-03T10:45:00Z"/>
              </w:rPr>
            </w:pPr>
            <w:ins w:id="43" w:author="Aleksi Heino" w:date="2021-08-03T10:45:00Z">
              <w:r w:rsidRPr="00A1115A">
                <w:t>5</w:t>
              </w:r>
              <w:r>
                <w:t xml:space="preserve"> </w:t>
              </w:r>
              <w:r>
                <w:rPr>
                  <w:szCs w:val="18"/>
                </w:rPr>
                <w:t>(</w:t>
              </w:r>
              <w:proofErr w:type="spellStart"/>
              <w:r>
                <w:rPr>
                  <w:szCs w:val="18"/>
                </w:rPr>
                <w:t>RB</w:t>
              </w:r>
              <w:r>
                <w:rPr>
                  <w:sz w:val="12"/>
                  <w:szCs w:val="12"/>
                </w:rPr>
                <w:t>start</w:t>
              </w:r>
              <w:proofErr w:type="spellEnd"/>
              <w:r>
                <w:rPr>
                  <w:sz w:val="12"/>
                  <w:szCs w:val="12"/>
                </w:rPr>
                <w:t xml:space="preserve"> </w:t>
              </w:r>
              <w:r>
                <w:rPr>
                  <w:szCs w:val="18"/>
                </w:rPr>
                <w:t>= 9)</w:t>
              </w:r>
            </w:ins>
          </w:p>
        </w:tc>
        <w:tc>
          <w:tcPr>
            <w:tcW w:w="453" w:type="pct"/>
            <w:tcBorders>
              <w:top w:val="single" w:sz="4" w:space="0" w:color="auto"/>
              <w:left w:val="single" w:sz="4" w:space="0" w:color="auto"/>
              <w:bottom w:val="single" w:sz="4" w:space="0" w:color="auto"/>
              <w:right w:val="single" w:sz="4" w:space="0" w:color="auto"/>
            </w:tcBorders>
          </w:tcPr>
          <w:p w14:paraId="712B82B8" w14:textId="28CC90B8" w:rsidR="0055789B" w:rsidRPr="008724F5" w:rsidRDefault="0055789B" w:rsidP="0055789B">
            <w:pPr>
              <w:pStyle w:val="TAC"/>
              <w:rPr>
                <w:ins w:id="44" w:author="Aleksi Heino" w:date="2021-08-03T10:45:00Z"/>
              </w:rPr>
            </w:pPr>
            <w:ins w:id="45" w:author="Aleksi Heino" w:date="2021-08-03T10:45:00Z">
              <w:r w:rsidRPr="00A1115A">
                <w:t>4.6</w:t>
              </w:r>
            </w:ins>
          </w:p>
        </w:tc>
        <w:tc>
          <w:tcPr>
            <w:tcW w:w="470" w:type="pct"/>
            <w:vMerge/>
            <w:tcBorders>
              <w:left w:val="single" w:sz="4" w:space="0" w:color="auto"/>
              <w:right w:val="single" w:sz="4" w:space="0" w:color="auto"/>
            </w:tcBorders>
            <w:vAlign w:val="center"/>
          </w:tcPr>
          <w:p w14:paraId="2D42CC00" w14:textId="77777777" w:rsidR="0055789B" w:rsidRPr="008724F5" w:rsidRDefault="0055789B" w:rsidP="0055789B">
            <w:pPr>
              <w:pStyle w:val="TAC"/>
              <w:rPr>
                <w:ins w:id="46" w:author="Aleksi Heino" w:date="2021-08-03T10:45:00Z"/>
              </w:rPr>
            </w:pPr>
          </w:p>
        </w:tc>
      </w:tr>
      <w:tr w:rsidR="0055789B" w:rsidRPr="008724F5" w14:paraId="145C7BEB" w14:textId="77777777" w:rsidTr="00830AC8">
        <w:trPr>
          <w:trHeight w:val="20"/>
          <w:jc w:val="center"/>
          <w:ins w:id="47" w:author="Aleksi Heino" w:date="2021-08-03T10:45:00Z"/>
        </w:trPr>
        <w:tc>
          <w:tcPr>
            <w:tcW w:w="709" w:type="pct"/>
            <w:vMerge/>
            <w:tcBorders>
              <w:left w:val="single" w:sz="4" w:space="0" w:color="auto"/>
              <w:right w:val="single" w:sz="4" w:space="0" w:color="auto"/>
            </w:tcBorders>
          </w:tcPr>
          <w:p w14:paraId="585761C1" w14:textId="77777777" w:rsidR="0055789B" w:rsidRPr="00A1115A" w:rsidRDefault="0055789B" w:rsidP="0055789B">
            <w:pPr>
              <w:pStyle w:val="TAC"/>
              <w:rPr>
                <w:ins w:id="48" w:author="Aleksi Heino" w:date="2021-08-03T10:45:00Z"/>
              </w:rPr>
            </w:pPr>
          </w:p>
        </w:tc>
        <w:tc>
          <w:tcPr>
            <w:tcW w:w="613" w:type="pct"/>
            <w:vMerge/>
            <w:tcBorders>
              <w:left w:val="single" w:sz="4" w:space="0" w:color="auto"/>
              <w:right w:val="single" w:sz="4" w:space="0" w:color="auto"/>
            </w:tcBorders>
          </w:tcPr>
          <w:p w14:paraId="2B4E0F64" w14:textId="77777777" w:rsidR="0055789B" w:rsidRPr="00A1115A" w:rsidRDefault="0055789B" w:rsidP="0055789B">
            <w:pPr>
              <w:pStyle w:val="TAC"/>
              <w:rPr>
                <w:ins w:id="49" w:author="Aleksi Heino" w:date="2021-08-03T10:45:00Z"/>
              </w:rPr>
            </w:pPr>
          </w:p>
        </w:tc>
        <w:tc>
          <w:tcPr>
            <w:tcW w:w="1187" w:type="pct"/>
            <w:vMerge/>
            <w:tcBorders>
              <w:left w:val="single" w:sz="4" w:space="0" w:color="auto"/>
              <w:bottom w:val="single" w:sz="4" w:space="0" w:color="auto"/>
              <w:right w:val="single" w:sz="4" w:space="0" w:color="auto"/>
            </w:tcBorders>
            <w:vAlign w:val="center"/>
          </w:tcPr>
          <w:p w14:paraId="6CB146D8" w14:textId="77777777" w:rsidR="0055789B" w:rsidRPr="008724F5" w:rsidRDefault="0055789B" w:rsidP="0055789B">
            <w:pPr>
              <w:pStyle w:val="TAC"/>
              <w:rPr>
                <w:ins w:id="50" w:author="Aleksi Heino" w:date="2021-08-03T10:45:00Z"/>
              </w:rPr>
            </w:pPr>
          </w:p>
        </w:tc>
        <w:tc>
          <w:tcPr>
            <w:tcW w:w="1019" w:type="pct"/>
            <w:tcBorders>
              <w:top w:val="single" w:sz="4" w:space="0" w:color="auto"/>
              <w:left w:val="single" w:sz="4" w:space="0" w:color="auto"/>
              <w:bottom w:val="single" w:sz="4" w:space="0" w:color="auto"/>
              <w:right w:val="single" w:sz="4" w:space="0" w:color="auto"/>
            </w:tcBorders>
          </w:tcPr>
          <w:p w14:paraId="67F7AC4D" w14:textId="4AD8BE7B" w:rsidR="0055789B" w:rsidRPr="008724F5" w:rsidRDefault="0055789B" w:rsidP="0055789B">
            <w:pPr>
              <w:pStyle w:val="TAC"/>
              <w:rPr>
                <w:ins w:id="51" w:author="Aleksi Heino" w:date="2021-08-03T10:45:00Z"/>
              </w:rPr>
            </w:pPr>
            <w:proofErr w:type="spellStart"/>
            <w:ins w:id="52" w:author="Aleksi Heino" w:date="2021-08-03T10:45:00Z">
              <w:r w:rsidRPr="00A1115A">
                <w:t>W</w:t>
              </w:r>
              <w:r w:rsidRPr="00A1115A">
                <w:rPr>
                  <w:vertAlign w:val="subscript"/>
                </w:rPr>
                <w:t>gap</w:t>
              </w:r>
              <w:proofErr w:type="spellEnd"/>
              <w:r w:rsidRPr="00A1115A">
                <w:t> = 5.0</w:t>
              </w:r>
            </w:ins>
          </w:p>
        </w:tc>
        <w:tc>
          <w:tcPr>
            <w:tcW w:w="549" w:type="pct"/>
            <w:tcBorders>
              <w:top w:val="single" w:sz="4" w:space="0" w:color="auto"/>
              <w:left w:val="single" w:sz="4" w:space="0" w:color="auto"/>
              <w:bottom w:val="single" w:sz="4" w:space="0" w:color="auto"/>
              <w:right w:val="single" w:sz="4" w:space="0" w:color="auto"/>
            </w:tcBorders>
          </w:tcPr>
          <w:p w14:paraId="2399EC1A" w14:textId="52D3ABE9" w:rsidR="0055789B" w:rsidRPr="008724F5" w:rsidRDefault="0055789B" w:rsidP="0055789B">
            <w:pPr>
              <w:pStyle w:val="TAC"/>
              <w:rPr>
                <w:ins w:id="53" w:author="Aleksi Heino" w:date="2021-08-03T10:45:00Z"/>
              </w:rPr>
            </w:pPr>
            <w:ins w:id="54" w:author="Aleksi Heino" w:date="2021-08-03T10:45:00Z">
              <w:r w:rsidRPr="00A1115A">
                <w:t>20</w:t>
              </w:r>
              <w:r>
                <w:t xml:space="preserve"> </w:t>
              </w:r>
              <w:r>
                <w:rPr>
                  <w:szCs w:val="18"/>
                </w:rPr>
                <w:t>(</w:t>
              </w:r>
              <w:proofErr w:type="spellStart"/>
              <w:r>
                <w:rPr>
                  <w:szCs w:val="18"/>
                </w:rPr>
                <w:t>RB</w:t>
              </w:r>
              <w:r>
                <w:rPr>
                  <w:sz w:val="12"/>
                  <w:szCs w:val="12"/>
                </w:rPr>
                <w:t>start</w:t>
              </w:r>
              <w:proofErr w:type="spellEnd"/>
              <w:r>
                <w:rPr>
                  <w:sz w:val="12"/>
                  <w:szCs w:val="12"/>
                </w:rPr>
                <w:t xml:space="preserve"> </w:t>
              </w:r>
              <w:r>
                <w:rPr>
                  <w:szCs w:val="18"/>
                </w:rPr>
                <w:t>= 9)</w:t>
              </w:r>
            </w:ins>
          </w:p>
        </w:tc>
        <w:tc>
          <w:tcPr>
            <w:tcW w:w="453" w:type="pct"/>
            <w:tcBorders>
              <w:top w:val="single" w:sz="4" w:space="0" w:color="auto"/>
              <w:left w:val="single" w:sz="4" w:space="0" w:color="auto"/>
              <w:bottom w:val="single" w:sz="4" w:space="0" w:color="auto"/>
              <w:right w:val="single" w:sz="4" w:space="0" w:color="auto"/>
            </w:tcBorders>
          </w:tcPr>
          <w:p w14:paraId="63036B06" w14:textId="2578D2A7" w:rsidR="0055789B" w:rsidRPr="008724F5" w:rsidRDefault="0055789B" w:rsidP="0055789B">
            <w:pPr>
              <w:pStyle w:val="TAC"/>
              <w:rPr>
                <w:ins w:id="55" w:author="Aleksi Heino" w:date="2021-08-03T10:45:00Z"/>
              </w:rPr>
            </w:pPr>
            <w:ins w:id="56" w:author="Aleksi Heino" w:date="2021-08-03T10:45:00Z">
              <w:r w:rsidRPr="00A1115A">
                <w:t>2.3</w:t>
              </w:r>
            </w:ins>
          </w:p>
        </w:tc>
        <w:tc>
          <w:tcPr>
            <w:tcW w:w="470" w:type="pct"/>
            <w:vMerge/>
            <w:tcBorders>
              <w:left w:val="single" w:sz="4" w:space="0" w:color="auto"/>
              <w:right w:val="single" w:sz="4" w:space="0" w:color="auto"/>
            </w:tcBorders>
            <w:vAlign w:val="center"/>
          </w:tcPr>
          <w:p w14:paraId="152DAD42" w14:textId="77777777" w:rsidR="0055789B" w:rsidRPr="008724F5" w:rsidRDefault="0055789B" w:rsidP="0055789B">
            <w:pPr>
              <w:pStyle w:val="TAC"/>
              <w:rPr>
                <w:ins w:id="57" w:author="Aleksi Heino" w:date="2021-08-03T10:45:00Z"/>
              </w:rPr>
            </w:pPr>
          </w:p>
        </w:tc>
      </w:tr>
      <w:tr w:rsidR="0055789B" w:rsidRPr="008724F5" w14:paraId="1FD3E52E" w14:textId="77777777" w:rsidTr="00146EC1">
        <w:trPr>
          <w:trHeight w:val="20"/>
          <w:jc w:val="center"/>
          <w:ins w:id="58" w:author="Aleksi Heino" w:date="2021-08-03T10:45:00Z"/>
        </w:trPr>
        <w:tc>
          <w:tcPr>
            <w:tcW w:w="709" w:type="pct"/>
            <w:vMerge/>
            <w:tcBorders>
              <w:left w:val="single" w:sz="4" w:space="0" w:color="auto"/>
              <w:right w:val="single" w:sz="4" w:space="0" w:color="auto"/>
            </w:tcBorders>
          </w:tcPr>
          <w:p w14:paraId="6EE8B471" w14:textId="77777777" w:rsidR="0055789B" w:rsidRPr="00A1115A" w:rsidRDefault="0055789B" w:rsidP="0055789B">
            <w:pPr>
              <w:pStyle w:val="TAC"/>
              <w:rPr>
                <w:ins w:id="59" w:author="Aleksi Heino" w:date="2021-08-03T10:45:00Z"/>
              </w:rPr>
            </w:pPr>
          </w:p>
        </w:tc>
        <w:tc>
          <w:tcPr>
            <w:tcW w:w="613" w:type="pct"/>
            <w:vMerge/>
            <w:tcBorders>
              <w:left w:val="single" w:sz="4" w:space="0" w:color="auto"/>
              <w:right w:val="single" w:sz="4" w:space="0" w:color="auto"/>
            </w:tcBorders>
          </w:tcPr>
          <w:p w14:paraId="705F520D" w14:textId="77777777" w:rsidR="0055789B" w:rsidRPr="00A1115A" w:rsidRDefault="0055789B" w:rsidP="0055789B">
            <w:pPr>
              <w:pStyle w:val="TAC"/>
              <w:rPr>
                <w:ins w:id="60" w:author="Aleksi Heino" w:date="2021-08-03T10:45:00Z"/>
              </w:rPr>
            </w:pPr>
          </w:p>
        </w:tc>
        <w:tc>
          <w:tcPr>
            <w:tcW w:w="1187" w:type="pct"/>
            <w:vMerge w:val="restart"/>
            <w:tcBorders>
              <w:top w:val="single" w:sz="4" w:space="0" w:color="auto"/>
              <w:left w:val="single" w:sz="4" w:space="0" w:color="auto"/>
              <w:right w:val="single" w:sz="4" w:space="0" w:color="auto"/>
            </w:tcBorders>
            <w:vAlign w:val="center"/>
          </w:tcPr>
          <w:p w14:paraId="13DBB86F" w14:textId="4A8BAD93" w:rsidR="0055789B" w:rsidRPr="008724F5" w:rsidRDefault="0055789B" w:rsidP="0055789B">
            <w:pPr>
              <w:pStyle w:val="TAC"/>
              <w:rPr>
                <w:ins w:id="61" w:author="Aleksi Heino" w:date="2021-08-03T10:45:00Z"/>
              </w:rPr>
            </w:pPr>
            <w:ins w:id="62" w:author="Aleksi Heino" w:date="2021-08-03T10:46:00Z">
              <w:r>
                <w:t>15MHz + 10MHz</w:t>
              </w:r>
            </w:ins>
          </w:p>
        </w:tc>
        <w:tc>
          <w:tcPr>
            <w:tcW w:w="1019" w:type="pct"/>
            <w:tcBorders>
              <w:top w:val="single" w:sz="4" w:space="0" w:color="auto"/>
              <w:left w:val="single" w:sz="4" w:space="0" w:color="auto"/>
              <w:bottom w:val="single" w:sz="4" w:space="0" w:color="auto"/>
              <w:right w:val="single" w:sz="4" w:space="0" w:color="auto"/>
            </w:tcBorders>
          </w:tcPr>
          <w:p w14:paraId="6F3F299A" w14:textId="273627F6" w:rsidR="0055789B" w:rsidRPr="008724F5" w:rsidRDefault="0055789B" w:rsidP="0055789B">
            <w:pPr>
              <w:pStyle w:val="TAC"/>
              <w:rPr>
                <w:ins w:id="63" w:author="Aleksi Heino" w:date="2021-08-03T10:45:00Z"/>
              </w:rPr>
            </w:pPr>
            <w:proofErr w:type="spellStart"/>
            <w:ins w:id="64" w:author="Aleksi Heino" w:date="2021-08-03T10:45:00Z">
              <w:r w:rsidRPr="00A1115A">
                <w:t>W</w:t>
              </w:r>
              <w:r w:rsidRPr="00A1115A">
                <w:rPr>
                  <w:vertAlign w:val="subscript"/>
                </w:rPr>
                <w:t>gap</w:t>
              </w:r>
              <w:proofErr w:type="spellEnd"/>
              <w:r w:rsidRPr="00A1115A">
                <w:t> = 10.0</w:t>
              </w:r>
            </w:ins>
          </w:p>
        </w:tc>
        <w:tc>
          <w:tcPr>
            <w:tcW w:w="549" w:type="pct"/>
            <w:tcBorders>
              <w:top w:val="single" w:sz="4" w:space="0" w:color="auto"/>
              <w:left w:val="single" w:sz="4" w:space="0" w:color="auto"/>
              <w:bottom w:val="single" w:sz="4" w:space="0" w:color="auto"/>
              <w:right w:val="single" w:sz="4" w:space="0" w:color="auto"/>
            </w:tcBorders>
          </w:tcPr>
          <w:p w14:paraId="652BEA63" w14:textId="4D85A52B" w:rsidR="0055789B" w:rsidRPr="008724F5" w:rsidRDefault="0055789B" w:rsidP="0055789B">
            <w:pPr>
              <w:pStyle w:val="TAC"/>
              <w:rPr>
                <w:ins w:id="65" w:author="Aleksi Heino" w:date="2021-08-03T10:45:00Z"/>
              </w:rPr>
            </w:pPr>
            <w:ins w:id="66" w:author="Aleksi Heino" w:date="2021-08-03T10:45:00Z">
              <w:r w:rsidRPr="00A1115A">
                <w:t>5</w:t>
              </w:r>
              <w:r>
                <w:t xml:space="preserve"> </w:t>
              </w:r>
              <w:r>
                <w:rPr>
                  <w:szCs w:val="18"/>
                </w:rPr>
                <w:t>(</w:t>
              </w:r>
              <w:proofErr w:type="spellStart"/>
              <w:r>
                <w:rPr>
                  <w:szCs w:val="18"/>
                </w:rPr>
                <w:t>RB</w:t>
              </w:r>
              <w:r>
                <w:rPr>
                  <w:sz w:val="12"/>
                  <w:szCs w:val="12"/>
                </w:rPr>
                <w:t>start</w:t>
              </w:r>
              <w:proofErr w:type="spellEnd"/>
              <w:r>
                <w:rPr>
                  <w:sz w:val="12"/>
                  <w:szCs w:val="12"/>
                </w:rPr>
                <w:t xml:space="preserve"> </w:t>
              </w:r>
              <w:r>
                <w:rPr>
                  <w:szCs w:val="18"/>
                </w:rPr>
                <w:t>= 2)</w:t>
              </w:r>
            </w:ins>
          </w:p>
        </w:tc>
        <w:tc>
          <w:tcPr>
            <w:tcW w:w="453" w:type="pct"/>
            <w:tcBorders>
              <w:top w:val="single" w:sz="4" w:space="0" w:color="auto"/>
              <w:left w:val="single" w:sz="4" w:space="0" w:color="auto"/>
              <w:bottom w:val="single" w:sz="4" w:space="0" w:color="auto"/>
              <w:right w:val="single" w:sz="4" w:space="0" w:color="auto"/>
            </w:tcBorders>
          </w:tcPr>
          <w:p w14:paraId="60CBB21A" w14:textId="3861D6AA" w:rsidR="0055789B" w:rsidRPr="008724F5" w:rsidRDefault="0055789B" w:rsidP="0055789B">
            <w:pPr>
              <w:pStyle w:val="TAC"/>
              <w:rPr>
                <w:ins w:id="67" w:author="Aleksi Heino" w:date="2021-08-03T10:45:00Z"/>
              </w:rPr>
            </w:pPr>
            <w:ins w:id="68" w:author="Aleksi Heino" w:date="2021-08-03T10:45:00Z">
              <w:r w:rsidRPr="00A1115A">
                <w:t>22.2</w:t>
              </w:r>
            </w:ins>
          </w:p>
        </w:tc>
        <w:tc>
          <w:tcPr>
            <w:tcW w:w="470" w:type="pct"/>
            <w:vMerge/>
            <w:tcBorders>
              <w:left w:val="single" w:sz="4" w:space="0" w:color="auto"/>
              <w:right w:val="single" w:sz="4" w:space="0" w:color="auto"/>
            </w:tcBorders>
            <w:vAlign w:val="center"/>
          </w:tcPr>
          <w:p w14:paraId="017C7CFF" w14:textId="77777777" w:rsidR="0055789B" w:rsidRPr="008724F5" w:rsidRDefault="0055789B" w:rsidP="0055789B">
            <w:pPr>
              <w:pStyle w:val="TAC"/>
              <w:rPr>
                <w:ins w:id="69" w:author="Aleksi Heino" w:date="2021-08-03T10:45:00Z"/>
              </w:rPr>
            </w:pPr>
          </w:p>
        </w:tc>
      </w:tr>
      <w:tr w:rsidR="0055789B" w:rsidRPr="008724F5" w14:paraId="6394AF77" w14:textId="77777777" w:rsidTr="00146EC1">
        <w:trPr>
          <w:trHeight w:val="20"/>
          <w:jc w:val="center"/>
          <w:ins w:id="70" w:author="Aleksi Heino" w:date="2021-08-03T10:45:00Z"/>
        </w:trPr>
        <w:tc>
          <w:tcPr>
            <w:tcW w:w="709" w:type="pct"/>
            <w:vMerge/>
            <w:tcBorders>
              <w:left w:val="single" w:sz="4" w:space="0" w:color="auto"/>
              <w:bottom w:val="single" w:sz="4" w:space="0" w:color="auto"/>
              <w:right w:val="single" w:sz="4" w:space="0" w:color="auto"/>
            </w:tcBorders>
          </w:tcPr>
          <w:p w14:paraId="6BC2BF85" w14:textId="77777777" w:rsidR="0055789B" w:rsidRPr="00A1115A" w:rsidRDefault="0055789B" w:rsidP="0055789B">
            <w:pPr>
              <w:pStyle w:val="TAC"/>
              <w:rPr>
                <w:ins w:id="71" w:author="Aleksi Heino" w:date="2021-08-03T10:45:00Z"/>
              </w:rPr>
            </w:pPr>
          </w:p>
        </w:tc>
        <w:tc>
          <w:tcPr>
            <w:tcW w:w="613" w:type="pct"/>
            <w:vMerge/>
            <w:tcBorders>
              <w:left w:val="single" w:sz="4" w:space="0" w:color="auto"/>
              <w:bottom w:val="single" w:sz="4" w:space="0" w:color="auto"/>
              <w:right w:val="single" w:sz="4" w:space="0" w:color="auto"/>
            </w:tcBorders>
          </w:tcPr>
          <w:p w14:paraId="293A4130" w14:textId="77777777" w:rsidR="0055789B" w:rsidRPr="00A1115A" w:rsidRDefault="0055789B" w:rsidP="0055789B">
            <w:pPr>
              <w:pStyle w:val="TAC"/>
              <w:rPr>
                <w:ins w:id="72" w:author="Aleksi Heino" w:date="2021-08-03T10:45:00Z"/>
              </w:rPr>
            </w:pPr>
          </w:p>
        </w:tc>
        <w:tc>
          <w:tcPr>
            <w:tcW w:w="1187" w:type="pct"/>
            <w:vMerge/>
            <w:tcBorders>
              <w:left w:val="single" w:sz="4" w:space="0" w:color="auto"/>
              <w:bottom w:val="single" w:sz="4" w:space="0" w:color="auto"/>
              <w:right w:val="single" w:sz="4" w:space="0" w:color="auto"/>
            </w:tcBorders>
            <w:vAlign w:val="center"/>
          </w:tcPr>
          <w:p w14:paraId="3AE38942" w14:textId="77777777" w:rsidR="0055789B" w:rsidRPr="008724F5" w:rsidRDefault="0055789B" w:rsidP="0055789B">
            <w:pPr>
              <w:pStyle w:val="TAC"/>
              <w:rPr>
                <w:ins w:id="73" w:author="Aleksi Heino" w:date="2021-08-03T10:45:00Z"/>
              </w:rPr>
            </w:pPr>
          </w:p>
        </w:tc>
        <w:tc>
          <w:tcPr>
            <w:tcW w:w="1019" w:type="pct"/>
            <w:tcBorders>
              <w:top w:val="single" w:sz="4" w:space="0" w:color="auto"/>
              <w:left w:val="single" w:sz="4" w:space="0" w:color="auto"/>
              <w:bottom w:val="single" w:sz="4" w:space="0" w:color="auto"/>
              <w:right w:val="single" w:sz="4" w:space="0" w:color="auto"/>
            </w:tcBorders>
          </w:tcPr>
          <w:p w14:paraId="46157301" w14:textId="1C74F93F" w:rsidR="0055789B" w:rsidRPr="008724F5" w:rsidRDefault="0055789B" w:rsidP="0055789B">
            <w:pPr>
              <w:pStyle w:val="TAC"/>
              <w:rPr>
                <w:ins w:id="74" w:author="Aleksi Heino" w:date="2021-08-03T10:45:00Z"/>
              </w:rPr>
            </w:pPr>
            <w:proofErr w:type="spellStart"/>
            <w:ins w:id="75" w:author="Aleksi Heino" w:date="2021-08-03T10:45:00Z">
              <w:r w:rsidRPr="00A1115A">
                <w:t>W</w:t>
              </w:r>
              <w:r w:rsidRPr="00A1115A">
                <w:rPr>
                  <w:vertAlign w:val="subscript"/>
                </w:rPr>
                <w:t>gap</w:t>
              </w:r>
              <w:proofErr w:type="spellEnd"/>
              <w:r w:rsidRPr="00A1115A">
                <w:t> = 5.0</w:t>
              </w:r>
            </w:ins>
          </w:p>
        </w:tc>
        <w:tc>
          <w:tcPr>
            <w:tcW w:w="549" w:type="pct"/>
            <w:tcBorders>
              <w:top w:val="single" w:sz="4" w:space="0" w:color="auto"/>
              <w:left w:val="single" w:sz="4" w:space="0" w:color="auto"/>
              <w:bottom w:val="single" w:sz="4" w:space="0" w:color="auto"/>
              <w:right w:val="single" w:sz="4" w:space="0" w:color="auto"/>
            </w:tcBorders>
          </w:tcPr>
          <w:p w14:paraId="3FE9D8E3" w14:textId="46474586" w:rsidR="0055789B" w:rsidRPr="008724F5" w:rsidRDefault="0055789B" w:rsidP="0055789B">
            <w:pPr>
              <w:pStyle w:val="TAC"/>
              <w:rPr>
                <w:ins w:id="76" w:author="Aleksi Heino" w:date="2021-08-03T10:45:00Z"/>
              </w:rPr>
            </w:pPr>
            <w:ins w:id="77" w:author="Aleksi Heino" w:date="2021-08-03T10:45:00Z">
              <w:r w:rsidRPr="00A1115A">
                <w:t>20</w:t>
              </w:r>
              <w:r>
                <w:t xml:space="preserve"> </w:t>
              </w:r>
              <w:r>
                <w:rPr>
                  <w:szCs w:val="18"/>
                </w:rPr>
                <w:t>(</w:t>
              </w:r>
              <w:proofErr w:type="spellStart"/>
              <w:r>
                <w:rPr>
                  <w:szCs w:val="18"/>
                </w:rPr>
                <w:t>RB</w:t>
              </w:r>
              <w:r>
                <w:rPr>
                  <w:sz w:val="12"/>
                  <w:szCs w:val="12"/>
                </w:rPr>
                <w:t>start</w:t>
              </w:r>
              <w:proofErr w:type="spellEnd"/>
              <w:r>
                <w:rPr>
                  <w:sz w:val="12"/>
                  <w:szCs w:val="12"/>
                </w:rPr>
                <w:t xml:space="preserve"> </w:t>
              </w:r>
              <w:r>
                <w:rPr>
                  <w:szCs w:val="18"/>
                </w:rPr>
                <w:t>= 19)</w:t>
              </w:r>
            </w:ins>
          </w:p>
        </w:tc>
        <w:tc>
          <w:tcPr>
            <w:tcW w:w="453" w:type="pct"/>
            <w:tcBorders>
              <w:top w:val="single" w:sz="4" w:space="0" w:color="auto"/>
              <w:left w:val="single" w:sz="4" w:space="0" w:color="auto"/>
              <w:bottom w:val="single" w:sz="4" w:space="0" w:color="auto"/>
              <w:right w:val="single" w:sz="4" w:space="0" w:color="auto"/>
            </w:tcBorders>
          </w:tcPr>
          <w:p w14:paraId="0932490C" w14:textId="3A7FE48A" w:rsidR="0055789B" w:rsidRPr="008724F5" w:rsidRDefault="0055789B" w:rsidP="0055789B">
            <w:pPr>
              <w:pStyle w:val="TAC"/>
              <w:rPr>
                <w:ins w:id="78" w:author="Aleksi Heino" w:date="2021-08-03T10:45:00Z"/>
              </w:rPr>
            </w:pPr>
            <w:ins w:id="79" w:author="Aleksi Heino" w:date="2021-08-03T10:45:00Z">
              <w:r w:rsidRPr="00A1115A">
                <w:t>5.2</w:t>
              </w:r>
            </w:ins>
          </w:p>
        </w:tc>
        <w:tc>
          <w:tcPr>
            <w:tcW w:w="470" w:type="pct"/>
            <w:vMerge/>
            <w:tcBorders>
              <w:left w:val="single" w:sz="4" w:space="0" w:color="auto"/>
              <w:bottom w:val="single" w:sz="4" w:space="0" w:color="auto"/>
              <w:right w:val="single" w:sz="4" w:space="0" w:color="auto"/>
            </w:tcBorders>
            <w:vAlign w:val="center"/>
          </w:tcPr>
          <w:p w14:paraId="6928F6E5" w14:textId="77777777" w:rsidR="0055789B" w:rsidRPr="008724F5" w:rsidRDefault="0055789B" w:rsidP="0055789B">
            <w:pPr>
              <w:pStyle w:val="TAC"/>
              <w:rPr>
                <w:ins w:id="80" w:author="Aleksi Heino" w:date="2021-08-03T10:45:00Z"/>
              </w:rPr>
            </w:pPr>
          </w:p>
        </w:tc>
      </w:tr>
      <w:tr w:rsidR="0055789B" w:rsidRPr="008724F5" w14:paraId="57A3DD8C" w14:textId="77777777" w:rsidTr="005220E9">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tcPr>
          <w:p w14:paraId="0CBC8B92" w14:textId="77777777" w:rsidR="0055789B" w:rsidRPr="008724F5" w:rsidRDefault="0055789B" w:rsidP="0055789B">
            <w:pPr>
              <w:pStyle w:val="TAC"/>
              <w:rPr>
                <w:rFonts w:eastAsia="MS Mincho"/>
              </w:rPr>
            </w:pPr>
            <w:r w:rsidRPr="008724F5">
              <w:t>CA_n77(2A)</w:t>
            </w:r>
          </w:p>
        </w:tc>
        <w:tc>
          <w:tcPr>
            <w:tcW w:w="613" w:type="pct"/>
            <w:tcBorders>
              <w:top w:val="single" w:sz="4" w:space="0" w:color="auto"/>
              <w:left w:val="single" w:sz="4" w:space="0" w:color="auto"/>
              <w:bottom w:val="single" w:sz="4" w:space="0" w:color="auto"/>
              <w:right w:val="single" w:sz="4" w:space="0" w:color="auto"/>
            </w:tcBorders>
          </w:tcPr>
          <w:p w14:paraId="3843298B" w14:textId="77777777" w:rsidR="0055789B" w:rsidRPr="008724F5" w:rsidRDefault="0055789B" w:rsidP="0055789B">
            <w:pPr>
              <w:pStyle w:val="TAC"/>
              <w:rPr>
                <w:rFonts w:eastAsia="MS Mincho"/>
              </w:rPr>
            </w:pPr>
          </w:p>
        </w:tc>
        <w:tc>
          <w:tcPr>
            <w:tcW w:w="1187" w:type="pct"/>
            <w:tcBorders>
              <w:top w:val="single" w:sz="4" w:space="0" w:color="auto"/>
              <w:left w:val="single" w:sz="4" w:space="0" w:color="auto"/>
              <w:bottom w:val="single" w:sz="4" w:space="0" w:color="auto"/>
              <w:right w:val="single" w:sz="4" w:space="0" w:color="auto"/>
            </w:tcBorders>
            <w:vAlign w:val="center"/>
          </w:tcPr>
          <w:p w14:paraId="039D9A9B" w14:textId="77777777" w:rsidR="0055789B" w:rsidRPr="008724F5" w:rsidRDefault="0055789B" w:rsidP="0055789B">
            <w:pPr>
              <w:pStyle w:val="TAC"/>
              <w:rPr>
                <w:rFonts w:eastAsia="MS Mincho"/>
              </w:rPr>
            </w:pPr>
            <w:r w:rsidRPr="008724F5">
              <w:t>NOTE 1</w:t>
            </w:r>
          </w:p>
        </w:tc>
        <w:tc>
          <w:tcPr>
            <w:tcW w:w="1019" w:type="pct"/>
            <w:tcBorders>
              <w:top w:val="single" w:sz="4" w:space="0" w:color="auto"/>
              <w:left w:val="single" w:sz="4" w:space="0" w:color="auto"/>
              <w:bottom w:val="single" w:sz="4" w:space="0" w:color="auto"/>
              <w:right w:val="single" w:sz="4" w:space="0" w:color="auto"/>
            </w:tcBorders>
            <w:vAlign w:val="center"/>
          </w:tcPr>
          <w:p w14:paraId="5040EF5E" w14:textId="77777777" w:rsidR="0055789B" w:rsidRPr="008724F5" w:rsidRDefault="0055789B" w:rsidP="0055789B">
            <w:pPr>
              <w:pStyle w:val="TAC"/>
              <w:rPr>
                <w:rFonts w:eastAsia="MS Mincho"/>
              </w:rPr>
            </w:pPr>
            <w:r w:rsidRPr="008724F5">
              <w:t>NOTE 2</w:t>
            </w:r>
          </w:p>
        </w:tc>
        <w:tc>
          <w:tcPr>
            <w:tcW w:w="549" w:type="pct"/>
            <w:tcBorders>
              <w:top w:val="single" w:sz="4" w:space="0" w:color="auto"/>
              <w:left w:val="single" w:sz="4" w:space="0" w:color="auto"/>
              <w:bottom w:val="single" w:sz="4" w:space="0" w:color="auto"/>
              <w:right w:val="single" w:sz="4" w:space="0" w:color="auto"/>
            </w:tcBorders>
            <w:vAlign w:val="center"/>
          </w:tcPr>
          <w:p w14:paraId="662BD8CA" w14:textId="77777777" w:rsidR="0055789B" w:rsidRPr="008724F5" w:rsidRDefault="0055789B" w:rsidP="0055789B">
            <w:pPr>
              <w:pStyle w:val="TAC"/>
              <w:rPr>
                <w:rFonts w:eastAsia="MS Mincho"/>
              </w:rPr>
            </w:pPr>
            <w:r w:rsidRPr="008724F5">
              <w:t>NOTE 3</w:t>
            </w:r>
          </w:p>
        </w:tc>
        <w:tc>
          <w:tcPr>
            <w:tcW w:w="453" w:type="pct"/>
            <w:tcBorders>
              <w:top w:val="single" w:sz="4" w:space="0" w:color="auto"/>
              <w:left w:val="single" w:sz="4" w:space="0" w:color="auto"/>
              <w:bottom w:val="single" w:sz="4" w:space="0" w:color="auto"/>
              <w:right w:val="single" w:sz="4" w:space="0" w:color="auto"/>
            </w:tcBorders>
            <w:vAlign w:val="center"/>
          </w:tcPr>
          <w:p w14:paraId="3B28AFF3" w14:textId="77777777" w:rsidR="0055789B" w:rsidRPr="008724F5" w:rsidRDefault="0055789B" w:rsidP="0055789B">
            <w:pPr>
              <w:pStyle w:val="TAC"/>
              <w:rPr>
                <w:rFonts w:eastAsia="MS Mincho"/>
              </w:rPr>
            </w:pPr>
            <w:r w:rsidRPr="008724F5">
              <w:t>0.0</w:t>
            </w:r>
          </w:p>
        </w:tc>
        <w:tc>
          <w:tcPr>
            <w:tcW w:w="470" w:type="pct"/>
            <w:tcBorders>
              <w:top w:val="single" w:sz="4" w:space="0" w:color="auto"/>
              <w:left w:val="single" w:sz="4" w:space="0" w:color="auto"/>
              <w:bottom w:val="single" w:sz="4" w:space="0" w:color="auto"/>
              <w:right w:val="single" w:sz="4" w:space="0" w:color="auto"/>
            </w:tcBorders>
            <w:vAlign w:val="center"/>
          </w:tcPr>
          <w:p w14:paraId="22F2CCB4" w14:textId="77777777" w:rsidR="0055789B" w:rsidRPr="008724F5" w:rsidRDefault="0055789B" w:rsidP="0055789B">
            <w:pPr>
              <w:pStyle w:val="TAC"/>
              <w:rPr>
                <w:rFonts w:eastAsia="MS Mincho"/>
              </w:rPr>
            </w:pPr>
            <w:r w:rsidRPr="008724F5">
              <w:t>TDD</w:t>
            </w:r>
          </w:p>
        </w:tc>
      </w:tr>
      <w:tr w:rsidR="0055789B" w:rsidRPr="008724F5" w14:paraId="38DD283E" w14:textId="77777777" w:rsidTr="005220E9">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tcPr>
          <w:p w14:paraId="44771AA0" w14:textId="77777777" w:rsidR="0055789B" w:rsidRPr="008724F5" w:rsidRDefault="0055789B" w:rsidP="0055789B">
            <w:pPr>
              <w:pStyle w:val="TAC"/>
              <w:rPr>
                <w:rFonts w:eastAsia="MS Mincho"/>
              </w:rPr>
            </w:pPr>
            <w:r w:rsidRPr="008724F5">
              <w:t>CA_n78(2A)</w:t>
            </w:r>
          </w:p>
        </w:tc>
        <w:tc>
          <w:tcPr>
            <w:tcW w:w="613" w:type="pct"/>
            <w:tcBorders>
              <w:top w:val="single" w:sz="4" w:space="0" w:color="auto"/>
              <w:left w:val="single" w:sz="4" w:space="0" w:color="auto"/>
              <w:bottom w:val="single" w:sz="4" w:space="0" w:color="auto"/>
              <w:right w:val="single" w:sz="4" w:space="0" w:color="auto"/>
            </w:tcBorders>
          </w:tcPr>
          <w:p w14:paraId="28455301" w14:textId="77777777" w:rsidR="0055789B" w:rsidRPr="008724F5" w:rsidRDefault="0055789B" w:rsidP="0055789B">
            <w:pPr>
              <w:pStyle w:val="TAC"/>
              <w:rPr>
                <w:rFonts w:eastAsia="MS Mincho"/>
              </w:rPr>
            </w:pPr>
          </w:p>
        </w:tc>
        <w:tc>
          <w:tcPr>
            <w:tcW w:w="1187" w:type="pct"/>
            <w:tcBorders>
              <w:top w:val="single" w:sz="4" w:space="0" w:color="auto"/>
              <w:left w:val="single" w:sz="4" w:space="0" w:color="auto"/>
              <w:bottom w:val="single" w:sz="4" w:space="0" w:color="auto"/>
              <w:right w:val="single" w:sz="4" w:space="0" w:color="auto"/>
            </w:tcBorders>
            <w:vAlign w:val="center"/>
          </w:tcPr>
          <w:p w14:paraId="068E0FE7" w14:textId="77777777" w:rsidR="0055789B" w:rsidRPr="008724F5" w:rsidRDefault="0055789B" w:rsidP="0055789B">
            <w:pPr>
              <w:pStyle w:val="TAC"/>
              <w:rPr>
                <w:rFonts w:eastAsia="MS Mincho"/>
              </w:rPr>
            </w:pPr>
            <w:r w:rsidRPr="008724F5">
              <w:t>NOTE 1</w:t>
            </w:r>
          </w:p>
        </w:tc>
        <w:tc>
          <w:tcPr>
            <w:tcW w:w="1019" w:type="pct"/>
            <w:tcBorders>
              <w:top w:val="single" w:sz="4" w:space="0" w:color="auto"/>
              <w:left w:val="single" w:sz="4" w:space="0" w:color="auto"/>
              <w:bottom w:val="single" w:sz="4" w:space="0" w:color="auto"/>
              <w:right w:val="single" w:sz="4" w:space="0" w:color="auto"/>
            </w:tcBorders>
            <w:vAlign w:val="center"/>
          </w:tcPr>
          <w:p w14:paraId="1304CFC9" w14:textId="77777777" w:rsidR="0055789B" w:rsidRPr="008724F5" w:rsidRDefault="0055789B" w:rsidP="0055789B">
            <w:pPr>
              <w:pStyle w:val="TAC"/>
              <w:rPr>
                <w:rFonts w:eastAsia="MS Mincho"/>
              </w:rPr>
            </w:pPr>
            <w:r w:rsidRPr="008724F5">
              <w:t>NOTE 2</w:t>
            </w:r>
          </w:p>
        </w:tc>
        <w:tc>
          <w:tcPr>
            <w:tcW w:w="549" w:type="pct"/>
            <w:tcBorders>
              <w:top w:val="single" w:sz="4" w:space="0" w:color="auto"/>
              <w:left w:val="single" w:sz="4" w:space="0" w:color="auto"/>
              <w:bottom w:val="single" w:sz="4" w:space="0" w:color="auto"/>
              <w:right w:val="single" w:sz="4" w:space="0" w:color="auto"/>
            </w:tcBorders>
            <w:vAlign w:val="center"/>
          </w:tcPr>
          <w:p w14:paraId="3AA414B5" w14:textId="77777777" w:rsidR="0055789B" w:rsidRPr="008724F5" w:rsidRDefault="0055789B" w:rsidP="0055789B">
            <w:pPr>
              <w:pStyle w:val="TAC"/>
              <w:rPr>
                <w:rFonts w:eastAsia="MS Mincho"/>
              </w:rPr>
            </w:pPr>
            <w:r w:rsidRPr="008724F5">
              <w:t>NOTE 3</w:t>
            </w:r>
          </w:p>
        </w:tc>
        <w:tc>
          <w:tcPr>
            <w:tcW w:w="453" w:type="pct"/>
            <w:tcBorders>
              <w:top w:val="single" w:sz="4" w:space="0" w:color="auto"/>
              <w:left w:val="single" w:sz="4" w:space="0" w:color="auto"/>
              <w:bottom w:val="single" w:sz="4" w:space="0" w:color="auto"/>
              <w:right w:val="single" w:sz="4" w:space="0" w:color="auto"/>
            </w:tcBorders>
            <w:vAlign w:val="center"/>
          </w:tcPr>
          <w:p w14:paraId="43BB308E" w14:textId="77777777" w:rsidR="0055789B" w:rsidRPr="008724F5" w:rsidRDefault="0055789B" w:rsidP="0055789B">
            <w:pPr>
              <w:pStyle w:val="TAC"/>
              <w:rPr>
                <w:rFonts w:eastAsia="MS Mincho"/>
              </w:rPr>
            </w:pPr>
            <w:r w:rsidRPr="008724F5">
              <w:t>0.0</w:t>
            </w:r>
          </w:p>
        </w:tc>
        <w:tc>
          <w:tcPr>
            <w:tcW w:w="470" w:type="pct"/>
            <w:tcBorders>
              <w:top w:val="single" w:sz="4" w:space="0" w:color="auto"/>
              <w:left w:val="single" w:sz="4" w:space="0" w:color="auto"/>
              <w:bottom w:val="single" w:sz="4" w:space="0" w:color="auto"/>
              <w:right w:val="single" w:sz="4" w:space="0" w:color="auto"/>
            </w:tcBorders>
            <w:vAlign w:val="center"/>
          </w:tcPr>
          <w:p w14:paraId="7F429864" w14:textId="77777777" w:rsidR="0055789B" w:rsidRPr="008724F5" w:rsidRDefault="0055789B" w:rsidP="0055789B">
            <w:pPr>
              <w:pStyle w:val="TAC"/>
              <w:rPr>
                <w:rFonts w:eastAsia="MS Mincho"/>
              </w:rPr>
            </w:pPr>
            <w:r w:rsidRPr="008724F5">
              <w:t>TDD</w:t>
            </w:r>
          </w:p>
        </w:tc>
      </w:tr>
      <w:tr w:rsidR="0055789B" w:rsidRPr="008724F5" w14:paraId="7C253CFD" w14:textId="77777777" w:rsidTr="005220E9">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tcPr>
          <w:p w14:paraId="175DAC5E" w14:textId="77777777" w:rsidR="0055789B" w:rsidRPr="008724F5" w:rsidRDefault="0055789B" w:rsidP="0055789B">
            <w:pPr>
              <w:pStyle w:val="TAN"/>
            </w:pPr>
            <w:r w:rsidRPr="008724F5">
              <w:t>NOTE 1:</w:t>
            </w:r>
            <w:r w:rsidRPr="008724F5">
              <w:tab/>
              <w:t>All combinations of channel bandwidths defined in Table 5.5A.2-1.</w:t>
            </w:r>
          </w:p>
          <w:p w14:paraId="7FAA3D74" w14:textId="77777777" w:rsidR="0055789B" w:rsidRPr="008724F5" w:rsidRDefault="0055789B" w:rsidP="0055789B">
            <w:pPr>
              <w:pStyle w:val="TAN"/>
            </w:pPr>
            <w:r w:rsidRPr="008724F5">
              <w:t>NOTE 2:</w:t>
            </w:r>
            <w:r w:rsidRPr="008724F5">
              <w:tab/>
              <w:t>All applicable sub-block gap sizes.</w:t>
            </w:r>
          </w:p>
          <w:p w14:paraId="41048AE5" w14:textId="77777777" w:rsidR="0055789B" w:rsidRPr="008724F5" w:rsidRDefault="0055789B" w:rsidP="0055789B">
            <w:pPr>
              <w:pStyle w:val="TAN"/>
              <w:rPr>
                <w:strike/>
              </w:rPr>
            </w:pPr>
            <w:r w:rsidRPr="008724F5">
              <w:t>NOTE 3:</w:t>
            </w:r>
            <w:r w:rsidRPr="008724F5">
              <w:tab/>
              <w:t>The PCC allocation is same as Transmission bandwidth configuration N</w:t>
            </w:r>
            <w:r w:rsidRPr="008724F5">
              <w:rPr>
                <w:vertAlign w:val="subscript"/>
              </w:rPr>
              <w:t>RB</w:t>
            </w:r>
            <w:r w:rsidRPr="008724F5">
              <w:t xml:space="preserve"> as defined in Table 5.3.2-1. </w:t>
            </w:r>
          </w:p>
          <w:p w14:paraId="6651417D" w14:textId="77777777" w:rsidR="0055789B" w:rsidRPr="008724F5" w:rsidRDefault="0055789B" w:rsidP="0055789B">
            <w:pPr>
              <w:pStyle w:val="TAN"/>
            </w:pPr>
            <w:r w:rsidRPr="008724F5">
              <w:t>NOTE 4:</w:t>
            </w:r>
            <w:r w:rsidRPr="008724F5">
              <w:tab/>
              <w:t xml:space="preserve">The carrier </w:t>
            </w:r>
            <w:proofErr w:type="spellStart"/>
            <w:r w:rsidRPr="008724F5">
              <w:t>center</w:t>
            </w:r>
            <w:proofErr w:type="spellEnd"/>
            <w:r w:rsidRPr="008724F5">
              <w:t xml:space="preserve"> frequency of PCC in the DL operating band is configured closer to the UL operating band.</w:t>
            </w:r>
          </w:p>
          <w:p w14:paraId="564A517E" w14:textId="77777777" w:rsidR="0055789B" w:rsidRPr="008724F5" w:rsidRDefault="0055789B" w:rsidP="0055789B">
            <w:pPr>
              <w:pStyle w:val="TAN"/>
            </w:pPr>
            <w:r w:rsidRPr="008724F5">
              <w:rPr>
                <w:rFonts w:cs="Arial"/>
                <w:szCs w:val="18"/>
                <w:lang w:eastAsia="sv-SE"/>
              </w:rPr>
              <w:t>NOTE 5:</w:t>
            </w:r>
            <w:r w:rsidRPr="008724F5">
              <w:rPr>
                <w:rFonts w:cs="Arial"/>
              </w:rPr>
              <w:tab/>
            </w:r>
            <w:proofErr w:type="spellStart"/>
            <w:r w:rsidRPr="008724F5">
              <w:rPr>
                <w:rFonts w:cs="Arial"/>
                <w:szCs w:val="18"/>
                <w:lang w:eastAsia="sv-SE"/>
              </w:rPr>
              <w:t>W</w:t>
            </w:r>
            <w:r w:rsidRPr="008724F5">
              <w:rPr>
                <w:rFonts w:cs="Arial"/>
                <w:szCs w:val="18"/>
                <w:vertAlign w:val="subscript"/>
                <w:lang w:eastAsia="sv-SE"/>
              </w:rPr>
              <w:t>gap</w:t>
            </w:r>
            <w:proofErr w:type="spellEnd"/>
            <w:r w:rsidRPr="008724F5">
              <w:rPr>
                <w:rFonts w:cs="Arial"/>
                <w:szCs w:val="18"/>
                <w:lang w:eastAsia="sv-SE"/>
              </w:rPr>
              <w:t xml:space="preserve"> is the sub-block gap between the two sub-blocks.</w:t>
            </w:r>
          </w:p>
        </w:tc>
      </w:tr>
    </w:tbl>
    <w:p w14:paraId="3BA1BD88" w14:textId="77777777" w:rsidR="00AA52D7" w:rsidRPr="008724F5" w:rsidRDefault="00AA52D7" w:rsidP="00AA52D7"/>
    <w:p w14:paraId="260A2536" w14:textId="77777777" w:rsidR="00E81A73" w:rsidRPr="007E23A1" w:rsidRDefault="00E81A73" w:rsidP="00E81A73"/>
    <w:p w14:paraId="68C9CD36" w14:textId="6F7B5C23" w:rsidR="001E41F3" w:rsidRDefault="00E81A73" w:rsidP="00E81A73">
      <w:pPr>
        <w:pStyle w:val="Heading4"/>
        <w:rPr>
          <w:ins w:id="81" w:author="Aleksi Heino (WE Certification Oy)" w:date="2021-07-28T13:26:00Z"/>
          <w:noProof/>
        </w:rPr>
      </w:pPr>
      <w:ins w:id="82" w:author="Aleksi Heino (WE Certification Oy)" w:date="2021-07-28T13:26:00Z">
        <w:r>
          <w:rPr>
            <w:noProof/>
          </w:rPr>
          <w:t>MANY SECTIONS SKIPPED HERE</w:t>
        </w:r>
      </w:ins>
    </w:p>
    <w:p w14:paraId="6A8A902A" w14:textId="754C1282" w:rsidR="00E81A73" w:rsidRDefault="00E81A73" w:rsidP="00E81A73"/>
    <w:p w14:paraId="43383FA3" w14:textId="77777777" w:rsidR="00AA52D7" w:rsidRPr="008724F5" w:rsidRDefault="00AA52D7" w:rsidP="00AA52D7">
      <w:pPr>
        <w:pStyle w:val="Heading3"/>
      </w:pPr>
      <w:bookmarkStart w:id="83" w:name="_Toc27478366"/>
      <w:bookmarkStart w:id="84" w:name="_Toc36227080"/>
      <w:r w:rsidRPr="008724F5">
        <w:lastRenderedPageBreak/>
        <w:t>7.3A.1</w:t>
      </w:r>
      <w:r w:rsidRPr="008724F5">
        <w:tab/>
        <w:t>Reference sensitivity power level for 2DL CA</w:t>
      </w:r>
      <w:bookmarkEnd w:id="83"/>
      <w:bookmarkEnd w:id="84"/>
      <w:r w:rsidRPr="008724F5">
        <w:t xml:space="preserve"> without exception</w:t>
      </w:r>
    </w:p>
    <w:p w14:paraId="5FEE1945" w14:textId="77777777" w:rsidR="00AA52D7" w:rsidRPr="008724F5" w:rsidRDefault="00AA52D7" w:rsidP="00AA52D7">
      <w:pPr>
        <w:pStyle w:val="H6"/>
      </w:pPr>
      <w:bookmarkStart w:id="85" w:name="_Toc27478367"/>
      <w:bookmarkStart w:id="86" w:name="_Toc36227081"/>
      <w:r w:rsidRPr="008724F5">
        <w:t>7.3A.1.1</w:t>
      </w:r>
      <w:r w:rsidRPr="008724F5">
        <w:tab/>
        <w:t>Test purpose</w:t>
      </w:r>
      <w:bookmarkEnd w:id="85"/>
      <w:bookmarkEnd w:id="86"/>
    </w:p>
    <w:p w14:paraId="4C4C49BA" w14:textId="77777777" w:rsidR="00AA52D7" w:rsidRPr="008724F5" w:rsidRDefault="00AA52D7" w:rsidP="00AA52D7">
      <w:r w:rsidRPr="008724F5">
        <w:t xml:space="preserve">To verify the </w:t>
      </w:r>
      <w:r w:rsidRPr="008724F5">
        <w:rPr>
          <w:rFonts w:eastAsia="MS Mincho"/>
        </w:rPr>
        <w:t xml:space="preserve">ability of </w:t>
      </w:r>
      <w:r w:rsidRPr="008724F5">
        <w:t>UE</w:t>
      </w:r>
      <w:r w:rsidRPr="008724F5">
        <w:rPr>
          <w:rFonts w:eastAsia="MS Mincho"/>
        </w:rPr>
        <w:t xml:space="preserve"> that support CA</w:t>
      </w:r>
      <w:r w:rsidRPr="008724F5">
        <w:t xml:space="preserve"> to receive data with a given average throughput for a specified reference measurement channel, under conditions of low signal level, ideal propagation and no added noise when no CA exceptions are </w:t>
      </w:r>
      <w:proofErr w:type="gramStart"/>
      <w:r w:rsidRPr="008724F5">
        <w:t>allowed</w:t>
      </w:r>
      <w:proofErr w:type="gramEnd"/>
      <w:r w:rsidRPr="008724F5">
        <w:t xml:space="preserve"> and single carrier requirements apply.</w:t>
      </w:r>
    </w:p>
    <w:p w14:paraId="25B5405C" w14:textId="77777777" w:rsidR="00AA52D7" w:rsidRPr="008724F5" w:rsidRDefault="00AA52D7" w:rsidP="00AA52D7">
      <w:r w:rsidRPr="008724F5">
        <w:t>A UE unable to meet the throughput requirement under these conditions will decrease the effective coverage area.</w:t>
      </w:r>
    </w:p>
    <w:p w14:paraId="3572D074" w14:textId="77777777" w:rsidR="00AA52D7" w:rsidRPr="008724F5" w:rsidRDefault="00AA52D7" w:rsidP="00AA52D7">
      <w:pPr>
        <w:pStyle w:val="H6"/>
      </w:pPr>
      <w:bookmarkStart w:id="87" w:name="_Toc27478368"/>
      <w:bookmarkStart w:id="88" w:name="_Toc36227082"/>
      <w:r w:rsidRPr="008724F5">
        <w:t>7.3A.1.2</w:t>
      </w:r>
      <w:r w:rsidRPr="008724F5">
        <w:tab/>
        <w:t>Test applicability</w:t>
      </w:r>
      <w:bookmarkEnd w:id="87"/>
      <w:bookmarkEnd w:id="88"/>
    </w:p>
    <w:p w14:paraId="10B3D37A" w14:textId="77777777" w:rsidR="00AA52D7" w:rsidRPr="008724F5" w:rsidRDefault="00AA52D7" w:rsidP="00AA52D7">
      <w:r w:rsidRPr="008724F5">
        <w:t>This test case applies to all types of NR UE release 15 and forward that support NR 2DL CA.</w:t>
      </w:r>
    </w:p>
    <w:p w14:paraId="5DC4A0EC" w14:textId="77777777" w:rsidR="00AA52D7" w:rsidRPr="008724F5" w:rsidRDefault="00AA52D7" w:rsidP="00AA52D7">
      <w:pPr>
        <w:pStyle w:val="H6"/>
      </w:pPr>
      <w:bookmarkStart w:id="89" w:name="_Toc27478369"/>
      <w:bookmarkStart w:id="90" w:name="_Toc36227083"/>
      <w:r w:rsidRPr="008724F5">
        <w:t>7.3A.1.3</w:t>
      </w:r>
      <w:r w:rsidRPr="008724F5">
        <w:tab/>
        <w:t>Minimum requirements</w:t>
      </w:r>
      <w:bookmarkEnd w:id="89"/>
      <w:bookmarkEnd w:id="90"/>
    </w:p>
    <w:p w14:paraId="5B5E6103" w14:textId="77777777" w:rsidR="00AA52D7" w:rsidRPr="008724F5" w:rsidRDefault="00AA52D7" w:rsidP="00AA52D7">
      <w:pPr>
        <w:pStyle w:val="EQ"/>
        <w:rPr>
          <w:noProof w:val="0"/>
        </w:rPr>
      </w:pPr>
      <w:r w:rsidRPr="008724F5">
        <w:rPr>
          <w:noProof w:val="0"/>
        </w:rPr>
        <w:t>The minimum conformance requirements are defined in clause 7.3A.0.</w:t>
      </w:r>
    </w:p>
    <w:p w14:paraId="4EBCA3C7" w14:textId="77777777" w:rsidR="00AA52D7" w:rsidRPr="008724F5" w:rsidRDefault="00AA52D7" w:rsidP="00AA52D7">
      <w:pPr>
        <w:pStyle w:val="H6"/>
      </w:pPr>
      <w:bookmarkStart w:id="91" w:name="_Toc27478370"/>
      <w:bookmarkStart w:id="92" w:name="_Toc36227084"/>
      <w:r w:rsidRPr="008724F5">
        <w:t>7.3A.1.4</w:t>
      </w:r>
      <w:r w:rsidRPr="008724F5">
        <w:tab/>
        <w:t>Test description</w:t>
      </w:r>
      <w:bookmarkEnd w:id="91"/>
      <w:bookmarkEnd w:id="92"/>
    </w:p>
    <w:p w14:paraId="35E3F484" w14:textId="77777777" w:rsidR="00AA52D7" w:rsidRPr="008724F5" w:rsidRDefault="00AA52D7" w:rsidP="00AA52D7">
      <w:pPr>
        <w:pStyle w:val="H6"/>
      </w:pPr>
      <w:r w:rsidRPr="008724F5">
        <w:t>7.3A.1.4.1</w:t>
      </w:r>
      <w:r w:rsidRPr="008724F5">
        <w:tab/>
        <w:t>Initial conditions</w:t>
      </w:r>
    </w:p>
    <w:p w14:paraId="05284306" w14:textId="77777777" w:rsidR="00AA52D7" w:rsidRPr="008724F5" w:rsidRDefault="00AA52D7" w:rsidP="00AA52D7">
      <w:r w:rsidRPr="008724F5">
        <w:t>Initial conditions are a set of test configurations the UE needs to be tested in and the steps for the SS to take with the UE to reach the correct measurement state.</w:t>
      </w:r>
    </w:p>
    <w:p w14:paraId="749FF333" w14:textId="77777777" w:rsidR="00AA52D7" w:rsidRPr="008724F5" w:rsidRDefault="00AA52D7" w:rsidP="00AA52D7">
      <w:r w:rsidRPr="008724F5">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8724F5">
        <w:t>bandwidth, and</w:t>
      </w:r>
      <w:proofErr w:type="gramEnd"/>
      <w:r w:rsidRPr="008724F5">
        <w:t xml:space="preserve"> are shown in Table 7.3A.1.4.1-1</w:t>
      </w:r>
      <w:r w:rsidRPr="008724F5">
        <w:rPr>
          <w:lang w:eastAsia="zh-CN"/>
        </w:rPr>
        <w:t>,</w:t>
      </w:r>
      <w:r w:rsidRPr="008724F5">
        <w:t xml:space="preserve"> 7.3A.1.4.1-2 and 7.3A.1.4.1-3. The details of the uplink reference measurement channels (RMCs) are specified in Annexe A</w:t>
      </w:r>
      <w:r w:rsidRPr="008724F5">
        <w:rPr>
          <w:lang w:eastAsia="zh-CN"/>
        </w:rPr>
        <w:t>2.2</w:t>
      </w:r>
      <w:r w:rsidRPr="008724F5">
        <w:t>. Configurations of PDSCH and PDCCH before measurement are specified in Annex C.2.</w:t>
      </w:r>
    </w:p>
    <w:p w14:paraId="3741EA4F" w14:textId="77777777" w:rsidR="00AA52D7" w:rsidRPr="008724F5" w:rsidRDefault="00AA52D7" w:rsidP="00AA52D7">
      <w:pPr>
        <w:pStyle w:val="TH"/>
      </w:pPr>
      <w:r w:rsidRPr="008724F5">
        <w:t>Table 7.3A.1.4.1-1: Test Configuration T</w:t>
      </w:r>
      <w:r w:rsidRPr="008724F5">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9"/>
        <w:gridCol w:w="1370"/>
        <w:gridCol w:w="1523"/>
        <w:gridCol w:w="1344"/>
        <w:gridCol w:w="1976"/>
      </w:tblGrid>
      <w:tr w:rsidR="00AA52D7" w:rsidRPr="008724F5" w14:paraId="3BEAD5C7" w14:textId="77777777" w:rsidTr="005220E9">
        <w:trPr>
          <w:jc w:val="center"/>
        </w:trPr>
        <w:tc>
          <w:tcPr>
            <w:tcW w:w="5000" w:type="pct"/>
            <w:gridSpan w:val="7"/>
            <w:shd w:val="clear" w:color="auto" w:fill="auto"/>
          </w:tcPr>
          <w:p w14:paraId="76C6990F" w14:textId="77777777" w:rsidR="00AA52D7" w:rsidRPr="008724F5" w:rsidRDefault="00AA52D7" w:rsidP="005220E9">
            <w:pPr>
              <w:pStyle w:val="TAH"/>
            </w:pPr>
            <w:r w:rsidRPr="008724F5">
              <w:t>Initial Conditions</w:t>
            </w:r>
          </w:p>
        </w:tc>
      </w:tr>
      <w:tr w:rsidR="00AA52D7" w:rsidRPr="008724F5" w14:paraId="1F9061B0" w14:textId="77777777" w:rsidTr="005220E9">
        <w:trPr>
          <w:jc w:val="center"/>
        </w:trPr>
        <w:tc>
          <w:tcPr>
            <w:tcW w:w="2427" w:type="pct"/>
            <w:gridSpan w:val="4"/>
            <w:shd w:val="clear" w:color="auto" w:fill="auto"/>
          </w:tcPr>
          <w:p w14:paraId="3B17FA8D" w14:textId="77777777" w:rsidR="00AA52D7" w:rsidRPr="008724F5" w:rsidRDefault="00AA52D7" w:rsidP="005220E9">
            <w:pPr>
              <w:pStyle w:val="TAL"/>
            </w:pPr>
            <w:r w:rsidRPr="008724F5">
              <w:t>Test Environment as specified in TS 38.508-1 [5] subclause 4.1</w:t>
            </w:r>
          </w:p>
        </w:tc>
        <w:tc>
          <w:tcPr>
            <w:tcW w:w="2573" w:type="pct"/>
            <w:gridSpan w:val="3"/>
          </w:tcPr>
          <w:p w14:paraId="21F3C319" w14:textId="77777777" w:rsidR="00AA52D7" w:rsidRPr="008724F5" w:rsidRDefault="00AA52D7" w:rsidP="005220E9">
            <w:pPr>
              <w:pStyle w:val="TAL"/>
            </w:pPr>
            <w:r w:rsidRPr="008724F5">
              <w:t>Normal, TL/VL, TL/VH, TH/VL, TH/VH</w:t>
            </w:r>
          </w:p>
        </w:tc>
      </w:tr>
      <w:tr w:rsidR="00AA52D7" w:rsidRPr="008724F5" w14:paraId="285044B0" w14:textId="77777777" w:rsidTr="005220E9">
        <w:trPr>
          <w:jc w:val="center"/>
        </w:trPr>
        <w:tc>
          <w:tcPr>
            <w:tcW w:w="2427" w:type="pct"/>
            <w:gridSpan w:val="4"/>
            <w:shd w:val="clear" w:color="auto" w:fill="auto"/>
          </w:tcPr>
          <w:p w14:paraId="01005AFB" w14:textId="77777777" w:rsidR="00AA52D7" w:rsidRPr="008724F5" w:rsidRDefault="00AA52D7" w:rsidP="005220E9">
            <w:pPr>
              <w:pStyle w:val="TAL"/>
            </w:pPr>
            <w:r w:rsidRPr="008724F5">
              <w:t>Test Frequencies as specified in TS 38.508-1 [5] subclause 4.3.1</w:t>
            </w:r>
          </w:p>
        </w:tc>
        <w:tc>
          <w:tcPr>
            <w:tcW w:w="2573" w:type="pct"/>
            <w:gridSpan w:val="3"/>
          </w:tcPr>
          <w:p w14:paraId="05AF11F3" w14:textId="77777777" w:rsidR="00AA52D7" w:rsidRPr="008724F5" w:rsidRDefault="00AA52D7" w:rsidP="005220E9">
            <w:pPr>
              <w:pStyle w:val="TAL"/>
            </w:pPr>
            <w:r w:rsidRPr="008724F5">
              <w:t>Low range, High range</w:t>
            </w:r>
            <w:r w:rsidRPr="008724F5">
              <w:rPr>
                <w:szCs w:val="18"/>
              </w:rPr>
              <w:t xml:space="preserve"> </w:t>
            </w:r>
          </w:p>
        </w:tc>
      </w:tr>
      <w:tr w:rsidR="00AA52D7" w:rsidRPr="008724F5" w14:paraId="4D10F6BF" w14:textId="77777777" w:rsidTr="005220E9">
        <w:trPr>
          <w:jc w:val="center"/>
        </w:trPr>
        <w:tc>
          <w:tcPr>
            <w:tcW w:w="2427" w:type="pct"/>
            <w:gridSpan w:val="4"/>
            <w:shd w:val="clear" w:color="auto" w:fill="auto"/>
          </w:tcPr>
          <w:p w14:paraId="2A67D5C2" w14:textId="77777777" w:rsidR="00AA52D7" w:rsidRPr="008724F5" w:rsidRDefault="00AA52D7" w:rsidP="005220E9">
            <w:pPr>
              <w:pStyle w:val="TAL"/>
              <w:rPr>
                <w:szCs w:val="18"/>
              </w:rPr>
            </w:pPr>
            <w:r w:rsidRPr="008724F5">
              <w:t>Test CC Combination setting (</w:t>
            </w:r>
            <w:proofErr w:type="spellStart"/>
            <w:r w:rsidRPr="008724F5">
              <w:t>N</w:t>
            </w:r>
            <w:r w:rsidRPr="008724F5">
              <w:rPr>
                <w:vertAlign w:val="subscript"/>
              </w:rPr>
              <w:t>RB_agg</w:t>
            </w:r>
            <w:proofErr w:type="spellEnd"/>
            <w:r w:rsidRPr="008724F5">
              <w:t>) as specified in subclause Table 5.5A.1-1 for the CA Configuration across bandwidth combination sets supported by the UE.</w:t>
            </w:r>
          </w:p>
        </w:tc>
        <w:tc>
          <w:tcPr>
            <w:tcW w:w="2573" w:type="pct"/>
            <w:gridSpan w:val="3"/>
          </w:tcPr>
          <w:p w14:paraId="6C804868" w14:textId="77777777" w:rsidR="00AA52D7" w:rsidRPr="008724F5" w:rsidRDefault="00AA52D7" w:rsidP="005220E9">
            <w:pPr>
              <w:pStyle w:val="TAL"/>
              <w:rPr>
                <w:vertAlign w:val="subscript"/>
              </w:rPr>
            </w:pPr>
            <w:r w:rsidRPr="008724F5">
              <w:t xml:space="preserve">Lowest </w:t>
            </w:r>
            <w:proofErr w:type="spellStart"/>
            <w:r w:rsidRPr="008724F5">
              <w:t>N</w:t>
            </w:r>
            <w:r w:rsidRPr="008724F5">
              <w:rPr>
                <w:vertAlign w:val="subscript"/>
              </w:rPr>
              <w:t>RB_agg</w:t>
            </w:r>
            <w:proofErr w:type="spellEnd"/>
            <w:r w:rsidRPr="008724F5">
              <w:t xml:space="preserve">, Highest </w:t>
            </w:r>
            <w:proofErr w:type="spellStart"/>
            <w:r w:rsidRPr="008724F5">
              <w:t>N</w:t>
            </w:r>
            <w:r w:rsidRPr="008724F5">
              <w:rPr>
                <w:vertAlign w:val="subscript"/>
              </w:rPr>
              <w:t>RB_agg</w:t>
            </w:r>
            <w:proofErr w:type="spellEnd"/>
          </w:p>
          <w:p w14:paraId="1066A692" w14:textId="77777777" w:rsidR="00AA52D7" w:rsidRPr="008724F5" w:rsidRDefault="00AA52D7" w:rsidP="005220E9">
            <w:pPr>
              <w:pStyle w:val="TAL"/>
            </w:pPr>
            <w:r w:rsidRPr="008724F5">
              <w:rPr>
                <w:szCs w:val="18"/>
                <w:lang w:eastAsia="zh-CN"/>
              </w:rPr>
              <w:t>(</w:t>
            </w:r>
            <w:r w:rsidRPr="008724F5">
              <w:rPr>
                <w:lang w:eastAsia="zh-CN"/>
              </w:rPr>
              <w:t>NOTE 3)</w:t>
            </w:r>
          </w:p>
        </w:tc>
      </w:tr>
      <w:tr w:rsidR="00AA52D7" w:rsidRPr="008724F5" w14:paraId="65C15EEC" w14:textId="77777777" w:rsidTr="005220E9">
        <w:trPr>
          <w:jc w:val="center"/>
        </w:trPr>
        <w:tc>
          <w:tcPr>
            <w:tcW w:w="2427" w:type="pct"/>
            <w:gridSpan w:val="4"/>
            <w:shd w:val="clear" w:color="auto" w:fill="auto"/>
          </w:tcPr>
          <w:p w14:paraId="1ED6D0B6" w14:textId="77777777" w:rsidR="00AA52D7" w:rsidRPr="008724F5" w:rsidRDefault="00AA52D7" w:rsidP="005220E9">
            <w:pPr>
              <w:pStyle w:val="TAL"/>
              <w:rPr>
                <w:szCs w:val="18"/>
              </w:rPr>
            </w:pPr>
            <w:r w:rsidRPr="008724F5">
              <w:rPr>
                <w:szCs w:val="18"/>
              </w:rPr>
              <w:t xml:space="preserve">Test SCS as specified in </w:t>
            </w:r>
            <w:r w:rsidRPr="008724F5">
              <w:t>Table 5.3.5-1</w:t>
            </w:r>
          </w:p>
        </w:tc>
        <w:tc>
          <w:tcPr>
            <w:tcW w:w="2573" w:type="pct"/>
            <w:gridSpan w:val="3"/>
          </w:tcPr>
          <w:p w14:paraId="321188FF" w14:textId="77777777" w:rsidR="00AA52D7" w:rsidRPr="008724F5" w:rsidRDefault="00AA52D7" w:rsidP="005220E9">
            <w:pPr>
              <w:keepNext/>
              <w:keepLines/>
              <w:spacing w:after="0"/>
              <w:rPr>
                <w:rFonts w:ascii="Arial" w:hAnsi="Arial"/>
                <w:sz w:val="18"/>
                <w:szCs w:val="18"/>
              </w:rPr>
            </w:pPr>
            <w:r w:rsidRPr="008724F5">
              <w:rPr>
                <w:rFonts w:ascii="Arial" w:hAnsi="Arial"/>
                <w:sz w:val="18"/>
                <w:szCs w:val="18"/>
              </w:rPr>
              <w:t>Lowest</w:t>
            </w:r>
          </w:p>
        </w:tc>
      </w:tr>
      <w:tr w:rsidR="00AA52D7" w:rsidRPr="008724F5" w14:paraId="71E929F2" w14:textId="77777777" w:rsidTr="005220E9">
        <w:trPr>
          <w:jc w:val="center"/>
        </w:trPr>
        <w:tc>
          <w:tcPr>
            <w:tcW w:w="5000" w:type="pct"/>
            <w:gridSpan w:val="7"/>
            <w:shd w:val="clear" w:color="auto" w:fill="auto"/>
          </w:tcPr>
          <w:p w14:paraId="46637E18" w14:textId="77777777" w:rsidR="00AA52D7" w:rsidRPr="008724F5" w:rsidRDefault="00AA52D7" w:rsidP="005220E9">
            <w:pPr>
              <w:pStyle w:val="TAH"/>
            </w:pPr>
            <w:r w:rsidRPr="008724F5">
              <w:t xml:space="preserve">Test Parameters </w:t>
            </w:r>
            <w:r w:rsidRPr="008724F5">
              <w:rPr>
                <w:b w:val="0"/>
              </w:rPr>
              <w:t>CA Configurations</w:t>
            </w:r>
          </w:p>
        </w:tc>
      </w:tr>
      <w:tr w:rsidR="00AA52D7" w:rsidRPr="008724F5" w14:paraId="189F6188" w14:textId="77777777" w:rsidTr="005220E9">
        <w:trPr>
          <w:jc w:val="center"/>
        </w:trPr>
        <w:tc>
          <w:tcPr>
            <w:tcW w:w="1110" w:type="pct"/>
            <w:gridSpan w:val="2"/>
            <w:shd w:val="clear" w:color="auto" w:fill="auto"/>
          </w:tcPr>
          <w:p w14:paraId="18FB10D8" w14:textId="77777777" w:rsidR="00AA52D7" w:rsidRPr="008724F5" w:rsidRDefault="00AA52D7" w:rsidP="005220E9">
            <w:pPr>
              <w:pStyle w:val="TAH"/>
            </w:pPr>
            <w:r w:rsidRPr="008724F5">
              <w:t>CA Configuration /NRB</w:t>
            </w:r>
          </w:p>
        </w:tc>
        <w:tc>
          <w:tcPr>
            <w:tcW w:w="1317" w:type="pct"/>
            <w:gridSpan w:val="2"/>
            <w:shd w:val="clear" w:color="auto" w:fill="auto"/>
          </w:tcPr>
          <w:p w14:paraId="72C1DF8B" w14:textId="77777777" w:rsidR="00AA52D7" w:rsidRPr="008724F5" w:rsidRDefault="00AA52D7" w:rsidP="005220E9">
            <w:pPr>
              <w:pStyle w:val="TAH"/>
            </w:pPr>
            <w:r w:rsidRPr="008724F5">
              <w:t>DL Allocation</w:t>
            </w:r>
          </w:p>
        </w:tc>
        <w:tc>
          <w:tcPr>
            <w:tcW w:w="2573" w:type="pct"/>
            <w:gridSpan w:val="3"/>
          </w:tcPr>
          <w:p w14:paraId="12A9D6BA" w14:textId="77777777" w:rsidR="00AA52D7" w:rsidRPr="008724F5" w:rsidRDefault="00AA52D7" w:rsidP="005220E9">
            <w:pPr>
              <w:pStyle w:val="TAH"/>
            </w:pPr>
            <w:r w:rsidRPr="008724F5">
              <w:t>UL Allocation</w:t>
            </w:r>
          </w:p>
        </w:tc>
      </w:tr>
      <w:tr w:rsidR="00AA52D7" w:rsidRPr="008724F5" w14:paraId="6AECBFB2" w14:textId="77777777" w:rsidTr="005220E9">
        <w:trPr>
          <w:trHeight w:val="281"/>
          <w:jc w:val="center"/>
        </w:trPr>
        <w:tc>
          <w:tcPr>
            <w:tcW w:w="510" w:type="pct"/>
            <w:shd w:val="clear" w:color="auto" w:fill="auto"/>
            <w:vAlign w:val="center"/>
          </w:tcPr>
          <w:p w14:paraId="356D6E95" w14:textId="77777777" w:rsidR="00AA52D7" w:rsidRPr="008724F5" w:rsidRDefault="00AA52D7" w:rsidP="005220E9">
            <w:pPr>
              <w:pStyle w:val="TAH"/>
              <w:rPr>
                <w:lang w:eastAsia="zh-CN"/>
              </w:rPr>
            </w:pPr>
            <w:r w:rsidRPr="008724F5">
              <w:t>PCC</w:t>
            </w:r>
            <w:r w:rsidRPr="008724F5">
              <w:br/>
              <w:t>NRB</w:t>
            </w:r>
          </w:p>
        </w:tc>
        <w:tc>
          <w:tcPr>
            <w:tcW w:w="600" w:type="pct"/>
            <w:shd w:val="clear" w:color="auto" w:fill="auto"/>
            <w:vAlign w:val="center"/>
          </w:tcPr>
          <w:p w14:paraId="42380B3E" w14:textId="77777777" w:rsidR="00AA52D7" w:rsidRPr="008724F5" w:rsidRDefault="00AA52D7" w:rsidP="005220E9">
            <w:pPr>
              <w:pStyle w:val="TAH"/>
            </w:pPr>
            <w:r w:rsidRPr="008724F5">
              <w:t>SCC</w:t>
            </w:r>
          </w:p>
          <w:p w14:paraId="7B141D71" w14:textId="77777777" w:rsidR="00AA52D7" w:rsidRPr="008724F5" w:rsidRDefault="00AA52D7" w:rsidP="005220E9">
            <w:pPr>
              <w:pStyle w:val="TAH"/>
            </w:pPr>
            <w:r w:rsidRPr="008724F5">
              <w:t>NRB</w:t>
            </w:r>
          </w:p>
        </w:tc>
        <w:tc>
          <w:tcPr>
            <w:tcW w:w="589" w:type="pct"/>
            <w:shd w:val="clear" w:color="auto" w:fill="auto"/>
            <w:vAlign w:val="center"/>
          </w:tcPr>
          <w:p w14:paraId="4DBA62AC" w14:textId="77777777" w:rsidR="00AA52D7" w:rsidRPr="008724F5" w:rsidRDefault="00AA52D7" w:rsidP="005220E9">
            <w:pPr>
              <w:pStyle w:val="TAH"/>
            </w:pPr>
            <w:r w:rsidRPr="008724F5">
              <w:t>CC</w:t>
            </w:r>
            <w:r w:rsidRPr="008724F5">
              <w:br/>
              <w:t>MOD</w:t>
            </w:r>
          </w:p>
        </w:tc>
        <w:tc>
          <w:tcPr>
            <w:tcW w:w="728" w:type="pct"/>
            <w:shd w:val="clear" w:color="auto" w:fill="auto"/>
            <w:vAlign w:val="center"/>
          </w:tcPr>
          <w:p w14:paraId="02684C9C" w14:textId="77777777" w:rsidR="00AA52D7" w:rsidRPr="008724F5" w:rsidRDefault="00AA52D7" w:rsidP="005220E9">
            <w:pPr>
              <w:pStyle w:val="TAH"/>
            </w:pPr>
            <w:r w:rsidRPr="008724F5">
              <w:rPr>
                <w:rFonts w:cs="v5.0.0"/>
              </w:rPr>
              <w:t>PCC &amp; SCC RB allocation</w:t>
            </w:r>
          </w:p>
        </w:tc>
        <w:tc>
          <w:tcPr>
            <w:tcW w:w="809" w:type="pct"/>
            <w:vAlign w:val="center"/>
          </w:tcPr>
          <w:p w14:paraId="764FB444" w14:textId="77777777" w:rsidR="00AA52D7" w:rsidRPr="008724F5" w:rsidRDefault="00AA52D7" w:rsidP="005220E9">
            <w:pPr>
              <w:pStyle w:val="TAH"/>
            </w:pPr>
            <w:r w:rsidRPr="008724F5">
              <w:t>CC</w:t>
            </w:r>
            <w:r w:rsidRPr="008724F5">
              <w:br/>
              <w:t>MOD</w:t>
            </w:r>
          </w:p>
        </w:tc>
        <w:tc>
          <w:tcPr>
            <w:tcW w:w="1764" w:type="pct"/>
            <w:gridSpan w:val="2"/>
            <w:vAlign w:val="center"/>
          </w:tcPr>
          <w:p w14:paraId="6AC38C5D" w14:textId="77777777" w:rsidR="00AA52D7" w:rsidRPr="008724F5" w:rsidRDefault="00AA52D7" w:rsidP="005220E9">
            <w:pPr>
              <w:pStyle w:val="TAH"/>
              <w:rPr>
                <w:rFonts w:cs="Arial"/>
                <w:bCs/>
              </w:rPr>
            </w:pPr>
            <w:r w:rsidRPr="008724F5">
              <w:rPr>
                <w:rFonts w:cs="Arial"/>
                <w:bCs/>
              </w:rPr>
              <w:t>PCC &amp; SCC RB allocations</w:t>
            </w:r>
            <w:r w:rsidRPr="008724F5">
              <w:rPr>
                <w:rFonts w:cs="Arial"/>
                <w:bCs/>
              </w:rPr>
              <w:br/>
              <w:t>(L</w:t>
            </w:r>
            <w:r w:rsidRPr="008724F5">
              <w:rPr>
                <w:rFonts w:cs="Arial"/>
                <w:bCs/>
                <w:vertAlign w:val="subscript"/>
              </w:rPr>
              <w:t>CRB</w:t>
            </w:r>
            <w:r w:rsidRPr="008724F5">
              <w:rPr>
                <w:rFonts w:cs="Arial"/>
                <w:bCs/>
              </w:rPr>
              <w:t xml:space="preserve"> @ </w:t>
            </w:r>
            <w:proofErr w:type="spellStart"/>
            <w:r w:rsidRPr="008724F5">
              <w:rPr>
                <w:rFonts w:cs="Arial"/>
                <w:bCs/>
              </w:rPr>
              <w:t>RB</w:t>
            </w:r>
            <w:r w:rsidRPr="008724F5">
              <w:rPr>
                <w:rFonts w:cs="Arial"/>
                <w:bCs/>
                <w:vertAlign w:val="subscript"/>
              </w:rPr>
              <w:t>start</w:t>
            </w:r>
            <w:proofErr w:type="spellEnd"/>
            <w:r w:rsidRPr="008724F5">
              <w:rPr>
                <w:rFonts w:cs="Arial"/>
                <w:bCs/>
              </w:rPr>
              <w:t>)</w:t>
            </w:r>
          </w:p>
        </w:tc>
      </w:tr>
      <w:tr w:rsidR="00AA52D7" w:rsidRPr="008724F5" w14:paraId="0A70E333" w14:textId="77777777" w:rsidTr="005220E9">
        <w:trPr>
          <w:trHeight w:val="281"/>
          <w:jc w:val="center"/>
        </w:trPr>
        <w:tc>
          <w:tcPr>
            <w:tcW w:w="510" w:type="pct"/>
            <w:shd w:val="clear" w:color="auto" w:fill="auto"/>
            <w:vAlign w:val="center"/>
          </w:tcPr>
          <w:p w14:paraId="17830FCB" w14:textId="77777777" w:rsidR="00AA52D7" w:rsidRPr="008724F5" w:rsidRDefault="00AA52D7" w:rsidP="005220E9">
            <w:pPr>
              <w:pStyle w:val="TAC"/>
              <w:rPr>
                <w:vertAlign w:val="subscript"/>
              </w:rPr>
            </w:pPr>
            <w:r w:rsidRPr="008724F5">
              <w:t xml:space="preserve">Lowest </w:t>
            </w:r>
            <w:proofErr w:type="spellStart"/>
            <w:r w:rsidRPr="008724F5">
              <w:t>N</w:t>
            </w:r>
            <w:r w:rsidRPr="008724F5">
              <w:rPr>
                <w:vertAlign w:val="subscript"/>
              </w:rPr>
              <w:t>RB_agg</w:t>
            </w:r>
            <w:proofErr w:type="spellEnd"/>
          </w:p>
          <w:p w14:paraId="1A01A99A" w14:textId="77777777" w:rsidR="00AA52D7" w:rsidRPr="008724F5" w:rsidRDefault="00AA52D7" w:rsidP="005220E9">
            <w:pPr>
              <w:pStyle w:val="TAC"/>
              <w:rPr>
                <w:lang w:eastAsia="zh-CN"/>
              </w:rPr>
            </w:pPr>
            <w:r w:rsidRPr="008724F5">
              <w:t>(NOTE 4)</w:t>
            </w:r>
          </w:p>
        </w:tc>
        <w:tc>
          <w:tcPr>
            <w:tcW w:w="600" w:type="pct"/>
            <w:shd w:val="clear" w:color="auto" w:fill="auto"/>
            <w:vAlign w:val="center"/>
          </w:tcPr>
          <w:p w14:paraId="4CD43E07" w14:textId="77777777" w:rsidR="00AA52D7" w:rsidRPr="008724F5" w:rsidRDefault="00AA52D7" w:rsidP="005220E9">
            <w:pPr>
              <w:pStyle w:val="TAC"/>
              <w:rPr>
                <w:vertAlign w:val="subscript"/>
              </w:rPr>
            </w:pPr>
            <w:r w:rsidRPr="008724F5">
              <w:t xml:space="preserve">Lowest </w:t>
            </w:r>
            <w:proofErr w:type="spellStart"/>
            <w:r w:rsidRPr="008724F5">
              <w:t>N</w:t>
            </w:r>
            <w:r w:rsidRPr="008724F5">
              <w:rPr>
                <w:vertAlign w:val="subscript"/>
              </w:rPr>
              <w:t>RB_agg</w:t>
            </w:r>
            <w:proofErr w:type="spellEnd"/>
          </w:p>
          <w:p w14:paraId="055C7E85" w14:textId="77777777" w:rsidR="00AA52D7" w:rsidRPr="008724F5" w:rsidRDefault="00AA52D7" w:rsidP="005220E9">
            <w:pPr>
              <w:pStyle w:val="TAC"/>
            </w:pPr>
            <w:r w:rsidRPr="008724F5">
              <w:t>(NOTE 4)</w:t>
            </w:r>
          </w:p>
        </w:tc>
        <w:tc>
          <w:tcPr>
            <w:tcW w:w="589" w:type="pct"/>
            <w:shd w:val="clear" w:color="auto" w:fill="auto"/>
            <w:vAlign w:val="center"/>
          </w:tcPr>
          <w:p w14:paraId="486E5DFA" w14:textId="77777777" w:rsidR="00AA52D7" w:rsidRPr="008724F5" w:rsidRDefault="00AA52D7" w:rsidP="005220E9">
            <w:pPr>
              <w:pStyle w:val="TAC"/>
            </w:pPr>
            <w:r w:rsidRPr="008724F5">
              <w:t>CP-OFDM QPSK</w:t>
            </w:r>
          </w:p>
        </w:tc>
        <w:tc>
          <w:tcPr>
            <w:tcW w:w="728" w:type="pct"/>
            <w:shd w:val="clear" w:color="auto" w:fill="auto"/>
            <w:vAlign w:val="center"/>
          </w:tcPr>
          <w:p w14:paraId="4D18195C" w14:textId="77777777" w:rsidR="00AA52D7" w:rsidRPr="008724F5" w:rsidRDefault="00AA52D7" w:rsidP="005220E9">
            <w:pPr>
              <w:pStyle w:val="TAC"/>
            </w:pPr>
            <w:r w:rsidRPr="008724F5">
              <w:t>Full RB</w:t>
            </w:r>
          </w:p>
        </w:tc>
        <w:tc>
          <w:tcPr>
            <w:tcW w:w="809" w:type="pct"/>
          </w:tcPr>
          <w:p w14:paraId="3091BA96" w14:textId="77777777" w:rsidR="00AA52D7" w:rsidRPr="008724F5" w:rsidRDefault="00AA52D7" w:rsidP="005220E9">
            <w:pPr>
              <w:pStyle w:val="TAC"/>
            </w:pPr>
            <w:r w:rsidRPr="008724F5">
              <w:t>DFT-s-OFDM QPSK</w:t>
            </w:r>
          </w:p>
        </w:tc>
        <w:tc>
          <w:tcPr>
            <w:tcW w:w="714" w:type="pct"/>
            <w:vAlign w:val="center"/>
          </w:tcPr>
          <w:p w14:paraId="61AFD000" w14:textId="77777777" w:rsidR="00AA52D7" w:rsidRPr="008724F5" w:rsidRDefault="00AA52D7" w:rsidP="005220E9">
            <w:pPr>
              <w:pStyle w:val="TAC"/>
            </w:pPr>
            <w:r w:rsidRPr="008724F5">
              <w:t>REFSENS</w:t>
            </w:r>
          </w:p>
        </w:tc>
        <w:tc>
          <w:tcPr>
            <w:tcW w:w="1050" w:type="pct"/>
            <w:vAlign w:val="center"/>
          </w:tcPr>
          <w:p w14:paraId="30CB8317" w14:textId="77777777" w:rsidR="00AA52D7" w:rsidRPr="008724F5" w:rsidDel="000B106D" w:rsidRDefault="00AA52D7" w:rsidP="005220E9">
            <w:pPr>
              <w:pStyle w:val="TAC"/>
            </w:pPr>
            <w:r w:rsidRPr="008724F5">
              <w:t>-</w:t>
            </w:r>
          </w:p>
        </w:tc>
      </w:tr>
      <w:tr w:rsidR="00AA52D7" w:rsidRPr="008724F5" w14:paraId="7048F057" w14:textId="77777777" w:rsidTr="005220E9">
        <w:trPr>
          <w:trHeight w:val="281"/>
          <w:jc w:val="center"/>
        </w:trPr>
        <w:tc>
          <w:tcPr>
            <w:tcW w:w="510" w:type="pct"/>
            <w:vAlign w:val="center"/>
          </w:tcPr>
          <w:p w14:paraId="27C8C6D6" w14:textId="77777777" w:rsidR="00AA52D7" w:rsidRPr="008724F5" w:rsidRDefault="00AA52D7" w:rsidP="005220E9">
            <w:pPr>
              <w:pStyle w:val="TAC"/>
              <w:rPr>
                <w:vertAlign w:val="subscript"/>
              </w:rPr>
            </w:pPr>
            <w:r w:rsidRPr="008724F5">
              <w:t xml:space="preserve">Highest </w:t>
            </w:r>
            <w:proofErr w:type="spellStart"/>
            <w:r w:rsidRPr="008724F5">
              <w:t>N</w:t>
            </w:r>
            <w:r w:rsidRPr="008724F5">
              <w:rPr>
                <w:vertAlign w:val="subscript"/>
              </w:rPr>
              <w:t>RB_agg</w:t>
            </w:r>
            <w:proofErr w:type="spellEnd"/>
          </w:p>
          <w:p w14:paraId="5C80D921" w14:textId="77777777" w:rsidR="00AA52D7" w:rsidRPr="008724F5" w:rsidDel="000B106D" w:rsidRDefault="00AA52D7" w:rsidP="005220E9">
            <w:pPr>
              <w:pStyle w:val="TAC"/>
            </w:pPr>
            <w:r w:rsidRPr="008724F5">
              <w:t>(NOTE 4)</w:t>
            </w:r>
          </w:p>
        </w:tc>
        <w:tc>
          <w:tcPr>
            <w:tcW w:w="600" w:type="pct"/>
            <w:vAlign w:val="center"/>
          </w:tcPr>
          <w:p w14:paraId="5616BB93" w14:textId="77777777" w:rsidR="00AA52D7" w:rsidRPr="008724F5" w:rsidRDefault="00AA52D7" w:rsidP="005220E9">
            <w:pPr>
              <w:pStyle w:val="TAC"/>
              <w:rPr>
                <w:vertAlign w:val="subscript"/>
              </w:rPr>
            </w:pPr>
            <w:r w:rsidRPr="008724F5">
              <w:t xml:space="preserve">Highest </w:t>
            </w:r>
            <w:proofErr w:type="spellStart"/>
            <w:r w:rsidRPr="008724F5">
              <w:t>N</w:t>
            </w:r>
            <w:r w:rsidRPr="008724F5">
              <w:rPr>
                <w:vertAlign w:val="subscript"/>
              </w:rPr>
              <w:t>RB_agg</w:t>
            </w:r>
            <w:proofErr w:type="spellEnd"/>
          </w:p>
          <w:p w14:paraId="4126E885" w14:textId="77777777" w:rsidR="00AA52D7" w:rsidRPr="008724F5" w:rsidDel="000B106D" w:rsidRDefault="00AA52D7" w:rsidP="005220E9">
            <w:pPr>
              <w:pStyle w:val="TAC"/>
            </w:pPr>
            <w:r w:rsidRPr="008724F5">
              <w:t>(NOTE 4)</w:t>
            </w:r>
          </w:p>
        </w:tc>
        <w:tc>
          <w:tcPr>
            <w:tcW w:w="589" w:type="pct"/>
            <w:vAlign w:val="center"/>
          </w:tcPr>
          <w:p w14:paraId="0CB3024C" w14:textId="77777777" w:rsidR="00AA52D7" w:rsidRPr="008724F5" w:rsidRDefault="00AA52D7" w:rsidP="005220E9">
            <w:pPr>
              <w:pStyle w:val="TAC"/>
            </w:pPr>
            <w:r w:rsidRPr="008724F5">
              <w:t>CP-OFDM QPSK</w:t>
            </w:r>
          </w:p>
        </w:tc>
        <w:tc>
          <w:tcPr>
            <w:tcW w:w="728" w:type="pct"/>
            <w:vAlign w:val="center"/>
          </w:tcPr>
          <w:p w14:paraId="4A6BD821" w14:textId="77777777" w:rsidR="00AA52D7" w:rsidRPr="008724F5" w:rsidRDefault="00AA52D7" w:rsidP="005220E9">
            <w:pPr>
              <w:pStyle w:val="TAC"/>
            </w:pPr>
            <w:r w:rsidRPr="008724F5">
              <w:t>Full RB</w:t>
            </w:r>
          </w:p>
        </w:tc>
        <w:tc>
          <w:tcPr>
            <w:tcW w:w="809" w:type="pct"/>
          </w:tcPr>
          <w:p w14:paraId="264F3E82" w14:textId="77777777" w:rsidR="00AA52D7" w:rsidRPr="008724F5" w:rsidRDefault="00AA52D7" w:rsidP="005220E9">
            <w:pPr>
              <w:pStyle w:val="TAC"/>
            </w:pPr>
            <w:r w:rsidRPr="008724F5">
              <w:t>DFT-s-OFDM QPSK</w:t>
            </w:r>
          </w:p>
        </w:tc>
        <w:tc>
          <w:tcPr>
            <w:tcW w:w="714" w:type="pct"/>
            <w:vAlign w:val="center"/>
          </w:tcPr>
          <w:p w14:paraId="491DD6DF" w14:textId="77777777" w:rsidR="00AA52D7" w:rsidRPr="008724F5" w:rsidDel="000B106D" w:rsidRDefault="00AA52D7" w:rsidP="005220E9">
            <w:pPr>
              <w:pStyle w:val="TAC"/>
            </w:pPr>
            <w:r w:rsidRPr="008724F5">
              <w:t>REFSENS</w:t>
            </w:r>
          </w:p>
        </w:tc>
        <w:tc>
          <w:tcPr>
            <w:tcW w:w="1050" w:type="pct"/>
            <w:shd w:val="clear" w:color="auto" w:fill="auto"/>
            <w:vAlign w:val="center"/>
          </w:tcPr>
          <w:p w14:paraId="18C8F418" w14:textId="77777777" w:rsidR="00AA52D7" w:rsidRPr="008724F5" w:rsidRDefault="00AA52D7" w:rsidP="005220E9">
            <w:pPr>
              <w:pStyle w:val="TAC"/>
            </w:pPr>
            <w:r w:rsidRPr="008724F5">
              <w:t>-</w:t>
            </w:r>
          </w:p>
        </w:tc>
      </w:tr>
      <w:tr w:rsidR="00AA52D7" w:rsidRPr="008724F5" w14:paraId="7E3E9D6F" w14:textId="77777777" w:rsidTr="005220E9">
        <w:trPr>
          <w:trHeight w:val="281"/>
          <w:jc w:val="center"/>
        </w:trPr>
        <w:tc>
          <w:tcPr>
            <w:tcW w:w="5000" w:type="pct"/>
            <w:gridSpan w:val="7"/>
            <w:shd w:val="clear" w:color="auto" w:fill="auto"/>
            <w:vAlign w:val="center"/>
          </w:tcPr>
          <w:p w14:paraId="39393F94" w14:textId="77777777" w:rsidR="00AA52D7" w:rsidRPr="008724F5" w:rsidRDefault="00AA52D7" w:rsidP="005220E9">
            <w:pPr>
              <w:pStyle w:val="TAN"/>
              <w:rPr>
                <w:lang w:eastAsia="zh-CN"/>
              </w:rPr>
            </w:pPr>
            <w:r w:rsidRPr="008724F5">
              <w:rPr>
                <w:lang w:eastAsia="zh-CN"/>
              </w:rPr>
              <w:t>Note 1:</w:t>
            </w:r>
            <w:r w:rsidRPr="008724F5">
              <w:rPr>
                <w:lang w:eastAsia="zh-CN"/>
              </w:rPr>
              <w:tab/>
              <w:t xml:space="preserve">Full RB allocation shall be used per each </w:t>
            </w:r>
            <w:proofErr w:type="gramStart"/>
            <w:r w:rsidRPr="008724F5">
              <w:rPr>
                <w:lang w:eastAsia="zh-CN"/>
              </w:rPr>
              <w:t>SCS</w:t>
            </w:r>
            <w:proofErr w:type="gramEnd"/>
            <w:r w:rsidRPr="008724F5">
              <w:rPr>
                <w:lang w:eastAsia="zh-CN"/>
              </w:rPr>
              <w:t xml:space="preserve"> and channel BW as specified in Table 7.3.2.4.1-2.</w:t>
            </w:r>
          </w:p>
          <w:p w14:paraId="6448E1E9" w14:textId="77777777" w:rsidR="00AA52D7" w:rsidRPr="008724F5" w:rsidRDefault="00AA52D7" w:rsidP="005220E9">
            <w:pPr>
              <w:pStyle w:val="TAN"/>
              <w:rPr>
                <w:lang w:eastAsia="zh-CN"/>
              </w:rPr>
            </w:pPr>
            <w:r w:rsidRPr="008724F5">
              <w:rPr>
                <w:lang w:eastAsia="zh-CN"/>
              </w:rPr>
              <w:t>Note 2:</w:t>
            </w:r>
            <w:r w:rsidRPr="008724F5">
              <w:rPr>
                <w:lang w:eastAsia="zh-CN"/>
              </w:rPr>
              <w:tab/>
              <w:t>REFSENS refers to the single carrier Uplink RB allocation for reference sensitivity according to table 7.3.2.4.1-3</w:t>
            </w:r>
            <w:r w:rsidRPr="008724F5">
              <w:t>.</w:t>
            </w:r>
          </w:p>
          <w:p w14:paraId="5B0F9CFB" w14:textId="77777777" w:rsidR="00AA52D7" w:rsidRPr="008724F5" w:rsidRDefault="00AA52D7" w:rsidP="005220E9">
            <w:pPr>
              <w:pStyle w:val="TAN"/>
              <w:rPr>
                <w:lang w:eastAsia="zh-CN"/>
              </w:rPr>
            </w:pPr>
            <w:r w:rsidRPr="008724F5">
              <w:rPr>
                <w:lang w:eastAsia="zh-CN"/>
              </w:rPr>
              <w:t>Note 3:</w:t>
            </w:r>
            <w:r w:rsidRPr="008724F5">
              <w:rPr>
                <w:lang w:eastAsia="zh-CN"/>
              </w:rPr>
              <w:tab/>
              <w:t xml:space="preserve">If the UE supports multiple CC Combinations in the CA Configuration with the same </w:t>
            </w:r>
            <w:proofErr w:type="spellStart"/>
            <w:r w:rsidRPr="008724F5">
              <w:rPr>
                <w:lang w:eastAsia="zh-CN"/>
              </w:rPr>
              <w:t>N</w:t>
            </w:r>
            <w:r w:rsidRPr="008724F5">
              <w:rPr>
                <w:vertAlign w:val="subscript"/>
                <w:lang w:eastAsia="zh-CN"/>
              </w:rPr>
              <w:t>RB_agg</w:t>
            </w:r>
            <w:proofErr w:type="spellEnd"/>
            <w:r w:rsidRPr="008724F5">
              <w:rPr>
                <w:lang w:eastAsia="zh-CN"/>
              </w:rPr>
              <w:t>, only the combination with the highest NRB_PCC is tested</w:t>
            </w:r>
          </w:p>
          <w:p w14:paraId="01063443" w14:textId="77777777" w:rsidR="00AA52D7" w:rsidRPr="008724F5" w:rsidRDefault="00AA52D7" w:rsidP="005220E9">
            <w:pPr>
              <w:pStyle w:val="TAN"/>
              <w:rPr>
                <w:lang w:eastAsia="zh-CN"/>
              </w:rPr>
            </w:pPr>
            <w:r w:rsidRPr="008724F5">
              <w:rPr>
                <w:lang w:eastAsia="zh-CN"/>
              </w:rPr>
              <w:t>Note 4:</w:t>
            </w:r>
            <w:r w:rsidRPr="008724F5">
              <w:rPr>
                <w:lang w:eastAsia="zh-CN"/>
              </w:rPr>
              <w:tab/>
              <w:t xml:space="preserve">In CA_n66B configuration with the same </w:t>
            </w:r>
            <w:proofErr w:type="spellStart"/>
            <w:r w:rsidRPr="008724F5">
              <w:rPr>
                <w:lang w:eastAsia="zh-CN"/>
              </w:rPr>
              <w:t>N</w:t>
            </w:r>
            <w:r w:rsidRPr="008724F5">
              <w:rPr>
                <w:vertAlign w:val="subscript"/>
                <w:lang w:eastAsia="zh-CN"/>
              </w:rPr>
              <w:t>RB_agg</w:t>
            </w:r>
            <w:proofErr w:type="spellEnd"/>
            <w:r w:rsidRPr="008724F5">
              <w:rPr>
                <w:lang w:eastAsia="zh-CN"/>
              </w:rPr>
              <w:t xml:space="preserve"> CC combination, PCC shall be selected </w:t>
            </w:r>
            <w:proofErr w:type="gramStart"/>
            <w:r w:rsidRPr="008724F5">
              <w:rPr>
                <w:lang w:eastAsia="zh-CN"/>
              </w:rPr>
              <w:t xml:space="preserve">as </w:t>
            </w:r>
            <w:r w:rsidRPr="008724F5">
              <w:rPr>
                <w:vertAlign w:val="subscript"/>
                <w:lang w:eastAsia="zh-CN"/>
              </w:rPr>
              <w:t xml:space="preserve"> </w:t>
            </w:r>
            <w:r w:rsidRPr="008724F5">
              <w:rPr>
                <w:lang w:eastAsia="zh-CN"/>
              </w:rPr>
              <w:t>the</w:t>
            </w:r>
            <w:proofErr w:type="gramEnd"/>
            <w:r w:rsidRPr="008724F5">
              <w:rPr>
                <w:lang w:eastAsia="zh-CN"/>
              </w:rPr>
              <w:t xml:space="preserve"> lower CH BW</w:t>
            </w:r>
          </w:p>
          <w:p w14:paraId="660F911B" w14:textId="77777777" w:rsidR="00AA52D7" w:rsidRPr="008724F5" w:rsidRDefault="00AA52D7" w:rsidP="005220E9">
            <w:pPr>
              <w:pStyle w:val="TAN"/>
              <w:rPr>
                <w:lang w:eastAsia="zh-CN"/>
              </w:rPr>
            </w:pPr>
            <w:r w:rsidRPr="008724F5">
              <w:rPr>
                <w:lang w:eastAsia="zh-CN"/>
              </w:rPr>
              <w:t>Note 5:</w:t>
            </w:r>
            <w:r w:rsidRPr="008724F5">
              <w:rPr>
                <w:lang w:eastAsia="zh-CN"/>
              </w:rPr>
              <w:tab/>
              <w:t>In a band where UE supports 4Rx, the test needs to be performed only with 4Rx antennas connected.</w:t>
            </w:r>
          </w:p>
        </w:tc>
      </w:tr>
    </w:tbl>
    <w:p w14:paraId="432AB4D1" w14:textId="77777777" w:rsidR="00AA52D7" w:rsidRPr="008724F5" w:rsidRDefault="00AA52D7" w:rsidP="00AA52D7"/>
    <w:p w14:paraId="58679BC1" w14:textId="77777777" w:rsidR="00AA52D7" w:rsidRPr="008724F5" w:rsidRDefault="00AA52D7" w:rsidP="00AA52D7">
      <w:pPr>
        <w:pStyle w:val="TH"/>
        <w:rPr>
          <w:lang w:eastAsia="zh-CN"/>
        </w:rPr>
      </w:pPr>
      <w:r w:rsidRPr="008724F5">
        <w:lastRenderedPageBreak/>
        <w:t>Table 7.3A.1.4.1-2: Test Configuration T</w:t>
      </w:r>
      <w:r w:rsidRPr="008724F5">
        <w:rPr>
          <w:lang w:eastAsia="zh-CN"/>
        </w:rPr>
        <w:t>able for inter-band 2DL CA without exception</w:t>
      </w:r>
    </w:p>
    <w:tbl>
      <w:tblPr>
        <w:tblW w:w="10650" w:type="dxa"/>
        <w:jc w:val="center"/>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AA52D7" w:rsidRPr="008724F5" w14:paraId="37865045" w14:textId="77777777" w:rsidTr="005220E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9CF0F2F" w14:textId="77777777" w:rsidR="00AA52D7" w:rsidRPr="008724F5" w:rsidRDefault="00AA52D7" w:rsidP="005220E9">
            <w:pPr>
              <w:pStyle w:val="TAH"/>
            </w:pPr>
            <w:r w:rsidRPr="008724F5">
              <w:t>Initial Conditions</w:t>
            </w:r>
          </w:p>
        </w:tc>
      </w:tr>
      <w:tr w:rsidR="00AA52D7" w:rsidRPr="008724F5" w14:paraId="7DF1CE7C" w14:textId="77777777" w:rsidTr="005220E9">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36C24ADF" w14:textId="77777777" w:rsidR="00AA52D7" w:rsidRPr="008724F5" w:rsidRDefault="00AA52D7" w:rsidP="005220E9">
            <w:pPr>
              <w:pStyle w:val="TAL"/>
            </w:pPr>
            <w:r w:rsidRPr="008724F5">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56BF24C0" w14:textId="77777777" w:rsidR="00AA52D7" w:rsidRPr="008724F5" w:rsidRDefault="00AA52D7" w:rsidP="005220E9">
            <w:pPr>
              <w:pStyle w:val="TAL"/>
            </w:pPr>
            <w:r w:rsidRPr="008724F5">
              <w:t>NC, TL/VL, TL/VH, TH/VL, TH/VH</w:t>
            </w:r>
          </w:p>
        </w:tc>
      </w:tr>
      <w:tr w:rsidR="00AA52D7" w:rsidRPr="008724F5" w14:paraId="4BCD1900" w14:textId="77777777" w:rsidTr="005220E9">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408B6B1A" w14:textId="77777777" w:rsidR="00AA52D7" w:rsidRPr="008724F5" w:rsidRDefault="00AA52D7" w:rsidP="005220E9">
            <w:pPr>
              <w:pStyle w:val="TAL"/>
            </w:pPr>
            <w:r w:rsidRPr="008724F5">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3F988841" w14:textId="77777777" w:rsidR="00AA52D7" w:rsidRPr="008724F5" w:rsidRDefault="00AA52D7" w:rsidP="005220E9">
            <w:pPr>
              <w:pStyle w:val="TAL"/>
            </w:pPr>
            <w:proofErr w:type="spellStart"/>
            <w:r w:rsidRPr="008724F5">
              <w:t>Mid range</w:t>
            </w:r>
            <w:proofErr w:type="spellEnd"/>
            <w:r w:rsidRPr="008724F5">
              <w:t xml:space="preserve"> for PCC and SCC with exceptions for CA configurations containing the following band combinations (</w:t>
            </w:r>
            <w:r w:rsidRPr="008724F5">
              <w:rPr>
                <w:lang w:eastAsia="zh-CN"/>
              </w:rPr>
              <w:t xml:space="preserve">Note </w:t>
            </w:r>
            <w:r w:rsidRPr="008724F5">
              <w:t>8):</w:t>
            </w:r>
          </w:p>
          <w:p w14:paraId="59B00E36" w14:textId="77777777" w:rsidR="00AA52D7" w:rsidRPr="008724F5" w:rsidRDefault="00AA52D7" w:rsidP="005220E9">
            <w:pPr>
              <w:pStyle w:val="TAL"/>
              <w:rPr>
                <w:lang w:eastAsia="zh-CN"/>
              </w:rPr>
            </w:pPr>
          </w:p>
          <w:p w14:paraId="521E1D56" w14:textId="77777777" w:rsidR="00AA52D7" w:rsidRPr="008724F5" w:rsidRDefault="00AA52D7" w:rsidP="005220E9">
            <w:pPr>
              <w:pStyle w:val="TAL"/>
            </w:pPr>
            <w:r w:rsidRPr="008724F5">
              <w:rPr>
                <w:lang w:eastAsia="zh-CN"/>
              </w:rPr>
              <w:t>CA_n1-n77: Mid in band n1 and Low in band n77</w:t>
            </w:r>
          </w:p>
          <w:p w14:paraId="68583F69" w14:textId="77777777" w:rsidR="00AA52D7" w:rsidRPr="008724F5" w:rsidRDefault="00AA52D7" w:rsidP="005220E9">
            <w:pPr>
              <w:pStyle w:val="TAL"/>
            </w:pPr>
            <w:r w:rsidRPr="008724F5">
              <w:t>CA_n3-n77: TBD in band 3 and TBD in band 77.</w:t>
            </w:r>
          </w:p>
          <w:p w14:paraId="1C8590D0" w14:textId="77777777" w:rsidR="00AA52D7" w:rsidRPr="008724F5" w:rsidRDefault="00AA52D7" w:rsidP="005220E9">
            <w:pPr>
              <w:pStyle w:val="TAL"/>
            </w:pPr>
            <w:r w:rsidRPr="008724F5">
              <w:t>CA_n8-nX: Low range for PCC in Band 8</w:t>
            </w:r>
          </w:p>
          <w:p w14:paraId="4B114418" w14:textId="77777777" w:rsidR="00AA52D7" w:rsidRPr="008724F5" w:rsidRDefault="00AA52D7" w:rsidP="005220E9">
            <w:pPr>
              <w:pStyle w:val="TAL"/>
            </w:pPr>
            <w:r w:rsidRPr="008724F5">
              <w:t>CA_n70-n71: High range for PCC in band 71.</w:t>
            </w:r>
          </w:p>
          <w:p w14:paraId="706E1FF6" w14:textId="77777777" w:rsidR="00AA52D7" w:rsidRPr="008724F5" w:rsidRDefault="00AA52D7" w:rsidP="005220E9">
            <w:pPr>
              <w:pStyle w:val="TAL"/>
            </w:pPr>
            <w:r w:rsidRPr="008724F5">
              <w:t>CA_n3-n78: Mid in band 3 and High in band 78.</w:t>
            </w:r>
          </w:p>
        </w:tc>
      </w:tr>
      <w:tr w:rsidR="00AA52D7" w:rsidRPr="008724F5" w14:paraId="52681DC1" w14:textId="77777777" w:rsidTr="005220E9">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1644FFED" w14:textId="77777777" w:rsidR="00AA52D7" w:rsidRPr="008724F5" w:rsidRDefault="00AA52D7" w:rsidP="005220E9">
            <w:pPr>
              <w:pStyle w:val="TAL"/>
            </w:pPr>
            <w:r w:rsidRPr="008724F5">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701AE24A" w14:textId="77777777" w:rsidR="00AA52D7" w:rsidRPr="008724F5" w:rsidRDefault="00AA52D7" w:rsidP="005220E9">
            <w:pPr>
              <w:pStyle w:val="TAL"/>
            </w:pPr>
            <w:r w:rsidRPr="008724F5">
              <w:t xml:space="preserve">Refer to “PCC </w:t>
            </w:r>
            <w:proofErr w:type="spellStart"/>
            <w:r w:rsidRPr="008724F5">
              <w:t>N</w:t>
            </w:r>
            <w:r w:rsidRPr="008724F5">
              <w:rPr>
                <w:vertAlign w:val="subscript"/>
              </w:rPr>
              <w:t>RB</w:t>
            </w:r>
            <w:r w:rsidRPr="008724F5">
              <w:t>”and</w:t>
            </w:r>
            <w:proofErr w:type="spellEnd"/>
            <w:r w:rsidRPr="008724F5">
              <w:t xml:space="preserve"> “SCC </w:t>
            </w:r>
            <w:proofErr w:type="gramStart"/>
            <w:r w:rsidRPr="008724F5">
              <w:t>N</w:t>
            </w:r>
            <w:r w:rsidRPr="008724F5">
              <w:rPr>
                <w:vertAlign w:val="subscript"/>
              </w:rPr>
              <w:t xml:space="preserve">RB </w:t>
            </w:r>
            <w:r w:rsidRPr="008724F5">
              <w:t>”</w:t>
            </w:r>
            <w:proofErr w:type="gramEnd"/>
            <w:r w:rsidRPr="008724F5">
              <w:t xml:space="preserve"> columns</w:t>
            </w:r>
          </w:p>
        </w:tc>
      </w:tr>
      <w:tr w:rsidR="00AA52D7" w:rsidRPr="008724F5" w14:paraId="710EF69B" w14:textId="77777777" w:rsidTr="005220E9">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tcPr>
          <w:p w14:paraId="7F4A4C1A" w14:textId="77777777" w:rsidR="00AA52D7" w:rsidRPr="008724F5" w:rsidRDefault="00AA52D7" w:rsidP="005220E9">
            <w:pPr>
              <w:pStyle w:val="TAL"/>
            </w:pPr>
            <w:r w:rsidRPr="008724F5">
              <w:rPr>
                <w:szCs w:val="18"/>
              </w:rPr>
              <w:t xml:space="preserve">Test SCS as specified in </w:t>
            </w:r>
            <w:r w:rsidRPr="008724F5">
              <w:t>Table 5.3.5-1</w:t>
            </w:r>
          </w:p>
        </w:tc>
        <w:tc>
          <w:tcPr>
            <w:tcW w:w="5246" w:type="dxa"/>
            <w:gridSpan w:val="6"/>
            <w:tcBorders>
              <w:top w:val="single" w:sz="4" w:space="0" w:color="auto"/>
              <w:left w:val="single" w:sz="4" w:space="0" w:color="auto"/>
              <w:bottom w:val="single" w:sz="4" w:space="0" w:color="auto"/>
              <w:right w:val="single" w:sz="4" w:space="0" w:color="auto"/>
            </w:tcBorders>
          </w:tcPr>
          <w:p w14:paraId="60567D3A" w14:textId="77777777" w:rsidR="00AA52D7" w:rsidRPr="008724F5" w:rsidRDefault="00AA52D7" w:rsidP="005220E9">
            <w:pPr>
              <w:pStyle w:val="TAL"/>
              <w:rPr>
                <w:rFonts w:eastAsia="MS PGothic"/>
              </w:rPr>
            </w:pPr>
            <w:r w:rsidRPr="008724F5">
              <w:rPr>
                <w:szCs w:val="18"/>
              </w:rPr>
              <w:t>Lowest</w:t>
            </w:r>
          </w:p>
        </w:tc>
      </w:tr>
      <w:tr w:rsidR="00AA52D7" w:rsidRPr="008724F5" w14:paraId="06774BFD" w14:textId="77777777" w:rsidTr="005220E9">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66177EA9" w14:textId="77777777" w:rsidR="00AA52D7" w:rsidRPr="008724F5" w:rsidRDefault="00AA52D7" w:rsidP="005220E9">
            <w:pPr>
              <w:pStyle w:val="TAL"/>
            </w:pPr>
            <w:r w:rsidRPr="008724F5">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2E62F808" w14:textId="77777777" w:rsidR="00AA52D7" w:rsidRPr="008724F5" w:rsidRDefault="00AA52D7" w:rsidP="005220E9">
            <w:pPr>
              <w:pStyle w:val="TAL"/>
              <w:rPr>
                <w:rFonts w:eastAsia="MS PGothic"/>
              </w:rPr>
            </w:pPr>
            <w:r w:rsidRPr="008724F5">
              <w:rPr>
                <w:rFonts w:eastAsia="MS PGothic"/>
              </w:rPr>
              <w:t>NS_01</w:t>
            </w:r>
          </w:p>
          <w:p w14:paraId="25D20E32" w14:textId="77777777" w:rsidR="00AA52D7" w:rsidRPr="008724F5" w:rsidRDefault="00AA52D7" w:rsidP="005220E9">
            <w:pPr>
              <w:pStyle w:val="TAL"/>
            </w:pPr>
            <w:r w:rsidRPr="008724F5">
              <w:rPr>
                <w:rFonts w:eastAsia="MS PGothic"/>
              </w:rPr>
              <w:t xml:space="preserve">Unless given by Table 7.3.2.3-4 </w:t>
            </w:r>
            <w:r w:rsidRPr="008724F5">
              <w:t>for the band with active uplink carrier</w:t>
            </w:r>
          </w:p>
        </w:tc>
      </w:tr>
      <w:tr w:rsidR="00AA52D7" w:rsidRPr="008724F5" w14:paraId="1CAFDE4D" w14:textId="77777777" w:rsidTr="005220E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9AAE8C0" w14:textId="77777777" w:rsidR="00AA52D7" w:rsidRPr="008724F5" w:rsidRDefault="00AA52D7" w:rsidP="005220E9">
            <w:pPr>
              <w:pStyle w:val="TAH"/>
            </w:pPr>
            <w:r w:rsidRPr="008724F5">
              <w:t>Test Parameters for CA Configurations</w:t>
            </w:r>
          </w:p>
        </w:tc>
      </w:tr>
      <w:tr w:rsidR="00AA52D7" w:rsidRPr="008724F5" w14:paraId="4861D766" w14:textId="77777777" w:rsidTr="005220E9">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21EFED91" w14:textId="77777777" w:rsidR="00AA52D7" w:rsidRPr="008724F5" w:rsidRDefault="00AA52D7" w:rsidP="005220E9">
            <w:pPr>
              <w:pStyle w:val="TAH"/>
              <w:rPr>
                <w:bCs/>
              </w:rPr>
            </w:pPr>
            <w:r w:rsidRPr="008724F5">
              <w:rPr>
                <w:bCs/>
              </w:rPr>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0C7992FE" w14:textId="77777777" w:rsidR="00AA52D7" w:rsidRPr="008724F5" w:rsidRDefault="00AA52D7" w:rsidP="005220E9">
            <w:pPr>
              <w:pStyle w:val="TAH"/>
              <w:rPr>
                <w:bCs/>
              </w:rPr>
            </w:pPr>
            <w:r w:rsidRPr="008724F5">
              <w:rPr>
                <w:bCs/>
              </w:rPr>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2F08E068" w14:textId="77777777" w:rsidR="00AA52D7" w:rsidRPr="008724F5" w:rsidRDefault="00AA52D7" w:rsidP="005220E9">
            <w:pPr>
              <w:pStyle w:val="TAH"/>
              <w:rPr>
                <w:bCs/>
              </w:rPr>
            </w:pPr>
            <w:r w:rsidRPr="008724F5">
              <w:rPr>
                <w:bCs/>
              </w:rPr>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0295D039" w14:textId="77777777" w:rsidR="00AA52D7" w:rsidRPr="008724F5" w:rsidRDefault="00AA52D7" w:rsidP="005220E9">
            <w:pPr>
              <w:pStyle w:val="TAH"/>
              <w:rPr>
                <w:bCs/>
              </w:rPr>
            </w:pPr>
            <w:r w:rsidRPr="008724F5">
              <w:rPr>
                <w:bCs/>
              </w:rPr>
              <w:t>UL Allocation (Note 2,3)</w:t>
            </w:r>
          </w:p>
        </w:tc>
      </w:tr>
      <w:tr w:rsidR="00AA52D7" w:rsidRPr="008724F5" w14:paraId="480D47A6" w14:textId="77777777" w:rsidTr="005220E9">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C9142D7" w14:textId="77777777" w:rsidR="00AA52D7" w:rsidRPr="008724F5" w:rsidRDefault="00AA52D7" w:rsidP="005220E9">
            <w:pPr>
              <w:spacing w:after="0"/>
              <w:rPr>
                <w:rFonts w:ascii="Arial" w:hAnsi="Arial"/>
                <w:b/>
                <w:bCs/>
                <w:sz w:val="18"/>
              </w:rPr>
            </w:pPr>
          </w:p>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1BBE1A55" w14:textId="77777777" w:rsidR="00AA52D7" w:rsidRPr="008724F5" w:rsidRDefault="00AA52D7" w:rsidP="005220E9">
            <w:pPr>
              <w:pStyle w:val="TAH"/>
              <w:rPr>
                <w:bCs/>
              </w:rPr>
            </w:pPr>
            <w:r w:rsidRPr="008724F5">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6704FBD4" w14:textId="77777777" w:rsidR="00AA52D7" w:rsidRPr="008724F5" w:rsidRDefault="00AA52D7" w:rsidP="005220E9">
            <w:pPr>
              <w:pStyle w:val="TAH"/>
              <w:rPr>
                <w:bCs/>
              </w:rPr>
            </w:pPr>
            <w:r w:rsidRPr="008724F5">
              <w:rPr>
                <w:bCs/>
              </w:rPr>
              <w:t xml:space="preserve">PCC </w:t>
            </w:r>
            <w:r w:rsidRPr="008724F5">
              <w:t>N</w:t>
            </w:r>
            <w:r w:rsidRPr="008724F5">
              <w:rPr>
                <w:vertAlign w:val="subscript"/>
              </w:rPr>
              <w:t>RB</w:t>
            </w:r>
            <w:r w:rsidRPr="008724F5">
              <w:rPr>
                <w:bCs/>
              </w:rPr>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53DE2C2" w14:textId="77777777" w:rsidR="00AA52D7" w:rsidRPr="008724F5" w:rsidRDefault="00AA52D7" w:rsidP="005220E9">
            <w:pPr>
              <w:pStyle w:val="TAH"/>
              <w:rPr>
                <w:bCs/>
              </w:rPr>
            </w:pPr>
            <w:r w:rsidRPr="008724F5">
              <w:rPr>
                <w:bCs/>
              </w:rPr>
              <w:t xml:space="preserve">SCC </w:t>
            </w:r>
            <w:r w:rsidRPr="008724F5">
              <w:t>N</w:t>
            </w:r>
            <w:r w:rsidRPr="008724F5">
              <w:rPr>
                <w:vertAlign w:val="subscript"/>
              </w:rPr>
              <w:t>RB</w:t>
            </w:r>
            <w:r w:rsidRPr="008724F5">
              <w:rPr>
                <w:bCs/>
              </w:rPr>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72311825" w14:textId="77777777" w:rsidR="00AA52D7" w:rsidRPr="008724F5" w:rsidRDefault="00AA52D7" w:rsidP="005220E9">
            <w:pPr>
              <w:pStyle w:val="TAH"/>
              <w:rPr>
                <w:bCs/>
              </w:rPr>
            </w:pPr>
            <w:r w:rsidRPr="008724F5">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0784451" w14:textId="77777777" w:rsidR="00AA52D7" w:rsidRPr="008724F5" w:rsidRDefault="00AA52D7" w:rsidP="005220E9">
            <w:pPr>
              <w:pStyle w:val="TAH"/>
              <w:rPr>
                <w:bCs/>
              </w:rPr>
            </w:pPr>
            <w:r w:rsidRPr="008724F5">
              <w:rPr>
                <w:bCs/>
              </w:rPr>
              <w:t>PCC &amp; SCC</w:t>
            </w:r>
            <w:r w:rsidRPr="008724F5">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00E1C174" w14:textId="77777777" w:rsidR="00AA52D7" w:rsidRPr="008724F5" w:rsidRDefault="00AA52D7" w:rsidP="005220E9">
            <w:pPr>
              <w:pStyle w:val="TAH"/>
              <w:rPr>
                <w:bCs/>
              </w:rPr>
            </w:pPr>
            <w:r w:rsidRPr="008724F5">
              <w:rPr>
                <w:bCs/>
              </w:rPr>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C73370" w14:textId="77777777" w:rsidR="00AA52D7" w:rsidRPr="008724F5" w:rsidRDefault="00AA52D7" w:rsidP="005220E9">
            <w:pPr>
              <w:pStyle w:val="TAH"/>
              <w:rPr>
                <w:bCs/>
              </w:rPr>
            </w:pPr>
            <w:r w:rsidRPr="008724F5">
              <w:rPr>
                <w:bCs/>
              </w:rPr>
              <w:t>PCC &amp; SCC RB allocations</w:t>
            </w:r>
            <w:r w:rsidRPr="008724F5">
              <w:rPr>
                <w:bCs/>
              </w:rPr>
              <w:br/>
              <w:t>(L</w:t>
            </w:r>
            <w:r w:rsidRPr="008724F5">
              <w:rPr>
                <w:bCs/>
                <w:vertAlign w:val="subscript"/>
              </w:rPr>
              <w:t>CRB</w:t>
            </w:r>
            <w:r w:rsidRPr="008724F5">
              <w:rPr>
                <w:bCs/>
              </w:rPr>
              <w:t xml:space="preserve"> @ </w:t>
            </w:r>
            <w:proofErr w:type="spellStart"/>
            <w:r w:rsidRPr="008724F5">
              <w:rPr>
                <w:bCs/>
              </w:rPr>
              <w:t>RB</w:t>
            </w:r>
            <w:r w:rsidRPr="008724F5">
              <w:rPr>
                <w:bCs/>
                <w:vertAlign w:val="subscript"/>
              </w:rPr>
              <w:t>start</w:t>
            </w:r>
            <w:proofErr w:type="spellEnd"/>
            <w:r w:rsidRPr="008724F5">
              <w:rPr>
                <w:bCs/>
              </w:rPr>
              <w:t>)</w:t>
            </w:r>
          </w:p>
        </w:tc>
      </w:tr>
      <w:tr w:rsidR="00AA52D7" w:rsidRPr="008724F5" w14:paraId="1C7202A7" w14:textId="77777777" w:rsidTr="005220E9">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0828957" w14:textId="77777777" w:rsidR="00AA52D7" w:rsidRPr="008724F5" w:rsidRDefault="00AA52D7" w:rsidP="005220E9">
            <w:pPr>
              <w:spacing w:after="0"/>
              <w:rPr>
                <w:rFonts w:ascii="Arial" w:hAnsi="Arial"/>
                <w:b/>
                <w:bCs/>
                <w:sz w:val="18"/>
              </w:rPr>
            </w:pPr>
          </w:p>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6ADBA6DE" w14:textId="77777777" w:rsidR="00AA52D7" w:rsidRPr="008724F5" w:rsidRDefault="00AA52D7" w:rsidP="005220E9">
            <w:pPr>
              <w:pStyle w:val="TAH"/>
              <w:rPr>
                <w:bCs/>
              </w:rPr>
            </w:pPr>
            <w:r w:rsidRPr="008724F5">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079D91CE" w14:textId="77777777" w:rsidR="00AA52D7" w:rsidRPr="008724F5" w:rsidRDefault="00AA52D7" w:rsidP="005220E9">
            <w:pPr>
              <w:pStyle w:val="TAH"/>
              <w:rPr>
                <w:bCs/>
              </w:rPr>
            </w:pPr>
            <w:r w:rsidRPr="008724F5">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2EF48C1" w14:textId="77777777" w:rsidR="00AA52D7" w:rsidRPr="008724F5" w:rsidRDefault="00AA52D7" w:rsidP="005220E9">
            <w:pPr>
              <w:spacing w:after="0"/>
              <w:rPr>
                <w:rFonts w:ascii="Arial" w:hAnsi="Arial"/>
                <w:b/>
                <w:bCs/>
                <w:sz w:val="18"/>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0C6E170" w14:textId="77777777" w:rsidR="00AA52D7" w:rsidRPr="008724F5" w:rsidRDefault="00AA52D7" w:rsidP="005220E9">
            <w:pPr>
              <w:spacing w:after="0"/>
              <w:rPr>
                <w:rFonts w:ascii="Arial" w:hAnsi="Arial"/>
                <w:b/>
                <w:bCs/>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18C370EA" w14:textId="77777777" w:rsidR="00AA52D7" w:rsidRPr="008724F5" w:rsidRDefault="00AA52D7" w:rsidP="005220E9">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CCF71CA" w14:textId="77777777" w:rsidR="00AA52D7" w:rsidRPr="008724F5" w:rsidRDefault="00AA52D7" w:rsidP="005220E9">
            <w:pPr>
              <w:pStyle w:val="TAH"/>
              <w:rPr>
                <w:bCs/>
              </w:rPr>
            </w:pPr>
            <w:r w:rsidRPr="008724F5">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D4D0F5F" w14:textId="77777777" w:rsidR="00AA52D7" w:rsidRPr="008724F5" w:rsidRDefault="00AA52D7" w:rsidP="005220E9">
            <w:pPr>
              <w:pStyle w:val="TAH"/>
              <w:rPr>
                <w:bCs/>
              </w:rPr>
            </w:pPr>
            <w:r w:rsidRPr="008724F5">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053AA2B" w14:textId="77777777" w:rsidR="00AA52D7" w:rsidRPr="008724F5" w:rsidRDefault="00AA52D7" w:rsidP="005220E9">
            <w:pPr>
              <w:spacing w:after="0"/>
              <w:rPr>
                <w:rFonts w:ascii="Arial" w:hAnsi="Arial"/>
                <w:b/>
                <w:bCs/>
                <w:sz w:val="18"/>
              </w:rPr>
            </w:pP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54B41AB9" w14:textId="77777777" w:rsidR="00AA52D7" w:rsidRPr="008724F5" w:rsidRDefault="00AA52D7" w:rsidP="005220E9">
            <w:pPr>
              <w:spacing w:after="0"/>
              <w:rPr>
                <w:rFonts w:ascii="Arial" w:hAnsi="Arial"/>
                <w:b/>
                <w:bCs/>
                <w:sz w:val="18"/>
              </w:rPr>
            </w:pPr>
          </w:p>
        </w:tc>
      </w:tr>
      <w:tr w:rsidR="00AA52D7" w:rsidRPr="008724F5" w14:paraId="5B262A97" w14:textId="77777777" w:rsidTr="005220E9">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CDC732B" w14:textId="77777777" w:rsidR="00AA52D7" w:rsidRPr="008724F5" w:rsidRDefault="00AA52D7" w:rsidP="005220E9">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103B22CC" w14:textId="77777777" w:rsidR="00AA52D7" w:rsidRPr="008724F5" w:rsidRDefault="00AA52D7" w:rsidP="005220E9">
            <w:pPr>
              <w:pStyle w:val="TAH"/>
              <w:rPr>
                <w:bCs/>
              </w:rPr>
            </w:pPr>
            <w:r w:rsidRPr="008724F5">
              <w:rPr>
                <w:bCs/>
              </w:rPr>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7B2AE59" w14:textId="77777777" w:rsidR="00AA52D7" w:rsidRPr="008724F5" w:rsidRDefault="00AA52D7" w:rsidP="005220E9">
            <w:pPr>
              <w:pStyle w:val="TAH"/>
              <w:rPr>
                <w:bCs/>
              </w:rPr>
            </w:pPr>
            <w:r w:rsidRPr="008724F5">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D755B0" w14:textId="77777777" w:rsidR="00AA52D7" w:rsidRPr="008724F5" w:rsidRDefault="00AA52D7" w:rsidP="005220E9">
            <w:pPr>
              <w:pStyle w:val="TAH"/>
              <w:rPr>
                <w:bCs/>
              </w:rPr>
            </w:pPr>
            <w:r w:rsidRPr="008724F5">
              <w:rPr>
                <w:bCs/>
              </w:rPr>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5BFF141B" w14:textId="77777777" w:rsidR="00AA52D7" w:rsidRPr="008724F5" w:rsidRDefault="00AA52D7" w:rsidP="005220E9">
            <w:pPr>
              <w:pStyle w:val="TAH"/>
              <w:rPr>
                <w:bCs/>
              </w:rPr>
            </w:pPr>
            <w:r w:rsidRPr="008724F5">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3B34179" w14:textId="77777777" w:rsidR="00AA52D7" w:rsidRPr="008724F5" w:rsidRDefault="00AA52D7" w:rsidP="005220E9">
            <w:pPr>
              <w:spacing w:after="0"/>
              <w:rPr>
                <w:rFonts w:ascii="Arial" w:hAnsi="Arial"/>
                <w:b/>
                <w:bCs/>
                <w:sz w:val="18"/>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EE3ADD9" w14:textId="77777777" w:rsidR="00AA52D7" w:rsidRPr="008724F5" w:rsidRDefault="00AA52D7" w:rsidP="005220E9">
            <w:pPr>
              <w:spacing w:after="0"/>
              <w:rPr>
                <w:rFonts w:ascii="Arial" w:hAnsi="Arial"/>
                <w:b/>
                <w:bCs/>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2F915771" w14:textId="77777777" w:rsidR="00AA52D7" w:rsidRPr="008724F5" w:rsidRDefault="00AA52D7" w:rsidP="005220E9">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75D45C65" w14:textId="77777777" w:rsidR="00AA52D7" w:rsidRPr="008724F5" w:rsidRDefault="00AA52D7" w:rsidP="005220E9">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6EE9806E" w14:textId="77777777" w:rsidR="00AA52D7" w:rsidRPr="008724F5" w:rsidRDefault="00AA52D7" w:rsidP="005220E9">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0EF0F1FA" w14:textId="77777777" w:rsidR="00AA52D7" w:rsidRPr="008724F5" w:rsidRDefault="00AA52D7" w:rsidP="005220E9">
            <w:pPr>
              <w:spacing w:after="0"/>
              <w:rPr>
                <w:rFonts w:ascii="Arial" w:hAnsi="Arial"/>
                <w:b/>
                <w:bCs/>
                <w:sz w:val="18"/>
              </w:rPr>
            </w:pP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4C7FBA98" w14:textId="77777777" w:rsidR="00AA52D7" w:rsidRPr="008724F5" w:rsidRDefault="00AA52D7" w:rsidP="005220E9">
            <w:pPr>
              <w:spacing w:after="0"/>
              <w:rPr>
                <w:rFonts w:ascii="Arial" w:hAnsi="Arial"/>
                <w:b/>
                <w:bCs/>
                <w:sz w:val="18"/>
              </w:rPr>
            </w:pPr>
          </w:p>
        </w:tc>
      </w:tr>
      <w:tr w:rsidR="00AA52D7" w:rsidRPr="008724F5" w14:paraId="50A0F901" w14:textId="77777777" w:rsidTr="005220E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23CC6BC" w14:textId="77777777" w:rsidR="00AA52D7" w:rsidRPr="008724F5" w:rsidRDefault="00AA52D7" w:rsidP="005220E9">
            <w:pPr>
              <w:pStyle w:val="TAH"/>
              <w:rPr>
                <w:bCs/>
              </w:rPr>
            </w:pPr>
            <w:r w:rsidRPr="008724F5">
              <w:rPr>
                <w:bCs/>
              </w:rPr>
              <w:t xml:space="preserve">Default Test Settings for a </w:t>
            </w:r>
            <w:proofErr w:type="spellStart"/>
            <w:r w:rsidRPr="008724F5">
              <w:rPr>
                <w:bCs/>
              </w:rPr>
              <w:t>CA_nXA-nYA</w:t>
            </w:r>
            <w:proofErr w:type="spellEnd"/>
            <w:r w:rsidRPr="008724F5">
              <w:rPr>
                <w:bCs/>
              </w:rPr>
              <w:t xml:space="preserve"> Configuration</w:t>
            </w:r>
          </w:p>
        </w:tc>
      </w:tr>
      <w:tr w:rsidR="00AA52D7" w:rsidRPr="008724F5" w14:paraId="0B50282C" w14:textId="77777777" w:rsidTr="005220E9">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4A7D8BFB" w14:textId="77777777" w:rsidR="00AA52D7" w:rsidRPr="008724F5" w:rsidRDefault="00AA52D7" w:rsidP="005220E9">
            <w:pPr>
              <w:pStyle w:val="TAC"/>
            </w:pPr>
            <w:r w:rsidRPr="008724F5">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4D6FF63F" w14:textId="77777777" w:rsidR="00AA52D7" w:rsidRPr="008724F5" w:rsidRDefault="00AA52D7" w:rsidP="005220E9">
            <w:pPr>
              <w:pStyle w:val="TAC"/>
            </w:pPr>
            <w:proofErr w:type="spellStart"/>
            <w:r w:rsidRPr="008724F5">
              <w:t>nX</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5B46B576" w14:textId="77777777" w:rsidR="00AA52D7" w:rsidRPr="008724F5" w:rsidRDefault="00AA52D7" w:rsidP="005220E9">
            <w:pPr>
              <w:pStyle w:val="TAC"/>
            </w:pPr>
            <w:r w:rsidRPr="008724F5">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AC6342" w14:textId="77777777" w:rsidR="00AA52D7" w:rsidRPr="008724F5" w:rsidRDefault="00AA52D7" w:rsidP="005220E9">
            <w:pPr>
              <w:pStyle w:val="TAC"/>
            </w:pPr>
            <w:proofErr w:type="spellStart"/>
            <w:r w:rsidRPr="008724F5">
              <w:t>nY</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6A68AA53" w14:textId="77777777" w:rsidR="00AA52D7" w:rsidRPr="008724F5" w:rsidRDefault="00AA52D7" w:rsidP="005220E9">
            <w:pPr>
              <w:pStyle w:val="TAC"/>
            </w:pPr>
            <w:r w:rsidRPr="008724F5">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C5B19B4" w14:textId="77777777" w:rsidR="00AA52D7" w:rsidRPr="008724F5" w:rsidRDefault="00AA52D7" w:rsidP="005220E9">
            <w:pPr>
              <w:pStyle w:val="TAC"/>
            </w:pPr>
            <w:r w:rsidRPr="008724F5">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5DF5E947" w14:textId="77777777" w:rsidR="00AA52D7" w:rsidRPr="008724F5" w:rsidRDefault="00AA52D7" w:rsidP="005220E9">
            <w:pPr>
              <w:pStyle w:val="TAC"/>
            </w:pPr>
            <w:r w:rsidRPr="008724F5">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3E032F4C" w14:textId="77777777" w:rsidR="00AA52D7" w:rsidRPr="008724F5" w:rsidRDefault="00AA52D7" w:rsidP="005220E9">
            <w:pPr>
              <w:pStyle w:val="TAC"/>
            </w:pPr>
            <w:r w:rsidRPr="008724F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B3A3CAB" w14:textId="77777777" w:rsidR="00AA52D7" w:rsidRPr="008724F5" w:rsidRDefault="00AA52D7" w:rsidP="005220E9">
            <w:pPr>
              <w:pStyle w:val="TAC"/>
            </w:pPr>
            <w:r w:rsidRPr="008724F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24363F98" w14:textId="77777777" w:rsidR="00AA52D7" w:rsidRPr="008724F5" w:rsidRDefault="00AA52D7" w:rsidP="005220E9">
            <w:pPr>
              <w:pStyle w:val="TAC"/>
            </w:pPr>
            <w:r w:rsidRPr="008724F5">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0326B08" w14:textId="77777777" w:rsidR="00AA52D7" w:rsidRPr="008724F5" w:rsidRDefault="00AA52D7" w:rsidP="005220E9">
            <w:pPr>
              <w:pStyle w:val="TAC"/>
            </w:pPr>
            <w:r w:rsidRPr="008724F5">
              <w:t>REFSENS</w:t>
            </w:r>
          </w:p>
        </w:tc>
        <w:tc>
          <w:tcPr>
            <w:tcW w:w="698" w:type="dxa"/>
            <w:tcBorders>
              <w:top w:val="single" w:sz="4" w:space="0" w:color="auto"/>
              <w:left w:val="single" w:sz="4" w:space="0" w:color="auto"/>
              <w:bottom w:val="single" w:sz="4" w:space="0" w:color="auto"/>
              <w:right w:val="single" w:sz="4" w:space="0" w:color="auto"/>
            </w:tcBorders>
            <w:vAlign w:val="center"/>
          </w:tcPr>
          <w:p w14:paraId="3940F051" w14:textId="77777777" w:rsidR="00AA52D7" w:rsidRPr="008724F5" w:rsidRDefault="00AA52D7" w:rsidP="005220E9">
            <w:pPr>
              <w:pStyle w:val="TAC"/>
            </w:pPr>
            <w:r w:rsidRPr="008724F5">
              <w:t>-</w:t>
            </w:r>
          </w:p>
        </w:tc>
      </w:tr>
      <w:tr w:rsidR="00AA52D7" w:rsidRPr="008724F5" w14:paraId="1F43E713" w14:textId="77777777" w:rsidTr="005220E9">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1D21E42C" w14:textId="77777777" w:rsidR="00AA52D7" w:rsidRPr="008724F5" w:rsidRDefault="00AA52D7" w:rsidP="005220E9">
            <w:pPr>
              <w:pStyle w:val="TAC"/>
            </w:pPr>
            <w:r w:rsidRPr="008724F5">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383B2AB3" w14:textId="77777777" w:rsidR="00AA52D7" w:rsidRPr="008724F5" w:rsidRDefault="00AA52D7" w:rsidP="005220E9">
            <w:pPr>
              <w:pStyle w:val="TAC"/>
            </w:pPr>
            <w:proofErr w:type="spellStart"/>
            <w:r w:rsidRPr="008724F5">
              <w:t>nY</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50E1F024" w14:textId="77777777" w:rsidR="00AA52D7" w:rsidRPr="008724F5" w:rsidRDefault="00AA52D7" w:rsidP="005220E9">
            <w:pPr>
              <w:pStyle w:val="TAC"/>
            </w:pPr>
            <w:r w:rsidRPr="008724F5">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C66A20" w14:textId="77777777" w:rsidR="00AA52D7" w:rsidRPr="008724F5" w:rsidRDefault="00AA52D7" w:rsidP="005220E9">
            <w:pPr>
              <w:pStyle w:val="TAC"/>
            </w:pPr>
            <w:proofErr w:type="spellStart"/>
            <w:r w:rsidRPr="008724F5">
              <w:t>nX</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04E20753" w14:textId="77777777" w:rsidR="00AA52D7" w:rsidRPr="008724F5" w:rsidRDefault="00AA52D7" w:rsidP="005220E9">
            <w:pPr>
              <w:pStyle w:val="TAC"/>
            </w:pPr>
            <w:r w:rsidRPr="008724F5">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E3FA961" w14:textId="77777777" w:rsidR="00AA52D7" w:rsidRPr="008724F5" w:rsidRDefault="00AA52D7" w:rsidP="005220E9">
            <w:pPr>
              <w:pStyle w:val="TAC"/>
            </w:pPr>
            <w:r w:rsidRPr="008724F5">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1B51F137" w14:textId="77777777" w:rsidR="00AA52D7" w:rsidRPr="008724F5" w:rsidRDefault="00AA52D7" w:rsidP="005220E9">
            <w:pPr>
              <w:pStyle w:val="TAC"/>
            </w:pPr>
            <w:r w:rsidRPr="008724F5">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319F91F0" w14:textId="77777777" w:rsidR="00AA52D7" w:rsidRPr="008724F5" w:rsidRDefault="00AA52D7" w:rsidP="005220E9">
            <w:pPr>
              <w:pStyle w:val="TAC"/>
            </w:pPr>
            <w:r w:rsidRPr="008724F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1AE7E8D" w14:textId="77777777" w:rsidR="00AA52D7" w:rsidRPr="008724F5" w:rsidRDefault="00AA52D7" w:rsidP="005220E9">
            <w:pPr>
              <w:pStyle w:val="TAC"/>
            </w:pPr>
            <w:r w:rsidRPr="008724F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2E39C350" w14:textId="77777777" w:rsidR="00AA52D7" w:rsidRPr="008724F5" w:rsidRDefault="00AA52D7" w:rsidP="005220E9">
            <w:pPr>
              <w:pStyle w:val="TAC"/>
            </w:pPr>
            <w:r w:rsidRPr="008724F5">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906909A" w14:textId="77777777" w:rsidR="00AA52D7" w:rsidRPr="008724F5" w:rsidRDefault="00AA52D7" w:rsidP="005220E9">
            <w:pPr>
              <w:pStyle w:val="TAC"/>
            </w:pPr>
            <w:r w:rsidRPr="008724F5">
              <w:t>REFSENS</w:t>
            </w:r>
          </w:p>
        </w:tc>
        <w:tc>
          <w:tcPr>
            <w:tcW w:w="698" w:type="dxa"/>
            <w:tcBorders>
              <w:top w:val="single" w:sz="4" w:space="0" w:color="auto"/>
              <w:left w:val="single" w:sz="4" w:space="0" w:color="auto"/>
              <w:bottom w:val="single" w:sz="4" w:space="0" w:color="auto"/>
              <w:right w:val="single" w:sz="4" w:space="0" w:color="auto"/>
            </w:tcBorders>
            <w:vAlign w:val="center"/>
          </w:tcPr>
          <w:p w14:paraId="0BE65B29" w14:textId="77777777" w:rsidR="00AA52D7" w:rsidRPr="008724F5" w:rsidRDefault="00AA52D7" w:rsidP="005220E9">
            <w:pPr>
              <w:pStyle w:val="TAC"/>
            </w:pPr>
            <w:r w:rsidRPr="008724F5">
              <w:t>-</w:t>
            </w:r>
          </w:p>
        </w:tc>
      </w:tr>
      <w:tr w:rsidR="00AA52D7" w:rsidRPr="008724F5" w14:paraId="41D2EE0D" w14:textId="77777777" w:rsidTr="005220E9">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B0479B4" w14:textId="77777777" w:rsidR="00AA52D7" w:rsidRPr="008724F5" w:rsidRDefault="00AA52D7" w:rsidP="005220E9">
            <w:pPr>
              <w:pStyle w:val="TAN"/>
            </w:pPr>
            <w:r w:rsidRPr="008724F5">
              <w:t>Note 1:</w:t>
            </w:r>
            <w:r w:rsidRPr="008724F5">
              <w:tab/>
              <w:t>CA Configuration Test CC Combination test settings are checked separately for each CA Configuration.</w:t>
            </w:r>
          </w:p>
          <w:p w14:paraId="45BDB1E7" w14:textId="77777777" w:rsidR="00AA52D7" w:rsidRPr="008724F5" w:rsidRDefault="00AA52D7" w:rsidP="005220E9">
            <w:pPr>
              <w:pStyle w:val="TAN"/>
            </w:pPr>
            <w:r w:rsidRPr="008724F5">
              <w:t>Note 2:</w:t>
            </w:r>
            <w:r w:rsidRPr="008724F5">
              <w:tab/>
              <w:t>Use CA Configuration – specific test points if present in the table, otherwise use test points from matching Group Test Settings, if present in the table. Otherwise use the Default Test Settings test points.</w:t>
            </w:r>
          </w:p>
          <w:p w14:paraId="195EB7A6" w14:textId="77777777" w:rsidR="00AA52D7" w:rsidRPr="008724F5" w:rsidRDefault="00AA52D7" w:rsidP="005220E9">
            <w:pPr>
              <w:pStyle w:val="TAN"/>
            </w:pPr>
            <w:r w:rsidRPr="008724F5">
              <w:t>Note 3:</w:t>
            </w:r>
            <w:r w:rsidRPr="008724F5">
              <w:tab/>
            </w:r>
            <w:proofErr w:type="gramStart"/>
            <w:r w:rsidRPr="008724F5">
              <w:t>X,Y</w:t>
            </w:r>
            <w:proofErr w:type="gramEnd"/>
            <w:r w:rsidRPr="008724F5">
              <w:t xml:space="preserve"> correspond to the different bands in the CA Configuration. </w:t>
            </w:r>
            <w:proofErr w:type="gramStart"/>
            <w:r w:rsidRPr="008724F5">
              <w:t>E.g.</w:t>
            </w:r>
            <w:proofErr w:type="gramEnd"/>
            <w:r w:rsidRPr="008724F5">
              <w:t xml:space="preserve"> for CA_n1A-n3A, X=1, Y=3.</w:t>
            </w:r>
          </w:p>
          <w:p w14:paraId="61B80EC7" w14:textId="77777777" w:rsidR="00AA52D7" w:rsidRPr="008724F5" w:rsidRDefault="00AA52D7" w:rsidP="005220E9">
            <w:pPr>
              <w:pStyle w:val="TAN"/>
            </w:pPr>
            <w:r w:rsidRPr="008724F5">
              <w:t>Note 4:</w:t>
            </w:r>
            <w:r w:rsidRPr="008724F5">
              <w:tab/>
              <w:t>REFSENS refers to the PCC bands and PCC N</w:t>
            </w:r>
            <w:r w:rsidRPr="008724F5">
              <w:rPr>
                <w:vertAlign w:val="subscript"/>
              </w:rPr>
              <w:t>RB</w:t>
            </w:r>
            <w:r w:rsidRPr="008724F5">
              <w:t xml:space="preserve"> 's single carrier Uplink RB allocation for reference sensitivity according to table 7.3.2.4.1-3.</w:t>
            </w:r>
          </w:p>
          <w:p w14:paraId="6D1BE053" w14:textId="77777777" w:rsidR="00AA52D7" w:rsidRPr="008724F5" w:rsidRDefault="00AA52D7" w:rsidP="005220E9">
            <w:pPr>
              <w:pStyle w:val="TAN"/>
            </w:pPr>
            <w:r w:rsidRPr="008724F5">
              <w:t>Note 5:</w:t>
            </w:r>
            <w:r w:rsidRPr="008724F5">
              <w:tab/>
              <w:t>For band combinations including operating band without uplink band (as noted in Table 5.2-1), only the CA configuration where PCC band has uplink band shall be tested.</w:t>
            </w:r>
          </w:p>
          <w:p w14:paraId="6179CFE7" w14:textId="77777777" w:rsidR="00AA52D7" w:rsidRPr="008724F5" w:rsidRDefault="00AA52D7" w:rsidP="005220E9">
            <w:pPr>
              <w:pStyle w:val="TAN"/>
            </w:pPr>
            <w:r w:rsidRPr="008724F5">
              <w:t>Note 6:</w:t>
            </w:r>
            <w:r w:rsidRPr="008724F5">
              <w:tab/>
              <w:t>For high range in band n66, DL 40 MHz / UL 20 MHz shall be configured (as specified in clause 5.3.6)</w:t>
            </w:r>
            <w:r w:rsidRPr="008724F5">
              <w:br/>
              <w:t>For high range in band n70, DL 25 MHz / UL 15 MHz shall be configured (as specified in clause 5.3.6).</w:t>
            </w:r>
          </w:p>
          <w:p w14:paraId="1929C596" w14:textId="77777777" w:rsidR="00AA52D7" w:rsidRPr="008724F5" w:rsidRDefault="00AA52D7" w:rsidP="005220E9">
            <w:pPr>
              <w:pStyle w:val="TAN"/>
              <w:rPr>
                <w:lang w:eastAsia="zh-CN"/>
              </w:rPr>
            </w:pPr>
            <w:r w:rsidRPr="008724F5">
              <w:rPr>
                <w:lang w:eastAsia="zh-CN"/>
              </w:rPr>
              <w:t>Note 7:</w:t>
            </w:r>
            <w:r w:rsidRPr="008724F5">
              <w:rPr>
                <w:lang w:eastAsia="zh-CN"/>
              </w:rPr>
              <w:tab/>
              <w:t>In a band where UE supports 4Rx, the test needs to be performed only with 4Rx antennas connected.</w:t>
            </w:r>
          </w:p>
          <w:p w14:paraId="728DB7D9" w14:textId="77777777" w:rsidR="00AA52D7" w:rsidRPr="008724F5" w:rsidRDefault="00AA52D7" w:rsidP="005220E9">
            <w:pPr>
              <w:pStyle w:val="TAN"/>
              <w:rPr>
                <w:lang w:eastAsia="zh-CN"/>
              </w:rPr>
            </w:pPr>
            <w:r w:rsidRPr="008724F5">
              <w:rPr>
                <w:lang w:eastAsia="zh-CN"/>
              </w:rPr>
              <w:t xml:space="preserve">Note </w:t>
            </w:r>
            <w:r w:rsidRPr="008724F5">
              <w:t>8</w:t>
            </w:r>
            <w:r w:rsidRPr="008724F5">
              <w:rPr>
                <w:lang w:eastAsia="zh-CN"/>
              </w:rPr>
              <w:t>:</w:t>
            </w:r>
            <w:r w:rsidRPr="008724F5">
              <w:rPr>
                <w:lang w:eastAsia="zh-CN"/>
              </w:rPr>
              <w:tab/>
              <w:t>For NR band n28, 30MHz test channel bandwidth is tested with Low range test frequencies.</w:t>
            </w:r>
          </w:p>
        </w:tc>
      </w:tr>
    </w:tbl>
    <w:p w14:paraId="54034A0E" w14:textId="77777777" w:rsidR="00AA52D7" w:rsidRPr="008724F5" w:rsidRDefault="00AA52D7" w:rsidP="00AA52D7"/>
    <w:p w14:paraId="1D3CD30E" w14:textId="77777777" w:rsidR="00AA52D7" w:rsidRPr="008724F5" w:rsidRDefault="00AA52D7" w:rsidP="00AA52D7">
      <w:pPr>
        <w:pStyle w:val="TH"/>
        <w:rPr>
          <w:lang w:eastAsia="zh-CN"/>
        </w:rPr>
      </w:pPr>
      <w:r w:rsidRPr="008724F5">
        <w:lastRenderedPageBreak/>
        <w:t>Table 7.3A.1.4.1-3: Test Configuration T</w:t>
      </w:r>
      <w:r w:rsidRPr="008724F5">
        <w:rPr>
          <w:lang w:eastAsia="zh-CN"/>
        </w:rPr>
        <w:t>able for intra-band non-contiguous 2DL CA without exception</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Change w:id="93">
          <w:tblGrid>
            <w:gridCol w:w="5"/>
            <w:gridCol w:w="379"/>
            <w:gridCol w:w="649"/>
            <w:gridCol w:w="385"/>
            <w:gridCol w:w="447"/>
            <w:gridCol w:w="709"/>
            <w:gridCol w:w="793"/>
            <w:gridCol w:w="1008"/>
            <w:gridCol w:w="763"/>
            <w:gridCol w:w="425"/>
            <w:gridCol w:w="567"/>
            <w:gridCol w:w="1115"/>
            <w:gridCol w:w="541"/>
            <w:gridCol w:w="358"/>
            <w:gridCol w:w="868"/>
            <w:gridCol w:w="1513"/>
            <w:gridCol w:w="845"/>
            <w:gridCol w:w="5"/>
          </w:tblGrid>
        </w:tblGridChange>
      </w:tblGrid>
      <w:tr w:rsidR="00AA52D7" w:rsidRPr="008724F5" w14:paraId="6CBD5CB0" w14:textId="77777777" w:rsidTr="005220E9">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41797D01" w14:textId="77777777" w:rsidR="00AA52D7" w:rsidRPr="008724F5" w:rsidRDefault="00AA52D7" w:rsidP="005220E9">
            <w:pPr>
              <w:pStyle w:val="TAH"/>
            </w:pPr>
            <w:r w:rsidRPr="008724F5">
              <w:t>Initial Conditions</w:t>
            </w:r>
          </w:p>
        </w:tc>
      </w:tr>
      <w:tr w:rsidR="00AA52D7" w:rsidRPr="008724F5" w14:paraId="6F27779F" w14:textId="77777777" w:rsidTr="005220E9">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3799B729" w14:textId="77777777" w:rsidR="00AA52D7" w:rsidRPr="008724F5" w:rsidRDefault="00AA52D7" w:rsidP="005220E9">
            <w:pPr>
              <w:pStyle w:val="TAL"/>
            </w:pPr>
            <w:r w:rsidRPr="008724F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F14770A" w14:textId="77777777" w:rsidR="00AA52D7" w:rsidRPr="008724F5" w:rsidRDefault="00AA52D7" w:rsidP="005220E9">
            <w:pPr>
              <w:pStyle w:val="TAL"/>
            </w:pPr>
            <w:r w:rsidRPr="008724F5">
              <w:t>NC, TL/VL, TL/VH, TH/VL, TH/VH</w:t>
            </w:r>
          </w:p>
        </w:tc>
      </w:tr>
      <w:tr w:rsidR="00AA52D7" w:rsidRPr="008724F5" w14:paraId="03EAEBC6" w14:textId="77777777" w:rsidTr="005220E9">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5825096B" w14:textId="77777777" w:rsidR="00AA52D7" w:rsidRPr="008724F5" w:rsidRDefault="00AA52D7" w:rsidP="005220E9">
            <w:pPr>
              <w:pStyle w:val="TAL"/>
            </w:pPr>
            <w:r w:rsidRPr="008724F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FE7350D" w14:textId="77777777" w:rsidR="00AA52D7" w:rsidRPr="008724F5" w:rsidRDefault="00AA52D7" w:rsidP="005220E9">
            <w:pPr>
              <w:pStyle w:val="TAL"/>
            </w:pPr>
            <w:r w:rsidRPr="008724F5">
              <w:t>For test frequencies refer to “Range” columns.</w:t>
            </w:r>
          </w:p>
        </w:tc>
      </w:tr>
      <w:tr w:rsidR="00AA52D7" w:rsidRPr="008724F5" w14:paraId="2A9BB3F7" w14:textId="77777777" w:rsidTr="005220E9">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6663B94F" w14:textId="77777777" w:rsidR="00AA52D7" w:rsidRPr="008724F5" w:rsidRDefault="00AA52D7" w:rsidP="005220E9">
            <w:pPr>
              <w:pStyle w:val="TAL"/>
            </w:pPr>
            <w:r w:rsidRPr="008724F5">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AC8F640" w14:textId="77777777" w:rsidR="00AA52D7" w:rsidRPr="008724F5" w:rsidRDefault="00AA52D7" w:rsidP="005220E9">
            <w:pPr>
              <w:pStyle w:val="TAL"/>
            </w:pPr>
            <w:r w:rsidRPr="008724F5">
              <w:t xml:space="preserve">Refer to “PCC </w:t>
            </w:r>
            <w:proofErr w:type="spellStart"/>
            <w:r w:rsidRPr="008724F5">
              <w:t>N</w:t>
            </w:r>
            <w:r w:rsidRPr="008724F5">
              <w:rPr>
                <w:vertAlign w:val="subscript"/>
              </w:rPr>
              <w:t>RB</w:t>
            </w:r>
            <w:r w:rsidRPr="008724F5">
              <w:t>”and</w:t>
            </w:r>
            <w:proofErr w:type="spellEnd"/>
            <w:r w:rsidRPr="008724F5">
              <w:t xml:space="preserve"> “SCC </w:t>
            </w:r>
            <w:proofErr w:type="gramStart"/>
            <w:r w:rsidRPr="008724F5">
              <w:t>N</w:t>
            </w:r>
            <w:r w:rsidRPr="008724F5">
              <w:rPr>
                <w:vertAlign w:val="subscript"/>
              </w:rPr>
              <w:t xml:space="preserve">RB </w:t>
            </w:r>
            <w:r w:rsidRPr="008724F5">
              <w:t>”</w:t>
            </w:r>
            <w:proofErr w:type="gramEnd"/>
            <w:r w:rsidRPr="008724F5">
              <w:t xml:space="preserve"> columns</w:t>
            </w:r>
          </w:p>
        </w:tc>
      </w:tr>
      <w:tr w:rsidR="00AA52D7" w:rsidRPr="008724F5" w14:paraId="7F0DD5A5" w14:textId="77777777" w:rsidTr="005220E9">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3253E5D8" w14:textId="77777777" w:rsidR="00AA52D7" w:rsidRPr="008724F5" w:rsidRDefault="00AA52D7" w:rsidP="005220E9">
            <w:pPr>
              <w:pStyle w:val="TAL"/>
            </w:pPr>
            <w:r w:rsidRPr="008724F5">
              <w:rPr>
                <w:szCs w:val="18"/>
              </w:rPr>
              <w:t xml:space="preserve">Test SCS as specified in </w:t>
            </w:r>
            <w:r w:rsidRPr="008724F5">
              <w:t>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57A56483" w14:textId="77777777" w:rsidR="00AA52D7" w:rsidRPr="008724F5" w:rsidRDefault="00AA52D7" w:rsidP="005220E9">
            <w:pPr>
              <w:pStyle w:val="TAL"/>
              <w:rPr>
                <w:rFonts w:eastAsia="MS PGothic"/>
              </w:rPr>
            </w:pPr>
            <w:r w:rsidRPr="008724F5">
              <w:rPr>
                <w:szCs w:val="18"/>
              </w:rPr>
              <w:t>Lowest</w:t>
            </w:r>
          </w:p>
        </w:tc>
      </w:tr>
      <w:tr w:rsidR="00AA52D7" w:rsidRPr="008724F5" w14:paraId="723C2704" w14:textId="77777777" w:rsidTr="005220E9">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50CA15E6" w14:textId="77777777" w:rsidR="00AA52D7" w:rsidRPr="008724F5" w:rsidRDefault="00AA52D7" w:rsidP="005220E9">
            <w:pPr>
              <w:pStyle w:val="TAL"/>
            </w:pPr>
            <w:r w:rsidRPr="008724F5">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3B6F53D" w14:textId="77777777" w:rsidR="00AA52D7" w:rsidRPr="008724F5" w:rsidRDefault="00AA52D7" w:rsidP="005220E9">
            <w:pPr>
              <w:pStyle w:val="TAL"/>
              <w:rPr>
                <w:rFonts w:eastAsia="MS PGothic"/>
              </w:rPr>
            </w:pPr>
            <w:r w:rsidRPr="008724F5">
              <w:rPr>
                <w:rFonts w:eastAsia="MS PGothic"/>
              </w:rPr>
              <w:t>NS_01</w:t>
            </w:r>
          </w:p>
          <w:p w14:paraId="4CEB1973" w14:textId="77777777" w:rsidR="00AA52D7" w:rsidRPr="008724F5" w:rsidRDefault="00AA52D7" w:rsidP="005220E9">
            <w:pPr>
              <w:pStyle w:val="TAL"/>
            </w:pPr>
            <w:r w:rsidRPr="008724F5">
              <w:rPr>
                <w:rFonts w:eastAsia="MS PGothic"/>
              </w:rPr>
              <w:t xml:space="preserve">Unless given by Table 7.3.2.3-4 </w:t>
            </w:r>
            <w:r w:rsidRPr="008724F5">
              <w:t>for the band with active uplink carrier</w:t>
            </w:r>
          </w:p>
        </w:tc>
      </w:tr>
      <w:tr w:rsidR="00AA52D7" w:rsidRPr="008724F5" w14:paraId="2736CE54" w14:textId="77777777" w:rsidTr="005220E9">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8B1C748" w14:textId="77777777" w:rsidR="00AA52D7" w:rsidRPr="008724F5" w:rsidRDefault="00AA52D7" w:rsidP="005220E9">
            <w:pPr>
              <w:pStyle w:val="TAH"/>
            </w:pPr>
            <w:r w:rsidRPr="008724F5">
              <w:t>Test Parameters for CA Configurations</w:t>
            </w:r>
          </w:p>
        </w:tc>
      </w:tr>
      <w:tr w:rsidR="00AA52D7" w:rsidRPr="008724F5" w14:paraId="64CF9C01" w14:textId="77777777" w:rsidTr="005220E9">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7C9636B1" w14:textId="77777777" w:rsidR="00AA52D7" w:rsidRPr="008724F5" w:rsidRDefault="00AA52D7" w:rsidP="005220E9">
            <w:pPr>
              <w:pStyle w:val="TAH"/>
              <w:rPr>
                <w:bCs/>
              </w:rPr>
            </w:pPr>
            <w:r w:rsidRPr="008724F5">
              <w:rPr>
                <w:bCs/>
              </w:rPr>
              <w:t>ID</w:t>
            </w:r>
          </w:p>
        </w:tc>
        <w:tc>
          <w:tcPr>
            <w:tcW w:w="1034" w:type="dxa"/>
            <w:gridSpan w:val="2"/>
            <w:tcBorders>
              <w:top w:val="single" w:sz="4" w:space="0" w:color="auto"/>
              <w:left w:val="single" w:sz="4" w:space="0" w:color="auto"/>
              <w:bottom w:val="single" w:sz="4" w:space="0" w:color="auto"/>
              <w:right w:val="single" w:sz="4" w:space="0" w:color="auto"/>
            </w:tcBorders>
          </w:tcPr>
          <w:p w14:paraId="29BD1DC3" w14:textId="77777777" w:rsidR="00AA52D7" w:rsidRPr="008724F5" w:rsidRDefault="00AA52D7" w:rsidP="005220E9">
            <w:pPr>
              <w:pStyle w:val="TAH"/>
              <w:rPr>
                <w:bCs/>
              </w:rPr>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572B8640" w14:textId="77777777" w:rsidR="00AA52D7" w:rsidRPr="008724F5" w:rsidRDefault="00AA52D7" w:rsidP="005220E9">
            <w:pPr>
              <w:pStyle w:val="TAH"/>
              <w:rPr>
                <w:bCs/>
              </w:rPr>
            </w:pPr>
            <w:r w:rsidRPr="008724F5">
              <w:rPr>
                <w:bCs/>
              </w:rP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3BCA18DF" w14:textId="77777777" w:rsidR="00AA52D7" w:rsidRPr="008724F5" w:rsidRDefault="00AA52D7" w:rsidP="005220E9">
            <w:pPr>
              <w:pStyle w:val="TAH"/>
              <w:rPr>
                <w:bCs/>
              </w:rPr>
            </w:pPr>
            <w:r w:rsidRPr="008724F5">
              <w:rPr>
                <w:bCs/>
              </w:rP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5328F1C3" w14:textId="77777777" w:rsidR="00AA52D7" w:rsidRPr="008724F5" w:rsidRDefault="00AA52D7" w:rsidP="005220E9">
            <w:pPr>
              <w:pStyle w:val="TAH"/>
              <w:rPr>
                <w:bCs/>
              </w:rPr>
            </w:pPr>
            <w:r w:rsidRPr="008724F5">
              <w:rPr>
                <w:bCs/>
              </w:rPr>
              <w:t>UL Allocation (Note 2,3)</w:t>
            </w:r>
          </w:p>
        </w:tc>
      </w:tr>
      <w:tr w:rsidR="00AA52D7" w:rsidRPr="008724F5" w14:paraId="7AD9E9F9" w14:textId="77777777" w:rsidTr="005220E9">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BA0CE39" w14:textId="77777777" w:rsidR="00AA52D7" w:rsidRPr="008724F5" w:rsidRDefault="00AA52D7" w:rsidP="005220E9">
            <w:pPr>
              <w:spacing w:after="0"/>
              <w:rPr>
                <w:rFonts w:ascii="Arial" w:hAnsi="Arial"/>
                <w:b/>
                <w:bCs/>
                <w:sz w:val="18"/>
              </w:rPr>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33141DDA" w14:textId="77777777" w:rsidR="00AA52D7" w:rsidRPr="008724F5" w:rsidRDefault="00AA52D7" w:rsidP="005220E9">
            <w:pPr>
              <w:pStyle w:val="TAH"/>
              <w:rPr>
                <w:bCs/>
              </w:rPr>
            </w:pPr>
            <w:r w:rsidRPr="008724F5">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25C9F011" w14:textId="77777777" w:rsidR="00AA52D7" w:rsidRPr="008724F5" w:rsidRDefault="00AA52D7" w:rsidP="005220E9">
            <w:pPr>
              <w:pStyle w:val="TAH"/>
              <w:rPr>
                <w:bCs/>
              </w:rPr>
            </w:pPr>
            <w:r w:rsidRPr="008724F5">
              <w:rPr>
                <w:bCs/>
              </w:rP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4F0B74AC" w14:textId="77777777" w:rsidR="00AA52D7" w:rsidRPr="008724F5" w:rsidRDefault="00AA52D7" w:rsidP="005220E9">
            <w:pPr>
              <w:pStyle w:val="TAH"/>
              <w:rPr>
                <w:bCs/>
              </w:rPr>
            </w:pPr>
            <w:proofErr w:type="spellStart"/>
            <w:r w:rsidRPr="008724F5">
              <w:rPr>
                <w:rFonts w:cs="Arial"/>
              </w:rPr>
              <w:t>W</w:t>
            </w:r>
            <w:r w:rsidRPr="008724F5">
              <w:rPr>
                <w:rFonts w:cs="Arial"/>
                <w:vertAlign w:val="subscript"/>
              </w:rPr>
              <w:t>gap</w:t>
            </w:r>
            <w:proofErr w:type="spellEnd"/>
            <w:r w:rsidRPr="008724F5">
              <w:rPr>
                <w:rFonts w:cs="Arial"/>
                <w:vertAlign w:val="subscript"/>
              </w:rPr>
              <w:t xml:space="preserve"> </w:t>
            </w:r>
            <w:r w:rsidRPr="008724F5">
              <w:rPr>
                <w:rFonts w:cs="Arial"/>
              </w:rP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87C2AE" w14:textId="77777777" w:rsidR="00AA52D7" w:rsidRPr="008724F5" w:rsidRDefault="00AA52D7" w:rsidP="005220E9">
            <w:pPr>
              <w:pStyle w:val="TAH"/>
              <w:rPr>
                <w:bCs/>
              </w:rPr>
            </w:pPr>
            <w:r w:rsidRPr="008724F5">
              <w:rPr>
                <w:bCs/>
              </w:rP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444438AB" w14:textId="77777777" w:rsidR="00AA52D7" w:rsidRPr="008724F5" w:rsidRDefault="00AA52D7" w:rsidP="005220E9">
            <w:pPr>
              <w:pStyle w:val="TAH"/>
              <w:rPr>
                <w:bCs/>
              </w:rPr>
            </w:pPr>
            <w:r w:rsidRPr="008724F5">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83EDF73" w14:textId="77777777" w:rsidR="00AA52D7" w:rsidRPr="008724F5" w:rsidRDefault="00AA52D7" w:rsidP="005220E9">
            <w:pPr>
              <w:pStyle w:val="TAH"/>
              <w:rPr>
                <w:bCs/>
              </w:rPr>
            </w:pPr>
            <w:r w:rsidRPr="008724F5">
              <w:rPr>
                <w:bCs/>
              </w:rPr>
              <w:t>PCC &amp; SCC</w:t>
            </w:r>
            <w:r w:rsidRPr="008724F5">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6F0F04C2" w14:textId="77777777" w:rsidR="00AA52D7" w:rsidRPr="008724F5" w:rsidRDefault="00AA52D7" w:rsidP="005220E9">
            <w:pPr>
              <w:pStyle w:val="TAH"/>
              <w:rPr>
                <w:bCs/>
              </w:rPr>
            </w:pPr>
            <w:r w:rsidRPr="008724F5">
              <w:rPr>
                <w:bCs/>
              </w:rP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367958" w14:textId="77777777" w:rsidR="00AA52D7" w:rsidRPr="008724F5" w:rsidRDefault="00AA52D7" w:rsidP="005220E9">
            <w:pPr>
              <w:pStyle w:val="TAH"/>
              <w:rPr>
                <w:bCs/>
              </w:rPr>
            </w:pPr>
            <w:r w:rsidRPr="008724F5">
              <w:rPr>
                <w:bCs/>
              </w:rPr>
              <w:t>PCC &amp; SCC RB allocations</w:t>
            </w:r>
            <w:r w:rsidRPr="008724F5">
              <w:rPr>
                <w:bCs/>
              </w:rPr>
              <w:br/>
              <w:t>(L</w:t>
            </w:r>
            <w:r w:rsidRPr="008724F5">
              <w:rPr>
                <w:bCs/>
                <w:vertAlign w:val="subscript"/>
              </w:rPr>
              <w:t>CRB</w:t>
            </w:r>
            <w:r w:rsidRPr="008724F5">
              <w:rPr>
                <w:bCs/>
              </w:rPr>
              <w:t xml:space="preserve"> @ </w:t>
            </w:r>
            <w:proofErr w:type="spellStart"/>
            <w:r w:rsidRPr="008724F5">
              <w:rPr>
                <w:bCs/>
              </w:rPr>
              <w:t>RB</w:t>
            </w:r>
            <w:r w:rsidRPr="008724F5">
              <w:rPr>
                <w:bCs/>
                <w:vertAlign w:val="subscript"/>
              </w:rPr>
              <w:t>start</w:t>
            </w:r>
            <w:proofErr w:type="spellEnd"/>
            <w:r w:rsidRPr="008724F5">
              <w:rPr>
                <w:bCs/>
              </w:rPr>
              <w:t>)</w:t>
            </w:r>
          </w:p>
        </w:tc>
      </w:tr>
      <w:tr w:rsidR="00AA52D7" w:rsidRPr="008724F5" w14:paraId="1C0D92CA" w14:textId="77777777" w:rsidTr="005220E9">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4F200D4" w14:textId="77777777" w:rsidR="00AA52D7" w:rsidRPr="008724F5" w:rsidRDefault="00AA52D7" w:rsidP="005220E9">
            <w:pPr>
              <w:spacing w:after="0"/>
              <w:rPr>
                <w:rFonts w:ascii="Arial" w:hAnsi="Arial"/>
                <w:b/>
                <w:bCs/>
                <w:sz w:val="18"/>
              </w:rPr>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231672CD" w14:textId="77777777" w:rsidR="00AA52D7" w:rsidRPr="008724F5" w:rsidRDefault="00AA52D7" w:rsidP="005220E9">
            <w:pPr>
              <w:pStyle w:val="TAH"/>
              <w:rPr>
                <w:bCs/>
              </w:rPr>
            </w:pPr>
            <w:r w:rsidRPr="008724F5">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2F3ED547" w14:textId="77777777" w:rsidR="00AA52D7" w:rsidRPr="008724F5" w:rsidRDefault="00AA52D7" w:rsidP="005220E9">
            <w:pPr>
              <w:pStyle w:val="TAH"/>
              <w:rPr>
                <w:bCs/>
              </w:rPr>
            </w:pPr>
            <w:r w:rsidRPr="008724F5">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888BE1E" w14:textId="77777777" w:rsidR="00AA52D7" w:rsidRPr="008724F5" w:rsidRDefault="00AA52D7" w:rsidP="005220E9">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50F236A6" w14:textId="77777777" w:rsidR="00AA52D7" w:rsidRPr="008724F5" w:rsidRDefault="00AA52D7" w:rsidP="005220E9">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77276F85" w14:textId="77777777" w:rsidR="00AA52D7" w:rsidRPr="008724F5" w:rsidRDefault="00AA52D7" w:rsidP="005220E9">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3EEE2CC4" w14:textId="77777777" w:rsidR="00AA52D7" w:rsidRPr="008724F5" w:rsidRDefault="00AA52D7" w:rsidP="005220E9">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23820F6" w14:textId="77777777" w:rsidR="00AA52D7" w:rsidRPr="008724F5" w:rsidRDefault="00AA52D7" w:rsidP="005220E9">
            <w:pPr>
              <w:pStyle w:val="TAH"/>
              <w:rPr>
                <w:bCs/>
              </w:rPr>
            </w:pPr>
            <w:r w:rsidRPr="008724F5">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E555B54" w14:textId="77777777" w:rsidR="00AA52D7" w:rsidRPr="008724F5" w:rsidRDefault="00AA52D7" w:rsidP="005220E9">
            <w:pPr>
              <w:pStyle w:val="TAH"/>
              <w:rPr>
                <w:bCs/>
              </w:rPr>
            </w:pPr>
            <w:r w:rsidRPr="008724F5">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3B9D76D0" w14:textId="77777777" w:rsidR="00AA52D7" w:rsidRPr="008724F5" w:rsidRDefault="00AA52D7" w:rsidP="005220E9">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22E3E67A" w14:textId="77777777" w:rsidR="00AA52D7" w:rsidRPr="008724F5" w:rsidRDefault="00AA52D7" w:rsidP="005220E9">
            <w:pPr>
              <w:spacing w:after="0"/>
              <w:rPr>
                <w:rFonts w:ascii="Arial" w:hAnsi="Arial"/>
                <w:b/>
                <w:bCs/>
                <w:sz w:val="18"/>
              </w:rPr>
            </w:pPr>
          </w:p>
        </w:tc>
      </w:tr>
      <w:tr w:rsidR="00AA52D7" w:rsidRPr="008724F5" w14:paraId="59626AEE" w14:textId="77777777" w:rsidTr="005220E9">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FC51943" w14:textId="77777777" w:rsidR="00AA52D7" w:rsidRPr="008724F5" w:rsidRDefault="00AA52D7" w:rsidP="005220E9">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5766FCED" w14:textId="77777777" w:rsidR="00AA52D7" w:rsidRPr="008724F5" w:rsidRDefault="00AA52D7" w:rsidP="005220E9">
            <w:pPr>
              <w:pStyle w:val="TAH"/>
              <w:rPr>
                <w:bCs/>
              </w:rPr>
            </w:pPr>
            <w:r w:rsidRPr="008724F5">
              <w:rPr>
                <w:bCs/>
              </w:rP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501E4EB" w14:textId="77777777" w:rsidR="00AA52D7" w:rsidRPr="008724F5" w:rsidRDefault="00AA52D7" w:rsidP="005220E9">
            <w:pPr>
              <w:pStyle w:val="TAH"/>
              <w:rPr>
                <w:bCs/>
              </w:rPr>
            </w:pPr>
            <w:r w:rsidRPr="008724F5">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B7D686" w14:textId="77777777" w:rsidR="00AA52D7" w:rsidRPr="008724F5" w:rsidRDefault="00AA52D7" w:rsidP="005220E9">
            <w:pPr>
              <w:pStyle w:val="TAH"/>
              <w:rPr>
                <w:bCs/>
              </w:rPr>
            </w:pPr>
            <w:r w:rsidRPr="008724F5">
              <w:rPr>
                <w:bCs/>
              </w:rP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2BADB3A3" w14:textId="77777777" w:rsidR="00AA52D7" w:rsidRPr="008724F5" w:rsidRDefault="00AA52D7" w:rsidP="005220E9">
            <w:pPr>
              <w:pStyle w:val="TAH"/>
              <w:rPr>
                <w:bCs/>
              </w:rPr>
            </w:pPr>
            <w:r w:rsidRPr="008724F5">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1D14FB4" w14:textId="77777777" w:rsidR="00AA52D7" w:rsidRPr="008724F5" w:rsidRDefault="00AA52D7" w:rsidP="005220E9">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15EB7DEA" w14:textId="77777777" w:rsidR="00AA52D7" w:rsidRPr="008724F5" w:rsidRDefault="00AA52D7" w:rsidP="005220E9">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64A4577" w14:textId="77777777" w:rsidR="00AA52D7" w:rsidRPr="008724F5" w:rsidRDefault="00AA52D7" w:rsidP="005220E9">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6A579655" w14:textId="77777777" w:rsidR="00AA52D7" w:rsidRPr="008724F5" w:rsidRDefault="00AA52D7" w:rsidP="005220E9">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3D2F2C3F" w14:textId="77777777" w:rsidR="00AA52D7" w:rsidRPr="008724F5" w:rsidRDefault="00AA52D7" w:rsidP="005220E9">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55C13FE8" w14:textId="77777777" w:rsidR="00AA52D7" w:rsidRPr="008724F5" w:rsidRDefault="00AA52D7" w:rsidP="005220E9">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1BD8B02" w14:textId="77777777" w:rsidR="00AA52D7" w:rsidRPr="008724F5" w:rsidRDefault="00AA52D7" w:rsidP="005220E9">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0F8AC2DE" w14:textId="77777777" w:rsidR="00AA52D7" w:rsidRPr="008724F5" w:rsidRDefault="00AA52D7" w:rsidP="005220E9">
            <w:pPr>
              <w:spacing w:after="0"/>
              <w:rPr>
                <w:rFonts w:ascii="Arial" w:hAnsi="Arial"/>
                <w:b/>
                <w:bCs/>
                <w:sz w:val="18"/>
              </w:rPr>
            </w:pPr>
          </w:p>
        </w:tc>
      </w:tr>
      <w:tr w:rsidR="00AA52D7" w:rsidRPr="008724F5" w14:paraId="1DDA127F" w14:textId="77777777" w:rsidTr="005220E9">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2FAD13B7" w14:textId="77777777" w:rsidR="00AA52D7" w:rsidRPr="008724F5" w:rsidRDefault="00AA52D7" w:rsidP="005220E9">
            <w:pPr>
              <w:pStyle w:val="TAH"/>
              <w:rPr>
                <w:bCs/>
              </w:rPr>
            </w:pPr>
            <w:r w:rsidRPr="008724F5">
              <w:rPr>
                <w:bCs/>
              </w:rPr>
              <w:t xml:space="preserve">Default Test Settings for a </w:t>
            </w:r>
            <w:proofErr w:type="spellStart"/>
            <w:r w:rsidRPr="008724F5">
              <w:rPr>
                <w:bCs/>
              </w:rPr>
              <w:t>CA_nX</w:t>
            </w:r>
            <w:proofErr w:type="spellEnd"/>
            <w:r w:rsidRPr="008724F5">
              <w:rPr>
                <w:bCs/>
              </w:rPr>
              <w:t>(2A) Configuration</w:t>
            </w:r>
          </w:p>
        </w:tc>
      </w:tr>
      <w:tr w:rsidR="00AA52D7" w:rsidRPr="008724F5" w14:paraId="4E9E4FF9" w14:textId="77777777" w:rsidTr="005220E9">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520462C2" w14:textId="77777777" w:rsidR="00AA52D7" w:rsidRPr="008724F5" w:rsidRDefault="00AA52D7" w:rsidP="005220E9">
            <w:pPr>
              <w:pStyle w:val="TAC"/>
            </w:pPr>
            <w:r w:rsidRPr="008724F5">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0D4D9767" w14:textId="77777777" w:rsidR="00AA52D7" w:rsidRPr="008724F5" w:rsidRDefault="00AA52D7" w:rsidP="005220E9">
            <w:pPr>
              <w:pStyle w:val="TAC"/>
            </w:pPr>
            <w:proofErr w:type="spellStart"/>
            <w:r w:rsidRPr="008724F5">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4B6059C" w14:textId="77777777" w:rsidR="00AA52D7" w:rsidRPr="008724F5" w:rsidRDefault="00AA52D7" w:rsidP="005220E9">
            <w:pPr>
              <w:pStyle w:val="TAC"/>
            </w:pPr>
            <w:r w:rsidRPr="008724F5">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021E8C" w14:textId="77777777" w:rsidR="00AA52D7" w:rsidRPr="008724F5" w:rsidRDefault="00AA52D7" w:rsidP="005220E9">
            <w:pPr>
              <w:pStyle w:val="TAC"/>
            </w:pPr>
            <w:proofErr w:type="spellStart"/>
            <w:r w:rsidRPr="008724F5">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14:paraId="1A5A917E" w14:textId="77777777" w:rsidR="00AA52D7" w:rsidRPr="008724F5" w:rsidRDefault="00AA52D7" w:rsidP="005220E9">
            <w:pPr>
              <w:pStyle w:val="TAC"/>
            </w:pPr>
            <w:r w:rsidRPr="008724F5">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1F8C3DD5" w14:textId="77777777" w:rsidR="00AA52D7" w:rsidRPr="008724F5" w:rsidRDefault="00AA52D7" w:rsidP="005220E9">
            <w:pPr>
              <w:pStyle w:val="TAC"/>
            </w:pPr>
            <w:r w:rsidRPr="008724F5">
              <w:t xml:space="preserve">Highest </w:t>
            </w:r>
          </w:p>
        </w:tc>
        <w:tc>
          <w:tcPr>
            <w:tcW w:w="763" w:type="dxa"/>
            <w:tcBorders>
              <w:top w:val="single" w:sz="4" w:space="0" w:color="auto"/>
              <w:left w:val="single" w:sz="4" w:space="0" w:color="auto"/>
              <w:bottom w:val="single" w:sz="4" w:space="0" w:color="auto"/>
              <w:right w:val="single" w:sz="4" w:space="0" w:color="auto"/>
            </w:tcBorders>
          </w:tcPr>
          <w:p w14:paraId="622CCA8D" w14:textId="77777777" w:rsidR="00AA52D7" w:rsidRPr="008724F5" w:rsidRDefault="00AA52D7" w:rsidP="005220E9">
            <w:pPr>
              <w:pStyle w:val="TAC"/>
            </w:pPr>
            <w:r w:rsidRPr="008724F5">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B636993" w14:textId="77777777" w:rsidR="00AA52D7" w:rsidRPr="008724F5" w:rsidRDefault="00AA52D7" w:rsidP="005220E9">
            <w:pPr>
              <w:pStyle w:val="TAC"/>
            </w:pPr>
            <w:r w:rsidRPr="008724F5">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FD60AE3" w14:textId="77777777" w:rsidR="00AA52D7" w:rsidRPr="008724F5" w:rsidRDefault="00AA52D7" w:rsidP="005220E9">
            <w:pPr>
              <w:pStyle w:val="TAC"/>
            </w:pPr>
            <w:r w:rsidRPr="008724F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16C8241" w14:textId="77777777" w:rsidR="00AA52D7" w:rsidRPr="008724F5" w:rsidRDefault="00AA52D7" w:rsidP="005220E9">
            <w:pPr>
              <w:pStyle w:val="TAC"/>
            </w:pPr>
            <w:r w:rsidRPr="008724F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2ACDBEA6" w14:textId="77777777" w:rsidR="00AA52D7" w:rsidRPr="008724F5" w:rsidRDefault="00AA52D7" w:rsidP="005220E9">
            <w:pPr>
              <w:pStyle w:val="TAC"/>
            </w:pPr>
            <w:r w:rsidRPr="008724F5">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3217A146" w14:textId="77777777" w:rsidR="00AA52D7" w:rsidRPr="008724F5" w:rsidRDefault="00AA52D7" w:rsidP="005220E9">
            <w:pPr>
              <w:pStyle w:val="TAC"/>
            </w:pPr>
            <w:r w:rsidRPr="008724F5">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92D265" w14:textId="77777777" w:rsidR="00AA52D7" w:rsidRPr="008724F5" w:rsidRDefault="00AA52D7" w:rsidP="005220E9">
            <w:pPr>
              <w:pStyle w:val="TAC"/>
            </w:pPr>
            <w:r w:rsidRPr="008724F5">
              <w:t>-</w:t>
            </w:r>
          </w:p>
        </w:tc>
      </w:tr>
      <w:tr w:rsidR="00AA52D7" w:rsidRPr="008724F5" w14:paraId="1E68924F" w14:textId="77777777" w:rsidTr="005220E9">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2A6ED0C9" w14:textId="77777777" w:rsidR="00AA52D7" w:rsidRPr="008724F5" w:rsidRDefault="00AA52D7" w:rsidP="005220E9">
            <w:pPr>
              <w:pStyle w:val="TAC"/>
            </w:pPr>
            <w:r w:rsidRPr="008724F5">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784C73E0" w14:textId="77777777" w:rsidR="00AA52D7" w:rsidRPr="008724F5" w:rsidRDefault="00AA52D7" w:rsidP="005220E9">
            <w:pPr>
              <w:pStyle w:val="TAC"/>
            </w:pPr>
            <w:proofErr w:type="spellStart"/>
            <w:r w:rsidRPr="008724F5">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80655CF" w14:textId="77777777" w:rsidR="00AA52D7" w:rsidRPr="008724F5" w:rsidRDefault="00AA52D7" w:rsidP="005220E9">
            <w:pPr>
              <w:pStyle w:val="TAC"/>
            </w:pPr>
            <w:r w:rsidRPr="008724F5">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169C60" w14:textId="77777777" w:rsidR="00AA52D7" w:rsidRPr="008724F5" w:rsidRDefault="00AA52D7" w:rsidP="005220E9">
            <w:pPr>
              <w:pStyle w:val="TAC"/>
            </w:pPr>
            <w:proofErr w:type="spellStart"/>
            <w:r w:rsidRPr="008724F5">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14:paraId="7C79CEDC" w14:textId="77777777" w:rsidR="00AA52D7" w:rsidRPr="008724F5" w:rsidRDefault="00AA52D7" w:rsidP="005220E9">
            <w:pPr>
              <w:pStyle w:val="TAC"/>
            </w:pPr>
            <w:r w:rsidRPr="008724F5">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801D2C5" w14:textId="77777777" w:rsidR="00AA52D7" w:rsidRPr="008724F5" w:rsidRDefault="00AA52D7" w:rsidP="005220E9">
            <w:pPr>
              <w:pStyle w:val="TAC"/>
            </w:pPr>
            <w:r w:rsidRPr="008724F5">
              <w:t xml:space="preserve">Highest </w:t>
            </w:r>
            <w:proofErr w:type="spellStart"/>
            <w:r w:rsidRPr="008724F5">
              <w:t>N</w:t>
            </w:r>
            <w:r w:rsidRPr="008724F5">
              <w:rPr>
                <w:vertAlign w:val="subscript"/>
              </w:rPr>
              <w:t>RB_agg</w:t>
            </w:r>
            <w:proofErr w:type="spellEnd"/>
            <w:r w:rsidRPr="008724F5">
              <w:t xml:space="preserve"> (NOTE 5) </w:t>
            </w:r>
          </w:p>
        </w:tc>
        <w:tc>
          <w:tcPr>
            <w:tcW w:w="763" w:type="dxa"/>
            <w:tcBorders>
              <w:top w:val="single" w:sz="4" w:space="0" w:color="auto"/>
              <w:left w:val="single" w:sz="4" w:space="0" w:color="auto"/>
              <w:bottom w:val="single" w:sz="4" w:space="0" w:color="auto"/>
              <w:right w:val="single" w:sz="4" w:space="0" w:color="auto"/>
            </w:tcBorders>
          </w:tcPr>
          <w:p w14:paraId="28FFAB5B" w14:textId="77777777" w:rsidR="00AA52D7" w:rsidRPr="008724F5" w:rsidRDefault="00AA52D7" w:rsidP="005220E9">
            <w:pPr>
              <w:pStyle w:val="TAC"/>
            </w:pPr>
            <w:r w:rsidRPr="008724F5">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35D8916" w14:textId="77777777" w:rsidR="00AA52D7" w:rsidRPr="008724F5" w:rsidRDefault="00AA52D7" w:rsidP="005220E9">
            <w:pPr>
              <w:pStyle w:val="TAC"/>
            </w:pPr>
            <w:r w:rsidRPr="008724F5">
              <w:t xml:space="preserve">Highest </w:t>
            </w:r>
            <w:proofErr w:type="spellStart"/>
            <w:r w:rsidRPr="008724F5">
              <w:t>N</w:t>
            </w:r>
            <w:r w:rsidRPr="008724F5">
              <w:rPr>
                <w:vertAlign w:val="subscript"/>
              </w:rPr>
              <w:t>RB_agg</w:t>
            </w:r>
            <w:proofErr w:type="spellEnd"/>
            <w:r w:rsidRPr="008724F5">
              <w:rPr>
                <w:vertAlign w:val="superscript"/>
              </w:rPr>
              <w:t xml:space="preserve"> </w:t>
            </w:r>
            <w:r w:rsidRPr="008724F5">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666118AF" w14:textId="77777777" w:rsidR="00AA52D7" w:rsidRPr="008724F5" w:rsidRDefault="00AA52D7" w:rsidP="005220E9">
            <w:pPr>
              <w:pStyle w:val="TAC"/>
            </w:pPr>
            <w:r w:rsidRPr="008724F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5FCEFFB" w14:textId="77777777" w:rsidR="00AA52D7" w:rsidRPr="008724F5" w:rsidRDefault="00AA52D7" w:rsidP="005220E9">
            <w:pPr>
              <w:pStyle w:val="TAC"/>
            </w:pPr>
            <w:r w:rsidRPr="008724F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438F3412" w14:textId="77777777" w:rsidR="00AA52D7" w:rsidRPr="008724F5" w:rsidRDefault="00AA52D7" w:rsidP="005220E9">
            <w:pPr>
              <w:pStyle w:val="TAC"/>
            </w:pPr>
            <w:r w:rsidRPr="008724F5">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67CD5FBE" w14:textId="77777777" w:rsidR="00AA52D7" w:rsidRPr="008724F5" w:rsidRDefault="00AA52D7" w:rsidP="005220E9">
            <w:pPr>
              <w:pStyle w:val="TAC"/>
            </w:pPr>
            <w:r w:rsidRPr="008724F5">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DEE79F" w14:textId="77777777" w:rsidR="00AA52D7" w:rsidRPr="008724F5" w:rsidRDefault="00AA52D7" w:rsidP="005220E9">
            <w:pPr>
              <w:pStyle w:val="TAC"/>
            </w:pPr>
            <w:r w:rsidRPr="008724F5">
              <w:t>-</w:t>
            </w:r>
          </w:p>
        </w:tc>
      </w:tr>
      <w:tr w:rsidR="00AC28E5" w:rsidRPr="008724F5" w14:paraId="66132064" w14:textId="77777777" w:rsidTr="00B77576">
        <w:tblPrEx>
          <w:tblW w:w="11370" w:type="dxa"/>
          <w:jc w:val="center"/>
          <w:tblLayout w:type="fixed"/>
          <w:tblCellMar>
            <w:left w:w="99" w:type="dxa"/>
            <w:right w:w="99" w:type="dxa"/>
          </w:tblCellMar>
          <w:tblPrExChange w:id="94" w:author="Aleksi Heino" w:date="2021-08-03T10:47:00Z">
            <w:tblPrEx>
              <w:tblW w:w="11370" w:type="dxa"/>
              <w:jc w:val="center"/>
              <w:tblLayout w:type="fixed"/>
              <w:tblCellMar>
                <w:left w:w="99" w:type="dxa"/>
                <w:right w:w="99" w:type="dxa"/>
              </w:tblCellMar>
            </w:tblPrEx>
          </w:tblPrExChange>
        </w:tblPrEx>
        <w:trPr>
          <w:trHeight w:val="285"/>
          <w:jc w:val="center"/>
          <w:ins w:id="95" w:author="Aleksi Heino" w:date="2021-08-03T10:47:00Z"/>
          <w:trPrChange w:id="96" w:author="Aleksi Heino" w:date="2021-08-03T10:47:00Z">
            <w:trPr>
              <w:gridAfter w:val="0"/>
              <w:trHeight w:val="285"/>
              <w:jc w:val="center"/>
            </w:trPr>
          </w:trPrChange>
        </w:trPr>
        <w:tc>
          <w:tcPr>
            <w:tcW w:w="11370" w:type="dxa"/>
            <w:gridSpan w:val="16"/>
            <w:tcBorders>
              <w:top w:val="single" w:sz="4" w:space="0" w:color="auto"/>
              <w:left w:val="single" w:sz="4" w:space="0" w:color="auto"/>
              <w:bottom w:val="single" w:sz="4" w:space="0" w:color="auto"/>
              <w:right w:val="single" w:sz="4" w:space="0" w:color="auto"/>
            </w:tcBorders>
            <w:tcPrChange w:id="97" w:author="Aleksi Heino" w:date="2021-08-03T10:47:00Z">
              <w:tcPr>
                <w:tcW w:w="11370" w:type="dxa"/>
                <w:gridSpan w:val="17"/>
                <w:tcBorders>
                  <w:top w:val="single" w:sz="4" w:space="0" w:color="auto"/>
                  <w:left w:val="single" w:sz="4" w:space="0" w:color="auto"/>
                  <w:bottom w:val="single" w:sz="4" w:space="0" w:color="auto"/>
                  <w:right w:val="single" w:sz="4" w:space="0" w:color="auto"/>
                </w:tcBorders>
                <w:vAlign w:val="center"/>
              </w:tcPr>
            </w:tcPrChange>
          </w:tcPr>
          <w:p w14:paraId="352BA2D9" w14:textId="6ADC0A56" w:rsidR="00AC28E5" w:rsidRPr="00AC28E5" w:rsidRDefault="00AC28E5" w:rsidP="00AC28E5">
            <w:pPr>
              <w:pStyle w:val="TAC"/>
              <w:rPr>
                <w:ins w:id="98" w:author="Aleksi Heino" w:date="2021-08-03T10:47:00Z"/>
                <w:b/>
                <w:rPrChange w:id="99" w:author="Aleksi Heino" w:date="2021-08-03T10:49:00Z">
                  <w:rPr>
                    <w:ins w:id="100" w:author="Aleksi Heino" w:date="2021-08-03T10:47:00Z"/>
                  </w:rPr>
                </w:rPrChange>
              </w:rPr>
            </w:pPr>
            <w:ins w:id="101" w:author="Aleksi Heino" w:date="2021-08-03T10:47:00Z">
              <w:r w:rsidRPr="00AC28E5">
                <w:rPr>
                  <w:b/>
                  <w:rPrChange w:id="102" w:author="Aleksi Heino" w:date="2021-08-03T10:49:00Z">
                    <w:rPr>
                      <w:bCs/>
                    </w:rPr>
                  </w:rPrChange>
                </w:rPr>
                <w:t>Test Settings for a CA_n</w:t>
              </w:r>
            </w:ins>
            <w:ins w:id="103" w:author="Aleksi Heino" w:date="2021-08-03T10:48:00Z">
              <w:r w:rsidRPr="00AC28E5">
                <w:rPr>
                  <w:b/>
                  <w:rPrChange w:id="104" w:author="Aleksi Heino" w:date="2021-08-03T10:49:00Z">
                    <w:rPr>
                      <w:bCs/>
                    </w:rPr>
                  </w:rPrChange>
                </w:rPr>
                <w:t>71</w:t>
              </w:r>
            </w:ins>
            <w:ins w:id="105" w:author="Aleksi Heino" w:date="2021-08-03T10:47:00Z">
              <w:r w:rsidRPr="00AC28E5">
                <w:rPr>
                  <w:b/>
                  <w:rPrChange w:id="106" w:author="Aleksi Heino" w:date="2021-08-03T10:49:00Z">
                    <w:rPr>
                      <w:bCs/>
                    </w:rPr>
                  </w:rPrChange>
                </w:rPr>
                <w:t>(2A) Configuration</w:t>
              </w:r>
            </w:ins>
          </w:p>
        </w:tc>
      </w:tr>
      <w:tr w:rsidR="00AC28E5" w:rsidRPr="008724F5" w14:paraId="77F6BF32" w14:textId="77777777" w:rsidTr="005220E9">
        <w:trPr>
          <w:trHeight w:val="285"/>
          <w:jc w:val="center"/>
          <w:ins w:id="107" w:author="Aleksi Heino" w:date="2021-08-03T10:47:00Z"/>
        </w:trPr>
        <w:tc>
          <w:tcPr>
            <w:tcW w:w="379" w:type="dxa"/>
            <w:tcBorders>
              <w:top w:val="single" w:sz="4" w:space="0" w:color="auto"/>
              <w:left w:val="single" w:sz="4" w:space="0" w:color="auto"/>
              <w:bottom w:val="single" w:sz="4" w:space="0" w:color="auto"/>
              <w:right w:val="single" w:sz="4" w:space="0" w:color="auto"/>
            </w:tcBorders>
            <w:vAlign w:val="center"/>
          </w:tcPr>
          <w:p w14:paraId="06946591" w14:textId="1CB1F8CB" w:rsidR="00AC28E5" w:rsidRPr="008724F5" w:rsidRDefault="00AC28E5" w:rsidP="00AC28E5">
            <w:pPr>
              <w:pStyle w:val="TAC"/>
              <w:rPr>
                <w:ins w:id="108" w:author="Aleksi Heino" w:date="2021-08-03T10:47:00Z"/>
              </w:rPr>
            </w:pPr>
            <w:ins w:id="109" w:author="Aleksi Heino" w:date="2021-08-03T10:49:00Z">
              <w:r w:rsidRPr="008724F5">
                <w:t>1</w:t>
              </w:r>
            </w:ins>
          </w:p>
        </w:tc>
        <w:tc>
          <w:tcPr>
            <w:tcW w:w="649" w:type="dxa"/>
            <w:tcBorders>
              <w:top w:val="single" w:sz="4" w:space="0" w:color="auto"/>
              <w:left w:val="single" w:sz="4" w:space="0" w:color="auto"/>
              <w:bottom w:val="single" w:sz="4" w:space="0" w:color="auto"/>
              <w:right w:val="single" w:sz="4" w:space="0" w:color="auto"/>
            </w:tcBorders>
            <w:vAlign w:val="center"/>
          </w:tcPr>
          <w:p w14:paraId="06091185" w14:textId="0992462F" w:rsidR="00AC28E5" w:rsidRPr="008724F5" w:rsidRDefault="00FA4318" w:rsidP="00AC28E5">
            <w:pPr>
              <w:pStyle w:val="TAC"/>
              <w:rPr>
                <w:ins w:id="110" w:author="Aleksi Heino" w:date="2021-08-03T10:47:00Z"/>
              </w:rPr>
            </w:pPr>
            <w:ins w:id="111" w:author="Aleksi Heino" w:date="2021-08-03T10:52:00Z">
              <w:r>
                <w:t>n71</w:t>
              </w:r>
            </w:ins>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4F1C461" w14:textId="560D61C8" w:rsidR="00AC28E5" w:rsidRPr="008724F5" w:rsidRDefault="00AC28E5" w:rsidP="00AC28E5">
            <w:pPr>
              <w:pStyle w:val="TAC"/>
              <w:rPr>
                <w:ins w:id="112" w:author="Aleksi Heino" w:date="2021-08-03T10:47:00Z"/>
              </w:rPr>
            </w:pPr>
            <w:ins w:id="113" w:author="Aleksi Heino" w:date="2021-08-03T10:49:00Z">
              <w:r w:rsidRPr="008724F5">
                <w:t>CC1</w:t>
              </w:r>
            </w:ins>
          </w:p>
        </w:tc>
        <w:tc>
          <w:tcPr>
            <w:tcW w:w="709" w:type="dxa"/>
            <w:tcBorders>
              <w:top w:val="single" w:sz="4" w:space="0" w:color="auto"/>
              <w:left w:val="single" w:sz="4" w:space="0" w:color="auto"/>
              <w:bottom w:val="single" w:sz="4" w:space="0" w:color="auto"/>
              <w:right w:val="single" w:sz="4" w:space="0" w:color="auto"/>
            </w:tcBorders>
            <w:vAlign w:val="center"/>
          </w:tcPr>
          <w:p w14:paraId="6A078564" w14:textId="632A2A24" w:rsidR="00AC28E5" w:rsidRPr="008724F5" w:rsidRDefault="00FA4318" w:rsidP="00AC28E5">
            <w:pPr>
              <w:pStyle w:val="TAC"/>
              <w:rPr>
                <w:ins w:id="114" w:author="Aleksi Heino" w:date="2021-08-03T10:47:00Z"/>
              </w:rPr>
            </w:pPr>
            <w:ins w:id="115" w:author="Aleksi Heino" w:date="2021-08-03T10:52:00Z">
              <w:r>
                <w:t>n71</w:t>
              </w:r>
            </w:ins>
          </w:p>
        </w:tc>
        <w:tc>
          <w:tcPr>
            <w:tcW w:w="793" w:type="dxa"/>
            <w:tcBorders>
              <w:top w:val="single" w:sz="4" w:space="0" w:color="auto"/>
              <w:left w:val="single" w:sz="4" w:space="0" w:color="auto"/>
              <w:bottom w:val="single" w:sz="4" w:space="0" w:color="auto"/>
              <w:right w:val="single" w:sz="4" w:space="0" w:color="auto"/>
            </w:tcBorders>
            <w:vAlign w:val="center"/>
          </w:tcPr>
          <w:p w14:paraId="3D954A75" w14:textId="25430973" w:rsidR="00AC28E5" w:rsidRPr="008724F5" w:rsidRDefault="00AC28E5" w:rsidP="00AC28E5">
            <w:pPr>
              <w:pStyle w:val="TAC"/>
              <w:rPr>
                <w:ins w:id="116" w:author="Aleksi Heino" w:date="2021-08-03T10:47:00Z"/>
              </w:rPr>
            </w:pPr>
            <w:ins w:id="117" w:author="Aleksi Heino" w:date="2021-08-03T10:49:00Z">
              <w:r w:rsidRPr="008724F5">
                <w:t>CC2</w:t>
              </w:r>
            </w:ins>
          </w:p>
        </w:tc>
        <w:tc>
          <w:tcPr>
            <w:tcW w:w="1008" w:type="dxa"/>
            <w:tcBorders>
              <w:top w:val="single" w:sz="4" w:space="0" w:color="auto"/>
              <w:left w:val="single" w:sz="4" w:space="0" w:color="auto"/>
              <w:bottom w:val="single" w:sz="4" w:space="0" w:color="auto"/>
              <w:right w:val="single" w:sz="4" w:space="0" w:color="auto"/>
            </w:tcBorders>
            <w:vAlign w:val="center"/>
          </w:tcPr>
          <w:p w14:paraId="23565162" w14:textId="44546162" w:rsidR="00AC28E5" w:rsidRPr="008724F5" w:rsidRDefault="00AC28E5" w:rsidP="00AC28E5">
            <w:pPr>
              <w:pStyle w:val="TAC"/>
              <w:rPr>
                <w:ins w:id="118" w:author="Aleksi Heino" w:date="2021-08-03T10:47:00Z"/>
              </w:rPr>
            </w:pPr>
            <w:ins w:id="119" w:author="Aleksi Heino" w:date="2021-08-03T10:49:00Z">
              <w:r>
                <w:t>5MHz</w:t>
              </w:r>
              <w:r w:rsidRPr="008724F5">
                <w:t xml:space="preserve"> </w:t>
              </w:r>
            </w:ins>
          </w:p>
        </w:tc>
        <w:tc>
          <w:tcPr>
            <w:tcW w:w="763" w:type="dxa"/>
            <w:tcBorders>
              <w:top w:val="single" w:sz="4" w:space="0" w:color="auto"/>
              <w:left w:val="single" w:sz="4" w:space="0" w:color="auto"/>
              <w:bottom w:val="single" w:sz="4" w:space="0" w:color="auto"/>
              <w:right w:val="single" w:sz="4" w:space="0" w:color="auto"/>
            </w:tcBorders>
          </w:tcPr>
          <w:p w14:paraId="417CDF23" w14:textId="7BD01A08" w:rsidR="00AC28E5" w:rsidRPr="008724F5" w:rsidRDefault="00AC28E5" w:rsidP="00AC28E5">
            <w:pPr>
              <w:pStyle w:val="TAC"/>
              <w:rPr>
                <w:ins w:id="120" w:author="Aleksi Heino" w:date="2021-08-03T10:47:00Z"/>
              </w:rPr>
            </w:pPr>
            <w:ins w:id="121" w:author="Aleksi Heino" w:date="2021-08-03T10:50:00Z">
              <w:r>
                <w:t>5.0</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E8926F1" w14:textId="1AF606A3" w:rsidR="00AC28E5" w:rsidRPr="008724F5" w:rsidRDefault="00AC28E5" w:rsidP="00AC28E5">
            <w:pPr>
              <w:pStyle w:val="TAC"/>
              <w:rPr>
                <w:ins w:id="122" w:author="Aleksi Heino" w:date="2021-08-03T10:47:00Z"/>
              </w:rPr>
            </w:pPr>
            <w:ins w:id="123" w:author="Aleksi Heino" w:date="2021-08-03T10:49:00Z">
              <w:r>
                <w:t>5MHz</w:t>
              </w:r>
            </w:ins>
          </w:p>
        </w:tc>
        <w:tc>
          <w:tcPr>
            <w:tcW w:w="1115" w:type="dxa"/>
            <w:tcBorders>
              <w:top w:val="single" w:sz="4" w:space="0" w:color="auto"/>
              <w:left w:val="single" w:sz="4" w:space="0" w:color="auto"/>
              <w:bottom w:val="single" w:sz="4" w:space="0" w:color="auto"/>
              <w:right w:val="single" w:sz="4" w:space="0" w:color="auto"/>
            </w:tcBorders>
            <w:vAlign w:val="center"/>
          </w:tcPr>
          <w:p w14:paraId="1EA7D49A" w14:textId="4D695D25" w:rsidR="00AC28E5" w:rsidRPr="008724F5" w:rsidRDefault="00AC28E5" w:rsidP="00AC28E5">
            <w:pPr>
              <w:pStyle w:val="TAC"/>
              <w:rPr>
                <w:ins w:id="124" w:author="Aleksi Heino" w:date="2021-08-03T10:47:00Z"/>
              </w:rPr>
            </w:pPr>
            <w:ins w:id="125" w:author="Aleksi Heino" w:date="2021-08-03T10:49:00Z">
              <w:r w:rsidRPr="008724F5">
                <w:t>CP-OFDM QPSK</w:t>
              </w:r>
            </w:ins>
          </w:p>
        </w:tc>
        <w:tc>
          <w:tcPr>
            <w:tcW w:w="899" w:type="dxa"/>
            <w:gridSpan w:val="2"/>
            <w:tcBorders>
              <w:top w:val="single" w:sz="4" w:space="0" w:color="auto"/>
              <w:left w:val="single" w:sz="4" w:space="0" w:color="auto"/>
              <w:bottom w:val="single" w:sz="4" w:space="0" w:color="auto"/>
              <w:right w:val="single" w:sz="4" w:space="0" w:color="auto"/>
            </w:tcBorders>
            <w:vAlign w:val="center"/>
          </w:tcPr>
          <w:p w14:paraId="2793E4E6" w14:textId="5E273FAA" w:rsidR="00AC28E5" w:rsidRPr="008724F5" w:rsidRDefault="00AC28E5" w:rsidP="00AC28E5">
            <w:pPr>
              <w:pStyle w:val="TAC"/>
              <w:rPr>
                <w:ins w:id="126" w:author="Aleksi Heino" w:date="2021-08-03T10:47:00Z"/>
              </w:rPr>
            </w:pPr>
            <w:ins w:id="127" w:author="Aleksi Heino" w:date="2021-08-03T10:49:00Z">
              <w:r w:rsidRPr="008724F5">
                <w:t>Full RB</w:t>
              </w:r>
            </w:ins>
          </w:p>
        </w:tc>
        <w:tc>
          <w:tcPr>
            <w:tcW w:w="868" w:type="dxa"/>
            <w:tcBorders>
              <w:top w:val="single" w:sz="4" w:space="0" w:color="auto"/>
              <w:left w:val="single" w:sz="4" w:space="0" w:color="auto"/>
              <w:bottom w:val="single" w:sz="4" w:space="0" w:color="auto"/>
              <w:right w:val="single" w:sz="4" w:space="0" w:color="auto"/>
            </w:tcBorders>
            <w:vAlign w:val="center"/>
          </w:tcPr>
          <w:p w14:paraId="6FC113EF" w14:textId="22C233D4" w:rsidR="00AC28E5" w:rsidRPr="008724F5" w:rsidRDefault="00AC28E5" w:rsidP="00AC28E5">
            <w:pPr>
              <w:pStyle w:val="TAC"/>
              <w:rPr>
                <w:ins w:id="128" w:author="Aleksi Heino" w:date="2021-08-03T10:47:00Z"/>
              </w:rPr>
            </w:pPr>
            <w:ins w:id="129" w:author="Aleksi Heino" w:date="2021-08-03T10:49:00Z">
              <w:r w:rsidRPr="008724F5">
                <w:t>DFT-s-OFDM QPSK</w:t>
              </w:r>
            </w:ins>
          </w:p>
        </w:tc>
        <w:tc>
          <w:tcPr>
            <w:tcW w:w="1513" w:type="dxa"/>
            <w:tcBorders>
              <w:top w:val="single" w:sz="4" w:space="0" w:color="auto"/>
              <w:left w:val="single" w:sz="4" w:space="0" w:color="auto"/>
              <w:bottom w:val="single" w:sz="4" w:space="0" w:color="auto"/>
              <w:right w:val="single" w:sz="4" w:space="0" w:color="auto"/>
            </w:tcBorders>
            <w:vAlign w:val="center"/>
          </w:tcPr>
          <w:p w14:paraId="5D26A37F" w14:textId="6C81D1E7" w:rsidR="00AC28E5" w:rsidRPr="008724F5" w:rsidRDefault="00C20B13" w:rsidP="00AC28E5">
            <w:pPr>
              <w:pStyle w:val="TAC"/>
              <w:rPr>
                <w:ins w:id="130" w:author="Aleksi Heino" w:date="2021-08-03T10:47:00Z"/>
              </w:rPr>
            </w:pPr>
            <w:ins w:id="131" w:author="Aleksi Heino" w:date="2021-08-04T13:43:00Z">
              <w:r>
                <w:t>5@0</w:t>
              </w:r>
            </w:ins>
          </w:p>
        </w:tc>
        <w:tc>
          <w:tcPr>
            <w:tcW w:w="850" w:type="dxa"/>
            <w:tcBorders>
              <w:top w:val="single" w:sz="4" w:space="0" w:color="auto"/>
              <w:left w:val="single" w:sz="4" w:space="0" w:color="auto"/>
              <w:bottom w:val="single" w:sz="4" w:space="0" w:color="auto"/>
              <w:right w:val="single" w:sz="4" w:space="0" w:color="auto"/>
            </w:tcBorders>
            <w:vAlign w:val="center"/>
          </w:tcPr>
          <w:p w14:paraId="2E5B19BA" w14:textId="4B9A120C" w:rsidR="00AC28E5" w:rsidRPr="008724F5" w:rsidRDefault="00AC28E5" w:rsidP="00AC28E5">
            <w:pPr>
              <w:pStyle w:val="TAC"/>
              <w:rPr>
                <w:ins w:id="132" w:author="Aleksi Heino" w:date="2021-08-03T10:47:00Z"/>
              </w:rPr>
            </w:pPr>
            <w:ins w:id="133" w:author="Aleksi Heino" w:date="2021-08-03T10:49:00Z">
              <w:r w:rsidRPr="008724F5">
                <w:t>-</w:t>
              </w:r>
            </w:ins>
          </w:p>
        </w:tc>
      </w:tr>
      <w:tr w:rsidR="00AC28E5" w:rsidRPr="008724F5" w14:paraId="75777A7F" w14:textId="77777777" w:rsidTr="005220E9">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2CC1A87B" w14:textId="77777777" w:rsidR="00AC28E5" w:rsidRPr="008724F5" w:rsidRDefault="00AC28E5" w:rsidP="00AC28E5">
            <w:pPr>
              <w:pStyle w:val="TAN"/>
            </w:pPr>
            <w:r w:rsidRPr="008724F5">
              <w:t>Note 1:</w:t>
            </w:r>
            <w:r w:rsidRPr="008724F5">
              <w:tab/>
              <w:t>CA Configuration Test CC Combination test settings are checked separately for each CA Configuration.</w:t>
            </w:r>
          </w:p>
          <w:p w14:paraId="1C6950FA" w14:textId="77777777" w:rsidR="00AC28E5" w:rsidRPr="008724F5" w:rsidRDefault="00AC28E5" w:rsidP="00AC28E5">
            <w:pPr>
              <w:pStyle w:val="TAN"/>
            </w:pPr>
            <w:r w:rsidRPr="008724F5">
              <w:t>Note 2:</w:t>
            </w:r>
            <w:r w:rsidRPr="008724F5">
              <w:tab/>
              <w:t>Use CA Configuration – specific test points if present in the table, otherwise use test points from matching Group Test Settings, if present in the table. Otherwise use the Default Test Settings test points.</w:t>
            </w:r>
          </w:p>
          <w:p w14:paraId="0F543594" w14:textId="77777777" w:rsidR="00AC28E5" w:rsidRPr="008724F5" w:rsidRDefault="00AC28E5" w:rsidP="00AC28E5">
            <w:pPr>
              <w:pStyle w:val="TAN"/>
            </w:pPr>
            <w:r w:rsidRPr="008724F5">
              <w:t>Note 3:</w:t>
            </w:r>
            <w:r w:rsidRPr="008724F5">
              <w:tab/>
              <w:t>REFSENS refers to the PCC bands and PCC N</w:t>
            </w:r>
            <w:r w:rsidRPr="008724F5">
              <w:rPr>
                <w:vertAlign w:val="subscript"/>
              </w:rPr>
              <w:t>RB</w:t>
            </w:r>
            <w:r w:rsidRPr="008724F5">
              <w:t xml:space="preserve"> ‘s single carrier Uplink RB allocation for reference sensitivity according to table 7.3.2.4.1-3.</w:t>
            </w:r>
          </w:p>
          <w:p w14:paraId="2C982F6E" w14:textId="77777777" w:rsidR="00AC28E5" w:rsidRPr="008724F5" w:rsidRDefault="00AC28E5" w:rsidP="00AC28E5">
            <w:pPr>
              <w:pStyle w:val="TAN"/>
            </w:pPr>
            <w:r w:rsidRPr="008724F5">
              <w:t>Note 4:</w:t>
            </w:r>
            <w:r w:rsidRPr="008724F5">
              <w:tab/>
              <w:t xml:space="preserve">The </w:t>
            </w:r>
            <w:proofErr w:type="spellStart"/>
            <w:r w:rsidRPr="008724F5">
              <w:t>Wgap</w:t>
            </w:r>
            <w:proofErr w:type="spellEnd"/>
            <w:r w:rsidRPr="008724F5">
              <w:t xml:space="preserve"> is defined to be widest possible on band based on the PCC and SCC configuration</w:t>
            </w:r>
          </w:p>
          <w:p w14:paraId="65605F6F" w14:textId="77777777" w:rsidR="00AC28E5" w:rsidRPr="008724F5" w:rsidRDefault="00AC28E5" w:rsidP="00AC28E5">
            <w:pPr>
              <w:pStyle w:val="TAN"/>
              <w:rPr>
                <w:lang w:eastAsia="zh-CN"/>
              </w:rPr>
            </w:pPr>
            <w:r w:rsidRPr="008724F5">
              <w:t>Note 5:</w:t>
            </w:r>
            <w:r w:rsidRPr="008724F5">
              <w:tab/>
            </w:r>
            <w:r w:rsidRPr="008724F5">
              <w:rPr>
                <w:lang w:eastAsia="zh-CN"/>
              </w:rPr>
              <w:t xml:space="preserve">If the UE supports multiple CC Combinations in the CA Configuration with the same </w:t>
            </w:r>
            <w:proofErr w:type="spellStart"/>
            <w:r w:rsidRPr="008724F5">
              <w:rPr>
                <w:lang w:eastAsia="zh-CN"/>
              </w:rPr>
              <w:t>NRB_agg</w:t>
            </w:r>
            <w:proofErr w:type="spellEnd"/>
            <w:r w:rsidRPr="008724F5">
              <w:rPr>
                <w:lang w:eastAsia="zh-CN"/>
              </w:rPr>
              <w:t>, only the combination with the highest NRB_PCC is tested</w:t>
            </w:r>
          </w:p>
          <w:p w14:paraId="3D3A0250" w14:textId="77777777" w:rsidR="00AC28E5" w:rsidRPr="008724F5" w:rsidRDefault="00AC28E5" w:rsidP="00AC28E5">
            <w:pPr>
              <w:pStyle w:val="TAN"/>
            </w:pPr>
            <w:r w:rsidRPr="008724F5">
              <w:rPr>
                <w:lang w:eastAsia="zh-CN"/>
              </w:rPr>
              <w:t>Note 6:</w:t>
            </w:r>
            <w:r w:rsidRPr="008724F5">
              <w:rPr>
                <w:lang w:eastAsia="zh-CN"/>
              </w:rPr>
              <w:tab/>
              <w:t>In a band where UE supports 4Rx, the test needs to be performed only with 4Rx antennas connected.</w:t>
            </w:r>
          </w:p>
        </w:tc>
      </w:tr>
    </w:tbl>
    <w:p w14:paraId="03A34643" w14:textId="77777777" w:rsidR="00AA52D7" w:rsidRPr="008724F5" w:rsidRDefault="00AA52D7" w:rsidP="00AA52D7"/>
    <w:p w14:paraId="29CB3003" w14:textId="77777777" w:rsidR="00AA52D7" w:rsidRPr="008724F5" w:rsidRDefault="00AA52D7" w:rsidP="00AA52D7">
      <w:pPr>
        <w:pStyle w:val="B10"/>
      </w:pPr>
      <w:r w:rsidRPr="008724F5">
        <w:t>1.</w:t>
      </w:r>
      <w:r w:rsidRPr="008724F5">
        <w:tab/>
        <w:t>Connect the SS to the UE antenna connectors as shown in TS 38.508-1 [5] Annex A, Figure A.3.1.1.3 for TE diagram and section A.3.2 for UE diagram.</w:t>
      </w:r>
    </w:p>
    <w:p w14:paraId="72FDBB5A" w14:textId="77777777" w:rsidR="00AA52D7" w:rsidRPr="008724F5" w:rsidRDefault="00AA52D7" w:rsidP="00AA52D7">
      <w:pPr>
        <w:pStyle w:val="B10"/>
      </w:pPr>
      <w:r w:rsidRPr="008724F5">
        <w:t>2.</w:t>
      </w:r>
      <w:r w:rsidRPr="008724F5">
        <w:tab/>
        <w:t>The parameter settings for the cell are set up according to TS 38.508-1 [5] subclause 4.4.3.</w:t>
      </w:r>
    </w:p>
    <w:p w14:paraId="0B096ADA" w14:textId="77777777" w:rsidR="00AA52D7" w:rsidRPr="008724F5" w:rsidRDefault="00AA52D7" w:rsidP="00AA52D7">
      <w:pPr>
        <w:pStyle w:val="B10"/>
      </w:pPr>
      <w:r w:rsidRPr="008724F5">
        <w:t>3.</w:t>
      </w:r>
      <w:r w:rsidRPr="008724F5">
        <w:tab/>
        <w:t>Downlink signals for PCC are initially set up according to Annex C.0, C.1, C.2, and C.3.1, and uplink signals according to</w:t>
      </w:r>
      <w:r w:rsidRPr="008724F5">
        <w:rPr>
          <w:lang w:eastAsia="zh-CN"/>
        </w:rPr>
        <w:t xml:space="preserve"> </w:t>
      </w:r>
      <w:r w:rsidRPr="008724F5">
        <w:t>Annex G.0, G.1, G.2, and G.3.1.</w:t>
      </w:r>
    </w:p>
    <w:p w14:paraId="0354EA1E" w14:textId="77777777" w:rsidR="00AA52D7" w:rsidRPr="008724F5" w:rsidRDefault="00AA52D7" w:rsidP="00AA52D7">
      <w:pPr>
        <w:pStyle w:val="B10"/>
      </w:pPr>
      <w:r w:rsidRPr="008724F5">
        <w:t>4.</w:t>
      </w:r>
      <w:r w:rsidRPr="008724F5">
        <w:tab/>
        <w:t xml:space="preserve">The UL </w:t>
      </w:r>
      <w:r w:rsidRPr="008724F5">
        <w:rPr>
          <w:lang w:eastAsia="zh-CN"/>
        </w:rPr>
        <w:t xml:space="preserve">and </w:t>
      </w:r>
      <w:r w:rsidRPr="008724F5">
        <w:t>Reference Measurement Channel is set according to Tables 7.3A.1.4.1-1, 7.3A.1.4.1-2 and 7.3A.1.4.1-3.</w:t>
      </w:r>
    </w:p>
    <w:p w14:paraId="6BA627DC" w14:textId="77777777" w:rsidR="00AA52D7" w:rsidRPr="008724F5" w:rsidRDefault="00AA52D7" w:rsidP="00AA52D7">
      <w:pPr>
        <w:pStyle w:val="B10"/>
      </w:pPr>
      <w:r w:rsidRPr="008724F5">
        <w:t>5.</w:t>
      </w:r>
      <w:r w:rsidRPr="008724F5">
        <w:tab/>
        <w:t>Propagation conditions are set according to Annex B.0.</w:t>
      </w:r>
    </w:p>
    <w:p w14:paraId="60540E25" w14:textId="77777777" w:rsidR="00AA52D7" w:rsidRPr="008724F5" w:rsidRDefault="00AA52D7" w:rsidP="00AA52D7">
      <w:pPr>
        <w:pStyle w:val="B10"/>
      </w:pPr>
      <w:r w:rsidRPr="008724F5">
        <w:t>6.</w:t>
      </w:r>
      <w:r w:rsidRPr="008724F5">
        <w:tab/>
        <w:t xml:space="preserve">Ensure the UE is in State RRC_CONNECTED with generic procedure parameters Connectivity </w:t>
      </w:r>
      <w:r w:rsidRPr="008724F5">
        <w:rPr>
          <w:i/>
        </w:rPr>
        <w:t>NR</w:t>
      </w:r>
      <w:r w:rsidRPr="008724F5">
        <w:t xml:space="preserve">, </w:t>
      </w:r>
      <w:proofErr w:type="gramStart"/>
      <w:r w:rsidRPr="008724F5">
        <w:t>Connected</w:t>
      </w:r>
      <w:proofErr w:type="gramEnd"/>
      <w:r w:rsidRPr="008724F5">
        <w:t xml:space="preserve"> without release </w:t>
      </w:r>
      <w:r w:rsidRPr="008724F5">
        <w:rPr>
          <w:i/>
        </w:rPr>
        <w:t xml:space="preserve">On, </w:t>
      </w:r>
      <w:r w:rsidRPr="008724F5">
        <w:t>Test Mode</w:t>
      </w:r>
      <w:r w:rsidRPr="008724F5">
        <w:rPr>
          <w:i/>
        </w:rPr>
        <w:t xml:space="preserve"> On </w:t>
      </w:r>
      <w:r w:rsidRPr="008724F5">
        <w:t>and Test Loop Function</w:t>
      </w:r>
      <w:r w:rsidRPr="008724F5">
        <w:rPr>
          <w:i/>
        </w:rPr>
        <w:t xml:space="preserve"> On</w:t>
      </w:r>
      <w:r w:rsidRPr="008724F5">
        <w:t xml:space="preserve"> according to TS 38.508-1 [5] clause 4.5. Message contents are defined in clause 7.3A.1.4.3</w:t>
      </w:r>
      <w:r w:rsidRPr="008724F5">
        <w:rPr>
          <w:i/>
        </w:rPr>
        <w:t>.</w:t>
      </w:r>
    </w:p>
    <w:p w14:paraId="13AF8F84" w14:textId="77777777" w:rsidR="00AA52D7" w:rsidRPr="008724F5" w:rsidRDefault="00AA52D7" w:rsidP="00AA52D7">
      <w:pPr>
        <w:pStyle w:val="H6"/>
      </w:pPr>
      <w:bookmarkStart w:id="134" w:name="_Toc27478371"/>
      <w:bookmarkStart w:id="135" w:name="_Toc36227085"/>
      <w:r w:rsidRPr="008724F5">
        <w:lastRenderedPageBreak/>
        <w:t>7.3A.1.4.2</w:t>
      </w:r>
      <w:r w:rsidRPr="008724F5">
        <w:tab/>
        <w:t>Test procedure</w:t>
      </w:r>
      <w:bookmarkEnd w:id="134"/>
      <w:bookmarkEnd w:id="135"/>
    </w:p>
    <w:p w14:paraId="512167E9" w14:textId="77777777" w:rsidR="00AA52D7" w:rsidRPr="008724F5" w:rsidRDefault="00AA52D7" w:rsidP="00AA52D7">
      <w:pPr>
        <w:pStyle w:val="B10"/>
        <w:rPr>
          <w:rFonts w:eastAsia="Malgun Gothic"/>
        </w:rPr>
      </w:pPr>
      <w:r w:rsidRPr="008724F5">
        <w:rPr>
          <w:rFonts w:eastAsia="Malgun Gothic"/>
        </w:rPr>
        <w:t>1.</w:t>
      </w:r>
      <w:r w:rsidRPr="008724F5">
        <w:rPr>
          <w:rFonts w:eastAsia="Malgun Gothic"/>
        </w:rPr>
        <w:tab/>
        <w:t>Configure SCC according to Annex C.0, C.1, C.2 for all downlink physical channels.</w:t>
      </w:r>
    </w:p>
    <w:p w14:paraId="099C2EE3" w14:textId="77777777" w:rsidR="00AA52D7" w:rsidRPr="008724F5" w:rsidRDefault="00AA52D7" w:rsidP="00AA52D7">
      <w:pPr>
        <w:pStyle w:val="B10"/>
        <w:rPr>
          <w:rFonts w:eastAsia="Malgun Gothic"/>
        </w:rPr>
      </w:pPr>
      <w:r w:rsidRPr="008724F5">
        <w:rPr>
          <w:rFonts w:eastAsia="Malgun Gothic"/>
        </w:rPr>
        <w:t>2.</w:t>
      </w:r>
      <w:r w:rsidRPr="008724F5">
        <w:rPr>
          <w:rFonts w:eastAsia="Malgun Gothic"/>
        </w:rPr>
        <w:tab/>
        <w:t xml:space="preserve">The SS shall configure SCC as per TS 38.508-1 [5] clause 5.5.1. Message contents are defined in </w:t>
      </w:r>
      <w:r w:rsidRPr="008724F5">
        <w:t>clause</w:t>
      </w:r>
      <w:r w:rsidRPr="008724F5">
        <w:rPr>
          <w:rFonts w:ascii="SimSun" w:hAnsi="SimSun"/>
          <w:lang w:eastAsia="zh-CN"/>
        </w:rPr>
        <w:t xml:space="preserve"> </w:t>
      </w:r>
      <w:r w:rsidRPr="008724F5">
        <w:t>7.3A.1.4.3</w:t>
      </w:r>
      <w:r w:rsidRPr="008724F5">
        <w:rPr>
          <w:rFonts w:eastAsia="Malgun Gothic"/>
        </w:rPr>
        <w:t>.</w:t>
      </w:r>
    </w:p>
    <w:p w14:paraId="47BF7AC1" w14:textId="77777777" w:rsidR="00AA52D7" w:rsidRPr="008724F5" w:rsidRDefault="00AA52D7" w:rsidP="00AA52D7">
      <w:pPr>
        <w:pStyle w:val="B10"/>
        <w:rPr>
          <w:rFonts w:eastAsia="Malgun Gothic"/>
        </w:rPr>
      </w:pPr>
      <w:r w:rsidRPr="008724F5">
        <w:rPr>
          <w:rFonts w:eastAsia="Malgun Gothic"/>
        </w:rPr>
        <w:t>3.</w:t>
      </w:r>
      <w:r w:rsidRPr="008724F5">
        <w:rPr>
          <w:rFonts w:eastAsia="Malgun Gothic"/>
        </w:rPr>
        <w:tab/>
        <w:t>SS activates SCC by sending the activation MAC CE (Refer TS 3</w:t>
      </w:r>
      <w:r w:rsidRPr="008724F5">
        <w:rPr>
          <w:rFonts w:eastAsia="Malgun Gothic"/>
          <w:lang w:eastAsia="zh-CN"/>
        </w:rPr>
        <w:t>8</w:t>
      </w:r>
      <w:r w:rsidRPr="008724F5">
        <w:rPr>
          <w:rFonts w:eastAsia="Malgun Gothic"/>
        </w:rPr>
        <w:t>.321 [</w:t>
      </w:r>
      <w:r w:rsidRPr="008724F5">
        <w:rPr>
          <w:rFonts w:eastAsia="Malgun Gothic"/>
          <w:lang w:eastAsia="zh-CN"/>
        </w:rPr>
        <w:t>18</w:t>
      </w:r>
      <w:r w:rsidRPr="008724F5">
        <w:rPr>
          <w:rFonts w:eastAsia="Malgun Gothic"/>
        </w:rPr>
        <w:t>], clauses 5.</w:t>
      </w:r>
      <w:r w:rsidRPr="008724F5">
        <w:rPr>
          <w:rFonts w:eastAsia="Malgun Gothic"/>
          <w:lang w:eastAsia="zh-CN"/>
        </w:rPr>
        <w:t>9</w:t>
      </w:r>
      <w:r w:rsidRPr="008724F5">
        <w:rPr>
          <w:rFonts w:eastAsia="Malgun Gothic"/>
        </w:rPr>
        <w:t>, 6.1.3.</w:t>
      </w:r>
      <w:r w:rsidRPr="008724F5">
        <w:rPr>
          <w:rFonts w:eastAsia="Malgun Gothic"/>
          <w:lang w:eastAsia="zh-CN"/>
        </w:rPr>
        <w:t>10</w:t>
      </w:r>
      <w:r w:rsidRPr="008724F5">
        <w:rPr>
          <w:rFonts w:eastAsia="Malgun Gothic"/>
        </w:rPr>
        <w:t>). Wait for at least 2 seconds (Refer TS 3</w:t>
      </w:r>
      <w:r w:rsidRPr="008724F5">
        <w:rPr>
          <w:rFonts w:eastAsia="Malgun Gothic"/>
          <w:lang w:eastAsia="zh-CN"/>
        </w:rPr>
        <w:t>8</w:t>
      </w:r>
      <w:r w:rsidRPr="008724F5">
        <w:rPr>
          <w:rFonts w:eastAsia="Malgun Gothic"/>
        </w:rPr>
        <w:t>.133</w:t>
      </w:r>
      <w:r w:rsidRPr="008724F5">
        <w:rPr>
          <w:rFonts w:eastAsia="Malgun Gothic"/>
          <w:lang w:eastAsia="zh-CN"/>
        </w:rPr>
        <w:t>[19]</w:t>
      </w:r>
      <w:r w:rsidRPr="008724F5">
        <w:rPr>
          <w:rFonts w:eastAsia="Malgun Gothic"/>
        </w:rPr>
        <w:t xml:space="preserve">, clause </w:t>
      </w:r>
      <w:r w:rsidRPr="008724F5">
        <w:rPr>
          <w:rFonts w:eastAsia="Malgun Gothic"/>
          <w:lang w:eastAsia="zh-CN"/>
        </w:rPr>
        <w:t>9</w:t>
      </w:r>
      <w:r w:rsidRPr="008724F5">
        <w:rPr>
          <w:rFonts w:eastAsia="Malgun Gothic"/>
        </w:rPr>
        <w:t>.3).</w:t>
      </w:r>
    </w:p>
    <w:p w14:paraId="17D5121C" w14:textId="77777777" w:rsidR="00AA52D7" w:rsidRPr="008724F5" w:rsidRDefault="00AA52D7" w:rsidP="00AA52D7">
      <w:pPr>
        <w:pStyle w:val="B10"/>
        <w:rPr>
          <w:rFonts w:eastAsia="Malgun Gothic"/>
        </w:rPr>
      </w:pPr>
      <w:r w:rsidRPr="008724F5">
        <w:rPr>
          <w:rFonts w:eastAsia="Malgun Gothic"/>
        </w:rPr>
        <w:t>4.</w:t>
      </w:r>
      <w:r w:rsidRPr="008724F5">
        <w:rPr>
          <w:rFonts w:eastAsia="Malgun Gothic"/>
        </w:rPr>
        <w:tab/>
      </w:r>
      <w:r w:rsidRPr="008724F5">
        <w:t>SS transmits PDSCH via PDCCH DCI format 1-1 for C_RNTI to transmit the DL RMC according to Tables 7.3A.1.4.1-1, 7.3A.1.4.1-2 and 7.3A.1.4.1-3 on both PCC and SCC.  The SS sends downlink MAC padding bits on the DL RMC.</w:t>
      </w:r>
    </w:p>
    <w:p w14:paraId="64248766" w14:textId="77777777" w:rsidR="00AA52D7" w:rsidRPr="008724F5" w:rsidRDefault="00AA52D7" w:rsidP="00AA52D7">
      <w:pPr>
        <w:pStyle w:val="B10"/>
        <w:rPr>
          <w:rFonts w:eastAsia="Malgun Gothic"/>
        </w:rPr>
      </w:pPr>
      <w:r w:rsidRPr="008724F5">
        <w:rPr>
          <w:rFonts w:eastAsia="Malgun Gothic"/>
        </w:rPr>
        <w:t>5.</w:t>
      </w:r>
      <w:r w:rsidRPr="008724F5">
        <w:rPr>
          <w:rFonts w:eastAsia="Malgun Gothic"/>
        </w:rPr>
        <w:tab/>
        <w:t xml:space="preserve">SS sends uplink scheduling information for each UL HARQ process via PDCCH DCI format 0_1 for C_RNTI to schedule the UL RMC according to Table </w:t>
      </w:r>
      <w:r w:rsidRPr="008724F5">
        <w:t>7.3A.1.4.1-1, 7.3A.1.4.1-2 and 7.3A.1.4.1-3</w:t>
      </w:r>
      <w:r w:rsidRPr="008724F5">
        <w:rPr>
          <w:rFonts w:eastAsia="Malgun Gothic"/>
        </w:rPr>
        <w:t xml:space="preserve"> on PCC. Since the UE has no payload and no loopback data to send the UE sends uplink MAC padding bits on the UL RMC.</w:t>
      </w:r>
    </w:p>
    <w:p w14:paraId="686B3BFA" w14:textId="77777777" w:rsidR="00AA52D7" w:rsidRPr="008724F5" w:rsidRDefault="00AA52D7" w:rsidP="00AA52D7">
      <w:pPr>
        <w:pStyle w:val="B10"/>
        <w:rPr>
          <w:rFonts w:eastAsia="Malgun Gothic"/>
        </w:rPr>
      </w:pPr>
      <w:r w:rsidRPr="008724F5">
        <w:rPr>
          <w:rFonts w:eastAsia="Malgun Gothic"/>
        </w:rPr>
        <w:t>6.</w:t>
      </w:r>
      <w:r w:rsidRPr="008724F5">
        <w:rPr>
          <w:rFonts w:eastAsia="Malgun Gothic"/>
        </w:rPr>
        <w:tab/>
      </w:r>
      <w:r w:rsidRPr="008724F5">
        <w:t xml:space="preserve">Set the Downlink signal level to the appropriate REFSENS value defined in Tables 7.3.2.5-1, 7.3.2.5-2. </w:t>
      </w:r>
      <w:r w:rsidRPr="008724F5">
        <w:rPr>
          <w:rFonts w:eastAsia="Malgun Gothic"/>
        </w:rPr>
        <w:t>Send continuously uplink power control "up" commands in every uplink scheduling information to the UE to ensure the UE transmits P</w:t>
      </w:r>
      <w:r w:rsidRPr="008724F5">
        <w:rPr>
          <w:rFonts w:eastAsia="Malgun Gothic"/>
          <w:vertAlign w:val="subscript"/>
        </w:rPr>
        <w:t xml:space="preserve">UMAX </w:t>
      </w:r>
      <w:r w:rsidRPr="008724F5">
        <w:rPr>
          <w:rFonts w:eastAsia="Malgun Gothic"/>
        </w:rPr>
        <w:t>level for at least the duration of the throughput measurement. Allow at least 200ms starting from the first TPC command in this step for the UE to reach P</w:t>
      </w:r>
      <w:r w:rsidRPr="008724F5">
        <w:rPr>
          <w:rFonts w:eastAsia="Malgun Gothic"/>
          <w:vertAlign w:val="subscript"/>
        </w:rPr>
        <w:t>UMAX</w:t>
      </w:r>
      <w:r w:rsidRPr="008724F5">
        <w:rPr>
          <w:rFonts w:eastAsia="Malgun Gothic"/>
        </w:rPr>
        <w:t xml:space="preserve"> level.</w:t>
      </w:r>
    </w:p>
    <w:p w14:paraId="74E8E38C" w14:textId="77777777" w:rsidR="00AA52D7" w:rsidRPr="008724F5" w:rsidRDefault="00AA52D7" w:rsidP="00AA52D7">
      <w:pPr>
        <w:pStyle w:val="B10"/>
        <w:rPr>
          <w:rFonts w:eastAsia="Malgun Gothic"/>
        </w:rPr>
      </w:pPr>
      <w:r w:rsidRPr="008724F5">
        <w:rPr>
          <w:rFonts w:eastAsia="Malgun Gothic"/>
        </w:rPr>
        <w:t>7.</w:t>
      </w:r>
      <w:r w:rsidRPr="008724F5">
        <w:rPr>
          <w:rFonts w:eastAsia="Malgun Gothic"/>
        </w:rPr>
        <w:tab/>
        <w:t>M</w:t>
      </w:r>
      <w:r w:rsidRPr="008724F5">
        <w:t>easure the average throughput for each component carrier for a duration sufficient to achieve statistical significance according to Annex H.2A.</w:t>
      </w:r>
    </w:p>
    <w:p w14:paraId="256E6A1F" w14:textId="77777777" w:rsidR="00AA52D7" w:rsidRPr="008724F5" w:rsidRDefault="00AA52D7" w:rsidP="00AA52D7">
      <w:pPr>
        <w:pStyle w:val="H6"/>
      </w:pPr>
      <w:r w:rsidRPr="008724F5">
        <w:t>7.3A.1.4.3</w:t>
      </w:r>
      <w:r w:rsidRPr="008724F5">
        <w:tab/>
        <w:t>Message contents</w:t>
      </w:r>
    </w:p>
    <w:p w14:paraId="17E9EF45" w14:textId="77777777" w:rsidR="00AA52D7" w:rsidRPr="008724F5" w:rsidRDefault="00AA52D7" w:rsidP="00AA52D7">
      <w:r w:rsidRPr="008724F5">
        <w:t>Message contents are according to TS 38.508-1 [5] subclause 4.6 Table 4.6.3-118 with condition TRANSFORM_PRECODER_ENABLED.</w:t>
      </w:r>
    </w:p>
    <w:p w14:paraId="048CF2E7" w14:textId="77777777" w:rsidR="00AA52D7" w:rsidRPr="008724F5" w:rsidRDefault="00AA52D7" w:rsidP="00AA52D7">
      <w:pPr>
        <w:pStyle w:val="H6"/>
      </w:pPr>
      <w:bookmarkStart w:id="136" w:name="_Toc27478372"/>
      <w:bookmarkStart w:id="137" w:name="_Toc36227086"/>
      <w:r w:rsidRPr="008724F5">
        <w:t>7.3A.1.5</w:t>
      </w:r>
      <w:r w:rsidRPr="008724F5">
        <w:tab/>
        <w:t>Test requirement</w:t>
      </w:r>
      <w:bookmarkEnd w:id="136"/>
      <w:bookmarkEnd w:id="137"/>
    </w:p>
    <w:p w14:paraId="2E4F2A50" w14:textId="77777777" w:rsidR="00AA52D7" w:rsidRPr="008724F5" w:rsidRDefault="00AA52D7" w:rsidP="00AA52D7">
      <w:r w:rsidRPr="008724F5">
        <w:t xml:space="preserve">For </w:t>
      </w:r>
      <w:bookmarkStart w:id="138" w:name="OLE_LINK5"/>
      <w:r w:rsidRPr="008724F5">
        <w:t xml:space="preserve">2DL carrier aggregation, </w:t>
      </w:r>
      <w:r w:rsidRPr="008724F5">
        <w:rPr>
          <w:lang w:eastAsia="zh-CN"/>
        </w:rPr>
        <w:t>t</w:t>
      </w:r>
      <w:r w:rsidRPr="008724F5">
        <w:t xml:space="preserve">est </w:t>
      </w:r>
      <w:r w:rsidRPr="008724F5">
        <w:rPr>
          <w:lang w:eastAsia="zh-CN"/>
        </w:rPr>
        <w:t>p</w:t>
      </w:r>
      <w:r w:rsidRPr="008724F5">
        <w:t>arameters are specified in table 7.3A.1.4.1-1, 7.3A.1.4.1-2 and 7.3A.1.4.1-3</w:t>
      </w:r>
      <w:bookmarkEnd w:id="138"/>
      <w:r w:rsidRPr="008724F5">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139" w:name="OLE_LINK3"/>
      <w:r w:rsidRPr="008724F5">
        <w:rPr>
          <w:lang w:eastAsia="zh-CN"/>
        </w:rPr>
        <w:t>non-SDL</w:t>
      </w:r>
      <w:r w:rsidRPr="008724F5">
        <w:t xml:space="preserve"> carrier for 2 Rx antenna port</w:t>
      </w:r>
      <w:bookmarkEnd w:id="139"/>
      <w:r w:rsidRPr="008724F5">
        <w:t xml:space="preserve">, in table 7.3.2.5-2 for </w:t>
      </w:r>
      <w:r w:rsidRPr="008724F5">
        <w:rPr>
          <w:lang w:eastAsia="zh-CN"/>
        </w:rPr>
        <w:t>non-SDL</w:t>
      </w:r>
      <w:r w:rsidRPr="008724F5">
        <w:t xml:space="preserve"> carrier for 4 Rx antenna port </w:t>
      </w:r>
      <w:bookmarkStart w:id="140" w:name="OLE_LINK10"/>
      <w:r w:rsidRPr="008724F5">
        <w:t xml:space="preserve">and in table 7.3A.1.5-2 </w:t>
      </w:r>
      <w:r w:rsidRPr="008724F5">
        <w:rPr>
          <w:lang w:eastAsia="zh-CN"/>
        </w:rPr>
        <w:t>for SDL</w:t>
      </w:r>
      <w:r w:rsidRPr="008724F5">
        <w:t xml:space="preserve"> carrier</w:t>
      </w:r>
      <w:bookmarkEnd w:id="140"/>
      <w:r w:rsidRPr="008724F5">
        <w:t xml:space="preserve"> with following additional requirements:</w:t>
      </w:r>
    </w:p>
    <w:p w14:paraId="2E1700DA" w14:textId="77777777" w:rsidR="00AA52D7" w:rsidRPr="008724F5" w:rsidRDefault="00AA52D7" w:rsidP="00AA52D7">
      <w:r w:rsidRPr="008724F5">
        <w:t>The test requirement of configurations for CA operating band including Band n41 also apply for the corresponding CA operating bands with Band n90 replacing Band n41.</w:t>
      </w:r>
    </w:p>
    <w:p w14:paraId="4388711B" w14:textId="77777777" w:rsidR="00AA52D7" w:rsidRPr="008724F5" w:rsidRDefault="00AA52D7" w:rsidP="00AA52D7">
      <w:bookmarkStart w:id="141" w:name="OLE_LINK88"/>
      <w:r w:rsidRPr="008724F5">
        <w:t xml:space="preserve">For the UE which supports inter-band carrier aggregation, the test requirement for reference sensitivity shall be increased by the amount given by </w:t>
      </w:r>
      <w:proofErr w:type="spellStart"/>
      <w:r w:rsidRPr="008724F5">
        <w:t>Δ</w:t>
      </w:r>
      <w:proofErr w:type="gramStart"/>
      <w:r w:rsidRPr="008724F5">
        <w:t>R</w:t>
      </w:r>
      <w:r w:rsidRPr="008724F5">
        <w:rPr>
          <w:vertAlign w:val="subscript"/>
        </w:rPr>
        <w:t>IB,c</w:t>
      </w:r>
      <w:proofErr w:type="spellEnd"/>
      <w:proofErr w:type="gramEnd"/>
      <w:r w:rsidRPr="008724F5">
        <w:t xml:space="preserve"> defined in clause 7.3A.0.3 for the applicable operating bands. Unless otherwise stated, </w:t>
      </w:r>
      <w:proofErr w:type="spellStart"/>
      <w:r w:rsidRPr="008724F5">
        <w:t>Δ</w:t>
      </w:r>
      <w:proofErr w:type="gramStart"/>
      <w:r w:rsidRPr="008724F5">
        <w:t>R</w:t>
      </w:r>
      <w:r w:rsidRPr="008724F5">
        <w:rPr>
          <w:vertAlign w:val="subscript"/>
        </w:rPr>
        <w:t>IB,c</w:t>
      </w:r>
      <w:proofErr w:type="spellEnd"/>
      <w:proofErr w:type="gramEnd"/>
      <w:r w:rsidRPr="008724F5">
        <w:rPr>
          <w:vertAlign w:val="subscript"/>
        </w:rPr>
        <w:t xml:space="preserve"> </w:t>
      </w:r>
      <w:r w:rsidRPr="008724F5">
        <w:t>is set to zero.</w:t>
      </w:r>
    </w:p>
    <w:p w14:paraId="6467DE57" w14:textId="77777777" w:rsidR="00AA52D7" w:rsidRPr="008724F5" w:rsidRDefault="00AA52D7" w:rsidP="00AA52D7">
      <w:bookmarkStart w:id="142" w:name="OLE_LINK6"/>
      <w:bookmarkEnd w:id="141"/>
      <w:r w:rsidRPr="008724F5">
        <w:t xml:space="preserve">For intra-band non-contiguous 2 DL CA, the test requirement for shall be increased by </w:t>
      </w:r>
      <w:r w:rsidRPr="008724F5">
        <w:rPr>
          <w:rFonts w:cs="Arial"/>
        </w:rPr>
        <w:t>Δ</w:t>
      </w:r>
      <w:r w:rsidRPr="008724F5">
        <w:t>R</w:t>
      </w:r>
      <w:r w:rsidRPr="008724F5">
        <w:rPr>
          <w:sz w:val="13"/>
          <w:szCs w:val="13"/>
        </w:rPr>
        <w:t xml:space="preserve">IBNC </w:t>
      </w:r>
      <w:r w:rsidRPr="008724F5">
        <w:t>given in Table 7.3A.0.2.2-1 for the SCC. Unless given by Table 7.3.2.3-4, the reference sensitivity requirements shall be verified with the network signalling value NS_01 (Table 6.2.3.1-1) configured.</w:t>
      </w:r>
      <w:bookmarkEnd w:id="142"/>
    </w:p>
    <w:p w14:paraId="7FC99F05" w14:textId="77777777" w:rsidR="00AA52D7" w:rsidRPr="008724F5" w:rsidRDefault="00AA52D7" w:rsidP="00AA52D7">
      <w:pPr>
        <w:pStyle w:val="TH"/>
      </w:pPr>
      <w:r w:rsidRPr="008724F5">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AA52D7" w:rsidRPr="008724F5" w14:paraId="72EC60B0" w14:textId="77777777" w:rsidTr="005220E9">
        <w:trPr>
          <w:jc w:val="center"/>
        </w:trPr>
        <w:tc>
          <w:tcPr>
            <w:tcW w:w="3285" w:type="dxa"/>
            <w:tcBorders>
              <w:bottom w:val="single" w:sz="4" w:space="0" w:color="auto"/>
            </w:tcBorders>
            <w:shd w:val="clear" w:color="auto" w:fill="auto"/>
          </w:tcPr>
          <w:p w14:paraId="74E686D6" w14:textId="77777777" w:rsidR="00AA52D7" w:rsidRPr="008724F5" w:rsidRDefault="00AA52D7" w:rsidP="005220E9">
            <w:pPr>
              <w:pStyle w:val="TAH"/>
              <w:rPr>
                <w:lang w:eastAsia="zh-CN"/>
              </w:rPr>
            </w:pPr>
            <w:r w:rsidRPr="008724F5">
              <w:rPr>
                <w:lang w:eastAsia="zh-CN"/>
              </w:rPr>
              <w:t>Carrier aggregation type</w:t>
            </w:r>
          </w:p>
        </w:tc>
        <w:tc>
          <w:tcPr>
            <w:tcW w:w="3285" w:type="dxa"/>
            <w:shd w:val="clear" w:color="auto" w:fill="auto"/>
          </w:tcPr>
          <w:p w14:paraId="4ACFC20B" w14:textId="77777777" w:rsidR="00AA52D7" w:rsidRPr="008724F5" w:rsidRDefault="00AA52D7" w:rsidP="005220E9">
            <w:pPr>
              <w:pStyle w:val="TAH"/>
              <w:rPr>
                <w:lang w:eastAsia="zh-CN"/>
              </w:rPr>
            </w:pPr>
            <w:r w:rsidRPr="008724F5">
              <w:rPr>
                <w:lang w:eastAsia="zh-CN"/>
              </w:rPr>
              <w:t>DL CA configuration</w:t>
            </w:r>
          </w:p>
        </w:tc>
        <w:tc>
          <w:tcPr>
            <w:tcW w:w="3285" w:type="dxa"/>
            <w:shd w:val="clear" w:color="auto" w:fill="auto"/>
          </w:tcPr>
          <w:p w14:paraId="1F53F50B" w14:textId="77777777" w:rsidR="00AA52D7" w:rsidRPr="008724F5" w:rsidRDefault="00AA52D7" w:rsidP="005220E9">
            <w:pPr>
              <w:pStyle w:val="TAH"/>
              <w:rPr>
                <w:lang w:eastAsia="zh-CN"/>
              </w:rPr>
            </w:pPr>
            <w:r w:rsidRPr="008724F5">
              <w:rPr>
                <w:lang w:eastAsia="zh-CN"/>
              </w:rPr>
              <w:t>UL CA configuration</w:t>
            </w:r>
          </w:p>
        </w:tc>
      </w:tr>
      <w:tr w:rsidR="00AA52D7" w:rsidRPr="008724F5" w14:paraId="03BFF7E0" w14:textId="77777777" w:rsidTr="005220E9">
        <w:trPr>
          <w:jc w:val="center"/>
        </w:trPr>
        <w:tc>
          <w:tcPr>
            <w:tcW w:w="3285" w:type="dxa"/>
            <w:tcBorders>
              <w:bottom w:val="nil"/>
            </w:tcBorders>
            <w:shd w:val="clear" w:color="auto" w:fill="auto"/>
          </w:tcPr>
          <w:p w14:paraId="71463AE4" w14:textId="77777777" w:rsidR="00AA52D7" w:rsidRPr="008724F5" w:rsidRDefault="00AA52D7" w:rsidP="005220E9">
            <w:pPr>
              <w:pStyle w:val="TAC"/>
              <w:rPr>
                <w:lang w:eastAsia="zh-CN"/>
              </w:rPr>
            </w:pPr>
          </w:p>
        </w:tc>
        <w:tc>
          <w:tcPr>
            <w:tcW w:w="3285" w:type="dxa"/>
            <w:shd w:val="clear" w:color="auto" w:fill="auto"/>
            <w:vAlign w:val="center"/>
          </w:tcPr>
          <w:p w14:paraId="2E4E3FE1" w14:textId="77777777" w:rsidR="00AA52D7" w:rsidRPr="008724F5" w:rsidRDefault="00AA52D7" w:rsidP="005220E9">
            <w:pPr>
              <w:pStyle w:val="TAC"/>
              <w:rPr>
                <w:lang w:eastAsia="zh-CN"/>
              </w:rPr>
            </w:pPr>
            <w:r w:rsidRPr="008724F5">
              <w:rPr>
                <w:lang w:eastAsia="zh-CN"/>
              </w:rPr>
              <w:t>CA_n40B</w:t>
            </w:r>
          </w:p>
        </w:tc>
        <w:tc>
          <w:tcPr>
            <w:tcW w:w="3285" w:type="dxa"/>
            <w:shd w:val="clear" w:color="auto" w:fill="auto"/>
          </w:tcPr>
          <w:p w14:paraId="0AF568BE" w14:textId="77777777" w:rsidR="00AA52D7" w:rsidRPr="008724F5" w:rsidRDefault="00AA52D7" w:rsidP="005220E9">
            <w:pPr>
              <w:pStyle w:val="TAC"/>
              <w:rPr>
                <w:lang w:eastAsia="zh-CN"/>
              </w:rPr>
            </w:pPr>
            <w:r w:rsidRPr="008724F5">
              <w:rPr>
                <w:lang w:eastAsia="zh-CN"/>
              </w:rPr>
              <w:t>-</w:t>
            </w:r>
          </w:p>
        </w:tc>
      </w:tr>
      <w:tr w:rsidR="00AA52D7" w:rsidRPr="008724F5" w14:paraId="65B6068B" w14:textId="77777777" w:rsidTr="005220E9">
        <w:trPr>
          <w:jc w:val="center"/>
        </w:trPr>
        <w:tc>
          <w:tcPr>
            <w:tcW w:w="3285" w:type="dxa"/>
            <w:tcBorders>
              <w:top w:val="nil"/>
              <w:bottom w:val="nil"/>
            </w:tcBorders>
            <w:shd w:val="clear" w:color="auto" w:fill="auto"/>
          </w:tcPr>
          <w:p w14:paraId="7694FE59" w14:textId="77777777" w:rsidR="00AA52D7" w:rsidRPr="008724F5" w:rsidRDefault="00AA52D7" w:rsidP="005220E9">
            <w:pPr>
              <w:pStyle w:val="TAC"/>
              <w:rPr>
                <w:lang w:eastAsia="zh-CN"/>
              </w:rPr>
            </w:pPr>
          </w:p>
        </w:tc>
        <w:tc>
          <w:tcPr>
            <w:tcW w:w="3285" w:type="dxa"/>
            <w:shd w:val="clear" w:color="auto" w:fill="auto"/>
            <w:vAlign w:val="center"/>
          </w:tcPr>
          <w:p w14:paraId="4CEEA274" w14:textId="77777777" w:rsidR="00AA52D7" w:rsidRPr="008724F5" w:rsidRDefault="00AA52D7" w:rsidP="005220E9">
            <w:pPr>
              <w:pStyle w:val="TAC"/>
              <w:rPr>
                <w:lang w:eastAsia="zh-CN"/>
              </w:rPr>
            </w:pPr>
            <w:r w:rsidRPr="008724F5">
              <w:t>CA_n41C</w:t>
            </w:r>
          </w:p>
        </w:tc>
        <w:tc>
          <w:tcPr>
            <w:tcW w:w="3285" w:type="dxa"/>
            <w:shd w:val="clear" w:color="auto" w:fill="auto"/>
          </w:tcPr>
          <w:p w14:paraId="79DB1B5F" w14:textId="77777777" w:rsidR="00AA52D7" w:rsidRPr="008724F5" w:rsidRDefault="00AA52D7" w:rsidP="005220E9">
            <w:pPr>
              <w:pStyle w:val="TAC"/>
              <w:rPr>
                <w:lang w:eastAsia="zh-CN"/>
              </w:rPr>
            </w:pPr>
            <w:r w:rsidRPr="008724F5">
              <w:rPr>
                <w:lang w:eastAsia="zh-CN"/>
              </w:rPr>
              <w:t>-</w:t>
            </w:r>
          </w:p>
        </w:tc>
      </w:tr>
      <w:tr w:rsidR="00AA52D7" w:rsidRPr="008724F5" w14:paraId="2049140C" w14:textId="77777777" w:rsidTr="005220E9">
        <w:trPr>
          <w:jc w:val="center"/>
        </w:trPr>
        <w:tc>
          <w:tcPr>
            <w:tcW w:w="3285" w:type="dxa"/>
            <w:tcBorders>
              <w:top w:val="nil"/>
              <w:bottom w:val="nil"/>
            </w:tcBorders>
            <w:shd w:val="clear" w:color="auto" w:fill="auto"/>
          </w:tcPr>
          <w:p w14:paraId="1325E63B" w14:textId="77777777" w:rsidR="00AA52D7" w:rsidRPr="008724F5" w:rsidRDefault="00AA52D7" w:rsidP="005220E9">
            <w:pPr>
              <w:pStyle w:val="TAC"/>
              <w:rPr>
                <w:lang w:eastAsia="zh-CN"/>
              </w:rPr>
            </w:pPr>
            <w:r w:rsidRPr="008724F5">
              <w:rPr>
                <w:lang w:eastAsia="zh-CN"/>
              </w:rPr>
              <w:t>Intra-band contiguous 2DL CA</w:t>
            </w:r>
          </w:p>
        </w:tc>
        <w:tc>
          <w:tcPr>
            <w:tcW w:w="3285" w:type="dxa"/>
            <w:shd w:val="clear" w:color="auto" w:fill="auto"/>
            <w:vAlign w:val="center"/>
          </w:tcPr>
          <w:p w14:paraId="2FFE0FD8" w14:textId="77777777" w:rsidR="00AA52D7" w:rsidRPr="008724F5" w:rsidRDefault="00AA52D7" w:rsidP="005220E9">
            <w:pPr>
              <w:pStyle w:val="TAC"/>
              <w:rPr>
                <w:lang w:eastAsia="zh-CN"/>
              </w:rPr>
            </w:pPr>
            <w:r w:rsidRPr="008724F5">
              <w:t>CA_n66B</w:t>
            </w:r>
          </w:p>
        </w:tc>
        <w:tc>
          <w:tcPr>
            <w:tcW w:w="3285" w:type="dxa"/>
            <w:shd w:val="clear" w:color="auto" w:fill="auto"/>
          </w:tcPr>
          <w:p w14:paraId="40B2A3F7" w14:textId="77777777" w:rsidR="00AA52D7" w:rsidRPr="008724F5" w:rsidRDefault="00AA52D7" w:rsidP="005220E9">
            <w:pPr>
              <w:pStyle w:val="TAC"/>
              <w:rPr>
                <w:lang w:eastAsia="zh-CN"/>
              </w:rPr>
            </w:pPr>
            <w:r w:rsidRPr="008724F5">
              <w:rPr>
                <w:lang w:eastAsia="zh-CN"/>
              </w:rPr>
              <w:t>-</w:t>
            </w:r>
          </w:p>
        </w:tc>
      </w:tr>
      <w:tr w:rsidR="00AA52D7" w:rsidRPr="008724F5" w14:paraId="401EF44F" w14:textId="77777777" w:rsidTr="005220E9">
        <w:trPr>
          <w:jc w:val="center"/>
        </w:trPr>
        <w:tc>
          <w:tcPr>
            <w:tcW w:w="3285" w:type="dxa"/>
            <w:tcBorders>
              <w:top w:val="nil"/>
              <w:bottom w:val="nil"/>
            </w:tcBorders>
            <w:shd w:val="clear" w:color="auto" w:fill="auto"/>
          </w:tcPr>
          <w:p w14:paraId="2E92D79E" w14:textId="77777777" w:rsidR="00AA52D7" w:rsidRPr="008724F5" w:rsidRDefault="00AA52D7" w:rsidP="005220E9">
            <w:pPr>
              <w:pStyle w:val="TAC"/>
              <w:rPr>
                <w:lang w:eastAsia="zh-CN"/>
              </w:rPr>
            </w:pPr>
          </w:p>
        </w:tc>
        <w:tc>
          <w:tcPr>
            <w:tcW w:w="3285" w:type="dxa"/>
            <w:shd w:val="clear" w:color="auto" w:fill="auto"/>
          </w:tcPr>
          <w:p w14:paraId="52669845" w14:textId="77777777" w:rsidR="00AA52D7" w:rsidRPr="008724F5" w:rsidRDefault="00AA52D7" w:rsidP="005220E9">
            <w:pPr>
              <w:pStyle w:val="TAC"/>
              <w:rPr>
                <w:lang w:eastAsia="zh-CN"/>
              </w:rPr>
            </w:pPr>
            <w:r w:rsidRPr="008724F5">
              <w:rPr>
                <w:lang w:eastAsia="zh-CN"/>
              </w:rPr>
              <w:t>CA_n78B</w:t>
            </w:r>
          </w:p>
        </w:tc>
        <w:tc>
          <w:tcPr>
            <w:tcW w:w="3285" w:type="dxa"/>
            <w:shd w:val="clear" w:color="auto" w:fill="auto"/>
          </w:tcPr>
          <w:p w14:paraId="44EC8108" w14:textId="77777777" w:rsidR="00AA52D7" w:rsidRPr="008724F5" w:rsidRDefault="00AA52D7" w:rsidP="005220E9">
            <w:pPr>
              <w:pStyle w:val="TAC"/>
              <w:rPr>
                <w:lang w:eastAsia="zh-CN"/>
              </w:rPr>
            </w:pPr>
            <w:r w:rsidRPr="008724F5">
              <w:rPr>
                <w:lang w:eastAsia="zh-CN"/>
              </w:rPr>
              <w:t>-</w:t>
            </w:r>
          </w:p>
        </w:tc>
      </w:tr>
      <w:tr w:rsidR="00AA52D7" w:rsidRPr="008724F5" w14:paraId="0F995B68" w14:textId="77777777" w:rsidTr="005220E9">
        <w:trPr>
          <w:jc w:val="center"/>
        </w:trPr>
        <w:tc>
          <w:tcPr>
            <w:tcW w:w="3285" w:type="dxa"/>
            <w:tcBorders>
              <w:top w:val="nil"/>
              <w:bottom w:val="single" w:sz="4" w:space="0" w:color="auto"/>
            </w:tcBorders>
            <w:shd w:val="clear" w:color="auto" w:fill="auto"/>
          </w:tcPr>
          <w:p w14:paraId="7E8F63D2" w14:textId="77777777" w:rsidR="00AA52D7" w:rsidRPr="008724F5" w:rsidRDefault="00AA52D7" w:rsidP="005220E9">
            <w:pPr>
              <w:pStyle w:val="TAC"/>
              <w:rPr>
                <w:lang w:eastAsia="zh-CN"/>
              </w:rPr>
            </w:pPr>
          </w:p>
        </w:tc>
        <w:tc>
          <w:tcPr>
            <w:tcW w:w="3285" w:type="dxa"/>
            <w:shd w:val="clear" w:color="auto" w:fill="auto"/>
          </w:tcPr>
          <w:p w14:paraId="5DF5696C" w14:textId="77777777" w:rsidR="00AA52D7" w:rsidRPr="008724F5" w:rsidRDefault="00AA52D7" w:rsidP="005220E9">
            <w:pPr>
              <w:pStyle w:val="TAC"/>
              <w:rPr>
                <w:lang w:eastAsia="zh-CN"/>
              </w:rPr>
            </w:pPr>
            <w:r w:rsidRPr="008724F5">
              <w:t>CA_n78C</w:t>
            </w:r>
          </w:p>
        </w:tc>
        <w:tc>
          <w:tcPr>
            <w:tcW w:w="3285" w:type="dxa"/>
            <w:shd w:val="clear" w:color="auto" w:fill="auto"/>
          </w:tcPr>
          <w:p w14:paraId="2ADA3112" w14:textId="77777777" w:rsidR="00AA52D7" w:rsidRPr="008724F5" w:rsidRDefault="00AA52D7" w:rsidP="005220E9">
            <w:pPr>
              <w:pStyle w:val="TAC"/>
              <w:rPr>
                <w:lang w:eastAsia="zh-CN"/>
              </w:rPr>
            </w:pPr>
            <w:r w:rsidRPr="008724F5">
              <w:rPr>
                <w:lang w:eastAsia="zh-CN"/>
              </w:rPr>
              <w:t>-</w:t>
            </w:r>
          </w:p>
        </w:tc>
      </w:tr>
      <w:tr w:rsidR="00AA52D7" w:rsidRPr="008724F5" w14:paraId="371304DB" w14:textId="77777777" w:rsidTr="005220E9">
        <w:trPr>
          <w:jc w:val="center"/>
        </w:trPr>
        <w:tc>
          <w:tcPr>
            <w:tcW w:w="3285" w:type="dxa"/>
            <w:tcBorders>
              <w:bottom w:val="nil"/>
            </w:tcBorders>
            <w:shd w:val="clear" w:color="auto" w:fill="auto"/>
          </w:tcPr>
          <w:p w14:paraId="09544C6C" w14:textId="77777777" w:rsidR="00AA52D7" w:rsidRPr="008724F5" w:rsidRDefault="00AA52D7" w:rsidP="005220E9">
            <w:pPr>
              <w:pStyle w:val="TAC"/>
              <w:rPr>
                <w:lang w:eastAsia="zh-CN"/>
              </w:rPr>
            </w:pPr>
          </w:p>
        </w:tc>
        <w:tc>
          <w:tcPr>
            <w:tcW w:w="3285" w:type="dxa"/>
            <w:shd w:val="clear" w:color="auto" w:fill="auto"/>
          </w:tcPr>
          <w:p w14:paraId="02048216" w14:textId="77777777" w:rsidR="00AA52D7" w:rsidRPr="008724F5" w:rsidRDefault="00AA52D7" w:rsidP="005220E9">
            <w:pPr>
              <w:pStyle w:val="TAC"/>
              <w:rPr>
                <w:lang w:eastAsia="zh-CN"/>
              </w:rPr>
            </w:pPr>
            <w:r w:rsidRPr="008724F5">
              <w:rPr>
                <w:rFonts w:eastAsia="Yu Gothic" w:cs="Arial"/>
                <w:szCs w:val="18"/>
              </w:rPr>
              <w:t>CA_n66(2A)</w:t>
            </w:r>
          </w:p>
        </w:tc>
        <w:tc>
          <w:tcPr>
            <w:tcW w:w="3285" w:type="dxa"/>
            <w:shd w:val="clear" w:color="auto" w:fill="auto"/>
          </w:tcPr>
          <w:p w14:paraId="01FF37F9" w14:textId="77777777" w:rsidR="00AA52D7" w:rsidRPr="008724F5" w:rsidRDefault="00AA52D7" w:rsidP="005220E9">
            <w:pPr>
              <w:pStyle w:val="TAC"/>
              <w:rPr>
                <w:lang w:eastAsia="zh-CN"/>
              </w:rPr>
            </w:pPr>
            <w:r w:rsidRPr="008724F5">
              <w:rPr>
                <w:lang w:eastAsia="zh-CN"/>
              </w:rPr>
              <w:t>-</w:t>
            </w:r>
          </w:p>
        </w:tc>
      </w:tr>
      <w:tr w:rsidR="00AA52D7" w:rsidRPr="008724F5" w14:paraId="7C102438" w14:textId="77777777" w:rsidTr="005220E9">
        <w:trPr>
          <w:jc w:val="center"/>
        </w:trPr>
        <w:tc>
          <w:tcPr>
            <w:tcW w:w="3285" w:type="dxa"/>
            <w:tcBorders>
              <w:top w:val="nil"/>
              <w:bottom w:val="nil"/>
            </w:tcBorders>
            <w:shd w:val="clear" w:color="auto" w:fill="auto"/>
          </w:tcPr>
          <w:p w14:paraId="6FAE1546" w14:textId="77777777" w:rsidR="00AA52D7" w:rsidRPr="008724F5" w:rsidRDefault="00AA52D7" w:rsidP="005220E9">
            <w:pPr>
              <w:pStyle w:val="TAC"/>
              <w:rPr>
                <w:lang w:eastAsia="zh-CN"/>
              </w:rPr>
            </w:pPr>
            <w:r w:rsidRPr="008724F5">
              <w:rPr>
                <w:lang w:eastAsia="zh-CN"/>
              </w:rPr>
              <w:t>Intra-band non-contiguous 2DL CA</w:t>
            </w:r>
          </w:p>
        </w:tc>
        <w:tc>
          <w:tcPr>
            <w:tcW w:w="3285" w:type="dxa"/>
            <w:shd w:val="clear" w:color="auto" w:fill="auto"/>
          </w:tcPr>
          <w:p w14:paraId="0473212F" w14:textId="77777777" w:rsidR="00AA52D7" w:rsidRPr="008724F5" w:rsidRDefault="00AA52D7" w:rsidP="005220E9">
            <w:pPr>
              <w:pStyle w:val="TAC"/>
              <w:rPr>
                <w:lang w:eastAsia="zh-CN"/>
              </w:rPr>
            </w:pPr>
            <w:r w:rsidRPr="008724F5">
              <w:rPr>
                <w:rFonts w:eastAsia="Yu Gothic"/>
              </w:rPr>
              <w:t>CA_n77(2A)</w:t>
            </w:r>
          </w:p>
        </w:tc>
        <w:tc>
          <w:tcPr>
            <w:tcW w:w="3285" w:type="dxa"/>
            <w:shd w:val="clear" w:color="auto" w:fill="auto"/>
          </w:tcPr>
          <w:p w14:paraId="4FCCBA33" w14:textId="77777777" w:rsidR="00AA52D7" w:rsidRPr="008724F5" w:rsidRDefault="00AA52D7" w:rsidP="005220E9">
            <w:pPr>
              <w:pStyle w:val="TAC"/>
              <w:rPr>
                <w:lang w:eastAsia="zh-CN"/>
              </w:rPr>
            </w:pPr>
            <w:r w:rsidRPr="008724F5">
              <w:rPr>
                <w:lang w:eastAsia="zh-CN"/>
              </w:rPr>
              <w:t>-</w:t>
            </w:r>
          </w:p>
        </w:tc>
      </w:tr>
      <w:tr w:rsidR="00AA52D7" w:rsidRPr="008724F5" w14:paraId="358CD81E" w14:textId="77777777" w:rsidTr="005220E9">
        <w:trPr>
          <w:jc w:val="center"/>
        </w:trPr>
        <w:tc>
          <w:tcPr>
            <w:tcW w:w="3285" w:type="dxa"/>
            <w:tcBorders>
              <w:top w:val="nil"/>
              <w:bottom w:val="single" w:sz="4" w:space="0" w:color="auto"/>
            </w:tcBorders>
            <w:shd w:val="clear" w:color="auto" w:fill="auto"/>
          </w:tcPr>
          <w:p w14:paraId="124A758D" w14:textId="77777777" w:rsidR="00AA52D7" w:rsidRPr="008724F5" w:rsidRDefault="00AA52D7" w:rsidP="005220E9">
            <w:pPr>
              <w:pStyle w:val="TAC"/>
              <w:rPr>
                <w:lang w:eastAsia="zh-CN"/>
              </w:rPr>
            </w:pPr>
          </w:p>
        </w:tc>
        <w:tc>
          <w:tcPr>
            <w:tcW w:w="3285" w:type="dxa"/>
            <w:shd w:val="clear" w:color="auto" w:fill="auto"/>
          </w:tcPr>
          <w:p w14:paraId="4D8C69C7" w14:textId="77777777" w:rsidR="00AA52D7" w:rsidRPr="008724F5" w:rsidRDefault="00AA52D7" w:rsidP="005220E9">
            <w:pPr>
              <w:pStyle w:val="TAC"/>
              <w:rPr>
                <w:lang w:eastAsia="zh-CN"/>
              </w:rPr>
            </w:pPr>
            <w:r w:rsidRPr="008724F5">
              <w:t>CA_n78(2A)</w:t>
            </w:r>
          </w:p>
        </w:tc>
        <w:tc>
          <w:tcPr>
            <w:tcW w:w="3285" w:type="dxa"/>
            <w:shd w:val="clear" w:color="auto" w:fill="auto"/>
          </w:tcPr>
          <w:p w14:paraId="1EC2E30B" w14:textId="77777777" w:rsidR="00AA52D7" w:rsidRPr="008724F5" w:rsidRDefault="00AA52D7" w:rsidP="005220E9">
            <w:pPr>
              <w:pStyle w:val="TAC"/>
              <w:rPr>
                <w:lang w:eastAsia="zh-CN"/>
              </w:rPr>
            </w:pPr>
            <w:r w:rsidRPr="008724F5">
              <w:rPr>
                <w:lang w:eastAsia="zh-CN"/>
              </w:rPr>
              <w:t>-</w:t>
            </w:r>
          </w:p>
        </w:tc>
      </w:tr>
      <w:tr w:rsidR="00AA52D7" w:rsidRPr="008724F5" w14:paraId="47E3DFFE" w14:textId="77777777" w:rsidTr="005220E9">
        <w:trPr>
          <w:jc w:val="center"/>
        </w:trPr>
        <w:tc>
          <w:tcPr>
            <w:tcW w:w="3285" w:type="dxa"/>
            <w:tcBorders>
              <w:bottom w:val="nil"/>
            </w:tcBorders>
            <w:shd w:val="clear" w:color="auto" w:fill="auto"/>
          </w:tcPr>
          <w:p w14:paraId="774BB66F" w14:textId="77777777" w:rsidR="00AA52D7" w:rsidRPr="008724F5" w:rsidRDefault="00AA52D7" w:rsidP="005220E9">
            <w:pPr>
              <w:pStyle w:val="TAC"/>
              <w:rPr>
                <w:lang w:eastAsia="zh-CN"/>
              </w:rPr>
            </w:pPr>
          </w:p>
        </w:tc>
        <w:tc>
          <w:tcPr>
            <w:tcW w:w="3285" w:type="dxa"/>
            <w:shd w:val="clear" w:color="auto" w:fill="auto"/>
          </w:tcPr>
          <w:p w14:paraId="2EA2C1BA" w14:textId="77777777" w:rsidR="00AA52D7" w:rsidRPr="008724F5" w:rsidRDefault="00AA52D7" w:rsidP="005220E9">
            <w:pPr>
              <w:pStyle w:val="TAC"/>
              <w:rPr>
                <w:lang w:eastAsia="zh-CN"/>
              </w:rPr>
            </w:pPr>
            <w:r w:rsidRPr="008724F5">
              <w:rPr>
                <w:lang w:eastAsia="zh-CN"/>
              </w:rPr>
              <w:t>CA_n1A-n77A</w:t>
            </w:r>
          </w:p>
        </w:tc>
        <w:tc>
          <w:tcPr>
            <w:tcW w:w="3285" w:type="dxa"/>
            <w:shd w:val="clear" w:color="auto" w:fill="auto"/>
          </w:tcPr>
          <w:p w14:paraId="34EECAB9" w14:textId="77777777" w:rsidR="00AA52D7" w:rsidRPr="008724F5" w:rsidRDefault="00AA52D7" w:rsidP="005220E9">
            <w:pPr>
              <w:pStyle w:val="TAC"/>
              <w:rPr>
                <w:lang w:eastAsia="zh-CN"/>
              </w:rPr>
            </w:pPr>
            <w:r w:rsidRPr="008724F5">
              <w:rPr>
                <w:lang w:eastAsia="zh-CN"/>
              </w:rPr>
              <w:t>-</w:t>
            </w:r>
          </w:p>
        </w:tc>
      </w:tr>
      <w:tr w:rsidR="00AA52D7" w:rsidRPr="008724F5" w14:paraId="09FACACF" w14:textId="77777777" w:rsidTr="005220E9">
        <w:trPr>
          <w:jc w:val="center"/>
        </w:trPr>
        <w:tc>
          <w:tcPr>
            <w:tcW w:w="3285" w:type="dxa"/>
            <w:tcBorders>
              <w:top w:val="nil"/>
              <w:bottom w:val="nil"/>
            </w:tcBorders>
            <w:shd w:val="clear" w:color="auto" w:fill="auto"/>
          </w:tcPr>
          <w:p w14:paraId="0C14E360" w14:textId="77777777" w:rsidR="00AA52D7" w:rsidRPr="008724F5" w:rsidRDefault="00AA52D7" w:rsidP="005220E9">
            <w:pPr>
              <w:pStyle w:val="TAC"/>
              <w:rPr>
                <w:lang w:eastAsia="zh-CN"/>
              </w:rPr>
            </w:pPr>
          </w:p>
        </w:tc>
        <w:tc>
          <w:tcPr>
            <w:tcW w:w="3285" w:type="dxa"/>
            <w:shd w:val="clear" w:color="auto" w:fill="auto"/>
          </w:tcPr>
          <w:p w14:paraId="18639406" w14:textId="77777777" w:rsidR="00AA52D7" w:rsidRPr="008724F5" w:rsidRDefault="00AA52D7" w:rsidP="005220E9">
            <w:pPr>
              <w:pStyle w:val="TAC"/>
              <w:rPr>
                <w:lang w:eastAsia="zh-CN"/>
              </w:rPr>
            </w:pPr>
            <w:r w:rsidRPr="008724F5">
              <w:rPr>
                <w:lang w:eastAsia="zh-CN"/>
              </w:rPr>
              <w:t>CA_n1A-n78A</w:t>
            </w:r>
          </w:p>
        </w:tc>
        <w:tc>
          <w:tcPr>
            <w:tcW w:w="3285" w:type="dxa"/>
            <w:shd w:val="clear" w:color="auto" w:fill="auto"/>
          </w:tcPr>
          <w:p w14:paraId="3F325BDC" w14:textId="77777777" w:rsidR="00AA52D7" w:rsidRPr="008724F5" w:rsidRDefault="00AA52D7" w:rsidP="005220E9">
            <w:pPr>
              <w:pStyle w:val="TAC"/>
              <w:rPr>
                <w:lang w:eastAsia="zh-CN"/>
              </w:rPr>
            </w:pPr>
            <w:r w:rsidRPr="008724F5">
              <w:rPr>
                <w:lang w:eastAsia="zh-CN"/>
              </w:rPr>
              <w:t>-</w:t>
            </w:r>
          </w:p>
        </w:tc>
      </w:tr>
      <w:tr w:rsidR="00AA52D7" w:rsidRPr="008724F5" w14:paraId="625DC3C8" w14:textId="77777777" w:rsidTr="005220E9">
        <w:trPr>
          <w:jc w:val="center"/>
        </w:trPr>
        <w:tc>
          <w:tcPr>
            <w:tcW w:w="3285" w:type="dxa"/>
            <w:tcBorders>
              <w:top w:val="nil"/>
              <w:bottom w:val="nil"/>
            </w:tcBorders>
            <w:shd w:val="clear" w:color="auto" w:fill="auto"/>
          </w:tcPr>
          <w:p w14:paraId="75433067" w14:textId="77777777" w:rsidR="00AA52D7" w:rsidRPr="008724F5" w:rsidRDefault="00AA52D7" w:rsidP="005220E9">
            <w:pPr>
              <w:pStyle w:val="TAC"/>
              <w:rPr>
                <w:lang w:eastAsia="zh-CN"/>
              </w:rPr>
            </w:pPr>
          </w:p>
        </w:tc>
        <w:tc>
          <w:tcPr>
            <w:tcW w:w="3285" w:type="dxa"/>
            <w:shd w:val="clear" w:color="auto" w:fill="auto"/>
          </w:tcPr>
          <w:p w14:paraId="2DA4CB04" w14:textId="77777777" w:rsidR="00AA52D7" w:rsidRPr="008724F5" w:rsidRDefault="00AA52D7" w:rsidP="005220E9">
            <w:pPr>
              <w:pStyle w:val="TAC"/>
              <w:rPr>
                <w:lang w:eastAsia="zh-CN"/>
              </w:rPr>
            </w:pPr>
            <w:r w:rsidRPr="008724F5">
              <w:t>CA_n3A-n77A</w:t>
            </w:r>
          </w:p>
        </w:tc>
        <w:tc>
          <w:tcPr>
            <w:tcW w:w="3285" w:type="dxa"/>
            <w:shd w:val="clear" w:color="auto" w:fill="auto"/>
          </w:tcPr>
          <w:p w14:paraId="260D2C00" w14:textId="77777777" w:rsidR="00AA52D7" w:rsidRPr="008724F5" w:rsidRDefault="00AA52D7" w:rsidP="005220E9">
            <w:pPr>
              <w:pStyle w:val="TAC"/>
              <w:rPr>
                <w:lang w:eastAsia="zh-CN"/>
              </w:rPr>
            </w:pPr>
            <w:r w:rsidRPr="008724F5">
              <w:rPr>
                <w:lang w:eastAsia="zh-CN"/>
              </w:rPr>
              <w:t>-</w:t>
            </w:r>
          </w:p>
        </w:tc>
      </w:tr>
      <w:tr w:rsidR="00AA52D7" w:rsidRPr="008724F5" w14:paraId="40EEA44C" w14:textId="77777777" w:rsidTr="005220E9">
        <w:trPr>
          <w:jc w:val="center"/>
        </w:trPr>
        <w:tc>
          <w:tcPr>
            <w:tcW w:w="3285" w:type="dxa"/>
            <w:tcBorders>
              <w:top w:val="nil"/>
              <w:bottom w:val="nil"/>
            </w:tcBorders>
            <w:shd w:val="clear" w:color="auto" w:fill="auto"/>
          </w:tcPr>
          <w:p w14:paraId="422CA9F2" w14:textId="77777777" w:rsidR="00AA52D7" w:rsidRPr="008724F5" w:rsidRDefault="00AA52D7" w:rsidP="005220E9">
            <w:pPr>
              <w:pStyle w:val="TAC"/>
              <w:rPr>
                <w:lang w:eastAsia="zh-CN"/>
              </w:rPr>
            </w:pPr>
            <w:r w:rsidRPr="008724F5">
              <w:rPr>
                <w:lang w:eastAsia="zh-CN"/>
              </w:rPr>
              <w:t>Inter-band 2DL CA</w:t>
            </w:r>
          </w:p>
        </w:tc>
        <w:tc>
          <w:tcPr>
            <w:tcW w:w="3285" w:type="dxa"/>
            <w:shd w:val="clear" w:color="auto" w:fill="auto"/>
          </w:tcPr>
          <w:p w14:paraId="46807E08" w14:textId="77777777" w:rsidR="00AA52D7" w:rsidRPr="008724F5" w:rsidRDefault="00AA52D7" w:rsidP="005220E9">
            <w:pPr>
              <w:pStyle w:val="TAC"/>
              <w:rPr>
                <w:lang w:eastAsia="zh-CN"/>
              </w:rPr>
            </w:pPr>
            <w:r w:rsidRPr="008724F5">
              <w:rPr>
                <w:bCs/>
              </w:rPr>
              <w:t>CA_n3A-n78A</w:t>
            </w:r>
          </w:p>
        </w:tc>
        <w:tc>
          <w:tcPr>
            <w:tcW w:w="3285" w:type="dxa"/>
            <w:shd w:val="clear" w:color="auto" w:fill="auto"/>
          </w:tcPr>
          <w:p w14:paraId="4A6FDFEF" w14:textId="77777777" w:rsidR="00AA52D7" w:rsidRPr="008724F5" w:rsidRDefault="00AA52D7" w:rsidP="005220E9">
            <w:pPr>
              <w:pStyle w:val="TAC"/>
              <w:rPr>
                <w:lang w:eastAsia="zh-CN"/>
              </w:rPr>
            </w:pPr>
            <w:r w:rsidRPr="008724F5">
              <w:rPr>
                <w:lang w:eastAsia="zh-CN"/>
              </w:rPr>
              <w:t>-</w:t>
            </w:r>
          </w:p>
        </w:tc>
      </w:tr>
      <w:tr w:rsidR="00AA52D7" w:rsidRPr="008724F5" w14:paraId="68C6535C" w14:textId="77777777" w:rsidTr="005220E9">
        <w:trPr>
          <w:jc w:val="center"/>
        </w:trPr>
        <w:tc>
          <w:tcPr>
            <w:tcW w:w="3285" w:type="dxa"/>
            <w:tcBorders>
              <w:top w:val="nil"/>
              <w:bottom w:val="nil"/>
            </w:tcBorders>
            <w:shd w:val="clear" w:color="auto" w:fill="auto"/>
          </w:tcPr>
          <w:p w14:paraId="1E21D499" w14:textId="77777777" w:rsidR="00AA52D7" w:rsidRPr="008724F5" w:rsidRDefault="00AA52D7" w:rsidP="005220E9">
            <w:pPr>
              <w:pStyle w:val="TAC"/>
              <w:rPr>
                <w:lang w:eastAsia="zh-CN"/>
              </w:rPr>
            </w:pPr>
          </w:p>
        </w:tc>
        <w:tc>
          <w:tcPr>
            <w:tcW w:w="3285" w:type="dxa"/>
            <w:shd w:val="clear" w:color="auto" w:fill="auto"/>
          </w:tcPr>
          <w:p w14:paraId="12E5B505" w14:textId="77777777" w:rsidR="00AA52D7" w:rsidRPr="008724F5" w:rsidRDefault="00AA52D7" w:rsidP="005220E9">
            <w:pPr>
              <w:pStyle w:val="TAC"/>
              <w:rPr>
                <w:lang w:eastAsia="zh-CN"/>
              </w:rPr>
            </w:pPr>
            <w:r w:rsidRPr="008724F5">
              <w:rPr>
                <w:bCs/>
              </w:rPr>
              <w:t>CA_n8A-n78A</w:t>
            </w:r>
          </w:p>
        </w:tc>
        <w:tc>
          <w:tcPr>
            <w:tcW w:w="3285" w:type="dxa"/>
            <w:shd w:val="clear" w:color="auto" w:fill="auto"/>
          </w:tcPr>
          <w:p w14:paraId="115E4694" w14:textId="77777777" w:rsidR="00AA52D7" w:rsidRPr="008724F5" w:rsidRDefault="00AA52D7" w:rsidP="005220E9">
            <w:pPr>
              <w:pStyle w:val="TAC"/>
              <w:rPr>
                <w:lang w:eastAsia="zh-CN"/>
              </w:rPr>
            </w:pPr>
            <w:r w:rsidRPr="008724F5">
              <w:rPr>
                <w:lang w:eastAsia="zh-CN"/>
              </w:rPr>
              <w:t>-</w:t>
            </w:r>
          </w:p>
        </w:tc>
      </w:tr>
      <w:tr w:rsidR="00AA52D7" w:rsidRPr="008724F5" w14:paraId="376B379C" w14:textId="77777777" w:rsidTr="005220E9">
        <w:trPr>
          <w:jc w:val="center"/>
        </w:trPr>
        <w:tc>
          <w:tcPr>
            <w:tcW w:w="3285" w:type="dxa"/>
            <w:tcBorders>
              <w:top w:val="nil"/>
              <w:bottom w:val="nil"/>
            </w:tcBorders>
            <w:shd w:val="clear" w:color="auto" w:fill="auto"/>
          </w:tcPr>
          <w:p w14:paraId="1B78E816" w14:textId="77777777" w:rsidR="00AA52D7" w:rsidRPr="008724F5" w:rsidRDefault="00AA52D7" w:rsidP="005220E9">
            <w:pPr>
              <w:pStyle w:val="TAC"/>
              <w:rPr>
                <w:lang w:eastAsia="zh-CN"/>
              </w:rPr>
            </w:pPr>
          </w:p>
        </w:tc>
        <w:tc>
          <w:tcPr>
            <w:tcW w:w="3285" w:type="dxa"/>
            <w:shd w:val="clear" w:color="auto" w:fill="auto"/>
          </w:tcPr>
          <w:p w14:paraId="086C4A8B" w14:textId="77777777" w:rsidR="00AA52D7" w:rsidRPr="008724F5" w:rsidRDefault="00AA52D7" w:rsidP="005220E9">
            <w:pPr>
              <w:pStyle w:val="TAC"/>
              <w:rPr>
                <w:bCs/>
              </w:rPr>
            </w:pPr>
            <w:r w:rsidRPr="008724F5">
              <w:rPr>
                <w:bCs/>
              </w:rPr>
              <w:t>CA_n28A-n41A</w:t>
            </w:r>
          </w:p>
        </w:tc>
        <w:tc>
          <w:tcPr>
            <w:tcW w:w="3285" w:type="dxa"/>
            <w:shd w:val="clear" w:color="auto" w:fill="auto"/>
          </w:tcPr>
          <w:p w14:paraId="3D7472F7" w14:textId="77777777" w:rsidR="00AA52D7" w:rsidRPr="008724F5" w:rsidRDefault="00AA52D7" w:rsidP="005220E9">
            <w:pPr>
              <w:pStyle w:val="TAC"/>
              <w:rPr>
                <w:lang w:eastAsia="zh-CN"/>
              </w:rPr>
            </w:pPr>
            <w:r w:rsidRPr="008724F5">
              <w:rPr>
                <w:lang w:eastAsia="zh-CN"/>
              </w:rPr>
              <w:t>-</w:t>
            </w:r>
          </w:p>
        </w:tc>
      </w:tr>
      <w:tr w:rsidR="00AA52D7" w:rsidRPr="008724F5" w14:paraId="7022494B" w14:textId="77777777" w:rsidTr="005220E9">
        <w:trPr>
          <w:jc w:val="center"/>
        </w:trPr>
        <w:tc>
          <w:tcPr>
            <w:tcW w:w="3285" w:type="dxa"/>
            <w:tcBorders>
              <w:top w:val="nil"/>
              <w:bottom w:val="nil"/>
            </w:tcBorders>
            <w:shd w:val="clear" w:color="auto" w:fill="auto"/>
          </w:tcPr>
          <w:p w14:paraId="27413942" w14:textId="77777777" w:rsidR="00AA52D7" w:rsidRPr="008724F5" w:rsidRDefault="00AA52D7" w:rsidP="005220E9">
            <w:pPr>
              <w:pStyle w:val="TAC"/>
              <w:rPr>
                <w:lang w:eastAsia="zh-CN"/>
              </w:rPr>
            </w:pPr>
          </w:p>
        </w:tc>
        <w:tc>
          <w:tcPr>
            <w:tcW w:w="3285" w:type="dxa"/>
            <w:shd w:val="clear" w:color="auto" w:fill="auto"/>
          </w:tcPr>
          <w:p w14:paraId="0C3E6DCD" w14:textId="77777777" w:rsidR="00AA52D7" w:rsidRPr="008724F5" w:rsidRDefault="00AA52D7" w:rsidP="005220E9">
            <w:pPr>
              <w:pStyle w:val="TAC"/>
              <w:rPr>
                <w:bCs/>
              </w:rPr>
            </w:pPr>
            <w:bookmarkStart w:id="143" w:name="OLE_LINK252"/>
            <w:r w:rsidRPr="008724F5">
              <w:rPr>
                <w:bCs/>
                <w:lang w:eastAsia="zh-CN"/>
              </w:rPr>
              <w:t>CA_n28A-n79A</w:t>
            </w:r>
            <w:bookmarkEnd w:id="143"/>
          </w:p>
        </w:tc>
        <w:tc>
          <w:tcPr>
            <w:tcW w:w="3285" w:type="dxa"/>
            <w:shd w:val="clear" w:color="auto" w:fill="auto"/>
          </w:tcPr>
          <w:p w14:paraId="5206F643" w14:textId="77777777" w:rsidR="00AA52D7" w:rsidRPr="008724F5" w:rsidRDefault="00AA52D7" w:rsidP="005220E9">
            <w:pPr>
              <w:pStyle w:val="TAC"/>
              <w:rPr>
                <w:lang w:eastAsia="zh-CN"/>
              </w:rPr>
            </w:pPr>
            <w:r w:rsidRPr="008724F5">
              <w:rPr>
                <w:lang w:eastAsia="zh-CN"/>
              </w:rPr>
              <w:t>-</w:t>
            </w:r>
          </w:p>
        </w:tc>
      </w:tr>
      <w:tr w:rsidR="00AA52D7" w:rsidRPr="008724F5" w14:paraId="05A60E13" w14:textId="77777777" w:rsidTr="005220E9">
        <w:trPr>
          <w:jc w:val="center"/>
        </w:trPr>
        <w:tc>
          <w:tcPr>
            <w:tcW w:w="3285" w:type="dxa"/>
            <w:tcBorders>
              <w:top w:val="nil"/>
              <w:bottom w:val="nil"/>
            </w:tcBorders>
            <w:shd w:val="clear" w:color="auto" w:fill="auto"/>
          </w:tcPr>
          <w:p w14:paraId="6E62C418" w14:textId="77777777" w:rsidR="00AA52D7" w:rsidRPr="008724F5" w:rsidRDefault="00AA52D7" w:rsidP="005220E9">
            <w:pPr>
              <w:pStyle w:val="TAC"/>
              <w:rPr>
                <w:lang w:eastAsia="zh-CN"/>
              </w:rPr>
            </w:pPr>
          </w:p>
        </w:tc>
        <w:tc>
          <w:tcPr>
            <w:tcW w:w="3285" w:type="dxa"/>
            <w:shd w:val="clear" w:color="auto" w:fill="auto"/>
          </w:tcPr>
          <w:p w14:paraId="5E09C4AD" w14:textId="77777777" w:rsidR="00AA52D7" w:rsidRPr="008724F5" w:rsidRDefault="00AA52D7" w:rsidP="005220E9">
            <w:pPr>
              <w:pStyle w:val="TAC"/>
              <w:rPr>
                <w:lang w:eastAsia="zh-CN"/>
              </w:rPr>
            </w:pPr>
            <w:r w:rsidRPr="008724F5">
              <w:rPr>
                <w:bCs/>
              </w:rPr>
              <w:t>CA_n41A-n79A</w:t>
            </w:r>
          </w:p>
        </w:tc>
        <w:tc>
          <w:tcPr>
            <w:tcW w:w="3285" w:type="dxa"/>
            <w:shd w:val="clear" w:color="auto" w:fill="auto"/>
          </w:tcPr>
          <w:p w14:paraId="37CB19B5" w14:textId="77777777" w:rsidR="00AA52D7" w:rsidRPr="008724F5" w:rsidRDefault="00AA52D7" w:rsidP="005220E9">
            <w:pPr>
              <w:pStyle w:val="TAC"/>
              <w:rPr>
                <w:lang w:eastAsia="zh-CN"/>
              </w:rPr>
            </w:pPr>
            <w:r w:rsidRPr="008724F5">
              <w:rPr>
                <w:lang w:eastAsia="zh-CN"/>
              </w:rPr>
              <w:t>-</w:t>
            </w:r>
          </w:p>
        </w:tc>
      </w:tr>
      <w:tr w:rsidR="00AA52D7" w:rsidRPr="008724F5" w14:paraId="3D5F7D36" w14:textId="77777777" w:rsidTr="005220E9">
        <w:trPr>
          <w:jc w:val="center"/>
        </w:trPr>
        <w:tc>
          <w:tcPr>
            <w:tcW w:w="3285" w:type="dxa"/>
            <w:tcBorders>
              <w:top w:val="nil"/>
              <w:bottom w:val="nil"/>
            </w:tcBorders>
            <w:shd w:val="clear" w:color="auto" w:fill="auto"/>
          </w:tcPr>
          <w:p w14:paraId="4E768FCC" w14:textId="77777777" w:rsidR="00AA52D7" w:rsidRPr="008724F5" w:rsidRDefault="00AA52D7" w:rsidP="005220E9">
            <w:pPr>
              <w:pStyle w:val="TAC"/>
              <w:rPr>
                <w:lang w:eastAsia="zh-CN"/>
              </w:rPr>
            </w:pPr>
          </w:p>
        </w:tc>
        <w:tc>
          <w:tcPr>
            <w:tcW w:w="3285" w:type="dxa"/>
            <w:shd w:val="clear" w:color="auto" w:fill="auto"/>
          </w:tcPr>
          <w:p w14:paraId="357754FC" w14:textId="77777777" w:rsidR="00AA52D7" w:rsidRPr="008724F5" w:rsidRDefault="00AA52D7" w:rsidP="005220E9">
            <w:pPr>
              <w:pStyle w:val="TAC"/>
              <w:rPr>
                <w:lang w:eastAsia="zh-CN"/>
              </w:rPr>
            </w:pPr>
            <w:r w:rsidRPr="008724F5">
              <w:rPr>
                <w:bCs/>
              </w:rPr>
              <w:t>CA_n66A-n70A</w:t>
            </w:r>
          </w:p>
        </w:tc>
        <w:tc>
          <w:tcPr>
            <w:tcW w:w="3285" w:type="dxa"/>
            <w:shd w:val="clear" w:color="auto" w:fill="auto"/>
          </w:tcPr>
          <w:p w14:paraId="3E041326" w14:textId="77777777" w:rsidR="00AA52D7" w:rsidRPr="008724F5" w:rsidRDefault="00AA52D7" w:rsidP="005220E9">
            <w:pPr>
              <w:pStyle w:val="TAC"/>
              <w:rPr>
                <w:lang w:eastAsia="zh-CN"/>
              </w:rPr>
            </w:pPr>
            <w:r w:rsidRPr="008724F5">
              <w:rPr>
                <w:lang w:eastAsia="zh-CN"/>
              </w:rPr>
              <w:t>-</w:t>
            </w:r>
          </w:p>
        </w:tc>
      </w:tr>
      <w:tr w:rsidR="00AA52D7" w:rsidRPr="008724F5" w14:paraId="6817E982" w14:textId="77777777" w:rsidTr="005220E9">
        <w:trPr>
          <w:jc w:val="center"/>
        </w:trPr>
        <w:tc>
          <w:tcPr>
            <w:tcW w:w="3285" w:type="dxa"/>
            <w:tcBorders>
              <w:top w:val="nil"/>
              <w:bottom w:val="nil"/>
            </w:tcBorders>
            <w:shd w:val="clear" w:color="auto" w:fill="auto"/>
          </w:tcPr>
          <w:p w14:paraId="13534362" w14:textId="77777777" w:rsidR="00AA52D7" w:rsidRPr="008724F5" w:rsidRDefault="00AA52D7" w:rsidP="005220E9">
            <w:pPr>
              <w:pStyle w:val="TAC"/>
              <w:rPr>
                <w:lang w:eastAsia="zh-CN"/>
              </w:rPr>
            </w:pPr>
          </w:p>
        </w:tc>
        <w:tc>
          <w:tcPr>
            <w:tcW w:w="3285" w:type="dxa"/>
            <w:shd w:val="clear" w:color="auto" w:fill="auto"/>
          </w:tcPr>
          <w:p w14:paraId="7C4CB401" w14:textId="77777777" w:rsidR="00AA52D7" w:rsidRPr="008724F5" w:rsidRDefault="00AA52D7" w:rsidP="005220E9">
            <w:pPr>
              <w:pStyle w:val="TAC"/>
              <w:rPr>
                <w:lang w:eastAsia="zh-CN"/>
              </w:rPr>
            </w:pPr>
            <w:r w:rsidRPr="008724F5">
              <w:rPr>
                <w:bCs/>
              </w:rPr>
              <w:t>CA_n66A-n71A</w:t>
            </w:r>
          </w:p>
        </w:tc>
        <w:tc>
          <w:tcPr>
            <w:tcW w:w="3285" w:type="dxa"/>
            <w:shd w:val="clear" w:color="auto" w:fill="auto"/>
          </w:tcPr>
          <w:p w14:paraId="25A28D6A" w14:textId="77777777" w:rsidR="00AA52D7" w:rsidRPr="008724F5" w:rsidRDefault="00AA52D7" w:rsidP="005220E9">
            <w:pPr>
              <w:pStyle w:val="TAC"/>
              <w:rPr>
                <w:lang w:eastAsia="zh-CN"/>
              </w:rPr>
            </w:pPr>
            <w:r w:rsidRPr="008724F5">
              <w:rPr>
                <w:lang w:eastAsia="zh-CN"/>
              </w:rPr>
              <w:t>-</w:t>
            </w:r>
          </w:p>
        </w:tc>
      </w:tr>
      <w:tr w:rsidR="00AA52D7" w:rsidRPr="008724F5" w14:paraId="57F85F00" w14:textId="77777777" w:rsidTr="005220E9">
        <w:trPr>
          <w:jc w:val="center"/>
        </w:trPr>
        <w:tc>
          <w:tcPr>
            <w:tcW w:w="3285" w:type="dxa"/>
            <w:tcBorders>
              <w:top w:val="nil"/>
              <w:bottom w:val="single" w:sz="4" w:space="0" w:color="auto"/>
            </w:tcBorders>
            <w:shd w:val="clear" w:color="auto" w:fill="auto"/>
          </w:tcPr>
          <w:p w14:paraId="7865FD6F" w14:textId="77777777" w:rsidR="00AA52D7" w:rsidRPr="008724F5" w:rsidRDefault="00AA52D7" w:rsidP="005220E9">
            <w:pPr>
              <w:pStyle w:val="TAC"/>
              <w:rPr>
                <w:lang w:eastAsia="zh-CN"/>
              </w:rPr>
            </w:pPr>
          </w:p>
        </w:tc>
        <w:tc>
          <w:tcPr>
            <w:tcW w:w="3285" w:type="dxa"/>
            <w:shd w:val="clear" w:color="auto" w:fill="auto"/>
          </w:tcPr>
          <w:p w14:paraId="7BB88A06" w14:textId="77777777" w:rsidR="00AA52D7" w:rsidRPr="008724F5" w:rsidRDefault="00AA52D7" w:rsidP="005220E9">
            <w:pPr>
              <w:pStyle w:val="TAC"/>
              <w:rPr>
                <w:lang w:eastAsia="zh-CN"/>
              </w:rPr>
            </w:pPr>
            <w:r w:rsidRPr="008724F5">
              <w:rPr>
                <w:bCs/>
              </w:rPr>
              <w:t>CA_n70A-n71A</w:t>
            </w:r>
          </w:p>
        </w:tc>
        <w:tc>
          <w:tcPr>
            <w:tcW w:w="3285" w:type="dxa"/>
            <w:shd w:val="clear" w:color="auto" w:fill="auto"/>
          </w:tcPr>
          <w:p w14:paraId="71940E60" w14:textId="77777777" w:rsidR="00AA52D7" w:rsidRPr="008724F5" w:rsidRDefault="00AA52D7" w:rsidP="005220E9">
            <w:pPr>
              <w:pStyle w:val="TAC"/>
              <w:rPr>
                <w:lang w:eastAsia="zh-CN"/>
              </w:rPr>
            </w:pPr>
            <w:r w:rsidRPr="008724F5">
              <w:rPr>
                <w:lang w:eastAsia="zh-CN"/>
              </w:rPr>
              <w:t>-</w:t>
            </w:r>
          </w:p>
        </w:tc>
      </w:tr>
      <w:tr w:rsidR="00AA52D7" w:rsidRPr="008724F5" w14:paraId="78137F8E" w14:textId="77777777" w:rsidTr="005220E9">
        <w:trPr>
          <w:jc w:val="center"/>
        </w:trPr>
        <w:tc>
          <w:tcPr>
            <w:tcW w:w="3285" w:type="dxa"/>
            <w:tcBorders>
              <w:bottom w:val="nil"/>
            </w:tcBorders>
            <w:shd w:val="clear" w:color="auto" w:fill="auto"/>
          </w:tcPr>
          <w:p w14:paraId="6E617304" w14:textId="77777777" w:rsidR="00AA52D7" w:rsidRPr="008724F5" w:rsidRDefault="00AA52D7" w:rsidP="005220E9">
            <w:pPr>
              <w:pStyle w:val="TAC"/>
              <w:rPr>
                <w:lang w:eastAsia="zh-CN"/>
              </w:rPr>
            </w:pPr>
            <w:r w:rsidRPr="008724F5">
              <w:rPr>
                <w:lang w:eastAsia="zh-CN"/>
              </w:rPr>
              <w:t>SDL configuration</w:t>
            </w:r>
          </w:p>
        </w:tc>
        <w:tc>
          <w:tcPr>
            <w:tcW w:w="3285" w:type="dxa"/>
            <w:shd w:val="clear" w:color="auto" w:fill="auto"/>
          </w:tcPr>
          <w:p w14:paraId="2B864F80" w14:textId="77777777" w:rsidR="00AA52D7" w:rsidRPr="008724F5" w:rsidRDefault="00AA52D7" w:rsidP="005220E9">
            <w:pPr>
              <w:pStyle w:val="TAC"/>
              <w:rPr>
                <w:lang w:eastAsia="zh-CN"/>
              </w:rPr>
            </w:pPr>
            <w:r w:rsidRPr="008724F5">
              <w:t>CA_n29A-n66A</w:t>
            </w:r>
          </w:p>
        </w:tc>
        <w:tc>
          <w:tcPr>
            <w:tcW w:w="3285" w:type="dxa"/>
            <w:shd w:val="clear" w:color="auto" w:fill="auto"/>
          </w:tcPr>
          <w:p w14:paraId="5AA49C78" w14:textId="77777777" w:rsidR="00AA52D7" w:rsidRPr="008724F5" w:rsidRDefault="00AA52D7" w:rsidP="005220E9">
            <w:pPr>
              <w:pStyle w:val="TAC"/>
              <w:rPr>
                <w:lang w:eastAsia="zh-CN"/>
              </w:rPr>
            </w:pPr>
            <w:r w:rsidRPr="008724F5">
              <w:rPr>
                <w:lang w:eastAsia="zh-CN"/>
              </w:rPr>
              <w:t>-</w:t>
            </w:r>
          </w:p>
        </w:tc>
      </w:tr>
      <w:tr w:rsidR="00AA52D7" w:rsidRPr="008724F5" w14:paraId="174604FD" w14:textId="77777777" w:rsidTr="005220E9">
        <w:trPr>
          <w:jc w:val="center"/>
        </w:trPr>
        <w:tc>
          <w:tcPr>
            <w:tcW w:w="3285" w:type="dxa"/>
            <w:tcBorders>
              <w:top w:val="nil"/>
            </w:tcBorders>
            <w:shd w:val="clear" w:color="auto" w:fill="auto"/>
          </w:tcPr>
          <w:p w14:paraId="1F11743B" w14:textId="77777777" w:rsidR="00AA52D7" w:rsidRPr="008724F5" w:rsidRDefault="00AA52D7" w:rsidP="005220E9">
            <w:pPr>
              <w:pStyle w:val="TAC"/>
              <w:rPr>
                <w:lang w:eastAsia="zh-CN"/>
              </w:rPr>
            </w:pPr>
          </w:p>
        </w:tc>
        <w:tc>
          <w:tcPr>
            <w:tcW w:w="3285" w:type="dxa"/>
            <w:shd w:val="clear" w:color="auto" w:fill="auto"/>
          </w:tcPr>
          <w:p w14:paraId="7BA4C8D5" w14:textId="77777777" w:rsidR="00AA52D7" w:rsidRPr="008724F5" w:rsidRDefault="00AA52D7" w:rsidP="005220E9">
            <w:pPr>
              <w:pStyle w:val="TAC"/>
              <w:rPr>
                <w:lang w:eastAsia="zh-CN"/>
              </w:rPr>
            </w:pPr>
            <w:r w:rsidRPr="008724F5">
              <w:t>CA_n29A-n70A</w:t>
            </w:r>
          </w:p>
        </w:tc>
        <w:tc>
          <w:tcPr>
            <w:tcW w:w="3285" w:type="dxa"/>
            <w:shd w:val="clear" w:color="auto" w:fill="auto"/>
          </w:tcPr>
          <w:p w14:paraId="7BB98591" w14:textId="77777777" w:rsidR="00AA52D7" w:rsidRPr="008724F5" w:rsidRDefault="00AA52D7" w:rsidP="005220E9">
            <w:pPr>
              <w:pStyle w:val="TAC"/>
              <w:rPr>
                <w:lang w:eastAsia="zh-CN"/>
              </w:rPr>
            </w:pPr>
            <w:r w:rsidRPr="008724F5">
              <w:rPr>
                <w:lang w:eastAsia="zh-CN"/>
              </w:rPr>
              <w:t>-</w:t>
            </w:r>
          </w:p>
        </w:tc>
      </w:tr>
    </w:tbl>
    <w:p w14:paraId="743A1461" w14:textId="77777777" w:rsidR="00AA52D7" w:rsidRPr="008724F5" w:rsidRDefault="00AA52D7" w:rsidP="00AA52D7">
      <w:pPr>
        <w:rPr>
          <w:lang w:eastAsia="zh-CN"/>
        </w:rPr>
      </w:pPr>
    </w:p>
    <w:p w14:paraId="732CCF76" w14:textId="77777777" w:rsidR="00AA52D7" w:rsidRPr="008724F5" w:rsidRDefault="00AA52D7" w:rsidP="00AA52D7">
      <w:pPr>
        <w:pStyle w:val="TH"/>
      </w:pPr>
      <w:r w:rsidRPr="008724F5">
        <w:t>Table 7.3A.1.5-2: Reference sensitivity for SDL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AA52D7" w:rsidRPr="008724F5" w14:paraId="27CA91DA" w14:textId="77777777" w:rsidTr="005220E9">
        <w:trPr>
          <w:jc w:val="center"/>
        </w:trPr>
        <w:tc>
          <w:tcPr>
            <w:tcW w:w="686" w:type="dxa"/>
            <w:vMerge w:val="restart"/>
            <w:shd w:val="clear" w:color="auto" w:fill="auto"/>
          </w:tcPr>
          <w:p w14:paraId="191FD662" w14:textId="77777777" w:rsidR="00AA52D7" w:rsidRPr="008724F5" w:rsidRDefault="00AA52D7" w:rsidP="005220E9">
            <w:pPr>
              <w:pStyle w:val="TAH"/>
              <w:rPr>
                <w:rFonts w:eastAsia="SimSun"/>
              </w:rPr>
            </w:pPr>
            <w:r w:rsidRPr="008724F5">
              <w:rPr>
                <w:rFonts w:eastAsia="SimSun"/>
              </w:rPr>
              <w:t>NR band</w:t>
            </w:r>
          </w:p>
        </w:tc>
        <w:tc>
          <w:tcPr>
            <w:tcW w:w="697" w:type="dxa"/>
            <w:vMerge w:val="restart"/>
            <w:shd w:val="clear" w:color="auto" w:fill="auto"/>
          </w:tcPr>
          <w:p w14:paraId="75703275" w14:textId="77777777" w:rsidR="00AA52D7" w:rsidRPr="008724F5" w:rsidRDefault="00AA52D7" w:rsidP="005220E9">
            <w:pPr>
              <w:pStyle w:val="TAH"/>
              <w:rPr>
                <w:rFonts w:eastAsia="SimSun"/>
              </w:rPr>
            </w:pPr>
            <w:r w:rsidRPr="008724F5">
              <w:rPr>
                <w:rFonts w:eastAsia="SimSun"/>
              </w:rPr>
              <w:t>SCS (kHz)</w:t>
            </w:r>
          </w:p>
        </w:tc>
        <w:tc>
          <w:tcPr>
            <w:tcW w:w="683" w:type="dxa"/>
            <w:shd w:val="clear" w:color="auto" w:fill="auto"/>
          </w:tcPr>
          <w:p w14:paraId="6C4CAFEE" w14:textId="77777777" w:rsidR="00AA52D7" w:rsidRPr="008724F5" w:rsidRDefault="00AA52D7" w:rsidP="005220E9">
            <w:pPr>
              <w:pStyle w:val="TAH"/>
              <w:rPr>
                <w:rFonts w:eastAsia="SimSun"/>
              </w:rPr>
            </w:pPr>
            <w:r w:rsidRPr="008724F5">
              <w:rPr>
                <w:rFonts w:eastAsia="SimSun"/>
              </w:rPr>
              <w:t>5 MHz</w:t>
            </w:r>
          </w:p>
        </w:tc>
        <w:tc>
          <w:tcPr>
            <w:tcW w:w="688" w:type="dxa"/>
            <w:shd w:val="clear" w:color="auto" w:fill="auto"/>
          </w:tcPr>
          <w:p w14:paraId="5506405C" w14:textId="77777777" w:rsidR="00AA52D7" w:rsidRPr="008724F5" w:rsidRDefault="00AA52D7" w:rsidP="005220E9">
            <w:pPr>
              <w:pStyle w:val="TAH"/>
              <w:rPr>
                <w:rFonts w:eastAsia="SimSun"/>
              </w:rPr>
            </w:pPr>
            <w:r w:rsidRPr="008724F5">
              <w:rPr>
                <w:rFonts w:eastAsia="SimSun"/>
              </w:rPr>
              <w:t>10 MHz</w:t>
            </w:r>
          </w:p>
        </w:tc>
        <w:tc>
          <w:tcPr>
            <w:tcW w:w="673" w:type="dxa"/>
            <w:shd w:val="clear" w:color="auto" w:fill="auto"/>
          </w:tcPr>
          <w:p w14:paraId="6BDFEFD9" w14:textId="77777777" w:rsidR="00AA52D7" w:rsidRPr="008724F5" w:rsidRDefault="00AA52D7" w:rsidP="005220E9">
            <w:pPr>
              <w:pStyle w:val="TAH"/>
              <w:rPr>
                <w:rFonts w:eastAsia="SimSun"/>
              </w:rPr>
            </w:pPr>
            <w:r w:rsidRPr="008724F5">
              <w:rPr>
                <w:rFonts w:eastAsia="SimSun"/>
              </w:rPr>
              <w:t>15 MHz</w:t>
            </w:r>
          </w:p>
        </w:tc>
        <w:tc>
          <w:tcPr>
            <w:tcW w:w="616" w:type="dxa"/>
            <w:shd w:val="clear" w:color="auto" w:fill="auto"/>
          </w:tcPr>
          <w:p w14:paraId="09013D4A" w14:textId="77777777" w:rsidR="00AA52D7" w:rsidRPr="008724F5" w:rsidRDefault="00AA52D7" w:rsidP="005220E9">
            <w:pPr>
              <w:pStyle w:val="TAH"/>
              <w:rPr>
                <w:rFonts w:eastAsia="SimSun"/>
              </w:rPr>
            </w:pPr>
            <w:r w:rsidRPr="008724F5">
              <w:rPr>
                <w:rFonts w:eastAsia="SimSun"/>
              </w:rPr>
              <w:t>20 MHz</w:t>
            </w:r>
          </w:p>
        </w:tc>
        <w:tc>
          <w:tcPr>
            <w:tcW w:w="614" w:type="dxa"/>
            <w:shd w:val="clear" w:color="auto" w:fill="auto"/>
          </w:tcPr>
          <w:p w14:paraId="0F98F144" w14:textId="77777777" w:rsidR="00AA52D7" w:rsidRPr="008724F5" w:rsidRDefault="00AA52D7" w:rsidP="005220E9">
            <w:pPr>
              <w:pStyle w:val="TAH"/>
              <w:rPr>
                <w:rFonts w:eastAsia="SimSun"/>
              </w:rPr>
            </w:pPr>
            <w:r w:rsidRPr="008724F5">
              <w:rPr>
                <w:rFonts w:eastAsia="SimSun"/>
              </w:rPr>
              <w:t>25 MHz</w:t>
            </w:r>
          </w:p>
        </w:tc>
        <w:tc>
          <w:tcPr>
            <w:tcW w:w="602" w:type="dxa"/>
            <w:shd w:val="clear" w:color="auto" w:fill="auto"/>
          </w:tcPr>
          <w:p w14:paraId="796C65B6" w14:textId="77777777" w:rsidR="00AA52D7" w:rsidRPr="008724F5" w:rsidRDefault="00AA52D7" w:rsidP="005220E9">
            <w:pPr>
              <w:pStyle w:val="TAH"/>
              <w:rPr>
                <w:rFonts w:eastAsia="SimSun"/>
              </w:rPr>
            </w:pPr>
            <w:r w:rsidRPr="008724F5">
              <w:rPr>
                <w:rFonts w:eastAsia="SimSun"/>
              </w:rPr>
              <w:t>30 MHz</w:t>
            </w:r>
          </w:p>
        </w:tc>
        <w:tc>
          <w:tcPr>
            <w:tcW w:w="626" w:type="dxa"/>
            <w:shd w:val="clear" w:color="auto" w:fill="auto"/>
          </w:tcPr>
          <w:p w14:paraId="4E86F72B" w14:textId="77777777" w:rsidR="00AA52D7" w:rsidRPr="008724F5" w:rsidRDefault="00AA52D7" w:rsidP="005220E9">
            <w:pPr>
              <w:pStyle w:val="TAH"/>
              <w:rPr>
                <w:rFonts w:eastAsia="SimSun"/>
              </w:rPr>
            </w:pPr>
            <w:r w:rsidRPr="008724F5">
              <w:rPr>
                <w:rFonts w:eastAsia="SimSun"/>
              </w:rPr>
              <w:t>40 MHz</w:t>
            </w:r>
          </w:p>
        </w:tc>
        <w:tc>
          <w:tcPr>
            <w:tcW w:w="688" w:type="dxa"/>
            <w:shd w:val="clear" w:color="auto" w:fill="auto"/>
          </w:tcPr>
          <w:p w14:paraId="2AC516CC" w14:textId="77777777" w:rsidR="00AA52D7" w:rsidRPr="008724F5" w:rsidRDefault="00AA52D7" w:rsidP="005220E9">
            <w:pPr>
              <w:pStyle w:val="TAH"/>
              <w:rPr>
                <w:rFonts w:eastAsia="SimSun"/>
              </w:rPr>
            </w:pPr>
            <w:r w:rsidRPr="008724F5">
              <w:rPr>
                <w:rFonts w:eastAsia="SimSun"/>
              </w:rPr>
              <w:t>50 MHz</w:t>
            </w:r>
          </w:p>
        </w:tc>
        <w:tc>
          <w:tcPr>
            <w:tcW w:w="688" w:type="dxa"/>
            <w:shd w:val="clear" w:color="auto" w:fill="auto"/>
          </w:tcPr>
          <w:p w14:paraId="66085258" w14:textId="77777777" w:rsidR="00AA52D7" w:rsidRPr="008724F5" w:rsidRDefault="00AA52D7" w:rsidP="005220E9">
            <w:pPr>
              <w:pStyle w:val="TAH"/>
              <w:rPr>
                <w:rFonts w:eastAsia="SimSun"/>
              </w:rPr>
            </w:pPr>
            <w:r w:rsidRPr="008724F5">
              <w:rPr>
                <w:rFonts w:eastAsia="SimSun"/>
              </w:rPr>
              <w:t>60 MHz</w:t>
            </w:r>
          </w:p>
        </w:tc>
        <w:tc>
          <w:tcPr>
            <w:tcW w:w="688" w:type="dxa"/>
            <w:shd w:val="clear" w:color="auto" w:fill="auto"/>
          </w:tcPr>
          <w:p w14:paraId="684BE9AF" w14:textId="77777777" w:rsidR="00AA52D7" w:rsidRPr="008724F5" w:rsidRDefault="00AA52D7" w:rsidP="005220E9">
            <w:pPr>
              <w:pStyle w:val="TAH"/>
              <w:rPr>
                <w:rFonts w:eastAsia="SimSun"/>
              </w:rPr>
            </w:pPr>
            <w:r w:rsidRPr="008724F5">
              <w:rPr>
                <w:rFonts w:eastAsia="SimSun"/>
              </w:rPr>
              <w:t>80 MHz</w:t>
            </w:r>
          </w:p>
        </w:tc>
        <w:tc>
          <w:tcPr>
            <w:tcW w:w="678" w:type="dxa"/>
            <w:shd w:val="clear" w:color="auto" w:fill="auto"/>
          </w:tcPr>
          <w:p w14:paraId="4350D81C" w14:textId="77777777" w:rsidR="00AA52D7" w:rsidRPr="008724F5" w:rsidRDefault="00AA52D7" w:rsidP="005220E9">
            <w:pPr>
              <w:pStyle w:val="TAH"/>
              <w:rPr>
                <w:rFonts w:eastAsia="SimSun"/>
              </w:rPr>
            </w:pPr>
            <w:r w:rsidRPr="008724F5">
              <w:rPr>
                <w:rFonts w:eastAsia="SimSun"/>
              </w:rPr>
              <w:t>90 MHz</w:t>
            </w:r>
          </w:p>
        </w:tc>
        <w:tc>
          <w:tcPr>
            <w:tcW w:w="638" w:type="dxa"/>
            <w:shd w:val="clear" w:color="auto" w:fill="auto"/>
          </w:tcPr>
          <w:p w14:paraId="0F7F757A" w14:textId="77777777" w:rsidR="00AA52D7" w:rsidRPr="008724F5" w:rsidRDefault="00AA52D7" w:rsidP="005220E9">
            <w:pPr>
              <w:pStyle w:val="TAH"/>
              <w:rPr>
                <w:rFonts w:eastAsia="SimSun"/>
              </w:rPr>
            </w:pPr>
            <w:r w:rsidRPr="008724F5">
              <w:rPr>
                <w:rFonts w:eastAsia="SimSun"/>
              </w:rPr>
              <w:t>100 MHz</w:t>
            </w:r>
          </w:p>
        </w:tc>
      </w:tr>
      <w:tr w:rsidR="00AA52D7" w:rsidRPr="008724F5" w14:paraId="5CF670B5" w14:textId="77777777" w:rsidTr="005220E9">
        <w:trPr>
          <w:jc w:val="center"/>
        </w:trPr>
        <w:tc>
          <w:tcPr>
            <w:tcW w:w="686" w:type="dxa"/>
            <w:vMerge/>
            <w:shd w:val="clear" w:color="auto" w:fill="auto"/>
          </w:tcPr>
          <w:p w14:paraId="214A2B71" w14:textId="77777777" w:rsidR="00AA52D7" w:rsidRPr="008724F5" w:rsidRDefault="00AA52D7" w:rsidP="005220E9">
            <w:pPr>
              <w:pStyle w:val="TAH"/>
              <w:rPr>
                <w:rFonts w:eastAsia="SimSun"/>
              </w:rPr>
            </w:pPr>
          </w:p>
        </w:tc>
        <w:tc>
          <w:tcPr>
            <w:tcW w:w="697" w:type="dxa"/>
            <w:vMerge/>
            <w:shd w:val="clear" w:color="auto" w:fill="auto"/>
          </w:tcPr>
          <w:p w14:paraId="35716053" w14:textId="77777777" w:rsidR="00AA52D7" w:rsidRPr="008724F5" w:rsidRDefault="00AA52D7" w:rsidP="005220E9">
            <w:pPr>
              <w:pStyle w:val="TAH"/>
              <w:rPr>
                <w:rFonts w:eastAsia="SimSun"/>
              </w:rPr>
            </w:pPr>
          </w:p>
        </w:tc>
        <w:tc>
          <w:tcPr>
            <w:tcW w:w="683" w:type="dxa"/>
            <w:shd w:val="clear" w:color="auto" w:fill="auto"/>
          </w:tcPr>
          <w:p w14:paraId="59891490" w14:textId="77777777" w:rsidR="00AA52D7" w:rsidRPr="008724F5" w:rsidRDefault="00AA52D7" w:rsidP="005220E9">
            <w:pPr>
              <w:pStyle w:val="TAH"/>
              <w:rPr>
                <w:rFonts w:eastAsia="SimSun"/>
                <w:lang w:eastAsia="zh-CN"/>
              </w:rPr>
            </w:pPr>
            <w:r w:rsidRPr="008724F5">
              <w:rPr>
                <w:rFonts w:eastAsia="SimSun"/>
                <w:lang w:eastAsia="zh-CN"/>
              </w:rPr>
              <w:t>dB</w:t>
            </w:r>
          </w:p>
        </w:tc>
        <w:tc>
          <w:tcPr>
            <w:tcW w:w="688" w:type="dxa"/>
            <w:shd w:val="clear" w:color="auto" w:fill="auto"/>
          </w:tcPr>
          <w:p w14:paraId="7AE6ABEE" w14:textId="77777777" w:rsidR="00AA52D7" w:rsidRPr="008724F5" w:rsidRDefault="00AA52D7" w:rsidP="005220E9">
            <w:pPr>
              <w:pStyle w:val="TAH"/>
              <w:rPr>
                <w:rFonts w:eastAsia="SimSun"/>
              </w:rPr>
            </w:pPr>
            <w:r w:rsidRPr="008724F5">
              <w:rPr>
                <w:rFonts w:eastAsia="SimSun"/>
                <w:lang w:eastAsia="zh-CN"/>
              </w:rPr>
              <w:t>dB</w:t>
            </w:r>
          </w:p>
        </w:tc>
        <w:tc>
          <w:tcPr>
            <w:tcW w:w="673" w:type="dxa"/>
            <w:shd w:val="clear" w:color="auto" w:fill="auto"/>
          </w:tcPr>
          <w:p w14:paraId="7E5EBE92" w14:textId="77777777" w:rsidR="00AA52D7" w:rsidRPr="008724F5" w:rsidRDefault="00AA52D7" w:rsidP="005220E9">
            <w:pPr>
              <w:pStyle w:val="TAH"/>
              <w:rPr>
                <w:rFonts w:eastAsia="SimSun"/>
              </w:rPr>
            </w:pPr>
            <w:r w:rsidRPr="008724F5">
              <w:rPr>
                <w:rFonts w:eastAsia="SimSun"/>
                <w:lang w:eastAsia="zh-CN"/>
              </w:rPr>
              <w:t>dB</w:t>
            </w:r>
          </w:p>
        </w:tc>
        <w:tc>
          <w:tcPr>
            <w:tcW w:w="616" w:type="dxa"/>
            <w:shd w:val="clear" w:color="auto" w:fill="auto"/>
          </w:tcPr>
          <w:p w14:paraId="13C1E3A6" w14:textId="77777777" w:rsidR="00AA52D7" w:rsidRPr="008724F5" w:rsidRDefault="00AA52D7" w:rsidP="005220E9">
            <w:pPr>
              <w:pStyle w:val="TAH"/>
              <w:rPr>
                <w:rFonts w:eastAsia="SimSun"/>
              </w:rPr>
            </w:pPr>
            <w:r w:rsidRPr="008724F5">
              <w:rPr>
                <w:rFonts w:eastAsia="SimSun"/>
                <w:lang w:eastAsia="zh-CN"/>
              </w:rPr>
              <w:t>dB</w:t>
            </w:r>
          </w:p>
        </w:tc>
        <w:tc>
          <w:tcPr>
            <w:tcW w:w="614" w:type="dxa"/>
            <w:shd w:val="clear" w:color="auto" w:fill="auto"/>
          </w:tcPr>
          <w:p w14:paraId="10470D7B" w14:textId="77777777" w:rsidR="00AA52D7" w:rsidRPr="008724F5" w:rsidRDefault="00AA52D7" w:rsidP="005220E9">
            <w:pPr>
              <w:pStyle w:val="TAH"/>
              <w:rPr>
                <w:rFonts w:eastAsia="SimSun"/>
              </w:rPr>
            </w:pPr>
            <w:r w:rsidRPr="008724F5">
              <w:rPr>
                <w:rFonts w:eastAsia="SimSun"/>
                <w:lang w:eastAsia="zh-CN"/>
              </w:rPr>
              <w:t>dB</w:t>
            </w:r>
          </w:p>
        </w:tc>
        <w:tc>
          <w:tcPr>
            <w:tcW w:w="602" w:type="dxa"/>
            <w:shd w:val="clear" w:color="auto" w:fill="auto"/>
          </w:tcPr>
          <w:p w14:paraId="10DCE7AD" w14:textId="77777777" w:rsidR="00AA52D7" w:rsidRPr="008724F5" w:rsidRDefault="00AA52D7" w:rsidP="005220E9">
            <w:pPr>
              <w:pStyle w:val="TAH"/>
              <w:rPr>
                <w:rFonts w:eastAsia="SimSun"/>
              </w:rPr>
            </w:pPr>
            <w:r w:rsidRPr="008724F5">
              <w:rPr>
                <w:rFonts w:eastAsia="SimSun"/>
                <w:lang w:eastAsia="zh-CN"/>
              </w:rPr>
              <w:t>dB</w:t>
            </w:r>
          </w:p>
        </w:tc>
        <w:tc>
          <w:tcPr>
            <w:tcW w:w="626" w:type="dxa"/>
            <w:shd w:val="clear" w:color="auto" w:fill="auto"/>
          </w:tcPr>
          <w:p w14:paraId="05B08FF9" w14:textId="77777777" w:rsidR="00AA52D7" w:rsidRPr="008724F5" w:rsidRDefault="00AA52D7" w:rsidP="005220E9">
            <w:pPr>
              <w:pStyle w:val="TAH"/>
              <w:rPr>
                <w:rFonts w:eastAsia="SimSun"/>
              </w:rPr>
            </w:pPr>
            <w:r w:rsidRPr="008724F5">
              <w:rPr>
                <w:rFonts w:eastAsia="SimSun"/>
                <w:lang w:eastAsia="zh-CN"/>
              </w:rPr>
              <w:t>dB</w:t>
            </w:r>
          </w:p>
        </w:tc>
        <w:tc>
          <w:tcPr>
            <w:tcW w:w="688" w:type="dxa"/>
            <w:shd w:val="clear" w:color="auto" w:fill="auto"/>
          </w:tcPr>
          <w:p w14:paraId="618FF8CE" w14:textId="77777777" w:rsidR="00AA52D7" w:rsidRPr="008724F5" w:rsidRDefault="00AA52D7" w:rsidP="005220E9">
            <w:pPr>
              <w:pStyle w:val="TAH"/>
              <w:rPr>
                <w:rFonts w:eastAsia="SimSun"/>
              </w:rPr>
            </w:pPr>
            <w:r w:rsidRPr="008724F5">
              <w:rPr>
                <w:rFonts w:eastAsia="SimSun"/>
                <w:lang w:eastAsia="zh-CN"/>
              </w:rPr>
              <w:t>dB</w:t>
            </w:r>
          </w:p>
        </w:tc>
        <w:tc>
          <w:tcPr>
            <w:tcW w:w="688" w:type="dxa"/>
            <w:shd w:val="clear" w:color="auto" w:fill="auto"/>
          </w:tcPr>
          <w:p w14:paraId="6B48DD43" w14:textId="77777777" w:rsidR="00AA52D7" w:rsidRPr="008724F5" w:rsidRDefault="00AA52D7" w:rsidP="005220E9">
            <w:pPr>
              <w:pStyle w:val="TAH"/>
              <w:rPr>
                <w:rFonts w:eastAsia="SimSun"/>
              </w:rPr>
            </w:pPr>
            <w:r w:rsidRPr="008724F5">
              <w:rPr>
                <w:rFonts w:eastAsia="SimSun"/>
                <w:lang w:eastAsia="zh-CN"/>
              </w:rPr>
              <w:t>dB</w:t>
            </w:r>
          </w:p>
        </w:tc>
        <w:tc>
          <w:tcPr>
            <w:tcW w:w="688" w:type="dxa"/>
            <w:shd w:val="clear" w:color="auto" w:fill="auto"/>
          </w:tcPr>
          <w:p w14:paraId="655D38CA" w14:textId="77777777" w:rsidR="00AA52D7" w:rsidRPr="008724F5" w:rsidRDefault="00AA52D7" w:rsidP="005220E9">
            <w:pPr>
              <w:pStyle w:val="TAH"/>
              <w:rPr>
                <w:rFonts w:eastAsia="SimSun"/>
              </w:rPr>
            </w:pPr>
            <w:r w:rsidRPr="008724F5">
              <w:rPr>
                <w:rFonts w:eastAsia="SimSun"/>
                <w:lang w:eastAsia="zh-CN"/>
              </w:rPr>
              <w:t>dB</w:t>
            </w:r>
          </w:p>
        </w:tc>
        <w:tc>
          <w:tcPr>
            <w:tcW w:w="678" w:type="dxa"/>
            <w:shd w:val="clear" w:color="auto" w:fill="auto"/>
          </w:tcPr>
          <w:p w14:paraId="44589B7D" w14:textId="77777777" w:rsidR="00AA52D7" w:rsidRPr="008724F5" w:rsidRDefault="00AA52D7" w:rsidP="005220E9">
            <w:pPr>
              <w:pStyle w:val="TAH"/>
              <w:rPr>
                <w:rFonts w:eastAsia="SimSun"/>
              </w:rPr>
            </w:pPr>
            <w:r w:rsidRPr="008724F5">
              <w:rPr>
                <w:rFonts w:eastAsia="SimSun"/>
                <w:lang w:eastAsia="zh-CN"/>
              </w:rPr>
              <w:t>dB</w:t>
            </w:r>
          </w:p>
        </w:tc>
        <w:tc>
          <w:tcPr>
            <w:tcW w:w="638" w:type="dxa"/>
            <w:shd w:val="clear" w:color="auto" w:fill="auto"/>
          </w:tcPr>
          <w:p w14:paraId="1651D8CA" w14:textId="77777777" w:rsidR="00AA52D7" w:rsidRPr="008724F5" w:rsidRDefault="00AA52D7" w:rsidP="005220E9">
            <w:pPr>
              <w:pStyle w:val="TAH"/>
              <w:rPr>
                <w:rFonts w:eastAsia="SimSun"/>
              </w:rPr>
            </w:pPr>
            <w:r w:rsidRPr="008724F5">
              <w:rPr>
                <w:rFonts w:eastAsia="SimSun"/>
                <w:lang w:eastAsia="zh-CN"/>
              </w:rPr>
              <w:t>dB</w:t>
            </w:r>
          </w:p>
        </w:tc>
      </w:tr>
      <w:tr w:rsidR="00AA52D7" w:rsidRPr="008724F5" w14:paraId="6D5CA333" w14:textId="77777777" w:rsidTr="005220E9">
        <w:trPr>
          <w:jc w:val="center"/>
        </w:trPr>
        <w:tc>
          <w:tcPr>
            <w:tcW w:w="686" w:type="dxa"/>
            <w:vMerge w:val="restart"/>
            <w:shd w:val="clear" w:color="auto" w:fill="auto"/>
            <w:vAlign w:val="center"/>
          </w:tcPr>
          <w:p w14:paraId="754EB9D9" w14:textId="77777777" w:rsidR="00AA52D7" w:rsidRPr="008724F5" w:rsidRDefault="00AA52D7" w:rsidP="005220E9">
            <w:pPr>
              <w:pStyle w:val="TAC"/>
              <w:rPr>
                <w:rFonts w:eastAsia="SimSun"/>
                <w:lang w:eastAsia="zh-CN"/>
              </w:rPr>
            </w:pPr>
            <w:r w:rsidRPr="008724F5">
              <w:rPr>
                <w:rFonts w:eastAsia="SimSun"/>
                <w:lang w:eastAsia="zh-CN"/>
              </w:rPr>
              <w:t>n29</w:t>
            </w:r>
          </w:p>
        </w:tc>
        <w:tc>
          <w:tcPr>
            <w:tcW w:w="697" w:type="dxa"/>
            <w:shd w:val="clear" w:color="auto" w:fill="auto"/>
          </w:tcPr>
          <w:p w14:paraId="683CC1D3" w14:textId="77777777" w:rsidR="00AA52D7" w:rsidRPr="008724F5" w:rsidRDefault="00AA52D7" w:rsidP="005220E9">
            <w:pPr>
              <w:pStyle w:val="TAC"/>
              <w:rPr>
                <w:rFonts w:eastAsia="SimSun"/>
                <w:lang w:eastAsia="zh-CN"/>
              </w:rPr>
            </w:pPr>
            <w:r w:rsidRPr="008724F5">
              <w:rPr>
                <w:rFonts w:eastAsia="SimSun"/>
                <w:lang w:eastAsia="zh-CN"/>
              </w:rPr>
              <w:t>15</w:t>
            </w:r>
          </w:p>
        </w:tc>
        <w:tc>
          <w:tcPr>
            <w:tcW w:w="683" w:type="dxa"/>
            <w:shd w:val="clear" w:color="auto" w:fill="auto"/>
            <w:vAlign w:val="center"/>
          </w:tcPr>
          <w:p w14:paraId="7DE4AF90" w14:textId="77777777" w:rsidR="00AA52D7" w:rsidRPr="008724F5" w:rsidRDefault="00AA52D7" w:rsidP="005220E9">
            <w:pPr>
              <w:pStyle w:val="TAC"/>
              <w:rPr>
                <w:rFonts w:eastAsia="SimSun"/>
              </w:rPr>
            </w:pPr>
            <w:r w:rsidRPr="008724F5">
              <w:rPr>
                <w:rFonts w:eastAsia="SimSun" w:cs="Arial"/>
                <w:szCs w:val="18"/>
              </w:rPr>
              <w:t>-97.0 +TT</w:t>
            </w:r>
          </w:p>
        </w:tc>
        <w:tc>
          <w:tcPr>
            <w:tcW w:w="688" w:type="dxa"/>
            <w:shd w:val="clear" w:color="auto" w:fill="auto"/>
            <w:vAlign w:val="center"/>
          </w:tcPr>
          <w:p w14:paraId="49302771" w14:textId="77777777" w:rsidR="00AA52D7" w:rsidRPr="008724F5" w:rsidRDefault="00AA52D7" w:rsidP="005220E9">
            <w:pPr>
              <w:pStyle w:val="TAC"/>
              <w:rPr>
                <w:rFonts w:eastAsia="SimSun"/>
              </w:rPr>
            </w:pPr>
            <w:r w:rsidRPr="008724F5">
              <w:rPr>
                <w:rFonts w:eastAsia="SimSun" w:cs="Arial"/>
                <w:szCs w:val="18"/>
              </w:rPr>
              <w:t>-93.8 +TT</w:t>
            </w:r>
          </w:p>
        </w:tc>
        <w:tc>
          <w:tcPr>
            <w:tcW w:w="673" w:type="dxa"/>
            <w:shd w:val="clear" w:color="auto" w:fill="auto"/>
          </w:tcPr>
          <w:p w14:paraId="5765E4E7" w14:textId="77777777" w:rsidR="00AA52D7" w:rsidRPr="008724F5" w:rsidRDefault="00AA52D7" w:rsidP="005220E9">
            <w:pPr>
              <w:pStyle w:val="TAC"/>
              <w:rPr>
                <w:rFonts w:eastAsia="SimSun"/>
              </w:rPr>
            </w:pPr>
          </w:p>
        </w:tc>
        <w:tc>
          <w:tcPr>
            <w:tcW w:w="616" w:type="dxa"/>
            <w:shd w:val="clear" w:color="auto" w:fill="auto"/>
          </w:tcPr>
          <w:p w14:paraId="7B0B5D5D" w14:textId="77777777" w:rsidR="00AA52D7" w:rsidRPr="008724F5" w:rsidRDefault="00AA52D7" w:rsidP="005220E9">
            <w:pPr>
              <w:pStyle w:val="TAC"/>
              <w:rPr>
                <w:rFonts w:eastAsia="SimSun"/>
              </w:rPr>
            </w:pPr>
          </w:p>
        </w:tc>
        <w:tc>
          <w:tcPr>
            <w:tcW w:w="614" w:type="dxa"/>
            <w:shd w:val="clear" w:color="auto" w:fill="auto"/>
          </w:tcPr>
          <w:p w14:paraId="7E09A4C1" w14:textId="77777777" w:rsidR="00AA52D7" w:rsidRPr="008724F5" w:rsidRDefault="00AA52D7" w:rsidP="005220E9">
            <w:pPr>
              <w:pStyle w:val="TAC"/>
              <w:rPr>
                <w:rFonts w:eastAsia="SimSun"/>
              </w:rPr>
            </w:pPr>
          </w:p>
        </w:tc>
        <w:tc>
          <w:tcPr>
            <w:tcW w:w="602" w:type="dxa"/>
            <w:shd w:val="clear" w:color="auto" w:fill="auto"/>
          </w:tcPr>
          <w:p w14:paraId="53027693" w14:textId="77777777" w:rsidR="00AA52D7" w:rsidRPr="008724F5" w:rsidRDefault="00AA52D7" w:rsidP="005220E9">
            <w:pPr>
              <w:pStyle w:val="TAC"/>
              <w:rPr>
                <w:rFonts w:eastAsia="SimSun"/>
              </w:rPr>
            </w:pPr>
          </w:p>
        </w:tc>
        <w:tc>
          <w:tcPr>
            <w:tcW w:w="626" w:type="dxa"/>
            <w:shd w:val="clear" w:color="auto" w:fill="auto"/>
          </w:tcPr>
          <w:p w14:paraId="208BC5FD" w14:textId="77777777" w:rsidR="00AA52D7" w:rsidRPr="008724F5" w:rsidRDefault="00AA52D7" w:rsidP="005220E9">
            <w:pPr>
              <w:pStyle w:val="TAC"/>
              <w:rPr>
                <w:rFonts w:eastAsia="SimSun"/>
              </w:rPr>
            </w:pPr>
          </w:p>
        </w:tc>
        <w:tc>
          <w:tcPr>
            <w:tcW w:w="688" w:type="dxa"/>
            <w:shd w:val="clear" w:color="auto" w:fill="auto"/>
          </w:tcPr>
          <w:p w14:paraId="2D37338F" w14:textId="77777777" w:rsidR="00AA52D7" w:rsidRPr="008724F5" w:rsidRDefault="00AA52D7" w:rsidP="005220E9">
            <w:pPr>
              <w:pStyle w:val="TAC"/>
              <w:rPr>
                <w:rFonts w:eastAsia="SimSun"/>
              </w:rPr>
            </w:pPr>
          </w:p>
        </w:tc>
        <w:tc>
          <w:tcPr>
            <w:tcW w:w="688" w:type="dxa"/>
            <w:shd w:val="clear" w:color="auto" w:fill="auto"/>
          </w:tcPr>
          <w:p w14:paraId="39C1B4B7" w14:textId="77777777" w:rsidR="00AA52D7" w:rsidRPr="008724F5" w:rsidRDefault="00AA52D7" w:rsidP="005220E9">
            <w:pPr>
              <w:pStyle w:val="TAC"/>
              <w:rPr>
                <w:rFonts w:eastAsia="SimSun"/>
              </w:rPr>
            </w:pPr>
          </w:p>
        </w:tc>
        <w:tc>
          <w:tcPr>
            <w:tcW w:w="688" w:type="dxa"/>
            <w:shd w:val="clear" w:color="auto" w:fill="auto"/>
          </w:tcPr>
          <w:p w14:paraId="573E9A0F" w14:textId="77777777" w:rsidR="00AA52D7" w:rsidRPr="008724F5" w:rsidRDefault="00AA52D7" w:rsidP="005220E9">
            <w:pPr>
              <w:pStyle w:val="TAC"/>
              <w:rPr>
                <w:rFonts w:eastAsia="SimSun"/>
              </w:rPr>
            </w:pPr>
          </w:p>
        </w:tc>
        <w:tc>
          <w:tcPr>
            <w:tcW w:w="678" w:type="dxa"/>
            <w:shd w:val="clear" w:color="auto" w:fill="auto"/>
          </w:tcPr>
          <w:p w14:paraId="17A91987" w14:textId="77777777" w:rsidR="00AA52D7" w:rsidRPr="008724F5" w:rsidRDefault="00AA52D7" w:rsidP="005220E9">
            <w:pPr>
              <w:pStyle w:val="TAC"/>
              <w:rPr>
                <w:rFonts w:eastAsia="SimSun"/>
              </w:rPr>
            </w:pPr>
          </w:p>
        </w:tc>
        <w:tc>
          <w:tcPr>
            <w:tcW w:w="638" w:type="dxa"/>
            <w:shd w:val="clear" w:color="auto" w:fill="auto"/>
          </w:tcPr>
          <w:p w14:paraId="4D450EFB" w14:textId="77777777" w:rsidR="00AA52D7" w:rsidRPr="008724F5" w:rsidRDefault="00AA52D7" w:rsidP="005220E9">
            <w:pPr>
              <w:pStyle w:val="TAC"/>
              <w:rPr>
                <w:rFonts w:eastAsia="SimSun"/>
              </w:rPr>
            </w:pPr>
          </w:p>
        </w:tc>
      </w:tr>
      <w:tr w:rsidR="00AA52D7" w:rsidRPr="008724F5" w14:paraId="017EC61A" w14:textId="77777777" w:rsidTr="005220E9">
        <w:trPr>
          <w:jc w:val="center"/>
        </w:trPr>
        <w:tc>
          <w:tcPr>
            <w:tcW w:w="686" w:type="dxa"/>
            <w:vMerge/>
            <w:shd w:val="clear" w:color="auto" w:fill="auto"/>
          </w:tcPr>
          <w:p w14:paraId="15EDCA93" w14:textId="77777777" w:rsidR="00AA52D7" w:rsidRPr="008724F5" w:rsidRDefault="00AA52D7" w:rsidP="005220E9">
            <w:pPr>
              <w:pStyle w:val="TAC"/>
              <w:rPr>
                <w:rFonts w:eastAsia="SimSun"/>
              </w:rPr>
            </w:pPr>
          </w:p>
        </w:tc>
        <w:tc>
          <w:tcPr>
            <w:tcW w:w="697" w:type="dxa"/>
            <w:shd w:val="clear" w:color="auto" w:fill="auto"/>
          </w:tcPr>
          <w:p w14:paraId="5E81245F" w14:textId="77777777" w:rsidR="00AA52D7" w:rsidRPr="008724F5" w:rsidRDefault="00AA52D7" w:rsidP="005220E9">
            <w:pPr>
              <w:pStyle w:val="TAC"/>
              <w:rPr>
                <w:rFonts w:eastAsia="SimSun"/>
                <w:lang w:eastAsia="zh-CN"/>
              </w:rPr>
            </w:pPr>
            <w:r w:rsidRPr="008724F5">
              <w:rPr>
                <w:rFonts w:eastAsia="SimSun"/>
                <w:lang w:eastAsia="zh-CN"/>
              </w:rPr>
              <w:t>30</w:t>
            </w:r>
          </w:p>
        </w:tc>
        <w:tc>
          <w:tcPr>
            <w:tcW w:w="683" w:type="dxa"/>
            <w:shd w:val="clear" w:color="auto" w:fill="auto"/>
            <w:vAlign w:val="center"/>
          </w:tcPr>
          <w:p w14:paraId="1B5D287B" w14:textId="77777777" w:rsidR="00AA52D7" w:rsidRPr="008724F5" w:rsidRDefault="00AA52D7" w:rsidP="005220E9">
            <w:pPr>
              <w:pStyle w:val="TAC"/>
              <w:rPr>
                <w:rFonts w:eastAsia="SimSun"/>
              </w:rPr>
            </w:pPr>
          </w:p>
        </w:tc>
        <w:tc>
          <w:tcPr>
            <w:tcW w:w="688" w:type="dxa"/>
            <w:shd w:val="clear" w:color="auto" w:fill="auto"/>
            <w:vAlign w:val="center"/>
          </w:tcPr>
          <w:p w14:paraId="5FE6B399" w14:textId="77777777" w:rsidR="00AA52D7" w:rsidRPr="008724F5" w:rsidRDefault="00AA52D7" w:rsidP="005220E9">
            <w:pPr>
              <w:pStyle w:val="TAC"/>
              <w:rPr>
                <w:rFonts w:eastAsia="SimSun"/>
              </w:rPr>
            </w:pPr>
            <w:r w:rsidRPr="008724F5">
              <w:rPr>
                <w:rFonts w:eastAsia="SimSun" w:cs="Arial"/>
                <w:szCs w:val="18"/>
              </w:rPr>
              <w:t>-94.1 +TT</w:t>
            </w:r>
          </w:p>
        </w:tc>
        <w:tc>
          <w:tcPr>
            <w:tcW w:w="673" w:type="dxa"/>
            <w:shd w:val="clear" w:color="auto" w:fill="auto"/>
          </w:tcPr>
          <w:p w14:paraId="3084E846" w14:textId="77777777" w:rsidR="00AA52D7" w:rsidRPr="008724F5" w:rsidRDefault="00AA52D7" w:rsidP="005220E9">
            <w:pPr>
              <w:pStyle w:val="TAC"/>
              <w:rPr>
                <w:rFonts w:eastAsia="SimSun"/>
              </w:rPr>
            </w:pPr>
          </w:p>
        </w:tc>
        <w:tc>
          <w:tcPr>
            <w:tcW w:w="616" w:type="dxa"/>
            <w:shd w:val="clear" w:color="auto" w:fill="auto"/>
          </w:tcPr>
          <w:p w14:paraId="75CF8A49" w14:textId="77777777" w:rsidR="00AA52D7" w:rsidRPr="008724F5" w:rsidRDefault="00AA52D7" w:rsidP="005220E9">
            <w:pPr>
              <w:pStyle w:val="TAC"/>
              <w:rPr>
                <w:rFonts w:eastAsia="SimSun"/>
              </w:rPr>
            </w:pPr>
          </w:p>
        </w:tc>
        <w:tc>
          <w:tcPr>
            <w:tcW w:w="614" w:type="dxa"/>
            <w:shd w:val="clear" w:color="auto" w:fill="auto"/>
          </w:tcPr>
          <w:p w14:paraId="35F90FF3" w14:textId="77777777" w:rsidR="00AA52D7" w:rsidRPr="008724F5" w:rsidRDefault="00AA52D7" w:rsidP="005220E9">
            <w:pPr>
              <w:pStyle w:val="TAC"/>
              <w:rPr>
                <w:rFonts w:eastAsia="SimSun"/>
              </w:rPr>
            </w:pPr>
          </w:p>
        </w:tc>
        <w:tc>
          <w:tcPr>
            <w:tcW w:w="602" w:type="dxa"/>
            <w:shd w:val="clear" w:color="auto" w:fill="auto"/>
          </w:tcPr>
          <w:p w14:paraId="2EE5B9D1" w14:textId="77777777" w:rsidR="00AA52D7" w:rsidRPr="008724F5" w:rsidRDefault="00AA52D7" w:rsidP="005220E9">
            <w:pPr>
              <w:pStyle w:val="TAC"/>
              <w:rPr>
                <w:rFonts w:eastAsia="SimSun"/>
              </w:rPr>
            </w:pPr>
          </w:p>
        </w:tc>
        <w:tc>
          <w:tcPr>
            <w:tcW w:w="626" w:type="dxa"/>
            <w:shd w:val="clear" w:color="auto" w:fill="auto"/>
          </w:tcPr>
          <w:p w14:paraId="3E1646EA" w14:textId="77777777" w:rsidR="00AA52D7" w:rsidRPr="008724F5" w:rsidRDefault="00AA52D7" w:rsidP="005220E9">
            <w:pPr>
              <w:pStyle w:val="TAC"/>
              <w:rPr>
                <w:rFonts w:eastAsia="SimSun"/>
              </w:rPr>
            </w:pPr>
          </w:p>
        </w:tc>
        <w:tc>
          <w:tcPr>
            <w:tcW w:w="688" w:type="dxa"/>
            <w:shd w:val="clear" w:color="auto" w:fill="auto"/>
          </w:tcPr>
          <w:p w14:paraId="77AB5D7D" w14:textId="77777777" w:rsidR="00AA52D7" w:rsidRPr="008724F5" w:rsidRDefault="00AA52D7" w:rsidP="005220E9">
            <w:pPr>
              <w:pStyle w:val="TAC"/>
              <w:rPr>
                <w:rFonts w:eastAsia="SimSun"/>
              </w:rPr>
            </w:pPr>
          </w:p>
        </w:tc>
        <w:tc>
          <w:tcPr>
            <w:tcW w:w="688" w:type="dxa"/>
            <w:shd w:val="clear" w:color="auto" w:fill="auto"/>
          </w:tcPr>
          <w:p w14:paraId="042E867D" w14:textId="77777777" w:rsidR="00AA52D7" w:rsidRPr="008724F5" w:rsidRDefault="00AA52D7" w:rsidP="005220E9">
            <w:pPr>
              <w:pStyle w:val="TAC"/>
              <w:rPr>
                <w:rFonts w:eastAsia="SimSun"/>
              </w:rPr>
            </w:pPr>
          </w:p>
        </w:tc>
        <w:tc>
          <w:tcPr>
            <w:tcW w:w="688" w:type="dxa"/>
            <w:shd w:val="clear" w:color="auto" w:fill="auto"/>
          </w:tcPr>
          <w:p w14:paraId="07EA297A" w14:textId="77777777" w:rsidR="00AA52D7" w:rsidRPr="008724F5" w:rsidRDefault="00AA52D7" w:rsidP="005220E9">
            <w:pPr>
              <w:pStyle w:val="TAC"/>
              <w:rPr>
                <w:rFonts w:eastAsia="SimSun"/>
              </w:rPr>
            </w:pPr>
          </w:p>
        </w:tc>
        <w:tc>
          <w:tcPr>
            <w:tcW w:w="678" w:type="dxa"/>
            <w:shd w:val="clear" w:color="auto" w:fill="auto"/>
          </w:tcPr>
          <w:p w14:paraId="3D45EC69" w14:textId="77777777" w:rsidR="00AA52D7" w:rsidRPr="008724F5" w:rsidRDefault="00AA52D7" w:rsidP="005220E9">
            <w:pPr>
              <w:pStyle w:val="TAC"/>
              <w:rPr>
                <w:rFonts w:eastAsia="SimSun"/>
              </w:rPr>
            </w:pPr>
          </w:p>
        </w:tc>
        <w:tc>
          <w:tcPr>
            <w:tcW w:w="638" w:type="dxa"/>
            <w:shd w:val="clear" w:color="auto" w:fill="auto"/>
          </w:tcPr>
          <w:p w14:paraId="3E8B4FBC" w14:textId="77777777" w:rsidR="00AA52D7" w:rsidRPr="008724F5" w:rsidRDefault="00AA52D7" w:rsidP="005220E9">
            <w:pPr>
              <w:pStyle w:val="TAC"/>
              <w:rPr>
                <w:rFonts w:eastAsia="SimSun"/>
              </w:rPr>
            </w:pPr>
          </w:p>
        </w:tc>
      </w:tr>
      <w:tr w:rsidR="00AA52D7" w:rsidRPr="008724F5" w14:paraId="66B54F70" w14:textId="77777777" w:rsidTr="005220E9">
        <w:trPr>
          <w:jc w:val="center"/>
        </w:trPr>
        <w:tc>
          <w:tcPr>
            <w:tcW w:w="9265" w:type="dxa"/>
            <w:gridSpan w:val="14"/>
            <w:shd w:val="clear" w:color="auto" w:fill="auto"/>
          </w:tcPr>
          <w:p w14:paraId="77828F03" w14:textId="77777777" w:rsidR="00AA52D7" w:rsidRPr="008724F5" w:rsidRDefault="00AA52D7" w:rsidP="005220E9">
            <w:pPr>
              <w:pStyle w:val="TAN"/>
              <w:rPr>
                <w:rFonts w:eastAsia="SimSun"/>
                <w:lang w:eastAsia="zh-CN"/>
              </w:rPr>
            </w:pPr>
            <w:r w:rsidRPr="008724F5">
              <w:rPr>
                <w:rFonts w:eastAsia="SimSun"/>
                <w:lang w:eastAsia="zh-CN"/>
              </w:rPr>
              <w:t>Note 1:</w:t>
            </w:r>
            <w:r w:rsidRPr="008724F5">
              <w:rPr>
                <w:rFonts w:eastAsia="SimSun"/>
                <w:lang w:eastAsia="zh-CN"/>
              </w:rPr>
              <w:tab/>
            </w:r>
            <w:r w:rsidRPr="008724F5">
              <w:rPr>
                <w:rFonts w:eastAsia="SimSun"/>
              </w:rPr>
              <w:t>TT for each frequency and channel bandwidth is specified in Table 7.3.2.5-3.</w:t>
            </w:r>
          </w:p>
        </w:tc>
      </w:tr>
    </w:tbl>
    <w:p w14:paraId="54B56FE6" w14:textId="77777777" w:rsidR="00AA52D7" w:rsidRPr="008724F5" w:rsidRDefault="00AA52D7" w:rsidP="00AA52D7"/>
    <w:p w14:paraId="4F92C031" w14:textId="77777777" w:rsidR="00AA52D7" w:rsidRPr="008724F5" w:rsidRDefault="00AA52D7" w:rsidP="00AA52D7">
      <w:r w:rsidRPr="008724F5">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8724F5">
        <w:rPr>
          <w:lang w:eastAsia="zh-CN"/>
        </w:rPr>
        <w:t xml:space="preserve">, </w:t>
      </w:r>
      <w:r w:rsidRPr="008724F5">
        <w:t>Table 7.3.</w:t>
      </w:r>
      <w:r w:rsidRPr="008724F5">
        <w:rPr>
          <w:lang w:eastAsia="zh-CN"/>
        </w:rPr>
        <w:t>2.</w:t>
      </w:r>
      <w:r w:rsidRPr="008724F5">
        <w:t>5-1, Table 7.3.</w:t>
      </w:r>
      <w:r w:rsidRPr="008724F5">
        <w:rPr>
          <w:lang w:eastAsia="zh-CN"/>
        </w:rPr>
        <w:t>2.</w:t>
      </w:r>
      <w:r w:rsidRPr="008724F5">
        <w:t xml:space="preserve">5-2 and Table 7.3A.1.4-1 </w:t>
      </w:r>
      <w:r w:rsidRPr="008724F5" w:rsidDel="00E21006">
        <w:t xml:space="preserve"> </w:t>
      </w:r>
      <w:r w:rsidRPr="008724F5">
        <w:t xml:space="preserve"> with the reference sensitivity power level increased by </w:t>
      </w:r>
      <w:r w:rsidRPr="008724F5">
        <w:rPr>
          <w:rFonts w:cs="Arial"/>
        </w:rPr>
        <w:t>Δ</w:t>
      </w:r>
      <w:r w:rsidRPr="008724F5">
        <w:t>R</w:t>
      </w:r>
      <w:r w:rsidRPr="008724F5">
        <w:rPr>
          <w:sz w:val="13"/>
          <w:szCs w:val="13"/>
        </w:rPr>
        <w:t xml:space="preserve">IBNC </w:t>
      </w:r>
      <w:r w:rsidRPr="008724F5">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4BE3F862" w14:textId="77777777" w:rsidR="00AA52D7" w:rsidRPr="008724F5" w:rsidRDefault="00AA52D7" w:rsidP="00AA52D7">
      <w:bookmarkStart w:id="144" w:name="_Hlk46751337"/>
      <w:r w:rsidRPr="008724F5">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8724F5">
        <w:noBreakHyphen/>
        <w:t>sided dynamic OCNG Pattern OP.1 FDD/TDD for the DL-signal, as described in Annex A.5.1.1/A.5.2.1). The reference sensitivity is defined to be met with all downlink component carriers active and one of the uplink carriers active.</w:t>
      </w:r>
    </w:p>
    <w:bookmarkEnd w:id="144"/>
    <w:p w14:paraId="03BCA69D" w14:textId="77777777" w:rsidR="00AA52D7" w:rsidRPr="008724F5" w:rsidRDefault="00AA52D7" w:rsidP="00AA52D7">
      <w:pPr>
        <w:pStyle w:val="Heading3"/>
      </w:pPr>
      <w:r w:rsidRPr="008724F5">
        <w:t>7.3A.1_1</w:t>
      </w:r>
      <w:r w:rsidRPr="008724F5">
        <w:tab/>
        <w:t>Reference sensitivity power level for 2DL CA exceptions</w:t>
      </w:r>
    </w:p>
    <w:p w14:paraId="775094CC" w14:textId="77777777" w:rsidR="00AA52D7" w:rsidRPr="008724F5" w:rsidRDefault="00AA52D7" w:rsidP="00AA52D7">
      <w:pPr>
        <w:pStyle w:val="H6"/>
      </w:pPr>
      <w:r w:rsidRPr="008724F5">
        <w:t>7.3A.1_1.1</w:t>
      </w:r>
      <w:r w:rsidRPr="008724F5">
        <w:tab/>
        <w:t>Test purpose</w:t>
      </w:r>
    </w:p>
    <w:p w14:paraId="6969460D" w14:textId="77777777" w:rsidR="00AA52D7" w:rsidRPr="008724F5" w:rsidRDefault="00AA52D7" w:rsidP="00AA52D7">
      <w:r w:rsidRPr="008724F5">
        <w:t xml:space="preserve">To verify the </w:t>
      </w:r>
      <w:r w:rsidRPr="008724F5">
        <w:rPr>
          <w:rFonts w:eastAsia="MS Mincho"/>
        </w:rPr>
        <w:t xml:space="preserve">ability of </w:t>
      </w:r>
      <w:r w:rsidRPr="008724F5">
        <w:t>UE</w:t>
      </w:r>
      <w:r w:rsidRPr="008724F5">
        <w:rPr>
          <w:rFonts w:eastAsia="MS Mincho"/>
        </w:rPr>
        <w:t xml:space="preserve"> that support CA</w:t>
      </w:r>
      <w:r w:rsidRPr="008724F5">
        <w:t xml:space="preserve"> to receive data with a given average throughput for a specified reference measurement channel, under conditions of low signal level, ideal </w:t>
      </w:r>
      <w:proofErr w:type="gramStart"/>
      <w:r w:rsidRPr="008724F5">
        <w:t>propagation</w:t>
      </w:r>
      <w:proofErr w:type="gramEnd"/>
      <w:r w:rsidRPr="008724F5">
        <w:t xml:space="preserve"> and no added noise when CA exceptions are allowed.</w:t>
      </w:r>
    </w:p>
    <w:p w14:paraId="06B148F4" w14:textId="77777777" w:rsidR="00AA52D7" w:rsidRPr="008724F5" w:rsidRDefault="00AA52D7" w:rsidP="00AA52D7">
      <w:r w:rsidRPr="008724F5">
        <w:t>A UE unable to meet the throughput requirement under these conditions will decrease the effective coverage area.</w:t>
      </w:r>
    </w:p>
    <w:p w14:paraId="5A485F27" w14:textId="77777777" w:rsidR="00AA52D7" w:rsidRPr="008724F5" w:rsidRDefault="00AA52D7" w:rsidP="00AA52D7">
      <w:pPr>
        <w:pStyle w:val="H6"/>
      </w:pPr>
      <w:r w:rsidRPr="008724F5">
        <w:lastRenderedPageBreak/>
        <w:t>7.3A.1_1.2</w:t>
      </w:r>
      <w:r w:rsidRPr="008724F5">
        <w:tab/>
        <w:t>Test applicability</w:t>
      </w:r>
    </w:p>
    <w:p w14:paraId="257742F2" w14:textId="77777777" w:rsidR="00AA52D7" w:rsidRPr="008724F5" w:rsidRDefault="00AA52D7" w:rsidP="00AA52D7">
      <w:pPr>
        <w:rPr>
          <w:rFonts w:eastAsia="MS Mincho"/>
        </w:rPr>
      </w:pPr>
      <w:r w:rsidRPr="008724F5">
        <w:t>This test case applies to all types of NR UE release 15 and forward that support NR 2DL CA</w:t>
      </w:r>
    </w:p>
    <w:p w14:paraId="6B500757" w14:textId="77777777" w:rsidR="00AA52D7" w:rsidRPr="008724F5" w:rsidRDefault="00AA52D7" w:rsidP="00AA52D7">
      <w:pPr>
        <w:pStyle w:val="H6"/>
      </w:pPr>
      <w:r w:rsidRPr="008724F5">
        <w:t>7.3A.1_1.3</w:t>
      </w:r>
      <w:r w:rsidRPr="008724F5">
        <w:tab/>
        <w:t>Minimum requirements</w:t>
      </w:r>
    </w:p>
    <w:p w14:paraId="7836951B" w14:textId="77777777" w:rsidR="00AA52D7" w:rsidRPr="008724F5" w:rsidRDefault="00AA52D7" w:rsidP="00AA52D7">
      <w:pPr>
        <w:pStyle w:val="EQ"/>
        <w:rPr>
          <w:noProof w:val="0"/>
        </w:rPr>
      </w:pPr>
      <w:r w:rsidRPr="008724F5">
        <w:rPr>
          <w:noProof w:val="0"/>
        </w:rPr>
        <w:t>The minimum conformance requirements are defined in clause 7.3A.0.</w:t>
      </w:r>
    </w:p>
    <w:p w14:paraId="61031A6D" w14:textId="77777777" w:rsidR="00AA52D7" w:rsidRPr="008724F5" w:rsidRDefault="00AA52D7" w:rsidP="00AA52D7">
      <w:pPr>
        <w:pStyle w:val="H6"/>
      </w:pPr>
      <w:r w:rsidRPr="008724F5">
        <w:t>7.3A.1_1.4</w:t>
      </w:r>
      <w:r w:rsidRPr="008724F5">
        <w:tab/>
        <w:t>Test description</w:t>
      </w:r>
    </w:p>
    <w:p w14:paraId="4F19BDE9" w14:textId="77777777" w:rsidR="00AA52D7" w:rsidRPr="008724F5" w:rsidRDefault="00AA52D7" w:rsidP="00AA52D7">
      <w:pPr>
        <w:pStyle w:val="H6"/>
      </w:pPr>
      <w:r w:rsidRPr="008724F5">
        <w:t>7.3A.1_1.4.1</w:t>
      </w:r>
      <w:r w:rsidRPr="008724F5">
        <w:tab/>
        <w:t>Initial conditions</w:t>
      </w:r>
    </w:p>
    <w:p w14:paraId="29976638" w14:textId="77777777" w:rsidR="00AA52D7" w:rsidRPr="008724F5" w:rsidRDefault="00AA52D7" w:rsidP="00AA52D7">
      <w:r w:rsidRPr="008724F5">
        <w:t>Initial conditions are a set of test configurations the UE needs to be tested in and the steps for the SS to take with the UE to reach the correct measurement state.</w:t>
      </w:r>
    </w:p>
    <w:p w14:paraId="30392C44" w14:textId="77777777" w:rsidR="00AA52D7" w:rsidRPr="008724F5" w:rsidRDefault="00AA52D7" w:rsidP="00AA52D7">
      <w:r w:rsidRPr="008724F5">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8724F5">
        <w:t>bandwidth, and</w:t>
      </w:r>
      <w:proofErr w:type="gramEnd"/>
      <w:r w:rsidRPr="008724F5">
        <w:t xml:space="preserve"> are shown in Table 7.3A.1_1.4.1-1. The details of the uplink reference measurement channels (RMCs) are specified in Annexe A</w:t>
      </w:r>
      <w:r w:rsidRPr="008724F5">
        <w:rPr>
          <w:lang w:eastAsia="zh-CN"/>
        </w:rPr>
        <w:t>2.2</w:t>
      </w:r>
      <w:r w:rsidRPr="008724F5">
        <w:t>. Configurations of PDSCH and PDCCH before measurement are specified in Annex C.2.</w:t>
      </w:r>
    </w:p>
    <w:p w14:paraId="1C63EFD7" w14:textId="77777777" w:rsidR="00AA52D7" w:rsidRPr="008724F5" w:rsidRDefault="00AA52D7" w:rsidP="00AA52D7">
      <w:pPr>
        <w:pStyle w:val="TH"/>
        <w:rPr>
          <w:lang w:eastAsia="zh-CN"/>
        </w:rPr>
      </w:pPr>
      <w:r w:rsidRPr="008724F5">
        <w:t>Table 7.3A.1_1.4.1-1: Test Configuration T</w:t>
      </w:r>
      <w:r w:rsidRPr="008724F5">
        <w:rPr>
          <w:lang w:eastAsia="zh-CN"/>
        </w:rPr>
        <w:t>able for inter-band 2DL CA exceptions</w:t>
      </w:r>
    </w:p>
    <w:tbl>
      <w:tblPr>
        <w:tblW w:w="10754" w:type="dxa"/>
        <w:jc w:val="center"/>
        <w:tblLayout w:type="fixed"/>
        <w:tblCellMar>
          <w:left w:w="99" w:type="dxa"/>
          <w:right w:w="99" w:type="dxa"/>
        </w:tblCellMar>
        <w:tblLook w:val="04A0" w:firstRow="1" w:lastRow="0" w:firstColumn="1" w:lastColumn="0" w:noHBand="0" w:noVBand="1"/>
      </w:tblPr>
      <w:tblGrid>
        <w:gridCol w:w="104"/>
        <w:gridCol w:w="274"/>
        <w:gridCol w:w="104"/>
        <w:gridCol w:w="544"/>
        <w:gridCol w:w="104"/>
        <w:gridCol w:w="656"/>
        <w:gridCol w:w="104"/>
        <w:gridCol w:w="553"/>
        <w:gridCol w:w="104"/>
        <w:gridCol w:w="650"/>
        <w:gridCol w:w="104"/>
        <w:gridCol w:w="733"/>
        <w:gridCol w:w="104"/>
        <w:gridCol w:w="736"/>
        <w:gridCol w:w="104"/>
        <w:gridCol w:w="635"/>
        <w:gridCol w:w="104"/>
        <w:gridCol w:w="445"/>
        <w:gridCol w:w="489"/>
        <w:gridCol w:w="104"/>
        <w:gridCol w:w="644"/>
        <w:gridCol w:w="104"/>
        <w:gridCol w:w="1549"/>
        <w:gridCol w:w="104"/>
        <w:gridCol w:w="1494"/>
        <w:gridCol w:w="104"/>
      </w:tblGrid>
      <w:tr w:rsidR="00AA52D7" w:rsidRPr="008724F5" w14:paraId="0C8FFA25" w14:textId="77777777" w:rsidTr="005220E9">
        <w:trPr>
          <w:gridAfter w:val="1"/>
          <w:wAfter w:w="104" w:type="dxa"/>
          <w:trHeight w:val="285"/>
          <w:jc w:val="center"/>
        </w:trPr>
        <w:tc>
          <w:tcPr>
            <w:tcW w:w="10650" w:type="dxa"/>
            <w:gridSpan w:val="25"/>
            <w:tcBorders>
              <w:top w:val="single" w:sz="4" w:space="0" w:color="auto"/>
              <w:left w:val="single" w:sz="4" w:space="0" w:color="auto"/>
              <w:bottom w:val="single" w:sz="4" w:space="0" w:color="auto"/>
              <w:right w:val="single" w:sz="4" w:space="0" w:color="auto"/>
            </w:tcBorders>
            <w:vAlign w:val="center"/>
            <w:hideMark/>
          </w:tcPr>
          <w:p w14:paraId="40F4DB5B" w14:textId="77777777" w:rsidR="00AA52D7" w:rsidRPr="008724F5" w:rsidRDefault="00AA52D7" w:rsidP="005220E9">
            <w:pPr>
              <w:pStyle w:val="TAH"/>
            </w:pPr>
            <w:r w:rsidRPr="008724F5">
              <w:t>Initial Conditions</w:t>
            </w:r>
          </w:p>
        </w:tc>
      </w:tr>
      <w:tr w:rsidR="00AA52D7" w:rsidRPr="008724F5" w14:paraId="2734E70A" w14:textId="77777777" w:rsidTr="005220E9">
        <w:trPr>
          <w:gridAfter w:val="1"/>
          <w:wAfter w:w="104" w:type="dxa"/>
          <w:trHeight w:val="285"/>
          <w:jc w:val="center"/>
        </w:trPr>
        <w:tc>
          <w:tcPr>
            <w:tcW w:w="4874" w:type="dxa"/>
            <w:gridSpan w:val="14"/>
            <w:tcBorders>
              <w:top w:val="single" w:sz="4" w:space="0" w:color="auto"/>
              <w:left w:val="single" w:sz="4" w:space="0" w:color="auto"/>
              <w:bottom w:val="single" w:sz="4" w:space="0" w:color="auto"/>
              <w:right w:val="single" w:sz="4" w:space="0" w:color="auto"/>
            </w:tcBorders>
            <w:vAlign w:val="center"/>
            <w:hideMark/>
          </w:tcPr>
          <w:p w14:paraId="0A7C06E1" w14:textId="77777777" w:rsidR="00AA52D7" w:rsidRPr="008724F5" w:rsidRDefault="00AA52D7" w:rsidP="005220E9">
            <w:pPr>
              <w:pStyle w:val="TAL"/>
            </w:pPr>
            <w:r w:rsidRPr="008724F5">
              <w:t>Test Environment as specified in TS 38.508-1 [5] subclause 4.1</w:t>
            </w:r>
          </w:p>
        </w:tc>
        <w:tc>
          <w:tcPr>
            <w:tcW w:w="5776" w:type="dxa"/>
            <w:gridSpan w:val="11"/>
            <w:tcBorders>
              <w:top w:val="single" w:sz="4" w:space="0" w:color="auto"/>
              <w:left w:val="single" w:sz="4" w:space="0" w:color="auto"/>
              <w:bottom w:val="single" w:sz="4" w:space="0" w:color="auto"/>
              <w:right w:val="single" w:sz="4" w:space="0" w:color="auto"/>
            </w:tcBorders>
            <w:vAlign w:val="center"/>
            <w:hideMark/>
          </w:tcPr>
          <w:p w14:paraId="5320AA5F" w14:textId="77777777" w:rsidR="00AA52D7" w:rsidRPr="008724F5" w:rsidRDefault="00AA52D7" w:rsidP="005220E9">
            <w:pPr>
              <w:pStyle w:val="TAL"/>
            </w:pPr>
            <w:r w:rsidRPr="008724F5">
              <w:t>NC, TL/VL, TL/VH, TH/VL, TH/VH</w:t>
            </w:r>
          </w:p>
        </w:tc>
      </w:tr>
      <w:tr w:rsidR="00AA52D7" w:rsidRPr="008724F5" w14:paraId="73D72D19" w14:textId="77777777" w:rsidTr="005220E9">
        <w:trPr>
          <w:gridAfter w:val="1"/>
          <w:wAfter w:w="104" w:type="dxa"/>
          <w:trHeight w:val="480"/>
          <w:jc w:val="center"/>
        </w:trPr>
        <w:tc>
          <w:tcPr>
            <w:tcW w:w="4874" w:type="dxa"/>
            <w:gridSpan w:val="14"/>
            <w:tcBorders>
              <w:top w:val="single" w:sz="4" w:space="0" w:color="auto"/>
              <w:left w:val="single" w:sz="4" w:space="0" w:color="auto"/>
              <w:bottom w:val="single" w:sz="4" w:space="0" w:color="auto"/>
              <w:right w:val="single" w:sz="4" w:space="0" w:color="auto"/>
            </w:tcBorders>
            <w:hideMark/>
          </w:tcPr>
          <w:p w14:paraId="33902D05" w14:textId="77777777" w:rsidR="00AA52D7" w:rsidRPr="008724F5" w:rsidRDefault="00AA52D7" w:rsidP="005220E9">
            <w:pPr>
              <w:pStyle w:val="TAL"/>
            </w:pPr>
            <w:r w:rsidRPr="008724F5">
              <w:t>Test Frequencies as specified in TS 38.508-1 [5] subclause 4.3.1</w:t>
            </w:r>
          </w:p>
        </w:tc>
        <w:tc>
          <w:tcPr>
            <w:tcW w:w="5776" w:type="dxa"/>
            <w:gridSpan w:val="11"/>
            <w:tcBorders>
              <w:top w:val="single" w:sz="4" w:space="0" w:color="auto"/>
              <w:left w:val="single" w:sz="4" w:space="0" w:color="auto"/>
              <w:bottom w:val="single" w:sz="4" w:space="0" w:color="auto"/>
              <w:right w:val="single" w:sz="4" w:space="0" w:color="auto"/>
            </w:tcBorders>
            <w:vAlign w:val="center"/>
            <w:hideMark/>
          </w:tcPr>
          <w:p w14:paraId="3D1BF01C" w14:textId="77777777" w:rsidR="00AA52D7" w:rsidRPr="008724F5" w:rsidRDefault="00AA52D7" w:rsidP="005220E9">
            <w:pPr>
              <w:pStyle w:val="TAL"/>
            </w:pPr>
            <w:r w:rsidRPr="008724F5">
              <w:t>For test frequencies refer to “Range” columns.</w:t>
            </w:r>
          </w:p>
        </w:tc>
      </w:tr>
      <w:tr w:rsidR="00AA52D7" w:rsidRPr="008724F5" w14:paraId="4A6D472E" w14:textId="77777777" w:rsidTr="005220E9">
        <w:trPr>
          <w:gridAfter w:val="1"/>
          <w:wAfter w:w="104" w:type="dxa"/>
          <w:trHeight w:val="510"/>
          <w:jc w:val="center"/>
        </w:trPr>
        <w:tc>
          <w:tcPr>
            <w:tcW w:w="4874" w:type="dxa"/>
            <w:gridSpan w:val="14"/>
            <w:tcBorders>
              <w:top w:val="single" w:sz="4" w:space="0" w:color="auto"/>
              <w:left w:val="single" w:sz="4" w:space="0" w:color="auto"/>
              <w:bottom w:val="single" w:sz="4" w:space="0" w:color="auto"/>
              <w:right w:val="single" w:sz="4" w:space="0" w:color="auto"/>
            </w:tcBorders>
            <w:hideMark/>
          </w:tcPr>
          <w:p w14:paraId="20EA0A80" w14:textId="77777777" w:rsidR="00AA52D7" w:rsidRPr="008724F5" w:rsidRDefault="00AA52D7" w:rsidP="005220E9">
            <w:pPr>
              <w:pStyle w:val="TAL"/>
            </w:pPr>
            <w:r w:rsidRPr="008724F5">
              <w:t>Test CC Combination setting (CBW) as specified in subclause Table 5.5A.3.1-1 for the CA Configuration across bandwidth combination sets supported by the UE.</w:t>
            </w:r>
          </w:p>
        </w:tc>
        <w:tc>
          <w:tcPr>
            <w:tcW w:w="5776" w:type="dxa"/>
            <w:gridSpan w:val="11"/>
            <w:tcBorders>
              <w:top w:val="single" w:sz="4" w:space="0" w:color="auto"/>
              <w:left w:val="single" w:sz="4" w:space="0" w:color="auto"/>
              <w:bottom w:val="single" w:sz="4" w:space="0" w:color="auto"/>
              <w:right w:val="single" w:sz="4" w:space="0" w:color="auto"/>
            </w:tcBorders>
            <w:vAlign w:val="center"/>
            <w:hideMark/>
          </w:tcPr>
          <w:p w14:paraId="4DA19210" w14:textId="77777777" w:rsidR="00AA52D7" w:rsidRPr="008724F5" w:rsidRDefault="00AA52D7" w:rsidP="005220E9">
            <w:pPr>
              <w:pStyle w:val="TAL"/>
            </w:pPr>
            <w:r w:rsidRPr="008724F5">
              <w:t xml:space="preserve">Refer to “PCC </w:t>
            </w:r>
            <w:proofErr w:type="spellStart"/>
            <w:r w:rsidRPr="008724F5">
              <w:t>N</w:t>
            </w:r>
            <w:r w:rsidRPr="008724F5">
              <w:rPr>
                <w:vertAlign w:val="subscript"/>
              </w:rPr>
              <w:t>RB</w:t>
            </w:r>
            <w:r w:rsidRPr="008724F5">
              <w:t>”and</w:t>
            </w:r>
            <w:proofErr w:type="spellEnd"/>
            <w:r w:rsidRPr="008724F5">
              <w:t xml:space="preserve"> “SCC </w:t>
            </w:r>
            <w:proofErr w:type="gramStart"/>
            <w:r w:rsidRPr="008724F5">
              <w:t>N</w:t>
            </w:r>
            <w:r w:rsidRPr="008724F5">
              <w:rPr>
                <w:vertAlign w:val="subscript"/>
              </w:rPr>
              <w:t xml:space="preserve">RB </w:t>
            </w:r>
            <w:r w:rsidRPr="008724F5">
              <w:t>”</w:t>
            </w:r>
            <w:proofErr w:type="gramEnd"/>
            <w:r w:rsidRPr="008724F5">
              <w:t xml:space="preserve"> columns</w:t>
            </w:r>
          </w:p>
        </w:tc>
      </w:tr>
      <w:tr w:rsidR="00AA52D7" w:rsidRPr="008724F5" w14:paraId="47A8CD2C" w14:textId="77777777" w:rsidTr="005220E9">
        <w:trPr>
          <w:gridAfter w:val="1"/>
          <w:wAfter w:w="104" w:type="dxa"/>
          <w:trHeight w:val="480"/>
          <w:jc w:val="center"/>
        </w:trPr>
        <w:tc>
          <w:tcPr>
            <w:tcW w:w="4874" w:type="dxa"/>
            <w:gridSpan w:val="14"/>
            <w:tcBorders>
              <w:top w:val="single" w:sz="4" w:space="0" w:color="auto"/>
              <w:left w:val="single" w:sz="4" w:space="0" w:color="auto"/>
              <w:bottom w:val="single" w:sz="4" w:space="0" w:color="auto"/>
              <w:right w:val="single" w:sz="4" w:space="0" w:color="auto"/>
            </w:tcBorders>
          </w:tcPr>
          <w:p w14:paraId="5D50819B" w14:textId="77777777" w:rsidR="00AA52D7" w:rsidRPr="008724F5" w:rsidRDefault="00AA52D7" w:rsidP="005220E9">
            <w:pPr>
              <w:pStyle w:val="TAL"/>
            </w:pPr>
            <w:r w:rsidRPr="008724F5">
              <w:rPr>
                <w:szCs w:val="18"/>
              </w:rPr>
              <w:t xml:space="preserve">Test SCS as specified in </w:t>
            </w:r>
            <w:r w:rsidRPr="008724F5">
              <w:t>Table 5.3.5-1</w:t>
            </w:r>
          </w:p>
        </w:tc>
        <w:tc>
          <w:tcPr>
            <w:tcW w:w="5776" w:type="dxa"/>
            <w:gridSpan w:val="11"/>
            <w:tcBorders>
              <w:top w:val="single" w:sz="4" w:space="0" w:color="auto"/>
              <w:left w:val="single" w:sz="4" w:space="0" w:color="auto"/>
              <w:bottom w:val="single" w:sz="4" w:space="0" w:color="auto"/>
              <w:right w:val="single" w:sz="4" w:space="0" w:color="auto"/>
            </w:tcBorders>
          </w:tcPr>
          <w:p w14:paraId="7489059A" w14:textId="77777777" w:rsidR="00AA52D7" w:rsidRPr="008724F5" w:rsidRDefault="00AA52D7" w:rsidP="005220E9">
            <w:pPr>
              <w:pStyle w:val="TAL"/>
              <w:rPr>
                <w:rFonts w:eastAsia="MS PGothic"/>
              </w:rPr>
            </w:pPr>
            <w:r w:rsidRPr="008724F5">
              <w:rPr>
                <w:szCs w:val="18"/>
              </w:rPr>
              <w:t>Lowest</w:t>
            </w:r>
          </w:p>
        </w:tc>
      </w:tr>
      <w:tr w:rsidR="00AA52D7" w:rsidRPr="008724F5" w14:paraId="1768C6D9" w14:textId="77777777" w:rsidTr="005220E9">
        <w:trPr>
          <w:gridAfter w:val="1"/>
          <w:wAfter w:w="104" w:type="dxa"/>
          <w:trHeight w:val="480"/>
          <w:jc w:val="center"/>
        </w:trPr>
        <w:tc>
          <w:tcPr>
            <w:tcW w:w="4874" w:type="dxa"/>
            <w:gridSpan w:val="14"/>
            <w:tcBorders>
              <w:top w:val="single" w:sz="4" w:space="0" w:color="auto"/>
              <w:left w:val="single" w:sz="4" w:space="0" w:color="auto"/>
              <w:bottom w:val="single" w:sz="4" w:space="0" w:color="auto"/>
              <w:right w:val="single" w:sz="4" w:space="0" w:color="auto"/>
            </w:tcBorders>
            <w:vAlign w:val="center"/>
            <w:hideMark/>
          </w:tcPr>
          <w:p w14:paraId="31D3DDF0" w14:textId="77777777" w:rsidR="00AA52D7" w:rsidRPr="008724F5" w:rsidRDefault="00AA52D7" w:rsidP="005220E9">
            <w:pPr>
              <w:pStyle w:val="TAL"/>
            </w:pPr>
            <w:r w:rsidRPr="008724F5">
              <w:t>Network signalling value</w:t>
            </w:r>
          </w:p>
        </w:tc>
        <w:tc>
          <w:tcPr>
            <w:tcW w:w="5776" w:type="dxa"/>
            <w:gridSpan w:val="11"/>
            <w:tcBorders>
              <w:top w:val="single" w:sz="4" w:space="0" w:color="auto"/>
              <w:left w:val="single" w:sz="4" w:space="0" w:color="auto"/>
              <w:bottom w:val="single" w:sz="4" w:space="0" w:color="auto"/>
              <w:right w:val="single" w:sz="4" w:space="0" w:color="auto"/>
            </w:tcBorders>
            <w:vAlign w:val="center"/>
            <w:hideMark/>
          </w:tcPr>
          <w:p w14:paraId="27F60892" w14:textId="77777777" w:rsidR="00AA52D7" w:rsidRPr="008724F5" w:rsidRDefault="00AA52D7" w:rsidP="005220E9">
            <w:pPr>
              <w:pStyle w:val="TAL"/>
              <w:rPr>
                <w:rFonts w:eastAsia="MS PGothic"/>
              </w:rPr>
            </w:pPr>
            <w:r w:rsidRPr="008724F5">
              <w:rPr>
                <w:rFonts w:eastAsia="MS PGothic"/>
              </w:rPr>
              <w:t>NS_01</w:t>
            </w:r>
          </w:p>
          <w:p w14:paraId="24B38E5A" w14:textId="77777777" w:rsidR="00AA52D7" w:rsidRPr="008724F5" w:rsidRDefault="00AA52D7" w:rsidP="005220E9">
            <w:pPr>
              <w:pStyle w:val="TAL"/>
            </w:pPr>
            <w:r w:rsidRPr="008724F5">
              <w:rPr>
                <w:rFonts w:eastAsia="MS PGothic"/>
              </w:rPr>
              <w:t xml:space="preserve">Unless given by Table 7.3.2.3-4 </w:t>
            </w:r>
            <w:r w:rsidRPr="008724F5">
              <w:t>for the band with active uplink carrier</w:t>
            </w:r>
          </w:p>
        </w:tc>
      </w:tr>
      <w:tr w:rsidR="00AA52D7" w:rsidRPr="008724F5" w14:paraId="28B45A70" w14:textId="77777777" w:rsidTr="005220E9">
        <w:trPr>
          <w:gridAfter w:val="1"/>
          <w:wAfter w:w="104" w:type="dxa"/>
          <w:trHeight w:val="285"/>
          <w:jc w:val="center"/>
        </w:trPr>
        <w:tc>
          <w:tcPr>
            <w:tcW w:w="10650" w:type="dxa"/>
            <w:gridSpan w:val="25"/>
            <w:tcBorders>
              <w:top w:val="single" w:sz="4" w:space="0" w:color="auto"/>
              <w:left w:val="single" w:sz="4" w:space="0" w:color="auto"/>
              <w:bottom w:val="single" w:sz="4" w:space="0" w:color="auto"/>
              <w:right w:val="single" w:sz="4" w:space="0" w:color="auto"/>
            </w:tcBorders>
            <w:vAlign w:val="center"/>
            <w:hideMark/>
          </w:tcPr>
          <w:p w14:paraId="29A1367E" w14:textId="77777777" w:rsidR="00AA52D7" w:rsidRPr="008724F5" w:rsidRDefault="00AA52D7" w:rsidP="005220E9">
            <w:pPr>
              <w:pStyle w:val="TAH"/>
            </w:pPr>
            <w:r w:rsidRPr="008724F5">
              <w:t>Test Parameters for CA Configurations</w:t>
            </w:r>
          </w:p>
        </w:tc>
      </w:tr>
      <w:tr w:rsidR="00AA52D7" w:rsidRPr="008724F5" w14:paraId="603D1752" w14:textId="77777777" w:rsidTr="005220E9">
        <w:trPr>
          <w:gridAfter w:val="1"/>
          <w:wAfter w:w="104" w:type="dxa"/>
          <w:trHeight w:val="285"/>
          <w:jc w:val="center"/>
        </w:trPr>
        <w:tc>
          <w:tcPr>
            <w:tcW w:w="3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FE4C49" w14:textId="77777777" w:rsidR="00AA52D7" w:rsidRPr="008724F5" w:rsidRDefault="00AA52D7" w:rsidP="005220E9">
            <w:pPr>
              <w:pStyle w:val="TAH"/>
              <w:rPr>
                <w:bCs/>
              </w:rPr>
            </w:pPr>
            <w:r w:rsidRPr="008724F5">
              <w:rPr>
                <w:bCs/>
              </w:rPr>
              <w:t>ID</w:t>
            </w:r>
          </w:p>
        </w:tc>
        <w:tc>
          <w:tcPr>
            <w:tcW w:w="4496" w:type="dxa"/>
            <w:gridSpan w:val="12"/>
            <w:tcBorders>
              <w:top w:val="single" w:sz="4" w:space="0" w:color="auto"/>
              <w:left w:val="single" w:sz="4" w:space="0" w:color="auto"/>
              <w:bottom w:val="single" w:sz="4" w:space="0" w:color="auto"/>
              <w:right w:val="single" w:sz="4" w:space="0" w:color="auto"/>
            </w:tcBorders>
            <w:vAlign w:val="center"/>
            <w:hideMark/>
          </w:tcPr>
          <w:p w14:paraId="1BC15EF1" w14:textId="77777777" w:rsidR="00AA52D7" w:rsidRPr="008724F5" w:rsidRDefault="00AA52D7" w:rsidP="005220E9">
            <w:pPr>
              <w:pStyle w:val="TAH"/>
              <w:rPr>
                <w:bCs/>
              </w:rPr>
            </w:pPr>
            <w:r w:rsidRPr="008724F5">
              <w:rPr>
                <w:bCs/>
              </w:rPr>
              <w:t>CA Configuration / CBW</w:t>
            </w:r>
          </w:p>
        </w:tc>
        <w:tc>
          <w:tcPr>
            <w:tcW w:w="1777" w:type="dxa"/>
            <w:gridSpan w:val="5"/>
            <w:tcBorders>
              <w:top w:val="single" w:sz="4" w:space="0" w:color="auto"/>
              <w:left w:val="single" w:sz="4" w:space="0" w:color="auto"/>
              <w:bottom w:val="single" w:sz="4" w:space="0" w:color="auto"/>
              <w:right w:val="single" w:sz="4" w:space="0" w:color="auto"/>
            </w:tcBorders>
            <w:vAlign w:val="center"/>
            <w:hideMark/>
          </w:tcPr>
          <w:p w14:paraId="646415E5" w14:textId="77777777" w:rsidR="00AA52D7" w:rsidRPr="008724F5" w:rsidRDefault="00AA52D7" w:rsidP="005220E9">
            <w:pPr>
              <w:pStyle w:val="TAH"/>
              <w:rPr>
                <w:bCs/>
              </w:rPr>
            </w:pPr>
            <w:r w:rsidRPr="008724F5">
              <w:rPr>
                <w:bCs/>
              </w:rPr>
              <w:t>DL Allocation</w:t>
            </w:r>
          </w:p>
        </w:tc>
        <w:tc>
          <w:tcPr>
            <w:tcW w:w="3999" w:type="dxa"/>
            <w:gridSpan w:val="6"/>
            <w:tcBorders>
              <w:top w:val="single" w:sz="4" w:space="0" w:color="auto"/>
              <w:left w:val="single" w:sz="4" w:space="0" w:color="auto"/>
              <w:bottom w:val="single" w:sz="4" w:space="0" w:color="auto"/>
              <w:right w:val="single" w:sz="4" w:space="0" w:color="auto"/>
            </w:tcBorders>
            <w:vAlign w:val="center"/>
            <w:hideMark/>
          </w:tcPr>
          <w:p w14:paraId="6EA8E3EE" w14:textId="77777777" w:rsidR="00AA52D7" w:rsidRPr="008724F5" w:rsidRDefault="00AA52D7" w:rsidP="005220E9">
            <w:pPr>
              <w:pStyle w:val="TAH"/>
              <w:rPr>
                <w:bCs/>
              </w:rPr>
            </w:pPr>
            <w:r w:rsidRPr="008724F5">
              <w:rPr>
                <w:bCs/>
              </w:rPr>
              <w:t>UL Allocation (Note 2)</w:t>
            </w:r>
          </w:p>
        </w:tc>
      </w:tr>
      <w:tr w:rsidR="00AA52D7" w:rsidRPr="008724F5" w14:paraId="47A360E0" w14:textId="77777777" w:rsidTr="005220E9">
        <w:trPr>
          <w:gridAfter w:val="1"/>
          <w:wAfter w:w="104" w:type="dxa"/>
          <w:trHeight w:val="525"/>
          <w:jc w:val="center"/>
        </w:trPr>
        <w:tc>
          <w:tcPr>
            <w:tcW w:w="378" w:type="dxa"/>
            <w:gridSpan w:val="2"/>
            <w:vMerge/>
            <w:tcBorders>
              <w:top w:val="single" w:sz="4" w:space="0" w:color="auto"/>
              <w:left w:val="single" w:sz="4" w:space="0" w:color="auto"/>
              <w:bottom w:val="single" w:sz="4" w:space="0" w:color="auto"/>
              <w:right w:val="single" w:sz="4" w:space="0" w:color="auto"/>
            </w:tcBorders>
            <w:vAlign w:val="center"/>
            <w:hideMark/>
          </w:tcPr>
          <w:p w14:paraId="22B49A5B" w14:textId="77777777" w:rsidR="00AA52D7" w:rsidRPr="008724F5" w:rsidRDefault="00AA52D7" w:rsidP="005220E9">
            <w:pPr>
              <w:spacing w:after="0"/>
              <w:rPr>
                <w:rFonts w:ascii="Arial" w:hAnsi="Arial"/>
                <w:b/>
                <w:bCs/>
                <w:sz w:val="18"/>
              </w:rPr>
            </w:pPr>
          </w:p>
        </w:tc>
        <w:tc>
          <w:tcPr>
            <w:tcW w:w="2819" w:type="dxa"/>
            <w:gridSpan w:val="8"/>
            <w:tcBorders>
              <w:top w:val="single" w:sz="4" w:space="0" w:color="auto"/>
              <w:left w:val="single" w:sz="4" w:space="0" w:color="auto"/>
              <w:bottom w:val="single" w:sz="4" w:space="0" w:color="auto"/>
              <w:right w:val="single" w:sz="4" w:space="0" w:color="auto"/>
            </w:tcBorders>
            <w:vAlign w:val="center"/>
            <w:hideMark/>
          </w:tcPr>
          <w:p w14:paraId="05924850" w14:textId="77777777" w:rsidR="00AA52D7" w:rsidRPr="008724F5" w:rsidRDefault="00AA52D7" w:rsidP="005220E9">
            <w:pPr>
              <w:pStyle w:val="TAH"/>
              <w:rPr>
                <w:bCs/>
              </w:rPr>
            </w:pPr>
            <w:r w:rsidRPr="008724F5">
              <w:rPr>
                <w:bCs/>
              </w:rPr>
              <w:t>CA Configuration</w:t>
            </w:r>
          </w:p>
        </w:tc>
        <w:tc>
          <w:tcPr>
            <w:tcW w:w="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ECE1D4" w14:textId="77777777" w:rsidR="00AA52D7" w:rsidRPr="008724F5" w:rsidRDefault="00AA52D7" w:rsidP="005220E9">
            <w:pPr>
              <w:pStyle w:val="TAH"/>
              <w:rPr>
                <w:bCs/>
              </w:rPr>
            </w:pPr>
            <w:r w:rsidRPr="008724F5">
              <w:rPr>
                <w:bCs/>
              </w:rPr>
              <w:t xml:space="preserve">PCC </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A067C5" w14:textId="77777777" w:rsidR="00AA52D7" w:rsidRPr="008724F5" w:rsidRDefault="00AA52D7" w:rsidP="005220E9">
            <w:pPr>
              <w:pStyle w:val="TAH"/>
              <w:rPr>
                <w:bCs/>
              </w:rPr>
            </w:pPr>
            <w:r w:rsidRPr="008724F5">
              <w:rPr>
                <w:bCs/>
              </w:rPr>
              <w:t xml:space="preserve">SCC </w:t>
            </w:r>
          </w:p>
        </w:tc>
        <w:tc>
          <w:tcPr>
            <w:tcW w:w="7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B9BDAA" w14:textId="77777777" w:rsidR="00AA52D7" w:rsidRPr="008724F5" w:rsidRDefault="00AA52D7" w:rsidP="005220E9">
            <w:pPr>
              <w:pStyle w:val="TAH"/>
              <w:rPr>
                <w:bCs/>
              </w:rPr>
            </w:pPr>
            <w:r w:rsidRPr="008724F5">
              <w:rPr>
                <w:bCs/>
              </w:rPr>
              <w:t>CC MOD</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21AE1F71" w14:textId="77777777" w:rsidR="00AA52D7" w:rsidRPr="008724F5" w:rsidRDefault="00AA52D7" w:rsidP="005220E9">
            <w:pPr>
              <w:pStyle w:val="TAH"/>
              <w:rPr>
                <w:bCs/>
              </w:rPr>
            </w:pPr>
            <w:r w:rsidRPr="008724F5">
              <w:rPr>
                <w:bCs/>
              </w:rPr>
              <w:t>PCC &amp; SCC</w:t>
            </w:r>
            <w:r w:rsidRPr="008724F5">
              <w:rPr>
                <w:bCs/>
              </w:rPr>
              <w:br/>
              <w:t>RB allocation</w:t>
            </w:r>
          </w:p>
        </w:tc>
        <w:tc>
          <w:tcPr>
            <w:tcW w:w="7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F8EF1E" w14:textId="77777777" w:rsidR="00AA52D7" w:rsidRPr="008724F5" w:rsidRDefault="00AA52D7" w:rsidP="005220E9">
            <w:pPr>
              <w:pStyle w:val="TAH"/>
              <w:rPr>
                <w:bCs/>
              </w:rPr>
            </w:pPr>
            <w:r w:rsidRPr="008724F5">
              <w:rPr>
                <w:bCs/>
              </w:rPr>
              <w:t>CC MOD</w:t>
            </w:r>
          </w:p>
        </w:tc>
        <w:tc>
          <w:tcPr>
            <w:tcW w:w="325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BFA2D28" w14:textId="77777777" w:rsidR="00AA52D7" w:rsidRPr="008724F5" w:rsidRDefault="00AA52D7" w:rsidP="005220E9">
            <w:pPr>
              <w:pStyle w:val="TAH"/>
              <w:rPr>
                <w:bCs/>
              </w:rPr>
            </w:pPr>
            <w:r w:rsidRPr="008724F5">
              <w:rPr>
                <w:bCs/>
              </w:rPr>
              <w:t>PCC &amp; SCC RB allocations</w:t>
            </w:r>
            <w:r w:rsidRPr="008724F5">
              <w:rPr>
                <w:bCs/>
              </w:rPr>
              <w:br/>
              <w:t>(L</w:t>
            </w:r>
            <w:r w:rsidRPr="008724F5">
              <w:rPr>
                <w:bCs/>
                <w:vertAlign w:val="subscript"/>
              </w:rPr>
              <w:t>CRB</w:t>
            </w:r>
            <w:r w:rsidRPr="008724F5">
              <w:rPr>
                <w:bCs/>
              </w:rPr>
              <w:t xml:space="preserve"> @ </w:t>
            </w:r>
            <w:proofErr w:type="spellStart"/>
            <w:r w:rsidRPr="008724F5">
              <w:rPr>
                <w:bCs/>
              </w:rPr>
              <w:t>RB</w:t>
            </w:r>
            <w:r w:rsidRPr="008724F5">
              <w:rPr>
                <w:bCs/>
                <w:vertAlign w:val="subscript"/>
              </w:rPr>
              <w:t>start</w:t>
            </w:r>
            <w:proofErr w:type="spellEnd"/>
            <w:r w:rsidRPr="008724F5">
              <w:rPr>
                <w:bCs/>
              </w:rPr>
              <w:t>)</w:t>
            </w:r>
          </w:p>
        </w:tc>
      </w:tr>
      <w:tr w:rsidR="00AA52D7" w:rsidRPr="008724F5" w14:paraId="54301273" w14:textId="77777777" w:rsidTr="005220E9">
        <w:trPr>
          <w:gridAfter w:val="1"/>
          <w:wAfter w:w="104" w:type="dxa"/>
          <w:trHeight w:val="285"/>
          <w:jc w:val="center"/>
        </w:trPr>
        <w:tc>
          <w:tcPr>
            <w:tcW w:w="378" w:type="dxa"/>
            <w:gridSpan w:val="2"/>
            <w:vMerge/>
            <w:tcBorders>
              <w:top w:val="single" w:sz="4" w:space="0" w:color="auto"/>
              <w:left w:val="single" w:sz="4" w:space="0" w:color="auto"/>
              <w:bottom w:val="single" w:sz="4" w:space="0" w:color="auto"/>
              <w:right w:val="single" w:sz="4" w:space="0" w:color="auto"/>
            </w:tcBorders>
            <w:vAlign w:val="center"/>
            <w:hideMark/>
          </w:tcPr>
          <w:p w14:paraId="61C84944" w14:textId="77777777" w:rsidR="00AA52D7" w:rsidRPr="008724F5" w:rsidRDefault="00AA52D7" w:rsidP="005220E9">
            <w:pPr>
              <w:spacing w:after="0"/>
              <w:rPr>
                <w:rFonts w:ascii="Arial" w:hAnsi="Arial"/>
                <w:b/>
                <w:bCs/>
                <w:sz w:val="18"/>
              </w:rPr>
            </w:pPr>
          </w:p>
        </w:tc>
        <w:tc>
          <w:tcPr>
            <w:tcW w:w="1408" w:type="dxa"/>
            <w:gridSpan w:val="4"/>
            <w:tcBorders>
              <w:top w:val="single" w:sz="4" w:space="0" w:color="auto"/>
              <w:left w:val="single" w:sz="4" w:space="0" w:color="auto"/>
              <w:bottom w:val="single" w:sz="4" w:space="0" w:color="auto"/>
              <w:right w:val="single" w:sz="4" w:space="0" w:color="auto"/>
            </w:tcBorders>
            <w:vAlign w:val="center"/>
            <w:hideMark/>
          </w:tcPr>
          <w:p w14:paraId="5BAF9203" w14:textId="77777777" w:rsidR="00AA52D7" w:rsidRPr="008724F5" w:rsidRDefault="00AA52D7" w:rsidP="005220E9">
            <w:pPr>
              <w:pStyle w:val="TAH"/>
              <w:rPr>
                <w:bCs/>
              </w:rPr>
            </w:pPr>
            <w:r w:rsidRPr="008724F5">
              <w:rPr>
                <w:bCs/>
              </w:rPr>
              <w:t>PCC</w:t>
            </w:r>
          </w:p>
        </w:tc>
        <w:tc>
          <w:tcPr>
            <w:tcW w:w="1411" w:type="dxa"/>
            <w:gridSpan w:val="4"/>
            <w:tcBorders>
              <w:top w:val="single" w:sz="4" w:space="0" w:color="auto"/>
              <w:left w:val="single" w:sz="4" w:space="0" w:color="auto"/>
              <w:bottom w:val="single" w:sz="4" w:space="0" w:color="auto"/>
              <w:right w:val="single" w:sz="4" w:space="0" w:color="auto"/>
            </w:tcBorders>
            <w:vAlign w:val="center"/>
            <w:hideMark/>
          </w:tcPr>
          <w:p w14:paraId="798174E6" w14:textId="77777777" w:rsidR="00AA52D7" w:rsidRPr="008724F5" w:rsidRDefault="00AA52D7" w:rsidP="005220E9">
            <w:pPr>
              <w:pStyle w:val="TAH"/>
              <w:rPr>
                <w:bCs/>
              </w:rPr>
            </w:pPr>
            <w:r w:rsidRPr="008724F5">
              <w:rPr>
                <w:bCs/>
              </w:rPr>
              <w:t>SCC</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766E8666" w14:textId="77777777" w:rsidR="00AA52D7" w:rsidRPr="008724F5" w:rsidRDefault="00AA52D7" w:rsidP="005220E9">
            <w:pPr>
              <w:spacing w:after="0"/>
              <w:rPr>
                <w:rFonts w:ascii="Arial" w:hAnsi="Arial"/>
                <w:b/>
                <w:bCs/>
                <w:sz w:val="18"/>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0926F829" w14:textId="77777777" w:rsidR="00AA52D7" w:rsidRPr="008724F5" w:rsidRDefault="00AA52D7" w:rsidP="005220E9">
            <w:pPr>
              <w:spacing w:after="0"/>
              <w:rPr>
                <w:rFonts w:ascii="Arial" w:hAnsi="Arial"/>
                <w:b/>
                <w:bCs/>
                <w:sz w:val="18"/>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370AEF2C" w14:textId="77777777" w:rsidR="00AA52D7" w:rsidRPr="008724F5" w:rsidRDefault="00AA52D7" w:rsidP="005220E9">
            <w:pPr>
              <w:spacing w:after="0"/>
              <w:rPr>
                <w:rFonts w:ascii="Arial" w:hAnsi="Arial"/>
                <w:b/>
                <w:bCs/>
                <w:sz w:val="18"/>
              </w:rPr>
            </w:pPr>
          </w:p>
        </w:tc>
        <w:tc>
          <w:tcPr>
            <w:tcW w:w="549"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9864041" w14:textId="77777777" w:rsidR="00AA52D7" w:rsidRPr="008724F5" w:rsidRDefault="00AA52D7" w:rsidP="005220E9">
            <w:pPr>
              <w:pStyle w:val="TAH"/>
              <w:rPr>
                <w:bCs/>
              </w:rPr>
            </w:pPr>
            <w:r w:rsidRPr="008724F5">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E5BCC36" w14:textId="77777777" w:rsidR="00AA52D7" w:rsidRPr="008724F5" w:rsidRDefault="00AA52D7" w:rsidP="005220E9">
            <w:pPr>
              <w:pStyle w:val="TAH"/>
              <w:rPr>
                <w:bCs/>
              </w:rPr>
            </w:pPr>
            <w:r w:rsidRPr="008724F5">
              <w:rPr>
                <w:bCs/>
              </w:rPr>
              <w:t>SCC</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52B62236" w14:textId="77777777" w:rsidR="00AA52D7" w:rsidRPr="008724F5" w:rsidRDefault="00AA52D7" w:rsidP="005220E9">
            <w:pPr>
              <w:spacing w:after="0"/>
              <w:rPr>
                <w:rFonts w:ascii="Arial" w:hAnsi="Arial"/>
                <w:b/>
                <w:bCs/>
                <w:sz w:val="18"/>
              </w:rPr>
            </w:pPr>
          </w:p>
        </w:tc>
        <w:tc>
          <w:tcPr>
            <w:tcW w:w="3251" w:type="dxa"/>
            <w:gridSpan w:val="4"/>
            <w:vMerge/>
            <w:tcBorders>
              <w:top w:val="single" w:sz="4" w:space="0" w:color="auto"/>
              <w:left w:val="single" w:sz="4" w:space="0" w:color="auto"/>
              <w:bottom w:val="single" w:sz="4" w:space="0" w:color="auto"/>
              <w:right w:val="single" w:sz="4" w:space="0" w:color="auto"/>
            </w:tcBorders>
            <w:vAlign w:val="center"/>
            <w:hideMark/>
          </w:tcPr>
          <w:p w14:paraId="304B4F5B" w14:textId="77777777" w:rsidR="00AA52D7" w:rsidRPr="008724F5" w:rsidRDefault="00AA52D7" w:rsidP="005220E9">
            <w:pPr>
              <w:spacing w:after="0"/>
              <w:rPr>
                <w:rFonts w:ascii="Arial" w:hAnsi="Arial"/>
                <w:b/>
                <w:bCs/>
                <w:sz w:val="18"/>
              </w:rPr>
            </w:pPr>
          </w:p>
        </w:tc>
      </w:tr>
      <w:tr w:rsidR="00AA52D7" w:rsidRPr="008724F5" w14:paraId="78A00D08" w14:textId="77777777" w:rsidTr="005220E9">
        <w:trPr>
          <w:gridAfter w:val="1"/>
          <w:wAfter w:w="104" w:type="dxa"/>
          <w:trHeight w:val="285"/>
          <w:jc w:val="center"/>
        </w:trPr>
        <w:tc>
          <w:tcPr>
            <w:tcW w:w="378" w:type="dxa"/>
            <w:gridSpan w:val="2"/>
            <w:vMerge/>
            <w:tcBorders>
              <w:top w:val="single" w:sz="4" w:space="0" w:color="auto"/>
              <w:left w:val="single" w:sz="4" w:space="0" w:color="auto"/>
              <w:bottom w:val="single" w:sz="4" w:space="0" w:color="auto"/>
              <w:right w:val="single" w:sz="4" w:space="0" w:color="auto"/>
            </w:tcBorders>
            <w:vAlign w:val="center"/>
            <w:hideMark/>
          </w:tcPr>
          <w:p w14:paraId="5340AF0D" w14:textId="77777777" w:rsidR="00AA52D7" w:rsidRPr="008724F5" w:rsidRDefault="00AA52D7" w:rsidP="005220E9">
            <w:pPr>
              <w:spacing w:after="0"/>
              <w:rPr>
                <w:rFonts w:ascii="Arial" w:hAnsi="Arial"/>
                <w:b/>
                <w:bCs/>
                <w:sz w:val="18"/>
              </w:rPr>
            </w:pP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7388676D" w14:textId="77777777" w:rsidR="00AA52D7" w:rsidRPr="008724F5" w:rsidRDefault="00AA52D7" w:rsidP="005220E9">
            <w:pPr>
              <w:pStyle w:val="TAH"/>
              <w:rPr>
                <w:bCs/>
              </w:rPr>
            </w:pPr>
            <w:r w:rsidRPr="008724F5">
              <w:rPr>
                <w:bCs/>
              </w:rPr>
              <w:t xml:space="preserve">Band </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52F4BB68" w14:textId="77777777" w:rsidR="00AA52D7" w:rsidRPr="008724F5" w:rsidRDefault="00AA52D7" w:rsidP="005220E9">
            <w:pPr>
              <w:pStyle w:val="TAH"/>
              <w:rPr>
                <w:bCs/>
              </w:rPr>
            </w:pPr>
            <w:r w:rsidRPr="008724F5">
              <w:rPr>
                <w:bCs/>
              </w:rPr>
              <w:t>Range</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11C65389" w14:textId="77777777" w:rsidR="00AA52D7" w:rsidRPr="008724F5" w:rsidRDefault="00AA52D7" w:rsidP="005220E9">
            <w:pPr>
              <w:pStyle w:val="TAH"/>
              <w:rPr>
                <w:bCs/>
              </w:rPr>
            </w:pPr>
            <w:r w:rsidRPr="008724F5">
              <w:rPr>
                <w:bCs/>
              </w:rPr>
              <w:t xml:space="preserve">Band </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007F5E94" w14:textId="77777777" w:rsidR="00AA52D7" w:rsidRPr="008724F5" w:rsidRDefault="00AA52D7" w:rsidP="005220E9">
            <w:pPr>
              <w:pStyle w:val="TAH"/>
              <w:rPr>
                <w:bCs/>
              </w:rPr>
            </w:pPr>
            <w:r w:rsidRPr="008724F5">
              <w:rPr>
                <w:bCs/>
              </w:rPr>
              <w:t>Range</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315C02E6" w14:textId="77777777" w:rsidR="00AA52D7" w:rsidRPr="008724F5" w:rsidRDefault="00AA52D7" w:rsidP="005220E9">
            <w:pPr>
              <w:spacing w:after="0"/>
              <w:rPr>
                <w:rFonts w:ascii="Arial" w:hAnsi="Arial"/>
                <w:b/>
                <w:bCs/>
                <w:sz w:val="18"/>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31E7EEB3" w14:textId="77777777" w:rsidR="00AA52D7" w:rsidRPr="008724F5" w:rsidRDefault="00AA52D7" w:rsidP="005220E9">
            <w:pPr>
              <w:spacing w:after="0"/>
              <w:rPr>
                <w:rFonts w:ascii="Arial" w:hAnsi="Arial"/>
                <w:b/>
                <w:bCs/>
                <w:sz w:val="18"/>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29BD1066" w14:textId="77777777" w:rsidR="00AA52D7" w:rsidRPr="008724F5" w:rsidRDefault="00AA52D7" w:rsidP="005220E9">
            <w:pPr>
              <w:spacing w:after="0"/>
              <w:rPr>
                <w:rFonts w:ascii="Arial" w:hAnsi="Arial"/>
                <w:b/>
                <w:bCs/>
                <w:sz w:val="18"/>
              </w:rPr>
            </w:pPr>
          </w:p>
        </w:tc>
        <w:tc>
          <w:tcPr>
            <w:tcW w:w="549" w:type="dxa"/>
            <w:gridSpan w:val="2"/>
            <w:vMerge/>
            <w:tcBorders>
              <w:top w:val="single" w:sz="4" w:space="0" w:color="auto"/>
              <w:left w:val="single" w:sz="4" w:space="0" w:color="auto"/>
              <w:bottom w:val="single" w:sz="4" w:space="0" w:color="auto"/>
              <w:right w:val="single" w:sz="4" w:space="0" w:color="auto"/>
            </w:tcBorders>
            <w:vAlign w:val="center"/>
            <w:hideMark/>
          </w:tcPr>
          <w:p w14:paraId="552AE033" w14:textId="77777777" w:rsidR="00AA52D7" w:rsidRPr="008724F5" w:rsidRDefault="00AA52D7" w:rsidP="005220E9">
            <w:pPr>
              <w:spacing w:after="0"/>
              <w:rPr>
                <w:rFonts w:ascii="Arial" w:hAnsi="Arial"/>
                <w:b/>
                <w:bCs/>
                <w:sz w:val="18"/>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68E7DD21" w14:textId="77777777" w:rsidR="00AA52D7" w:rsidRPr="008724F5" w:rsidRDefault="00AA52D7" w:rsidP="005220E9">
            <w:pPr>
              <w:spacing w:after="0"/>
              <w:rPr>
                <w:rFonts w:ascii="Arial" w:hAnsi="Arial"/>
                <w:b/>
                <w:bCs/>
                <w:sz w:val="18"/>
              </w:rPr>
            </w:pP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221B1FFE" w14:textId="77777777" w:rsidR="00AA52D7" w:rsidRPr="008724F5" w:rsidRDefault="00AA52D7" w:rsidP="005220E9">
            <w:pPr>
              <w:spacing w:after="0"/>
              <w:rPr>
                <w:rFonts w:ascii="Arial" w:hAnsi="Arial"/>
                <w:b/>
                <w:bCs/>
                <w:sz w:val="18"/>
              </w:rPr>
            </w:pPr>
          </w:p>
        </w:tc>
        <w:tc>
          <w:tcPr>
            <w:tcW w:w="3251" w:type="dxa"/>
            <w:gridSpan w:val="4"/>
            <w:vMerge/>
            <w:tcBorders>
              <w:top w:val="single" w:sz="4" w:space="0" w:color="auto"/>
              <w:left w:val="single" w:sz="4" w:space="0" w:color="auto"/>
              <w:bottom w:val="single" w:sz="4" w:space="0" w:color="auto"/>
              <w:right w:val="single" w:sz="4" w:space="0" w:color="auto"/>
            </w:tcBorders>
            <w:vAlign w:val="center"/>
            <w:hideMark/>
          </w:tcPr>
          <w:p w14:paraId="05A7276C" w14:textId="77777777" w:rsidR="00AA52D7" w:rsidRPr="008724F5" w:rsidRDefault="00AA52D7" w:rsidP="005220E9">
            <w:pPr>
              <w:spacing w:after="0"/>
              <w:rPr>
                <w:rFonts w:ascii="Arial" w:hAnsi="Arial"/>
                <w:b/>
                <w:bCs/>
                <w:sz w:val="18"/>
              </w:rPr>
            </w:pPr>
          </w:p>
        </w:tc>
      </w:tr>
      <w:tr w:rsidR="00AA52D7" w:rsidRPr="008724F5" w14:paraId="1DEEF5D5" w14:textId="77777777" w:rsidTr="005220E9">
        <w:trPr>
          <w:gridAfter w:val="1"/>
          <w:wAfter w:w="104" w:type="dxa"/>
          <w:trHeight w:val="285"/>
          <w:jc w:val="center"/>
        </w:trPr>
        <w:tc>
          <w:tcPr>
            <w:tcW w:w="10650" w:type="dxa"/>
            <w:gridSpan w:val="25"/>
            <w:tcBorders>
              <w:top w:val="single" w:sz="4" w:space="0" w:color="auto"/>
              <w:left w:val="single" w:sz="4" w:space="0" w:color="auto"/>
              <w:bottom w:val="single" w:sz="4" w:space="0" w:color="auto"/>
              <w:right w:val="single" w:sz="4" w:space="0" w:color="auto"/>
            </w:tcBorders>
            <w:vAlign w:val="center"/>
          </w:tcPr>
          <w:p w14:paraId="2F20F1F4" w14:textId="77777777" w:rsidR="00AA52D7" w:rsidRPr="008724F5" w:rsidRDefault="00AA52D7" w:rsidP="005220E9">
            <w:pPr>
              <w:pStyle w:val="TAH"/>
              <w:rPr>
                <w:bCs/>
              </w:rPr>
            </w:pPr>
            <w:r w:rsidRPr="008724F5">
              <w:lastRenderedPageBreak/>
              <w:t>Test Settings for CA_n1A-n77A Configuration</w:t>
            </w:r>
          </w:p>
        </w:tc>
      </w:tr>
      <w:tr w:rsidR="00AA52D7" w:rsidRPr="008724F5" w14:paraId="4433DE53" w14:textId="77777777" w:rsidTr="005220E9">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7359BE33" w14:textId="77777777" w:rsidR="00AA52D7" w:rsidRPr="008724F5" w:rsidRDefault="00AA52D7" w:rsidP="005220E9">
            <w:pPr>
              <w:pStyle w:val="TAC"/>
              <w:rPr>
                <w:rFonts w:eastAsia="SimSun"/>
              </w:rPr>
            </w:pPr>
            <w:r w:rsidRPr="008724F5">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4E291DA" w14:textId="77777777" w:rsidR="00AA52D7" w:rsidRPr="008724F5" w:rsidRDefault="00AA52D7" w:rsidP="005220E9">
            <w:pPr>
              <w:pStyle w:val="TAC"/>
              <w:rPr>
                <w:rFonts w:eastAsia="SimSun"/>
              </w:rPr>
            </w:pPr>
            <w:r w:rsidRPr="008724F5">
              <w:t>n1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302449F" w14:textId="77777777" w:rsidR="00AA52D7" w:rsidRPr="008724F5" w:rsidRDefault="00AA52D7" w:rsidP="005220E9">
            <w:pPr>
              <w:pStyle w:val="TAC"/>
              <w:rPr>
                <w:rFonts w:eastAsia="SimSun"/>
              </w:rPr>
            </w:pPr>
            <w:r w:rsidRPr="008724F5">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90F34DE" w14:textId="77777777" w:rsidR="00AA52D7" w:rsidRPr="008724F5" w:rsidRDefault="00AA52D7" w:rsidP="005220E9">
            <w:pPr>
              <w:pStyle w:val="TAC"/>
              <w:rPr>
                <w:rFonts w:eastAsia="SimSun"/>
              </w:rPr>
            </w:pPr>
            <w:r w:rsidRPr="008724F5">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376C0FD3" w14:textId="77777777" w:rsidR="00AA52D7" w:rsidRPr="008724F5" w:rsidRDefault="00AA52D7" w:rsidP="005220E9">
            <w:pPr>
              <w:pStyle w:val="TAC"/>
              <w:rPr>
                <w:rFonts w:eastAsia="SimSun"/>
              </w:rPr>
            </w:pPr>
            <w:r w:rsidRPr="008724F5">
              <w:rPr>
                <w:lang w:eastAsia="zh-CN"/>
              </w:rPr>
              <w:t>3900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7A7F010" w14:textId="77777777" w:rsidR="00AA52D7" w:rsidRPr="008724F5" w:rsidRDefault="00AA52D7" w:rsidP="005220E9">
            <w:pPr>
              <w:pStyle w:val="TAC"/>
              <w:rPr>
                <w:rFonts w:eastAsia="SimSun"/>
              </w:rPr>
            </w:pPr>
            <w:r w:rsidRPr="008724F5">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0B16A8F" w14:textId="77777777" w:rsidR="00AA52D7" w:rsidRPr="008724F5" w:rsidRDefault="00AA52D7" w:rsidP="005220E9">
            <w:pPr>
              <w:pStyle w:val="TAC"/>
              <w:rPr>
                <w:rFonts w:eastAsia="SimSun"/>
              </w:rPr>
            </w:pPr>
            <w:r w:rsidRPr="008724F5">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151B423" w14:textId="77777777" w:rsidR="00AA52D7" w:rsidRPr="008724F5" w:rsidRDefault="00AA52D7" w:rsidP="005220E9">
            <w:pPr>
              <w:pStyle w:val="TAC"/>
              <w:rPr>
                <w:rFonts w:eastAsia="SimSun"/>
              </w:rPr>
            </w:pPr>
            <w:r w:rsidRPr="008724F5">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678616E" w14:textId="77777777" w:rsidR="00AA52D7" w:rsidRPr="008724F5" w:rsidRDefault="00AA52D7" w:rsidP="005220E9">
            <w:pPr>
              <w:pStyle w:val="TAC"/>
              <w:rPr>
                <w:rFonts w:eastAsia="SimSun"/>
              </w:rPr>
            </w:pPr>
            <w:r w:rsidRPr="008724F5">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33E9413" w14:textId="77777777" w:rsidR="00AA52D7" w:rsidRPr="008724F5" w:rsidRDefault="00AA52D7" w:rsidP="005220E9">
            <w:pPr>
              <w:pStyle w:val="TAC"/>
              <w:rPr>
                <w:rFonts w:eastAsia="SimSun"/>
              </w:rPr>
            </w:pPr>
            <w:r w:rsidRPr="008724F5">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2C37D69" w14:textId="77777777" w:rsidR="00AA52D7" w:rsidRPr="008724F5" w:rsidRDefault="00AA52D7" w:rsidP="005220E9">
            <w:pPr>
              <w:pStyle w:val="TAC"/>
              <w:rPr>
                <w:rFonts w:eastAsia="SimSun"/>
              </w:rPr>
            </w:pPr>
            <w:r w:rsidRPr="008724F5">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30AEFD30" w14:textId="77777777" w:rsidR="00AA52D7" w:rsidRPr="008724F5" w:rsidRDefault="00AA52D7" w:rsidP="005220E9">
            <w:pPr>
              <w:pStyle w:val="TAC"/>
              <w:rPr>
                <w:rFonts w:eastAsia="SimSun"/>
              </w:rPr>
            </w:pPr>
            <w:r w:rsidRPr="008724F5">
              <w:t>-</w:t>
            </w:r>
          </w:p>
        </w:tc>
      </w:tr>
      <w:tr w:rsidR="00AA52D7" w:rsidRPr="008724F5" w14:paraId="260536B6" w14:textId="77777777" w:rsidTr="005220E9">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14E4DF5C" w14:textId="77777777" w:rsidR="00AA52D7" w:rsidRPr="008724F5" w:rsidRDefault="00AA52D7" w:rsidP="005220E9">
            <w:pPr>
              <w:pStyle w:val="TAC"/>
              <w:rPr>
                <w:rFonts w:eastAsia="SimSun"/>
              </w:rPr>
            </w:pPr>
            <w:r w:rsidRPr="008724F5">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B5991A8" w14:textId="77777777" w:rsidR="00AA52D7" w:rsidRPr="008724F5" w:rsidRDefault="00AA52D7" w:rsidP="005220E9">
            <w:pPr>
              <w:pStyle w:val="TAC"/>
              <w:rPr>
                <w:rFonts w:eastAsia="SimSun"/>
              </w:rPr>
            </w:pPr>
            <w:r w:rsidRPr="008724F5">
              <w:t>n1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635AD94" w14:textId="77777777" w:rsidR="00AA52D7" w:rsidRPr="008724F5" w:rsidRDefault="00AA52D7" w:rsidP="005220E9">
            <w:pPr>
              <w:pStyle w:val="TAC"/>
              <w:rPr>
                <w:rFonts w:eastAsia="SimSun"/>
              </w:rPr>
            </w:pPr>
            <w:r w:rsidRPr="008724F5">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450CE8B" w14:textId="77777777" w:rsidR="00AA52D7" w:rsidRPr="008724F5" w:rsidRDefault="00AA52D7" w:rsidP="005220E9">
            <w:pPr>
              <w:pStyle w:val="TAC"/>
              <w:rPr>
                <w:rFonts w:eastAsia="SimSun"/>
              </w:rPr>
            </w:pPr>
            <w:r w:rsidRPr="008724F5">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B10AB26" w14:textId="77777777" w:rsidR="00AA52D7" w:rsidRPr="008724F5" w:rsidRDefault="00AA52D7" w:rsidP="005220E9">
            <w:pPr>
              <w:pStyle w:val="TAC"/>
              <w:rPr>
                <w:rFonts w:eastAsia="SimSun"/>
              </w:rPr>
            </w:pPr>
            <w:r w:rsidRPr="008724F5">
              <w:t>3870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982A600" w14:textId="77777777" w:rsidR="00AA52D7" w:rsidRPr="008724F5" w:rsidRDefault="00AA52D7" w:rsidP="005220E9">
            <w:pPr>
              <w:pStyle w:val="TAC"/>
              <w:rPr>
                <w:rFonts w:eastAsia="SimSun"/>
              </w:rPr>
            </w:pPr>
            <w:r w:rsidRPr="008724F5">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42715A2" w14:textId="77777777" w:rsidR="00AA52D7" w:rsidRPr="008724F5" w:rsidRDefault="00AA52D7" w:rsidP="005220E9">
            <w:pPr>
              <w:pStyle w:val="TAC"/>
              <w:rPr>
                <w:rFonts w:eastAsia="SimSun"/>
              </w:rPr>
            </w:pPr>
            <w:r w:rsidRPr="008724F5">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A75B434" w14:textId="77777777" w:rsidR="00AA52D7" w:rsidRPr="008724F5" w:rsidRDefault="00AA52D7" w:rsidP="005220E9">
            <w:pPr>
              <w:pStyle w:val="TAC"/>
              <w:rPr>
                <w:rFonts w:eastAsia="SimSun"/>
              </w:rPr>
            </w:pPr>
            <w:r w:rsidRPr="008724F5">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08F0C40" w14:textId="77777777" w:rsidR="00AA52D7" w:rsidRPr="008724F5" w:rsidRDefault="00AA52D7" w:rsidP="005220E9">
            <w:pPr>
              <w:pStyle w:val="TAC"/>
              <w:rPr>
                <w:rFonts w:eastAsia="SimSun"/>
              </w:rPr>
            </w:pPr>
            <w:r w:rsidRPr="008724F5">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AD5D988" w14:textId="77777777" w:rsidR="00AA52D7" w:rsidRPr="008724F5" w:rsidRDefault="00AA52D7" w:rsidP="005220E9">
            <w:pPr>
              <w:pStyle w:val="TAC"/>
              <w:rPr>
                <w:rFonts w:eastAsia="SimSun"/>
              </w:rPr>
            </w:pPr>
            <w:r w:rsidRPr="008724F5">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906E790" w14:textId="77777777" w:rsidR="00AA52D7" w:rsidRPr="008724F5" w:rsidRDefault="00AA52D7" w:rsidP="005220E9">
            <w:pPr>
              <w:pStyle w:val="TAC"/>
              <w:rPr>
                <w:rFonts w:eastAsia="SimSun"/>
              </w:rPr>
            </w:pPr>
            <w:r w:rsidRPr="008724F5">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38EE38C9" w14:textId="77777777" w:rsidR="00AA52D7" w:rsidRPr="008724F5" w:rsidRDefault="00AA52D7" w:rsidP="005220E9">
            <w:pPr>
              <w:pStyle w:val="TAC"/>
              <w:rPr>
                <w:rFonts w:eastAsia="SimSun"/>
              </w:rPr>
            </w:pPr>
            <w:r w:rsidRPr="008724F5">
              <w:t>-</w:t>
            </w:r>
          </w:p>
        </w:tc>
      </w:tr>
      <w:tr w:rsidR="00AA52D7" w:rsidRPr="008724F5" w14:paraId="66D919C4" w14:textId="77777777" w:rsidTr="005220E9">
        <w:trPr>
          <w:gridAfter w:val="1"/>
          <w:wAfter w:w="104" w:type="dxa"/>
          <w:trHeight w:val="285"/>
          <w:jc w:val="center"/>
        </w:trPr>
        <w:tc>
          <w:tcPr>
            <w:tcW w:w="10650" w:type="dxa"/>
            <w:gridSpan w:val="25"/>
            <w:tcBorders>
              <w:top w:val="single" w:sz="4" w:space="0" w:color="auto"/>
              <w:left w:val="single" w:sz="4" w:space="0" w:color="auto"/>
              <w:bottom w:val="single" w:sz="4" w:space="0" w:color="auto"/>
              <w:right w:val="single" w:sz="4" w:space="0" w:color="auto"/>
            </w:tcBorders>
            <w:vAlign w:val="center"/>
            <w:hideMark/>
          </w:tcPr>
          <w:p w14:paraId="3110A6BB" w14:textId="77777777" w:rsidR="00AA52D7" w:rsidRPr="008724F5" w:rsidRDefault="00AA52D7" w:rsidP="005220E9">
            <w:pPr>
              <w:keepNext/>
              <w:keepLines/>
              <w:spacing w:after="0"/>
              <w:jc w:val="center"/>
              <w:rPr>
                <w:rFonts w:ascii="Arial" w:eastAsia="SimSun" w:hAnsi="Arial"/>
                <w:b/>
                <w:sz w:val="18"/>
              </w:rPr>
            </w:pPr>
            <w:r w:rsidRPr="008724F5">
              <w:rPr>
                <w:rFonts w:ascii="Arial" w:eastAsia="SimSun" w:hAnsi="Arial"/>
                <w:b/>
                <w:sz w:val="18"/>
              </w:rPr>
              <w:t>Test Settings for CA_n1A-n78A Configuration</w:t>
            </w:r>
          </w:p>
        </w:tc>
      </w:tr>
      <w:tr w:rsidR="00AA52D7" w:rsidRPr="008724F5" w14:paraId="35143A8A" w14:textId="77777777" w:rsidTr="005220E9">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hideMark/>
          </w:tcPr>
          <w:p w14:paraId="31BE5922" w14:textId="77777777" w:rsidR="00AA52D7" w:rsidRPr="008724F5" w:rsidRDefault="00AA52D7" w:rsidP="005220E9">
            <w:pPr>
              <w:keepNext/>
              <w:keepLines/>
              <w:spacing w:after="0"/>
              <w:jc w:val="center"/>
              <w:rPr>
                <w:rFonts w:ascii="Arial" w:eastAsia="SimSun" w:hAnsi="Arial"/>
                <w:sz w:val="18"/>
              </w:rPr>
            </w:pPr>
            <w:r w:rsidRPr="008724F5">
              <w:rPr>
                <w:rFonts w:ascii="Arial" w:eastAsia="SimSun" w:hAnsi="Arial"/>
                <w:sz w:val="18"/>
              </w:rP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6E6E3A86" w14:textId="77777777" w:rsidR="00AA52D7" w:rsidRPr="008724F5" w:rsidRDefault="00AA52D7" w:rsidP="005220E9">
            <w:pPr>
              <w:keepNext/>
              <w:keepLines/>
              <w:spacing w:after="0"/>
              <w:jc w:val="center"/>
              <w:rPr>
                <w:rFonts w:ascii="Arial" w:eastAsia="SimSun" w:hAnsi="Arial"/>
                <w:sz w:val="18"/>
              </w:rPr>
            </w:pPr>
            <w:r w:rsidRPr="008724F5">
              <w:rPr>
                <w:rFonts w:ascii="Arial" w:eastAsia="SimSun" w:hAnsi="Arial"/>
                <w:sz w:val="18"/>
              </w:rPr>
              <w:t>n1</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15C82A55" w14:textId="77777777" w:rsidR="00AA52D7" w:rsidRPr="008724F5" w:rsidRDefault="00AA52D7" w:rsidP="005220E9">
            <w:pPr>
              <w:keepNext/>
              <w:keepLines/>
              <w:spacing w:after="0"/>
              <w:jc w:val="center"/>
              <w:rPr>
                <w:rFonts w:ascii="Arial" w:eastAsia="SimSun" w:hAnsi="Arial"/>
                <w:sz w:val="18"/>
              </w:rPr>
            </w:pPr>
            <w:r w:rsidRPr="008724F5">
              <w:rPr>
                <w:rFonts w:ascii="Arial" w:eastAsia="SimSun" w:hAnsi="Arial"/>
                <w:sz w:val="18"/>
              </w:rPr>
              <w:t>1950 MHz</w:t>
            </w:r>
          </w:p>
          <w:p w14:paraId="3B0CB7E6" w14:textId="77777777" w:rsidR="00AA52D7" w:rsidRPr="008724F5" w:rsidRDefault="00AA52D7" w:rsidP="005220E9">
            <w:pPr>
              <w:keepNext/>
              <w:keepLines/>
              <w:spacing w:after="0"/>
              <w:jc w:val="center"/>
              <w:rPr>
                <w:rFonts w:ascii="Arial" w:eastAsia="SimSun" w:hAnsi="Arial"/>
                <w:sz w:val="18"/>
              </w:rPr>
            </w:pPr>
            <w:r w:rsidRPr="008724F5">
              <w:rPr>
                <w:rFonts w:ascii="Arial" w:eastAsia="SimSun" w:hAnsi="Arial"/>
                <w:sz w:val="18"/>
              </w:rPr>
              <w:t>(UL)</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71F7D528" w14:textId="77777777" w:rsidR="00AA52D7" w:rsidRPr="008724F5" w:rsidRDefault="00AA52D7" w:rsidP="005220E9">
            <w:pPr>
              <w:keepNext/>
              <w:keepLines/>
              <w:spacing w:after="0"/>
              <w:jc w:val="center"/>
              <w:rPr>
                <w:rFonts w:ascii="Arial" w:eastAsia="SimSun" w:hAnsi="Arial"/>
                <w:sz w:val="18"/>
              </w:rPr>
            </w:pPr>
            <w:r w:rsidRPr="008724F5">
              <w:rPr>
                <w:rFonts w:ascii="Arial" w:eastAsia="SimSun" w:hAnsi="Arial"/>
                <w:sz w:val="18"/>
              </w:rPr>
              <w:t>n78</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4BB9613B" w14:textId="77777777" w:rsidR="00AA52D7" w:rsidRPr="008724F5" w:rsidRDefault="00AA52D7" w:rsidP="005220E9">
            <w:pPr>
              <w:keepNext/>
              <w:keepLines/>
              <w:spacing w:after="0"/>
              <w:jc w:val="center"/>
              <w:rPr>
                <w:rFonts w:ascii="Arial" w:eastAsia="SimSun" w:hAnsi="Arial"/>
                <w:sz w:val="18"/>
              </w:rPr>
            </w:pPr>
            <w:r w:rsidRPr="008724F5">
              <w:rPr>
                <w:rFonts w:ascii="Arial" w:eastAsia="SimSun" w:hAnsi="Arial"/>
                <w:sz w:val="18"/>
              </w:rPr>
              <w:t>3710 MHz</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21D3FE76" w14:textId="77777777" w:rsidR="00AA52D7" w:rsidRPr="008724F5" w:rsidRDefault="00AA52D7" w:rsidP="005220E9">
            <w:pPr>
              <w:keepNext/>
              <w:keepLines/>
              <w:spacing w:after="0"/>
              <w:jc w:val="center"/>
              <w:rPr>
                <w:rFonts w:ascii="Arial" w:eastAsia="SimSun" w:hAnsi="Arial"/>
                <w:sz w:val="18"/>
              </w:rPr>
            </w:pPr>
            <w:r w:rsidRPr="008724F5">
              <w:rPr>
                <w:rFonts w:ascii="Arial" w:eastAsia="SimSun"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5CD5A92A" w14:textId="77777777" w:rsidR="00AA52D7" w:rsidRPr="008724F5" w:rsidRDefault="00AA52D7" w:rsidP="005220E9">
            <w:pPr>
              <w:keepNext/>
              <w:keepLines/>
              <w:spacing w:after="0"/>
              <w:jc w:val="center"/>
              <w:rPr>
                <w:rFonts w:ascii="Arial" w:eastAsia="SimSun" w:hAnsi="Arial"/>
                <w:sz w:val="18"/>
              </w:rPr>
            </w:pPr>
            <w:r w:rsidRPr="008724F5">
              <w:rPr>
                <w:rFonts w:ascii="Arial" w:eastAsia="SimSun" w:hAnsi="Arial"/>
                <w:sz w:val="18"/>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0BC7A839" w14:textId="77777777" w:rsidR="00AA52D7" w:rsidRPr="008724F5" w:rsidRDefault="00AA52D7" w:rsidP="005220E9">
            <w:pPr>
              <w:keepNext/>
              <w:keepLines/>
              <w:spacing w:after="0"/>
              <w:jc w:val="center"/>
              <w:rPr>
                <w:rFonts w:ascii="Arial" w:eastAsia="SimSun" w:hAnsi="Arial"/>
                <w:sz w:val="18"/>
              </w:rPr>
            </w:pPr>
            <w:r w:rsidRPr="008724F5">
              <w:rPr>
                <w:rFonts w:ascii="Arial" w:eastAsia="SimSun"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058D3EC5" w14:textId="77777777" w:rsidR="00AA52D7" w:rsidRPr="008724F5" w:rsidRDefault="00AA52D7" w:rsidP="005220E9">
            <w:pPr>
              <w:keepNext/>
              <w:keepLines/>
              <w:spacing w:after="0"/>
              <w:jc w:val="center"/>
              <w:rPr>
                <w:rFonts w:ascii="Arial" w:eastAsia="SimSun" w:hAnsi="Arial"/>
                <w:sz w:val="18"/>
              </w:rPr>
            </w:pPr>
            <w:r w:rsidRPr="008724F5">
              <w:rPr>
                <w:rFonts w:ascii="Arial" w:eastAsia="SimSun" w:hAnsi="Arial"/>
                <w:sz w:val="18"/>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16ADB78D" w14:textId="77777777" w:rsidR="00AA52D7" w:rsidRPr="008724F5" w:rsidRDefault="00AA52D7" w:rsidP="005220E9">
            <w:pPr>
              <w:keepNext/>
              <w:keepLines/>
              <w:spacing w:after="0"/>
              <w:jc w:val="center"/>
              <w:rPr>
                <w:rFonts w:ascii="Arial" w:eastAsia="SimSun" w:hAnsi="Arial"/>
                <w:sz w:val="18"/>
              </w:rPr>
            </w:pPr>
            <w:r w:rsidRPr="008724F5">
              <w:rPr>
                <w:rFonts w:ascii="Arial" w:eastAsia="SimSun"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2167679A" w14:textId="77777777" w:rsidR="00AA52D7" w:rsidRPr="008724F5" w:rsidRDefault="00AA52D7" w:rsidP="005220E9">
            <w:pPr>
              <w:keepNext/>
              <w:keepLines/>
              <w:spacing w:after="0"/>
              <w:jc w:val="center"/>
              <w:rPr>
                <w:rFonts w:ascii="Arial" w:eastAsia="SimSun" w:hAnsi="Arial"/>
                <w:sz w:val="18"/>
              </w:rPr>
            </w:pPr>
            <w:r w:rsidRPr="008724F5">
              <w:rPr>
                <w:rFonts w:ascii="Arial" w:eastAsia="SimSun" w:hAnsi="Arial"/>
                <w:sz w:val="18"/>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16FE4E72" w14:textId="77777777" w:rsidR="00AA52D7" w:rsidRPr="008724F5" w:rsidRDefault="00AA52D7" w:rsidP="005220E9">
            <w:pPr>
              <w:keepNext/>
              <w:keepLines/>
              <w:spacing w:after="0"/>
              <w:jc w:val="center"/>
              <w:rPr>
                <w:rFonts w:ascii="Arial" w:eastAsia="SimSun" w:hAnsi="Arial"/>
                <w:sz w:val="18"/>
              </w:rPr>
            </w:pPr>
            <w:r w:rsidRPr="008724F5">
              <w:rPr>
                <w:rFonts w:ascii="Arial" w:eastAsia="SimSun" w:hAnsi="Arial"/>
                <w:sz w:val="18"/>
              </w:rPr>
              <w:t>REFSENS_CA_3</w:t>
            </w:r>
          </w:p>
        </w:tc>
      </w:tr>
      <w:tr w:rsidR="00AA52D7" w:rsidRPr="008724F5" w14:paraId="5109C38B" w14:textId="77777777" w:rsidTr="005220E9">
        <w:trPr>
          <w:gridAfter w:val="1"/>
          <w:wAfter w:w="104" w:type="dxa"/>
          <w:trHeight w:val="285"/>
          <w:jc w:val="center"/>
        </w:trPr>
        <w:tc>
          <w:tcPr>
            <w:tcW w:w="10650" w:type="dxa"/>
            <w:gridSpan w:val="25"/>
            <w:tcBorders>
              <w:top w:val="single" w:sz="4" w:space="0" w:color="auto"/>
              <w:left w:val="single" w:sz="4" w:space="0" w:color="auto"/>
              <w:bottom w:val="single" w:sz="4" w:space="0" w:color="auto"/>
              <w:right w:val="single" w:sz="4" w:space="0" w:color="auto"/>
            </w:tcBorders>
            <w:vAlign w:val="center"/>
            <w:hideMark/>
          </w:tcPr>
          <w:p w14:paraId="641692C7" w14:textId="77777777" w:rsidR="00AA52D7" w:rsidRPr="008724F5" w:rsidRDefault="00AA52D7" w:rsidP="005220E9">
            <w:pPr>
              <w:pStyle w:val="TAH"/>
            </w:pPr>
            <w:r w:rsidRPr="008724F5">
              <w:t>Test Settings for CA_n3A-n77A Configuration</w:t>
            </w:r>
          </w:p>
        </w:tc>
      </w:tr>
      <w:tr w:rsidR="00AA52D7" w:rsidRPr="008724F5" w14:paraId="5B0B6403" w14:textId="77777777" w:rsidTr="005220E9">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hideMark/>
          </w:tcPr>
          <w:p w14:paraId="7E9F90DF" w14:textId="77777777" w:rsidR="00AA52D7" w:rsidRPr="008724F5" w:rsidRDefault="00AA52D7" w:rsidP="005220E9">
            <w:pPr>
              <w:pStyle w:val="TAC"/>
            </w:pPr>
            <w:r w:rsidRPr="008724F5">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4A85B1FF" w14:textId="77777777" w:rsidR="00AA52D7" w:rsidRPr="008724F5" w:rsidRDefault="00AA52D7" w:rsidP="005220E9">
            <w:pPr>
              <w:pStyle w:val="TAC"/>
            </w:pPr>
            <w:r w:rsidRPr="008724F5">
              <w:t>n3</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060A6E90" w14:textId="77777777" w:rsidR="00AA52D7" w:rsidRPr="008724F5" w:rsidRDefault="00AA52D7" w:rsidP="005220E9">
            <w:pPr>
              <w:pStyle w:val="TAC"/>
            </w:pPr>
            <w:r w:rsidRPr="008724F5">
              <w:t>TBD</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59404581" w14:textId="77777777" w:rsidR="00AA52D7" w:rsidRPr="008724F5" w:rsidRDefault="00AA52D7" w:rsidP="005220E9">
            <w:pPr>
              <w:pStyle w:val="TAC"/>
            </w:pPr>
            <w:r w:rsidRPr="008724F5">
              <w:t>n77</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11B752BD" w14:textId="77777777" w:rsidR="00AA52D7" w:rsidRPr="008724F5" w:rsidRDefault="00AA52D7" w:rsidP="005220E9">
            <w:pPr>
              <w:pStyle w:val="TAC"/>
            </w:pPr>
            <w:r w:rsidRPr="008724F5">
              <w:t>TBD</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40EDCD37" w14:textId="77777777" w:rsidR="00AA52D7" w:rsidRPr="008724F5" w:rsidRDefault="00AA52D7" w:rsidP="005220E9">
            <w:pPr>
              <w:pStyle w:val="TAC"/>
            </w:pPr>
            <w:r w:rsidRPr="008724F5">
              <w:t>Highest</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7DE6856D" w14:textId="77777777" w:rsidR="00AA52D7" w:rsidRPr="008724F5" w:rsidRDefault="00AA52D7" w:rsidP="005220E9">
            <w:pPr>
              <w:pStyle w:val="TAC"/>
            </w:pPr>
            <w:r w:rsidRPr="008724F5">
              <w:t>Highest</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0F99AD9F" w14:textId="77777777" w:rsidR="00AA52D7" w:rsidRPr="008724F5" w:rsidRDefault="00AA52D7" w:rsidP="005220E9">
            <w:pPr>
              <w:pStyle w:val="TAC"/>
            </w:pPr>
            <w:r w:rsidRPr="008724F5">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15A66C87" w14:textId="77777777" w:rsidR="00AA52D7" w:rsidRPr="008724F5" w:rsidRDefault="00AA52D7" w:rsidP="005220E9">
            <w:pPr>
              <w:pStyle w:val="TAC"/>
            </w:pPr>
            <w:r w:rsidRPr="008724F5">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2C9E40A0" w14:textId="77777777" w:rsidR="00AA52D7" w:rsidRPr="008724F5" w:rsidRDefault="00AA52D7" w:rsidP="005220E9">
            <w:pPr>
              <w:pStyle w:val="TAC"/>
            </w:pPr>
            <w:r w:rsidRPr="008724F5">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4E21FBD6" w14:textId="77777777" w:rsidR="00AA52D7" w:rsidRPr="008724F5" w:rsidRDefault="00AA52D7" w:rsidP="005220E9">
            <w:pPr>
              <w:pStyle w:val="TAC"/>
            </w:pPr>
            <w:r w:rsidRPr="008724F5">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8C7260D" w14:textId="77777777" w:rsidR="00AA52D7" w:rsidRPr="008724F5" w:rsidRDefault="00AA52D7" w:rsidP="005220E9">
            <w:pPr>
              <w:pStyle w:val="TAC"/>
            </w:pPr>
            <w:r w:rsidRPr="008724F5">
              <w:t>-</w:t>
            </w:r>
          </w:p>
        </w:tc>
      </w:tr>
      <w:tr w:rsidR="00AA52D7" w:rsidRPr="008724F5" w14:paraId="522E4452" w14:textId="77777777" w:rsidTr="005220E9">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5F08B622" w14:textId="77777777" w:rsidR="00AA52D7" w:rsidRPr="008724F5" w:rsidRDefault="00AA52D7" w:rsidP="005220E9">
            <w:pPr>
              <w:pStyle w:val="TAC"/>
            </w:pPr>
            <w:r w:rsidRPr="008724F5">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C401788" w14:textId="77777777" w:rsidR="00AA52D7" w:rsidRPr="008724F5" w:rsidRDefault="00AA52D7" w:rsidP="005220E9">
            <w:pPr>
              <w:pStyle w:val="TAC"/>
            </w:pPr>
            <w:r w:rsidRPr="008724F5">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1D3ACCC" w14:textId="77777777" w:rsidR="00AA52D7" w:rsidRPr="008724F5" w:rsidRDefault="00AA52D7" w:rsidP="005220E9">
            <w:pPr>
              <w:pStyle w:val="TAC"/>
              <w:rPr>
                <w:b/>
                <w:bCs/>
              </w:rPr>
            </w:pPr>
            <w:r w:rsidRPr="008724F5">
              <w:t>TBD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098F9A1" w14:textId="77777777" w:rsidR="00AA52D7" w:rsidRPr="008724F5" w:rsidRDefault="00AA52D7" w:rsidP="005220E9">
            <w:pPr>
              <w:pStyle w:val="TAC"/>
            </w:pPr>
            <w:r w:rsidRPr="008724F5">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7AD8880" w14:textId="77777777" w:rsidR="00AA52D7" w:rsidRPr="008724F5" w:rsidRDefault="00AA52D7" w:rsidP="005220E9">
            <w:pPr>
              <w:pStyle w:val="TAC"/>
            </w:pPr>
            <w:r w:rsidRPr="008724F5">
              <w:t>TBD</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75A8FBD" w14:textId="77777777" w:rsidR="00AA52D7" w:rsidRPr="008724F5" w:rsidRDefault="00AA52D7" w:rsidP="005220E9">
            <w:pPr>
              <w:pStyle w:val="TAC"/>
            </w:pPr>
            <w:r w:rsidRPr="008724F5">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848F517" w14:textId="77777777" w:rsidR="00AA52D7" w:rsidRPr="008724F5" w:rsidRDefault="00AA52D7" w:rsidP="005220E9">
            <w:pPr>
              <w:pStyle w:val="TAC"/>
            </w:pPr>
            <w:r w:rsidRPr="008724F5">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1EF4C5E" w14:textId="77777777" w:rsidR="00AA52D7" w:rsidRPr="008724F5" w:rsidRDefault="00AA52D7" w:rsidP="005220E9">
            <w:pPr>
              <w:pStyle w:val="TAC"/>
            </w:pPr>
            <w:r w:rsidRPr="008724F5">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451AA42" w14:textId="77777777" w:rsidR="00AA52D7" w:rsidRPr="008724F5" w:rsidRDefault="00AA52D7" w:rsidP="005220E9">
            <w:pPr>
              <w:pStyle w:val="TAC"/>
            </w:pPr>
            <w:r w:rsidRPr="008724F5">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3BFD8656" w14:textId="77777777" w:rsidR="00AA52D7" w:rsidRPr="008724F5" w:rsidRDefault="00AA52D7" w:rsidP="005220E9">
            <w:pPr>
              <w:pStyle w:val="TAC"/>
            </w:pPr>
            <w:r w:rsidRPr="008724F5">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8175B5A" w14:textId="77777777" w:rsidR="00AA52D7" w:rsidRPr="008724F5" w:rsidRDefault="00AA52D7" w:rsidP="005220E9">
            <w:pPr>
              <w:pStyle w:val="TAC"/>
            </w:pPr>
            <w:r w:rsidRPr="008724F5">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3183177" w14:textId="77777777" w:rsidR="00AA52D7" w:rsidRPr="008724F5" w:rsidRDefault="00AA52D7" w:rsidP="005220E9">
            <w:pPr>
              <w:pStyle w:val="TAC"/>
            </w:pPr>
            <w:r w:rsidRPr="008724F5">
              <w:t>-</w:t>
            </w:r>
          </w:p>
        </w:tc>
      </w:tr>
      <w:tr w:rsidR="00AA52D7" w:rsidRPr="008724F5" w14:paraId="1CB7995C" w14:textId="77777777" w:rsidTr="005220E9">
        <w:trPr>
          <w:gridAfter w:val="1"/>
          <w:wAfter w:w="104" w:type="dxa"/>
          <w:trHeight w:val="285"/>
          <w:jc w:val="center"/>
        </w:trPr>
        <w:tc>
          <w:tcPr>
            <w:tcW w:w="10650" w:type="dxa"/>
            <w:gridSpan w:val="25"/>
            <w:tcBorders>
              <w:top w:val="single" w:sz="4" w:space="0" w:color="auto"/>
              <w:left w:val="single" w:sz="4" w:space="0" w:color="auto"/>
              <w:bottom w:val="single" w:sz="4" w:space="0" w:color="auto"/>
              <w:right w:val="single" w:sz="4" w:space="0" w:color="auto"/>
            </w:tcBorders>
            <w:vAlign w:val="center"/>
          </w:tcPr>
          <w:p w14:paraId="53FFF06E" w14:textId="77777777" w:rsidR="00AA52D7" w:rsidRPr="008724F5" w:rsidRDefault="00AA52D7" w:rsidP="005220E9">
            <w:pPr>
              <w:keepNext/>
              <w:keepLines/>
              <w:spacing w:after="0"/>
              <w:jc w:val="center"/>
              <w:rPr>
                <w:rFonts w:ascii="Arial" w:hAnsi="Arial"/>
                <w:b/>
                <w:bCs/>
                <w:sz w:val="18"/>
              </w:rPr>
            </w:pPr>
            <w:r w:rsidRPr="008724F5">
              <w:rPr>
                <w:rFonts w:ascii="Arial" w:hAnsi="Arial"/>
                <w:b/>
                <w:bCs/>
                <w:sz w:val="18"/>
              </w:rPr>
              <w:t>Test Settings for CA_n70A-n71A Configuration</w:t>
            </w:r>
          </w:p>
        </w:tc>
      </w:tr>
      <w:tr w:rsidR="00AA52D7" w:rsidRPr="008724F5" w14:paraId="441C24C2" w14:textId="77777777" w:rsidTr="005220E9">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4A831964" w14:textId="77777777" w:rsidR="00AA52D7" w:rsidRPr="008724F5" w:rsidRDefault="00AA52D7" w:rsidP="005220E9">
            <w:pPr>
              <w:keepNext/>
              <w:keepLines/>
              <w:spacing w:after="0"/>
              <w:jc w:val="center"/>
              <w:rPr>
                <w:rFonts w:ascii="Arial" w:hAnsi="Arial"/>
                <w:sz w:val="18"/>
              </w:rPr>
            </w:pPr>
            <w:r w:rsidRPr="008724F5">
              <w:rPr>
                <w:rFonts w:ascii="Arial" w:hAnsi="Arial"/>
                <w:sz w:val="18"/>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271E94C" w14:textId="77777777" w:rsidR="00AA52D7" w:rsidRPr="008724F5" w:rsidRDefault="00AA52D7" w:rsidP="005220E9">
            <w:pPr>
              <w:keepNext/>
              <w:keepLines/>
              <w:spacing w:after="0"/>
              <w:jc w:val="center"/>
              <w:rPr>
                <w:rFonts w:ascii="Arial" w:hAnsi="Arial"/>
                <w:sz w:val="18"/>
              </w:rPr>
            </w:pPr>
            <w:r w:rsidRPr="008724F5">
              <w:rPr>
                <w:rFonts w:ascii="Arial" w:hAnsi="Arial"/>
                <w:sz w:val="18"/>
              </w:rPr>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70FC588" w14:textId="77777777" w:rsidR="00AA52D7" w:rsidRPr="008724F5" w:rsidRDefault="00AA52D7" w:rsidP="005220E9">
            <w:pPr>
              <w:keepNext/>
              <w:keepLines/>
              <w:spacing w:after="0"/>
              <w:jc w:val="center"/>
              <w:rPr>
                <w:rFonts w:ascii="Arial" w:hAnsi="Arial"/>
                <w:sz w:val="18"/>
              </w:rPr>
            </w:pPr>
            <w:r w:rsidRPr="008724F5">
              <w:rPr>
                <w:rFonts w:ascii="Arial" w:hAnsi="Arial"/>
                <w:sz w:val="18"/>
              </w:rPr>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319995F" w14:textId="77777777" w:rsidR="00AA52D7" w:rsidRPr="008724F5" w:rsidRDefault="00AA52D7" w:rsidP="005220E9">
            <w:pPr>
              <w:keepNext/>
              <w:keepLines/>
              <w:spacing w:after="0"/>
              <w:jc w:val="center"/>
              <w:rPr>
                <w:rFonts w:ascii="Arial" w:hAnsi="Arial"/>
                <w:sz w:val="18"/>
              </w:rPr>
            </w:pPr>
            <w:r w:rsidRPr="008724F5">
              <w:rPr>
                <w:rFonts w:ascii="Arial" w:hAnsi="Arial"/>
                <w:sz w:val="18"/>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81D9660" w14:textId="77777777" w:rsidR="00AA52D7" w:rsidRPr="008724F5" w:rsidRDefault="00AA52D7" w:rsidP="005220E9">
            <w:pPr>
              <w:keepNext/>
              <w:keepLines/>
              <w:spacing w:after="0"/>
              <w:jc w:val="center"/>
              <w:rPr>
                <w:rFonts w:ascii="Arial" w:hAnsi="Arial"/>
                <w:sz w:val="18"/>
              </w:rPr>
            </w:pPr>
            <w:r w:rsidRPr="008724F5">
              <w:rPr>
                <w:rFonts w:ascii="Arial" w:hAnsi="Arial"/>
                <w:sz w:val="18"/>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21E9194" w14:textId="77777777" w:rsidR="00AA52D7" w:rsidRPr="008724F5" w:rsidRDefault="00AA52D7" w:rsidP="005220E9">
            <w:pPr>
              <w:keepNext/>
              <w:keepLines/>
              <w:spacing w:after="0"/>
              <w:jc w:val="center"/>
              <w:rPr>
                <w:rFonts w:ascii="Arial" w:hAnsi="Arial"/>
                <w:sz w:val="18"/>
              </w:rPr>
            </w:pPr>
            <w:r w:rsidRPr="008724F5">
              <w:rPr>
                <w:rFonts w:ascii="Arial" w:hAnsi="Arial"/>
                <w:sz w:val="18"/>
              </w:rPr>
              <w:t>10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9C3CE26" w14:textId="77777777" w:rsidR="00AA52D7" w:rsidRPr="008724F5" w:rsidRDefault="00AA52D7" w:rsidP="005220E9">
            <w:pPr>
              <w:keepNext/>
              <w:keepLines/>
              <w:spacing w:after="0"/>
              <w:jc w:val="center"/>
              <w:rPr>
                <w:rFonts w:ascii="Arial" w:hAnsi="Arial"/>
                <w:sz w:val="18"/>
              </w:rPr>
            </w:pPr>
            <w:r w:rsidRPr="008724F5">
              <w:rPr>
                <w:rFonts w:ascii="Arial" w:hAnsi="Arial"/>
                <w:sz w:val="18"/>
              </w:rPr>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7C84806" w14:textId="77777777" w:rsidR="00AA52D7" w:rsidRPr="008724F5" w:rsidRDefault="00AA52D7" w:rsidP="005220E9">
            <w:pPr>
              <w:keepNext/>
              <w:keepLines/>
              <w:spacing w:after="0"/>
              <w:jc w:val="center"/>
              <w:rPr>
                <w:rFonts w:ascii="Arial" w:hAnsi="Arial"/>
                <w:sz w:val="18"/>
              </w:rPr>
            </w:pPr>
            <w:r w:rsidRPr="008724F5">
              <w:rPr>
                <w:rFonts w:ascii="Arial"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97FB4D8" w14:textId="77777777" w:rsidR="00AA52D7" w:rsidRPr="008724F5" w:rsidRDefault="00AA52D7" w:rsidP="005220E9">
            <w:pPr>
              <w:pStyle w:val="TAC"/>
            </w:pPr>
            <w:r w:rsidRPr="008724F5">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34991D2" w14:textId="77777777" w:rsidR="00AA52D7" w:rsidRPr="008724F5" w:rsidRDefault="00AA52D7" w:rsidP="005220E9">
            <w:pPr>
              <w:keepNext/>
              <w:keepLines/>
              <w:spacing w:after="0"/>
              <w:jc w:val="center"/>
              <w:rPr>
                <w:rFonts w:ascii="Arial" w:hAnsi="Arial"/>
                <w:sz w:val="18"/>
              </w:rPr>
            </w:pPr>
            <w:r w:rsidRPr="008724F5">
              <w:rPr>
                <w:rFonts w:ascii="Arial"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86BE67A" w14:textId="77777777" w:rsidR="00AA52D7" w:rsidRPr="008724F5" w:rsidRDefault="00AA52D7" w:rsidP="005220E9">
            <w:pPr>
              <w:keepNext/>
              <w:keepLines/>
              <w:spacing w:after="0"/>
              <w:jc w:val="center"/>
              <w:rPr>
                <w:rFonts w:ascii="Arial" w:hAnsi="Arial"/>
                <w:sz w:val="18"/>
              </w:rPr>
            </w:pPr>
            <w:r w:rsidRPr="008724F5">
              <w:rPr>
                <w:rFonts w:ascii="Arial" w:hAnsi="Arial"/>
                <w:sz w:val="18"/>
              </w:rPr>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3E75B135" w14:textId="77777777" w:rsidR="00AA52D7" w:rsidRPr="008724F5" w:rsidRDefault="00AA52D7" w:rsidP="005220E9">
            <w:pPr>
              <w:keepNext/>
              <w:keepLines/>
              <w:spacing w:after="0"/>
              <w:jc w:val="center"/>
              <w:rPr>
                <w:rFonts w:ascii="Arial" w:hAnsi="Arial"/>
                <w:sz w:val="18"/>
              </w:rPr>
            </w:pPr>
            <w:r w:rsidRPr="008724F5">
              <w:rPr>
                <w:rFonts w:ascii="Arial" w:hAnsi="Arial"/>
                <w:sz w:val="18"/>
              </w:rPr>
              <w:t>-</w:t>
            </w:r>
          </w:p>
        </w:tc>
      </w:tr>
      <w:tr w:rsidR="00AA52D7" w:rsidRPr="008724F5" w14:paraId="1A33AEEF" w14:textId="77777777" w:rsidTr="005220E9">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06BAEC8A" w14:textId="77777777" w:rsidR="00AA52D7" w:rsidRPr="008724F5" w:rsidRDefault="00AA52D7" w:rsidP="005220E9">
            <w:pPr>
              <w:keepNext/>
              <w:keepLines/>
              <w:spacing w:after="0"/>
              <w:jc w:val="center"/>
              <w:rPr>
                <w:rFonts w:ascii="Arial" w:hAnsi="Arial"/>
                <w:sz w:val="18"/>
              </w:rPr>
            </w:pPr>
            <w:r w:rsidRPr="008724F5">
              <w:rPr>
                <w:rFonts w:ascii="Arial" w:hAnsi="Arial"/>
                <w:sz w:val="18"/>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C11173D" w14:textId="77777777" w:rsidR="00AA52D7" w:rsidRPr="008724F5" w:rsidRDefault="00AA52D7" w:rsidP="005220E9">
            <w:pPr>
              <w:keepNext/>
              <w:keepLines/>
              <w:spacing w:after="0"/>
              <w:jc w:val="center"/>
              <w:rPr>
                <w:rFonts w:ascii="Arial" w:hAnsi="Arial"/>
                <w:sz w:val="18"/>
              </w:rPr>
            </w:pPr>
            <w:r w:rsidRPr="008724F5">
              <w:rPr>
                <w:rFonts w:ascii="Arial" w:hAnsi="Arial"/>
                <w:sz w:val="18"/>
              </w:rPr>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6B56656" w14:textId="77777777" w:rsidR="00AA52D7" w:rsidRPr="008724F5" w:rsidRDefault="00AA52D7" w:rsidP="005220E9">
            <w:pPr>
              <w:keepNext/>
              <w:keepLines/>
              <w:spacing w:after="0"/>
              <w:jc w:val="center"/>
              <w:rPr>
                <w:rFonts w:ascii="Arial" w:hAnsi="Arial"/>
                <w:sz w:val="18"/>
              </w:rPr>
            </w:pPr>
            <w:r w:rsidRPr="008724F5">
              <w:rPr>
                <w:rFonts w:ascii="Arial" w:hAnsi="Arial"/>
                <w:sz w:val="18"/>
              </w:rPr>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823CFA7" w14:textId="77777777" w:rsidR="00AA52D7" w:rsidRPr="008724F5" w:rsidRDefault="00AA52D7" w:rsidP="005220E9">
            <w:pPr>
              <w:keepNext/>
              <w:keepLines/>
              <w:spacing w:after="0"/>
              <w:jc w:val="center"/>
              <w:rPr>
                <w:rFonts w:ascii="Arial" w:hAnsi="Arial"/>
                <w:sz w:val="18"/>
              </w:rPr>
            </w:pPr>
            <w:r w:rsidRPr="008724F5">
              <w:rPr>
                <w:rFonts w:ascii="Arial" w:hAnsi="Arial"/>
                <w:sz w:val="18"/>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0E20E69" w14:textId="77777777" w:rsidR="00AA52D7" w:rsidRPr="008724F5" w:rsidRDefault="00AA52D7" w:rsidP="005220E9">
            <w:pPr>
              <w:keepNext/>
              <w:keepLines/>
              <w:spacing w:after="0"/>
              <w:jc w:val="center"/>
              <w:rPr>
                <w:rFonts w:ascii="Arial" w:hAnsi="Arial"/>
                <w:sz w:val="18"/>
              </w:rPr>
            </w:pPr>
            <w:r w:rsidRPr="008724F5">
              <w:rPr>
                <w:rFonts w:ascii="Arial" w:hAnsi="Arial"/>
                <w:sz w:val="18"/>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B4FBCB2" w14:textId="77777777" w:rsidR="00AA52D7" w:rsidRPr="008724F5" w:rsidRDefault="00AA52D7" w:rsidP="005220E9">
            <w:pPr>
              <w:keepNext/>
              <w:keepLines/>
              <w:spacing w:after="0"/>
              <w:jc w:val="center"/>
              <w:rPr>
                <w:rFonts w:ascii="Arial" w:hAnsi="Arial"/>
                <w:sz w:val="18"/>
              </w:rPr>
            </w:pPr>
            <w:r w:rsidRPr="008724F5">
              <w:rPr>
                <w:rFonts w:ascii="Arial"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D06B762" w14:textId="77777777" w:rsidR="00AA52D7" w:rsidRPr="008724F5" w:rsidRDefault="00AA52D7" w:rsidP="005220E9">
            <w:pPr>
              <w:keepNext/>
              <w:keepLines/>
              <w:spacing w:after="0"/>
              <w:jc w:val="center"/>
              <w:rPr>
                <w:rFonts w:ascii="Arial" w:hAnsi="Arial"/>
                <w:sz w:val="18"/>
              </w:rPr>
            </w:pPr>
            <w:r w:rsidRPr="008724F5">
              <w:rPr>
                <w:rFonts w:ascii="Arial" w:hAnsi="Arial"/>
                <w:sz w:val="18"/>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5B5DF5A" w14:textId="77777777" w:rsidR="00AA52D7" w:rsidRPr="008724F5" w:rsidRDefault="00AA52D7" w:rsidP="005220E9">
            <w:pPr>
              <w:keepNext/>
              <w:keepLines/>
              <w:spacing w:after="0"/>
              <w:jc w:val="center"/>
              <w:rPr>
                <w:rFonts w:ascii="Arial" w:hAnsi="Arial"/>
                <w:sz w:val="18"/>
              </w:rPr>
            </w:pPr>
            <w:r w:rsidRPr="008724F5">
              <w:rPr>
                <w:rFonts w:ascii="Arial"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D4654BD" w14:textId="77777777" w:rsidR="00AA52D7" w:rsidRPr="008724F5" w:rsidRDefault="00AA52D7" w:rsidP="005220E9">
            <w:pPr>
              <w:pStyle w:val="TAC"/>
            </w:pPr>
            <w:r w:rsidRPr="008724F5">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E2DB6B8" w14:textId="77777777" w:rsidR="00AA52D7" w:rsidRPr="008724F5" w:rsidRDefault="00AA52D7" w:rsidP="005220E9">
            <w:pPr>
              <w:keepNext/>
              <w:keepLines/>
              <w:spacing w:after="0"/>
              <w:jc w:val="center"/>
              <w:rPr>
                <w:rFonts w:ascii="Arial" w:hAnsi="Arial"/>
                <w:sz w:val="18"/>
              </w:rPr>
            </w:pPr>
            <w:r w:rsidRPr="008724F5">
              <w:rPr>
                <w:rFonts w:ascii="Arial"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AC78570" w14:textId="77777777" w:rsidR="00AA52D7" w:rsidRPr="008724F5" w:rsidRDefault="00AA52D7" w:rsidP="005220E9">
            <w:pPr>
              <w:keepNext/>
              <w:keepLines/>
              <w:spacing w:after="0"/>
              <w:jc w:val="center"/>
              <w:rPr>
                <w:rFonts w:ascii="Arial" w:hAnsi="Arial"/>
                <w:sz w:val="18"/>
              </w:rPr>
            </w:pPr>
            <w:r w:rsidRPr="008724F5">
              <w:rPr>
                <w:rFonts w:ascii="Arial" w:hAnsi="Arial"/>
                <w:sz w:val="18"/>
              </w:rPr>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356F64C" w14:textId="77777777" w:rsidR="00AA52D7" w:rsidRPr="008724F5" w:rsidRDefault="00AA52D7" w:rsidP="005220E9">
            <w:pPr>
              <w:keepNext/>
              <w:keepLines/>
              <w:spacing w:after="0"/>
              <w:jc w:val="center"/>
              <w:rPr>
                <w:rFonts w:ascii="Arial" w:hAnsi="Arial"/>
                <w:sz w:val="18"/>
              </w:rPr>
            </w:pPr>
            <w:r w:rsidRPr="008724F5">
              <w:rPr>
                <w:rFonts w:ascii="Arial" w:hAnsi="Arial"/>
                <w:sz w:val="18"/>
              </w:rPr>
              <w:t>-</w:t>
            </w:r>
          </w:p>
        </w:tc>
      </w:tr>
      <w:tr w:rsidR="00AA52D7" w:rsidRPr="008724F5" w14:paraId="467D7CB0" w14:textId="77777777" w:rsidTr="005220E9">
        <w:trPr>
          <w:gridBefore w:val="1"/>
          <w:wBefore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4BCABAD3" w14:textId="77777777" w:rsidR="00AA52D7" w:rsidRPr="008724F5" w:rsidRDefault="00AA52D7" w:rsidP="005220E9">
            <w:pPr>
              <w:keepNext/>
              <w:keepLines/>
              <w:spacing w:after="0"/>
              <w:jc w:val="center"/>
              <w:rPr>
                <w:rFonts w:ascii="Arial" w:eastAsia="SimSun" w:hAnsi="Arial"/>
                <w:sz w:val="18"/>
              </w:rPr>
            </w:pPr>
            <w:r w:rsidRPr="008724F5">
              <w:rPr>
                <w:rFonts w:ascii="Arial" w:eastAsia="SimSun" w:hAnsi="Arial"/>
                <w:sz w:val="18"/>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B6E0CBD" w14:textId="77777777" w:rsidR="00AA52D7" w:rsidRPr="008724F5" w:rsidRDefault="00AA52D7" w:rsidP="005220E9">
            <w:pPr>
              <w:keepNext/>
              <w:keepLines/>
              <w:spacing w:after="0"/>
              <w:jc w:val="center"/>
              <w:rPr>
                <w:rFonts w:ascii="Arial" w:eastAsia="SimSun" w:hAnsi="Arial"/>
                <w:sz w:val="18"/>
              </w:rPr>
            </w:pPr>
            <w:r w:rsidRPr="008724F5">
              <w:rPr>
                <w:rFonts w:ascii="Arial" w:eastAsia="SimSun" w:hAnsi="Arial"/>
                <w:sz w:val="18"/>
              </w:rPr>
              <w:t>n70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7EB9192" w14:textId="77777777" w:rsidR="00AA52D7" w:rsidRPr="008724F5" w:rsidRDefault="00AA52D7" w:rsidP="005220E9">
            <w:pPr>
              <w:keepNext/>
              <w:keepLines/>
              <w:spacing w:after="0"/>
              <w:jc w:val="center"/>
              <w:rPr>
                <w:rFonts w:ascii="Arial" w:eastAsia="SimSun" w:hAnsi="Arial"/>
                <w:sz w:val="18"/>
              </w:rPr>
            </w:pPr>
            <w:r w:rsidRPr="008724F5">
              <w:rPr>
                <w:rFonts w:ascii="Arial" w:eastAsia="SimSun" w:hAnsi="Arial"/>
                <w:sz w:val="18"/>
              </w:rPr>
              <w:t>1697.5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33C3885" w14:textId="77777777" w:rsidR="00AA52D7" w:rsidRPr="008724F5" w:rsidRDefault="00AA52D7" w:rsidP="005220E9">
            <w:pPr>
              <w:keepNext/>
              <w:keepLines/>
              <w:spacing w:after="0"/>
              <w:jc w:val="center"/>
              <w:rPr>
                <w:rFonts w:ascii="Arial" w:eastAsia="SimSun" w:hAnsi="Arial"/>
                <w:sz w:val="18"/>
              </w:rPr>
            </w:pPr>
            <w:r w:rsidRPr="008724F5">
              <w:rPr>
                <w:rFonts w:ascii="Arial" w:eastAsia="SimSun" w:hAnsi="Arial"/>
                <w:sz w:val="18"/>
              </w:rPr>
              <w:t>n71</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8514624" w14:textId="77777777" w:rsidR="00AA52D7" w:rsidRPr="008724F5" w:rsidRDefault="00AA52D7" w:rsidP="005220E9">
            <w:pPr>
              <w:keepNext/>
              <w:keepLines/>
              <w:spacing w:after="0"/>
              <w:jc w:val="center"/>
              <w:rPr>
                <w:rFonts w:ascii="Arial" w:eastAsia="SimSun" w:hAnsi="Arial"/>
                <w:sz w:val="18"/>
              </w:rPr>
            </w:pPr>
            <w:r w:rsidRPr="008724F5">
              <w:rPr>
                <w:rFonts w:ascii="Arial" w:eastAsia="SimSun" w:hAnsi="Arial"/>
                <w:sz w:val="18"/>
              </w:rPr>
              <w:t>695.5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0FCCECA" w14:textId="77777777" w:rsidR="00AA52D7" w:rsidRPr="008724F5" w:rsidRDefault="00AA52D7" w:rsidP="005220E9">
            <w:pPr>
              <w:keepNext/>
              <w:keepLines/>
              <w:spacing w:after="0"/>
              <w:jc w:val="center"/>
              <w:rPr>
                <w:rFonts w:ascii="Arial" w:eastAsia="SimSun" w:hAnsi="Arial"/>
                <w:sz w:val="18"/>
              </w:rPr>
            </w:pPr>
            <w:r w:rsidRPr="008724F5">
              <w:rPr>
                <w:rFonts w:ascii="Arial" w:eastAsia="SimSun"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D95CA96" w14:textId="77777777" w:rsidR="00AA52D7" w:rsidRPr="008724F5" w:rsidRDefault="00AA52D7" w:rsidP="005220E9">
            <w:pPr>
              <w:keepNext/>
              <w:keepLines/>
              <w:spacing w:after="0"/>
              <w:jc w:val="center"/>
              <w:rPr>
                <w:rFonts w:ascii="Arial" w:eastAsia="SimSun" w:hAnsi="Arial"/>
                <w:sz w:val="18"/>
              </w:rPr>
            </w:pPr>
            <w:r w:rsidRPr="008724F5">
              <w:rPr>
                <w:rFonts w:ascii="Arial" w:eastAsia="SimSun" w:hAnsi="Arial"/>
                <w:sz w:val="18"/>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689C6F8" w14:textId="77777777" w:rsidR="00AA52D7" w:rsidRPr="008724F5" w:rsidRDefault="00AA52D7" w:rsidP="005220E9">
            <w:pPr>
              <w:keepNext/>
              <w:keepLines/>
              <w:spacing w:after="0"/>
              <w:jc w:val="center"/>
              <w:rPr>
                <w:rFonts w:ascii="Arial" w:eastAsia="SimSun" w:hAnsi="Arial"/>
                <w:sz w:val="18"/>
              </w:rPr>
            </w:pPr>
            <w:r w:rsidRPr="008724F5">
              <w:rPr>
                <w:rFonts w:ascii="Arial" w:eastAsia="SimSun"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EA2CFD6" w14:textId="77777777" w:rsidR="00AA52D7" w:rsidRPr="008724F5" w:rsidRDefault="00AA52D7" w:rsidP="005220E9">
            <w:pPr>
              <w:keepNext/>
              <w:keepLines/>
              <w:spacing w:after="0"/>
              <w:jc w:val="center"/>
              <w:rPr>
                <w:rFonts w:ascii="Arial" w:eastAsia="SimSun" w:hAnsi="Arial"/>
                <w:sz w:val="18"/>
              </w:rPr>
            </w:pPr>
            <w:r w:rsidRPr="008724F5">
              <w:rPr>
                <w:rFonts w:ascii="Arial" w:eastAsia="SimSun" w:hAnsi="Arial"/>
                <w:sz w:val="18"/>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70C4A56" w14:textId="77777777" w:rsidR="00AA52D7" w:rsidRPr="008724F5" w:rsidRDefault="00AA52D7" w:rsidP="005220E9">
            <w:pPr>
              <w:keepNext/>
              <w:keepLines/>
              <w:spacing w:after="0"/>
              <w:jc w:val="center"/>
              <w:rPr>
                <w:rFonts w:ascii="Arial" w:eastAsia="SimSun" w:hAnsi="Arial"/>
                <w:sz w:val="18"/>
              </w:rPr>
            </w:pPr>
            <w:r w:rsidRPr="008724F5">
              <w:rPr>
                <w:rFonts w:ascii="Arial" w:eastAsia="SimSun"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D8CC05A" w14:textId="77777777" w:rsidR="00AA52D7" w:rsidRPr="008724F5" w:rsidRDefault="00AA52D7" w:rsidP="005220E9">
            <w:pPr>
              <w:keepNext/>
              <w:keepLines/>
              <w:spacing w:after="0"/>
              <w:jc w:val="center"/>
              <w:rPr>
                <w:rFonts w:ascii="Arial" w:eastAsia="SimSun" w:hAnsi="Arial"/>
                <w:sz w:val="18"/>
              </w:rPr>
            </w:pPr>
            <w:r w:rsidRPr="008724F5">
              <w:rPr>
                <w:rFonts w:ascii="Arial" w:eastAsia="SimSun" w:hAnsi="Arial"/>
                <w:sz w:val="18"/>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BBC00F5" w14:textId="77777777" w:rsidR="00AA52D7" w:rsidRPr="008724F5" w:rsidRDefault="00AA52D7" w:rsidP="005220E9">
            <w:pPr>
              <w:keepNext/>
              <w:keepLines/>
              <w:spacing w:after="0"/>
              <w:jc w:val="center"/>
              <w:rPr>
                <w:rFonts w:ascii="Arial" w:eastAsia="SimSun" w:hAnsi="Arial"/>
                <w:sz w:val="18"/>
              </w:rPr>
            </w:pPr>
            <w:r w:rsidRPr="008724F5">
              <w:rPr>
                <w:rFonts w:ascii="Arial" w:eastAsia="SimSun" w:hAnsi="Arial"/>
                <w:sz w:val="18"/>
              </w:rPr>
              <w:t>REFSENS_CA_3</w:t>
            </w:r>
          </w:p>
        </w:tc>
      </w:tr>
      <w:tr w:rsidR="00AA52D7" w:rsidRPr="008724F5" w14:paraId="4B8579E1" w14:textId="77777777" w:rsidTr="005220E9">
        <w:trPr>
          <w:gridAfter w:val="1"/>
          <w:wAfter w:w="104" w:type="dxa"/>
          <w:trHeight w:val="285"/>
          <w:jc w:val="center"/>
        </w:trPr>
        <w:tc>
          <w:tcPr>
            <w:tcW w:w="10650" w:type="dxa"/>
            <w:gridSpan w:val="25"/>
            <w:tcBorders>
              <w:top w:val="single" w:sz="4" w:space="0" w:color="auto"/>
              <w:left w:val="single" w:sz="4" w:space="0" w:color="auto"/>
              <w:bottom w:val="single" w:sz="4" w:space="0" w:color="auto"/>
              <w:right w:val="single" w:sz="4" w:space="0" w:color="auto"/>
            </w:tcBorders>
            <w:vAlign w:val="center"/>
          </w:tcPr>
          <w:p w14:paraId="572542EE" w14:textId="77777777" w:rsidR="00AA52D7" w:rsidRPr="008724F5" w:rsidRDefault="00AA52D7" w:rsidP="005220E9">
            <w:pPr>
              <w:pStyle w:val="TAC"/>
              <w:rPr>
                <w:b/>
                <w:bCs/>
              </w:rPr>
            </w:pPr>
            <w:r w:rsidRPr="008724F5">
              <w:rPr>
                <w:b/>
                <w:bCs/>
              </w:rPr>
              <w:t>Test Settings for CA_n3A-n78A Configuration</w:t>
            </w:r>
          </w:p>
        </w:tc>
      </w:tr>
      <w:tr w:rsidR="00AA52D7" w:rsidRPr="008724F5" w14:paraId="2BC7993C" w14:textId="77777777" w:rsidTr="005220E9">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5AA18946" w14:textId="77777777" w:rsidR="00AA52D7" w:rsidRPr="008724F5" w:rsidRDefault="00AA52D7" w:rsidP="005220E9">
            <w:pPr>
              <w:pStyle w:val="TAC"/>
            </w:pPr>
            <w:r w:rsidRPr="008724F5">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21C28C9" w14:textId="77777777" w:rsidR="00AA52D7" w:rsidRPr="008724F5" w:rsidRDefault="00AA52D7" w:rsidP="005220E9">
            <w:pPr>
              <w:pStyle w:val="TAC"/>
            </w:pPr>
            <w:r w:rsidRPr="008724F5">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D555F25" w14:textId="77777777" w:rsidR="00AA52D7" w:rsidRPr="008724F5" w:rsidRDefault="00AA52D7" w:rsidP="005220E9">
            <w:pPr>
              <w:pStyle w:val="TAC"/>
            </w:pPr>
            <w:r w:rsidRPr="008724F5">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1F2FC3CC" w14:textId="77777777" w:rsidR="00AA52D7" w:rsidRPr="008724F5" w:rsidRDefault="00AA52D7" w:rsidP="005220E9">
            <w:pPr>
              <w:pStyle w:val="TAC"/>
            </w:pPr>
            <w:r w:rsidRPr="008724F5">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67719CF" w14:textId="77777777" w:rsidR="00AA52D7" w:rsidRPr="008724F5" w:rsidRDefault="00AA52D7" w:rsidP="005220E9">
            <w:pPr>
              <w:pStyle w:val="TAC"/>
            </w:pPr>
            <w:r w:rsidRPr="008724F5">
              <w:t>3495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225C0FA" w14:textId="77777777" w:rsidR="00AA52D7" w:rsidRPr="008724F5" w:rsidRDefault="00AA52D7" w:rsidP="005220E9">
            <w:pPr>
              <w:pStyle w:val="TAC"/>
            </w:pPr>
            <w:r w:rsidRPr="008724F5">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D68FD71" w14:textId="77777777" w:rsidR="00AA52D7" w:rsidRPr="008724F5" w:rsidRDefault="00AA52D7" w:rsidP="005220E9">
            <w:pPr>
              <w:pStyle w:val="TAC"/>
            </w:pPr>
            <w:r w:rsidRPr="008724F5">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FCFA63D" w14:textId="77777777" w:rsidR="00AA52D7" w:rsidRPr="008724F5" w:rsidRDefault="00AA52D7" w:rsidP="005220E9">
            <w:pPr>
              <w:pStyle w:val="TAC"/>
            </w:pPr>
            <w:r w:rsidRPr="008724F5">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C294D9C" w14:textId="77777777" w:rsidR="00AA52D7" w:rsidRPr="008724F5" w:rsidRDefault="00AA52D7" w:rsidP="005220E9">
            <w:pPr>
              <w:pStyle w:val="TAC"/>
            </w:pPr>
            <w:r w:rsidRPr="008724F5">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7933AEE" w14:textId="77777777" w:rsidR="00AA52D7" w:rsidRPr="008724F5" w:rsidRDefault="00AA52D7" w:rsidP="005220E9">
            <w:pPr>
              <w:pStyle w:val="TAC"/>
            </w:pPr>
            <w:r w:rsidRPr="008724F5">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6488D76" w14:textId="77777777" w:rsidR="00AA52D7" w:rsidRPr="008724F5" w:rsidRDefault="00AA52D7" w:rsidP="005220E9">
            <w:pPr>
              <w:pStyle w:val="TAC"/>
            </w:pPr>
            <w:r w:rsidRPr="008724F5">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2867A8E8" w14:textId="77777777" w:rsidR="00AA52D7" w:rsidRPr="008724F5" w:rsidRDefault="00AA52D7" w:rsidP="005220E9">
            <w:pPr>
              <w:pStyle w:val="TAC"/>
            </w:pPr>
            <w:r w:rsidRPr="008724F5">
              <w:t>-</w:t>
            </w:r>
          </w:p>
        </w:tc>
      </w:tr>
      <w:tr w:rsidR="00AA52D7" w:rsidRPr="008724F5" w14:paraId="538D8675" w14:textId="77777777" w:rsidTr="005220E9">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234E5B2E" w14:textId="77777777" w:rsidR="00AA52D7" w:rsidRPr="008724F5" w:rsidRDefault="00AA52D7" w:rsidP="005220E9">
            <w:pPr>
              <w:pStyle w:val="TAC"/>
            </w:pPr>
            <w:r w:rsidRPr="008724F5">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00CB906" w14:textId="77777777" w:rsidR="00AA52D7" w:rsidRPr="008724F5" w:rsidRDefault="00AA52D7" w:rsidP="005220E9">
            <w:pPr>
              <w:pStyle w:val="TAC"/>
            </w:pPr>
            <w:r w:rsidRPr="008724F5">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322CF54" w14:textId="77777777" w:rsidR="00AA52D7" w:rsidRPr="008724F5" w:rsidRDefault="00AA52D7" w:rsidP="005220E9">
            <w:pPr>
              <w:pStyle w:val="TAC"/>
            </w:pPr>
            <w:r w:rsidRPr="008724F5">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978B389" w14:textId="77777777" w:rsidR="00AA52D7" w:rsidRPr="008724F5" w:rsidRDefault="00AA52D7" w:rsidP="005220E9">
            <w:pPr>
              <w:pStyle w:val="TAC"/>
            </w:pPr>
            <w:r w:rsidRPr="008724F5">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68C8FCC" w14:textId="77777777" w:rsidR="00AA52D7" w:rsidRPr="008724F5" w:rsidRDefault="00AA52D7" w:rsidP="005220E9">
            <w:pPr>
              <w:pStyle w:val="TAC"/>
            </w:pPr>
            <w:r w:rsidRPr="008724F5">
              <w:t>3465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97556DA" w14:textId="77777777" w:rsidR="00AA52D7" w:rsidRPr="008724F5" w:rsidRDefault="00AA52D7" w:rsidP="005220E9">
            <w:pPr>
              <w:pStyle w:val="TAC"/>
            </w:pPr>
            <w:r w:rsidRPr="008724F5">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591EFEB" w14:textId="77777777" w:rsidR="00AA52D7" w:rsidRPr="008724F5" w:rsidRDefault="00AA52D7" w:rsidP="005220E9">
            <w:pPr>
              <w:pStyle w:val="TAC"/>
            </w:pPr>
            <w:r w:rsidRPr="008724F5">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AADD49F" w14:textId="77777777" w:rsidR="00AA52D7" w:rsidRPr="008724F5" w:rsidRDefault="00AA52D7" w:rsidP="005220E9">
            <w:pPr>
              <w:pStyle w:val="TAC"/>
            </w:pPr>
            <w:r w:rsidRPr="008724F5">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9C2D831" w14:textId="77777777" w:rsidR="00AA52D7" w:rsidRPr="008724F5" w:rsidRDefault="00AA52D7" w:rsidP="005220E9">
            <w:pPr>
              <w:pStyle w:val="TAC"/>
            </w:pPr>
            <w:r w:rsidRPr="008724F5">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32EC9004" w14:textId="77777777" w:rsidR="00AA52D7" w:rsidRPr="008724F5" w:rsidRDefault="00AA52D7" w:rsidP="005220E9">
            <w:pPr>
              <w:pStyle w:val="TAC"/>
            </w:pPr>
            <w:r w:rsidRPr="008724F5">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85DB67B" w14:textId="77777777" w:rsidR="00AA52D7" w:rsidRPr="008724F5" w:rsidRDefault="00AA52D7" w:rsidP="005220E9">
            <w:pPr>
              <w:pStyle w:val="TAC"/>
            </w:pPr>
            <w:r w:rsidRPr="008724F5">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E2E5C07" w14:textId="77777777" w:rsidR="00AA52D7" w:rsidRPr="008724F5" w:rsidRDefault="00AA52D7" w:rsidP="005220E9">
            <w:pPr>
              <w:pStyle w:val="TAC"/>
            </w:pPr>
            <w:r w:rsidRPr="008724F5">
              <w:t>-</w:t>
            </w:r>
          </w:p>
        </w:tc>
      </w:tr>
      <w:tr w:rsidR="00AA52D7" w:rsidRPr="008724F5" w14:paraId="0F6BCAB9" w14:textId="77777777" w:rsidTr="005220E9">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776C118A" w14:textId="77777777" w:rsidR="00AA52D7" w:rsidRPr="008724F5" w:rsidRDefault="00AA52D7" w:rsidP="005220E9">
            <w:pPr>
              <w:pStyle w:val="TAC"/>
            </w:pPr>
            <w:r w:rsidRPr="008724F5">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7E9CF93" w14:textId="77777777" w:rsidR="00AA52D7" w:rsidRPr="008724F5" w:rsidRDefault="00AA52D7" w:rsidP="005220E9">
            <w:pPr>
              <w:pStyle w:val="TAC"/>
            </w:pPr>
            <w:r w:rsidRPr="008724F5">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FCCF85F" w14:textId="77777777" w:rsidR="00AA52D7" w:rsidRPr="008724F5" w:rsidRDefault="00AA52D7" w:rsidP="005220E9">
            <w:pPr>
              <w:pStyle w:val="TAC"/>
            </w:pPr>
            <w:r w:rsidRPr="008724F5">
              <w:t>1740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561104D" w14:textId="77777777" w:rsidR="00AA52D7" w:rsidRPr="008724F5" w:rsidRDefault="00AA52D7" w:rsidP="005220E9">
            <w:pPr>
              <w:pStyle w:val="TAC"/>
            </w:pPr>
            <w:r w:rsidRPr="008724F5">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7BB583A" w14:textId="77777777" w:rsidR="00AA52D7" w:rsidRPr="008724F5" w:rsidRDefault="00AA52D7" w:rsidP="005220E9">
            <w:pPr>
              <w:pStyle w:val="TAC"/>
            </w:pPr>
            <w:proofErr w:type="gramStart"/>
            <w:r w:rsidRPr="008724F5">
              <w:t>3575 ;MHz</w:t>
            </w:r>
            <w:proofErr w:type="gramEnd"/>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9348562" w14:textId="77777777" w:rsidR="00AA52D7" w:rsidRPr="008724F5" w:rsidRDefault="00AA52D7" w:rsidP="005220E9">
            <w:pPr>
              <w:pStyle w:val="TAC"/>
            </w:pPr>
            <w:r w:rsidRPr="008724F5">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EEDD20C" w14:textId="77777777" w:rsidR="00AA52D7" w:rsidRPr="008724F5" w:rsidRDefault="00AA52D7" w:rsidP="005220E9">
            <w:pPr>
              <w:pStyle w:val="TAC"/>
            </w:pPr>
            <w:r w:rsidRPr="008724F5">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4A00136" w14:textId="77777777" w:rsidR="00AA52D7" w:rsidRPr="008724F5" w:rsidRDefault="00AA52D7" w:rsidP="005220E9">
            <w:pPr>
              <w:pStyle w:val="TAC"/>
            </w:pPr>
            <w:r w:rsidRPr="008724F5">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95B28FF" w14:textId="77777777" w:rsidR="00AA52D7" w:rsidRPr="008724F5" w:rsidRDefault="00AA52D7" w:rsidP="005220E9">
            <w:pPr>
              <w:pStyle w:val="TAC"/>
            </w:pPr>
            <w:r w:rsidRPr="008724F5">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94070D8" w14:textId="77777777" w:rsidR="00AA52D7" w:rsidRPr="008724F5" w:rsidRDefault="00AA52D7" w:rsidP="005220E9">
            <w:pPr>
              <w:pStyle w:val="TAC"/>
            </w:pPr>
            <w:r w:rsidRPr="008724F5">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835B669" w14:textId="77777777" w:rsidR="00AA52D7" w:rsidRPr="008724F5" w:rsidRDefault="00AA52D7" w:rsidP="005220E9">
            <w:pPr>
              <w:pStyle w:val="TAC"/>
            </w:pPr>
            <w:r w:rsidRPr="008724F5">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FA38681" w14:textId="77777777" w:rsidR="00AA52D7" w:rsidRPr="008724F5" w:rsidRDefault="00AA52D7" w:rsidP="005220E9">
            <w:pPr>
              <w:pStyle w:val="TAC"/>
            </w:pPr>
            <w:r w:rsidRPr="008724F5">
              <w:t>REFSENS_CA_3</w:t>
            </w:r>
          </w:p>
        </w:tc>
      </w:tr>
      <w:tr w:rsidR="00AA52D7" w:rsidRPr="008724F5" w14:paraId="761BCE76" w14:textId="77777777" w:rsidTr="005220E9">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354CD61A" w14:textId="77777777" w:rsidR="00AA52D7" w:rsidRPr="008724F5" w:rsidRDefault="00AA52D7" w:rsidP="005220E9">
            <w:pPr>
              <w:pStyle w:val="TAC"/>
            </w:pPr>
            <w:r w:rsidRPr="008724F5">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FBE7471" w14:textId="77777777" w:rsidR="00AA52D7" w:rsidRPr="008724F5" w:rsidRDefault="00AA52D7" w:rsidP="005220E9">
            <w:pPr>
              <w:pStyle w:val="TAC"/>
            </w:pPr>
            <w:r w:rsidRPr="008724F5">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885FA74" w14:textId="77777777" w:rsidR="00AA52D7" w:rsidRPr="008724F5" w:rsidRDefault="00AA52D7" w:rsidP="005220E9">
            <w:pPr>
              <w:pStyle w:val="TAC"/>
            </w:pPr>
            <w:r w:rsidRPr="008724F5">
              <w:t>1765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6E60118" w14:textId="77777777" w:rsidR="00AA52D7" w:rsidRPr="008724F5" w:rsidRDefault="00AA52D7" w:rsidP="005220E9">
            <w:pPr>
              <w:pStyle w:val="TAC"/>
            </w:pPr>
            <w:r w:rsidRPr="008724F5">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30C4BE1A" w14:textId="77777777" w:rsidR="00AA52D7" w:rsidRPr="008724F5" w:rsidRDefault="00AA52D7" w:rsidP="005220E9">
            <w:pPr>
              <w:pStyle w:val="TAC"/>
            </w:pPr>
            <w:r w:rsidRPr="008724F5">
              <w:t>3435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6BDB0C2" w14:textId="77777777" w:rsidR="00AA52D7" w:rsidRPr="008724F5" w:rsidRDefault="00AA52D7" w:rsidP="005220E9">
            <w:pPr>
              <w:pStyle w:val="TAC"/>
            </w:pPr>
            <w:r w:rsidRPr="008724F5">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632B6A1" w14:textId="77777777" w:rsidR="00AA52D7" w:rsidRPr="008724F5" w:rsidRDefault="00AA52D7" w:rsidP="005220E9">
            <w:pPr>
              <w:pStyle w:val="TAC"/>
            </w:pPr>
            <w:r w:rsidRPr="008724F5">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2950226" w14:textId="77777777" w:rsidR="00AA52D7" w:rsidRPr="008724F5" w:rsidRDefault="00AA52D7" w:rsidP="005220E9">
            <w:pPr>
              <w:pStyle w:val="TAC"/>
            </w:pPr>
            <w:r w:rsidRPr="008724F5">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9804678" w14:textId="77777777" w:rsidR="00AA52D7" w:rsidRPr="008724F5" w:rsidRDefault="00AA52D7" w:rsidP="005220E9">
            <w:pPr>
              <w:pStyle w:val="TAC"/>
            </w:pPr>
            <w:r w:rsidRPr="008724F5">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91C3B32" w14:textId="77777777" w:rsidR="00AA52D7" w:rsidRPr="008724F5" w:rsidRDefault="00AA52D7" w:rsidP="005220E9">
            <w:pPr>
              <w:pStyle w:val="TAC"/>
            </w:pPr>
            <w:r w:rsidRPr="008724F5">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B179939" w14:textId="77777777" w:rsidR="00AA52D7" w:rsidRPr="008724F5" w:rsidRDefault="00AA52D7" w:rsidP="005220E9">
            <w:pPr>
              <w:pStyle w:val="TAC"/>
            </w:pPr>
            <w:r w:rsidRPr="008724F5">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35DF20D" w14:textId="77777777" w:rsidR="00AA52D7" w:rsidRPr="008724F5" w:rsidRDefault="00AA52D7" w:rsidP="005220E9">
            <w:pPr>
              <w:pStyle w:val="TAC"/>
            </w:pPr>
            <w:r w:rsidRPr="008724F5">
              <w:t>REFSENS_CA_3</w:t>
            </w:r>
          </w:p>
        </w:tc>
      </w:tr>
      <w:tr w:rsidR="00AA52D7" w:rsidRPr="008724F5" w14:paraId="7692E6DF" w14:textId="77777777" w:rsidTr="005220E9">
        <w:trPr>
          <w:gridAfter w:val="1"/>
          <w:wAfter w:w="104" w:type="dxa"/>
          <w:trHeight w:val="285"/>
          <w:jc w:val="center"/>
        </w:trPr>
        <w:tc>
          <w:tcPr>
            <w:tcW w:w="10650" w:type="dxa"/>
            <w:gridSpan w:val="25"/>
            <w:tcBorders>
              <w:top w:val="single" w:sz="4" w:space="0" w:color="auto"/>
              <w:left w:val="single" w:sz="4" w:space="0" w:color="auto"/>
              <w:bottom w:val="single" w:sz="4" w:space="0" w:color="auto"/>
              <w:right w:val="single" w:sz="4" w:space="0" w:color="auto"/>
            </w:tcBorders>
            <w:vAlign w:val="center"/>
          </w:tcPr>
          <w:p w14:paraId="23CC7AE2" w14:textId="77777777" w:rsidR="00AA52D7" w:rsidRPr="008724F5" w:rsidRDefault="00AA52D7" w:rsidP="005220E9">
            <w:pPr>
              <w:pStyle w:val="TAC"/>
              <w:rPr>
                <w:b/>
                <w:bCs/>
              </w:rPr>
            </w:pPr>
            <w:r w:rsidRPr="008724F5">
              <w:rPr>
                <w:b/>
                <w:bCs/>
              </w:rPr>
              <w:t>Test Settings for CA_n8A-n78A Configuration</w:t>
            </w:r>
          </w:p>
        </w:tc>
      </w:tr>
      <w:tr w:rsidR="00AA52D7" w:rsidRPr="008724F5" w14:paraId="7310FB47" w14:textId="77777777" w:rsidTr="005220E9">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7CAFF0BE" w14:textId="77777777" w:rsidR="00AA52D7" w:rsidRPr="008724F5" w:rsidRDefault="00AA52D7" w:rsidP="005220E9">
            <w:pPr>
              <w:pStyle w:val="TAC"/>
            </w:pPr>
            <w:r w:rsidRPr="008724F5">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4B3B36C" w14:textId="77777777" w:rsidR="00AA52D7" w:rsidRPr="008724F5" w:rsidRDefault="00AA52D7" w:rsidP="005220E9">
            <w:pPr>
              <w:pStyle w:val="TAC"/>
            </w:pPr>
            <w:r w:rsidRPr="008724F5">
              <w:t>n8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CF6D63A" w14:textId="77777777" w:rsidR="00AA52D7" w:rsidRPr="008724F5" w:rsidRDefault="00AA52D7" w:rsidP="005220E9">
            <w:pPr>
              <w:pStyle w:val="TAC"/>
            </w:pPr>
            <w:r w:rsidRPr="008724F5">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4855E6A" w14:textId="77777777" w:rsidR="00AA52D7" w:rsidRPr="008724F5" w:rsidRDefault="00AA52D7" w:rsidP="005220E9">
            <w:pPr>
              <w:pStyle w:val="TAC"/>
            </w:pPr>
            <w:r w:rsidRPr="008724F5">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B83DF5A" w14:textId="77777777" w:rsidR="00AA52D7" w:rsidRPr="008724F5" w:rsidRDefault="00AA52D7" w:rsidP="005220E9">
            <w:pPr>
              <w:pStyle w:val="TAC"/>
            </w:pPr>
            <w:r w:rsidRPr="008724F5">
              <w:t>3590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D1C472C" w14:textId="77777777" w:rsidR="00AA52D7" w:rsidRPr="008724F5" w:rsidRDefault="00AA52D7" w:rsidP="005220E9">
            <w:pPr>
              <w:pStyle w:val="TAC"/>
            </w:pPr>
            <w:r w:rsidRPr="008724F5">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0E36E20" w14:textId="77777777" w:rsidR="00AA52D7" w:rsidRPr="008724F5" w:rsidRDefault="00AA52D7" w:rsidP="005220E9">
            <w:pPr>
              <w:pStyle w:val="TAC"/>
            </w:pPr>
            <w:r w:rsidRPr="008724F5">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004A74D" w14:textId="77777777" w:rsidR="00AA52D7" w:rsidRPr="008724F5" w:rsidRDefault="00AA52D7" w:rsidP="005220E9">
            <w:pPr>
              <w:pStyle w:val="TAC"/>
            </w:pPr>
            <w:r w:rsidRPr="008724F5">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D932177" w14:textId="77777777" w:rsidR="00AA52D7" w:rsidRPr="008724F5" w:rsidRDefault="00AA52D7" w:rsidP="005220E9">
            <w:pPr>
              <w:pStyle w:val="TAC"/>
            </w:pPr>
            <w:r w:rsidRPr="008724F5">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077D309" w14:textId="77777777" w:rsidR="00AA52D7" w:rsidRPr="008724F5" w:rsidRDefault="00AA52D7" w:rsidP="005220E9">
            <w:pPr>
              <w:pStyle w:val="TAC"/>
            </w:pPr>
            <w:r w:rsidRPr="008724F5">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FE7BD09" w14:textId="77777777" w:rsidR="00AA52D7" w:rsidRPr="008724F5" w:rsidRDefault="00AA52D7" w:rsidP="005220E9">
            <w:pPr>
              <w:pStyle w:val="TAC"/>
            </w:pPr>
            <w:r w:rsidRPr="008724F5">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84BE805" w14:textId="77777777" w:rsidR="00AA52D7" w:rsidRPr="008724F5" w:rsidRDefault="00AA52D7" w:rsidP="005220E9">
            <w:pPr>
              <w:pStyle w:val="TAC"/>
            </w:pPr>
            <w:r w:rsidRPr="008724F5">
              <w:t>-</w:t>
            </w:r>
          </w:p>
        </w:tc>
      </w:tr>
      <w:tr w:rsidR="00AA52D7" w:rsidRPr="008724F5" w14:paraId="607E6987" w14:textId="77777777" w:rsidTr="005220E9">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6D84CF79" w14:textId="77777777" w:rsidR="00AA52D7" w:rsidRPr="008724F5" w:rsidRDefault="00AA52D7" w:rsidP="005220E9">
            <w:pPr>
              <w:pStyle w:val="TAC"/>
            </w:pPr>
            <w:r w:rsidRPr="008724F5">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B183864" w14:textId="77777777" w:rsidR="00AA52D7" w:rsidRPr="008724F5" w:rsidRDefault="00AA52D7" w:rsidP="005220E9">
            <w:pPr>
              <w:pStyle w:val="TAC"/>
            </w:pPr>
            <w:r w:rsidRPr="008724F5">
              <w:t>n8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B38094E" w14:textId="77777777" w:rsidR="00AA52D7" w:rsidRPr="008724F5" w:rsidRDefault="00AA52D7" w:rsidP="005220E9">
            <w:pPr>
              <w:pStyle w:val="TAC"/>
            </w:pPr>
            <w:r w:rsidRPr="008724F5">
              <w:t>897.5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FC9B8EB" w14:textId="77777777" w:rsidR="00AA52D7" w:rsidRPr="008724F5" w:rsidRDefault="00AA52D7" w:rsidP="005220E9">
            <w:pPr>
              <w:pStyle w:val="TAC"/>
            </w:pPr>
            <w:r w:rsidRPr="008724F5">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8C8096D" w14:textId="77777777" w:rsidR="00AA52D7" w:rsidRPr="008724F5" w:rsidRDefault="00AA52D7" w:rsidP="005220E9">
            <w:pPr>
              <w:pStyle w:val="TAC"/>
            </w:pPr>
            <w:r w:rsidRPr="008724F5">
              <w:t>3635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D1E96C1" w14:textId="77777777" w:rsidR="00AA52D7" w:rsidRPr="008724F5" w:rsidRDefault="00AA52D7" w:rsidP="005220E9">
            <w:pPr>
              <w:pStyle w:val="TAC"/>
            </w:pPr>
            <w:r w:rsidRPr="008724F5">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98A4335" w14:textId="77777777" w:rsidR="00AA52D7" w:rsidRPr="008724F5" w:rsidRDefault="00AA52D7" w:rsidP="005220E9">
            <w:pPr>
              <w:pStyle w:val="TAC"/>
            </w:pPr>
            <w:r w:rsidRPr="008724F5">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840FA9C" w14:textId="77777777" w:rsidR="00AA52D7" w:rsidRPr="008724F5" w:rsidRDefault="00AA52D7" w:rsidP="005220E9">
            <w:pPr>
              <w:pStyle w:val="TAC"/>
            </w:pPr>
            <w:r w:rsidRPr="008724F5">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FDAE88C" w14:textId="77777777" w:rsidR="00AA52D7" w:rsidRPr="008724F5" w:rsidRDefault="00AA52D7" w:rsidP="005220E9">
            <w:pPr>
              <w:pStyle w:val="TAC"/>
            </w:pPr>
            <w:r w:rsidRPr="008724F5">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C180D56" w14:textId="77777777" w:rsidR="00AA52D7" w:rsidRPr="008724F5" w:rsidRDefault="00AA52D7" w:rsidP="005220E9">
            <w:pPr>
              <w:pStyle w:val="TAC"/>
            </w:pPr>
            <w:r w:rsidRPr="008724F5">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1C48B37" w14:textId="77777777" w:rsidR="00AA52D7" w:rsidRPr="008724F5" w:rsidRDefault="00AA52D7" w:rsidP="005220E9">
            <w:pPr>
              <w:pStyle w:val="TAC"/>
            </w:pPr>
            <w:r w:rsidRPr="008724F5">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C1D70D6" w14:textId="77777777" w:rsidR="00AA52D7" w:rsidRPr="008724F5" w:rsidRDefault="00AA52D7" w:rsidP="005220E9">
            <w:pPr>
              <w:pStyle w:val="TAC"/>
            </w:pPr>
            <w:r w:rsidRPr="008724F5">
              <w:t>REFSENS_CA_3</w:t>
            </w:r>
          </w:p>
        </w:tc>
      </w:tr>
      <w:tr w:rsidR="00AA52D7" w:rsidRPr="008724F5" w14:paraId="4F8866E6" w14:textId="77777777" w:rsidTr="005220E9">
        <w:trPr>
          <w:gridAfter w:val="1"/>
          <w:wAfter w:w="104" w:type="dxa"/>
          <w:trHeight w:val="285"/>
          <w:jc w:val="center"/>
        </w:trPr>
        <w:tc>
          <w:tcPr>
            <w:tcW w:w="10650" w:type="dxa"/>
            <w:gridSpan w:val="25"/>
            <w:tcBorders>
              <w:top w:val="single" w:sz="4" w:space="0" w:color="auto"/>
              <w:left w:val="single" w:sz="4" w:space="0" w:color="auto"/>
              <w:bottom w:val="single" w:sz="4" w:space="0" w:color="auto"/>
              <w:right w:val="single" w:sz="4" w:space="0" w:color="auto"/>
            </w:tcBorders>
            <w:vAlign w:val="center"/>
          </w:tcPr>
          <w:p w14:paraId="6CA34B30" w14:textId="77777777" w:rsidR="00AA52D7" w:rsidRPr="008724F5" w:rsidRDefault="00AA52D7" w:rsidP="005220E9">
            <w:pPr>
              <w:pStyle w:val="TAC"/>
              <w:rPr>
                <w:b/>
                <w:bCs/>
              </w:rPr>
            </w:pPr>
            <w:r w:rsidRPr="008724F5">
              <w:rPr>
                <w:b/>
                <w:bCs/>
              </w:rPr>
              <w:t>Test Settings for CA_n66A-n71A Configuration</w:t>
            </w:r>
          </w:p>
        </w:tc>
      </w:tr>
      <w:tr w:rsidR="00AA52D7" w:rsidRPr="008724F5" w14:paraId="6721E5EF" w14:textId="77777777" w:rsidTr="005220E9">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3EE06623" w14:textId="77777777" w:rsidR="00AA52D7" w:rsidRPr="008724F5" w:rsidRDefault="00AA52D7" w:rsidP="005220E9">
            <w:pPr>
              <w:pStyle w:val="TAC"/>
            </w:pPr>
            <w:r w:rsidRPr="008724F5">
              <w:lastRenderedPageBreak/>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1BB2BB9" w14:textId="77777777" w:rsidR="00AA52D7" w:rsidRPr="008724F5" w:rsidRDefault="00AA52D7" w:rsidP="005220E9">
            <w:pPr>
              <w:pStyle w:val="TAC"/>
            </w:pPr>
            <w:r w:rsidRPr="008724F5">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4893E56" w14:textId="77777777" w:rsidR="00AA52D7" w:rsidRPr="008724F5" w:rsidRDefault="00AA52D7" w:rsidP="005220E9">
            <w:pPr>
              <w:pStyle w:val="TAC"/>
            </w:pPr>
            <w:r w:rsidRPr="008724F5">
              <w:t>1750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02932D2" w14:textId="77777777" w:rsidR="00AA52D7" w:rsidRPr="008724F5" w:rsidRDefault="00AA52D7" w:rsidP="005220E9">
            <w:pPr>
              <w:pStyle w:val="TAC"/>
            </w:pPr>
            <w:r w:rsidRPr="008724F5">
              <w:t>n71</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78F8A5E" w14:textId="77777777" w:rsidR="00AA52D7" w:rsidRPr="008724F5" w:rsidRDefault="00AA52D7" w:rsidP="005220E9">
            <w:pPr>
              <w:pStyle w:val="TAC"/>
            </w:pPr>
            <w:r w:rsidRPr="008724F5">
              <w:t>675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8BBF717" w14:textId="77777777" w:rsidR="00AA52D7" w:rsidRPr="008724F5" w:rsidRDefault="00AA52D7" w:rsidP="005220E9">
            <w:pPr>
              <w:pStyle w:val="TAC"/>
            </w:pPr>
            <w:r w:rsidRPr="008724F5">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E02F702" w14:textId="77777777" w:rsidR="00AA52D7" w:rsidRPr="008724F5" w:rsidRDefault="00AA52D7" w:rsidP="005220E9">
            <w:pPr>
              <w:pStyle w:val="TAC"/>
            </w:pPr>
            <w:r w:rsidRPr="008724F5">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2CAF6C6" w14:textId="77777777" w:rsidR="00AA52D7" w:rsidRPr="008724F5" w:rsidRDefault="00AA52D7" w:rsidP="005220E9">
            <w:pPr>
              <w:pStyle w:val="TAC"/>
            </w:pPr>
            <w:r w:rsidRPr="008724F5">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F69C4E6" w14:textId="77777777" w:rsidR="00AA52D7" w:rsidRPr="008724F5" w:rsidRDefault="00AA52D7" w:rsidP="005220E9">
            <w:pPr>
              <w:pStyle w:val="TAC"/>
            </w:pPr>
            <w:r w:rsidRPr="008724F5">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7B38386" w14:textId="77777777" w:rsidR="00AA52D7" w:rsidRPr="008724F5" w:rsidRDefault="00AA52D7" w:rsidP="005220E9">
            <w:pPr>
              <w:pStyle w:val="TAC"/>
            </w:pPr>
            <w:r w:rsidRPr="008724F5">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CC97F9A" w14:textId="77777777" w:rsidR="00AA52D7" w:rsidRPr="008724F5" w:rsidRDefault="00AA52D7" w:rsidP="005220E9">
            <w:pPr>
              <w:pStyle w:val="TAC"/>
            </w:pPr>
            <w:r w:rsidRPr="008724F5">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930FB34" w14:textId="77777777" w:rsidR="00AA52D7" w:rsidRPr="008724F5" w:rsidRDefault="00AA52D7" w:rsidP="005220E9">
            <w:pPr>
              <w:pStyle w:val="TAC"/>
            </w:pPr>
            <w:r w:rsidRPr="008724F5">
              <w:t>REFSENS_CA_3</w:t>
            </w:r>
          </w:p>
        </w:tc>
      </w:tr>
      <w:tr w:rsidR="00AA52D7" w:rsidRPr="008724F5" w14:paraId="1D477671" w14:textId="77777777" w:rsidTr="005220E9">
        <w:trPr>
          <w:gridAfter w:val="1"/>
          <w:wAfter w:w="104" w:type="dxa"/>
          <w:trHeight w:val="585"/>
          <w:jc w:val="center"/>
        </w:trPr>
        <w:tc>
          <w:tcPr>
            <w:tcW w:w="10650" w:type="dxa"/>
            <w:gridSpan w:val="25"/>
            <w:tcBorders>
              <w:top w:val="single" w:sz="4" w:space="0" w:color="auto"/>
              <w:left w:val="single" w:sz="4" w:space="0" w:color="auto"/>
              <w:bottom w:val="single" w:sz="4" w:space="0" w:color="auto"/>
              <w:right w:val="single" w:sz="4" w:space="0" w:color="auto"/>
            </w:tcBorders>
            <w:vAlign w:val="center"/>
            <w:hideMark/>
          </w:tcPr>
          <w:p w14:paraId="1A7EFF55" w14:textId="77777777" w:rsidR="00AA52D7" w:rsidRPr="008724F5" w:rsidRDefault="00AA52D7" w:rsidP="005220E9">
            <w:pPr>
              <w:pStyle w:val="TAN"/>
            </w:pPr>
            <w:r w:rsidRPr="008724F5">
              <w:t>Note 1:</w:t>
            </w:r>
            <w:r w:rsidRPr="008724F5">
              <w:tab/>
              <w:t>CA Configuration Test CC Combination test settings are checked separately for each CA Configuration.</w:t>
            </w:r>
          </w:p>
          <w:p w14:paraId="15161CE0" w14:textId="77777777" w:rsidR="00AA52D7" w:rsidRPr="008724F5" w:rsidRDefault="00AA52D7" w:rsidP="005220E9">
            <w:pPr>
              <w:pStyle w:val="TAN"/>
            </w:pPr>
            <w:r w:rsidRPr="008724F5">
              <w:t>Note 2:</w:t>
            </w:r>
            <w:r w:rsidRPr="008724F5">
              <w:tab/>
              <w:t>REFSENS refers to the PCC bands and PCC N</w:t>
            </w:r>
            <w:r w:rsidRPr="008724F5">
              <w:rPr>
                <w:vertAlign w:val="subscript"/>
              </w:rPr>
              <w:t>RB</w:t>
            </w:r>
            <w:r w:rsidRPr="008724F5">
              <w:t xml:space="preserve"> ‘s single carrier Uplink RB allocation for reference sensitivity according to table 7.3.2.4.1-3.</w:t>
            </w:r>
            <w:r w:rsidRPr="008724F5">
              <w:br/>
              <w:t>REFSENS_CA_1 refers to the Uplink RB allocation for reference sensitivity exceptions due to UL harmonic interference according to table 7.3A.0.4-2.</w:t>
            </w:r>
            <w:r w:rsidRPr="008724F5">
              <w:br/>
              <w:t>REFSENS_CA_2 refers to the Uplink RB allocation for reference sensitivity exceptions due to receiver harmonic mixing according to table 7.3A.0.4-4a.</w:t>
            </w:r>
            <w:r w:rsidRPr="008724F5">
              <w:br/>
              <w:t>REFSENS_CA_3 refers to the Uplink RB allocation for reference sensitivity exceptions due to intermodulation interference</w:t>
            </w:r>
            <w:r w:rsidRPr="008724F5" w:rsidDel="0009193B">
              <w:t xml:space="preserve"> </w:t>
            </w:r>
            <w:r w:rsidRPr="008724F5">
              <w:t xml:space="preserve">due to 2UL CA according to table 7.3A.0.5-1. </w:t>
            </w:r>
          </w:p>
          <w:p w14:paraId="0C5E6B4F" w14:textId="77777777" w:rsidR="00AA52D7" w:rsidRPr="008724F5" w:rsidRDefault="00AA52D7" w:rsidP="005220E9">
            <w:pPr>
              <w:pStyle w:val="TAN"/>
              <w:rPr>
                <w:lang w:eastAsia="zh-CN"/>
              </w:rPr>
            </w:pPr>
            <w:r w:rsidRPr="008724F5">
              <w:rPr>
                <w:lang w:eastAsia="zh-CN"/>
              </w:rPr>
              <w:t>Note 3:</w:t>
            </w:r>
            <w:r w:rsidRPr="008724F5">
              <w:rPr>
                <w:lang w:eastAsia="zh-CN"/>
              </w:rPr>
              <w:tab/>
              <w:t>In a band where UE supports 4Rx, the test needs to be performed only with 4Rx antennas connected.</w:t>
            </w:r>
          </w:p>
        </w:tc>
      </w:tr>
    </w:tbl>
    <w:p w14:paraId="59977E21" w14:textId="00D86C0E" w:rsidR="00AA52D7" w:rsidRDefault="00AA52D7" w:rsidP="00AA52D7">
      <w:pPr>
        <w:rPr>
          <w:ins w:id="145" w:author="Aleksi Heino" w:date="2021-08-03T11:32:00Z"/>
        </w:rPr>
      </w:pPr>
    </w:p>
    <w:p w14:paraId="57C96F6E" w14:textId="66EFE38B" w:rsidR="00301BB5" w:rsidRPr="008724F5" w:rsidRDefault="00301BB5" w:rsidP="00301BB5">
      <w:pPr>
        <w:pStyle w:val="TH"/>
        <w:rPr>
          <w:ins w:id="146" w:author="Aleksi Heino" w:date="2021-08-03T11:32:00Z"/>
          <w:lang w:eastAsia="zh-CN"/>
        </w:rPr>
      </w:pPr>
      <w:ins w:id="147" w:author="Aleksi Heino" w:date="2021-08-03T11:32:00Z">
        <w:r w:rsidRPr="008724F5">
          <w:t>Table 7.3A.1</w:t>
        </w:r>
        <w:r>
          <w:t>_1</w:t>
        </w:r>
        <w:r w:rsidRPr="008724F5">
          <w:t>.4.1-</w:t>
        </w:r>
        <w:r>
          <w:t>2</w:t>
        </w:r>
        <w:r w:rsidRPr="008724F5">
          <w:t>: Test Configuration T</w:t>
        </w:r>
        <w:r w:rsidRPr="008724F5">
          <w:rPr>
            <w:lang w:eastAsia="zh-CN"/>
          </w:rPr>
          <w:t>able for intra-band non-contiguous 2DL CA exception</w:t>
        </w:r>
        <w:r>
          <w:rPr>
            <w:lang w:eastAsia="zh-CN"/>
          </w:rPr>
          <w:t>s</w:t>
        </w:r>
      </w:ins>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301BB5" w:rsidRPr="008724F5" w14:paraId="46D6F7C3" w14:textId="77777777" w:rsidTr="005220E9">
        <w:trPr>
          <w:trHeight w:val="285"/>
          <w:jc w:val="center"/>
          <w:ins w:id="148" w:author="Aleksi Heino" w:date="2021-08-03T11:32:00Z"/>
        </w:trPr>
        <w:tc>
          <w:tcPr>
            <w:tcW w:w="11370" w:type="dxa"/>
            <w:gridSpan w:val="16"/>
            <w:tcBorders>
              <w:top w:val="single" w:sz="4" w:space="0" w:color="auto"/>
              <w:left w:val="single" w:sz="4" w:space="0" w:color="auto"/>
              <w:bottom w:val="single" w:sz="4" w:space="0" w:color="auto"/>
              <w:right w:val="single" w:sz="4" w:space="0" w:color="auto"/>
            </w:tcBorders>
          </w:tcPr>
          <w:p w14:paraId="65C4B815" w14:textId="77777777" w:rsidR="00301BB5" w:rsidRPr="008724F5" w:rsidRDefault="00301BB5" w:rsidP="005220E9">
            <w:pPr>
              <w:pStyle w:val="TAH"/>
              <w:rPr>
                <w:ins w:id="149" w:author="Aleksi Heino" w:date="2021-08-03T11:32:00Z"/>
              </w:rPr>
            </w:pPr>
            <w:ins w:id="150" w:author="Aleksi Heino" w:date="2021-08-03T11:32:00Z">
              <w:r w:rsidRPr="008724F5">
                <w:t>Initial Conditions</w:t>
              </w:r>
            </w:ins>
          </w:p>
        </w:tc>
      </w:tr>
      <w:tr w:rsidR="00301BB5" w:rsidRPr="008724F5" w14:paraId="56183856" w14:textId="77777777" w:rsidTr="005220E9">
        <w:trPr>
          <w:trHeight w:val="285"/>
          <w:jc w:val="center"/>
          <w:ins w:id="151" w:author="Aleksi Heino" w:date="2021-08-03T11:32:00Z"/>
        </w:trPr>
        <w:tc>
          <w:tcPr>
            <w:tcW w:w="5558" w:type="dxa"/>
            <w:gridSpan w:val="9"/>
            <w:tcBorders>
              <w:top w:val="single" w:sz="4" w:space="0" w:color="auto"/>
              <w:left w:val="single" w:sz="4" w:space="0" w:color="auto"/>
              <w:bottom w:val="single" w:sz="4" w:space="0" w:color="auto"/>
              <w:right w:val="single" w:sz="4" w:space="0" w:color="auto"/>
            </w:tcBorders>
          </w:tcPr>
          <w:p w14:paraId="3FEBD087" w14:textId="77777777" w:rsidR="00301BB5" w:rsidRPr="008724F5" w:rsidRDefault="00301BB5" w:rsidP="005220E9">
            <w:pPr>
              <w:pStyle w:val="TAL"/>
              <w:rPr>
                <w:ins w:id="152" w:author="Aleksi Heino" w:date="2021-08-03T11:32:00Z"/>
              </w:rPr>
            </w:pPr>
            <w:ins w:id="153" w:author="Aleksi Heino" w:date="2021-08-03T11:32:00Z">
              <w:r w:rsidRPr="008724F5">
                <w:t>Test Environment as specified in TS 38.508-1 [5] subclause 4.1</w:t>
              </w:r>
            </w:ins>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4AB98F8" w14:textId="77777777" w:rsidR="00301BB5" w:rsidRPr="008724F5" w:rsidRDefault="00301BB5" w:rsidP="005220E9">
            <w:pPr>
              <w:pStyle w:val="TAL"/>
              <w:rPr>
                <w:ins w:id="154" w:author="Aleksi Heino" w:date="2021-08-03T11:32:00Z"/>
              </w:rPr>
            </w:pPr>
            <w:ins w:id="155" w:author="Aleksi Heino" w:date="2021-08-03T11:32:00Z">
              <w:r w:rsidRPr="008724F5">
                <w:t>NC, TL/VL, TL/VH, TH/VL, TH/VH</w:t>
              </w:r>
            </w:ins>
          </w:p>
        </w:tc>
      </w:tr>
      <w:tr w:rsidR="00301BB5" w:rsidRPr="008724F5" w14:paraId="6F27159C" w14:textId="77777777" w:rsidTr="005220E9">
        <w:trPr>
          <w:trHeight w:val="480"/>
          <w:jc w:val="center"/>
          <w:ins w:id="156" w:author="Aleksi Heino" w:date="2021-08-03T11:32:00Z"/>
        </w:trPr>
        <w:tc>
          <w:tcPr>
            <w:tcW w:w="5558" w:type="dxa"/>
            <w:gridSpan w:val="9"/>
            <w:tcBorders>
              <w:top w:val="single" w:sz="4" w:space="0" w:color="auto"/>
              <w:left w:val="single" w:sz="4" w:space="0" w:color="auto"/>
              <w:bottom w:val="single" w:sz="4" w:space="0" w:color="auto"/>
              <w:right w:val="single" w:sz="4" w:space="0" w:color="auto"/>
            </w:tcBorders>
          </w:tcPr>
          <w:p w14:paraId="7A3617B3" w14:textId="77777777" w:rsidR="00301BB5" w:rsidRPr="008724F5" w:rsidRDefault="00301BB5" w:rsidP="005220E9">
            <w:pPr>
              <w:pStyle w:val="TAL"/>
              <w:rPr>
                <w:ins w:id="157" w:author="Aleksi Heino" w:date="2021-08-03T11:32:00Z"/>
              </w:rPr>
            </w:pPr>
            <w:ins w:id="158" w:author="Aleksi Heino" w:date="2021-08-03T11:32:00Z">
              <w:r w:rsidRPr="008724F5">
                <w:t>Test Frequencies as specified in TS 38.508-1 [5] subclause 4.3.1</w:t>
              </w:r>
            </w:ins>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83833C7" w14:textId="77777777" w:rsidR="00301BB5" w:rsidRPr="008724F5" w:rsidRDefault="00301BB5" w:rsidP="005220E9">
            <w:pPr>
              <w:pStyle w:val="TAL"/>
              <w:rPr>
                <w:ins w:id="159" w:author="Aleksi Heino" w:date="2021-08-03T11:32:00Z"/>
              </w:rPr>
            </w:pPr>
            <w:ins w:id="160" w:author="Aleksi Heino" w:date="2021-08-03T11:32:00Z">
              <w:r w:rsidRPr="008724F5">
                <w:t>For test frequencies refer to “Range” columns.</w:t>
              </w:r>
            </w:ins>
          </w:p>
        </w:tc>
      </w:tr>
      <w:tr w:rsidR="00301BB5" w:rsidRPr="008724F5" w14:paraId="4B765B60" w14:textId="77777777" w:rsidTr="005220E9">
        <w:trPr>
          <w:trHeight w:val="510"/>
          <w:jc w:val="center"/>
          <w:ins w:id="161" w:author="Aleksi Heino" w:date="2021-08-03T11:32:00Z"/>
        </w:trPr>
        <w:tc>
          <w:tcPr>
            <w:tcW w:w="5558" w:type="dxa"/>
            <w:gridSpan w:val="9"/>
            <w:tcBorders>
              <w:top w:val="single" w:sz="4" w:space="0" w:color="auto"/>
              <w:left w:val="single" w:sz="4" w:space="0" w:color="auto"/>
              <w:bottom w:val="single" w:sz="4" w:space="0" w:color="auto"/>
              <w:right w:val="single" w:sz="4" w:space="0" w:color="auto"/>
            </w:tcBorders>
          </w:tcPr>
          <w:p w14:paraId="4974E3FA" w14:textId="77777777" w:rsidR="00301BB5" w:rsidRPr="008724F5" w:rsidRDefault="00301BB5" w:rsidP="005220E9">
            <w:pPr>
              <w:pStyle w:val="TAL"/>
              <w:rPr>
                <w:ins w:id="162" w:author="Aleksi Heino" w:date="2021-08-03T11:32:00Z"/>
              </w:rPr>
            </w:pPr>
            <w:ins w:id="163" w:author="Aleksi Heino" w:date="2021-08-03T11:32:00Z">
              <w:r w:rsidRPr="008724F5">
                <w:t>Test CC Combination setting (CBW) as specified in subclause Table 5.5A.3.1-1 for the CA Configuration across bandwidth combination sets supported by the UE.</w:t>
              </w:r>
            </w:ins>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45AD3A6" w14:textId="77777777" w:rsidR="00301BB5" w:rsidRPr="008724F5" w:rsidRDefault="00301BB5" w:rsidP="005220E9">
            <w:pPr>
              <w:pStyle w:val="TAL"/>
              <w:rPr>
                <w:ins w:id="164" w:author="Aleksi Heino" w:date="2021-08-03T11:32:00Z"/>
              </w:rPr>
            </w:pPr>
            <w:ins w:id="165" w:author="Aleksi Heino" w:date="2021-08-03T11:32:00Z">
              <w:r w:rsidRPr="008724F5">
                <w:t xml:space="preserve">Refer to “PCC </w:t>
              </w:r>
              <w:proofErr w:type="spellStart"/>
              <w:r w:rsidRPr="008724F5">
                <w:t>N</w:t>
              </w:r>
              <w:r w:rsidRPr="008724F5">
                <w:rPr>
                  <w:vertAlign w:val="subscript"/>
                </w:rPr>
                <w:t>RB</w:t>
              </w:r>
              <w:r w:rsidRPr="008724F5">
                <w:t>”and</w:t>
              </w:r>
              <w:proofErr w:type="spellEnd"/>
              <w:r w:rsidRPr="008724F5">
                <w:t xml:space="preserve"> “SCC </w:t>
              </w:r>
              <w:proofErr w:type="gramStart"/>
              <w:r w:rsidRPr="008724F5">
                <w:t>N</w:t>
              </w:r>
              <w:r w:rsidRPr="008724F5">
                <w:rPr>
                  <w:vertAlign w:val="subscript"/>
                </w:rPr>
                <w:t xml:space="preserve">RB </w:t>
              </w:r>
              <w:r w:rsidRPr="008724F5">
                <w:t>”</w:t>
              </w:r>
              <w:proofErr w:type="gramEnd"/>
              <w:r w:rsidRPr="008724F5">
                <w:t xml:space="preserve"> columns</w:t>
              </w:r>
            </w:ins>
          </w:p>
        </w:tc>
      </w:tr>
      <w:tr w:rsidR="00301BB5" w:rsidRPr="008724F5" w14:paraId="1AECE9B6" w14:textId="77777777" w:rsidTr="005220E9">
        <w:trPr>
          <w:trHeight w:val="480"/>
          <w:jc w:val="center"/>
          <w:ins w:id="166" w:author="Aleksi Heino" w:date="2021-08-03T11:32:00Z"/>
        </w:trPr>
        <w:tc>
          <w:tcPr>
            <w:tcW w:w="5558" w:type="dxa"/>
            <w:gridSpan w:val="9"/>
            <w:tcBorders>
              <w:top w:val="single" w:sz="4" w:space="0" w:color="auto"/>
              <w:left w:val="single" w:sz="4" w:space="0" w:color="auto"/>
              <w:bottom w:val="single" w:sz="4" w:space="0" w:color="auto"/>
              <w:right w:val="single" w:sz="4" w:space="0" w:color="auto"/>
            </w:tcBorders>
          </w:tcPr>
          <w:p w14:paraId="169C4413" w14:textId="77777777" w:rsidR="00301BB5" w:rsidRPr="008724F5" w:rsidRDefault="00301BB5" w:rsidP="005220E9">
            <w:pPr>
              <w:pStyle w:val="TAL"/>
              <w:rPr>
                <w:ins w:id="167" w:author="Aleksi Heino" w:date="2021-08-03T11:32:00Z"/>
              </w:rPr>
            </w:pPr>
            <w:ins w:id="168" w:author="Aleksi Heino" w:date="2021-08-03T11:32:00Z">
              <w:r w:rsidRPr="008724F5">
                <w:rPr>
                  <w:szCs w:val="18"/>
                </w:rPr>
                <w:t xml:space="preserve">Test SCS as specified in </w:t>
              </w:r>
              <w:r w:rsidRPr="008724F5">
                <w:t>Table 5.3.5-1</w:t>
              </w:r>
            </w:ins>
          </w:p>
        </w:tc>
        <w:tc>
          <w:tcPr>
            <w:tcW w:w="5812" w:type="dxa"/>
            <w:gridSpan w:val="7"/>
            <w:tcBorders>
              <w:top w:val="single" w:sz="4" w:space="0" w:color="auto"/>
              <w:left w:val="single" w:sz="4" w:space="0" w:color="auto"/>
              <w:bottom w:val="single" w:sz="4" w:space="0" w:color="auto"/>
              <w:right w:val="single" w:sz="4" w:space="0" w:color="auto"/>
            </w:tcBorders>
            <w:hideMark/>
          </w:tcPr>
          <w:p w14:paraId="03EC4A59" w14:textId="77777777" w:rsidR="00301BB5" w:rsidRPr="008724F5" w:rsidRDefault="00301BB5" w:rsidP="005220E9">
            <w:pPr>
              <w:pStyle w:val="TAL"/>
              <w:rPr>
                <w:ins w:id="169" w:author="Aleksi Heino" w:date="2021-08-03T11:32:00Z"/>
                <w:rFonts w:eastAsia="MS PGothic"/>
              </w:rPr>
            </w:pPr>
            <w:ins w:id="170" w:author="Aleksi Heino" w:date="2021-08-03T11:32:00Z">
              <w:r w:rsidRPr="008724F5">
                <w:rPr>
                  <w:szCs w:val="18"/>
                </w:rPr>
                <w:t>Lowest</w:t>
              </w:r>
            </w:ins>
          </w:p>
        </w:tc>
      </w:tr>
      <w:tr w:rsidR="00301BB5" w:rsidRPr="008724F5" w14:paraId="7E698D5C" w14:textId="77777777" w:rsidTr="005220E9">
        <w:trPr>
          <w:trHeight w:val="480"/>
          <w:jc w:val="center"/>
          <w:ins w:id="171" w:author="Aleksi Heino" w:date="2021-08-03T11:32:00Z"/>
        </w:trPr>
        <w:tc>
          <w:tcPr>
            <w:tcW w:w="5558" w:type="dxa"/>
            <w:gridSpan w:val="9"/>
            <w:tcBorders>
              <w:top w:val="single" w:sz="4" w:space="0" w:color="auto"/>
              <w:left w:val="single" w:sz="4" w:space="0" w:color="auto"/>
              <w:bottom w:val="single" w:sz="4" w:space="0" w:color="auto"/>
              <w:right w:val="single" w:sz="4" w:space="0" w:color="auto"/>
            </w:tcBorders>
          </w:tcPr>
          <w:p w14:paraId="0DCEB97F" w14:textId="77777777" w:rsidR="00301BB5" w:rsidRPr="008724F5" w:rsidRDefault="00301BB5" w:rsidP="005220E9">
            <w:pPr>
              <w:pStyle w:val="TAL"/>
              <w:rPr>
                <w:ins w:id="172" w:author="Aleksi Heino" w:date="2021-08-03T11:32:00Z"/>
              </w:rPr>
            </w:pPr>
            <w:ins w:id="173" w:author="Aleksi Heino" w:date="2021-08-03T11:32:00Z">
              <w:r w:rsidRPr="008724F5">
                <w:t>Network signalling value</w:t>
              </w:r>
            </w:ins>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EAEF076" w14:textId="77777777" w:rsidR="00301BB5" w:rsidRPr="008724F5" w:rsidRDefault="00301BB5" w:rsidP="005220E9">
            <w:pPr>
              <w:pStyle w:val="TAL"/>
              <w:rPr>
                <w:ins w:id="174" w:author="Aleksi Heino" w:date="2021-08-03T11:32:00Z"/>
                <w:rFonts w:eastAsia="MS PGothic"/>
              </w:rPr>
            </w:pPr>
            <w:ins w:id="175" w:author="Aleksi Heino" w:date="2021-08-03T11:32:00Z">
              <w:r w:rsidRPr="008724F5">
                <w:rPr>
                  <w:rFonts w:eastAsia="MS PGothic"/>
                </w:rPr>
                <w:t>NS_01</w:t>
              </w:r>
            </w:ins>
          </w:p>
          <w:p w14:paraId="284BC8F8" w14:textId="77777777" w:rsidR="00301BB5" w:rsidRPr="008724F5" w:rsidRDefault="00301BB5" w:rsidP="005220E9">
            <w:pPr>
              <w:pStyle w:val="TAL"/>
              <w:rPr>
                <w:ins w:id="176" w:author="Aleksi Heino" w:date="2021-08-03T11:32:00Z"/>
              </w:rPr>
            </w:pPr>
            <w:ins w:id="177" w:author="Aleksi Heino" w:date="2021-08-03T11:32:00Z">
              <w:r w:rsidRPr="008724F5">
                <w:rPr>
                  <w:rFonts w:eastAsia="MS PGothic"/>
                </w:rPr>
                <w:t xml:space="preserve">Unless given by Table 7.3.2.3-4 </w:t>
              </w:r>
              <w:r w:rsidRPr="008724F5">
                <w:t>for the band with active uplink carrier</w:t>
              </w:r>
            </w:ins>
          </w:p>
        </w:tc>
      </w:tr>
      <w:tr w:rsidR="00301BB5" w:rsidRPr="008724F5" w14:paraId="4CD43B49" w14:textId="77777777" w:rsidTr="005220E9">
        <w:trPr>
          <w:trHeight w:val="285"/>
          <w:jc w:val="center"/>
          <w:ins w:id="178" w:author="Aleksi Heino" w:date="2021-08-03T11:32:00Z"/>
        </w:trPr>
        <w:tc>
          <w:tcPr>
            <w:tcW w:w="11370" w:type="dxa"/>
            <w:gridSpan w:val="16"/>
            <w:tcBorders>
              <w:top w:val="single" w:sz="4" w:space="0" w:color="auto"/>
              <w:left w:val="single" w:sz="4" w:space="0" w:color="auto"/>
              <w:bottom w:val="single" w:sz="4" w:space="0" w:color="auto"/>
              <w:right w:val="single" w:sz="4" w:space="0" w:color="auto"/>
            </w:tcBorders>
          </w:tcPr>
          <w:p w14:paraId="3260F643" w14:textId="77777777" w:rsidR="00301BB5" w:rsidRPr="008724F5" w:rsidRDefault="00301BB5" w:rsidP="005220E9">
            <w:pPr>
              <w:pStyle w:val="TAH"/>
              <w:rPr>
                <w:ins w:id="179" w:author="Aleksi Heino" w:date="2021-08-03T11:32:00Z"/>
              </w:rPr>
            </w:pPr>
            <w:ins w:id="180" w:author="Aleksi Heino" w:date="2021-08-03T11:32:00Z">
              <w:r w:rsidRPr="008724F5">
                <w:t>Test Parameters for CA Configurations</w:t>
              </w:r>
            </w:ins>
          </w:p>
        </w:tc>
      </w:tr>
      <w:tr w:rsidR="00301BB5" w:rsidRPr="008724F5" w14:paraId="743648D2" w14:textId="77777777" w:rsidTr="005220E9">
        <w:trPr>
          <w:trHeight w:val="285"/>
          <w:jc w:val="center"/>
          <w:ins w:id="181" w:author="Aleksi Heino" w:date="2021-08-03T11:32:00Z"/>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04F33C49" w14:textId="77777777" w:rsidR="00301BB5" w:rsidRPr="008724F5" w:rsidRDefault="00301BB5" w:rsidP="005220E9">
            <w:pPr>
              <w:pStyle w:val="TAH"/>
              <w:rPr>
                <w:ins w:id="182" w:author="Aleksi Heino" w:date="2021-08-03T11:32:00Z"/>
                <w:bCs/>
              </w:rPr>
            </w:pPr>
            <w:ins w:id="183" w:author="Aleksi Heino" w:date="2021-08-03T11:32:00Z">
              <w:r w:rsidRPr="008724F5">
                <w:rPr>
                  <w:bCs/>
                </w:rPr>
                <w:t>ID</w:t>
              </w:r>
            </w:ins>
          </w:p>
        </w:tc>
        <w:tc>
          <w:tcPr>
            <w:tcW w:w="1034" w:type="dxa"/>
            <w:gridSpan w:val="2"/>
            <w:tcBorders>
              <w:top w:val="single" w:sz="4" w:space="0" w:color="auto"/>
              <w:left w:val="single" w:sz="4" w:space="0" w:color="auto"/>
              <w:bottom w:val="single" w:sz="4" w:space="0" w:color="auto"/>
              <w:right w:val="single" w:sz="4" w:space="0" w:color="auto"/>
            </w:tcBorders>
          </w:tcPr>
          <w:p w14:paraId="025C6B0E" w14:textId="77777777" w:rsidR="00301BB5" w:rsidRPr="008724F5" w:rsidRDefault="00301BB5" w:rsidP="005220E9">
            <w:pPr>
              <w:pStyle w:val="TAH"/>
              <w:rPr>
                <w:ins w:id="184" w:author="Aleksi Heino" w:date="2021-08-03T11:32:00Z"/>
                <w:bCs/>
              </w:rPr>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2E83A3D8" w14:textId="77777777" w:rsidR="00301BB5" w:rsidRPr="008724F5" w:rsidRDefault="00301BB5" w:rsidP="005220E9">
            <w:pPr>
              <w:pStyle w:val="TAH"/>
              <w:rPr>
                <w:ins w:id="185" w:author="Aleksi Heino" w:date="2021-08-03T11:32:00Z"/>
                <w:bCs/>
              </w:rPr>
            </w:pPr>
            <w:ins w:id="186" w:author="Aleksi Heino" w:date="2021-08-03T11:32:00Z">
              <w:r w:rsidRPr="008724F5">
                <w:rPr>
                  <w:bCs/>
                </w:rPr>
                <w:t>CA Configuration / CBW</w:t>
              </w:r>
            </w:ins>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0B317250" w14:textId="77777777" w:rsidR="00301BB5" w:rsidRPr="008724F5" w:rsidRDefault="00301BB5" w:rsidP="005220E9">
            <w:pPr>
              <w:pStyle w:val="TAH"/>
              <w:rPr>
                <w:ins w:id="187" w:author="Aleksi Heino" w:date="2021-08-03T11:32:00Z"/>
                <w:bCs/>
              </w:rPr>
            </w:pPr>
            <w:ins w:id="188" w:author="Aleksi Heino" w:date="2021-08-03T11:32:00Z">
              <w:r w:rsidRPr="008724F5">
                <w:rPr>
                  <w:bCs/>
                </w:rPr>
                <w:t>DL Allocation</w:t>
              </w:r>
            </w:ins>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02FB0D34" w14:textId="77777777" w:rsidR="00301BB5" w:rsidRPr="008724F5" w:rsidRDefault="00301BB5" w:rsidP="005220E9">
            <w:pPr>
              <w:pStyle w:val="TAH"/>
              <w:rPr>
                <w:ins w:id="189" w:author="Aleksi Heino" w:date="2021-08-03T11:32:00Z"/>
                <w:bCs/>
              </w:rPr>
            </w:pPr>
            <w:ins w:id="190" w:author="Aleksi Heino" w:date="2021-08-03T11:32:00Z">
              <w:r w:rsidRPr="008724F5">
                <w:rPr>
                  <w:bCs/>
                </w:rPr>
                <w:t>UL Allocation (Note 2,3)</w:t>
              </w:r>
            </w:ins>
          </w:p>
        </w:tc>
      </w:tr>
      <w:tr w:rsidR="00301BB5" w:rsidRPr="008724F5" w14:paraId="68EBBEBE" w14:textId="77777777" w:rsidTr="005220E9">
        <w:trPr>
          <w:trHeight w:val="525"/>
          <w:jc w:val="center"/>
          <w:ins w:id="191" w:author="Aleksi Heino" w:date="2021-08-03T11:32:00Z"/>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194A4B0" w14:textId="77777777" w:rsidR="00301BB5" w:rsidRPr="008724F5" w:rsidRDefault="00301BB5" w:rsidP="005220E9">
            <w:pPr>
              <w:spacing w:after="0"/>
              <w:rPr>
                <w:ins w:id="192" w:author="Aleksi Heino" w:date="2021-08-03T11:32:00Z"/>
                <w:rFonts w:ascii="Arial" w:hAnsi="Arial"/>
                <w:b/>
                <w:bCs/>
                <w:sz w:val="18"/>
              </w:rPr>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1E7EE335" w14:textId="77777777" w:rsidR="00301BB5" w:rsidRPr="008724F5" w:rsidRDefault="00301BB5" w:rsidP="005220E9">
            <w:pPr>
              <w:pStyle w:val="TAH"/>
              <w:rPr>
                <w:ins w:id="193" w:author="Aleksi Heino" w:date="2021-08-03T11:32:00Z"/>
                <w:bCs/>
              </w:rPr>
            </w:pPr>
            <w:ins w:id="194" w:author="Aleksi Heino" w:date="2021-08-03T11:32:00Z">
              <w:r w:rsidRPr="008724F5">
                <w:rPr>
                  <w:bCs/>
                </w:rPr>
                <w:t>CA Configuration</w:t>
              </w:r>
            </w:ins>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04DF37FB" w14:textId="77777777" w:rsidR="00301BB5" w:rsidRPr="008724F5" w:rsidRDefault="00301BB5" w:rsidP="005220E9">
            <w:pPr>
              <w:pStyle w:val="TAH"/>
              <w:rPr>
                <w:ins w:id="195" w:author="Aleksi Heino" w:date="2021-08-03T11:32:00Z"/>
                <w:bCs/>
              </w:rPr>
            </w:pPr>
            <w:ins w:id="196" w:author="Aleksi Heino" w:date="2021-08-03T11:32:00Z">
              <w:r w:rsidRPr="008724F5">
                <w:rPr>
                  <w:bCs/>
                </w:rPr>
                <w:t xml:space="preserve">PCC </w:t>
              </w:r>
            </w:ins>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027355DB" w14:textId="77777777" w:rsidR="00301BB5" w:rsidRPr="008724F5" w:rsidRDefault="00301BB5" w:rsidP="005220E9">
            <w:pPr>
              <w:pStyle w:val="TAH"/>
              <w:rPr>
                <w:ins w:id="197" w:author="Aleksi Heino" w:date="2021-08-03T11:32:00Z"/>
                <w:bCs/>
              </w:rPr>
            </w:pPr>
            <w:proofErr w:type="spellStart"/>
            <w:ins w:id="198" w:author="Aleksi Heino" w:date="2021-08-03T11:32:00Z">
              <w:r w:rsidRPr="008724F5">
                <w:rPr>
                  <w:rFonts w:cs="Arial"/>
                </w:rPr>
                <w:t>W</w:t>
              </w:r>
              <w:r w:rsidRPr="008724F5">
                <w:rPr>
                  <w:rFonts w:cs="Arial"/>
                  <w:vertAlign w:val="subscript"/>
                </w:rPr>
                <w:t>gap</w:t>
              </w:r>
              <w:proofErr w:type="spellEnd"/>
              <w:r w:rsidRPr="008724F5">
                <w:rPr>
                  <w:rFonts w:cs="Arial"/>
                  <w:vertAlign w:val="subscript"/>
                </w:rPr>
                <w:t xml:space="preserve"> </w:t>
              </w:r>
              <w:r w:rsidRPr="008724F5">
                <w:rPr>
                  <w:rFonts w:cs="Arial"/>
                </w:rPr>
                <w:t>/ [MHz]</w:t>
              </w:r>
            </w:ins>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B1527B" w14:textId="77777777" w:rsidR="00301BB5" w:rsidRPr="008724F5" w:rsidRDefault="00301BB5" w:rsidP="005220E9">
            <w:pPr>
              <w:pStyle w:val="TAH"/>
              <w:rPr>
                <w:ins w:id="199" w:author="Aleksi Heino" w:date="2021-08-03T11:32:00Z"/>
                <w:bCs/>
              </w:rPr>
            </w:pPr>
            <w:ins w:id="200" w:author="Aleksi Heino" w:date="2021-08-03T11:32:00Z">
              <w:r w:rsidRPr="008724F5">
                <w:rPr>
                  <w:bCs/>
                </w:rPr>
                <w:t xml:space="preserve">SCC </w:t>
              </w:r>
            </w:ins>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36B5FAB3" w14:textId="77777777" w:rsidR="00301BB5" w:rsidRPr="008724F5" w:rsidRDefault="00301BB5" w:rsidP="005220E9">
            <w:pPr>
              <w:pStyle w:val="TAH"/>
              <w:rPr>
                <w:ins w:id="201" w:author="Aleksi Heino" w:date="2021-08-03T11:32:00Z"/>
                <w:bCs/>
              </w:rPr>
            </w:pPr>
            <w:ins w:id="202" w:author="Aleksi Heino" w:date="2021-08-03T11:32:00Z">
              <w:r w:rsidRPr="008724F5">
                <w:rPr>
                  <w:bCs/>
                </w:rPr>
                <w:t>CC MOD</w:t>
              </w:r>
            </w:ins>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E5F707A" w14:textId="77777777" w:rsidR="00301BB5" w:rsidRPr="008724F5" w:rsidRDefault="00301BB5" w:rsidP="005220E9">
            <w:pPr>
              <w:pStyle w:val="TAH"/>
              <w:rPr>
                <w:ins w:id="203" w:author="Aleksi Heino" w:date="2021-08-03T11:32:00Z"/>
                <w:bCs/>
              </w:rPr>
            </w:pPr>
            <w:ins w:id="204" w:author="Aleksi Heino" w:date="2021-08-03T11:32:00Z">
              <w:r w:rsidRPr="008724F5">
                <w:rPr>
                  <w:bCs/>
                </w:rPr>
                <w:t>PCC &amp; SCC</w:t>
              </w:r>
              <w:r w:rsidRPr="008724F5">
                <w:rPr>
                  <w:bCs/>
                </w:rPr>
                <w:br/>
                <w:t>RB allocation</w:t>
              </w:r>
            </w:ins>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2E6AF527" w14:textId="77777777" w:rsidR="00301BB5" w:rsidRPr="008724F5" w:rsidRDefault="00301BB5" w:rsidP="005220E9">
            <w:pPr>
              <w:pStyle w:val="TAH"/>
              <w:rPr>
                <w:ins w:id="205" w:author="Aleksi Heino" w:date="2021-08-03T11:32:00Z"/>
                <w:bCs/>
              </w:rPr>
            </w:pPr>
            <w:ins w:id="206" w:author="Aleksi Heino" w:date="2021-08-03T11:32:00Z">
              <w:r w:rsidRPr="008724F5">
                <w:rPr>
                  <w:bCs/>
                </w:rPr>
                <w:t>CC MOD</w:t>
              </w:r>
            </w:ins>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4BA452" w14:textId="77777777" w:rsidR="00301BB5" w:rsidRPr="008724F5" w:rsidRDefault="00301BB5" w:rsidP="005220E9">
            <w:pPr>
              <w:pStyle w:val="TAH"/>
              <w:rPr>
                <w:ins w:id="207" w:author="Aleksi Heino" w:date="2021-08-03T11:32:00Z"/>
                <w:bCs/>
              </w:rPr>
            </w:pPr>
            <w:ins w:id="208" w:author="Aleksi Heino" w:date="2021-08-03T11:32:00Z">
              <w:r w:rsidRPr="008724F5">
                <w:rPr>
                  <w:bCs/>
                </w:rPr>
                <w:t>PCC &amp; SCC RB allocations</w:t>
              </w:r>
              <w:r w:rsidRPr="008724F5">
                <w:rPr>
                  <w:bCs/>
                </w:rPr>
                <w:br/>
                <w:t>(L</w:t>
              </w:r>
              <w:r w:rsidRPr="008724F5">
                <w:rPr>
                  <w:bCs/>
                  <w:vertAlign w:val="subscript"/>
                </w:rPr>
                <w:t>CRB</w:t>
              </w:r>
              <w:r w:rsidRPr="008724F5">
                <w:rPr>
                  <w:bCs/>
                </w:rPr>
                <w:t xml:space="preserve"> @ </w:t>
              </w:r>
              <w:proofErr w:type="spellStart"/>
              <w:r w:rsidRPr="008724F5">
                <w:rPr>
                  <w:bCs/>
                </w:rPr>
                <w:t>RB</w:t>
              </w:r>
              <w:r w:rsidRPr="008724F5">
                <w:rPr>
                  <w:bCs/>
                  <w:vertAlign w:val="subscript"/>
                </w:rPr>
                <w:t>start</w:t>
              </w:r>
              <w:proofErr w:type="spellEnd"/>
              <w:r w:rsidRPr="008724F5">
                <w:rPr>
                  <w:bCs/>
                </w:rPr>
                <w:t>)</w:t>
              </w:r>
            </w:ins>
          </w:p>
        </w:tc>
      </w:tr>
      <w:tr w:rsidR="00301BB5" w:rsidRPr="008724F5" w14:paraId="7FA321DD" w14:textId="77777777" w:rsidTr="005220E9">
        <w:trPr>
          <w:trHeight w:val="285"/>
          <w:jc w:val="center"/>
          <w:ins w:id="209" w:author="Aleksi Heino" w:date="2021-08-03T11:32:00Z"/>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70180E0" w14:textId="77777777" w:rsidR="00301BB5" w:rsidRPr="008724F5" w:rsidRDefault="00301BB5" w:rsidP="005220E9">
            <w:pPr>
              <w:spacing w:after="0"/>
              <w:rPr>
                <w:ins w:id="210" w:author="Aleksi Heino" w:date="2021-08-03T11:32:00Z"/>
                <w:rFonts w:ascii="Arial" w:hAnsi="Arial"/>
                <w:b/>
                <w:bCs/>
                <w:sz w:val="18"/>
              </w:rPr>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4FB9E2E5" w14:textId="77777777" w:rsidR="00301BB5" w:rsidRPr="008724F5" w:rsidRDefault="00301BB5" w:rsidP="005220E9">
            <w:pPr>
              <w:pStyle w:val="TAH"/>
              <w:rPr>
                <w:ins w:id="211" w:author="Aleksi Heino" w:date="2021-08-03T11:32:00Z"/>
                <w:bCs/>
              </w:rPr>
            </w:pPr>
            <w:ins w:id="212" w:author="Aleksi Heino" w:date="2021-08-03T11:32:00Z">
              <w:r w:rsidRPr="008724F5">
                <w:rPr>
                  <w:bCs/>
                </w:rPr>
                <w:t>PCC</w:t>
              </w:r>
            </w:ins>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29425D02" w14:textId="77777777" w:rsidR="00301BB5" w:rsidRPr="008724F5" w:rsidRDefault="00301BB5" w:rsidP="005220E9">
            <w:pPr>
              <w:pStyle w:val="TAH"/>
              <w:rPr>
                <w:ins w:id="213" w:author="Aleksi Heino" w:date="2021-08-03T11:32:00Z"/>
                <w:bCs/>
              </w:rPr>
            </w:pPr>
            <w:ins w:id="214" w:author="Aleksi Heino" w:date="2021-08-03T11:32:00Z">
              <w:r w:rsidRPr="008724F5">
                <w:rPr>
                  <w:bCs/>
                </w:rPr>
                <w:t>SCC</w:t>
              </w:r>
            </w:ins>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1F6EC31" w14:textId="77777777" w:rsidR="00301BB5" w:rsidRPr="008724F5" w:rsidRDefault="00301BB5" w:rsidP="005220E9">
            <w:pPr>
              <w:spacing w:after="0"/>
              <w:rPr>
                <w:ins w:id="215" w:author="Aleksi Heino" w:date="2021-08-03T11:32:00Z"/>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28D0052B" w14:textId="77777777" w:rsidR="00301BB5" w:rsidRPr="008724F5" w:rsidRDefault="00301BB5" w:rsidP="005220E9">
            <w:pPr>
              <w:spacing w:after="0"/>
              <w:rPr>
                <w:ins w:id="216" w:author="Aleksi Heino" w:date="2021-08-03T11:32:00Z"/>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F6315B7" w14:textId="77777777" w:rsidR="00301BB5" w:rsidRPr="008724F5" w:rsidRDefault="00301BB5" w:rsidP="005220E9">
            <w:pPr>
              <w:spacing w:after="0"/>
              <w:rPr>
                <w:ins w:id="217" w:author="Aleksi Heino" w:date="2021-08-03T11:32:00Z"/>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2744F82E" w14:textId="77777777" w:rsidR="00301BB5" w:rsidRPr="008724F5" w:rsidRDefault="00301BB5" w:rsidP="005220E9">
            <w:pPr>
              <w:spacing w:after="0"/>
              <w:rPr>
                <w:ins w:id="218" w:author="Aleksi Heino" w:date="2021-08-03T11:32:00Z"/>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BF1C95D" w14:textId="77777777" w:rsidR="00301BB5" w:rsidRPr="008724F5" w:rsidRDefault="00301BB5" w:rsidP="005220E9">
            <w:pPr>
              <w:pStyle w:val="TAH"/>
              <w:rPr>
                <w:ins w:id="219" w:author="Aleksi Heino" w:date="2021-08-03T11:32:00Z"/>
                <w:bCs/>
              </w:rPr>
            </w:pPr>
            <w:ins w:id="220" w:author="Aleksi Heino" w:date="2021-08-03T11:32:00Z">
              <w:r w:rsidRPr="008724F5">
                <w:rPr>
                  <w:bCs/>
                </w:rPr>
                <w:t>PCC</w:t>
              </w:r>
            </w:ins>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5C6C7A8" w14:textId="77777777" w:rsidR="00301BB5" w:rsidRPr="008724F5" w:rsidRDefault="00301BB5" w:rsidP="005220E9">
            <w:pPr>
              <w:pStyle w:val="TAH"/>
              <w:rPr>
                <w:ins w:id="221" w:author="Aleksi Heino" w:date="2021-08-03T11:32:00Z"/>
                <w:bCs/>
              </w:rPr>
            </w:pPr>
            <w:ins w:id="222" w:author="Aleksi Heino" w:date="2021-08-03T11:32:00Z">
              <w:r w:rsidRPr="008724F5">
                <w:rPr>
                  <w:bCs/>
                </w:rPr>
                <w:t>SCC</w:t>
              </w:r>
            </w:ins>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55E64DD3" w14:textId="77777777" w:rsidR="00301BB5" w:rsidRPr="008724F5" w:rsidRDefault="00301BB5" w:rsidP="005220E9">
            <w:pPr>
              <w:spacing w:after="0"/>
              <w:rPr>
                <w:ins w:id="223" w:author="Aleksi Heino" w:date="2021-08-03T11:32:00Z"/>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7F4470AA" w14:textId="77777777" w:rsidR="00301BB5" w:rsidRPr="008724F5" w:rsidRDefault="00301BB5" w:rsidP="005220E9">
            <w:pPr>
              <w:spacing w:after="0"/>
              <w:rPr>
                <w:ins w:id="224" w:author="Aleksi Heino" w:date="2021-08-03T11:32:00Z"/>
                <w:rFonts w:ascii="Arial" w:hAnsi="Arial"/>
                <w:b/>
                <w:bCs/>
                <w:sz w:val="18"/>
              </w:rPr>
            </w:pPr>
          </w:p>
        </w:tc>
      </w:tr>
      <w:tr w:rsidR="00301BB5" w:rsidRPr="008724F5" w14:paraId="4595A7E4" w14:textId="77777777" w:rsidTr="005220E9">
        <w:trPr>
          <w:trHeight w:val="285"/>
          <w:jc w:val="center"/>
          <w:ins w:id="225" w:author="Aleksi Heino" w:date="2021-08-03T11:32:00Z"/>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0572215" w14:textId="77777777" w:rsidR="00301BB5" w:rsidRPr="008724F5" w:rsidRDefault="00301BB5" w:rsidP="005220E9">
            <w:pPr>
              <w:spacing w:after="0"/>
              <w:rPr>
                <w:ins w:id="226" w:author="Aleksi Heino" w:date="2021-08-03T11:32:00Z"/>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19C350C7" w14:textId="77777777" w:rsidR="00301BB5" w:rsidRPr="008724F5" w:rsidRDefault="00301BB5" w:rsidP="005220E9">
            <w:pPr>
              <w:pStyle w:val="TAH"/>
              <w:rPr>
                <w:ins w:id="227" w:author="Aleksi Heino" w:date="2021-08-03T11:32:00Z"/>
                <w:bCs/>
              </w:rPr>
            </w:pPr>
            <w:ins w:id="228" w:author="Aleksi Heino" w:date="2021-08-03T11:32:00Z">
              <w:r w:rsidRPr="008724F5">
                <w:rPr>
                  <w:bCs/>
                </w:rPr>
                <w:t xml:space="preserve">Band </w:t>
              </w:r>
            </w:ins>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4FEB144" w14:textId="77777777" w:rsidR="00301BB5" w:rsidRPr="008724F5" w:rsidRDefault="00301BB5" w:rsidP="005220E9">
            <w:pPr>
              <w:pStyle w:val="TAH"/>
              <w:rPr>
                <w:ins w:id="229" w:author="Aleksi Heino" w:date="2021-08-03T11:32:00Z"/>
                <w:bCs/>
              </w:rPr>
            </w:pPr>
            <w:ins w:id="230" w:author="Aleksi Heino" w:date="2021-08-03T11:32:00Z">
              <w:r w:rsidRPr="008724F5">
                <w:rPr>
                  <w:bCs/>
                </w:rPr>
                <w:t>Range</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9E368C6" w14:textId="77777777" w:rsidR="00301BB5" w:rsidRPr="008724F5" w:rsidRDefault="00301BB5" w:rsidP="005220E9">
            <w:pPr>
              <w:pStyle w:val="TAH"/>
              <w:rPr>
                <w:ins w:id="231" w:author="Aleksi Heino" w:date="2021-08-03T11:32:00Z"/>
                <w:bCs/>
              </w:rPr>
            </w:pPr>
            <w:ins w:id="232" w:author="Aleksi Heino" w:date="2021-08-03T11:32:00Z">
              <w:r w:rsidRPr="008724F5">
                <w:rPr>
                  <w:bCs/>
                </w:rPr>
                <w:t xml:space="preserve">Band </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5437637F" w14:textId="77777777" w:rsidR="00301BB5" w:rsidRPr="008724F5" w:rsidRDefault="00301BB5" w:rsidP="005220E9">
            <w:pPr>
              <w:pStyle w:val="TAH"/>
              <w:rPr>
                <w:ins w:id="233" w:author="Aleksi Heino" w:date="2021-08-03T11:32:00Z"/>
                <w:bCs/>
              </w:rPr>
            </w:pPr>
            <w:ins w:id="234" w:author="Aleksi Heino" w:date="2021-08-03T11:32:00Z">
              <w:r w:rsidRPr="008724F5">
                <w:rPr>
                  <w:bCs/>
                </w:rPr>
                <w:t>Range</w:t>
              </w:r>
            </w:ins>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BF0EABB" w14:textId="77777777" w:rsidR="00301BB5" w:rsidRPr="008724F5" w:rsidRDefault="00301BB5" w:rsidP="005220E9">
            <w:pPr>
              <w:spacing w:after="0"/>
              <w:rPr>
                <w:ins w:id="235" w:author="Aleksi Heino" w:date="2021-08-03T11:32:00Z"/>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146A01D8" w14:textId="77777777" w:rsidR="00301BB5" w:rsidRPr="008724F5" w:rsidRDefault="00301BB5" w:rsidP="005220E9">
            <w:pPr>
              <w:spacing w:after="0"/>
              <w:rPr>
                <w:ins w:id="236" w:author="Aleksi Heino" w:date="2021-08-03T11:32:00Z"/>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1D58353" w14:textId="77777777" w:rsidR="00301BB5" w:rsidRPr="008724F5" w:rsidRDefault="00301BB5" w:rsidP="005220E9">
            <w:pPr>
              <w:spacing w:after="0"/>
              <w:rPr>
                <w:ins w:id="237" w:author="Aleksi Heino" w:date="2021-08-03T11:32:00Z"/>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371BE869" w14:textId="77777777" w:rsidR="00301BB5" w:rsidRPr="008724F5" w:rsidRDefault="00301BB5" w:rsidP="005220E9">
            <w:pPr>
              <w:spacing w:after="0"/>
              <w:rPr>
                <w:ins w:id="238" w:author="Aleksi Heino" w:date="2021-08-03T11:32:00Z"/>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44AFD524" w14:textId="77777777" w:rsidR="00301BB5" w:rsidRPr="008724F5" w:rsidRDefault="00301BB5" w:rsidP="005220E9">
            <w:pPr>
              <w:spacing w:after="0"/>
              <w:rPr>
                <w:ins w:id="239" w:author="Aleksi Heino" w:date="2021-08-03T11:32:00Z"/>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2890AD7B" w14:textId="77777777" w:rsidR="00301BB5" w:rsidRPr="008724F5" w:rsidRDefault="00301BB5" w:rsidP="005220E9">
            <w:pPr>
              <w:spacing w:after="0"/>
              <w:rPr>
                <w:ins w:id="240" w:author="Aleksi Heino" w:date="2021-08-03T11:32:00Z"/>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515C14A2" w14:textId="77777777" w:rsidR="00301BB5" w:rsidRPr="008724F5" w:rsidRDefault="00301BB5" w:rsidP="005220E9">
            <w:pPr>
              <w:spacing w:after="0"/>
              <w:rPr>
                <w:ins w:id="241" w:author="Aleksi Heino" w:date="2021-08-03T11:32:00Z"/>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54907998" w14:textId="77777777" w:rsidR="00301BB5" w:rsidRPr="008724F5" w:rsidRDefault="00301BB5" w:rsidP="005220E9">
            <w:pPr>
              <w:spacing w:after="0"/>
              <w:rPr>
                <w:ins w:id="242" w:author="Aleksi Heino" w:date="2021-08-03T11:32:00Z"/>
                <w:rFonts w:ascii="Arial" w:hAnsi="Arial"/>
                <w:b/>
                <w:bCs/>
                <w:sz w:val="18"/>
              </w:rPr>
            </w:pPr>
          </w:p>
        </w:tc>
      </w:tr>
      <w:tr w:rsidR="00301BB5" w:rsidRPr="008724F5" w14:paraId="6B919EFF" w14:textId="77777777" w:rsidTr="005220E9">
        <w:trPr>
          <w:trHeight w:val="285"/>
          <w:jc w:val="center"/>
          <w:ins w:id="243" w:author="Aleksi Heino" w:date="2021-08-03T11:32:00Z"/>
        </w:trPr>
        <w:tc>
          <w:tcPr>
            <w:tcW w:w="11370" w:type="dxa"/>
            <w:gridSpan w:val="16"/>
            <w:tcBorders>
              <w:top w:val="single" w:sz="4" w:space="0" w:color="auto"/>
              <w:left w:val="single" w:sz="4" w:space="0" w:color="auto"/>
              <w:bottom w:val="single" w:sz="4" w:space="0" w:color="auto"/>
              <w:right w:val="single" w:sz="4" w:space="0" w:color="auto"/>
            </w:tcBorders>
          </w:tcPr>
          <w:p w14:paraId="15D3708D" w14:textId="77777777" w:rsidR="00301BB5" w:rsidRPr="005220E9" w:rsidRDefault="00301BB5" w:rsidP="005220E9">
            <w:pPr>
              <w:pStyle w:val="TAC"/>
              <w:rPr>
                <w:ins w:id="244" w:author="Aleksi Heino" w:date="2021-08-03T11:32:00Z"/>
                <w:b/>
              </w:rPr>
            </w:pPr>
            <w:ins w:id="245" w:author="Aleksi Heino" w:date="2021-08-03T11:32:00Z">
              <w:r w:rsidRPr="005220E9">
                <w:rPr>
                  <w:b/>
                </w:rPr>
                <w:t>Test Settings for a CA_n71(2A) Configuration</w:t>
              </w:r>
            </w:ins>
          </w:p>
        </w:tc>
      </w:tr>
      <w:tr w:rsidR="00301BB5" w:rsidRPr="008724F5" w14:paraId="45A72E09" w14:textId="77777777" w:rsidTr="005220E9">
        <w:trPr>
          <w:trHeight w:val="285"/>
          <w:jc w:val="center"/>
          <w:ins w:id="246" w:author="Aleksi Heino" w:date="2021-08-03T11:32:00Z"/>
        </w:trPr>
        <w:tc>
          <w:tcPr>
            <w:tcW w:w="379" w:type="dxa"/>
            <w:tcBorders>
              <w:top w:val="single" w:sz="4" w:space="0" w:color="auto"/>
              <w:left w:val="single" w:sz="4" w:space="0" w:color="auto"/>
              <w:bottom w:val="single" w:sz="4" w:space="0" w:color="auto"/>
              <w:right w:val="single" w:sz="4" w:space="0" w:color="auto"/>
            </w:tcBorders>
            <w:vAlign w:val="center"/>
          </w:tcPr>
          <w:p w14:paraId="4C8D8B4E" w14:textId="77777777" w:rsidR="00301BB5" w:rsidRPr="008724F5" w:rsidRDefault="00301BB5" w:rsidP="005220E9">
            <w:pPr>
              <w:pStyle w:val="TAC"/>
              <w:rPr>
                <w:ins w:id="247" w:author="Aleksi Heino" w:date="2021-08-03T11:32:00Z"/>
              </w:rPr>
            </w:pPr>
            <w:ins w:id="248" w:author="Aleksi Heino" w:date="2021-08-03T11:32:00Z">
              <w:r w:rsidRPr="008724F5">
                <w:t>1</w:t>
              </w:r>
            </w:ins>
          </w:p>
        </w:tc>
        <w:tc>
          <w:tcPr>
            <w:tcW w:w="649" w:type="dxa"/>
            <w:tcBorders>
              <w:top w:val="single" w:sz="4" w:space="0" w:color="auto"/>
              <w:left w:val="single" w:sz="4" w:space="0" w:color="auto"/>
              <w:bottom w:val="single" w:sz="4" w:space="0" w:color="auto"/>
              <w:right w:val="single" w:sz="4" w:space="0" w:color="auto"/>
            </w:tcBorders>
            <w:vAlign w:val="center"/>
          </w:tcPr>
          <w:p w14:paraId="6D26141D" w14:textId="77777777" w:rsidR="00301BB5" w:rsidRPr="008724F5" w:rsidRDefault="00301BB5" w:rsidP="005220E9">
            <w:pPr>
              <w:pStyle w:val="TAC"/>
              <w:rPr>
                <w:ins w:id="249" w:author="Aleksi Heino" w:date="2021-08-03T11:32:00Z"/>
              </w:rPr>
            </w:pPr>
            <w:ins w:id="250" w:author="Aleksi Heino" w:date="2021-08-03T11:32:00Z">
              <w:r>
                <w:t>n71</w:t>
              </w:r>
            </w:ins>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8DE8223" w14:textId="77777777" w:rsidR="00301BB5" w:rsidRPr="008724F5" w:rsidRDefault="00301BB5" w:rsidP="005220E9">
            <w:pPr>
              <w:pStyle w:val="TAC"/>
              <w:rPr>
                <w:ins w:id="251" w:author="Aleksi Heino" w:date="2021-08-03T11:32:00Z"/>
              </w:rPr>
            </w:pPr>
            <w:ins w:id="252" w:author="Aleksi Heino" w:date="2021-08-03T11:32:00Z">
              <w:r w:rsidRPr="008724F5">
                <w:t>CC1</w:t>
              </w:r>
            </w:ins>
          </w:p>
        </w:tc>
        <w:tc>
          <w:tcPr>
            <w:tcW w:w="709" w:type="dxa"/>
            <w:tcBorders>
              <w:top w:val="single" w:sz="4" w:space="0" w:color="auto"/>
              <w:left w:val="single" w:sz="4" w:space="0" w:color="auto"/>
              <w:bottom w:val="single" w:sz="4" w:space="0" w:color="auto"/>
              <w:right w:val="single" w:sz="4" w:space="0" w:color="auto"/>
            </w:tcBorders>
            <w:vAlign w:val="center"/>
          </w:tcPr>
          <w:p w14:paraId="3B335E3E" w14:textId="77777777" w:rsidR="00301BB5" w:rsidRPr="008724F5" w:rsidRDefault="00301BB5" w:rsidP="005220E9">
            <w:pPr>
              <w:pStyle w:val="TAC"/>
              <w:rPr>
                <w:ins w:id="253" w:author="Aleksi Heino" w:date="2021-08-03T11:32:00Z"/>
              </w:rPr>
            </w:pPr>
            <w:ins w:id="254" w:author="Aleksi Heino" w:date="2021-08-03T11:32:00Z">
              <w:r>
                <w:t>n71</w:t>
              </w:r>
            </w:ins>
          </w:p>
        </w:tc>
        <w:tc>
          <w:tcPr>
            <w:tcW w:w="793" w:type="dxa"/>
            <w:tcBorders>
              <w:top w:val="single" w:sz="4" w:space="0" w:color="auto"/>
              <w:left w:val="single" w:sz="4" w:space="0" w:color="auto"/>
              <w:bottom w:val="single" w:sz="4" w:space="0" w:color="auto"/>
              <w:right w:val="single" w:sz="4" w:space="0" w:color="auto"/>
            </w:tcBorders>
            <w:vAlign w:val="center"/>
          </w:tcPr>
          <w:p w14:paraId="3CB34F15" w14:textId="77777777" w:rsidR="00301BB5" w:rsidRPr="008724F5" w:rsidRDefault="00301BB5" w:rsidP="005220E9">
            <w:pPr>
              <w:pStyle w:val="TAC"/>
              <w:rPr>
                <w:ins w:id="255" w:author="Aleksi Heino" w:date="2021-08-03T11:32:00Z"/>
              </w:rPr>
            </w:pPr>
            <w:ins w:id="256" w:author="Aleksi Heino" w:date="2021-08-03T11:32:00Z">
              <w:r w:rsidRPr="008724F5">
                <w:t>CC2</w:t>
              </w:r>
            </w:ins>
          </w:p>
        </w:tc>
        <w:tc>
          <w:tcPr>
            <w:tcW w:w="1008" w:type="dxa"/>
            <w:tcBorders>
              <w:top w:val="single" w:sz="4" w:space="0" w:color="auto"/>
              <w:left w:val="single" w:sz="4" w:space="0" w:color="auto"/>
              <w:bottom w:val="single" w:sz="4" w:space="0" w:color="auto"/>
              <w:right w:val="single" w:sz="4" w:space="0" w:color="auto"/>
            </w:tcBorders>
            <w:vAlign w:val="center"/>
          </w:tcPr>
          <w:p w14:paraId="45EDBB4F" w14:textId="77777777" w:rsidR="00301BB5" w:rsidRPr="008724F5" w:rsidRDefault="00301BB5" w:rsidP="005220E9">
            <w:pPr>
              <w:pStyle w:val="TAC"/>
              <w:rPr>
                <w:ins w:id="257" w:author="Aleksi Heino" w:date="2021-08-03T11:32:00Z"/>
              </w:rPr>
            </w:pPr>
            <w:ins w:id="258" w:author="Aleksi Heino" w:date="2021-08-03T11:32:00Z">
              <w:r>
                <w:t>5MHz</w:t>
              </w:r>
              <w:r w:rsidRPr="008724F5">
                <w:t xml:space="preserve"> </w:t>
              </w:r>
            </w:ins>
          </w:p>
        </w:tc>
        <w:tc>
          <w:tcPr>
            <w:tcW w:w="763" w:type="dxa"/>
            <w:tcBorders>
              <w:top w:val="single" w:sz="4" w:space="0" w:color="auto"/>
              <w:left w:val="single" w:sz="4" w:space="0" w:color="auto"/>
              <w:bottom w:val="single" w:sz="4" w:space="0" w:color="auto"/>
              <w:right w:val="single" w:sz="4" w:space="0" w:color="auto"/>
            </w:tcBorders>
          </w:tcPr>
          <w:p w14:paraId="4C37A801" w14:textId="6E0055CF" w:rsidR="00301BB5" w:rsidRPr="008724F5" w:rsidRDefault="00301BB5" w:rsidP="005220E9">
            <w:pPr>
              <w:pStyle w:val="TAC"/>
              <w:rPr>
                <w:ins w:id="259" w:author="Aleksi Heino" w:date="2021-08-03T11:32:00Z"/>
              </w:rPr>
            </w:pPr>
            <w:ins w:id="260" w:author="Aleksi Heino" w:date="2021-08-03T11:36:00Z">
              <w:r>
                <w:t>2</w:t>
              </w:r>
            </w:ins>
            <w:ins w:id="261" w:author="Aleksi Heino" w:date="2021-08-03T11:32:00Z">
              <w:r>
                <w:t>5.0</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E351432" w14:textId="77777777" w:rsidR="00301BB5" w:rsidRPr="008724F5" w:rsidRDefault="00301BB5" w:rsidP="005220E9">
            <w:pPr>
              <w:pStyle w:val="TAC"/>
              <w:rPr>
                <w:ins w:id="262" w:author="Aleksi Heino" w:date="2021-08-03T11:32:00Z"/>
              </w:rPr>
            </w:pPr>
            <w:ins w:id="263" w:author="Aleksi Heino" w:date="2021-08-03T11:32:00Z">
              <w:r>
                <w:t>5MHz</w:t>
              </w:r>
            </w:ins>
          </w:p>
        </w:tc>
        <w:tc>
          <w:tcPr>
            <w:tcW w:w="1115" w:type="dxa"/>
            <w:tcBorders>
              <w:top w:val="single" w:sz="4" w:space="0" w:color="auto"/>
              <w:left w:val="single" w:sz="4" w:space="0" w:color="auto"/>
              <w:bottom w:val="single" w:sz="4" w:space="0" w:color="auto"/>
              <w:right w:val="single" w:sz="4" w:space="0" w:color="auto"/>
            </w:tcBorders>
            <w:vAlign w:val="center"/>
          </w:tcPr>
          <w:p w14:paraId="25546FDF" w14:textId="77777777" w:rsidR="00301BB5" w:rsidRPr="008724F5" w:rsidRDefault="00301BB5" w:rsidP="005220E9">
            <w:pPr>
              <w:pStyle w:val="TAC"/>
              <w:rPr>
                <w:ins w:id="264" w:author="Aleksi Heino" w:date="2021-08-03T11:32:00Z"/>
              </w:rPr>
            </w:pPr>
            <w:ins w:id="265" w:author="Aleksi Heino" w:date="2021-08-03T11:32:00Z">
              <w:r w:rsidRPr="008724F5">
                <w:t>CP-OFDM QPSK</w:t>
              </w:r>
            </w:ins>
          </w:p>
        </w:tc>
        <w:tc>
          <w:tcPr>
            <w:tcW w:w="899" w:type="dxa"/>
            <w:gridSpan w:val="2"/>
            <w:tcBorders>
              <w:top w:val="single" w:sz="4" w:space="0" w:color="auto"/>
              <w:left w:val="single" w:sz="4" w:space="0" w:color="auto"/>
              <w:bottom w:val="single" w:sz="4" w:space="0" w:color="auto"/>
              <w:right w:val="single" w:sz="4" w:space="0" w:color="auto"/>
            </w:tcBorders>
            <w:vAlign w:val="center"/>
          </w:tcPr>
          <w:p w14:paraId="33549036" w14:textId="77777777" w:rsidR="00301BB5" w:rsidRPr="008724F5" w:rsidRDefault="00301BB5" w:rsidP="005220E9">
            <w:pPr>
              <w:pStyle w:val="TAC"/>
              <w:rPr>
                <w:ins w:id="266" w:author="Aleksi Heino" w:date="2021-08-03T11:32:00Z"/>
              </w:rPr>
            </w:pPr>
            <w:ins w:id="267" w:author="Aleksi Heino" w:date="2021-08-03T11:32:00Z">
              <w:r w:rsidRPr="008724F5">
                <w:t>Full RB</w:t>
              </w:r>
            </w:ins>
          </w:p>
        </w:tc>
        <w:tc>
          <w:tcPr>
            <w:tcW w:w="868" w:type="dxa"/>
            <w:tcBorders>
              <w:top w:val="single" w:sz="4" w:space="0" w:color="auto"/>
              <w:left w:val="single" w:sz="4" w:space="0" w:color="auto"/>
              <w:bottom w:val="single" w:sz="4" w:space="0" w:color="auto"/>
              <w:right w:val="single" w:sz="4" w:space="0" w:color="auto"/>
            </w:tcBorders>
            <w:vAlign w:val="center"/>
          </w:tcPr>
          <w:p w14:paraId="4E2D250F" w14:textId="77777777" w:rsidR="00301BB5" w:rsidRPr="008724F5" w:rsidRDefault="00301BB5" w:rsidP="005220E9">
            <w:pPr>
              <w:pStyle w:val="TAC"/>
              <w:rPr>
                <w:ins w:id="268" w:author="Aleksi Heino" w:date="2021-08-03T11:32:00Z"/>
              </w:rPr>
            </w:pPr>
            <w:ins w:id="269" w:author="Aleksi Heino" w:date="2021-08-03T11:32:00Z">
              <w:r w:rsidRPr="008724F5">
                <w:t>DFT-s-OFDM QPSK</w:t>
              </w:r>
            </w:ins>
          </w:p>
        </w:tc>
        <w:tc>
          <w:tcPr>
            <w:tcW w:w="1513" w:type="dxa"/>
            <w:tcBorders>
              <w:top w:val="single" w:sz="4" w:space="0" w:color="auto"/>
              <w:left w:val="single" w:sz="4" w:space="0" w:color="auto"/>
              <w:bottom w:val="single" w:sz="4" w:space="0" w:color="auto"/>
              <w:right w:val="single" w:sz="4" w:space="0" w:color="auto"/>
            </w:tcBorders>
            <w:vAlign w:val="center"/>
          </w:tcPr>
          <w:p w14:paraId="34F38831" w14:textId="7E119C1F" w:rsidR="00301BB5" w:rsidRPr="008724F5" w:rsidRDefault="00301BB5" w:rsidP="005220E9">
            <w:pPr>
              <w:pStyle w:val="TAC"/>
              <w:rPr>
                <w:ins w:id="270" w:author="Aleksi Heino" w:date="2021-08-03T11:32:00Z"/>
              </w:rPr>
            </w:pPr>
            <w:ins w:id="271" w:author="Aleksi Heino" w:date="2021-08-03T11:37:00Z">
              <w:r>
                <w:t>5</w:t>
              </w:r>
            </w:ins>
            <w:ins w:id="272" w:author="Aleksi Heino" w:date="2021-08-04T13:43:00Z">
              <w:r w:rsidR="00C20B13">
                <w:t>@0</w:t>
              </w:r>
            </w:ins>
          </w:p>
        </w:tc>
        <w:tc>
          <w:tcPr>
            <w:tcW w:w="850" w:type="dxa"/>
            <w:tcBorders>
              <w:top w:val="single" w:sz="4" w:space="0" w:color="auto"/>
              <w:left w:val="single" w:sz="4" w:space="0" w:color="auto"/>
              <w:bottom w:val="single" w:sz="4" w:space="0" w:color="auto"/>
              <w:right w:val="single" w:sz="4" w:space="0" w:color="auto"/>
            </w:tcBorders>
            <w:vAlign w:val="center"/>
          </w:tcPr>
          <w:p w14:paraId="7DBC8E2C" w14:textId="77777777" w:rsidR="00301BB5" w:rsidRPr="008724F5" w:rsidRDefault="00301BB5" w:rsidP="005220E9">
            <w:pPr>
              <w:pStyle w:val="TAC"/>
              <w:rPr>
                <w:ins w:id="273" w:author="Aleksi Heino" w:date="2021-08-03T11:32:00Z"/>
              </w:rPr>
            </w:pPr>
            <w:ins w:id="274" w:author="Aleksi Heino" w:date="2021-08-03T11:32:00Z">
              <w:r w:rsidRPr="008724F5">
                <w:t>-</w:t>
              </w:r>
            </w:ins>
          </w:p>
        </w:tc>
      </w:tr>
      <w:tr w:rsidR="00301BB5" w:rsidRPr="008724F5" w14:paraId="2387AF38" w14:textId="77777777" w:rsidTr="005220E9">
        <w:trPr>
          <w:trHeight w:val="285"/>
          <w:jc w:val="center"/>
          <w:ins w:id="275" w:author="Aleksi Heino" w:date="2021-08-03T11:32:00Z"/>
        </w:trPr>
        <w:tc>
          <w:tcPr>
            <w:tcW w:w="379" w:type="dxa"/>
            <w:tcBorders>
              <w:top w:val="single" w:sz="4" w:space="0" w:color="auto"/>
              <w:left w:val="single" w:sz="4" w:space="0" w:color="auto"/>
              <w:bottom w:val="single" w:sz="4" w:space="0" w:color="auto"/>
              <w:right w:val="single" w:sz="4" w:space="0" w:color="auto"/>
            </w:tcBorders>
            <w:vAlign w:val="center"/>
          </w:tcPr>
          <w:p w14:paraId="399DF972" w14:textId="77777777" w:rsidR="00301BB5" w:rsidRPr="008724F5" w:rsidRDefault="00301BB5" w:rsidP="005220E9">
            <w:pPr>
              <w:pStyle w:val="TAC"/>
              <w:rPr>
                <w:ins w:id="276" w:author="Aleksi Heino" w:date="2021-08-03T11:32:00Z"/>
              </w:rPr>
            </w:pPr>
            <w:ins w:id="277" w:author="Aleksi Heino" w:date="2021-08-03T11:32:00Z">
              <w:r w:rsidRPr="008724F5">
                <w:t>2</w:t>
              </w:r>
            </w:ins>
          </w:p>
        </w:tc>
        <w:tc>
          <w:tcPr>
            <w:tcW w:w="649" w:type="dxa"/>
            <w:tcBorders>
              <w:top w:val="single" w:sz="4" w:space="0" w:color="auto"/>
              <w:left w:val="single" w:sz="4" w:space="0" w:color="auto"/>
              <w:bottom w:val="single" w:sz="4" w:space="0" w:color="auto"/>
              <w:right w:val="single" w:sz="4" w:space="0" w:color="auto"/>
            </w:tcBorders>
            <w:vAlign w:val="center"/>
          </w:tcPr>
          <w:p w14:paraId="7C774CA6" w14:textId="77777777" w:rsidR="00301BB5" w:rsidRPr="008724F5" w:rsidRDefault="00301BB5" w:rsidP="005220E9">
            <w:pPr>
              <w:pStyle w:val="TAC"/>
              <w:rPr>
                <w:ins w:id="278" w:author="Aleksi Heino" w:date="2021-08-03T11:32:00Z"/>
              </w:rPr>
            </w:pPr>
            <w:ins w:id="279" w:author="Aleksi Heino" w:date="2021-08-03T11:32:00Z">
              <w:r>
                <w:t>n71</w:t>
              </w:r>
            </w:ins>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7C46C07" w14:textId="77777777" w:rsidR="00301BB5" w:rsidRPr="008724F5" w:rsidRDefault="00301BB5" w:rsidP="005220E9">
            <w:pPr>
              <w:pStyle w:val="TAC"/>
              <w:rPr>
                <w:ins w:id="280" w:author="Aleksi Heino" w:date="2021-08-03T11:32:00Z"/>
              </w:rPr>
            </w:pPr>
            <w:ins w:id="281" w:author="Aleksi Heino" w:date="2021-08-03T11:32:00Z">
              <w:r w:rsidRPr="008724F5">
                <w:t>CC1</w:t>
              </w:r>
            </w:ins>
          </w:p>
        </w:tc>
        <w:tc>
          <w:tcPr>
            <w:tcW w:w="709" w:type="dxa"/>
            <w:tcBorders>
              <w:top w:val="single" w:sz="4" w:space="0" w:color="auto"/>
              <w:left w:val="single" w:sz="4" w:space="0" w:color="auto"/>
              <w:bottom w:val="single" w:sz="4" w:space="0" w:color="auto"/>
              <w:right w:val="single" w:sz="4" w:space="0" w:color="auto"/>
            </w:tcBorders>
            <w:vAlign w:val="center"/>
          </w:tcPr>
          <w:p w14:paraId="1570F56E" w14:textId="77777777" w:rsidR="00301BB5" w:rsidRPr="008724F5" w:rsidRDefault="00301BB5" w:rsidP="005220E9">
            <w:pPr>
              <w:pStyle w:val="TAC"/>
              <w:rPr>
                <w:ins w:id="282" w:author="Aleksi Heino" w:date="2021-08-03T11:32:00Z"/>
              </w:rPr>
            </w:pPr>
            <w:ins w:id="283" w:author="Aleksi Heino" w:date="2021-08-03T11:32:00Z">
              <w:r>
                <w:t>n71</w:t>
              </w:r>
            </w:ins>
          </w:p>
        </w:tc>
        <w:tc>
          <w:tcPr>
            <w:tcW w:w="793" w:type="dxa"/>
            <w:tcBorders>
              <w:top w:val="single" w:sz="4" w:space="0" w:color="auto"/>
              <w:left w:val="single" w:sz="4" w:space="0" w:color="auto"/>
              <w:bottom w:val="single" w:sz="4" w:space="0" w:color="auto"/>
              <w:right w:val="single" w:sz="4" w:space="0" w:color="auto"/>
            </w:tcBorders>
            <w:vAlign w:val="center"/>
          </w:tcPr>
          <w:p w14:paraId="298428DF" w14:textId="77777777" w:rsidR="00301BB5" w:rsidRPr="008724F5" w:rsidRDefault="00301BB5" w:rsidP="005220E9">
            <w:pPr>
              <w:pStyle w:val="TAC"/>
              <w:rPr>
                <w:ins w:id="284" w:author="Aleksi Heino" w:date="2021-08-03T11:32:00Z"/>
              </w:rPr>
            </w:pPr>
            <w:ins w:id="285" w:author="Aleksi Heino" w:date="2021-08-03T11:32:00Z">
              <w:r w:rsidRPr="008724F5">
                <w:t>CC2</w:t>
              </w:r>
            </w:ins>
          </w:p>
        </w:tc>
        <w:tc>
          <w:tcPr>
            <w:tcW w:w="1008" w:type="dxa"/>
            <w:tcBorders>
              <w:top w:val="single" w:sz="4" w:space="0" w:color="auto"/>
              <w:left w:val="single" w:sz="4" w:space="0" w:color="auto"/>
              <w:bottom w:val="single" w:sz="4" w:space="0" w:color="auto"/>
              <w:right w:val="single" w:sz="4" w:space="0" w:color="auto"/>
            </w:tcBorders>
            <w:vAlign w:val="center"/>
          </w:tcPr>
          <w:p w14:paraId="4E20B76C" w14:textId="0AF09AF7" w:rsidR="00301BB5" w:rsidRPr="008724F5" w:rsidRDefault="007838E4" w:rsidP="005220E9">
            <w:pPr>
              <w:pStyle w:val="TAC"/>
              <w:rPr>
                <w:ins w:id="286" w:author="Aleksi Heino" w:date="2021-08-03T11:32:00Z"/>
              </w:rPr>
            </w:pPr>
            <w:ins w:id="287" w:author="Aleksi Heino" w:date="2021-08-03T11:47:00Z">
              <w:r>
                <w:t>1</w:t>
              </w:r>
            </w:ins>
            <w:ins w:id="288" w:author="Aleksi Heino" w:date="2021-08-03T11:32:00Z">
              <w:r w:rsidR="00301BB5">
                <w:t>5MHz</w:t>
              </w:r>
            </w:ins>
          </w:p>
        </w:tc>
        <w:tc>
          <w:tcPr>
            <w:tcW w:w="763" w:type="dxa"/>
            <w:tcBorders>
              <w:top w:val="single" w:sz="4" w:space="0" w:color="auto"/>
              <w:left w:val="single" w:sz="4" w:space="0" w:color="auto"/>
              <w:bottom w:val="single" w:sz="4" w:space="0" w:color="auto"/>
              <w:right w:val="single" w:sz="4" w:space="0" w:color="auto"/>
            </w:tcBorders>
          </w:tcPr>
          <w:p w14:paraId="58297DDA" w14:textId="0D202342" w:rsidR="00301BB5" w:rsidRPr="008724F5" w:rsidRDefault="007838E4" w:rsidP="005220E9">
            <w:pPr>
              <w:pStyle w:val="TAC"/>
              <w:rPr>
                <w:ins w:id="289" w:author="Aleksi Heino" w:date="2021-08-03T11:32:00Z"/>
              </w:rPr>
            </w:pPr>
            <w:ins w:id="290" w:author="Aleksi Heino" w:date="2021-08-03T11:47:00Z">
              <w:r>
                <w:t>10</w:t>
              </w:r>
            </w:ins>
            <w:ins w:id="291" w:author="Aleksi Heino" w:date="2021-08-03T11:32:00Z">
              <w:r w:rsidR="00301BB5">
                <w:t>.0</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ACE094F" w14:textId="19D54A13" w:rsidR="00301BB5" w:rsidRPr="008724F5" w:rsidRDefault="007838E4" w:rsidP="005220E9">
            <w:pPr>
              <w:pStyle w:val="TAC"/>
              <w:rPr>
                <w:ins w:id="292" w:author="Aleksi Heino" w:date="2021-08-03T11:32:00Z"/>
              </w:rPr>
            </w:pPr>
            <w:ins w:id="293" w:author="Aleksi Heino" w:date="2021-08-03T11:47:00Z">
              <w:r>
                <w:t>10</w:t>
              </w:r>
            </w:ins>
            <w:ins w:id="294" w:author="Aleksi Heino" w:date="2021-08-03T11:32:00Z">
              <w:r w:rsidR="00301BB5">
                <w:t>MHz</w:t>
              </w:r>
            </w:ins>
          </w:p>
        </w:tc>
        <w:tc>
          <w:tcPr>
            <w:tcW w:w="1115" w:type="dxa"/>
            <w:tcBorders>
              <w:top w:val="single" w:sz="4" w:space="0" w:color="auto"/>
              <w:left w:val="single" w:sz="4" w:space="0" w:color="auto"/>
              <w:bottom w:val="single" w:sz="4" w:space="0" w:color="auto"/>
              <w:right w:val="single" w:sz="4" w:space="0" w:color="auto"/>
            </w:tcBorders>
            <w:vAlign w:val="center"/>
          </w:tcPr>
          <w:p w14:paraId="5D47F1DE" w14:textId="77777777" w:rsidR="00301BB5" w:rsidRPr="008724F5" w:rsidRDefault="00301BB5" w:rsidP="005220E9">
            <w:pPr>
              <w:pStyle w:val="TAC"/>
              <w:rPr>
                <w:ins w:id="295" w:author="Aleksi Heino" w:date="2021-08-03T11:32:00Z"/>
              </w:rPr>
            </w:pPr>
            <w:ins w:id="296" w:author="Aleksi Heino" w:date="2021-08-03T11:32:00Z">
              <w:r w:rsidRPr="008724F5">
                <w:t>CP-OFDM QPSK</w:t>
              </w:r>
            </w:ins>
          </w:p>
        </w:tc>
        <w:tc>
          <w:tcPr>
            <w:tcW w:w="899" w:type="dxa"/>
            <w:gridSpan w:val="2"/>
            <w:tcBorders>
              <w:top w:val="single" w:sz="4" w:space="0" w:color="auto"/>
              <w:left w:val="single" w:sz="4" w:space="0" w:color="auto"/>
              <w:bottom w:val="single" w:sz="4" w:space="0" w:color="auto"/>
              <w:right w:val="single" w:sz="4" w:space="0" w:color="auto"/>
            </w:tcBorders>
            <w:vAlign w:val="center"/>
          </w:tcPr>
          <w:p w14:paraId="2C16A725" w14:textId="77777777" w:rsidR="00301BB5" w:rsidRPr="008724F5" w:rsidRDefault="00301BB5" w:rsidP="005220E9">
            <w:pPr>
              <w:pStyle w:val="TAC"/>
              <w:rPr>
                <w:ins w:id="297" w:author="Aleksi Heino" w:date="2021-08-03T11:32:00Z"/>
              </w:rPr>
            </w:pPr>
            <w:ins w:id="298" w:author="Aleksi Heino" w:date="2021-08-03T11:32:00Z">
              <w:r w:rsidRPr="008724F5">
                <w:t>Full RB</w:t>
              </w:r>
            </w:ins>
          </w:p>
        </w:tc>
        <w:tc>
          <w:tcPr>
            <w:tcW w:w="868" w:type="dxa"/>
            <w:tcBorders>
              <w:top w:val="single" w:sz="4" w:space="0" w:color="auto"/>
              <w:left w:val="single" w:sz="4" w:space="0" w:color="auto"/>
              <w:bottom w:val="single" w:sz="4" w:space="0" w:color="auto"/>
              <w:right w:val="single" w:sz="4" w:space="0" w:color="auto"/>
            </w:tcBorders>
            <w:vAlign w:val="center"/>
          </w:tcPr>
          <w:p w14:paraId="7C16F394" w14:textId="77777777" w:rsidR="00301BB5" w:rsidRPr="008724F5" w:rsidRDefault="00301BB5" w:rsidP="005220E9">
            <w:pPr>
              <w:pStyle w:val="TAC"/>
              <w:rPr>
                <w:ins w:id="299" w:author="Aleksi Heino" w:date="2021-08-03T11:32:00Z"/>
              </w:rPr>
            </w:pPr>
            <w:ins w:id="300" w:author="Aleksi Heino" w:date="2021-08-03T11:32:00Z">
              <w:r w:rsidRPr="008724F5">
                <w:t>DFT-s-OFDM QPSK</w:t>
              </w:r>
            </w:ins>
          </w:p>
        </w:tc>
        <w:tc>
          <w:tcPr>
            <w:tcW w:w="1513" w:type="dxa"/>
            <w:tcBorders>
              <w:top w:val="single" w:sz="4" w:space="0" w:color="auto"/>
              <w:left w:val="single" w:sz="4" w:space="0" w:color="auto"/>
              <w:bottom w:val="single" w:sz="4" w:space="0" w:color="auto"/>
              <w:right w:val="single" w:sz="4" w:space="0" w:color="auto"/>
            </w:tcBorders>
            <w:vAlign w:val="center"/>
          </w:tcPr>
          <w:p w14:paraId="178B7D5D" w14:textId="7CB76923" w:rsidR="00301BB5" w:rsidRPr="008724F5" w:rsidRDefault="00C20B13" w:rsidP="005220E9">
            <w:pPr>
              <w:pStyle w:val="TAC"/>
              <w:rPr>
                <w:ins w:id="301" w:author="Aleksi Heino" w:date="2021-08-03T11:32:00Z"/>
              </w:rPr>
            </w:pPr>
            <w:ins w:id="302" w:author="Aleksi Heino" w:date="2021-08-04T13:43:00Z">
              <w:r>
                <w:t>5@2</w:t>
              </w:r>
            </w:ins>
          </w:p>
        </w:tc>
        <w:tc>
          <w:tcPr>
            <w:tcW w:w="850" w:type="dxa"/>
            <w:tcBorders>
              <w:top w:val="single" w:sz="4" w:space="0" w:color="auto"/>
              <w:left w:val="single" w:sz="4" w:space="0" w:color="auto"/>
              <w:bottom w:val="single" w:sz="4" w:space="0" w:color="auto"/>
              <w:right w:val="single" w:sz="4" w:space="0" w:color="auto"/>
            </w:tcBorders>
            <w:vAlign w:val="center"/>
          </w:tcPr>
          <w:p w14:paraId="5D55115B" w14:textId="77777777" w:rsidR="00301BB5" w:rsidRPr="008724F5" w:rsidRDefault="00301BB5" w:rsidP="005220E9">
            <w:pPr>
              <w:pStyle w:val="TAC"/>
              <w:rPr>
                <w:ins w:id="303" w:author="Aleksi Heino" w:date="2021-08-03T11:32:00Z"/>
              </w:rPr>
            </w:pPr>
            <w:ins w:id="304" w:author="Aleksi Heino" w:date="2021-08-03T11:32:00Z">
              <w:r w:rsidRPr="008724F5">
                <w:t>-</w:t>
              </w:r>
            </w:ins>
          </w:p>
        </w:tc>
      </w:tr>
      <w:tr w:rsidR="00301BB5" w:rsidRPr="008724F5" w14:paraId="76D2162F" w14:textId="77777777" w:rsidTr="005220E9">
        <w:trPr>
          <w:trHeight w:val="285"/>
          <w:jc w:val="center"/>
          <w:ins w:id="305" w:author="Aleksi Heino" w:date="2021-08-03T11:35:00Z"/>
        </w:trPr>
        <w:tc>
          <w:tcPr>
            <w:tcW w:w="379" w:type="dxa"/>
            <w:tcBorders>
              <w:top w:val="single" w:sz="4" w:space="0" w:color="auto"/>
              <w:left w:val="single" w:sz="4" w:space="0" w:color="auto"/>
              <w:bottom w:val="single" w:sz="4" w:space="0" w:color="auto"/>
              <w:right w:val="single" w:sz="4" w:space="0" w:color="auto"/>
            </w:tcBorders>
            <w:vAlign w:val="center"/>
          </w:tcPr>
          <w:p w14:paraId="7621C2EE" w14:textId="4B2000DA" w:rsidR="00301BB5" w:rsidRPr="008724F5" w:rsidRDefault="00301BB5" w:rsidP="00301BB5">
            <w:pPr>
              <w:pStyle w:val="TAC"/>
              <w:rPr>
                <w:ins w:id="306" w:author="Aleksi Heino" w:date="2021-08-03T11:35:00Z"/>
              </w:rPr>
            </w:pPr>
            <w:ins w:id="307" w:author="Aleksi Heino" w:date="2021-08-03T11:36:00Z">
              <w:r>
                <w:t>3</w:t>
              </w:r>
            </w:ins>
          </w:p>
        </w:tc>
        <w:tc>
          <w:tcPr>
            <w:tcW w:w="649" w:type="dxa"/>
            <w:tcBorders>
              <w:top w:val="single" w:sz="4" w:space="0" w:color="auto"/>
              <w:left w:val="single" w:sz="4" w:space="0" w:color="auto"/>
              <w:bottom w:val="single" w:sz="4" w:space="0" w:color="auto"/>
              <w:right w:val="single" w:sz="4" w:space="0" w:color="auto"/>
            </w:tcBorders>
            <w:vAlign w:val="center"/>
          </w:tcPr>
          <w:p w14:paraId="08400C3E" w14:textId="302B9796" w:rsidR="00301BB5" w:rsidRDefault="00301BB5" w:rsidP="00301BB5">
            <w:pPr>
              <w:pStyle w:val="TAC"/>
              <w:rPr>
                <w:ins w:id="308" w:author="Aleksi Heino" w:date="2021-08-03T11:35:00Z"/>
              </w:rPr>
            </w:pPr>
            <w:ins w:id="309" w:author="Aleksi Heino" w:date="2021-08-03T11:36:00Z">
              <w:r>
                <w:t>n71</w:t>
              </w:r>
            </w:ins>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C2249AB" w14:textId="13631AF4" w:rsidR="00301BB5" w:rsidRPr="008724F5" w:rsidRDefault="00301BB5" w:rsidP="00301BB5">
            <w:pPr>
              <w:pStyle w:val="TAC"/>
              <w:rPr>
                <w:ins w:id="310" w:author="Aleksi Heino" w:date="2021-08-03T11:35:00Z"/>
              </w:rPr>
            </w:pPr>
            <w:ins w:id="311" w:author="Aleksi Heino" w:date="2021-08-03T11:36:00Z">
              <w:r w:rsidRPr="008724F5">
                <w:t>CC1</w:t>
              </w:r>
            </w:ins>
          </w:p>
        </w:tc>
        <w:tc>
          <w:tcPr>
            <w:tcW w:w="709" w:type="dxa"/>
            <w:tcBorders>
              <w:top w:val="single" w:sz="4" w:space="0" w:color="auto"/>
              <w:left w:val="single" w:sz="4" w:space="0" w:color="auto"/>
              <w:bottom w:val="single" w:sz="4" w:space="0" w:color="auto"/>
              <w:right w:val="single" w:sz="4" w:space="0" w:color="auto"/>
            </w:tcBorders>
            <w:vAlign w:val="center"/>
          </w:tcPr>
          <w:p w14:paraId="6A70DFDD" w14:textId="5C0DC4BA" w:rsidR="00301BB5" w:rsidRDefault="00301BB5" w:rsidP="00301BB5">
            <w:pPr>
              <w:pStyle w:val="TAC"/>
              <w:rPr>
                <w:ins w:id="312" w:author="Aleksi Heino" w:date="2021-08-03T11:35:00Z"/>
              </w:rPr>
            </w:pPr>
            <w:ins w:id="313" w:author="Aleksi Heino" w:date="2021-08-03T11:36:00Z">
              <w:r>
                <w:t>n71</w:t>
              </w:r>
            </w:ins>
          </w:p>
        </w:tc>
        <w:tc>
          <w:tcPr>
            <w:tcW w:w="793" w:type="dxa"/>
            <w:tcBorders>
              <w:top w:val="single" w:sz="4" w:space="0" w:color="auto"/>
              <w:left w:val="single" w:sz="4" w:space="0" w:color="auto"/>
              <w:bottom w:val="single" w:sz="4" w:space="0" w:color="auto"/>
              <w:right w:val="single" w:sz="4" w:space="0" w:color="auto"/>
            </w:tcBorders>
            <w:vAlign w:val="center"/>
          </w:tcPr>
          <w:p w14:paraId="07490AB7" w14:textId="1740F55B" w:rsidR="00301BB5" w:rsidRPr="008724F5" w:rsidRDefault="00301BB5" w:rsidP="00301BB5">
            <w:pPr>
              <w:pStyle w:val="TAC"/>
              <w:rPr>
                <w:ins w:id="314" w:author="Aleksi Heino" w:date="2021-08-03T11:35:00Z"/>
              </w:rPr>
            </w:pPr>
            <w:ins w:id="315" w:author="Aleksi Heino" w:date="2021-08-03T11:36:00Z">
              <w:r w:rsidRPr="008724F5">
                <w:t>CC2</w:t>
              </w:r>
            </w:ins>
          </w:p>
        </w:tc>
        <w:tc>
          <w:tcPr>
            <w:tcW w:w="1008" w:type="dxa"/>
            <w:tcBorders>
              <w:top w:val="single" w:sz="4" w:space="0" w:color="auto"/>
              <w:left w:val="single" w:sz="4" w:space="0" w:color="auto"/>
              <w:bottom w:val="single" w:sz="4" w:space="0" w:color="auto"/>
              <w:right w:val="single" w:sz="4" w:space="0" w:color="auto"/>
            </w:tcBorders>
            <w:vAlign w:val="center"/>
          </w:tcPr>
          <w:p w14:paraId="182CB166" w14:textId="4F671AD3" w:rsidR="00301BB5" w:rsidRDefault="007838E4" w:rsidP="00301BB5">
            <w:pPr>
              <w:pStyle w:val="TAC"/>
              <w:rPr>
                <w:ins w:id="316" w:author="Aleksi Heino" w:date="2021-08-03T11:35:00Z"/>
              </w:rPr>
            </w:pPr>
            <w:ins w:id="317" w:author="Aleksi Heino" w:date="2021-08-03T11:47:00Z">
              <w:r>
                <w:t>1</w:t>
              </w:r>
            </w:ins>
            <w:ins w:id="318" w:author="Aleksi Heino" w:date="2021-08-03T11:36:00Z">
              <w:r w:rsidR="00301BB5">
                <w:t>5MHz</w:t>
              </w:r>
            </w:ins>
          </w:p>
        </w:tc>
        <w:tc>
          <w:tcPr>
            <w:tcW w:w="763" w:type="dxa"/>
            <w:tcBorders>
              <w:top w:val="single" w:sz="4" w:space="0" w:color="auto"/>
              <w:left w:val="single" w:sz="4" w:space="0" w:color="auto"/>
              <w:bottom w:val="single" w:sz="4" w:space="0" w:color="auto"/>
              <w:right w:val="single" w:sz="4" w:space="0" w:color="auto"/>
            </w:tcBorders>
          </w:tcPr>
          <w:p w14:paraId="059E6243" w14:textId="5E9451B9" w:rsidR="00301BB5" w:rsidRDefault="00301BB5" w:rsidP="00301BB5">
            <w:pPr>
              <w:pStyle w:val="TAC"/>
              <w:rPr>
                <w:ins w:id="319" w:author="Aleksi Heino" w:date="2021-08-03T11:35:00Z"/>
              </w:rPr>
            </w:pPr>
            <w:ins w:id="320" w:author="Aleksi Heino" w:date="2021-08-03T11:36:00Z">
              <w:r>
                <w:t>5.0</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82C4D67" w14:textId="076F810A" w:rsidR="00301BB5" w:rsidRDefault="007838E4" w:rsidP="00301BB5">
            <w:pPr>
              <w:pStyle w:val="TAC"/>
              <w:rPr>
                <w:ins w:id="321" w:author="Aleksi Heino" w:date="2021-08-03T11:35:00Z"/>
              </w:rPr>
            </w:pPr>
            <w:ins w:id="322" w:author="Aleksi Heino" w:date="2021-08-03T11:47:00Z">
              <w:r>
                <w:t>10</w:t>
              </w:r>
            </w:ins>
            <w:ins w:id="323" w:author="Aleksi Heino" w:date="2021-08-03T11:36:00Z">
              <w:r w:rsidR="00301BB5">
                <w:t>MHz</w:t>
              </w:r>
            </w:ins>
          </w:p>
        </w:tc>
        <w:tc>
          <w:tcPr>
            <w:tcW w:w="1115" w:type="dxa"/>
            <w:tcBorders>
              <w:top w:val="single" w:sz="4" w:space="0" w:color="auto"/>
              <w:left w:val="single" w:sz="4" w:space="0" w:color="auto"/>
              <w:bottom w:val="single" w:sz="4" w:space="0" w:color="auto"/>
              <w:right w:val="single" w:sz="4" w:space="0" w:color="auto"/>
            </w:tcBorders>
            <w:vAlign w:val="center"/>
          </w:tcPr>
          <w:p w14:paraId="46A23093" w14:textId="34148D89" w:rsidR="00301BB5" w:rsidRPr="008724F5" w:rsidRDefault="00301BB5" w:rsidP="00301BB5">
            <w:pPr>
              <w:pStyle w:val="TAC"/>
              <w:rPr>
                <w:ins w:id="324" w:author="Aleksi Heino" w:date="2021-08-03T11:35:00Z"/>
              </w:rPr>
            </w:pPr>
            <w:ins w:id="325" w:author="Aleksi Heino" w:date="2021-08-03T11:36:00Z">
              <w:r w:rsidRPr="008724F5">
                <w:t>CP-OFDM QPSK</w:t>
              </w:r>
            </w:ins>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72E4E2B" w14:textId="13868F5F" w:rsidR="00301BB5" w:rsidRPr="008724F5" w:rsidRDefault="00301BB5" w:rsidP="00301BB5">
            <w:pPr>
              <w:pStyle w:val="TAC"/>
              <w:rPr>
                <w:ins w:id="326" w:author="Aleksi Heino" w:date="2021-08-03T11:35:00Z"/>
              </w:rPr>
            </w:pPr>
            <w:ins w:id="327" w:author="Aleksi Heino" w:date="2021-08-03T11:36:00Z">
              <w:r w:rsidRPr="008724F5">
                <w:t>Full RB</w:t>
              </w:r>
            </w:ins>
          </w:p>
        </w:tc>
        <w:tc>
          <w:tcPr>
            <w:tcW w:w="868" w:type="dxa"/>
            <w:tcBorders>
              <w:top w:val="single" w:sz="4" w:space="0" w:color="auto"/>
              <w:left w:val="single" w:sz="4" w:space="0" w:color="auto"/>
              <w:bottom w:val="single" w:sz="4" w:space="0" w:color="auto"/>
              <w:right w:val="single" w:sz="4" w:space="0" w:color="auto"/>
            </w:tcBorders>
            <w:vAlign w:val="center"/>
          </w:tcPr>
          <w:p w14:paraId="2679AE80" w14:textId="2C36F7BE" w:rsidR="00301BB5" w:rsidRPr="008724F5" w:rsidRDefault="00301BB5" w:rsidP="00301BB5">
            <w:pPr>
              <w:pStyle w:val="TAC"/>
              <w:rPr>
                <w:ins w:id="328" w:author="Aleksi Heino" w:date="2021-08-03T11:35:00Z"/>
              </w:rPr>
            </w:pPr>
            <w:ins w:id="329" w:author="Aleksi Heino" w:date="2021-08-03T11:36:00Z">
              <w:r w:rsidRPr="008724F5">
                <w:t>DFT-s-OFDM QPSK</w:t>
              </w:r>
            </w:ins>
          </w:p>
        </w:tc>
        <w:tc>
          <w:tcPr>
            <w:tcW w:w="1513" w:type="dxa"/>
            <w:tcBorders>
              <w:top w:val="single" w:sz="4" w:space="0" w:color="auto"/>
              <w:left w:val="single" w:sz="4" w:space="0" w:color="auto"/>
              <w:bottom w:val="single" w:sz="4" w:space="0" w:color="auto"/>
              <w:right w:val="single" w:sz="4" w:space="0" w:color="auto"/>
            </w:tcBorders>
            <w:vAlign w:val="center"/>
          </w:tcPr>
          <w:p w14:paraId="2528270A" w14:textId="1C89E267" w:rsidR="00301BB5" w:rsidRPr="008724F5" w:rsidRDefault="007838E4" w:rsidP="00301BB5">
            <w:pPr>
              <w:pStyle w:val="TAC"/>
              <w:rPr>
                <w:ins w:id="330" w:author="Aleksi Heino" w:date="2021-08-03T11:35:00Z"/>
              </w:rPr>
            </w:pPr>
            <w:ins w:id="331" w:author="Aleksi Heino" w:date="2021-08-03T11:48:00Z">
              <w:r>
                <w:t>20</w:t>
              </w:r>
            </w:ins>
            <w:ins w:id="332" w:author="Aleksi Heino" w:date="2021-08-04T13:44:00Z">
              <w:r w:rsidR="00C20B13">
                <w:t>@</w:t>
              </w:r>
            </w:ins>
            <w:ins w:id="333" w:author="Aleksi Heino" w:date="2021-08-03T11:39:00Z">
              <w:r w:rsidR="00301BB5" w:rsidRPr="008724F5">
                <w:t>1</w:t>
              </w:r>
            </w:ins>
            <w:ins w:id="334" w:author="Aleksi Heino" w:date="2021-08-03T11:48:00Z">
              <w:r>
                <w:t>9</w:t>
              </w:r>
            </w:ins>
          </w:p>
        </w:tc>
        <w:tc>
          <w:tcPr>
            <w:tcW w:w="850" w:type="dxa"/>
            <w:tcBorders>
              <w:top w:val="single" w:sz="4" w:space="0" w:color="auto"/>
              <w:left w:val="single" w:sz="4" w:space="0" w:color="auto"/>
              <w:bottom w:val="single" w:sz="4" w:space="0" w:color="auto"/>
              <w:right w:val="single" w:sz="4" w:space="0" w:color="auto"/>
            </w:tcBorders>
            <w:vAlign w:val="center"/>
          </w:tcPr>
          <w:p w14:paraId="106E6980" w14:textId="3075223C" w:rsidR="00301BB5" w:rsidRPr="008724F5" w:rsidRDefault="00301BB5" w:rsidP="00301BB5">
            <w:pPr>
              <w:pStyle w:val="TAC"/>
              <w:rPr>
                <w:ins w:id="335" w:author="Aleksi Heino" w:date="2021-08-03T11:35:00Z"/>
              </w:rPr>
            </w:pPr>
            <w:ins w:id="336" w:author="Aleksi Heino" w:date="2021-08-03T11:36:00Z">
              <w:r w:rsidRPr="008724F5">
                <w:t>-</w:t>
              </w:r>
            </w:ins>
          </w:p>
        </w:tc>
      </w:tr>
      <w:tr w:rsidR="00301BB5" w:rsidRPr="008724F5" w14:paraId="3BD80CD0" w14:textId="77777777" w:rsidTr="005220E9">
        <w:trPr>
          <w:trHeight w:val="585"/>
          <w:jc w:val="center"/>
          <w:ins w:id="337" w:author="Aleksi Heino" w:date="2021-08-03T11:32:00Z"/>
        </w:trPr>
        <w:tc>
          <w:tcPr>
            <w:tcW w:w="11370" w:type="dxa"/>
            <w:gridSpan w:val="16"/>
            <w:tcBorders>
              <w:top w:val="single" w:sz="4" w:space="0" w:color="auto"/>
              <w:left w:val="single" w:sz="4" w:space="0" w:color="auto"/>
              <w:bottom w:val="single" w:sz="4" w:space="0" w:color="auto"/>
              <w:right w:val="single" w:sz="4" w:space="0" w:color="auto"/>
            </w:tcBorders>
          </w:tcPr>
          <w:p w14:paraId="2759C50C" w14:textId="77777777" w:rsidR="00301BB5" w:rsidRPr="008724F5" w:rsidRDefault="00301BB5" w:rsidP="00301BB5">
            <w:pPr>
              <w:pStyle w:val="TAN"/>
              <w:rPr>
                <w:ins w:id="338" w:author="Aleksi Heino" w:date="2021-08-03T11:32:00Z"/>
              </w:rPr>
            </w:pPr>
            <w:ins w:id="339" w:author="Aleksi Heino" w:date="2021-08-03T11:32:00Z">
              <w:r w:rsidRPr="008724F5">
                <w:t>Note 1:</w:t>
              </w:r>
              <w:r w:rsidRPr="008724F5">
                <w:tab/>
                <w:t>CA Configuration Test CC Combination test settings are checked separately for each CA Configuration.</w:t>
              </w:r>
            </w:ins>
          </w:p>
          <w:p w14:paraId="39E91EB3" w14:textId="77777777" w:rsidR="00301BB5" w:rsidRPr="008724F5" w:rsidRDefault="00301BB5" w:rsidP="00301BB5">
            <w:pPr>
              <w:pStyle w:val="TAN"/>
              <w:rPr>
                <w:ins w:id="340" w:author="Aleksi Heino" w:date="2021-08-03T11:32:00Z"/>
              </w:rPr>
            </w:pPr>
            <w:ins w:id="341" w:author="Aleksi Heino" w:date="2021-08-03T11:32:00Z">
              <w:r w:rsidRPr="008724F5">
                <w:t>Note 2:</w:t>
              </w:r>
              <w:r w:rsidRPr="008724F5">
                <w:tab/>
                <w:t>Use CA Configuration – specific test points if present in the table, otherwise use test points from matching Group Test Settings, if present in the table. Otherwise use the Default Test Settings test points.</w:t>
              </w:r>
            </w:ins>
          </w:p>
          <w:p w14:paraId="3F4B7B7D" w14:textId="060B4B94" w:rsidR="00301BB5" w:rsidRPr="008724F5" w:rsidRDefault="00301BB5" w:rsidP="00301BB5">
            <w:pPr>
              <w:pStyle w:val="TAN"/>
              <w:rPr>
                <w:ins w:id="342" w:author="Aleksi Heino" w:date="2021-08-03T11:32:00Z"/>
              </w:rPr>
            </w:pPr>
            <w:ins w:id="343" w:author="Aleksi Heino" w:date="2021-08-03T11:32:00Z">
              <w:r w:rsidRPr="008724F5">
                <w:t>Note 3:</w:t>
              </w:r>
              <w:r w:rsidRPr="008724F5">
                <w:tab/>
                <w:t>REFSENS</w:t>
              </w:r>
            </w:ins>
            <w:ins w:id="344" w:author="Aleksi Heino" w:date="2021-08-03T11:45:00Z">
              <w:r w:rsidR="007838E4">
                <w:t>_CA_1</w:t>
              </w:r>
            </w:ins>
            <w:ins w:id="345" w:author="Aleksi Heino" w:date="2021-08-03T11:32:00Z">
              <w:r w:rsidRPr="008724F5">
                <w:t xml:space="preserve"> </w:t>
              </w:r>
            </w:ins>
            <w:ins w:id="346" w:author="Aleksi Heino" w:date="2021-08-03T11:45:00Z">
              <w:r w:rsidR="007838E4" w:rsidRPr="008724F5">
                <w:t>refers to the Uplink RB allocation for reference sensitivity exceptions according to table 7.3A.0.</w:t>
              </w:r>
            </w:ins>
            <w:ins w:id="347" w:author="Aleksi Heino" w:date="2021-08-03T11:46:00Z">
              <w:r w:rsidR="007838E4">
                <w:t>2.2</w:t>
              </w:r>
            </w:ins>
            <w:ins w:id="348" w:author="Aleksi Heino" w:date="2021-08-03T11:45:00Z">
              <w:r w:rsidR="007838E4" w:rsidRPr="008724F5">
                <w:t>-</w:t>
              </w:r>
            </w:ins>
            <w:ins w:id="349" w:author="Aleksi Heino" w:date="2021-08-03T11:46:00Z">
              <w:r w:rsidR="007838E4">
                <w:t>1</w:t>
              </w:r>
            </w:ins>
            <w:ins w:id="350" w:author="Aleksi Heino" w:date="2021-08-03T11:45:00Z">
              <w:r w:rsidR="007838E4">
                <w:t xml:space="preserve"> </w:t>
              </w:r>
            </w:ins>
          </w:p>
          <w:p w14:paraId="4DCD48AB" w14:textId="77777777" w:rsidR="00301BB5" w:rsidRPr="008724F5" w:rsidRDefault="00301BB5" w:rsidP="00301BB5">
            <w:pPr>
              <w:pStyle w:val="TAN"/>
              <w:rPr>
                <w:ins w:id="351" w:author="Aleksi Heino" w:date="2021-08-03T11:32:00Z"/>
              </w:rPr>
            </w:pPr>
            <w:ins w:id="352" w:author="Aleksi Heino" w:date="2021-08-03T11:32:00Z">
              <w:r w:rsidRPr="008724F5">
                <w:t>Note 4:</w:t>
              </w:r>
              <w:r w:rsidRPr="008724F5">
                <w:tab/>
                <w:t xml:space="preserve">The </w:t>
              </w:r>
              <w:proofErr w:type="spellStart"/>
              <w:r w:rsidRPr="008724F5">
                <w:t>Wgap</w:t>
              </w:r>
              <w:proofErr w:type="spellEnd"/>
              <w:r w:rsidRPr="008724F5">
                <w:t xml:space="preserve"> is defined to be widest possible on band based on the PCC and SCC configuration</w:t>
              </w:r>
            </w:ins>
          </w:p>
          <w:p w14:paraId="5769B54A" w14:textId="77777777" w:rsidR="00301BB5" w:rsidRPr="008724F5" w:rsidRDefault="00301BB5" w:rsidP="00301BB5">
            <w:pPr>
              <w:pStyle w:val="TAN"/>
              <w:rPr>
                <w:ins w:id="353" w:author="Aleksi Heino" w:date="2021-08-03T11:32:00Z"/>
                <w:lang w:eastAsia="zh-CN"/>
              </w:rPr>
            </w:pPr>
            <w:ins w:id="354" w:author="Aleksi Heino" w:date="2021-08-03T11:32:00Z">
              <w:r w:rsidRPr="008724F5">
                <w:t>Note 5:</w:t>
              </w:r>
              <w:r w:rsidRPr="008724F5">
                <w:tab/>
              </w:r>
              <w:r w:rsidRPr="008724F5">
                <w:rPr>
                  <w:lang w:eastAsia="zh-CN"/>
                </w:rPr>
                <w:t xml:space="preserve">If the UE supports multiple CC Combinations in the CA Configuration with the same </w:t>
              </w:r>
              <w:proofErr w:type="spellStart"/>
              <w:r w:rsidRPr="008724F5">
                <w:rPr>
                  <w:lang w:eastAsia="zh-CN"/>
                </w:rPr>
                <w:t>NRB_agg</w:t>
              </w:r>
              <w:proofErr w:type="spellEnd"/>
              <w:r w:rsidRPr="008724F5">
                <w:rPr>
                  <w:lang w:eastAsia="zh-CN"/>
                </w:rPr>
                <w:t>, only the combination with the highest NRB_PCC is tested</w:t>
              </w:r>
            </w:ins>
          </w:p>
          <w:p w14:paraId="0D5CCAAD" w14:textId="77777777" w:rsidR="00301BB5" w:rsidRPr="008724F5" w:rsidRDefault="00301BB5" w:rsidP="00301BB5">
            <w:pPr>
              <w:pStyle w:val="TAN"/>
              <w:rPr>
                <w:ins w:id="355" w:author="Aleksi Heino" w:date="2021-08-03T11:32:00Z"/>
              </w:rPr>
            </w:pPr>
            <w:ins w:id="356" w:author="Aleksi Heino" w:date="2021-08-03T11:32:00Z">
              <w:r w:rsidRPr="008724F5">
                <w:rPr>
                  <w:lang w:eastAsia="zh-CN"/>
                </w:rPr>
                <w:t>Note 6:</w:t>
              </w:r>
              <w:r w:rsidRPr="008724F5">
                <w:rPr>
                  <w:lang w:eastAsia="zh-CN"/>
                </w:rPr>
                <w:tab/>
                <w:t>In a band where UE supports 4Rx, the test needs to be performed only with 4Rx antennas connected.</w:t>
              </w:r>
            </w:ins>
          </w:p>
        </w:tc>
      </w:tr>
    </w:tbl>
    <w:p w14:paraId="6A7069B7" w14:textId="77777777" w:rsidR="00301BB5" w:rsidRPr="008724F5" w:rsidRDefault="00301BB5" w:rsidP="00301BB5">
      <w:pPr>
        <w:rPr>
          <w:ins w:id="357" w:author="Aleksi Heino" w:date="2021-08-03T11:32:00Z"/>
        </w:rPr>
      </w:pPr>
    </w:p>
    <w:p w14:paraId="09B60438" w14:textId="77777777" w:rsidR="00301BB5" w:rsidRPr="008724F5" w:rsidRDefault="00301BB5" w:rsidP="00AA52D7"/>
    <w:p w14:paraId="23CE90DB" w14:textId="77777777" w:rsidR="00AA52D7" w:rsidRPr="008724F5" w:rsidRDefault="00AA52D7" w:rsidP="00AA52D7">
      <w:pPr>
        <w:pStyle w:val="B10"/>
      </w:pPr>
      <w:r w:rsidRPr="008724F5">
        <w:t>1.</w:t>
      </w:r>
      <w:r w:rsidRPr="008724F5">
        <w:tab/>
        <w:t>Connect the SS to the UE antenna connectors as shown in TS 38.508-1 [5] Annex A, Figure A.3.1.1.3 for TE diagram and section A.3.2 for UE diagram.</w:t>
      </w:r>
    </w:p>
    <w:p w14:paraId="4697E55E" w14:textId="77777777" w:rsidR="00AA52D7" w:rsidRPr="008724F5" w:rsidRDefault="00AA52D7" w:rsidP="00AA52D7">
      <w:pPr>
        <w:pStyle w:val="B10"/>
      </w:pPr>
      <w:r w:rsidRPr="008724F5">
        <w:t>2.</w:t>
      </w:r>
      <w:r w:rsidRPr="008724F5">
        <w:tab/>
        <w:t>The parameter settings for the cell are set up according to TS 38.508-1 [5] subclause 4.4.3.</w:t>
      </w:r>
    </w:p>
    <w:p w14:paraId="4C472FBF" w14:textId="77777777" w:rsidR="00AA52D7" w:rsidRPr="008724F5" w:rsidRDefault="00AA52D7" w:rsidP="00AA52D7">
      <w:pPr>
        <w:pStyle w:val="B10"/>
      </w:pPr>
      <w:r w:rsidRPr="008724F5">
        <w:lastRenderedPageBreak/>
        <w:t>3.</w:t>
      </w:r>
      <w:r w:rsidRPr="008724F5">
        <w:tab/>
        <w:t>Downlink signals for PCC are initially set up according to Annex C.0, C.1, C.2, and C.3.1, and uplink signals according to</w:t>
      </w:r>
      <w:r w:rsidRPr="008724F5">
        <w:rPr>
          <w:lang w:eastAsia="zh-CN"/>
        </w:rPr>
        <w:t xml:space="preserve"> </w:t>
      </w:r>
      <w:r w:rsidRPr="008724F5">
        <w:t>Annex G.0, G.1, G.2, and G.3.1.</w:t>
      </w:r>
    </w:p>
    <w:p w14:paraId="61FFA21A" w14:textId="2FFC19AF" w:rsidR="00AA52D7" w:rsidRPr="008724F5" w:rsidRDefault="00AA52D7" w:rsidP="00AA52D7">
      <w:pPr>
        <w:pStyle w:val="B10"/>
      </w:pPr>
      <w:r w:rsidRPr="008724F5">
        <w:t>4.</w:t>
      </w:r>
      <w:r w:rsidRPr="008724F5">
        <w:tab/>
        <w:t xml:space="preserve">The UL </w:t>
      </w:r>
      <w:r w:rsidRPr="008724F5">
        <w:rPr>
          <w:lang w:eastAsia="zh-CN"/>
        </w:rPr>
        <w:t xml:space="preserve">and </w:t>
      </w:r>
      <w:r w:rsidRPr="008724F5">
        <w:t>Reference Measurement Channel is set according to Tables 7.3A.1_1.4.1-1</w:t>
      </w:r>
      <w:ins w:id="358" w:author="Aleksi Heino" w:date="2021-08-03T11:49:00Z">
        <w:r w:rsidR="00252698">
          <w:t xml:space="preserve"> and</w:t>
        </w:r>
      </w:ins>
      <w:del w:id="359" w:author="Aleksi Heino" w:date="2021-08-03T11:49:00Z">
        <w:r w:rsidRPr="008724F5" w:rsidDel="00252698">
          <w:delText>,</w:delText>
        </w:r>
      </w:del>
      <w:r w:rsidRPr="008724F5">
        <w:t xml:space="preserve"> 7.3A.1_1.4.1-2</w:t>
      </w:r>
      <w:del w:id="360" w:author="Aleksi Heino" w:date="2021-08-03T11:49:00Z">
        <w:r w:rsidRPr="008724F5" w:rsidDel="00252698">
          <w:delText xml:space="preserve"> and 7.3A.1_1.4.1-3</w:delText>
        </w:r>
      </w:del>
      <w:r w:rsidRPr="008724F5">
        <w:t>.</w:t>
      </w:r>
    </w:p>
    <w:p w14:paraId="26FAB8FB" w14:textId="77777777" w:rsidR="00AA52D7" w:rsidRPr="008724F5" w:rsidRDefault="00AA52D7" w:rsidP="00AA52D7">
      <w:pPr>
        <w:pStyle w:val="B10"/>
      </w:pPr>
      <w:r w:rsidRPr="008724F5">
        <w:t>5.</w:t>
      </w:r>
      <w:r w:rsidRPr="008724F5">
        <w:tab/>
        <w:t>Propagation conditions are set according to Annex B.0.</w:t>
      </w:r>
    </w:p>
    <w:p w14:paraId="7B97407C" w14:textId="77777777" w:rsidR="00AA52D7" w:rsidRPr="008724F5" w:rsidRDefault="00AA52D7" w:rsidP="00AA52D7">
      <w:pPr>
        <w:pStyle w:val="B10"/>
      </w:pPr>
      <w:r w:rsidRPr="008724F5">
        <w:t>6.</w:t>
      </w:r>
      <w:r w:rsidRPr="008724F5">
        <w:tab/>
        <w:t xml:space="preserve">Ensure the UE is in State RRC_CONNECTED with generic procedure parameters Connectivity </w:t>
      </w:r>
      <w:r w:rsidRPr="008724F5">
        <w:rPr>
          <w:i/>
        </w:rPr>
        <w:t>NR</w:t>
      </w:r>
      <w:r w:rsidRPr="008724F5">
        <w:t xml:space="preserve">, </w:t>
      </w:r>
      <w:proofErr w:type="gramStart"/>
      <w:r w:rsidRPr="008724F5">
        <w:t>Connected</w:t>
      </w:r>
      <w:proofErr w:type="gramEnd"/>
      <w:r w:rsidRPr="008724F5">
        <w:t xml:space="preserve"> without release </w:t>
      </w:r>
      <w:r w:rsidRPr="008724F5">
        <w:rPr>
          <w:i/>
        </w:rPr>
        <w:t xml:space="preserve">On, </w:t>
      </w:r>
      <w:r w:rsidRPr="008724F5">
        <w:t>Test Mode</w:t>
      </w:r>
      <w:r w:rsidRPr="008724F5">
        <w:rPr>
          <w:i/>
        </w:rPr>
        <w:t xml:space="preserve"> On </w:t>
      </w:r>
      <w:r w:rsidRPr="008724F5">
        <w:t>and Test Loop Function</w:t>
      </w:r>
      <w:r w:rsidRPr="008724F5">
        <w:rPr>
          <w:i/>
        </w:rPr>
        <w:t xml:space="preserve"> On</w:t>
      </w:r>
      <w:r w:rsidRPr="008724F5">
        <w:t xml:space="preserve"> according to TS 38.508-1 [5] clause 4.5. Message contents are defined in clause 7.3A.1_1.4.3</w:t>
      </w:r>
      <w:r w:rsidRPr="008724F5">
        <w:rPr>
          <w:i/>
        </w:rPr>
        <w:t>.</w:t>
      </w:r>
    </w:p>
    <w:p w14:paraId="7491C3F0" w14:textId="77777777" w:rsidR="00AA52D7" w:rsidRPr="008724F5" w:rsidRDefault="00AA52D7" w:rsidP="00AA52D7">
      <w:pPr>
        <w:pStyle w:val="H6"/>
      </w:pPr>
      <w:r w:rsidRPr="008724F5">
        <w:t>7.3A.1_1.4.2</w:t>
      </w:r>
      <w:r w:rsidRPr="008724F5">
        <w:tab/>
        <w:t>Test procedure</w:t>
      </w:r>
    </w:p>
    <w:p w14:paraId="1716C7CD" w14:textId="77777777" w:rsidR="00AA52D7" w:rsidRPr="008724F5" w:rsidRDefault="00AA52D7" w:rsidP="00AA52D7">
      <w:pPr>
        <w:pStyle w:val="B10"/>
        <w:rPr>
          <w:rFonts w:eastAsia="Malgun Gothic"/>
        </w:rPr>
      </w:pPr>
      <w:r w:rsidRPr="008724F5">
        <w:rPr>
          <w:rFonts w:eastAsia="Malgun Gothic"/>
        </w:rPr>
        <w:t>1.</w:t>
      </w:r>
      <w:r w:rsidRPr="008724F5">
        <w:rPr>
          <w:rFonts w:eastAsia="Malgun Gothic"/>
        </w:rPr>
        <w:tab/>
        <w:t>Configure SCC according to Annex C.0, C.1, C.2 for all downlink physical channels.</w:t>
      </w:r>
    </w:p>
    <w:p w14:paraId="5FFBAF74" w14:textId="77777777" w:rsidR="00AA52D7" w:rsidRPr="008724F5" w:rsidRDefault="00AA52D7" w:rsidP="00AA52D7">
      <w:pPr>
        <w:pStyle w:val="B10"/>
        <w:rPr>
          <w:rFonts w:eastAsia="Malgun Gothic"/>
        </w:rPr>
      </w:pPr>
      <w:r w:rsidRPr="008724F5">
        <w:rPr>
          <w:rFonts w:eastAsia="Malgun Gothic"/>
        </w:rPr>
        <w:t>2.</w:t>
      </w:r>
      <w:r w:rsidRPr="008724F5">
        <w:rPr>
          <w:rFonts w:eastAsia="Malgun Gothic"/>
        </w:rPr>
        <w:tab/>
        <w:t xml:space="preserve">The SS shall configure SCC as per TS 38.508-1 [5] clause 5.5.1.  Message contents are defined in </w:t>
      </w:r>
      <w:r w:rsidRPr="008724F5">
        <w:t>clause</w:t>
      </w:r>
      <w:r w:rsidRPr="008724F5">
        <w:rPr>
          <w:rFonts w:ascii="SimSun" w:hAnsi="SimSun"/>
          <w:lang w:eastAsia="zh-CN"/>
        </w:rPr>
        <w:t xml:space="preserve"> </w:t>
      </w:r>
      <w:r w:rsidRPr="008724F5">
        <w:t>7.3A.1_1.1.4.3</w:t>
      </w:r>
      <w:r w:rsidRPr="008724F5">
        <w:rPr>
          <w:rFonts w:eastAsia="Malgun Gothic"/>
        </w:rPr>
        <w:t>.</w:t>
      </w:r>
    </w:p>
    <w:p w14:paraId="5586E6E1" w14:textId="77777777" w:rsidR="00AA52D7" w:rsidRPr="008724F5" w:rsidRDefault="00AA52D7" w:rsidP="00AA52D7">
      <w:pPr>
        <w:pStyle w:val="B10"/>
        <w:rPr>
          <w:rFonts w:eastAsia="Malgun Gothic"/>
        </w:rPr>
      </w:pPr>
      <w:r w:rsidRPr="008724F5">
        <w:rPr>
          <w:rFonts w:eastAsia="Malgun Gothic"/>
        </w:rPr>
        <w:t>3.</w:t>
      </w:r>
      <w:r w:rsidRPr="008724F5">
        <w:rPr>
          <w:rFonts w:eastAsia="Malgun Gothic"/>
        </w:rPr>
        <w:tab/>
        <w:t>SS activates SCC by sending the activation MAC CE (Refer TS 3</w:t>
      </w:r>
      <w:r w:rsidRPr="008724F5">
        <w:rPr>
          <w:rFonts w:eastAsia="Malgun Gothic"/>
          <w:lang w:eastAsia="zh-CN"/>
        </w:rPr>
        <w:t>8</w:t>
      </w:r>
      <w:r w:rsidRPr="008724F5">
        <w:rPr>
          <w:rFonts w:eastAsia="Malgun Gothic"/>
        </w:rPr>
        <w:t>.321 [</w:t>
      </w:r>
      <w:r w:rsidRPr="008724F5">
        <w:rPr>
          <w:rFonts w:eastAsia="Malgun Gothic"/>
          <w:lang w:eastAsia="zh-CN"/>
        </w:rPr>
        <w:t>18</w:t>
      </w:r>
      <w:r w:rsidRPr="008724F5">
        <w:rPr>
          <w:rFonts w:eastAsia="Malgun Gothic"/>
        </w:rPr>
        <w:t>], clauses 5.</w:t>
      </w:r>
      <w:r w:rsidRPr="008724F5">
        <w:rPr>
          <w:rFonts w:eastAsia="Malgun Gothic"/>
          <w:lang w:eastAsia="zh-CN"/>
        </w:rPr>
        <w:t>9</w:t>
      </w:r>
      <w:r w:rsidRPr="008724F5">
        <w:rPr>
          <w:rFonts w:eastAsia="Malgun Gothic"/>
        </w:rPr>
        <w:t>, 6.1.3.</w:t>
      </w:r>
      <w:r w:rsidRPr="008724F5">
        <w:rPr>
          <w:rFonts w:eastAsia="Malgun Gothic"/>
          <w:lang w:eastAsia="zh-CN"/>
        </w:rPr>
        <w:t>10</w:t>
      </w:r>
      <w:r w:rsidRPr="008724F5">
        <w:rPr>
          <w:rFonts w:eastAsia="Malgun Gothic"/>
        </w:rPr>
        <w:t>). Wait for at least 2 seconds (Refer TS 3</w:t>
      </w:r>
      <w:r w:rsidRPr="008724F5">
        <w:rPr>
          <w:rFonts w:eastAsia="Malgun Gothic"/>
          <w:lang w:eastAsia="zh-CN"/>
        </w:rPr>
        <w:t>8</w:t>
      </w:r>
      <w:r w:rsidRPr="008724F5">
        <w:rPr>
          <w:rFonts w:eastAsia="Malgun Gothic"/>
        </w:rPr>
        <w:t>.133</w:t>
      </w:r>
      <w:r w:rsidRPr="008724F5">
        <w:rPr>
          <w:rFonts w:eastAsia="Malgun Gothic"/>
          <w:lang w:eastAsia="zh-CN"/>
        </w:rPr>
        <w:t>[19]</w:t>
      </w:r>
      <w:r w:rsidRPr="008724F5">
        <w:rPr>
          <w:rFonts w:eastAsia="Malgun Gothic"/>
        </w:rPr>
        <w:t xml:space="preserve">, clause </w:t>
      </w:r>
      <w:r w:rsidRPr="008724F5">
        <w:rPr>
          <w:rFonts w:eastAsia="Malgun Gothic"/>
          <w:lang w:eastAsia="zh-CN"/>
        </w:rPr>
        <w:t>9</w:t>
      </w:r>
      <w:r w:rsidRPr="008724F5">
        <w:rPr>
          <w:rFonts w:eastAsia="Malgun Gothic"/>
        </w:rPr>
        <w:t xml:space="preserve">.3). </w:t>
      </w:r>
    </w:p>
    <w:p w14:paraId="33543B9A" w14:textId="34A34D8A" w:rsidR="00AA52D7" w:rsidRPr="008724F5" w:rsidRDefault="00AA52D7" w:rsidP="00AA52D7">
      <w:pPr>
        <w:pStyle w:val="B10"/>
        <w:rPr>
          <w:rFonts w:eastAsia="Malgun Gothic"/>
        </w:rPr>
      </w:pPr>
      <w:r w:rsidRPr="008724F5">
        <w:rPr>
          <w:rFonts w:eastAsia="Malgun Gothic"/>
        </w:rPr>
        <w:t>4.</w:t>
      </w:r>
      <w:r w:rsidRPr="008724F5">
        <w:rPr>
          <w:rFonts w:eastAsia="Malgun Gothic"/>
        </w:rPr>
        <w:tab/>
      </w:r>
      <w:r w:rsidRPr="008724F5">
        <w:t>SS transmits PDSCH via PDCCH DCI format 1</w:t>
      </w:r>
      <w:r w:rsidRPr="008724F5">
        <w:rPr>
          <w:lang w:eastAsia="zh-CN"/>
        </w:rPr>
        <w:t>_1</w:t>
      </w:r>
      <w:r w:rsidRPr="008724F5">
        <w:t xml:space="preserve"> for C_RNTI to transmit the DL RMC according to Tables 7.3A.1_1.4.1-1</w:t>
      </w:r>
      <w:del w:id="361" w:author="Aleksi Heino" w:date="2021-08-03T11:49:00Z">
        <w:r w:rsidRPr="008724F5" w:rsidDel="00252698">
          <w:delText xml:space="preserve">, 7.3A.1_1.4.1-2 </w:delText>
        </w:r>
      </w:del>
      <w:ins w:id="362" w:author="Aleksi Heino" w:date="2021-08-03T11:49:00Z">
        <w:r w:rsidR="00252698">
          <w:t xml:space="preserve"> </w:t>
        </w:r>
      </w:ins>
      <w:r w:rsidRPr="008724F5">
        <w:t>and 7.3A.1_1.4.1-</w:t>
      </w:r>
      <w:ins w:id="363" w:author="Aleksi Heino" w:date="2021-08-03T11:49:00Z">
        <w:r w:rsidR="00252698">
          <w:t>2</w:t>
        </w:r>
      </w:ins>
      <w:del w:id="364" w:author="Aleksi Heino" w:date="2021-08-03T11:49:00Z">
        <w:r w:rsidRPr="008724F5" w:rsidDel="00252698">
          <w:delText>3</w:delText>
        </w:r>
      </w:del>
      <w:r w:rsidRPr="008724F5">
        <w:t>. on both PCC and SCC.  The SS sends downlink MAC padding bits on the DL RMC</w:t>
      </w:r>
    </w:p>
    <w:p w14:paraId="417F5212" w14:textId="77777777" w:rsidR="00AA52D7" w:rsidRPr="008724F5" w:rsidRDefault="00AA52D7" w:rsidP="00AA52D7">
      <w:pPr>
        <w:pStyle w:val="B10"/>
        <w:rPr>
          <w:rFonts w:eastAsia="Malgun Gothic"/>
        </w:rPr>
      </w:pPr>
      <w:r w:rsidRPr="008724F5">
        <w:rPr>
          <w:rFonts w:eastAsia="Malgun Gothic"/>
        </w:rPr>
        <w:t>5.</w:t>
      </w:r>
      <w:r w:rsidRPr="008724F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4C7C4F2F" w14:textId="6CFCBACE" w:rsidR="00AA52D7" w:rsidRPr="008724F5" w:rsidRDefault="00AA52D7" w:rsidP="00AA52D7">
      <w:pPr>
        <w:pStyle w:val="B10"/>
        <w:rPr>
          <w:rFonts w:eastAsia="Malgun Gothic"/>
        </w:rPr>
      </w:pPr>
      <w:r w:rsidRPr="008724F5">
        <w:rPr>
          <w:rFonts w:eastAsia="Malgun Gothic"/>
        </w:rPr>
        <w:t>6.</w:t>
      </w:r>
      <w:r w:rsidRPr="008724F5">
        <w:rPr>
          <w:rFonts w:eastAsia="Malgun Gothic"/>
        </w:rPr>
        <w:tab/>
      </w:r>
      <w:r w:rsidRPr="008724F5">
        <w:t>Set the Downlink signal level to the appropriate REFSENS value defined in Table 7.3A.1_1.5-1</w:t>
      </w:r>
      <w:ins w:id="365" w:author="Aleksi Heino" w:date="2021-08-03T11:50:00Z">
        <w:r w:rsidR="00252698">
          <w:t xml:space="preserve"> and </w:t>
        </w:r>
        <w:r w:rsidR="00252698" w:rsidRPr="008724F5">
          <w:t>7.3A.1_1.5-</w:t>
        </w:r>
        <w:r w:rsidR="00252698">
          <w:t>2</w:t>
        </w:r>
      </w:ins>
      <w:r w:rsidRPr="008724F5">
        <w:t xml:space="preserve">. </w:t>
      </w:r>
      <w:r w:rsidRPr="008724F5">
        <w:rPr>
          <w:rFonts w:eastAsia="Malgun Gothic"/>
        </w:rPr>
        <w:t>Send continuously uplink power control "up" commands in every uplink scheduling information to the UE to ensure the UE transmits P</w:t>
      </w:r>
      <w:r w:rsidRPr="008724F5">
        <w:rPr>
          <w:rFonts w:eastAsia="Malgun Gothic"/>
          <w:vertAlign w:val="subscript"/>
        </w:rPr>
        <w:t xml:space="preserve">UMAX </w:t>
      </w:r>
      <w:r w:rsidRPr="008724F5">
        <w:rPr>
          <w:rFonts w:eastAsia="Malgun Gothic"/>
        </w:rPr>
        <w:t>level for at least the duration of the throughput measurement.  Allow at least 200ms starting from the first TPC command in this step for the UE to reach P</w:t>
      </w:r>
      <w:r w:rsidRPr="008724F5">
        <w:rPr>
          <w:rFonts w:eastAsia="Malgun Gothic"/>
          <w:vertAlign w:val="subscript"/>
        </w:rPr>
        <w:t>UMAX</w:t>
      </w:r>
      <w:r w:rsidRPr="008724F5">
        <w:rPr>
          <w:rFonts w:eastAsia="Malgun Gothic"/>
        </w:rPr>
        <w:t xml:space="preserve"> level. </w:t>
      </w:r>
    </w:p>
    <w:p w14:paraId="57F6A553" w14:textId="77777777" w:rsidR="00AA52D7" w:rsidRPr="008724F5" w:rsidRDefault="00AA52D7" w:rsidP="00AA52D7">
      <w:pPr>
        <w:pStyle w:val="B10"/>
        <w:rPr>
          <w:rFonts w:eastAsia="Malgun Gothic"/>
        </w:rPr>
      </w:pPr>
      <w:r w:rsidRPr="008724F5">
        <w:rPr>
          <w:rFonts w:eastAsia="Malgun Gothic"/>
        </w:rPr>
        <w:t>7.</w:t>
      </w:r>
      <w:r w:rsidRPr="008724F5">
        <w:rPr>
          <w:rFonts w:eastAsia="Malgun Gothic"/>
        </w:rPr>
        <w:tab/>
        <w:t>M</w:t>
      </w:r>
      <w:r w:rsidRPr="008724F5">
        <w:t>easure the average throughput for each component carrier for a duration sufficient to achieve statistical significance according to Annex H.2A.</w:t>
      </w:r>
    </w:p>
    <w:p w14:paraId="2C314688" w14:textId="77777777" w:rsidR="00AA52D7" w:rsidRPr="008724F5" w:rsidRDefault="00AA52D7" w:rsidP="00AA52D7">
      <w:pPr>
        <w:pStyle w:val="H6"/>
      </w:pPr>
      <w:r w:rsidRPr="008724F5">
        <w:t>7.3A.1_1.4.3</w:t>
      </w:r>
      <w:r w:rsidRPr="008724F5">
        <w:tab/>
        <w:t>Message contents</w:t>
      </w:r>
    </w:p>
    <w:p w14:paraId="796BA007" w14:textId="77777777" w:rsidR="00AA52D7" w:rsidRPr="008724F5" w:rsidRDefault="00AA52D7" w:rsidP="00AA52D7">
      <w:r w:rsidRPr="008724F5">
        <w:t>Message contents are according to TS 38.508-1 [5] subclause 4.6 Table 4.6.3-118 with condition TRANSFORM_PRECODER_ENABLED.</w:t>
      </w:r>
    </w:p>
    <w:p w14:paraId="30E71778" w14:textId="77777777" w:rsidR="00AA52D7" w:rsidRPr="008724F5" w:rsidRDefault="00AA52D7" w:rsidP="00AA52D7">
      <w:pPr>
        <w:pStyle w:val="H6"/>
      </w:pPr>
      <w:r w:rsidRPr="008724F5">
        <w:t>7.3A.1_1.5</w:t>
      </w:r>
      <w:r w:rsidRPr="008724F5">
        <w:tab/>
        <w:t>Test requirement</w:t>
      </w:r>
    </w:p>
    <w:p w14:paraId="2C7C11DD" w14:textId="77777777" w:rsidR="00AA52D7" w:rsidRPr="008724F5" w:rsidRDefault="00AA52D7" w:rsidP="00AA52D7">
      <w:r w:rsidRPr="008724F5">
        <w:t xml:space="preserve">For inter-band carrier </w:t>
      </w:r>
      <w:proofErr w:type="gramStart"/>
      <w:r w:rsidRPr="008724F5">
        <w:t>aggregation</w:t>
      </w:r>
      <w:proofErr w:type="gramEnd"/>
      <w:r w:rsidRPr="008724F5">
        <w:t xml:space="preserve"> the throughput shall be ≥ 95% of the maximum throughput of the reference measurement channels as specified in Annex A.2.2 with parameters specified in Table 7.3A.1_1.5-1. The test requirement of configurations for CA operating band including Band n41 also apply for the corresponding CA operating bands with Band n90 replacing Band n41.</w:t>
      </w:r>
    </w:p>
    <w:p w14:paraId="2EC618C3" w14:textId="77777777" w:rsidR="00AA52D7" w:rsidRPr="008724F5" w:rsidRDefault="00AA52D7" w:rsidP="00AA52D7">
      <w:pPr>
        <w:pStyle w:val="TH"/>
      </w:pPr>
      <w:bookmarkStart w:id="366" w:name="_Hlk46849753"/>
      <w:r w:rsidRPr="008724F5">
        <w:lastRenderedPageBreak/>
        <w:t>Table 7.3A.1_1.5-</w:t>
      </w:r>
      <w:bookmarkEnd w:id="366"/>
      <w:r w:rsidRPr="008724F5">
        <w:t>1: Reference sensitivity requirement for inter band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AA52D7" w:rsidRPr="008724F5" w14:paraId="4FCF4D37" w14:textId="77777777" w:rsidTr="005220E9">
        <w:tc>
          <w:tcPr>
            <w:tcW w:w="1334" w:type="dxa"/>
            <w:vMerge w:val="restart"/>
            <w:shd w:val="clear" w:color="auto" w:fill="auto"/>
          </w:tcPr>
          <w:p w14:paraId="00B0C3A4" w14:textId="77777777" w:rsidR="00AA52D7" w:rsidRPr="008724F5" w:rsidRDefault="00AA52D7" w:rsidP="005220E9">
            <w:pPr>
              <w:pStyle w:val="TAH"/>
              <w:rPr>
                <w:lang w:eastAsia="zh-CN"/>
              </w:rPr>
            </w:pPr>
            <w:r w:rsidRPr="008724F5">
              <w:rPr>
                <w:lang w:eastAsia="zh-CN"/>
              </w:rPr>
              <w:lastRenderedPageBreak/>
              <w:t>CA configuration</w:t>
            </w:r>
          </w:p>
        </w:tc>
        <w:tc>
          <w:tcPr>
            <w:tcW w:w="576" w:type="dxa"/>
            <w:vMerge w:val="restart"/>
            <w:shd w:val="clear" w:color="auto" w:fill="auto"/>
          </w:tcPr>
          <w:p w14:paraId="184E130B" w14:textId="77777777" w:rsidR="00AA52D7" w:rsidRPr="008724F5" w:rsidRDefault="00AA52D7" w:rsidP="005220E9">
            <w:pPr>
              <w:pStyle w:val="TAH"/>
              <w:rPr>
                <w:lang w:eastAsia="zh-CN"/>
              </w:rPr>
            </w:pPr>
            <w:r w:rsidRPr="008724F5">
              <w:rPr>
                <w:lang w:eastAsia="zh-CN"/>
              </w:rPr>
              <w:t>Test ID</w:t>
            </w:r>
          </w:p>
        </w:tc>
        <w:tc>
          <w:tcPr>
            <w:tcW w:w="634" w:type="dxa"/>
            <w:vMerge w:val="restart"/>
            <w:shd w:val="clear" w:color="auto" w:fill="auto"/>
          </w:tcPr>
          <w:p w14:paraId="063D43C6" w14:textId="77777777" w:rsidR="00AA52D7" w:rsidRPr="008724F5" w:rsidRDefault="00AA52D7" w:rsidP="005220E9">
            <w:pPr>
              <w:pStyle w:val="TAH"/>
              <w:rPr>
                <w:lang w:eastAsia="zh-CN"/>
              </w:rPr>
            </w:pPr>
            <w:r w:rsidRPr="008724F5">
              <w:rPr>
                <w:lang w:eastAsia="zh-CN"/>
              </w:rPr>
              <w:t>NR band</w:t>
            </w:r>
          </w:p>
        </w:tc>
        <w:tc>
          <w:tcPr>
            <w:tcW w:w="576" w:type="dxa"/>
            <w:vMerge w:val="restart"/>
            <w:shd w:val="clear" w:color="auto" w:fill="auto"/>
          </w:tcPr>
          <w:p w14:paraId="775DB970" w14:textId="77777777" w:rsidR="00AA52D7" w:rsidRPr="008724F5" w:rsidRDefault="00AA52D7" w:rsidP="005220E9">
            <w:pPr>
              <w:pStyle w:val="TAH"/>
              <w:rPr>
                <w:lang w:eastAsia="zh-CN"/>
              </w:rPr>
            </w:pPr>
            <w:r w:rsidRPr="008724F5">
              <w:rPr>
                <w:lang w:eastAsia="zh-CN"/>
              </w:rPr>
              <w:t>SCS kHz</w:t>
            </w:r>
          </w:p>
        </w:tc>
        <w:tc>
          <w:tcPr>
            <w:tcW w:w="11158" w:type="dxa"/>
            <w:gridSpan w:val="13"/>
            <w:shd w:val="clear" w:color="auto" w:fill="auto"/>
          </w:tcPr>
          <w:p w14:paraId="619FF037" w14:textId="77777777" w:rsidR="00AA52D7" w:rsidRPr="008724F5" w:rsidRDefault="00AA52D7" w:rsidP="005220E9">
            <w:pPr>
              <w:pStyle w:val="TAH"/>
              <w:rPr>
                <w:lang w:eastAsia="zh-CN"/>
              </w:rPr>
            </w:pPr>
            <w:r w:rsidRPr="008724F5">
              <w:rPr>
                <w:lang w:eastAsia="zh-CN"/>
              </w:rPr>
              <w:t>Channel Bandwidth</w:t>
            </w:r>
          </w:p>
        </w:tc>
      </w:tr>
      <w:tr w:rsidR="00AA52D7" w:rsidRPr="008724F5" w14:paraId="001B4B67" w14:textId="77777777" w:rsidTr="005220E9">
        <w:tc>
          <w:tcPr>
            <w:tcW w:w="1334" w:type="dxa"/>
            <w:vMerge/>
            <w:tcBorders>
              <w:bottom w:val="single" w:sz="4" w:space="0" w:color="auto"/>
            </w:tcBorders>
            <w:shd w:val="clear" w:color="auto" w:fill="auto"/>
          </w:tcPr>
          <w:p w14:paraId="5ED20BA6" w14:textId="77777777" w:rsidR="00AA52D7" w:rsidRPr="008724F5" w:rsidRDefault="00AA52D7" w:rsidP="005220E9">
            <w:pPr>
              <w:pStyle w:val="TAH"/>
            </w:pPr>
          </w:p>
        </w:tc>
        <w:tc>
          <w:tcPr>
            <w:tcW w:w="576" w:type="dxa"/>
            <w:vMerge/>
            <w:shd w:val="clear" w:color="auto" w:fill="auto"/>
          </w:tcPr>
          <w:p w14:paraId="3B15C2E3" w14:textId="77777777" w:rsidR="00AA52D7" w:rsidRPr="008724F5" w:rsidRDefault="00AA52D7" w:rsidP="005220E9">
            <w:pPr>
              <w:pStyle w:val="TAH"/>
            </w:pPr>
          </w:p>
        </w:tc>
        <w:tc>
          <w:tcPr>
            <w:tcW w:w="634" w:type="dxa"/>
            <w:vMerge/>
            <w:shd w:val="clear" w:color="auto" w:fill="auto"/>
          </w:tcPr>
          <w:p w14:paraId="4CE2414D" w14:textId="77777777" w:rsidR="00AA52D7" w:rsidRPr="008724F5" w:rsidRDefault="00AA52D7" w:rsidP="005220E9">
            <w:pPr>
              <w:pStyle w:val="TAH"/>
            </w:pPr>
          </w:p>
        </w:tc>
        <w:tc>
          <w:tcPr>
            <w:tcW w:w="576" w:type="dxa"/>
            <w:vMerge/>
            <w:shd w:val="clear" w:color="auto" w:fill="auto"/>
          </w:tcPr>
          <w:p w14:paraId="1EF001B7" w14:textId="77777777" w:rsidR="00AA52D7" w:rsidRPr="008724F5" w:rsidRDefault="00AA52D7" w:rsidP="005220E9">
            <w:pPr>
              <w:pStyle w:val="TAH"/>
            </w:pPr>
          </w:p>
        </w:tc>
        <w:tc>
          <w:tcPr>
            <w:tcW w:w="1270" w:type="dxa"/>
            <w:shd w:val="clear" w:color="auto" w:fill="auto"/>
          </w:tcPr>
          <w:p w14:paraId="787E7BAE" w14:textId="77777777" w:rsidR="00AA52D7" w:rsidRPr="008724F5" w:rsidRDefault="00AA52D7" w:rsidP="005220E9">
            <w:pPr>
              <w:pStyle w:val="TAH"/>
              <w:rPr>
                <w:lang w:eastAsia="zh-CN"/>
              </w:rPr>
            </w:pPr>
            <w:bookmarkStart w:id="367" w:name="OLE_LINK93"/>
            <w:r w:rsidRPr="008724F5">
              <w:rPr>
                <w:lang w:eastAsia="zh-CN"/>
              </w:rPr>
              <w:t>5 MHz</w:t>
            </w:r>
            <w:bookmarkEnd w:id="367"/>
            <w:r w:rsidRPr="008724F5">
              <w:rPr>
                <w:lang w:eastAsia="zh-CN"/>
              </w:rPr>
              <w:t xml:space="preserve"> </w:t>
            </w:r>
            <w:bookmarkStart w:id="368" w:name="OLE_LINK99"/>
            <w:r w:rsidRPr="008724F5">
              <w:rPr>
                <w:lang w:eastAsia="zh-CN"/>
              </w:rPr>
              <w:t>(dBm)</w:t>
            </w:r>
            <w:bookmarkEnd w:id="368"/>
          </w:p>
        </w:tc>
        <w:tc>
          <w:tcPr>
            <w:tcW w:w="931" w:type="dxa"/>
            <w:shd w:val="clear" w:color="auto" w:fill="auto"/>
          </w:tcPr>
          <w:p w14:paraId="275BB6E0" w14:textId="77777777" w:rsidR="00AA52D7" w:rsidRPr="008724F5" w:rsidRDefault="00AA52D7" w:rsidP="005220E9">
            <w:pPr>
              <w:pStyle w:val="TAH"/>
            </w:pPr>
            <w:r w:rsidRPr="008724F5">
              <w:rPr>
                <w:lang w:eastAsia="zh-CN"/>
              </w:rPr>
              <w:t>10 MHz (dBm)</w:t>
            </w:r>
          </w:p>
        </w:tc>
        <w:tc>
          <w:tcPr>
            <w:tcW w:w="721" w:type="dxa"/>
            <w:shd w:val="clear" w:color="auto" w:fill="auto"/>
          </w:tcPr>
          <w:p w14:paraId="0483822D" w14:textId="77777777" w:rsidR="00AA52D7" w:rsidRPr="008724F5" w:rsidRDefault="00AA52D7" w:rsidP="005220E9">
            <w:pPr>
              <w:pStyle w:val="TAH"/>
              <w:rPr>
                <w:lang w:eastAsia="zh-CN"/>
              </w:rPr>
            </w:pPr>
            <w:r w:rsidRPr="008724F5">
              <w:rPr>
                <w:lang w:eastAsia="zh-CN"/>
              </w:rPr>
              <w:t>15 MHz (dBm)</w:t>
            </w:r>
          </w:p>
        </w:tc>
        <w:tc>
          <w:tcPr>
            <w:tcW w:w="1185" w:type="dxa"/>
            <w:shd w:val="clear" w:color="auto" w:fill="auto"/>
          </w:tcPr>
          <w:p w14:paraId="4425A0CF" w14:textId="77777777" w:rsidR="00AA52D7" w:rsidRPr="008724F5" w:rsidRDefault="00AA52D7" w:rsidP="005220E9">
            <w:pPr>
              <w:pStyle w:val="TAH"/>
              <w:rPr>
                <w:lang w:eastAsia="zh-CN"/>
              </w:rPr>
            </w:pPr>
            <w:r w:rsidRPr="008724F5">
              <w:rPr>
                <w:lang w:eastAsia="zh-CN"/>
              </w:rPr>
              <w:t>20 MHz (dBm)</w:t>
            </w:r>
          </w:p>
        </w:tc>
        <w:tc>
          <w:tcPr>
            <w:tcW w:w="721" w:type="dxa"/>
            <w:shd w:val="clear" w:color="auto" w:fill="auto"/>
          </w:tcPr>
          <w:p w14:paraId="72970255" w14:textId="77777777" w:rsidR="00AA52D7" w:rsidRPr="008724F5" w:rsidRDefault="00AA52D7" w:rsidP="005220E9">
            <w:pPr>
              <w:pStyle w:val="TAH"/>
              <w:rPr>
                <w:lang w:eastAsia="zh-CN"/>
              </w:rPr>
            </w:pPr>
            <w:r w:rsidRPr="008724F5">
              <w:rPr>
                <w:lang w:eastAsia="zh-CN"/>
              </w:rPr>
              <w:t>25 MHz</w:t>
            </w:r>
            <w:bookmarkStart w:id="369" w:name="OLE_LINK100"/>
            <w:bookmarkStart w:id="370" w:name="OLE_LINK101"/>
            <w:r w:rsidRPr="008724F5">
              <w:rPr>
                <w:lang w:eastAsia="zh-CN"/>
              </w:rPr>
              <w:t xml:space="preserve"> (dBm)</w:t>
            </w:r>
            <w:bookmarkEnd w:id="369"/>
            <w:bookmarkEnd w:id="370"/>
          </w:p>
        </w:tc>
        <w:tc>
          <w:tcPr>
            <w:tcW w:w="721" w:type="dxa"/>
            <w:shd w:val="clear" w:color="auto" w:fill="auto"/>
          </w:tcPr>
          <w:p w14:paraId="26416E9E" w14:textId="77777777" w:rsidR="00AA52D7" w:rsidRPr="008724F5" w:rsidRDefault="00AA52D7" w:rsidP="005220E9">
            <w:pPr>
              <w:pStyle w:val="TAH"/>
              <w:rPr>
                <w:lang w:eastAsia="zh-CN"/>
              </w:rPr>
            </w:pPr>
            <w:r w:rsidRPr="008724F5">
              <w:rPr>
                <w:lang w:eastAsia="zh-CN"/>
              </w:rPr>
              <w:t>30 MHz (dBm)</w:t>
            </w:r>
          </w:p>
        </w:tc>
        <w:tc>
          <w:tcPr>
            <w:tcW w:w="721" w:type="dxa"/>
            <w:shd w:val="clear" w:color="auto" w:fill="auto"/>
          </w:tcPr>
          <w:p w14:paraId="373D6111" w14:textId="77777777" w:rsidR="00AA52D7" w:rsidRPr="008724F5" w:rsidRDefault="00AA52D7" w:rsidP="005220E9">
            <w:pPr>
              <w:pStyle w:val="TAH"/>
              <w:rPr>
                <w:lang w:eastAsia="zh-CN"/>
              </w:rPr>
            </w:pPr>
            <w:r w:rsidRPr="008724F5">
              <w:rPr>
                <w:lang w:eastAsia="zh-CN"/>
              </w:rPr>
              <w:t>40 MHz (dBm)</w:t>
            </w:r>
          </w:p>
        </w:tc>
        <w:tc>
          <w:tcPr>
            <w:tcW w:w="721" w:type="dxa"/>
            <w:shd w:val="clear" w:color="auto" w:fill="auto"/>
          </w:tcPr>
          <w:p w14:paraId="48C18F75" w14:textId="77777777" w:rsidR="00AA52D7" w:rsidRPr="008724F5" w:rsidRDefault="00AA52D7" w:rsidP="005220E9">
            <w:pPr>
              <w:pStyle w:val="TAH"/>
              <w:rPr>
                <w:lang w:eastAsia="zh-CN"/>
              </w:rPr>
            </w:pPr>
            <w:r w:rsidRPr="008724F5">
              <w:rPr>
                <w:lang w:eastAsia="zh-CN"/>
              </w:rPr>
              <w:t>50 MHz (dBm)</w:t>
            </w:r>
          </w:p>
        </w:tc>
        <w:tc>
          <w:tcPr>
            <w:tcW w:w="721" w:type="dxa"/>
            <w:shd w:val="clear" w:color="auto" w:fill="auto"/>
          </w:tcPr>
          <w:p w14:paraId="44A963E1" w14:textId="77777777" w:rsidR="00AA52D7" w:rsidRPr="008724F5" w:rsidRDefault="00AA52D7" w:rsidP="005220E9">
            <w:pPr>
              <w:pStyle w:val="TAH"/>
              <w:rPr>
                <w:lang w:eastAsia="zh-CN"/>
              </w:rPr>
            </w:pPr>
            <w:r w:rsidRPr="008724F5">
              <w:rPr>
                <w:lang w:eastAsia="zh-CN"/>
              </w:rPr>
              <w:t>60 MHz (dBm)</w:t>
            </w:r>
          </w:p>
        </w:tc>
        <w:tc>
          <w:tcPr>
            <w:tcW w:w="721" w:type="dxa"/>
            <w:shd w:val="clear" w:color="auto" w:fill="auto"/>
          </w:tcPr>
          <w:p w14:paraId="3169898D" w14:textId="77777777" w:rsidR="00AA52D7" w:rsidRPr="008724F5" w:rsidRDefault="00AA52D7" w:rsidP="005220E9">
            <w:pPr>
              <w:pStyle w:val="TAH"/>
              <w:rPr>
                <w:lang w:eastAsia="zh-CN"/>
              </w:rPr>
            </w:pPr>
            <w:r w:rsidRPr="008724F5">
              <w:rPr>
                <w:lang w:eastAsia="zh-CN"/>
              </w:rPr>
              <w:t>70 MHz (dBm)</w:t>
            </w:r>
          </w:p>
        </w:tc>
        <w:tc>
          <w:tcPr>
            <w:tcW w:w="721" w:type="dxa"/>
            <w:shd w:val="clear" w:color="auto" w:fill="auto"/>
          </w:tcPr>
          <w:p w14:paraId="38CEC5C2" w14:textId="77777777" w:rsidR="00AA52D7" w:rsidRPr="008724F5" w:rsidRDefault="00AA52D7" w:rsidP="005220E9">
            <w:pPr>
              <w:pStyle w:val="TAH"/>
              <w:rPr>
                <w:lang w:eastAsia="zh-CN"/>
              </w:rPr>
            </w:pPr>
            <w:r w:rsidRPr="008724F5">
              <w:rPr>
                <w:lang w:eastAsia="zh-CN"/>
              </w:rPr>
              <w:t>80 MHz (dBm)</w:t>
            </w:r>
          </w:p>
        </w:tc>
        <w:tc>
          <w:tcPr>
            <w:tcW w:w="721" w:type="dxa"/>
            <w:shd w:val="clear" w:color="auto" w:fill="auto"/>
          </w:tcPr>
          <w:p w14:paraId="6F856DA7" w14:textId="77777777" w:rsidR="00AA52D7" w:rsidRPr="008724F5" w:rsidRDefault="00AA52D7" w:rsidP="005220E9">
            <w:pPr>
              <w:pStyle w:val="TAH"/>
              <w:rPr>
                <w:lang w:eastAsia="zh-CN"/>
              </w:rPr>
            </w:pPr>
            <w:r w:rsidRPr="008724F5">
              <w:rPr>
                <w:lang w:eastAsia="zh-CN"/>
              </w:rPr>
              <w:t>90 MHz (dBm)</w:t>
            </w:r>
          </w:p>
        </w:tc>
        <w:tc>
          <w:tcPr>
            <w:tcW w:w="1283" w:type="dxa"/>
            <w:shd w:val="clear" w:color="auto" w:fill="auto"/>
          </w:tcPr>
          <w:p w14:paraId="6CCC9920" w14:textId="77777777" w:rsidR="00AA52D7" w:rsidRPr="008724F5" w:rsidRDefault="00AA52D7" w:rsidP="005220E9">
            <w:pPr>
              <w:pStyle w:val="TAH"/>
              <w:rPr>
                <w:lang w:eastAsia="zh-CN"/>
              </w:rPr>
            </w:pPr>
            <w:r w:rsidRPr="008724F5">
              <w:rPr>
                <w:lang w:eastAsia="zh-CN"/>
              </w:rPr>
              <w:t>100 MHz (dBm)</w:t>
            </w:r>
          </w:p>
        </w:tc>
      </w:tr>
      <w:tr w:rsidR="00AA52D7" w:rsidRPr="008724F5" w14:paraId="24183715" w14:textId="77777777" w:rsidTr="005220E9">
        <w:trPr>
          <w:trHeight w:val="151"/>
        </w:trPr>
        <w:tc>
          <w:tcPr>
            <w:tcW w:w="1334" w:type="dxa"/>
            <w:vMerge w:val="restart"/>
            <w:tcBorders>
              <w:bottom w:val="nil"/>
            </w:tcBorders>
            <w:shd w:val="clear" w:color="auto" w:fill="auto"/>
          </w:tcPr>
          <w:p w14:paraId="32285BC0" w14:textId="77777777" w:rsidR="00AA52D7" w:rsidRPr="008724F5" w:rsidRDefault="00AA52D7" w:rsidP="005220E9">
            <w:pPr>
              <w:pStyle w:val="TAC"/>
              <w:rPr>
                <w:lang w:eastAsia="zh-CN"/>
              </w:rPr>
            </w:pPr>
            <w:bookmarkStart w:id="371" w:name="OLE_LINK112"/>
            <w:r w:rsidRPr="008724F5">
              <w:rPr>
                <w:lang w:eastAsia="zh-CN"/>
              </w:rPr>
              <w:t>CA_n1A-n77A</w:t>
            </w:r>
            <w:bookmarkEnd w:id="371"/>
          </w:p>
        </w:tc>
        <w:tc>
          <w:tcPr>
            <w:tcW w:w="576" w:type="dxa"/>
            <w:vMerge w:val="restart"/>
            <w:shd w:val="clear" w:color="auto" w:fill="auto"/>
          </w:tcPr>
          <w:p w14:paraId="5154AA78" w14:textId="77777777" w:rsidR="00AA52D7" w:rsidRPr="008724F5" w:rsidRDefault="00AA52D7" w:rsidP="005220E9">
            <w:pPr>
              <w:pStyle w:val="TAC"/>
              <w:rPr>
                <w:lang w:eastAsia="zh-CN"/>
              </w:rPr>
            </w:pPr>
            <w:r w:rsidRPr="008724F5">
              <w:rPr>
                <w:lang w:eastAsia="zh-CN"/>
              </w:rPr>
              <w:t>all</w:t>
            </w:r>
          </w:p>
        </w:tc>
        <w:tc>
          <w:tcPr>
            <w:tcW w:w="634" w:type="dxa"/>
            <w:vMerge w:val="restart"/>
            <w:shd w:val="clear" w:color="auto" w:fill="auto"/>
          </w:tcPr>
          <w:p w14:paraId="381C9E07" w14:textId="77777777" w:rsidR="00AA52D7" w:rsidRPr="008724F5" w:rsidRDefault="00AA52D7" w:rsidP="005220E9">
            <w:pPr>
              <w:pStyle w:val="TAC"/>
              <w:rPr>
                <w:lang w:eastAsia="zh-CN"/>
              </w:rPr>
            </w:pPr>
            <w:r w:rsidRPr="008724F5">
              <w:rPr>
                <w:lang w:eastAsia="zh-CN"/>
              </w:rPr>
              <w:t>n1</w:t>
            </w:r>
          </w:p>
        </w:tc>
        <w:tc>
          <w:tcPr>
            <w:tcW w:w="576" w:type="dxa"/>
            <w:vMerge w:val="restart"/>
            <w:shd w:val="clear" w:color="auto" w:fill="auto"/>
          </w:tcPr>
          <w:p w14:paraId="3CE7439E" w14:textId="77777777" w:rsidR="00AA52D7" w:rsidRPr="008724F5" w:rsidRDefault="00AA52D7" w:rsidP="005220E9">
            <w:pPr>
              <w:pStyle w:val="TAC"/>
              <w:rPr>
                <w:lang w:eastAsia="zh-CN"/>
              </w:rPr>
            </w:pPr>
            <w:r w:rsidRPr="008724F5">
              <w:rPr>
                <w:lang w:eastAsia="zh-CN"/>
              </w:rPr>
              <w:t>15</w:t>
            </w:r>
          </w:p>
        </w:tc>
        <w:tc>
          <w:tcPr>
            <w:tcW w:w="1270" w:type="dxa"/>
            <w:vMerge w:val="restart"/>
            <w:shd w:val="clear" w:color="auto" w:fill="auto"/>
          </w:tcPr>
          <w:p w14:paraId="0F19CC68" w14:textId="77777777" w:rsidR="00AA52D7" w:rsidRPr="008724F5" w:rsidRDefault="00AA52D7" w:rsidP="005220E9">
            <w:pPr>
              <w:pStyle w:val="TAC"/>
            </w:pPr>
          </w:p>
        </w:tc>
        <w:tc>
          <w:tcPr>
            <w:tcW w:w="931" w:type="dxa"/>
            <w:vMerge w:val="restart"/>
            <w:shd w:val="clear" w:color="auto" w:fill="auto"/>
          </w:tcPr>
          <w:p w14:paraId="6BC37A9C" w14:textId="77777777" w:rsidR="00AA52D7" w:rsidRPr="008724F5" w:rsidRDefault="00AA52D7" w:rsidP="005220E9">
            <w:pPr>
              <w:pStyle w:val="TAC"/>
            </w:pPr>
          </w:p>
        </w:tc>
        <w:tc>
          <w:tcPr>
            <w:tcW w:w="721" w:type="dxa"/>
            <w:vMerge w:val="restart"/>
            <w:shd w:val="clear" w:color="auto" w:fill="auto"/>
          </w:tcPr>
          <w:p w14:paraId="4543A1CA" w14:textId="77777777" w:rsidR="00AA52D7" w:rsidRPr="008724F5" w:rsidRDefault="00AA52D7" w:rsidP="005220E9">
            <w:pPr>
              <w:pStyle w:val="TAC"/>
            </w:pPr>
          </w:p>
        </w:tc>
        <w:tc>
          <w:tcPr>
            <w:tcW w:w="1185" w:type="dxa"/>
            <w:shd w:val="clear" w:color="auto" w:fill="auto"/>
            <w:vAlign w:val="center"/>
          </w:tcPr>
          <w:p w14:paraId="4EA2AA9C" w14:textId="77777777" w:rsidR="00AA52D7" w:rsidRPr="008724F5" w:rsidRDefault="00AA52D7" w:rsidP="005220E9">
            <w:pPr>
              <w:pStyle w:val="TAC"/>
            </w:pPr>
            <w:r w:rsidRPr="008724F5">
              <w:t>-93.8 +TT</w:t>
            </w:r>
          </w:p>
        </w:tc>
        <w:tc>
          <w:tcPr>
            <w:tcW w:w="721" w:type="dxa"/>
            <w:vMerge w:val="restart"/>
            <w:shd w:val="clear" w:color="auto" w:fill="auto"/>
          </w:tcPr>
          <w:p w14:paraId="5177EF8C" w14:textId="77777777" w:rsidR="00AA52D7" w:rsidRPr="008724F5" w:rsidRDefault="00AA52D7" w:rsidP="005220E9">
            <w:pPr>
              <w:pStyle w:val="TAC"/>
            </w:pPr>
          </w:p>
        </w:tc>
        <w:tc>
          <w:tcPr>
            <w:tcW w:w="721" w:type="dxa"/>
            <w:vMerge w:val="restart"/>
            <w:shd w:val="clear" w:color="auto" w:fill="auto"/>
          </w:tcPr>
          <w:p w14:paraId="012DB5A4" w14:textId="77777777" w:rsidR="00AA52D7" w:rsidRPr="008724F5" w:rsidRDefault="00AA52D7" w:rsidP="005220E9">
            <w:pPr>
              <w:pStyle w:val="TAC"/>
            </w:pPr>
          </w:p>
        </w:tc>
        <w:tc>
          <w:tcPr>
            <w:tcW w:w="721" w:type="dxa"/>
            <w:vMerge w:val="restart"/>
            <w:shd w:val="clear" w:color="auto" w:fill="auto"/>
          </w:tcPr>
          <w:p w14:paraId="519DF7A5" w14:textId="77777777" w:rsidR="00AA52D7" w:rsidRPr="008724F5" w:rsidRDefault="00AA52D7" w:rsidP="005220E9">
            <w:pPr>
              <w:pStyle w:val="TAC"/>
            </w:pPr>
          </w:p>
        </w:tc>
        <w:tc>
          <w:tcPr>
            <w:tcW w:w="721" w:type="dxa"/>
            <w:vMerge w:val="restart"/>
            <w:shd w:val="clear" w:color="auto" w:fill="auto"/>
          </w:tcPr>
          <w:p w14:paraId="34324F15" w14:textId="77777777" w:rsidR="00AA52D7" w:rsidRPr="008724F5" w:rsidRDefault="00AA52D7" w:rsidP="005220E9">
            <w:pPr>
              <w:pStyle w:val="TAC"/>
            </w:pPr>
          </w:p>
        </w:tc>
        <w:tc>
          <w:tcPr>
            <w:tcW w:w="721" w:type="dxa"/>
            <w:vMerge w:val="restart"/>
            <w:shd w:val="clear" w:color="auto" w:fill="auto"/>
          </w:tcPr>
          <w:p w14:paraId="0910AB47" w14:textId="77777777" w:rsidR="00AA52D7" w:rsidRPr="008724F5" w:rsidRDefault="00AA52D7" w:rsidP="005220E9">
            <w:pPr>
              <w:pStyle w:val="TAC"/>
            </w:pPr>
          </w:p>
        </w:tc>
        <w:tc>
          <w:tcPr>
            <w:tcW w:w="721" w:type="dxa"/>
            <w:vMerge w:val="restart"/>
            <w:shd w:val="clear" w:color="auto" w:fill="auto"/>
          </w:tcPr>
          <w:p w14:paraId="5F8783AE" w14:textId="77777777" w:rsidR="00AA52D7" w:rsidRPr="008724F5" w:rsidRDefault="00AA52D7" w:rsidP="005220E9">
            <w:pPr>
              <w:pStyle w:val="TAC"/>
            </w:pPr>
          </w:p>
        </w:tc>
        <w:tc>
          <w:tcPr>
            <w:tcW w:w="721" w:type="dxa"/>
            <w:vMerge w:val="restart"/>
            <w:shd w:val="clear" w:color="auto" w:fill="auto"/>
          </w:tcPr>
          <w:p w14:paraId="6CD38F96" w14:textId="77777777" w:rsidR="00AA52D7" w:rsidRPr="008724F5" w:rsidRDefault="00AA52D7" w:rsidP="005220E9">
            <w:pPr>
              <w:pStyle w:val="TAC"/>
            </w:pPr>
          </w:p>
        </w:tc>
        <w:tc>
          <w:tcPr>
            <w:tcW w:w="721" w:type="dxa"/>
            <w:vMerge w:val="restart"/>
            <w:shd w:val="clear" w:color="auto" w:fill="auto"/>
          </w:tcPr>
          <w:p w14:paraId="0B38647B" w14:textId="77777777" w:rsidR="00AA52D7" w:rsidRPr="008724F5" w:rsidRDefault="00AA52D7" w:rsidP="005220E9">
            <w:pPr>
              <w:pStyle w:val="TAC"/>
            </w:pPr>
          </w:p>
        </w:tc>
        <w:tc>
          <w:tcPr>
            <w:tcW w:w="1283" w:type="dxa"/>
            <w:vMerge w:val="restart"/>
            <w:shd w:val="clear" w:color="auto" w:fill="auto"/>
          </w:tcPr>
          <w:p w14:paraId="0D73873F" w14:textId="77777777" w:rsidR="00AA52D7" w:rsidRPr="008724F5" w:rsidRDefault="00AA52D7" w:rsidP="005220E9">
            <w:pPr>
              <w:pStyle w:val="TAC"/>
            </w:pPr>
          </w:p>
        </w:tc>
      </w:tr>
      <w:tr w:rsidR="00AA52D7" w:rsidRPr="008724F5" w14:paraId="58D69262" w14:textId="77777777" w:rsidTr="005220E9">
        <w:trPr>
          <w:trHeight w:val="150"/>
        </w:trPr>
        <w:tc>
          <w:tcPr>
            <w:tcW w:w="1334" w:type="dxa"/>
            <w:vMerge/>
            <w:tcBorders>
              <w:top w:val="single" w:sz="4" w:space="0" w:color="auto"/>
              <w:bottom w:val="nil"/>
            </w:tcBorders>
            <w:shd w:val="clear" w:color="auto" w:fill="auto"/>
          </w:tcPr>
          <w:p w14:paraId="5005E723" w14:textId="77777777" w:rsidR="00AA52D7" w:rsidRPr="008724F5" w:rsidRDefault="00AA52D7" w:rsidP="005220E9">
            <w:pPr>
              <w:pStyle w:val="TAC"/>
              <w:rPr>
                <w:lang w:eastAsia="zh-CN"/>
              </w:rPr>
            </w:pPr>
          </w:p>
        </w:tc>
        <w:tc>
          <w:tcPr>
            <w:tcW w:w="576" w:type="dxa"/>
            <w:vMerge/>
            <w:shd w:val="clear" w:color="auto" w:fill="auto"/>
          </w:tcPr>
          <w:p w14:paraId="0D8100A3" w14:textId="77777777" w:rsidR="00AA52D7" w:rsidRPr="008724F5" w:rsidRDefault="00AA52D7" w:rsidP="005220E9">
            <w:pPr>
              <w:pStyle w:val="TAC"/>
              <w:rPr>
                <w:lang w:eastAsia="zh-CN"/>
              </w:rPr>
            </w:pPr>
          </w:p>
        </w:tc>
        <w:tc>
          <w:tcPr>
            <w:tcW w:w="634" w:type="dxa"/>
            <w:vMerge/>
            <w:shd w:val="clear" w:color="auto" w:fill="auto"/>
          </w:tcPr>
          <w:p w14:paraId="2902154E" w14:textId="77777777" w:rsidR="00AA52D7" w:rsidRPr="008724F5" w:rsidRDefault="00AA52D7" w:rsidP="005220E9">
            <w:pPr>
              <w:pStyle w:val="TAC"/>
              <w:rPr>
                <w:lang w:eastAsia="zh-CN"/>
              </w:rPr>
            </w:pPr>
          </w:p>
        </w:tc>
        <w:tc>
          <w:tcPr>
            <w:tcW w:w="576" w:type="dxa"/>
            <w:vMerge/>
            <w:shd w:val="clear" w:color="auto" w:fill="auto"/>
          </w:tcPr>
          <w:p w14:paraId="4FF80BA1" w14:textId="77777777" w:rsidR="00AA52D7" w:rsidRPr="008724F5" w:rsidRDefault="00AA52D7" w:rsidP="005220E9">
            <w:pPr>
              <w:pStyle w:val="TAC"/>
              <w:rPr>
                <w:lang w:eastAsia="zh-CN"/>
              </w:rPr>
            </w:pPr>
          </w:p>
        </w:tc>
        <w:tc>
          <w:tcPr>
            <w:tcW w:w="1270" w:type="dxa"/>
            <w:vMerge/>
            <w:shd w:val="clear" w:color="auto" w:fill="auto"/>
          </w:tcPr>
          <w:p w14:paraId="79E30576" w14:textId="77777777" w:rsidR="00AA52D7" w:rsidRPr="008724F5" w:rsidRDefault="00AA52D7" w:rsidP="005220E9">
            <w:pPr>
              <w:pStyle w:val="TAC"/>
            </w:pPr>
          </w:p>
        </w:tc>
        <w:tc>
          <w:tcPr>
            <w:tcW w:w="931" w:type="dxa"/>
            <w:vMerge/>
            <w:shd w:val="clear" w:color="auto" w:fill="auto"/>
          </w:tcPr>
          <w:p w14:paraId="1555883D" w14:textId="77777777" w:rsidR="00AA52D7" w:rsidRPr="008724F5" w:rsidRDefault="00AA52D7" w:rsidP="005220E9">
            <w:pPr>
              <w:pStyle w:val="TAC"/>
            </w:pPr>
          </w:p>
        </w:tc>
        <w:tc>
          <w:tcPr>
            <w:tcW w:w="721" w:type="dxa"/>
            <w:vMerge/>
            <w:shd w:val="clear" w:color="auto" w:fill="auto"/>
          </w:tcPr>
          <w:p w14:paraId="0D58561E" w14:textId="77777777" w:rsidR="00AA52D7" w:rsidRPr="008724F5" w:rsidRDefault="00AA52D7" w:rsidP="005220E9">
            <w:pPr>
              <w:pStyle w:val="TAC"/>
            </w:pPr>
          </w:p>
        </w:tc>
        <w:tc>
          <w:tcPr>
            <w:tcW w:w="1185" w:type="dxa"/>
            <w:shd w:val="clear" w:color="auto" w:fill="auto"/>
            <w:vAlign w:val="center"/>
          </w:tcPr>
          <w:p w14:paraId="10EC7B18" w14:textId="77777777" w:rsidR="00AA52D7" w:rsidRPr="008724F5" w:rsidRDefault="00AA52D7" w:rsidP="005220E9">
            <w:pPr>
              <w:pStyle w:val="TAC"/>
            </w:pPr>
            <w:r w:rsidRPr="008724F5">
              <w:rPr>
                <w:lang w:eastAsia="zh-CN"/>
              </w:rPr>
              <w:t>-93.8 -2.7+TT</w:t>
            </w:r>
            <w:r w:rsidRPr="008724F5">
              <w:rPr>
                <w:vertAlign w:val="superscript"/>
                <w:lang w:eastAsia="zh-CN"/>
              </w:rPr>
              <w:t>4</w:t>
            </w:r>
          </w:p>
        </w:tc>
        <w:tc>
          <w:tcPr>
            <w:tcW w:w="721" w:type="dxa"/>
            <w:vMerge/>
            <w:shd w:val="clear" w:color="auto" w:fill="auto"/>
          </w:tcPr>
          <w:p w14:paraId="5B3AF20D" w14:textId="77777777" w:rsidR="00AA52D7" w:rsidRPr="008724F5" w:rsidRDefault="00AA52D7" w:rsidP="005220E9">
            <w:pPr>
              <w:pStyle w:val="TAC"/>
            </w:pPr>
          </w:p>
        </w:tc>
        <w:tc>
          <w:tcPr>
            <w:tcW w:w="721" w:type="dxa"/>
            <w:vMerge/>
            <w:shd w:val="clear" w:color="auto" w:fill="auto"/>
          </w:tcPr>
          <w:p w14:paraId="7F64CE9C" w14:textId="77777777" w:rsidR="00AA52D7" w:rsidRPr="008724F5" w:rsidRDefault="00AA52D7" w:rsidP="005220E9">
            <w:pPr>
              <w:pStyle w:val="TAC"/>
            </w:pPr>
          </w:p>
        </w:tc>
        <w:tc>
          <w:tcPr>
            <w:tcW w:w="721" w:type="dxa"/>
            <w:vMerge/>
            <w:shd w:val="clear" w:color="auto" w:fill="auto"/>
          </w:tcPr>
          <w:p w14:paraId="59573A78" w14:textId="77777777" w:rsidR="00AA52D7" w:rsidRPr="008724F5" w:rsidRDefault="00AA52D7" w:rsidP="005220E9">
            <w:pPr>
              <w:pStyle w:val="TAC"/>
            </w:pPr>
          </w:p>
        </w:tc>
        <w:tc>
          <w:tcPr>
            <w:tcW w:w="721" w:type="dxa"/>
            <w:vMerge/>
            <w:shd w:val="clear" w:color="auto" w:fill="auto"/>
          </w:tcPr>
          <w:p w14:paraId="026AFAEB" w14:textId="77777777" w:rsidR="00AA52D7" w:rsidRPr="008724F5" w:rsidRDefault="00AA52D7" w:rsidP="005220E9">
            <w:pPr>
              <w:pStyle w:val="TAC"/>
            </w:pPr>
          </w:p>
        </w:tc>
        <w:tc>
          <w:tcPr>
            <w:tcW w:w="721" w:type="dxa"/>
            <w:vMerge/>
            <w:shd w:val="clear" w:color="auto" w:fill="auto"/>
          </w:tcPr>
          <w:p w14:paraId="5D28BD5F" w14:textId="77777777" w:rsidR="00AA52D7" w:rsidRPr="008724F5" w:rsidRDefault="00AA52D7" w:rsidP="005220E9">
            <w:pPr>
              <w:pStyle w:val="TAC"/>
            </w:pPr>
          </w:p>
        </w:tc>
        <w:tc>
          <w:tcPr>
            <w:tcW w:w="721" w:type="dxa"/>
            <w:vMerge/>
            <w:shd w:val="clear" w:color="auto" w:fill="auto"/>
          </w:tcPr>
          <w:p w14:paraId="7EF5C199" w14:textId="77777777" w:rsidR="00AA52D7" w:rsidRPr="008724F5" w:rsidRDefault="00AA52D7" w:rsidP="005220E9">
            <w:pPr>
              <w:pStyle w:val="TAC"/>
            </w:pPr>
          </w:p>
        </w:tc>
        <w:tc>
          <w:tcPr>
            <w:tcW w:w="721" w:type="dxa"/>
            <w:vMerge/>
            <w:shd w:val="clear" w:color="auto" w:fill="auto"/>
          </w:tcPr>
          <w:p w14:paraId="3511047E" w14:textId="77777777" w:rsidR="00AA52D7" w:rsidRPr="008724F5" w:rsidRDefault="00AA52D7" w:rsidP="005220E9">
            <w:pPr>
              <w:pStyle w:val="TAC"/>
            </w:pPr>
          </w:p>
        </w:tc>
        <w:tc>
          <w:tcPr>
            <w:tcW w:w="721" w:type="dxa"/>
            <w:vMerge/>
            <w:shd w:val="clear" w:color="auto" w:fill="auto"/>
          </w:tcPr>
          <w:p w14:paraId="68E61DA1" w14:textId="77777777" w:rsidR="00AA52D7" w:rsidRPr="008724F5" w:rsidRDefault="00AA52D7" w:rsidP="005220E9">
            <w:pPr>
              <w:pStyle w:val="TAC"/>
            </w:pPr>
          </w:p>
        </w:tc>
        <w:tc>
          <w:tcPr>
            <w:tcW w:w="1283" w:type="dxa"/>
            <w:vMerge/>
            <w:shd w:val="clear" w:color="auto" w:fill="auto"/>
          </w:tcPr>
          <w:p w14:paraId="5F0B8ABE" w14:textId="77777777" w:rsidR="00AA52D7" w:rsidRPr="008724F5" w:rsidRDefault="00AA52D7" w:rsidP="005220E9">
            <w:pPr>
              <w:pStyle w:val="TAC"/>
            </w:pPr>
          </w:p>
        </w:tc>
      </w:tr>
      <w:tr w:rsidR="00AA52D7" w:rsidRPr="008724F5" w14:paraId="172BA916" w14:textId="77777777" w:rsidTr="005220E9">
        <w:trPr>
          <w:trHeight w:val="151"/>
        </w:trPr>
        <w:tc>
          <w:tcPr>
            <w:tcW w:w="1334" w:type="dxa"/>
            <w:vMerge w:val="restart"/>
            <w:tcBorders>
              <w:top w:val="nil"/>
              <w:bottom w:val="nil"/>
            </w:tcBorders>
            <w:shd w:val="clear" w:color="auto" w:fill="auto"/>
          </w:tcPr>
          <w:p w14:paraId="3ABAA101" w14:textId="77777777" w:rsidR="00AA52D7" w:rsidRPr="008724F5" w:rsidRDefault="00AA52D7" w:rsidP="005220E9">
            <w:pPr>
              <w:pStyle w:val="TAC"/>
              <w:rPr>
                <w:lang w:eastAsia="zh-CN"/>
              </w:rPr>
            </w:pPr>
            <w:bookmarkStart w:id="372" w:name="_Hlk62738838"/>
          </w:p>
        </w:tc>
        <w:tc>
          <w:tcPr>
            <w:tcW w:w="576" w:type="dxa"/>
            <w:vMerge w:val="restart"/>
            <w:shd w:val="clear" w:color="auto" w:fill="auto"/>
          </w:tcPr>
          <w:p w14:paraId="24BF7051" w14:textId="77777777" w:rsidR="00AA52D7" w:rsidRPr="008724F5" w:rsidRDefault="00AA52D7" w:rsidP="005220E9">
            <w:pPr>
              <w:pStyle w:val="TAC"/>
            </w:pPr>
            <w:r w:rsidRPr="008724F5">
              <w:rPr>
                <w:lang w:eastAsia="zh-CN"/>
              </w:rPr>
              <w:t>1</w:t>
            </w:r>
          </w:p>
        </w:tc>
        <w:tc>
          <w:tcPr>
            <w:tcW w:w="634" w:type="dxa"/>
            <w:vMerge w:val="restart"/>
            <w:shd w:val="clear" w:color="auto" w:fill="auto"/>
          </w:tcPr>
          <w:p w14:paraId="5F449BCE" w14:textId="77777777" w:rsidR="00AA52D7" w:rsidRPr="008724F5" w:rsidRDefault="00AA52D7" w:rsidP="005220E9">
            <w:pPr>
              <w:pStyle w:val="TAC"/>
            </w:pPr>
            <w:r w:rsidRPr="008724F5">
              <w:rPr>
                <w:lang w:eastAsia="zh-CN"/>
              </w:rPr>
              <w:t>n77</w:t>
            </w:r>
          </w:p>
        </w:tc>
        <w:tc>
          <w:tcPr>
            <w:tcW w:w="576" w:type="dxa"/>
            <w:vMerge w:val="restart"/>
            <w:shd w:val="clear" w:color="auto" w:fill="auto"/>
          </w:tcPr>
          <w:p w14:paraId="661A1982" w14:textId="77777777" w:rsidR="00AA52D7" w:rsidRPr="008724F5" w:rsidRDefault="00AA52D7" w:rsidP="005220E9">
            <w:pPr>
              <w:pStyle w:val="TAC"/>
            </w:pPr>
            <w:r w:rsidRPr="008724F5">
              <w:rPr>
                <w:lang w:eastAsia="zh-CN"/>
              </w:rPr>
              <w:t>30</w:t>
            </w:r>
          </w:p>
        </w:tc>
        <w:tc>
          <w:tcPr>
            <w:tcW w:w="1270" w:type="dxa"/>
            <w:vMerge w:val="restart"/>
            <w:shd w:val="clear" w:color="auto" w:fill="auto"/>
          </w:tcPr>
          <w:p w14:paraId="12516ABE" w14:textId="77777777" w:rsidR="00AA52D7" w:rsidRPr="008724F5" w:rsidRDefault="00AA52D7" w:rsidP="005220E9">
            <w:pPr>
              <w:pStyle w:val="TAC"/>
            </w:pPr>
          </w:p>
        </w:tc>
        <w:tc>
          <w:tcPr>
            <w:tcW w:w="931" w:type="dxa"/>
            <w:vMerge w:val="restart"/>
            <w:shd w:val="clear" w:color="auto" w:fill="auto"/>
          </w:tcPr>
          <w:p w14:paraId="5878BEAF" w14:textId="77777777" w:rsidR="00AA52D7" w:rsidRPr="008724F5" w:rsidRDefault="00AA52D7" w:rsidP="005220E9">
            <w:pPr>
              <w:pStyle w:val="TAC"/>
            </w:pPr>
          </w:p>
        </w:tc>
        <w:tc>
          <w:tcPr>
            <w:tcW w:w="721" w:type="dxa"/>
            <w:vMerge w:val="restart"/>
            <w:shd w:val="clear" w:color="auto" w:fill="auto"/>
          </w:tcPr>
          <w:p w14:paraId="2B381A3D" w14:textId="77777777" w:rsidR="00AA52D7" w:rsidRPr="008724F5" w:rsidRDefault="00AA52D7" w:rsidP="005220E9">
            <w:pPr>
              <w:pStyle w:val="TAC"/>
            </w:pPr>
          </w:p>
        </w:tc>
        <w:tc>
          <w:tcPr>
            <w:tcW w:w="1185" w:type="dxa"/>
            <w:vMerge w:val="restart"/>
            <w:shd w:val="clear" w:color="auto" w:fill="auto"/>
          </w:tcPr>
          <w:p w14:paraId="225367C2" w14:textId="77777777" w:rsidR="00AA52D7" w:rsidRPr="008724F5" w:rsidRDefault="00AA52D7" w:rsidP="005220E9">
            <w:pPr>
              <w:pStyle w:val="TAC"/>
              <w:rPr>
                <w:vertAlign w:val="superscript"/>
                <w:lang w:eastAsia="zh-CN"/>
              </w:rPr>
            </w:pPr>
          </w:p>
        </w:tc>
        <w:tc>
          <w:tcPr>
            <w:tcW w:w="721" w:type="dxa"/>
            <w:vMerge w:val="restart"/>
            <w:shd w:val="clear" w:color="auto" w:fill="auto"/>
          </w:tcPr>
          <w:p w14:paraId="74C04FE5" w14:textId="77777777" w:rsidR="00AA52D7" w:rsidRPr="008724F5" w:rsidRDefault="00AA52D7" w:rsidP="005220E9">
            <w:pPr>
              <w:pStyle w:val="TAC"/>
            </w:pPr>
          </w:p>
        </w:tc>
        <w:tc>
          <w:tcPr>
            <w:tcW w:w="721" w:type="dxa"/>
            <w:vMerge w:val="restart"/>
            <w:shd w:val="clear" w:color="auto" w:fill="auto"/>
          </w:tcPr>
          <w:p w14:paraId="10C5FCE7" w14:textId="77777777" w:rsidR="00AA52D7" w:rsidRPr="008724F5" w:rsidRDefault="00AA52D7" w:rsidP="005220E9">
            <w:pPr>
              <w:pStyle w:val="TAC"/>
            </w:pPr>
          </w:p>
        </w:tc>
        <w:tc>
          <w:tcPr>
            <w:tcW w:w="721" w:type="dxa"/>
            <w:vMerge w:val="restart"/>
            <w:shd w:val="clear" w:color="auto" w:fill="auto"/>
          </w:tcPr>
          <w:p w14:paraId="1683F560" w14:textId="77777777" w:rsidR="00AA52D7" w:rsidRPr="008724F5" w:rsidRDefault="00AA52D7" w:rsidP="005220E9">
            <w:pPr>
              <w:pStyle w:val="TAC"/>
            </w:pPr>
          </w:p>
        </w:tc>
        <w:tc>
          <w:tcPr>
            <w:tcW w:w="721" w:type="dxa"/>
            <w:vMerge w:val="restart"/>
            <w:shd w:val="clear" w:color="auto" w:fill="auto"/>
          </w:tcPr>
          <w:p w14:paraId="5F6913FA" w14:textId="77777777" w:rsidR="00AA52D7" w:rsidRPr="008724F5" w:rsidRDefault="00AA52D7" w:rsidP="005220E9">
            <w:pPr>
              <w:pStyle w:val="TAC"/>
            </w:pPr>
          </w:p>
        </w:tc>
        <w:tc>
          <w:tcPr>
            <w:tcW w:w="721" w:type="dxa"/>
            <w:vMerge w:val="restart"/>
            <w:shd w:val="clear" w:color="auto" w:fill="auto"/>
          </w:tcPr>
          <w:p w14:paraId="5D304F2F" w14:textId="77777777" w:rsidR="00AA52D7" w:rsidRPr="008724F5" w:rsidRDefault="00AA52D7" w:rsidP="005220E9">
            <w:pPr>
              <w:pStyle w:val="TAC"/>
            </w:pPr>
          </w:p>
        </w:tc>
        <w:tc>
          <w:tcPr>
            <w:tcW w:w="721" w:type="dxa"/>
            <w:vMerge w:val="restart"/>
            <w:shd w:val="clear" w:color="auto" w:fill="auto"/>
          </w:tcPr>
          <w:p w14:paraId="215AB776" w14:textId="77777777" w:rsidR="00AA52D7" w:rsidRPr="008724F5" w:rsidRDefault="00AA52D7" w:rsidP="005220E9">
            <w:pPr>
              <w:pStyle w:val="TAC"/>
            </w:pPr>
          </w:p>
        </w:tc>
        <w:tc>
          <w:tcPr>
            <w:tcW w:w="721" w:type="dxa"/>
            <w:vMerge w:val="restart"/>
            <w:shd w:val="clear" w:color="auto" w:fill="auto"/>
          </w:tcPr>
          <w:p w14:paraId="303CE73C" w14:textId="77777777" w:rsidR="00AA52D7" w:rsidRPr="008724F5" w:rsidRDefault="00AA52D7" w:rsidP="005220E9">
            <w:pPr>
              <w:pStyle w:val="TAC"/>
            </w:pPr>
          </w:p>
        </w:tc>
        <w:tc>
          <w:tcPr>
            <w:tcW w:w="721" w:type="dxa"/>
            <w:vMerge w:val="restart"/>
            <w:shd w:val="clear" w:color="auto" w:fill="auto"/>
          </w:tcPr>
          <w:p w14:paraId="2B7FB992" w14:textId="77777777" w:rsidR="00AA52D7" w:rsidRPr="008724F5" w:rsidRDefault="00AA52D7" w:rsidP="005220E9">
            <w:pPr>
              <w:pStyle w:val="TAC"/>
            </w:pPr>
          </w:p>
        </w:tc>
        <w:tc>
          <w:tcPr>
            <w:tcW w:w="1283" w:type="dxa"/>
            <w:shd w:val="clear" w:color="auto" w:fill="auto"/>
          </w:tcPr>
          <w:p w14:paraId="5DFEE889" w14:textId="77777777" w:rsidR="00AA52D7" w:rsidRPr="008724F5" w:rsidRDefault="00AA52D7" w:rsidP="005220E9">
            <w:pPr>
              <w:pStyle w:val="TAC"/>
            </w:pPr>
            <w:r w:rsidRPr="008724F5">
              <w:rPr>
                <w:lang w:eastAsia="zh-CN"/>
              </w:rPr>
              <w:t>-85.1 +13.8+TT</w:t>
            </w:r>
          </w:p>
        </w:tc>
      </w:tr>
      <w:bookmarkEnd w:id="372"/>
      <w:tr w:rsidR="00AA52D7" w:rsidRPr="008724F5" w14:paraId="21607FE7" w14:textId="77777777" w:rsidTr="005220E9">
        <w:trPr>
          <w:trHeight w:val="150"/>
        </w:trPr>
        <w:tc>
          <w:tcPr>
            <w:tcW w:w="1334" w:type="dxa"/>
            <w:vMerge/>
            <w:tcBorders>
              <w:top w:val="single" w:sz="4" w:space="0" w:color="auto"/>
              <w:bottom w:val="nil"/>
            </w:tcBorders>
            <w:shd w:val="clear" w:color="auto" w:fill="auto"/>
          </w:tcPr>
          <w:p w14:paraId="01027841" w14:textId="77777777" w:rsidR="00AA52D7" w:rsidRPr="008724F5" w:rsidRDefault="00AA52D7" w:rsidP="005220E9">
            <w:pPr>
              <w:pStyle w:val="TAC"/>
            </w:pPr>
          </w:p>
        </w:tc>
        <w:tc>
          <w:tcPr>
            <w:tcW w:w="576" w:type="dxa"/>
            <w:vMerge/>
            <w:shd w:val="clear" w:color="auto" w:fill="auto"/>
          </w:tcPr>
          <w:p w14:paraId="56CBFF1F" w14:textId="77777777" w:rsidR="00AA52D7" w:rsidRPr="008724F5" w:rsidRDefault="00AA52D7" w:rsidP="005220E9">
            <w:pPr>
              <w:pStyle w:val="TAC"/>
              <w:rPr>
                <w:lang w:eastAsia="zh-CN"/>
              </w:rPr>
            </w:pPr>
          </w:p>
        </w:tc>
        <w:tc>
          <w:tcPr>
            <w:tcW w:w="634" w:type="dxa"/>
            <w:vMerge/>
            <w:shd w:val="clear" w:color="auto" w:fill="auto"/>
          </w:tcPr>
          <w:p w14:paraId="6B073A3A" w14:textId="77777777" w:rsidR="00AA52D7" w:rsidRPr="008724F5" w:rsidRDefault="00AA52D7" w:rsidP="005220E9">
            <w:pPr>
              <w:pStyle w:val="TAC"/>
              <w:rPr>
                <w:lang w:eastAsia="zh-CN"/>
              </w:rPr>
            </w:pPr>
          </w:p>
        </w:tc>
        <w:tc>
          <w:tcPr>
            <w:tcW w:w="576" w:type="dxa"/>
            <w:vMerge/>
            <w:shd w:val="clear" w:color="auto" w:fill="auto"/>
          </w:tcPr>
          <w:p w14:paraId="0F51B2F1" w14:textId="77777777" w:rsidR="00AA52D7" w:rsidRPr="008724F5" w:rsidRDefault="00AA52D7" w:rsidP="005220E9">
            <w:pPr>
              <w:pStyle w:val="TAC"/>
              <w:rPr>
                <w:lang w:eastAsia="zh-CN"/>
              </w:rPr>
            </w:pPr>
          </w:p>
        </w:tc>
        <w:tc>
          <w:tcPr>
            <w:tcW w:w="1270" w:type="dxa"/>
            <w:vMerge/>
            <w:shd w:val="clear" w:color="auto" w:fill="auto"/>
          </w:tcPr>
          <w:p w14:paraId="4C4A825E" w14:textId="77777777" w:rsidR="00AA52D7" w:rsidRPr="008724F5" w:rsidRDefault="00AA52D7" w:rsidP="005220E9">
            <w:pPr>
              <w:pStyle w:val="TAC"/>
            </w:pPr>
          </w:p>
        </w:tc>
        <w:tc>
          <w:tcPr>
            <w:tcW w:w="931" w:type="dxa"/>
            <w:vMerge/>
            <w:shd w:val="clear" w:color="auto" w:fill="auto"/>
          </w:tcPr>
          <w:p w14:paraId="6178408A" w14:textId="77777777" w:rsidR="00AA52D7" w:rsidRPr="008724F5" w:rsidRDefault="00AA52D7" w:rsidP="005220E9">
            <w:pPr>
              <w:pStyle w:val="TAC"/>
            </w:pPr>
          </w:p>
        </w:tc>
        <w:tc>
          <w:tcPr>
            <w:tcW w:w="721" w:type="dxa"/>
            <w:vMerge/>
            <w:shd w:val="clear" w:color="auto" w:fill="auto"/>
          </w:tcPr>
          <w:p w14:paraId="5D50D9A7" w14:textId="77777777" w:rsidR="00AA52D7" w:rsidRPr="008724F5" w:rsidRDefault="00AA52D7" w:rsidP="005220E9">
            <w:pPr>
              <w:pStyle w:val="TAC"/>
            </w:pPr>
          </w:p>
        </w:tc>
        <w:tc>
          <w:tcPr>
            <w:tcW w:w="1185" w:type="dxa"/>
            <w:vMerge/>
            <w:shd w:val="clear" w:color="auto" w:fill="auto"/>
          </w:tcPr>
          <w:p w14:paraId="01BACE9D" w14:textId="77777777" w:rsidR="00AA52D7" w:rsidRPr="008724F5" w:rsidRDefault="00AA52D7" w:rsidP="005220E9">
            <w:pPr>
              <w:pStyle w:val="TAC"/>
              <w:rPr>
                <w:vertAlign w:val="superscript"/>
                <w:lang w:eastAsia="zh-CN"/>
              </w:rPr>
            </w:pPr>
          </w:p>
        </w:tc>
        <w:tc>
          <w:tcPr>
            <w:tcW w:w="721" w:type="dxa"/>
            <w:vMerge/>
            <w:shd w:val="clear" w:color="auto" w:fill="auto"/>
          </w:tcPr>
          <w:p w14:paraId="76950292" w14:textId="77777777" w:rsidR="00AA52D7" w:rsidRPr="008724F5" w:rsidRDefault="00AA52D7" w:rsidP="005220E9">
            <w:pPr>
              <w:pStyle w:val="TAC"/>
            </w:pPr>
          </w:p>
        </w:tc>
        <w:tc>
          <w:tcPr>
            <w:tcW w:w="721" w:type="dxa"/>
            <w:vMerge/>
            <w:shd w:val="clear" w:color="auto" w:fill="auto"/>
          </w:tcPr>
          <w:p w14:paraId="4D909B51" w14:textId="77777777" w:rsidR="00AA52D7" w:rsidRPr="008724F5" w:rsidRDefault="00AA52D7" w:rsidP="005220E9">
            <w:pPr>
              <w:pStyle w:val="TAC"/>
            </w:pPr>
          </w:p>
        </w:tc>
        <w:tc>
          <w:tcPr>
            <w:tcW w:w="721" w:type="dxa"/>
            <w:vMerge/>
            <w:shd w:val="clear" w:color="auto" w:fill="auto"/>
          </w:tcPr>
          <w:p w14:paraId="3FA36225" w14:textId="77777777" w:rsidR="00AA52D7" w:rsidRPr="008724F5" w:rsidRDefault="00AA52D7" w:rsidP="005220E9">
            <w:pPr>
              <w:pStyle w:val="TAC"/>
            </w:pPr>
          </w:p>
        </w:tc>
        <w:tc>
          <w:tcPr>
            <w:tcW w:w="721" w:type="dxa"/>
            <w:vMerge/>
            <w:shd w:val="clear" w:color="auto" w:fill="auto"/>
          </w:tcPr>
          <w:p w14:paraId="79F8F89C" w14:textId="77777777" w:rsidR="00AA52D7" w:rsidRPr="008724F5" w:rsidRDefault="00AA52D7" w:rsidP="005220E9">
            <w:pPr>
              <w:pStyle w:val="TAC"/>
            </w:pPr>
          </w:p>
        </w:tc>
        <w:tc>
          <w:tcPr>
            <w:tcW w:w="721" w:type="dxa"/>
            <w:vMerge/>
            <w:shd w:val="clear" w:color="auto" w:fill="auto"/>
          </w:tcPr>
          <w:p w14:paraId="5F666A56" w14:textId="77777777" w:rsidR="00AA52D7" w:rsidRPr="008724F5" w:rsidRDefault="00AA52D7" w:rsidP="005220E9">
            <w:pPr>
              <w:pStyle w:val="TAC"/>
            </w:pPr>
          </w:p>
        </w:tc>
        <w:tc>
          <w:tcPr>
            <w:tcW w:w="721" w:type="dxa"/>
            <w:vMerge/>
            <w:shd w:val="clear" w:color="auto" w:fill="auto"/>
          </w:tcPr>
          <w:p w14:paraId="770A5435" w14:textId="77777777" w:rsidR="00AA52D7" w:rsidRPr="008724F5" w:rsidRDefault="00AA52D7" w:rsidP="005220E9">
            <w:pPr>
              <w:pStyle w:val="TAC"/>
            </w:pPr>
          </w:p>
        </w:tc>
        <w:tc>
          <w:tcPr>
            <w:tcW w:w="721" w:type="dxa"/>
            <w:vMerge/>
            <w:shd w:val="clear" w:color="auto" w:fill="auto"/>
          </w:tcPr>
          <w:p w14:paraId="624D75D4" w14:textId="77777777" w:rsidR="00AA52D7" w:rsidRPr="008724F5" w:rsidRDefault="00AA52D7" w:rsidP="005220E9">
            <w:pPr>
              <w:pStyle w:val="TAC"/>
            </w:pPr>
          </w:p>
        </w:tc>
        <w:tc>
          <w:tcPr>
            <w:tcW w:w="721" w:type="dxa"/>
            <w:vMerge/>
            <w:shd w:val="clear" w:color="auto" w:fill="auto"/>
          </w:tcPr>
          <w:p w14:paraId="50AE3A87" w14:textId="77777777" w:rsidR="00AA52D7" w:rsidRPr="008724F5" w:rsidRDefault="00AA52D7" w:rsidP="005220E9">
            <w:pPr>
              <w:pStyle w:val="TAC"/>
            </w:pPr>
          </w:p>
        </w:tc>
        <w:tc>
          <w:tcPr>
            <w:tcW w:w="1283" w:type="dxa"/>
            <w:shd w:val="clear" w:color="auto" w:fill="auto"/>
          </w:tcPr>
          <w:p w14:paraId="47083831" w14:textId="77777777" w:rsidR="00AA52D7" w:rsidRPr="008724F5" w:rsidRDefault="00AA52D7" w:rsidP="005220E9">
            <w:pPr>
              <w:pStyle w:val="TAC"/>
              <w:rPr>
                <w:lang w:eastAsia="zh-CN"/>
              </w:rPr>
            </w:pPr>
            <w:r w:rsidRPr="008724F5">
              <w:rPr>
                <w:lang w:eastAsia="zh-CN"/>
              </w:rPr>
              <w:t>-85.1 -2.2+13.8+TT</w:t>
            </w:r>
            <w:r w:rsidRPr="008724F5">
              <w:rPr>
                <w:vertAlign w:val="superscript"/>
                <w:lang w:eastAsia="zh-CN"/>
              </w:rPr>
              <w:t>4</w:t>
            </w:r>
          </w:p>
        </w:tc>
      </w:tr>
      <w:tr w:rsidR="00AA52D7" w:rsidRPr="008724F5" w14:paraId="14622EB6" w14:textId="77777777" w:rsidTr="005220E9">
        <w:trPr>
          <w:trHeight w:val="75"/>
        </w:trPr>
        <w:tc>
          <w:tcPr>
            <w:tcW w:w="1334" w:type="dxa"/>
            <w:vMerge w:val="restart"/>
            <w:tcBorders>
              <w:top w:val="nil"/>
            </w:tcBorders>
            <w:shd w:val="clear" w:color="auto" w:fill="auto"/>
          </w:tcPr>
          <w:p w14:paraId="0E177B11" w14:textId="77777777" w:rsidR="00AA52D7" w:rsidRPr="008724F5" w:rsidRDefault="00AA52D7" w:rsidP="005220E9">
            <w:pPr>
              <w:pStyle w:val="TAC"/>
            </w:pPr>
          </w:p>
        </w:tc>
        <w:tc>
          <w:tcPr>
            <w:tcW w:w="576" w:type="dxa"/>
            <w:vMerge w:val="restart"/>
            <w:shd w:val="clear" w:color="auto" w:fill="auto"/>
          </w:tcPr>
          <w:p w14:paraId="35D8ECDB" w14:textId="77777777" w:rsidR="00AA52D7" w:rsidRPr="008724F5" w:rsidRDefault="00AA52D7" w:rsidP="005220E9">
            <w:pPr>
              <w:pStyle w:val="TAC"/>
              <w:rPr>
                <w:lang w:eastAsia="zh-CN"/>
              </w:rPr>
            </w:pPr>
            <w:r w:rsidRPr="008724F5">
              <w:rPr>
                <w:lang w:eastAsia="zh-CN"/>
              </w:rPr>
              <w:t>2</w:t>
            </w:r>
          </w:p>
        </w:tc>
        <w:tc>
          <w:tcPr>
            <w:tcW w:w="634" w:type="dxa"/>
            <w:vMerge w:val="restart"/>
            <w:shd w:val="clear" w:color="auto" w:fill="auto"/>
          </w:tcPr>
          <w:p w14:paraId="5E035171" w14:textId="77777777" w:rsidR="00AA52D7" w:rsidRPr="008724F5" w:rsidRDefault="00AA52D7" w:rsidP="005220E9">
            <w:pPr>
              <w:pStyle w:val="TAC"/>
              <w:rPr>
                <w:lang w:eastAsia="zh-CN"/>
              </w:rPr>
            </w:pPr>
            <w:r w:rsidRPr="008724F5">
              <w:rPr>
                <w:lang w:eastAsia="zh-CN"/>
              </w:rPr>
              <w:t>n77</w:t>
            </w:r>
          </w:p>
        </w:tc>
        <w:tc>
          <w:tcPr>
            <w:tcW w:w="576" w:type="dxa"/>
            <w:vMerge w:val="restart"/>
            <w:shd w:val="clear" w:color="auto" w:fill="auto"/>
          </w:tcPr>
          <w:p w14:paraId="40584B9F" w14:textId="77777777" w:rsidR="00AA52D7" w:rsidRPr="008724F5" w:rsidRDefault="00AA52D7" w:rsidP="005220E9">
            <w:pPr>
              <w:pStyle w:val="TAC"/>
              <w:rPr>
                <w:lang w:eastAsia="zh-CN"/>
              </w:rPr>
            </w:pPr>
            <w:r w:rsidRPr="008724F5">
              <w:rPr>
                <w:lang w:eastAsia="zh-CN"/>
              </w:rPr>
              <w:t>15</w:t>
            </w:r>
          </w:p>
        </w:tc>
        <w:tc>
          <w:tcPr>
            <w:tcW w:w="1270" w:type="dxa"/>
            <w:vMerge w:val="restart"/>
            <w:shd w:val="clear" w:color="auto" w:fill="auto"/>
          </w:tcPr>
          <w:p w14:paraId="1659D800" w14:textId="77777777" w:rsidR="00AA52D7" w:rsidRPr="008724F5" w:rsidRDefault="00AA52D7" w:rsidP="005220E9">
            <w:pPr>
              <w:pStyle w:val="TAC"/>
            </w:pPr>
          </w:p>
        </w:tc>
        <w:tc>
          <w:tcPr>
            <w:tcW w:w="931" w:type="dxa"/>
            <w:vMerge w:val="restart"/>
            <w:shd w:val="clear" w:color="auto" w:fill="auto"/>
          </w:tcPr>
          <w:p w14:paraId="0FC0252F" w14:textId="77777777" w:rsidR="00AA52D7" w:rsidRPr="008724F5" w:rsidRDefault="00AA52D7" w:rsidP="005220E9">
            <w:pPr>
              <w:pStyle w:val="TAC"/>
            </w:pPr>
          </w:p>
        </w:tc>
        <w:tc>
          <w:tcPr>
            <w:tcW w:w="721" w:type="dxa"/>
            <w:vMerge w:val="restart"/>
            <w:shd w:val="clear" w:color="auto" w:fill="auto"/>
          </w:tcPr>
          <w:p w14:paraId="595F43DB" w14:textId="77777777" w:rsidR="00AA52D7" w:rsidRPr="008724F5" w:rsidRDefault="00AA52D7" w:rsidP="005220E9">
            <w:pPr>
              <w:pStyle w:val="TAC"/>
            </w:pPr>
          </w:p>
        </w:tc>
        <w:tc>
          <w:tcPr>
            <w:tcW w:w="1185" w:type="dxa"/>
            <w:shd w:val="clear" w:color="auto" w:fill="auto"/>
          </w:tcPr>
          <w:p w14:paraId="36BB02D9" w14:textId="77777777" w:rsidR="00AA52D7" w:rsidRPr="008724F5" w:rsidRDefault="00AA52D7" w:rsidP="005220E9">
            <w:pPr>
              <w:pStyle w:val="TAC"/>
            </w:pPr>
            <w:bookmarkStart w:id="373" w:name="OLE_LINK110"/>
            <w:bookmarkStart w:id="374" w:name="OLE_LINK111"/>
            <w:r w:rsidRPr="008724F5">
              <w:t>-92.2 +0.3+TT</w:t>
            </w:r>
            <w:bookmarkEnd w:id="373"/>
            <w:bookmarkEnd w:id="374"/>
          </w:p>
        </w:tc>
        <w:tc>
          <w:tcPr>
            <w:tcW w:w="721" w:type="dxa"/>
            <w:vMerge w:val="restart"/>
            <w:shd w:val="clear" w:color="auto" w:fill="auto"/>
          </w:tcPr>
          <w:p w14:paraId="3F6913F3" w14:textId="77777777" w:rsidR="00AA52D7" w:rsidRPr="008724F5" w:rsidRDefault="00AA52D7" w:rsidP="005220E9">
            <w:pPr>
              <w:pStyle w:val="TAC"/>
            </w:pPr>
          </w:p>
        </w:tc>
        <w:tc>
          <w:tcPr>
            <w:tcW w:w="721" w:type="dxa"/>
            <w:vMerge w:val="restart"/>
            <w:shd w:val="clear" w:color="auto" w:fill="auto"/>
          </w:tcPr>
          <w:p w14:paraId="3D2F384E" w14:textId="77777777" w:rsidR="00AA52D7" w:rsidRPr="008724F5" w:rsidRDefault="00AA52D7" w:rsidP="005220E9">
            <w:pPr>
              <w:pStyle w:val="TAC"/>
            </w:pPr>
          </w:p>
        </w:tc>
        <w:tc>
          <w:tcPr>
            <w:tcW w:w="721" w:type="dxa"/>
            <w:vMerge w:val="restart"/>
            <w:shd w:val="clear" w:color="auto" w:fill="auto"/>
          </w:tcPr>
          <w:p w14:paraId="578FD8CF" w14:textId="77777777" w:rsidR="00AA52D7" w:rsidRPr="008724F5" w:rsidRDefault="00AA52D7" w:rsidP="005220E9">
            <w:pPr>
              <w:pStyle w:val="TAC"/>
            </w:pPr>
          </w:p>
        </w:tc>
        <w:tc>
          <w:tcPr>
            <w:tcW w:w="721" w:type="dxa"/>
            <w:vMerge w:val="restart"/>
            <w:shd w:val="clear" w:color="auto" w:fill="auto"/>
          </w:tcPr>
          <w:p w14:paraId="447D5A2F" w14:textId="77777777" w:rsidR="00AA52D7" w:rsidRPr="008724F5" w:rsidRDefault="00AA52D7" w:rsidP="005220E9">
            <w:pPr>
              <w:pStyle w:val="TAC"/>
            </w:pPr>
          </w:p>
        </w:tc>
        <w:tc>
          <w:tcPr>
            <w:tcW w:w="721" w:type="dxa"/>
            <w:vMerge w:val="restart"/>
            <w:shd w:val="clear" w:color="auto" w:fill="auto"/>
          </w:tcPr>
          <w:p w14:paraId="17F9A6E0" w14:textId="77777777" w:rsidR="00AA52D7" w:rsidRPr="008724F5" w:rsidRDefault="00AA52D7" w:rsidP="005220E9">
            <w:pPr>
              <w:pStyle w:val="TAC"/>
            </w:pPr>
          </w:p>
        </w:tc>
        <w:tc>
          <w:tcPr>
            <w:tcW w:w="721" w:type="dxa"/>
            <w:vMerge w:val="restart"/>
            <w:shd w:val="clear" w:color="auto" w:fill="auto"/>
          </w:tcPr>
          <w:p w14:paraId="5F83A522" w14:textId="77777777" w:rsidR="00AA52D7" w:rsidRPr="008724F5" w:rsidRDefault="00AA52D7" w:rsidP="005220E9">
            <w:pPr>
              <w:pStyle w:val="TAC"/>
            </w:pPr>
          </w:p>
        </w:tc>
        <w:tc>
          <w:tcPr>
            <w:tcW w:w="721" w:type="dxa"/>
            <w:vMerge w:val="restart"/>
            <w:shd w:val="clear" w:color="auto" w:fill="auto"/>
          </w:tcPr>
          <w:p w14:paraId="5862E74F" w14:textId="77777777" w:rsidR="00AA52D7" w:rsidRPr="008724F5" w:rsidRDefault="00AA52D7" w:rsidP="005220E9">
            <w:pPr>
              <w:pStyle w:val="TAC"/>
            </w:pPr>
          </w:p>
        </w:tc>
        <w:tc>
          <w:tcPr>
            <w:tcW w:w="721" w:type="dxa"/>
            <w:vMerge w:val="restart"/>
            <w:shd w:val="clear" w:color="auto" w:fill="auto"/>
          </w:tcPr>
          <w:p w14:paraId="6550B95C" w14:textId="77777777" w:rsidR="00AA52D7" w:rsidRPr="008724F5" w:rsidRDefault="00AA52D7" w:rsidP="005220E9">
            <w:pPr>
              <w:pStyle w:val="TAC"/>
            </w:pPr>
          </w:p>
        </w:tc>
        <w:tc>
          <w:tcPr>
            <w:tcW w:w="1283" w:type="dxa"/>
            <w:vMerge w:val="restart"/>
            <w:shd w:val="clear" w:color="auto" w:fill="auto"/>
          </w:tcPr>
          <w:p w14:paraId="64E3DB55" w14:textId="77777777" w:rsidR="00AA52D7" w:rsidRPr="008724F5" w:rsidRDefault="00AA52D7" w:rsidP="005220E9">
            <w:pPr>
              <w:pStyle w:val="TAC"/>
              <w:rPr>
                <w:lang w:eastAsia="zh-CN"/>
              </w:rPr>
            </w:pPr>
          </w:p>
        </w:tc>
      </w:tr>
      <w:tr w:rsidR="00AA52D7" w:rsidRPr="008724F5" w14:paraId="46483029" w14:textId="77777777" w:rsidTr="005220E9">
        <w:trPr>
          <w:trHeight w:val="75"/>
        </w:trPr>
        <w:tc>
          <w:tcPr>
            <w:tcW w:w="1334" w:type="dxa"/>
            <w:vMerge/>
            <w:tcBorders>
              <w:top w:val="nil"/>
              <w:bottom w:val="single" w:sz="4" w:space="0" w:color="auto"/>
            </w:tcBorders>
            <w:shd w:val="clear" w:color="auto" w:fill="auto"/>
          </w:tcPr>
          <w:p w14:paraId="15A6C600" w14:textId="77777777" w:rsidR="00AA52D7" w:rsidRPr="008724F5" w:rsidRDefault="00AA52D7" w:rsidP="005220E9">
            <w:pPr>
              <w:pStyle w:val="TAC"/>
            </w:pPr>
          </w:p>
        </w:tc>
        <w:tc>
          <w:tcPr>
            <w:tcW w:w="576" w:type="dxa"/>
            <w:vMerge/>
            <w:shd w:val="clear" w:color="auto" w:fill="auto"/>
          </w:tcPr>
          <w:p w14:paraId="3A06A539" w14:textId="77777777" w:rsidR="00AA52D7" w:rsidRPr="008724F5" w:rsidRDefault="00AA52D7" w:rsidP="005220E9">
            <w:pPr>
              <w:pStyle w:val="TAC"/>
              <w:rPr>
                <w:lang w:eastAsia="zh-CN"/>
              </w:rPr>
            </w:pPr>
          </w:p>
        </w:tc>
        <w:tc>
          <w:tcPr>
            <w:tcW w:w="634" w:type="dxa"/>
            <w:vMerge/>
            <w:shd w:val="clear" w:color="auto" w:fill="auto"/>
          </w:tcPr>
          <w:p w14:paraId="2BFD5087" w14:textId="77777777" w:rsidR="00AA52D7" w:rsidRPr="008724F5" w:rsidRDefault="00AA52D7" w:rsidP="005220E9">
            <w:pPr>
              <w:pStyle w:val="TAC"/>
              <w:rPr>
                <w:lang w:eastAsia="zh-CN"/>
              </w:rPr>
            </w:pPr>
          </w:p>
        </w:tc>
        <w:tc>
          <w:tcPr>
            <w:tcW w:w="576" w:type="dxa"/>
            <w:vMerge/>
            <w:shd w:val="clear" w:color="auto" w:fill="auto"/>
          </w:tcPr>
          <w:p w14:paraId="30071633" w14:textId="77777777" w:rsidR="00AA52D7" w:rsidRPr="008724F5" w:rsidRDefault="00AA52D7" w:rsidP="005220E9">
            <w:pPr>
              <w:pStyle w:val="TAC"/>
              <w:rPr>
                <w:lang w:eastAsia="zh-CN"/>
              </w:rPr>
            </w:pPr>
          </w:p>
        </w:tc>
        <w:tc>
          <w:tcPr>
            <w:tcW w:w="1270" w:type="dxa"/>
            <w:vMerge/>
            <w:shd w:val="clear" w:color="auto" w:fill="auto"/>
          </w:tcPr>
          <w:p w14:paraId="1AEB5D20" w14:textId="77777777" w:rsidR="00AA52D7" w:rsidRPr="008724F5" w:rsidRDefault="00AA52D7" w:rsidP="005220E9">
            <w:pPr>
              <w:pStyle w:val="TAC"/>
            </w:pPr>
          </w:p>
        </w:tc>
        <w:tc>
          <w:tcPr>
            <w:tcW w:w="931" w:type="dxa"/>
            <w:vMerge/>
            <w:shd w:val="clear" w:color="auto" w:fill="auto"/>
          </w:tcPr>
          <w:p w14:paraId="526049C0" w14:textId="77777777" w:rsidR="00AA52D7" w:rsidRPr="008724F5" w:rsidRDefault="00AA52D7" w:rsidP="005220E9">
            <w:pPr>
              <w:pStyle w:val="TAC"/>
            </w:pPr>
          </w:p>
        </w:tc>
        <w:tc>
          <w:tcPr>
            <w:tcW w:w="721" w:type="dxa"/>
            <w:vMerge/>
            <w:shd w:val="clear" w:color="auto" w:fill="auto"/>
          </w:tcPr>
          <w:p w14:paraId="52FA1C45" w14:textId="77777777" w:rsidR="00AA52D7" w:rsidRPr="008724F5" w:rsidRDefault="00AA52D7" w:rsidP="005220E9">
            <w:pPr>
              <w:pStyle w:val="TAC"/>
            </w:pPr>
          </w:p>
        </w:tc>
        <w:tc>
          <w:tcPr>
            <w:tcW w:w="1185" w:type="dxa"/>
            <w:shd w:val="clear" w:color="auto" w:fill="auto"/>
          </w:tcPr>
          <w:p w14:paraId="601B74E1" w14:textId="77777777" w:rsidR="00AA52D7" w:rsidRPr="008724F5" w:rsidRDefault="00AA52D7" w:rsidP="005220E9">
            <w:pPr>
              <w:pStyle w:val="TAC"/>
              <w:rPr>
                <w:vertAlign w:val="superscript"/>
              </w:rPr>
            </w:pPr>
            <w:r w:rsidRPr="008724F5">
              <w:t>-92.2 -2.2+0.3+TT</w:t>
            </w:r>
            <w:r w:rsidRPr="008724F5">
              <w:rPr>
                <w:vertAlign w:val="superscript"/>
              </w:rPr>
              <w:t>4</w:t>
            </w:r>
          </w:p>
        </w:tc>
        <w:tc>
          <w:tcPr>
            <w:tcW w:w="721" w:type="dxa"/>
            <w:vMerge/>
            <w:shd w:val="clear" w:color="auto" w:fill="auto"/>
          </w:tcPr>
          <w:p w14:paraId="185FD892" w14:textId="77777777" w:rsidR="00AA52D7" w:rsidRPr="008724F5" w:rsidRDefault="00AA52D7" w:rsidP="005220E9">
            <w:pPr>
              <w:pStyle w:val="TAC"/>
            </w:pPr>
          </w:p>
        </w:tc>
        <w:tc>
          <w:tcPr>
            <w:tcW w:w="721" w:type="dxa"/>
            <w:vMerge/>
            <w:shd w:val="clear" w:color="auto" w:fill="auto"/>
          </w:tcPr>
          <w:p w14:paraId="3004240B" w14:textId="77777777" w:rsidR="00AA52D7" w:rsidRPr="008724F5" w:rsidRDefault="00AA52D7" w:rsidP="005220E9">
            <w:pPr>
              <w:pStyle w:val="TAC"/>
            </w:pPr>
          </w:p>
        </w:tc>
        <w:tc>
          <w:tcPr>
            <w:tcW w:w="721" w:type="dxa"/>
            <w:vMerge/>
            <w:shd w:val="clear" w:color="auto" w:fill="auto"/>
          </w:tcPr>
          <w:p w14:paraId="29E78D05" w14:textId="77777777" w:rsidR="00AA52D7" w:rsidRPr="008724F5" w:rsidRDefault="00AA52D7" w:rsidP="005220E9">
            <w:pPr>
              <w:pStyle w:val="TAC"/>
            </w:pPr>
          </w:p>
        </w:tc>
        <w:tc>
          <w:tcPr>
            <w:tcW w:w="721" w:type="dxa"/>
            <w:vMerge/>
            <w:shd w:val="clear" w:color="auto" w:fill="auto"/>
          </w:tcPr>
          <w:p w14:paraId="3319B62F" w14:textId="77777777" w:rsidR="00AA52D7" w:rsidRPr="008724F5" w:rsidRDefault="00AA52D7" w:rsidP="005220E9">
            <w:pPr>
              <w:pStyle w:val="TAC"/>
            </w:pPr>
          </w:p>
        </w:tc>
        <w:tc>
          <w:tcPr>
            <w:tcW w:w="721" w:type="dxa"/>
            <w:vMerge/>
            <w:shd w:val="clear" w:color="auto" w:fill="auto"/>
          </w:tcPr>
          <w:p w14:paraId="7C6EF9D8" w14:textId="77777777" w:rsidR="00AA52D7" w:rsidRPr="008724F5" w:rsidRDefault="00AA52D7" w:rsidP="005220E9">
            <w:pPr>
              <w:pStyle w:val="TAC"/>
            </w:pPr>
          </w:p>
        </w:tc>
        <w:tc>
          <w:tcPr>
            <w:tcW w:w="721" w:type="dxa"/>
            <w:vMerge/>
            <w:shd w:val="clear" w:color="auto" w:fill="auto"/>
          </w:tcPr>
          <w:p w14:paraId="4873CC54" w14:textId="77777777" w:rsidR="00AA52D7" w:rsidRPr="008724F5" w:rsidRDefault="00AA52D7" w:rsidP="005220E9">
            <w:pPr>
              <w:pStyle w:val="TAC"/>
            </w:pPr>
          </w:p>
        </w:tc>
        <w:tc>
          <w:tcPr>
            <w:tcW w:w="721" w:type="dxa"/>
            <w:vMerge/>
            <w:shd w:val="clear" w:color="auto" w:fill="auto"/>
          </w:tcPr>
          <w:p w14:paraId="1D728BE8" w14:textId="77777777" w:rsidR="00AA52D7" w:rsidRPr="008724F5" w:rsidRDefault="00AA52D7" w:rsidP="005220E9">
            <w:pPr>
              <w:pStyle w:val="TAC"/>
            </w:pPr>
          </w:p>
        </w:tc>
        <w:tc>
          <w:tcPr>
            <w:tcW w:w="721" w:type="dxa"/>
            <w:vMerge/>
            <w:shd w:val="clear" w:color="auto" w:fill="auto"/>
          </w:tcPr>
          <w:p w14:paraId="4E6E1181" w14:textId="77777777" w:rsidR="00AA52D7" w:rsidRPr="008724F5" w:rsidRDefault="00AA52D7" w:rsidP="005220E9">
            <w:pPr>
              <w:pStyle w:val="TAC"/>
            </w:pPr>
          </w:p>
        </w:tc>
        <w:tc>
          <w:tcPr>
            <w:tcW w:w="1283" w:type="dxa"/>
            <w:vMerge/>
            <w:shd w:val="clear" w:color="auto" w:fill="auto"/>
          </w:tcPr>
          <w:p w14:paraId="6FA273FA" w14:textId="77777777" w:rsidR="00AA52D7" w:rsidRPr="008724F5" w:rsidRDefault="00AA52D7" w:rsidP="005220E9">
            <w:pPr>
              <w:pStyle w:val="TAC"/>
              <w:rPr>
                <w:lang w:eastAsia="zh-CN"/>
              </w:rPr>
            </w:pPr>
          </w:p>
        </w:tc>
      </w:tr>
      <w:tr w:rsidR="00AA52D7" w:rsidRPr="008724F5" w14:paraId="4FD9696E" w14:textId="77777777" w:rsidTr="005220E9">
        <w:trPr>
          <w:trHeight w:val="151"/>
        </w:trPr>
        <w:tc>
          <w:tcPr>
            <w:tcW w:w="1334" w:type="dxa"/>
            <w:vMerge w:val="restart"/>
            <w:shd w:val="clear" w:color="auto" w:fill="auto"/>
          </w:tcPr>
          <w:p w14:paraId="5A6C75ED" w14:textId="77777777" w:rsidR="00AA52D7" w:rsidRPr="008724F5" w:rsidRDefault="00AA52D7" w:rsidP="005220E9">
            <w:pPr>
              <w:pStyle w:val="TAC"/>
            </w:pPr>
            <w:r w:rsidRPr="008724F5">
              <w:rPr>
                <w:lang w:eastAsia="zh-CN"/>
              </w:rPr>
              <w:t>CA_n1A-n78A</w:t>
            </w:r>
          </w:p>
        </w:tc>
        <w:tc>
          <w:tcPr>
            <w:tcW w:w="576" w:type="dxa"/>
            <w:vMerge w:val="restart"/>
            <w:shd w:val="clear" w:color="auto" w:fill="auto"/>
          </w:tcPr>
          <w:p w14:paraId="0DF4E78F" w14:textId="77777777" w:rsidR="00AA52D7" w:rsidRPr="008724F5" w:rsidRDefault="00AA52D7" w:rsidP="005220E9">
            <w:pPr>
              <w:pStyle w:val="TAC"/>
              <w:rPr>
                <w:lang w:eastAsia="zh-CN"/>
              </w:rPr>
            </w:pPr>
            <w:r w:rsidRPr="008724F5">
              <w:rPr>
                <w:lang w:eastAsia="zh-CN"/>
              </w:rPr>
              <w:t>1</w:t>
            </w:r>
          </w:p>
        </w:tc>
        <w:tc>
          <w:tcPr>
            <w:tcW w:w="634" w:type="dxa"/>
            <w:vMerge w:val="restart"/>
            <w:shd w:val="clear" w:color="auto" w:fill="auto"/>
          </w:tcPr>
          <w:p w14:paraId="0763FFFE" w14:textId="77777777" w:rsidR="00AA52D7" w:rsidRPr="008724F5" w:rsidRDefault="00AA52D7" w:rsidP="005220E9">
            <w:pPr>
              <w:pStyle w:val="TAC"/>
            </w:pPr>
            <w:r w:rsidRPr="008724F5">
              <w:rPr>
                <w:lang w:eastAsia="zh-CN"/>
              </w:rPr>
              <w:t>n1</w:t>
            </w:r>
          </w:p>
        </w:tc>
        <w:tc>
          <w:tcPr>
            <w:tcW w:w="576" w:type="dxa"/>
            <w:vMerge w:val="restart"/>
            <w:shd w:val="clear" w:color="auto" w:fill="auto"/>
          </w:tcPr>
          <w:p w14:paraId="226058BD" w14:textId="77777777" w:rsidR="00AA52D7" w:rsidRPr="008724F5" w:rsidRDefault="00AA52D7" w:rsidP="005220E9">
            <w:pPr>
              <w:pStyle w:val="TAC"/>
            </w:pPr>
            <w:r w:rsidRPr="008724F5">
              <w:rPr>
                <w:lang w:eastAsia="zh-CN"/>
              </w:rPr>
              <w:t>15</w:t>
            </w:r>
          </w:p>
        </w:tc>
        <w:tc>
          <w:tcPr>
            <w:tcW w:w="1270" w:type="dxa"/>
            <w:shd w:val="clear" w:color="auto" w:fill="auto"/>
          </w:tcPr>
          <w:p w14:paraId="65391D9B" w14:textId="77777777" w:rsidR="00AA52D7" w:rsidRPr="008724F5" w:rsidRDefault="00AA52D7" w:rsidP="005220E9">
            <w:pPr>
              <w:pStyle w:val="TAC"/>
              <w:rPr>
                <w:lang w:eastAsia="zh-CN"/>
              </w:rPr>
            </w:pPr>
            <w:r w:rsidRPr="008724F5">
              <w:rPr>
                <w:lang w:eastAsia="zh-CN"/>
              </w:rPr>
              <w:t>-100 +8+TT</w:t>
            </w:r>
          </w:p>
        </w:tc>
        <w:tc>
          <w:tcPr>
            <w:tcW w:w="931" w:type="dxa"/>
            <w:vMerge w:val="restart"/>
            <w:shd w:val="clear" w:color="auto" w:fill="auto"/>
          </w:tcPr>
          <w:p w14:paraId="5B31A012" w14:textId="77777777" w:rsidR="00AA52D7" w:rsidRPr="008724F5" w:rsidRDefault="00AA52D7" w:rsidP="005220E9">
            <w:pPr>
              <w:pStyle w:val="TAC"/>
            </w:pPr>
          </w:p>
        </w:tc>
        <w:tc>
          <w:tcPr>
            <w:tcW w:w="721" w:type="dxa"/>
            <w:vMerge w:val="restart"/>
            <w:shd w:val="clear" w:color="auto" w:fill="auto"/>
          </w:tcPr>
          <w:p w14:paraId="19D6A76F" w14:textId="77777777" w:rsidR="00AA52D7" w:rsidRPr="008724F5" w:rsidRDefault="00AA52D7" w:rsidP="005220E9">
            <w:pPr>
              <w:pStyle w:val="TAC"/>
            </w:pPr>
          </w:p>
        </w:tc>
        <w:tc>
          <w:tcPr>
            <w:tcW w:w="1185" w:type="dxa"/>
            <w:vMerge w:val="restart"/>
            <w:shd w:val="clear" w:color="auto" w:fill="auto"/>
          </w:tcPr>
          <w:p w14:paraId="5AE21F72" w14:textId="77777777" w:rsidR="00AA52D7" w:rsidRPr="008724F5" w:rsidRDefault="00AA52D7" w:rsidP="005220E9">
            <w:pPr>
              <w:pStyle w:val="TAC"/>
            </w:pPr>
          </w:p>
        </w:tc>
        <w:tc>
          <w:tcPr>
            <w:tcW w:w="721" w:type="dxa"/>
            <w:vMerge w:val="restart"/>
            <w:shd w:val="clear" w:color="auto" w:fill="auto"/>
          </w:tcPr>
          <w:p w14:paraId="2FDD3540" w14:textId="77777777" w:rsidR="00AA52D7" w:rsidRPr="008724F5" w:rsidRDefault="00AA52D7" w:rsidP="005220E9">
            <w:pPr>
              <w:pStyle w:val="TAC"/>
            </w:pPr>
          </w:p>
        </w:tc>
        <w:tc>
          <w:tcPr>
            <w:tcW w:w="721" w:type="dxa"/>
            <w:vMerge w:val="restart"/>
            <w:shd w:val="clear" w:color="auto" w:fill="auto"/>
          </w:tcPr>
          <w:p w14:paraId="5450B41C" w14:textId="77777777" w:rsidR="00AA52D7" w:rsidRPr="008724F5" w:rsidRDefault="00AA52D7" w:rsidP="005220E9">
            <w:pPr>
              <w:pStyle w:val="TAC"/>
            </w:pPr>
          </w:p>
        </w:tc>
        <w:tc>
          <w:tcPr>
            <w:tcW w:w="721" w:type="dxa"/>
            <w:vMerge w:val="restart"/>
            <w:shd w:val="clear" w:color="auto" w:fill="auto"/>
          </w:tcPr>
          <w:p w14:paraId="371A8A89" w14:textId="77777777" w:rsidR="00AA52D7" w:rsidRPr="008724F5" w:rsidRDefault="00AA52D7" w:rsidP="005220E9">
            <w:pPr>
              <w:pStyle w:val="TAC"/>
            </w:pPr>
          </w:p>
        </w:tc>
        <w:tc>
          <w:tcPr>
            <w:tcW w:w="721" w:type="dxa"/>
            <w:vMerge w:val="restart"/>
            <w:shd w:val="clear" w:color="auto" w:fill="auto"/>
          </w:tcPr>
          <w:p w14:paraId="104186FC" w14:textId="77777777" w:rsidR="00AA52D7" w:rsidRPr="008724F5" w:rsidRDefault="00AA52D7" w:rsidP="005220E9">
            <w:pPr>
              <w:pStyle w:val="TAC"/>
            </w:pPr>
          </w:p>
        </w:tc>
        <w:tc>
          <w:tcPr>
            <w:tcW w:w="721" w:type="dxa"/>
            <w:vMerge w:val="restart"/>
            <w:shd w:val="clear" w:color="auto" w:fill="auto"/>
          </w:tcPr>
          <w:p w14:paraId="3CE42386" w14:textId="77777777" w:rsidR="00AA52D7" w:rsidRPr="008724F5" w:rsidRDefault="00AA52D7" w:rsidP="005220E9">
            <w:pPr>
              <w:pStyle w:val="TAC"/>
            </w:pPr>
          </w:p>
        </w:tc>
        <w:tc>
          <w:tcPr>
            <w:tcW w:w="721" w:type="dxa"/>
            <w:vMerge w:val="restart"/>
            <w:shd w:val="clear" w:color="auto" w:fill="auto"/>
          </w:tcPr>
          <w:p w14:paraId="1733AB71" w14:textId="77777777" w:rsidR="00AA52D7" w:rsidRPr="008724F5" w:rsidRDefault="00AA52D7" w:rsidP="005220E9">
            <w:pPr>
              <w:pStyle w:val="TAC"/>
            </w:pPr>
          </w:p>
        </w:tc>
        <w:tc>
          <w:tcPr>
            <w:tcW w:w="721" w:type="dxa"/>
            <w:vMerge w:val="restart"/>
            <w:shd w:val="clear" w:color="auto" w:fill="auto"/>
          </w:tcPr>
          <w:p w14:paraId="3444C6C6" w14:textId="77777777" w:rsidR="00AA52D7" w:rsidRPr="008724F5" w:rsidRDefault="00AA52D7" w:rsidP="005220E9">
            <w:pPr>
              <w:pStyle w:val="TAC"/>
            </w:pPr>
          </w:p>
        </w:tc>
        <w:tc>
          <w:tcPr>
            <w:tcW w:w="721" w:type="dxa"/>
            <w:vMerge w:val="restart"/>
            <w:shd w:val="clear" w:color="auto" w:fill="auto"/>
          </w:tcPr>
          <w:p w14:paraId="4D8A60A9" w14:textId="77777777" w:rsidR="00AA52D7" w:rsidRPr="008724F5" w:rsidRDefault="00AA52D7" w:rsidP="005220E9">
            <w:pPr>
              <w:pStyle w:val="TAC"/>
            </w:pPr>
          </w:p>
        </w:tc>
        <w:tc>
          <w:tcPr>
            <w:tcW w:w="1283" w:type="dxa"/>
            <w:vMerge w:val="restart"/>
            <w:shd w:val="clear" w:color="auto" w:fill="auto"/>
          </w:tcPr>
          <w:p w14:paraId="50AB1F37" w14:textId="77777777" w:rsidR="00AA52D7" w:rsidRPr="008724F5" w:rsidRDefault="00AA52D7" w:rsidP="005220E9">
            <w:pPr>
              <w:pStyle w:val="TAC"/>
              <w:rPr>
                <w:vertAlign w:val="superscript"/>
              </w:rPr>
            </w:pPr>
          </w:p>
        </w:tc>
      </w:tr>
      <w:tr w:rsidR="00AA52D7" w:rsidRPr="008724F5" w14:paraId="46CF2AFA" w14:textId="77777777" w:rsidTr="005220E9">
        <w:trPr>
          <w:trHeight w:val="150"/>
        </w:trPr>
        <w:tc>
          <w:tcPr>
            <w:tcW w:w="1334" w:type="dxa"/>
            <w:vMerge/>
            <w:tcBorders>
              <w:bottom w:val="nil"/>
            </w:tcBorders>
            <w:shd w:val="clear" w:color="auto" w:fill="auto"/>
          </w:tcPr>
          <w:p w14:paraId="62AE82BE" w14:textId="77777777" w:rsidR="00AA52D7" w:rsidRPr="008724F5" w:rsidRDefault="00AA52D7" w:rsidP="005220E9">
            <w:pPr>
              <w:pStyle w:val="TAC"/>
              <w:rPr>
                <w:lang w:eastAsia="zh-CN"/>
              </w:rPr>
            </w:pPr>
          </w:p>
        </w:tc>
        <w:tc>
          <w:tcPr>
            <w:tcW w:w="576" w:type="dxa"/>
            <w:vMerge/>
            <w:shd w:val="clear" w:color="auto" w:fill="auto"/>
          </w:tcPr>
          <w:p w14:paraId="5BDA8E6F" w14:textId="77777777" w:rsidR="00AA52D7" w:rsidRPr="008724F5" w:rsidRDefault="00AA52D7" w:rsidP="005220E9">
            <w:pPr>
              <w:pStyle w:val="TAC"/>
              <w:rPr>
                <w:lang w:eastAsia="zh-CN"/>
              </w:rPr>
            </w:pPr>
          </w:p>
        </w:tc>
        <w:tc>
          <w:tcPr>
            <w:tcW w:w="634" w:type="dxa"/>
            <w:vMerge/>
            <w:shd w:val="clear" w:color="auto" w:fill="auto"/>
          </w:tcPr>
          <w:p w14:paraId="6A97293D" w14:textId="77777777" w:rsidR="00AA52D7" w:rsidRPr="008724F5" w:rsidRDefault="00AA52D7" w:rsidP="005220E9">
            <w:pPr>
              <w:pStyle w:val="TAC"/>
              <w:rPr>
                <w:lang w:eastAsia="zh-CN"/>
              </w:rPr>
            </w:pPr>
          </w:p>
        </w:tc>
        <w:tc>
          <w:tcPr>
            <w:tcW w:w="576" w:type="dxa"/>
            <w:vMerge/>
            <w:shd w:val="clear" w:color="auto" w:fill="auto"/>
          </w:tcPr>
          <w:p w14:paraId="4415FF19" w14:textId="77777777" w:rsidR="00AA52D7" w:rsidRPr="008724F5" w:rsidRDefault="00AA52D7" w:rsidP="005220E9">
            <w:pPr>
              <w:pStyle w:val="TAC"/>
              <w:rPr>
                <w:lang w:eastAsia="zh-CN"/>
              </w:rPr>
            </w:pPr>
          </w:p>
        </w:tc>
        <w:tc>
          <w:tcPr>
            <w:tcW w:w="1270" w:type="dxa"/>
            <w:shd w:val="clear" w:color="auto" w:fill="auto"/>
          </w:tcPr>
          <w:p w14:paraId="1AE8382D" w14:textId="77777777" w:rsidR="00AA52D7" w:rsidRPr="008724F5" w:rsidRDefault="00AA52D7" w:rsidP="005220E9">
            <w:pPr>
              <w:pStyle w:val="TAC"/>
              <w:rPr>
                <w:vertAlign w:val="superscript"/>
                <w:lang w:eastAsia="zh-CN"/>
              </w:rPr>
            </w:pPr>
            <w:r w:rsidRPr="008724F5">
              <w:rPr>
                <w:lang w:eastAsia="zh-CN"/>
              </w:rPr>
              <w:t>-100 -2.7 +10.7+TT</w:t>
            </w:r>
            <w:r w:rsidRPr="008724F5">
              <w:rPr>
                <w:vertAlign w:val="superscript"/>
                <w:lang w:eastAsia="zh-CN"/>
              </w:rPr>
              <w:t>4</w:t>
            </w:r>
          </w:p>
        </w:tc>
        <w:tc>
          <w:tcPr>
            <w:tcW w:w="931" w:type="dxa"/>
            <w:vMerge/>
            <w:shd w:val="clear" w:color="auto" w:fill="auto"/>
          </w:tcPr>
          <w:p w14:paraId="59BFE4DF" w14:textId="77777777" w:rsidR="00AA52D7" w:rsidRPr="008724F5" w:rsidRDefault="00AA52D7" w:rsidP="005220E9">
            <w:pPr>
              <w:pStyle w:val="TAC"/>
            </w:pPr>
          </w:p>
        </w:tc>
        <w:tc>
          <w:tcPr>
            <w:tcW w:w="721" w:type="dxa"/>
            <w:vMerge/>
            <w:shd w:val="clear" w:color="auto" w:fill="auto"/>
          </w:tcPr>
          <w:p w14:paraId="31BC26A4" w14:textId="77777777" w:rsidR="00AA52D7" w:rsidRPr="008724F5" w:rsidRDefault="00AA52D7" w:rsidP="005220E9">
            <w:pPr>
              <w:pStyle w:val="TAC"/>
            </w:pPr>
          </w:p>
        </w:tc>
        <w:tc>
          <w:tcPr>
            <w:tcW w:w="1185" w:type="dxa"/>
            <w:vMerge/>
            <w:shd w:val="clear" w:color="auto" w:fill="auto"/>
          </w:tcPr>
          <w:p w14:paraId="1A231D13" w14:textId="77777777" w:rsidR="00AA52D7" w:rsidRPr="008724F5" w:rsidRDefault="00AA52D7" w:rsidP="005220E9">
            <w:pPr>
              <w:pStyle w:val="TAC"/>
            </w:pPr>
          </w:p>
        </w:tc>
        <w:tc>
          <w:tcPr>
            <w:tcW w:w="721" w:type="dxa"/>
            <w:vMerge/>
            <w:shd w:val="clear" w:color="auto" w:fill="auto"/>
          </w:tcPr>
          <w:p w14:paraId="501F1DEB" w14:textId="77777777" w:rsidR="00AA52D7" w:rsidRPr="008724F5" w:rsidRDefault="00AA52D7" w:rsidP="005220E9">
            <w:pPr>
              <w:pStyle w:val="TAC"/>
            </w:pPr>
          </w:p>
        </w:tc>
        <w:tc>
          <w:tcPr>
            <w:tcW w:w="721" w:type="dxa"/>
            <w:vMerge/>
            <w:shd w:val="clear" w:color="auto" w:fill="auto"/>
          </w:tcPr>
          <w:p w14:paraId="54CBAD2B" w14:textId="77777777" w:rsidR="00AA52D7" w:rsidRPr="008724F5" w:rsidRDefault="00AA52D7" w:rsidP="005220E9">
            <w:pPr>
              <w:pStyle w:val="TAC"/>
            </w:pPr>
          </w:p>
        </w:tc>
        <w:tc>
          <w:tcPr>
            <w:tcW w:w="721" w:type="dxa"/>
            <w:vMerge/>
            <w:shd w:val="clear" w:color="auto" w:fill="auto"/>
          </w:tcPr>
          <w:p w14:paraId="24BF1A92" w14:textId="77777777" w:rsidR="00AA52D7" w:rsidRPr="008724F5" w:rsidRDefault="00AA52D7" w:rsidP="005220E9">
            <w:pPr>
              <w:pStyle w:val="TAC"/>
            </w:pPr>
          </w:p>
        </w:tc>
        <w:tc>
          <w:tcPr>
            <w:tcW w:w="721" w:type="dxa"/>
            <w:vMerge/>
            <w:shd w:val="clear" w:color="auto" w:fill="auto"/>
          </w:tcPr>
          <w:p w14:paraId="526B259C" w14:textId="77777777" w:rsidR="00AA52D7" w:rsidRPr="008724F5" w:rsidRDefault="00AA52D7" w:rsidP="005220E9">
            <w:pPr>
              <w:pStyle w:val="TAC"/>
            </w:pPr>
          </w:p>
        </w:tc>
        <w:tc>
          <w:tcPr>
            <w:tcW w:w="721" w:type="dxa"/>
            <w:vMerge/>
            <w:shd w:val="clear" w:color="auto" w:fill="auto"/>
          </w:tcPr>
          <w:p w14:paraId="738EB1F4" w14:textId="77777777" w:rsidR="00AA52D7" w:rsidRPr="008724F5" w:rsidRDefault="00AA52D7" w:rsidP="005220E9">
            <w:pPr>
              <w:pStyle w:val="TAC"/>
            </w:pPr>
          </w:p>
        </w:tc>
        <w:tc>
          <w:tcPr>
            <w:tcW w:w="721" w:type="dxa"/>
            <w:vMerge/>
            <w:shd w:val="clear" w:color="auto" w:fill="auto"/>
          </w:tcPr>
          <w:p w14:paraId="444DC724" w14:textId="77777777" w:rsidR="00AA52D7" w:rsidRPr="008724F5" w:rsidRDefault="00AA52D7" w:rsidP="005220E9">
            <w:pPr>
              <w:pStyle w:val="TAC"/>
            </w:pPr>
          </w:p>
        </w:tc>
        <w:tc>
          <w:tcPr>
            <w:tcW w:w="721" w:type="dxa"/>
            <w:vMerge/>
            <w:shd w:val="clear" w:color="auto" w:fill="auto"/>
          </w:tcPr>
          <w:p w14:paraId="76DD8053" w14:textId="77777777" w:rsidR="00AA52D7" w:rsidRPr="008724F5" w:rsidRDefault="00AA52D7" w:rsidP="005220E9">
            <w:pPr>
              <w:pStyle w:val="TAC"/>
            </w:pPr>
          </w:p>
        </w:tc>
        <w:tc>
          <w:tcPr>
            <w:tcW w:w="721" w:type="dxa"/>
            <w:vMerge/>
            <w:shd w:val="clear" w:color="auto" w:fill="auto"/>
          </w:tcPr>
          <w:p w14:paraId="2A90DE99" w14:textId="77777777" w:rsidR="00AA52D7" w:rsidRPr="008724F5" w:rsidRDefault="00AA52D7" w:rsidP="005220E9">
            <w:pPr>
              <w:pStyle w:val="TAC"/>
            </w:pPr>
          </w:p>
        </w:tc>
        <w:tc>
          <w:tcPr>
            <w:tcW w:w="1283" w:type="dxa"/>
            <w:vMerge/>
            <w:shd w:val="clear" w:color="auto" w:fill="auto"/>
          </w:tcPr>
          <w:p w14:paraId="12B86389" w14:textId="77777777" w:rsidR="00AA52D7" w:rsidRPr="008724F5" w:rsidRDefault="00AA52D7" w:rsidP="005220E9">
            <w:pPr>
              <w:pStyle w:val="TAC"/>
              <w:rPr>
                <w:vertAlign w:val="superscript"/>
              </w:rPr>
            </w:pPr>
          </w:p>
        </w:tc>
      </w:tr>
      <w:tr w:rsidR="00AA52D7" w:rsidRPr="008724F5" w14:paraId="7D6460AD" w14:textId="77777777" w:rsidTr="005220E9">
        <w:trPr>
          <w:trHeight w:val="75"/>
        </w:trPr>
        <w:tc>
          <w:tcPr>
            <w:tcW w:w="1334" w:type="dxa"/>
            <w:vMerge w:val="restart"/>
            <w:tcBorders>
              <w:top w:val="nil"/>
            </w:tcBorders>
            <w:shd w:val="clear" w:color="auto" w:fill="auto"/>
          </w:tcPr>
          <w:p w14:paraId="14B0991B" w14:textId="77777777" w:rsidR="00AA52D7" w:rsidRPr="008724F5" w:rsidRDefault="00AA52D7" w:rsidP="005220E9">
            <w:pPr>
              <w:pStyle w:val="TAC"/>
            </w:pPr>
          </w:p>
        </w:tc>
        <w:tc>
          <w:tcPr>
            <w:tcW w:w="576" w:type="dxa"/>
            <w:vMerge w:val="restart"/>
            <w:shd w:val="clear" w:color="auto" w:fill="auto"/>
          </w:tcPr>
          <w:p w14:paraId="55EE63F1" w14:textId="77777777" w:rsidR="00AA52D7" w:rsidRPr="008724F5" w:rsidRDefault="00AA52D7" w:rsidP="005220E9">
            <w:pPr>
              <w:pStyle w:val="TAC"/>
              <w:rPr>
                <w:lang w:eastAsia="zh-CN"/>
              </w:rPr>
            </w:pPr>
            <w:r w:rsidRPr="008724F5">
              <w:rPr>
                <w:lang w:eastAsia="zh-CN"/>
              </w:rPr>
              <w:t>1</w:t>
            </w:r>
          </w:p>
        </w:tc>
        <w:tc>
          <w:tcPr>
            <w:tcW w:w="634" w:type="dxa"/>
            <w:vMerge w:val="restart"/>
            <w:shd w:val="clear" w:color="auto" w:fill="auto"/>
          </w:tcPr>
          <w:p w14:paraId="357D0B2A" w14:textId="77777777" w:rsidR="00AA52D7" w:rsidRPr="008724F5" w:rsidRDefault="00AA52D7" w:rsidP="005220E9">
            <w:pPr>
              <w:pStyle w:val="TAC"/>
            </w:pPr>
            <w:r w:rsidRPr="008724F5">
              <w:rPr>
                <w:lang w:eastAsia="zh-CN"/>
              </w:rPr>
              <w:t>n78</w:t>
            </w:r>
          </w:p>
        </w:tc>
        <w:tc>
          <w:tcPr>
            <w:tcW w:w="576" w:type="dxa"/>
            <w:vMerge w:val="restart"/>
            <w:shd w:val="clear" w:color="auto" w:fill="auto"/>
          </w:tcPr>
          <w:p w14:paraId="19221257" w14:textId="77777777" w:rsidR="00AA52D7" w:rsidRPr="008724F5" w:rsidRDefault="00AA52D7" w:rsidP="005220E9">
            <w:pPr>
              <w:pStyle w:val="TAC"/>
            </w:pPr>
            <w:r w:rsidRPr="008724F5">
              <w:rPr>
                <w:lang w:eastAsia="zh-CN"/>
              </w:rPr>
              <w:t>15</w:t>
            </w:r>
          </w:p>
        </w:tc>
        <w:tc>
          <w:tcPr>
            <w:tcW w:w="1270" w:type="dxa"/>
            <w:vMerge w:val="restart"/>
            <w:shd w:val="clear" w:color="auto" w:fill="auto"/>
          </w:tcPr>
          <w:p w14:paraId="4B266367" w14:textId="77777777" w:rsidR="00AA52D7" w:rsidRPr="008724F5" w:rsidRDefault="00AA52D7" w:rsidP="005220E9">
            <w:pPr>
              <w:pStyle w:val="TAC"/>
            </w:pPr>
          </w:p>
        </w:tc>
        <w:tc>
          <w:tcPr>
            <w:tcW w:w="931" w:type="dxa"/>
            <w:shd w:val="clear" w:color="auto" w:fill="auto"/>
          </w:tcPr>
          <w:p w14:paraId="1AC0516B" w14:textId="77777777" w:rsidR="00AA52D7" w:rsidRPr="008724F5" w:rsidRDefault="00AA52D7" w:rsidP="005220E9">
            <w:pPr>
              <w:pStyle w:val="TAC"/>
              <w:rPr>
                <w:lang w:eastAsia="zh-CN"/>
              </w:rPr>
            </w:pPr>
            <w:r w:rsidRPr="008724F5">
              <w:t>-95.8</w:t>
            </w:r>
            <w:r w:rsidRPr="008724F5">
              <w:rPr>
                <w:lang w:eastAsia="zh-CN"/>
              </w:rPr>
              <w:t xml:space="preserve"> +TT</w:t>
            </w:r>
          </w:p>
        </w:tc>
        <w:tc>
          <w:tcPr>
            <w:tcW w:w="721" w:type="dxa"/>
            <w:vMerge w:val="restart"/>
            <w:shd w:val="clear" w:color="auto" w:fill="auto"/>
          </w:tcPr>
          <w:p w14:paraId="5F003808" w14:textId="77777777" w:rsidR="00AA52D7" w:rsidRPr="008724F5" w:rsidRDefault="00AA52D7" w:rsidP="005220E9">
            <w:pPr>
              <w:pStyle w:val="TAC"/>
            </w:pPr>
          </w:p>
        </w:tc>
        <w:tc>
          <w:tcPr>
            <w:tcW w:w="1185" w:type="dxa"/>
            <w:vMerge w:val="restart"/>
            <w:shd w:val="clear" w:color="auto" w:fill="auto"/>
          </w:tcPr>
          <w:p w14:paraId="267273A8" w14:textId="77777777" w:rsidR="00AA52D7" w:rsidRPr="008724F5" w:rsidRDefault="00AA52D7" w:rsidP="005220E9">
            <w:pPr>
              <w:pStyle w:val="TAC"/>
            </w:pPr>
          </w:p>
        </w:tc>
        <w:tc>
          <w:tcPr>
            <w:tcW w:w="721" w:type="dxa"/>
            <w:vMerge w:val="restart"/>
            <w:shd w:val="clear" w:color="auto" w:fill="auto"/>
          </w:tcPr>
          <w:p w14:paraId="0FCBCB53" w14:textId="77777777" w:rsidR="00AA52D7" w:rsidRPr="008724F5" w:rsidRDefault="00AA52D7" w:rsidP="005220E9">
            <w:pPr>
              <w:pStyle w:val="TAC"/>
            </w:pPr>
          </w:p>
        </w:tc>
        <w:tc>
          <w:tcPr>
            <w:tcW w:w="721" w:type="dxa"/>
            <w:vMerge w:val="restart"/>
            <w:shd w:val="clear" w:color="auto" w:fill="auto"/>
          </w:tcPr>
          <w:p w14:paraId="1843FA15" w14:textId="77777777" w:rsidR="00AA52D7" w:rsidRPr="008724F5" w:rsidRDefault="00AA52D7" w:rsidP="005220E9">
            <w:pPr>
              <w:pStyle w:val="TAC"/>
            </w:pPr>
          </w:p>
        </w:tc>
        <w:tc>
          <w:tcPr>
            <w:tcW w:w="721" w:type="dxa"/>
            <w:vMerge w:val="restart"/>
            <w:shd w:val="clear" w:color="auto" w:fill="auto"/>
          </w:tcPr>
          <w:p w14:paraId="02DDC3AF" w14:textId="77777777" w:rsidR="00AA52D7" w:rsidRPr="008724F5" w:rsidRDefault="00AA52D7" w:rsidP="005220E9">
            <w:pPr>
              <w:pStyle w:val="TAC"/>
            </w:pPr>
          </w:p>
        </w:tc>
        <w:tc>
          <w:tcPr>
            <w:tcW w:w="721" w:type="dxa"/>
            <w:vMerge w:val="restart"/>
            <w:shd w:val="clear" w:color="auto" w:fill="auto"/>
          </w:tcPr>
          <w:p w14:paraId="10A8D211" w14:textId="77777777" w:rsidR="00AA52D7" w:rsidRPr="008724F5" w:rsidRDefault="00AA52D7" w:rsidP="005220E9">
            <w:pPr>
              <w:pStyle w:val="TAC"/>
            </w:pPr>
          </w:p>
        </w:tc>
        <w:tc>
          <w:tcPr>
            <w:tcW w:w="721" w:type="dxa"/>
            <w:vMerge w:val="restart"/>
            <w:shd w:val="clear" w:color="auto" w:fill="auto"/>
          </w:tcPr>
          <w:p w14:paraId="378F8037" w14:textId="77777777" w:rsidR="00AA52D7" w:rsidRPr="008724F5" w:rsidRDefault="00AA52D7" w:rsidP="005220E9">
            <w:pPr>
              <w:pStyle w:val="TAC"/>
            </w:pPr>
          </w:p>
        </w:tc>
        <w:tc>
          <w:tcPr>
            <w:tcW w:w="721" w:type="dxa"/>
            <w:vMerge w:val="restart"/>
            <w:shd w:val="clear" w:color="auto" w:fill="auto"/>
          </w:tcPr>
          <w:p w14:paraId="173684A4" w14:textId="77777777" w:rsidR="00AA52D7" w:rsidRPr="008724F5" w:rsidRDefault="00AA52D7" w:rsidP="005220E9">
            <w:pPr>
              <w:pStyle w:val="TAC"/>
            </w:pPr>
          </w:p>
        </w:tc>
        <w:tc>
          <w:tcPr>
            <w:tcW w:w="721" w:type="dxa"/>
            <w:vMerge w:val="restart"/>
            <w:shd w:val="clear" w:color="auto" w:fill="auto"/>
          </w:tcPr>
          <w:p w14:paraId="218B4612" w14:textId="77777777" w:rsidR="00AA52D7" w:rsidRPr="008724F5" w:rsidRDefault="00AA52D7" w:rsidP="005220E9">
            <w:pPr>
              <w:pStyle w:val="TAC"/>
            </w:pPr>
          </w:p>
        </w:tc>
        <w:tc>
          <w:tcPr>
            <w:tcW w:w="721" w:type="dxa"/>
            <w:vMerge w:val="restart"/>
            <w:shd w:val="clear" w:color="auto" w:fill="auto"/>
          </w:tcPr>
          <w:p w14:paraId="770BE6BE" w14:textId="77777777" w:rsidR="00AA52D7" w:rsidRPr="008724F5" w:rsidRDefault="00AA52D7" w:rsidP="005220E9">
            <w:pPr>
              <w:pStyle w:val="TAC"/>
            </w:pPr>
          </w:p>
        </w:tc>
        <w:tc>
          <w:tcPr>
            <w:tcW w:w="1283" w:type="dxa"/>
            <w:vMerge w:val="restart"/>
            <w:shd w:val="clear" w:color="auto" w:fill="auto"/>
          </w:tcPr>
          <w:p w14:paraId="1EA00ECC" w14:textId="77777777" w:rsidR="00AA52D7" w:rsidRPr="008724F5" w:rsidRDefault="00AA52D7" w:rsidP="005220E9">
            <w:pPr>
              <w:pStyle w:val="TAC"/>
            </w:pPr>
          </w:p>
        </w:tc>
      </w:tr>
      <w:tr w:rsidR="00AA52D7" w:rsidRPr="008724F5" w14:paraId="1A2F29C2" w14:textId="77777777" w:rsidTr="005220E9">
        <w:trPr>
          <w:trHeight w:val="75"/>
        </w:trPr>
        <w:tc>
          <w:tcPr>
            <w:tcW w:w="1334" w:type="dxa"/>
            <w:vMerge/>
            <w:tcBorders>
              <w:bottom w:val="single" w:sz="4" w:space="0" w:color="auto"/>
            </w:tcBorders>
            <w:shd w:val="clear" w:color="auto" w:fill="auto"/>
          </w:tcPr>
          <w:p w14:paraId="0EDDD260" w14:textId="77777777" w:rsidR="00AA52D7" w:rsidRPr="008724F5" w:rsidRDefault="00AA52D7" w:rsidP="005220E9">
            <w:pPr>
              <w:pStyle w:val="TAC"/>
            </w:pPr>
          </w:p>
        </w:tc>
        <w:tc>
          <w:tcPr>
            <w:tcW w:w="576" w:type="dxa"/>
            <w:vMerge/>
            <w:shd w:val="clear" w:color="auto" w:fill="auto"/>
          </w:tcPr>
          <w:p w14:paraId="6EDC545C" w14:textId="77777777" w:rsidR="00AA52D7" w:rsidRPr="008724F5" w:rsidRDefault="00AA52D7" w:rsidP="005220E9">
            <w:pPr>
              <w:pStyle w:val="TAC"/>
              <w:rPr>
                <w:lang w:eastAsia="zh-CN"/>
              </w:rPr>
            </w:pPr>
          </w:p>
        </w:tc>
        <w:tc>
          <w:tcPr>
            <w:tcW w:w="634" w:type="dxa"/>
            <w:vMerge/>
            <w:shd w:val="clear" w:color="auto" w:fill="auto"/>
          </w:tcPr>
          <w:p w14:paraId="159D4310" w14:textId="77777777" w:rsidR="00AA52D7" w:rsidRPr="008724F5" w:rsidRDefault="00AA52D7" w:rsidP="005220E9">
            <w:pPr>
              <w:pStyle w:val="TAC"/>
              <w:rPr>
                <w:lang w:eastAsia="zh-CN"/>
              </w:rPr>
            </w:pPr>
          </w:p>
        </w:tc>
        <w:tc>
          <w:tcPr>
            <w:tcW w:w="576" w:type="dxa"/>
            <w:vMerge/>
            <w:shd w:val="clear" w:color="auto" w:fill="auto"/>
          </w:tcPr>
          <w:p w14:paraId="4D22772E" w14:textId="77777777" w:rsidR="00AA52D7" w:rsidRPr="008724F5" w:rsidRDefault="00AA52D7" w:rsidP="005220E9">
            <w:pPr>
              <w:pStyle w:val="TAC"/>
              <w:rPr>
                <w:lang w:eastAsia="zh-CN"/>
              </w:rPr>
            </w:pPr>
          </w:p>
        </w:tc>
        <w:tc>
          <w:tcPr>
            <w:tcW w:w="1270" w:type="dxa"/>
            <w:vMerge/>
            <w:shd w:val="clear" w:color="auto" w:fill="auto"/>
          </w:tcPr>
          <w:p w14:paraId="3E430CA8" w14:textId="77777777" w:rsidR="00AA52D7" w:rsidRPr="008724F5" w:rsidRDefault="00AA52D7" w:rsidP="005220E9">
            <w:pPr>
              <w:pStyle w:val="TAC"/>
            </w:pPr>
          </w:p>
        </w:tc>
        <w:tc>
          <w:tcPr>
            <w:tcW w:w="931" w:type="dxa"/>
            <w:shd w:val="clear" w:color="auto" w:fill="auto"/>
          </w:tcPr>
          <w:p w14:paraId="2D4966EB" w14:textId="77777777" w:rsidR="00AA52D7" w:rsidRPr="008724F5" w:rsidRDefault="00AA52D7" w:rsidP="005220E9">
            <w:pPr>
              <w:pStyle w:val="TAC"/>
              <w:rPr>
                <w:vertAlign w:val="superscript"/>
                <w:lang w:eastAsia="zh-CN"/>
              </w:rPr>
            </w:pPr>
            <w:r w:rsidRPr="008724F5">
              <w:t>-95.8</w:t>
            </w:r>
            <w:r w:rsidRPr="008724F5">
              <w:rPr>
                <w:lang w:eastAsia="zh-CN"/>
              </w:rPr>
              <w:t xml:space="preserve"> -2.2 +TT</w:t>
            </w:r>
            <w:r w:rsidRPr="008724F5">
              <w:rPr>
                <w:vertAlign w:val="superscript"/>
                <w:lang w:eastAsia="zh-CN"/>
              </w:rPr>
              <w:t>4</w:t>
            </w:r>
          </w:p>
        </w:tc>
        <w:tc>
          <w:tcPr>
            <w:tcW w:w="721" w:type="dxa"/>
            <w:vMerge/>
            <w:shd w:val="clear" w:color="auto" w:fill="auto"/>
          </w:tcPr>
          <w:p w14:paraId="73FE0FB2" w14:textId="77777777" w:rsidR="00AA52D7" w:rsidRPr="008724F5" w:rsidRDefault="00AA52D7" w:rsidP="005220E9">
            <w:pPr>
              <w:pStyle w:val="TAC"/>
            </w:pPr>
          </w:p>
        </w:tc>
        <w:tc>
          <w:tcPr>
            <w:tcW w:w="1185" w:type="dxa"/>
            <w:vMerge/>
            <w:shd w:val="clear" w:color="auto" w:fill="auto"/>
          </w:tcPr>
          <w:p w14:paraId="74AD270E" w14:textId="77777777" w:rsidR="00AA52D7" w:rsidRPr="008724F5" w:rsidRDefault="00AA52D7" w:rsidP="005220E9">
            <w:pPr>
              <w:pStyle w:val="TAC"/>
            </w:pPr>
          </w:p>
        </w:tc>
        <w:tc>
          <w:tcPr>
            <w:tcW w:w="721" w:type="dxa"/>
            <w:vMerge/>
            <w:shd w:val="clear" w:color="auto" w:fill="auto"/>
          </w:tcPr>
          <w:p w14:paraId="31C04CFB" w14:textId="77777777" w:rsidR="00AA52D7" w:rsidRPr="008724F5" w:rsidRDefault="00AA52D7" w:rsidP="005220E9">
            <w:pPr>
              <w:pStyle w:val="TAC"/>
            </w:pPr>
          </w:p>
        </w:tc>
        <w:tc>
          <w:tcPr>
            <w:tcW w:w="721" w:type="dxa"/>
            <w:vMerge/>
            <w:shd w:val="clear" w:color="auto" w:fill="auto"/>
          </w:tcPr>
          <w:p w14:paraId="39560DA1" w14:textId="77777777" w:rsidR="00AA52D7" w:rsidRPr="008724F5" w:rsidRDefault="00AA52D7" w:rsidP="005220E9">
            <w:pPr>
              <w:pStyle w:val="TAC"/>
            </w:pPr>
          </w:p>
        </w:tc>
        <w:tc>
          <w:tcPr>
            <w:tcW w:w="721" w:type="dxa"/>
            <w:vMerge/>
            <w:shd w:val="clear" w:color="auto" w:fill="auto"/>
          </w:tcPr>
          <w:p w14:paraId="3555A82A" w14:textId="77777777" w:rsidR="00AA52D7" w:rsidRPr="008724F5" w:rsidRDefault="00AA52D7" w:rsidP="005220E9">
            <w:pPr>
              <w:pStyle w:val="TAC"/>
            </w:pPr>
          </w:p>
        </w:tc>
        <w:tc>
          <w:tcPr>
            <w:tcW w:w="721" w:type="dxa"/>
            <w:vMerge/>
            <w:shd w:val="clear" w:color="auto" w:fill="auto"/>
          </w:tcPr>
          <w:p w14:paraId="32212275" w14:textId="77777777" w:rsidR="00AA52D7" w:rsidRPr="008724F5" w:rsidRDefault="00AA52D7" w:rsidP="005220E9">
            <w:pPr>
              <w:pStyle w:val="TAC"/>
            </w:pPr>
          </w:p>
        </w:tc>
        <w:tc>
          <w:tcPr>
            <w:tcW w:w="721" w:type="dxa"/>
            <w:vMerge/>
            <w:shd w:val="clear" w:color="auto" w:fill="auto"/>
          </w:tcPr>
          <w:p w14:paraId="3C33BC1E" w14:textId="77777777" w:rsidR="00AA52D7" w:rsidRPr="008724F5" w:rsidRDefault="00AA52D7" w:rsidP="005220E9">
            <w:pPr>
              <w:pStyle w:val="TAC"/>
            </w:pPr>
          </w:p>
        </w:tc>
        <w:tc>
          <w:tcPr>
            <w:tcW w:w="721" w:type="dxa"/>
            <w:vMerge/>
            <w:shd w:val="clear" w:color="auto" w:fill="auto"/>
          </w:tcPr>
          <w:p w14:paraId="27C4AE08" w14:textId="77777777" w:rsidR="00AA52D7" w:rsidRPr="008724F5" w:rsidRDefault="00AA52D7" w:rsidP="005220E9">
            <w:pPr>
              <w:pStyle w:val="TAC"/>
            </w:pPr>
          </w:p>
        </w:tc>
        <w:tc>
          <w:tcPr>
            <w:tcW w:w="721" w:type="dxa"/>
            <w:vMerge/>
            <w:shd w:val="clear" w:color="auto" w:fill="auto"/>
          </w:tcPr>
          <w:p w14:paraId="3F55284C" w14:textId="77777777" w:rsidR="00AA52D7" w:rsidRPr="008724F5" w:rsidRDefault="00AA52D7" w:rsidP="005220E9">
            <w:pPr>
              <w:pStyle w:val="TAC"/>
            </w:pPr>
          </w:p>
        </w:tc>
        <w:tc>
          <w:tcPr>
            <w:tcW w:w="721" w:type="dxa"/>
            <w:vMerge/>
            <w:shd w:val="clear" w:color="auto" w:fill="auto"/>
          </w:tcPr>
          <w:p w14:paraId="40F7B8B6" w14:textId="77777777" w:rsidR="00AA52D7" w:rsidRPr="008724F5" w:rsidRDefault="00AA52D7" w:rsidP="005220E9">
            <w:pPr>
              <w:pStyle w:val="TAC"/>
            </w:pPr>
          </w:p>
        </w:tc>
        <w:tc>
          <w:tcPr>
            <w:tcW w:w="1283" w:type="dxa"/>
            <w:vMerge/>
            <w:shd w:val="clear" w:color="auto" w:fill="auto"/>
          </w:tcPr>
          <w:p w14:paraId="7A75F46E" w14:textId="77777777" w:rsidR="00AA52D7" w:rsidRPr="008724F5" w:rsidRDefault="00AA52D7" w:rsidP="005220E9">
            <w:pPr>
              <w:pStyle w:val="TAC"/>
            </w:pPr>
          </w:p>
        </w:tc>
      </w:tr>
      <w:tr w:rsidR="00AA52D7" w:rsidRPr="008724F5" w14:paraId="142B1C19" w14:textId="77777777" w:rsidTr="005220E9">
        <w:trPr>
          <w:trHeight w:val="151"/>
        </w:trPr>
        <w:tc>
          <w:tcPr>
            <w:tcW w:w="1334" w:type="dxa"/>
            <w:vMerge w:val="restart"/>
            <w:tcBorders>
              <w:bottom w:val="nil"/>
            </w:tcBorders>
            <w:shd w:val="clear" w:color="auto" w:fill="auto"/>
          </w:tcPr>
          <w:p w14:paraId="1E61AC74" w14:textId="77777777" w:rsidR="00AA52D7" w:rsidRPr="008724F5" w:rsidRDefault="00AA52D7" w:rsidP="005220E9">
            <w:pPr>
              <w:pStyle w:val="TAC"/>
            </w:pPr>
            <w:r w:rsidRPr="008724F5">
              <w:t>CA_n3A-n77A</w:t>
            </w:r>
          </w:p>
        </w:tc>
        <w:tc>
          <w:tcPr>
            <w:tcW w:w="576" w:type="dxa"/>
            <w:vMerge w:val="restart"/>
            <w:shd w:val="clear" w:color="auto" w:fill="auto"/>
            <w:vAlign w:val="center"/>
          </w:tcPr>
          <w:p w14:paraId="2421A1BA" w14:textId="77777777" w:rsidR="00AA52D7" w:rsidRPr="008724F5" w:rsidRDefault="00AA52D7" w:rsidP="005220E9">
            <w:pPr>
              <w:pStyle w:val="TAC"/>
            </w:pPr>
            <w:r w:rsidRPr="008724F5">
              <w:rPr>
                <w:rFonts w:eastAsia="Calibri" w:cs="Arial"/>
              </w:rPr>
              <w:t>All</w:t>
            </w:r>
          </w:p>
        </w:tc>
        <w:tc>
          <w:tcPr>
            <w:tcW w:w="634" w:type="dxa"/>
            <w:vMerge w:val="restart"/>
            <w:shd w:val="clear" w:color="auto" w:fill="auto"/>
            <w:vAlign w:val="center"/>
          </w:tcPr>
          <w:p w14:paraId="39463044" w14:textId="77777777" w:rsidR="00AA52D7" w:rsidRPr="008724F5" w:rsidRDefault="00AA52D7" w:rsidP="005220E9">
            <w:pPr>
              <w:pStyle w:val="TAC"/>
            </w:pPr>
            <w:r w:rsidRPr="008724F5">
              <w:rPr>
                <w:rFonts w:eastAsia="Calibri" w:cs="Arial"/>
              </w:rPr>
              <w:t>n3</w:t>
            </w:r>
          </w:p>
        </w:tc>
        <w:tc>
          <w:tcPr>
            <w:tcW w:w="576" w:type="dxa"/>
            <w:vMerge w:val="restart"/>
            <w:shd w:val="clear" w:color="auto" w:fill="auto"/>
            <w:vAlign w:val="center"/>
          </w:tcPr>
          <w:p w14:paraId="54B6766C" w14:textId="77777777" w:rsidR="00AA52D7" w:rsidRPr="008724F5" w:rsidRDefault="00AA52D7" w:rsidP="005220E9">
            <w:pPr>
              <w:pStyle w:val="TAC"/>
            </w:pPr>
            <w:r w:rsidRPr="008724F5">
              <w:rPr>
                <w:bCs/>
              </w:rPr>
              <w:t>15</w:t>
            </w:r>
          </w:p>
        </w:tc>
        <w:tc>
          <w:tcPr>
            <w:tcW w:w="1270" w:type="dxa"/>
            <w:vMerge w:val="restart"/>
            <w:shd w:val="clear" w:color="auto" w:fill="auto"/>
          </w:tcPr>
          <w:p w14:paraId="76E9DF47" w14:textId="77777777" w:rsidR="00AA52D7" w:rsidRPr="008724F5" w:rsidRDefault="00AA52D7" w:rsidP="005220E9">
            <w:pPr>
              <w:pStyle w:val="TAC"/>
            </w:pPr>
          </w:p>
        </w:tc>
        <w:tc>
          <w:tcPr>
            <w:tcW w:w="931" w:type="dxa"/>
            <w:vMerge w:val="restart"/>
            <w:shd w:val="clear" w:color="auto" w:fill="auto"/>
          </w:tcPr>
          <w:p w14:paraId="0527A307" w14:textId="77777777" w:rsidR="00AA52D7" w:rsidRPr="008724F5" w:rsidRDefault="00AA52D7" w:rsidP="005220E9">
            <w:pPr>
              <w:pStyle w:val="TAC"/>
            </w:pPr>
          </w:p>
        </w:tc>
        <w:tc>
          <w:tcPr>
            <w:tcW w:w="721" w:type="dxa"/>
            <w:vMerge w:val="restart"/>
            <w:shd w:val="clear" w:color="auto" w:fill="auto"/>
          </w:tcPr>
          <w:p w14:paraId="5CA5FD50" w14:textId="77777777" w:rsidR="00AA52D7" w:rsidRPr="008724F5" w:rsidRDefault="00AA52D7" w:rsidP="005220E9">
            <w:pPr>
              <w:pStyle w:val="TAC"/>
            </w:pPr>
          </w:p>
        </w:tc>
        <w:tc>
          <w:tcPr>
            <w:tcW w:w="1185" w:type="dxa"/>
            <w:vMerge w:val="restart"/>
            <w:shd w:val="clear" w:color="auto" w:fill="auto"/>
          </w:tcPr>
          <w:p w14:paraId="66F3C19F" w14:textId="77777777" w:rsidR="00AA52D7" w:rsidRPr="008724F5" w:rsidRDefault="00AA52D7" w:rsidP="005220E9">
            <w:pPr>
              <w:pStyle w:val="TAC"/>
            </w:pPr>
          </w:p>
        </w:tc>
        <w:tc>
          <w:tcPr>
            <w:tcW w:w="721" w:type="dxa"/>
            <w:vMerge w:val="restart"/>
            <w:shd w:val="clear" w:color="auto" w:fill="auto"/>
          </w:tcPr>
          <w:p w14:paraId="3057EF9E" w14:textId="77777777" w:rsidR="00AA52D7" w:rsidRPr="008724F5" w:rsidRDefault="00AA52D7" w:rsidP="005220E9">
            <w:pPr>
              <w:pStyle w:val="TAC"/>
            </w:pPr>
          </w:p>
        </w:tc>
        <w:tc>
          <w:tcPr>
            <w:tcW w:w="721" w:type="dxa"/>
            <w:shd w:val="clear" w:color="auto" w:fill="auto"/>
          </w:tcPr>
          <w:p w14:paraId="389047BB" w14:textId="77777777" w:rsidR="00AA52D7" w:rsidRPr="008724F5" w:rsidRDefault="00AA52D7" w:rsidP="005220E9">
            <w:pPr>
              <w:pStyle w:val="TAC"/>
            </w:pPr>
            <w:r w:rsidRPr="008724F5">
              <w:t>-88.9 +TT</w:t>
            </w:r>
          </w:p>
        </w:tc>
        <w:tc>
          <w:tcPr>
            <w:tcW w:w="721" w:type="dxa"/>
            <w:vMerge w:val="restart"/>
            <w:shd w:val="clear" w:color="auto" w:fill="auto"/>
          </w:tcPr>
          <w:p w14:paraId="121CA7C7" w14:textId="77777777" w:rsidR="00AA52D7" w:rsidRPr="008724F5" w:rsidRDefault="00AA52D7" w:rsidP="005220E9">
            <w:pPr>
              <w:pStyle w:val="TAC"/>
            </w:pPr>
          </w:p>
        </w:tc>
        <w:tc>
          <w:tcPr>
            <w:tcW w:w="721" w:type="dxa"/>
            <w:vMerge w:val="restart"/>
            <w:shd w:val="clear" w:color="auto" w:fill="auto"/>
          </w:tcPr>
          <w:p w14:paraId="705D44C6" w14:textId="77777777" w:rsidR="00AA52D7" w:rsidRPr="008724F5" w:rsidRDefault="00AA52D7" w:rsidP="005220E9">
            <w:pPr>
              <w:pStyle w:val="TAC"/>
            </w:pPr>
          </w:p>
        </w:tc>
        <w:tc>
          <w:tcPr>
            <w:tcW w:w="721" w:type="dxa"/>
            <w:vMerge w:val="restart"/>
            <w:shd w:val="clear" w:color="auto" w:fill="auto"/>
          </w:tcPr>
          <w:p w14:paraId="452444B5" w14:textId="77777777" w:rsidR="00AA52D7" w:rsidRPr="008724F5" w:rsidRDefault="00AA52D7" w:rsidP="005220E9">
            <w:pPr>
              <w:pStyle w:val="TAC"/>
            </w:pPr>
          </w:p>
        </w:tc>
        <w:tc>
          <w:tcPr>
            <w:tcW w:w="721" w:type="dxa"/>
            <w:vMerge w:val="restart"/>
            <w:shd w:val="clear" w:color="auto" w:fill="auto"/>
          </w:tcPr>
          <w:p w14:paraId="1B6CB96F" w14:textId="77777777" w:rsidR="00AA52D7" w:rsidRPr="008724F5" w:rsidRDefault="00AA52D7" w:rsidP="005220E9">
            <w:pPr>
              <w:pStyle w:val="TAC"/>
            </w:pPr>
          </w:p>
        </w:tc>
        <w:tc>
          <w:tcPr>
            <w:tcW w:w="721" w:type="dxa"/>
            <w:vMerge w:val="restart"/>
            <w:shd w:val="clear" w:color="auto" w:fill="auto"/>
          </w:tcPr>
          <w:p w14:paraId="35129D75" w14:textId="77777777" w:rsidR="00AA52D7" w:rsidRPr="008724F5" w:rsidRDefault="00AA52D7" w:rsidP="005220E9">
            <w:pPr>
              <w:pStyle w:val="TAC"/>
            </w:pPr>
          </w:p>
        </w:tc>
        <w:tc>
          <w:tcPr>
            <w:tcW w:w="721" w:type="dxa"/>
            <w:vMerge w:val="restart"/>
            <w:shd w:val="clear" w:color="auto" w:fill="auto"/>
          </w:tcPr>
          <w:p w14:paraId="262F6BF2" w14:textId="77777777" w:rsidR="00AA52D7" w:rsidRPr="008724F5" w:rsidRDefault="00AA52D7" w:rsidP="005220E9">
            <w:pPr>
              <w:pStyle w:val="TAC"/>
            </w:pPr>
          </w:p>
        </w:tc>
        <w:tc>
          <w:tcPr>
            <w:tcW w:w="1283" w:type="dxa"/>
            <w:vMerge w:val="restart"/>
            <w:shd w:val="clear" w:color="auto" w:fill="auto"/>
          </w:tcPr>
          <w:p w14:paraId="044CDF9C" w14:textId="77777777" w:rsidR="00AA52D7" w:rsidRPr="008724F5" w:rsidRDefault="00AA52D7" w:rsidP="005220E9">
            <w:pPr>
              <w:pStyle w:val="TAC"/>
            </w:pPr>
          </w:p>
        </w:tc>
      </w:tr>
      <w:tr w:rsidR="00AA52D7" w:rsidRPr="008724F5" w14:paraId="14AC9D39" w14:textId="77777777" w:rsidTr="005220E9">
        <w:trPr>
          <w:trHeight w:val="150"/>
        </w:trPr>
        <w:tc>
          <w:tcPr>
            <w:tcW w:w="1334" w:type="dxa"/>
            <w:vMerge/>
            <w:tcBorders>
              <w:bottom w:val="nil"/>
            </w:tcBorders>
            <w:shd w:val="clear" w:color="auto" w:fill="auto"/>
          </w:tcPr>
          <w:p w14:paraId="54E195F1" w14:textId="77777777" w:rsidR="00AA52D7" w:rsidRPr="008724F5" w:rsidRDefault="00AA52D7" w:rsidP="005220E9">
            <w:pPr>
              <w:pStyle w:val="TAC"/>
            </w:pPr>
          </w:p>
        </w:tc>
        <w:tc>
          <w:tcPr>
            <w:tcW w:w="576" w:type="dxa"/>
            <w:vMerge/>
            <w:shd w:val="clear" w:color="auto" w:fill="auto"/>
            <w:vAlign w:val="center"/>
          </w:tcPr>
          <w:p w14:paraId="6D42147E" w14:textId="77777777" w:rsidR="00AA52D7" w:rsidRPr="008724F5" w:rsidRDefault="00AA52D7" w:rsidP="005220E9">
            <w:pPr>
              <w:pStyle w:val="TAC"/>
              <w:rPr>
                <w:rFonts w:eastAsia="Calibri" w:cs="Arial"/>
              </w:rPr>
            </w:pPr>
          </w:p>
        </w:tc>
        <w:tc>
          <w:tcPr>
            <w:tcW w:w="634" w:type="dxa"/>
            <w:vMerge/>
            <w:shd w:val="clear" w:color="auto" w:fill="auto"/>
            <w:vAlign w:val="center"/>
          </w:tcPr>
          <w:p w14:paraId="1B190CBA" w14:textId="77777777" w:rsidR="00AA52D7" w:rsidRPr="008724F5" w:rsidRDefault="00AA52D7" w:rsidP="005220E9">
            <w:pPr>
              <w:pStyle w:val="TAC"/>
              <w:rPr>
                <w:rFonts w:eastAsia="Calibri" w:cs="Arial"/>
              </w:rPr>
            </w:pPr>
          </w:p>
        </w:tc>
        <w:tc>
          <w:tcPr>
            <w:tcW w:w="576" w:type="dxa"/>
            <w:vMerge/>
            <w:shd w:val="clear" w:color="auto" w:fill="auto"/>
            <w:vAlign w:val="center"/>
          </w:tcPr>
          <w:p w14:paraId="2B0A053A" w14:textId="77777777" w:rsidR="00AA52D7" w:rsidRPr="008724F5" w:rsidRDefault="00AA52D7" w:rsidP="005220E9">
            <w:pPr>
              <w:pStyle w:val="TAC"/>
              <w:rPr>
                <w:bCs/>
              </w:rPr>
            </w:pPr>
          </w:p>
        </w:tc>
        <w:tc>
          <w:tcPr>
            <w:tcW w:w="1270" w:type="dxa"/>
            <w:vMerge/>
            <w:shd w:val="clear" w:color="auto" w:fill="auto"/>
          </w:tcPr>
          <w:p w14:paraId="3A774AC0" w14:textId="77777777" w:rsidR="00AA52D7" w:rsidRPr="008724F5" w:rsidRDefault="00AA52D7" w:rsidP="005220E9">
            <w:pPr>
              <w:pStyle w:val="TAC"/>
            </w:pPr>
          </w:p>
        </w:tc>
        <w:tc>
          <w:tcPr>
            <w:tcW w:w="931" w:type="dxa"/>
            <w:vMerge/>
            <w:shd w:val="clear" w:color="auto" w:fill="auto"/>
          </w:tcPr>
          <w:p w14:paraId="0D7B88EF" w14:textId="77777777" w:rsidR="00AA52D7" w:rsidRPr="008724F5" w:rsidRDefault="00AA52D7" w:rsidP="005220E9">
            <w:pPr>
              <w:pStyle w:val="TAC"/>
            </w:pPr>
          </w:p>
        </w:tc>
        <w:tc>
          <w:tcPr>
            <w:tcW w:w="721" w:type="dxa"/>
            <w:vMerge/>
            <w:shd w:val="clear" w:color="auto" w:fill="auto"/>
          </w:tcPr>
          <w:p w14:paraId="574102DA" w14:textId="77777777" w:rsidR="00AA52D7" w:rsidRPr="008724F5" w:rsidRDefault="00AA52D7" w:rsidP="005220E9">
            <w:pPr>
              <w:pStyle w:val="TAC"/>
            </w:pPr>
          </w:p>
        </w:tc>
        <w:tc>
          <w:tcPr>
            <w:tcW w:w="1185" w:type="dxa"/>
            <w:vMerge/>
            <w:shd w:val="clear" w:color="auto" w:fill="auto"/>
          </w:tcPr>
          <w:p w14:paraId="741750B7" w14:textId="77777777" w:rsidR="00AA52D7" w:rsidRPr="008724F5" w:rsidRDefault="00AA52D7" w:rsidP="005220E9">
            <w:pPr>
              <w:pStyle w:val="TAC"/>
            </w:pPr>
          </w:p>
        </w:tc>
        <w:tc>
          <w:tcPr>
            <w:tcW w:w="721" w:type="dxa"/>
            <w:vMerge/>
            <w:shd w:val="clear" w:color="auto" w:fill="auto"/>
          </w:tcPr>
          <w:p w14:paraId="3D806F6C" w14:textId="77777777" w:rsidR="00AA52D7" w:rsidRPr="008724F5" w:rsidRDefault="00AA52D7" w:rsidP="005220E9">
            <w:pPr>
              <w:pStyle w:val="TAC"/>
            </w:pPr>
          </w:p>
        </w:tc>
        <w:tc>
          <w:tcPr>
            <w:tcW w:w="721" w:type="dxa"/>
            <w:shd w:val="clear" w:color="auto" w:fill="auto"/>
          </w:tcPr>
          <w:p w14:paraId="033F4E4A" w14:textId="77777777" w:rsidR="00AA52D7" w:rsidRPr="008724F5" w:rsidRDefault="00AA52D7" w:rsidP="005220E9">
            <w:pPr>
              <w:pStyle w:val="TAC"/>
              <w:rPr>
                <w:vertAlign w:val="superscript"/>
                <w:lang w:eastAsia="zh-CN"/>
              </w:rPr>
            </w:pPr>
            <w:r w:rsidRPr="008724F5">
              <w:rPr>
                <w:rFonts w:cs="Arial"/>
                <w:szCs w:val="18"/>
              </w:rPr>
              <w:t xml:space="preserve">-88.9 </w:t>
            </w:r>
            <w:r w:rsidRPr="008724F5">
              <w:rPr>
                <w:lang w:eastAsia="zh-CN"/>
              </w:rPr>
              <w:t>-2.7 +TT</w:t>
            </w:r>
            <w:r w:rsidRPr="008724F5">
              <w:rPr>
                <w:vertAlign w:val="superscript"/>
                <w:lang w:eastAsia="zh-CN"/>
              </w:rPr>
              <w:t>4</w:t>
            </w:r>
          </w:p>
        </w:tc>
        <w:tc>
          <w:tcPr>
            <w:tcW w:w="721" w:type="dxa"/>
            <w:vMerge/>
            <w:shd w:val="clear" w:color="auto" w:fill="auto"/>
          </w:tcPr>
          <w:p w14:paraId="2EAB2E5F" w14:textId="77777777" w:rsidR="00AA52D7" w:rsidRPr="008724F5" w:rsidRDefault="00AA52D7" w:rsidP="005220E9">
            <w:pPr>
              <w:pStyle w:val="TAC"/>
            </w:pPr>
          </w:p>
        </w:tc>
        <w:tc>
          <w:tcPr>
            <w:tcW w:w="721" w:type="dxa"/>
            <w:vMerge/>
            <w:shd w:val="clear" w:color="auto" w:fill="auto"/>
          </w:tcPr>
          <w:p w14:paraId="781EC2E9" w14:textId="77777777" w:rsidR="00AA52D7" w:rsidRPr="008724F5" w:rsidRDefault="00AA52D7" w:rsidP="005220E9">
            <w:pPr>
              <w:pStyle w:val="TAC"/>
            </w:pPr>
          </w:p>
        </w:tc>
        <w:tc>
          <w:tcPr>
            <w:tcW w:w="721" w:type="dxa"/>
            <w:vMerge/>
            <w:shd w:val="clear" w:color="auto" w:fill="auto"/>
          </w:tcPr>
          <w:p w14:paraId="4F2851AA" w14:textId="77777777" w:rsidR="00AA52D7" w:rsidRPr="008724F5" w:rsidRDefault="00AA52D7" w:rsidP="005220E9">
            <w:pPr>
              <w:pStyle w:val="TAC"/>
            </w:pPr>
          </w:p>
        </w:tc>
        <w:tc>
          <w:tcPr>
            <w:tcW w:w="721" w:type="dxa"/>
            <w:vMerge/>
            <w:shd w:val="clear" w:color="auto" w:fill="auto"/>
          </w:tcPr>
          <w:p w14:paraId="58D1CBAF" w14:textId="77777777" w:rsidR="00AA52D7" w:rsidRPr="008724F5" w:rsidRDefault="00AA52D7" w:rsidP="005220E9">
            <w:pPr>
              <w:pStyle w:val="TAC"/>
            </w:pPr>
          </w:p>
        </w:tc>
        <w:tc>
          <w:tcPr>
            <w:tcW w:w="721" w:type="dxa"/>
            <w:vMerge/>
            <w:shd w:val="clear" w:color="auto" w:fill="auto"/>
          </w:tcPr>
          <w:p w14:paraId="037FEC1E" w14:textId="77777777" w:rsidR="00AA52D7" w:rsidRPr="008724F5" w:rsidRDefault="00AA52D7" w:rsidP="005220E9">
            <w:pPr>
              <w:pStyle w:val="TAC"/>
            </w:pPr>
          </w:p>
        </w:tc>
        <w:tc>
          <w:tcPr>
            <w:tcW w:w="721" w:type="dxa"/>
            <w:vMerge/>
            <w:shd w:val="clear" w:color="auto" w:fill="auto"/>
          </w:tcPr>
          <w:p w14:paraId="5D91F1D2" w14:textId="77777777" w:rsidR="00AA52D7" w:rsidRPr="008724F5" w:rsidRDefault="00AA52D7" w:rsidP="005220E9">
            <w:pPr>
              <w:pStyle w:val="TAC"/>
            </w:pPr>
          </w:p>
        </w:tc>
        <w:tc>
          <w:tcPr>
            <w:tcW w:w="1283" w:type="dxa"/>
            <w:vMerge/>
            <w:shd w:val="clear" w:color="auto" w:fill="auto"/>
          </w:tcPr>
          <w:p w14:paraId="42F6E499" w14:textId="77777777" w:rsidR="00AA52D7" w:rsidRPr="008724F5" w:rsidRDefault="00AA52D7" w:rsidP="005220E9">
            <w:pPr>
              <w:pStyle w:val="TAC"/>
            </w:pPr>
          </w:p>
        </w:tc>
      </w:tr>
      <w:tr w:rsidR="00AA52D7" w:rsidRPr="008724F5" w14:paraId="2962C967" w14:textId="77777777" w:rsidTr="005220E9">
        <w:trPr>
          <w:trHeight w:val="75"/>
        </w:trPr>
        <w:tc>
          <w:tcPr>
            <w:tcW w:w="1334" w:type="dxa"/>
            <w:vMerge w:val="restart"/>
            <w:tcBorders>
              <w:top w:val="nil"/>
              <w:bottom w:val="nil"/>
            </w:tcBorders>
            <w:shd w:val="clear" w:color="auto" w:fill="auto"/>
          </w:tcPr>
          <w:p w14:paraId="3D184CCE" w14:textId="77777777" w:rsidR="00AA52D7" w:rsidRPr="008724F5" w:rsidRDefault="00AA52D7" w:rsidP="005220E9">
            <w:pPr>
              <w:pStyle w:val="TAC"/>
            </w:pPr>
          </w:p>
        </w:tc>
        <w:tc>
          <w:tcPr>
            <w:tcW w:w="576" w:type="dxa"/>
            <w:vMerge w:val="restart"/>
            <w:shd w:val="clear" w:color="auto" w:fill="auto"/>
            <w:vAlign w:val="center"/>
          </w:tcPr>
          <w:p w14:paraId="68473E0B" w14:textId="77777777" w:rsidR="00AA52D7" w:rsidRPr="008724F5" w:rsidRDefault="00AA52D7" w:rsidP="005220E9">
            <w:pPr>
              <w:pStyle w:val="TAC"/>
            </w:pPr>
            <w:r w:rsidRPr="008724F5">
              <w:rPr>
                <w:rFonts w:eastAsia="Calibri" w:cs="Arial"/>
                <w:bCs/>
              </w:rPr>
              <w:t>1</w:t>
            </w:r>
          </w:p>
        </w:tc>
        <w:tc>
          <w:tcPr>
            <w:tcW w:w="634" w:type="dxa"/>
            <w:vMerge w:val="restart"/>
            <w:shd w:val="clear" w:color="auto" w:fill="auto"/>
            <w:vAlign w:val="center"/>
          </w:tcPr>
          <w:p w14:paraId="10242994" w14:textId="77777777" w:rsidR="00AA52D7" w:rsidRPr="008724F5" w:rsidRDefault="00AA52D7" w:rsidP="005220E9">
            <w:pPr>
              <w:pStyle w:val="TAC"/>
            </w:pPr>
            <w:r w:rsidRPr="008724F5">
              <w:t>n77</w:t>
            </w:r>
          </w:p>
        </w:tc>
        <w:tc>
          <w:tcPr>
            <w:tcW w:w="576" w:type="dxa"/>
            <w:vMerge w:val="restart"/>
            <w:shd w:val="clear" w:color="auto" w:fill="auto"/>
            <w:vAlign w:val="center"/>
          </w:tcPr>
          <w:p w14:paraId="565BD6B9" w14:textId="77777777" w:rsidR="00AA52D7" w:rsidRPr="008724F5" w:rsidRDefault="00AA52D7" w:rsidP="005220E9">
            <w:pPr>
              <w:pStyle w:val="TAC"/>
            </w:pPr>
            <w:r w:rsidRPr="008724F5">
              <w:t>30</w:t>
            </w:r>
          </w:p>
        </w:tc>
        <w:tc>
          <w:tcPr>
            <w:tcW w:w="1270" w:type="dxa"/>
            <w:vMerge w:val="restart"/>
            <w:shd w:val="clear" w:color="auto" w:fill="auto"/>
          </w:tcPr>
          <w:p w14:paraId="1C496DBF" w14:textId="77777777" w:rsidR="00AA52D7" w:rsidRPr="008724F5" w:rsidRDefault="00AA52D7" w:rsidP="005220E9">
            <w:pPr>
              <w:pStyle w:val="TAC"/>
            </w:pPr>
          </w:p>
        </w:tc>
        <w:tc>
          <w:tcPr>
            <w:tcW w:w="931" w:type="dxa"/>
            <w:vMerge w:val="restart"/>
            <w:shd w:val="clear" w:color="auto" w:fill="auto"/>
          </w:tcPr>
          <w:p w14:paraId="4803F980" w14:textId="77777777" w:rsidR="00AA52D7" w:rsidRPr="008724F5" w:rsidRDefault="00AA52D7" w:rsidP="005220E9">
            <w:pPr>
              <w:pStyle w:val="TAC"/>
            </w:pPr>
          </w:p>
        </w:tc>
        <w:tc>
          <w:tcPr>
            <w:tcW w:w="721" w:type="dxa"/>
            <w:vMerge w:val="restart"/>
            <w:shd w:val="clear" w:color="auto" w:fill="auto"/>
          </w:tcPr>
          <w:p w14:paraId="5B87776B" w14:textId="77777777" w:rsidR="00AA52D7" w:rsidRPr="008724F5" w:rsidRDefault="00AA52D7" w:rsidP="005220E9">
            <w:pPr>
              <w:pStyle w:val="TAC"/>
            </w:pPr>
          </w:p>
        </w:tc>
        <w:tc>
          <w:tcPr>
            <w:tcW w:w="1185" w:type="dxa"/>
            <w:vMerge w:val="restart"/>
            <w:shd w:val="clear" w:color="auto" w:fill="auto"/>
          </w:tcPr>
          <w:p w14:paraId="76FD2E7E" w14:textId="77777777" w:rsidR="00AA52D7" w:rsidRPr="008724F5" w:rsidRDefault="00AA52D7" w:rsidP="005220E9">
            <w:pPr>
              <w:pStyle w:val="TAC"/>
            </w:pPr>
          </w:p>
        </w:tc>
        <w:tc>
          <w:tcPr>
            <w:tcW w:w="721" w:type="dxa"/>
            <w:vMerge w:val="restart"/>
            <w:shd w:val="clear" w:color="auto" w:fill="auto"/>
          </w:tcPr>
          <w:p w14:paraId="69ED83D1" w14:textId="77777777" w:rsidR="00AA52D7" w:rsidRPr="008724F5" w:rsidRDefault="00AA52D7" w:rsidP="005220E9">
            <w:pPr>
              <w:pStyle w:val="TAC"/>
            </w:pPr>
          </w:p>
        </w:tc>
        <w:tc>
          <w:tcPr>
            <w:tcW w:w="721" w:type="dxa"/>
            <w:vMerge w:val="restart"/>
            <w:shd w:val="clear" w:color="auto" w:fill="auto"/>
          </w:tcPr>
          <w:p w14:paraId="57E6E66E" w14:textId="77777777" w:rsidR="00AA52D7" w:rsidRPr="008724F5" w:rsidRDefault="00AA52D7" w:rsidP="005220E9">
            <w:pPr>
              <w:pStyle w:val="TAC"/>
            </w:pPr>
          </w:p>
        </w:tc>
        <w:tc>
          <w:tcPr>
            <w:tcW w:w="721" w:type="dxa"/>
            <w:vMerge w:val="restart"/>
            <w:shd w:val="clear" w:color="auto" w:fill="auto"/>
          </w:tcPr>
          <w:p w14:paraId="5022ED51" w14:textId="77777777" w:rsidR="00AA52D7" w:rsidRPr="008724F5" w:rsidRDefault="00AA52D7" w:rsidP="005220E9">
            <w:pPr>
              <w:pStyle w:val="TAC"/>
            </w:pPr>
          </w:p>
        </w:tc>
        <w:tc>
          <w:tcPr>
            <w:tcW w:w="721" w:type="dxa"/>
            <w:vMerge w:val="restart"/>
            <w:shd w:val="clear" w:color="auto" w:fill="auto"/>
          </w:tcPr>
          <w:p w14:paraId="66F710B8" w14:textId="77777777" w:rsidR="00AA52D7" w:rsidRPr="008724F5" w:rsidRDefault="00AA52D7" w:rsidP="005220E9">
            <w:pPr>
              <w:pStyle w:val="TAC"/>
            </w:pPr>
          </w:p>
        </w:tc>
        <w:tc>
          <w:tcPr>
            <w:tcW w:w="721" w:type="dxa"/>
            <w:vMerge w:val="restart"/>
            <w:shd w:val="clear" w:color="auto" w:fill="auto"/>
          </w:tcPr>
          <w:p w14:paraId="2F4949F2" w14:textId="77777777" w:rsidR="00AA52D7" w:rsidRPr="008724F5" w:rsidRDefault="00AA52D7" w:rsidP="005220E9">
            <w:pPr>
              <w:pStyle w:val="TAC"/>
            </w:pPr>
          </w:p>
        </w:tc>
        <w:tc>
          <w:tcPr>
            <w:tcW w:w="721" w:type="dxa"/>
            <w:vMerge w:val="restart"/>
            <w:shd w:val="clear" w:color="auto" w:fill="auto"/>
          </w:tcPr>
          <w:p w14:paraId="29A6A05B" w14:textId="77777777" w:rsidR="00AA52D7" w:rsidRPr="008724F5" w:rsidRDefault="00AA52D7" w:rsidP="005220E9">
            <w:pPr>
              <w:pStyle w:val="TAC"/>
            </w:pPr>
          </w:p>
        </w:tc>
        <w:tc>
          <w:tcPr>
            <w:tcW w:w="721" w:type="dxa"/>
            <w:vMerge w:val="restart"/>
            <w:shd w:val="clear" w:color="auto" w:fill="auto"/>
          </w:tcPr>
          <w:p w14:paraId="78629BEC" w14:textId="77777777" w:rsidR="00AA52D7" w:rsidRPr="008724F5" w:rsidRDefault="00AA52D7" w:rsidP="005220E9">
            <w:pPr>
              <w:pStyle w:val="TAC"/>
            </w:pPr>
          </w:p>
        </w:tc>
        <w:tc>
          <w:tcPr>
            <w:tcW w:w="721" w:type="dxa"/>
            <w:vMerge w:val="restart"/>
            <w:shd w:val="clear" w:color="auto" w:fill="auto"/>
          </w:tcPr>
          <w:p w14:paraId="7A0496E8" w14:textId="77777777" w:rsidR="00AA52D7" w:rsidRPr="008724F5" w:rsidRDefault="00AA52D7" w:rsidP="005220E9">
            <w:pPr>
              <w:pStyle w:val="TAC"/>
            </w:pPr>
          </w:p>
        </w:tc>
        <w:tc>
          <w:tcPr>
            <w:tcW w:w="1283" w:type="dxa"/>
            <w:shd w:val="clear" w:color="auto" w:fill="auto"/>
          </w:tcPr>
          <w:p w14:paraId="1D1E2AF5" w14:textId="77777777" w:rsidR="00AA52D7" w:rsidRPr="008724F5" w:rsidRDefault="00AA52D7" w:rsidP="005220E9">
            <w:pPr>
              <w:pStyle w:val="TAC"/>
            </w:pPr>
            <w:r w:rsidRPr="008724F5">
              <w:t>-85.1 +13.8 +TT</w:t>
            </w:r>
          </w:p>
        </w:tc>
      </w:tr>
      <w:tr w:rsidR="00AA52D7" w:rsidRPr="008724F5" w14:paraId="3845D8E9" w14:textId="77777777" w:rsidTr="005220E9">
        <w:trPr>
          <w:trHeight w:val="75"/>
        </w:trPr>
        <w:tc>
          <w:tcPr>
            <w:tcW w:w="1334" w:type="dxa"/>
            <w:vMerge/>
            <w:tcBorders>
              <w:bottom w:val="nil"/>
            </w:tcBorders>
            <w:shd w:val="clear" w:color="auto" w:fill="auto"/>
          </w:tcPr>
          <w:p w14:paraId="4DD54A6F" w14:textId="77777777" w:rsidR="00AA52D7" w:rsidRPr="008724F5" w:rsidRDefault="00AA52D7" w:rsidP="005220E9">
            <w:pPr>
              <w:pStyle w:val="TAC"/>
            </w:pPr>
          </w:p>
        </w:tc>
        <w:tc>
          <w:tcPr>
            <w:tcW w:w="576" w:type="dxa"/>
            <w:vMerge/>
            <w:shd w:val="clear" w:color="auto" w:fill="auto"/>
            <w:vAlign w:val="center"/>
          </w:tcPr>
          <w:p w14:paraId="0A95723F" w14:textId="77777777" w:rsidR="00AA52D7" w:rsidRPr="008724F5" w:rsidRDefault="00AA52D7" w:rsidP="005220E9">
            <w:pPr>
              <w:pStyle w:val="TAC"/>
              <w:rPr>
                <w:rFonts w:eastAsia="Calibri" w:cs="Arial"/>
                <w:bCs/>
              </w:rPr>
            </w:pPr>
          </w:p>
        </w:tc>
        <w:tc>
          <w:tcPr>
            <w:tcW w:w="634" w:type="dxa"/>
            <w:vMerge/>
            <w:shd w:val="clear" w:color="auto" w:fill="auto"/>
            <w:vAlign w:val="center"/>
          </w:tcPr>
          <w:p w14:paraId="224CA046" w14:textId="77777777" w:rsidR="00AA52D7" w:rsidRPr="008724F5" w:rsidRDefault="00AA52D7" w:rsidP="005220E9">
            <w:pPr>
              <w:pStyle w:val="TAC"/>
            </w:pPr>
          </w:p>
        </w:tc>
        <w:tc>
          <w:tcPr>
            <w:tcW w:w="576" w:type="dxa"/>
            <w:vMerge/>
            <w:shd w:val="clear" w:color="auto" w:fill="auto"/>
            <w:vAlign w:val="center"/>
          </w:tcPr>
          <w:p w14:paraId="70AD588C" w14:textId="77777777" w:rsidR="00AA52D7" w:rsidRPr="008724F5" w:rsidRDefault="00AA52D7" w:rsidP="005220E9">
            <w:pPr>
              <w:pStyle w:val="TAC"/>
            </w:pPr>
          </w:p>
        </w:tc>
        <w:tc>
          <w:tcPr>
            <w:tcW w:w="1270" w:type="dxa"/>
            <w:vMerge/>
            <w:shd w:val="clear" w:color="auto" w:fill="auto"/>
          </w:tcPr>
          <w:p w14:paraId="452AD8C3" w14:textId="77777777" w:rsidR="00AA52D7" w:rsidRPr="008724F5" w:rsidRDefault="00AA52D7" w:rsidP="005220E9">
            <w:pPr>
              <w:pStyle w:val="TAC"/>
            </w:pPr>
          </w:p>
        </w:tc>
        <w:tc>
          <w:tcPr>
            <w:tcW w:w="931" w:type="dxa"/>
            <w:vMerge/>
            <w:shd w:val="clear" w:color="auto" w:fill="auto"/>
          </w:tcPr>
          <w:p w14:paraId="17CA8BE1" w14:textId="77777777" w:rsidR="00AA52D7" w:rsidRPr="008724F5" w:rsidRDefault="00AA52D7" w:rsidP="005220E9">
            <w:pPr>
              <w:pStyle w:val="TAC"/>
            </w:pPr>
          </w:p>
        </w:tc>
        <w:tc>
          <w:tcPr>
            <w:tcW w:w="721" w:type="dxa"/>
            <w:vMerge/>
            <w:shd w:val="clear" w:color="auto" w:fill="auto"/>
          </w:tcPr>
          <w:p w14:paraId="506504D0" w14:textId="77777777" w:rsidR="00AA52D7" w:rsidRPr="008724F5" w:rsidRDefault="00AA52D7" w:rsidP="005220E9">
            <w:pPr>
              <w:pStyle w:val="TAC"/>
            </w:pPr>
          </w:p>
        </w:tc>
        <w:tc>
          <w:tcPr>
            <w:tcW w:w="1185" w:type="dxa"/>
            <w:vMerge/>
            <w:shd w:val="clear" w:color="auto" w:fill="auto"/>
          </w:tcPr>
          <w:p w14:paraId="4E7683BE" w14:textId="77777777" w:rsidR="00AA52D7" w:rsidRPr="008724F5" w:rsidRDefault="00AA52D7" w:rsidP="005220E9">
            <w:pPr>
              <w:pStyle w:val="TAC"/>
            </w:pPr>
          </w:p>
        </w:tc>
        <w:tc>
          <w:tcPr>
            <w:tcW w:w="721" w:type="dxa"/>
            <w:vMerge/>
            <w:shd w:val="clear" w:color="auto" w:fill="auto"/>
          </w:tcPr>
          <w:p w14:paraId="33A8E43E" w14:textId="77777777" w:rsidR="00AA52D7" w:rsidRPr="008724F5" w:rsidRDefault="00AA52D7" w:rsidP="005220E9">
            <w:pPr>
              <w:pStyle w:val="TAC"/>
            </w:pPr>
          </w:p>
        </w:tc>
        <w:tc>
          <w:tcPr>
            <w:tcW w:w="721" w:type="dxa"/>
            <w:vMerge/>
            <w:shd w:val="clear" w:color="auto" w:fill="auto"/>
          </w:tcPr>
          <w:p w14:paraId="7148FEA7" w14:textId="77777777" w:rsidR="00AA52D7" w:rsidRPr="008724F5" w:rsidRDefault="00AA52D7" w:rsidP="005220E9">
            <w:pPr>
              <w:pStyle w:val="TAC"/>
            </w:pPr>
          </w:p>
        </w:tc>
        <w:tc>
          <w:tcPr>
            <w:tcW w:w="721" w:type="dxa"/>
            <w:vMerge/>
            <w:shd w:val="clear" w:color="auto" w:fill="auto"/>
          </w:tcPr>
          <w:p w14:paraId="185E4E99" w14:textId="77777777" w:rsidR="00AA52D7" w:rsidRPr="008724F5" w:rsidRDefault="00AA52D7" w:rsidP="005220E9">
            <w:pPr>
              <w:pStyle w:val="TAC"/>
            </w:pPr>
          </w:p>
        </w:tc>
        <w:tc>
          <w:tcPr>
            <w:tcW w:w="721" w:type="dxa"/>
            <w:vMerge/>
            <w:shd w:val="clear" w:color="auto" w:fill="auto"/>
          </w:tcPr>
          <w:p w14:paraId="74F9F5DB" w14:textId="77777777" w:rsidR="00AA52D7" w:rsidRPr="008724F5" w:rsidRDefault="00AA52D7" w:rsidP="005220E9">
            <w:pPr>
              <w:pStyle w:val="TAC"/>
            </w:pPr>
          </w:p>
        </w:tc>
        <w:tc>
          <w:tcPr>
            <w:tcW w:w="721" w:type="dxa"/>
            <w:vMerge/>
            <w:shd w:val="clear" w:color="auto" w:fill="auto"/>
          </w:tcPr>
          <w:p w14:paraId="3459CE31" w14:textId="77777777" w:rsidR="00AA52D7" w:rsidRPr="008724F5" w:rsidRDefault="00AA52D7" w:rsidP="005220E9">
            <w:pPr>
              <w:pStyle w:val="TAC"/>
            </w:pPr>
          </w:p>
        </w:tc>
        <w:tc>
          <w:tcPr>
            <w:tcW w:w="721" w:type="dxa"/>
            <w:vMerge/>
            <w:shd w:val="clear" w:color="auto" w:fill="auto"/>
          </w:tcPr>
          <w:p w14:paraId="7447FC8C" w14:textId="77777777" w:rsidR="00AA52D7" w:rsidRPr="008724F5" w:rsidRDefault="00AA52D7" w:rsidP="005220E9">
            <w:pPr>
              <w:pStyle w:val="TAC"/>
            </w:pPr>
          </w:p>
        </w:tc>
        <w:tc>
          <w:tcPr>
            <w:tcW w:w="721" w:type="dxa"/>
            <w:vMerge/>
            <w:shd w:val="clear" w:color="auto" w:fill="auto"/>
          </w:tcPr>
          <w:p w14:paraId="08B08365" w14:textId="77777777" w:rsidR="00AA52D7" w:rsidRPr="008724F5" w:rsidRDefault="00AA52D7" w:rsidP="005220E9">
            <w:pPr>
              <w:pStyle w:val="TAC"/>
            </w:pPr>
          </w:p>
        </w:tc>
        <w:tc>
          <w:tcPr>
            <w:tcW w:w="721" w:type="dxa"/>
            <w:vMerge/>
            <w:shd w:val="clear" w:color="auto" w:fill="auto"/>
          </w:tcPr>
          <w:p w14:paraId="76AD68F8" w14:textId="77777777" w:rsidR="00AA52D7" w:rsidRPr="008724F5" w:rsidRDefault="00AA52D7" w:rsidP="005220E9">
            <w:pPr>
              <w:pStyle w:val="TAC"/>
            </w:pPr>
          </w:p>
        </w:tc>
        <w:tc>
          <w:tcPr>
            <w:tcW w:w="1283" w:type="dxa"/>
            <w:shd w:val="clear" w:color="auto" w:fill="auto"/>
          </w:tcPr>
          <w:p w14:paraId="75A0E388" w14:textId="77777777" w:rsidR="00AA52D7" w:rsidRPr="008724F5" w:rsidRDefault="00AA52D7" w:rsidP="005220E9">
            <w:pPr>
              <w:pStyle w:val="TAC"/>
              <w:rPr>
                <w:vertAlign w:val="superscript"/>
              </w:rPr>
            </w:pPr>
            <w:r w:rsidRPr="008724F5">
              <w:t>-85.1 -2.2 +13.8 +TT</w:t>
            </w:r>
            <w:r w:rsidRPr="008724F5">
              <w:rPr>
                <w:vertAlign w:val="superscript"/>
              </w:rPr>
              <w:t>4</w:t>
            </w:r>
          </w:p>
        </w:tc>
      </w:tr>
      <w:tr w:rsidR="00AA52D7" w:rsidRPr="008724F5" w14:paraId="7FB1F45D" w14:textId="77777777" w:rsidTr="005220E9">
        <w:trPr>
          <w:trHeight w:val="75"/>
        </w:trPr>
        <w:tc>
          <w:tcPr>
            <w:tcW w:w="1334" w:type="dxa"/>
            <w:vMerge w:val="restart"/>
            <w:tcBorders>
              <w:top w:val="nil"/>
            </w:tcBorders>
            <w:shd w:val="clear" w:color="auto" w:fill="auto"/>
          </w:tcPr>
          <w:p w14:paraId="6A9F29E6" w14:textId="77777777" w:rsidR="00AA52D7" w:rsidRPr="008724F5" w:rsidRDefault="00AA52D7" w:rsidP="005220E9">
            <w:pPr>
              <w:pStyle w:val="TAC"/>
            </w:pPr>
          </w:p>
        </w:tc>
        <w:tc>
          <w:tcPr>
            <w:tcW w:w="576" w:type="dxa"/>
            <w:vMerge w:val="restart"/>
            <w:shd w:val="clear" w:color="auto" w:fill="auto"/>
            <w:vAlign w:val="center"/>
          </w:tcPr>
          <w:p w14:paraId="771752CA" w14:textId="77777777" w:rsidR="00AA52D7" w:rsidRPr="008724F5" w:rsidRDefault="00AA52D7" w:rsidP="005220E9">
            <w:pPr>
              <w:pStyle w:val="TAC"/>
            </w:pPr>
            <w:r w:rsidRPr="008724F5">
              <w:rPr>
                <w:rFonts w:eastAsia="Calibri" w:cs="Arial"/>
                <w:bCs/>
              </w:rPr>
              <w:t>2</w:t>
            </w:r>
          </w:p>
        </w:tc>
        <w:tc>
          <w:tcPr>
            <w:tcW w:w="634" w:type="dxa"/>
            <w:vMerge w:val="restart"/>
            <w:shd w:val="clear" w:color="auto" w:fill="auto"/>
            <w:vAlign w:val="center"/>
          </w:tcPr>
          <w:p w14:paraId="54D00159" w14:textId="77777777" w:rsidR="00AA52D7" w:rsidRPr="008724F5" w:rsidRDefault="00AA52D7" w:rsidP="005220E9">
            <w:pPr>
              <w:pStyle w:val="TAC"/>
            </w:pPr>
            <w:r w:rsidRPr="008724F5">
              <w:rPr>
                <w:rFonts w:eastAsia="Calibri" w:cs="Arial"/>
                <w:bCs/>
              </w:rPr>
              <w:t>n77</w:t>
            </w:r>
          </w:p>
        </w:tc>
        <w:tc>
          <w:tcPr>
            <w:tcW w:w="576" w:type="dxa"/>
            <w:vMerge w:val="restart"/>
            <w:shd w:val="clear" w:color="auto" w:fill="auto"/>
            <w:vAlign w:val="center"/>
          </w:tcPr>
          <w:p w14:paraId="4AD097CF" w14:textId="77777777" w:rsidR="00AA52D7" w:rsidRPr="008724F5" w:rsidRDefault="00AA52D7" w:rsidP="005220E9">
            <w:pPr>
              <w:pStyle w:val="TAC"/>
            </w:pPr>
            <w:r w:rsidRPr="008724F5">
              <w:t>15</w:t>
            </w:r>
          </w:p>
        </w:tc>
        <w:tc>
          <w:tcPr>
            <w:tcW w:w="1270" w:type="dxa"/>
            <w:vMerge w:val="restart"/>
            <w:shd w:val="clear" w:color="auto" w:fill="auto"/>
          </w:tcPr>
          <w:p w14:paraId="3F5CD04B" w14:textId="77777777" w:rsidR="00AA52D7" w:rsidRPr="008724F5" w:rsidRDefault="00AA52D7" w:rsidP="005220E9">
            <w:pPr>
              <w:pStyle w:val="TAC"/>
            </w:pPr>
          </w:p>
        </w:tc>
        <w:tc>
          <w:tcPr>
            <w:tcW w:w="931" w:type="dxa"/>
            <w:shd w:val="clear" w:color="auto" w:fill="auto"/>
          </w:tcPr>
          <w:p w14:paraId="66AF9CE5" w14:textId="77777777" w:rsidR="00AA52D7" w:rsidRPr="008724F5" w:rsidRDefault="00AA52D7" w:rsidP="005220E9">
            <w:pPr>
              <w:pStyle w:val="TAC"/>
            </w:pPr>
            <w:r w:rsidRPr="008724F5">
              <w:t>-95.3 +0.3 +TT</w:t>
            </w:r>
          </w:p>
        </w:tc>
        <w:tc>
          <w:tcPr>
            <w:tcW w:w="721" w:type="dxa"/>
            <w:vMerge w:val="restart"/>
            <w:shd w:val="clear" w:color="auto" w:fill="auto"/>
          </w:tcPr>
          <w:p w14:paraId="7A22DA40" w14:textId="77777777" w:rsidR="00AA52D7" w:rsidRPr="008724F5" w:rsidRDefault="00AA52D7" w:rsidP="005220E9">
            <w:pPr>
              <w:pStyle w:val="TAC"/>
            </w:pPr>
          </w:p>
        </w:tc>
        <w:tc>
          <w:tcPr>
            <w:tcW w:w="1185" w:type="dxa"/>
            <w:vMerge w:val="restart"/>
            <w:shd w:val="clear" w:color="auto" w:fill="auto"/>
          </w:tcPr>
          <w:p w14:paraId="261BBA05" w14:textId="77777777" w:rsidR="00AA52D7" w:rsidRPr="008724F5" w:rsidRDefault="00AA52D7" w:rsidP="005220E9">
            <w:pPr>
              <w:pStyle w:val="TAC"/>
            </w:pPr>
          </w:p>
        </w:tc>
        <w:tc>
          <w:tcPr>
            <w:tcW w:w="721" w:type="dxa"/>
            <w:vMerge w:val="restart"/>
            <w:shd w:val="clear" w:color="auto" w:fill="auto"/>
          </w:tcPr>
          <w:p w14:paraId="10BC1388" w14:textId="77777777" w:rsidR="00AA52D7" w:rsidRPr="008724F5" w:rsidRDefault="00AA52D7" w:rsidP="005220E9">
            <w:pPr>
              <w:pStyle w:val="TAC"/>
            </w:pPr>
          </w:p>
        </w:tc>
        <w:tc>
          <w:tcPr>
            <w:tcW w:w="721" w:type="dxa"/>
            <w:vMerge w:val="restart"/>
            <w:shd w:val="clear" w:color="auto" w:fill="auto"/>
          </w:tcPr>
          <w:p w14:paraId="1A460759" w14:textId="77777777" w:rsidR="00AA52D7" w:rsidRPr="008724F5" w:rsidRDefault="00AA52D7" w:rsidP="005220E9">
            <w:pPr>
              <w:pStyle w:val="TAC"/>
            </w:pPr>
          </w:p>
        </w:tc>
        <w:tc>
          <w:tcPr>
            <w:tcW w:w="721" w:type="dxa"/>
            <w:vMerge w:val="restart"/>
            <w:shd w:val="clear" w:color="auto" w:fill="auto"/>
          </w:tcPr>
          <w:p w14:paraId="0B94AAFD" w14:textId="77777777" w:rsidR="00AA52D7" w:rsidRPr="008724F5" w:rsidRDefault="00AA52D7" w:rsidP="005220E9">
            <w:pPr>
              <w:pStyle w:val="TAC"/>
            </w:pPr>
          </w:p>
        </w:tc>
        <w:tc>
          <w:tcPr>
            <w:tcW w:w="721" w:type="dxa"/>
            <w:vMerge w:val="restart"/>
            <w:shd w:val="clear" w:color="auto" w:fill="auto"/>
          </w:tcPr>
          <w:p w14:paraId="61707497" w14:textId="77777777" w:rsidR="00AA52D7" w:rsidRPr="008724F5" w:rsidRDefault="00AA52D7" w:rsidP="005220E9">
            <w:pPr>
              <w:pStyle w:val="TAC"/>
            </w:pPr>
          </w:p>
        </w:tc>
        <w:tc>
          <w:tcPr>
            <w:tcW w:w="721" w:type="dxa"/>
            <w:vMerge w:val="restart"/>
            <w:shd w:val="clear" w:color="auto" w:fill="auto"/>
          </w:tcPr>
          <w:p w14:paraId="3235A60A" w14:textId="77777777" w:rsidR="00AA52D7" w:rsidRPr="008724F5" w:rsidRDefault="00AA52D7" w:rsidP="005220E9">
            <w:pPr>
              <w:pStyle w:val="TAC"/>
            </w:pPr>
          </w:p>
        </w:tc>
        <w:tc>
          <w:tcPr>
            <w:tcW w:w="721" w:type="dxa"/>
            <w:vMerge w:val="restart"/>
            <w:shd w:val="clear" w:color="auto" w:fill="auto"/>
          </w:tcPr>
          <w:p w14:paraId="4F2F97A9" w14:textId="77777777" w:rsidR="00AA52D7" w:rsidRPr="008724F5" w:rsidRDefault="00AA52D7" w:rsidP="005220E9">
            <w:pPr>
              <w:pStyle w:val="TAC"/>
            </w:pPr>
          </w:p>
        </w:tc>
        <w:tc>
          <w:tcPr>
            <w:tcW w:w="721" w:type="dxa"/>
            <w:vMerge w:val="restart"/>
            <w:shd w:val="clear" w:color="auto" w:fill="auto"/>
          </w:tcPr>
          <w:p w14:paraId="6FDA19EA" w14:textId="77777777" w:rsidR="00AA52D7" w:rsidRPr="008724F5" w:rsidRDefault="00AA52D7" w:rsidP="005220E9">
            <w:pPr>
              <w:pStyle w:val="TAC"/>
            </w:pPr>
          </w:p>
        </w:tc>
        <w:tc>
          <w:tcPr>
            <w:tcW w:w="721" w:type="dxa"/>
            <w:vMerge w:val="restart"/>
            <w:shd w:val="clear" w:color="auto" w:fill="auto"/>
          </w:tcPr>
          <w:p w14:paraId="1D2118F3" w14:textId="77777777" w:rsidR="00AA52D7" w:rsidRPr="008724F5" w:rsidRDefault="00AA52D7" w:rsidP="005220E9">
            <w:pPr>
              <w:pStyle w:val="TAC"/>
            </w:pPr>
          </w:p>
        </w:tc>
        <w:tc>
          <w:tcPr>
            <w:tcW w:w="1283" w:type="dxa"/>
            <w:vMerge w:val="restart"/>
            <w:shd w:val="clear" w:color="auto" w:fill="auto"/>
          </w:tcPr>
          <w:p w14:paraId="19C6EE55" w14:textId="77777777" w:rsidR="00AA52D7" w:rsidRPr="008724F5" w:rsidRDefault="00AA52D7" w:rsidP="005220E9">
            <w:pPr>
              <w:pStyle w:val="TAC"/>
            </w:pPr>
          </w:p>
        </w:tc>
      </w:tr>
      <w:tr w:rsidR="00AA52D7" w:rsidRPr="008724F5" w14:paraId="6C305EDB" w14:textId="77777777" w:rsidTr="005220E9">
        <w:trPr>
          <w:trHeight w:val="75"/>
        </w:trPr>
        <w:tc>
          <w:tcPr>
            <w:tcW w:w="1334" w:type="dxa"/>
            <w:vMerge/>
            <w:tcBorders>
              <w:bottom w:val="single" w:sz="4" w:space="0" w:color="auto"/>
            </w:tcBorders>
            <w:shd w:val="clear" w:color="auto" w:fill="auto"/>
          </w:tcPr>
          <w:p w14:paraId="68F88A8B" w14:textId="77777777" w:rsidR="00AA52D7" w:rsidRPr="008724F5" w:rsidRDefault="00AA52D7" w:rsidP="005220E9">
            <w:pPr>
              <w:pStyle w:val="TAC"/>
            </w:pPr>
          </w:p>
        </w:tc>
        <w:tc>
          <w:tcPr>
            <w:tcW w:w="576" w:type="dxa"/>
            <w:vMerge/>
            <w:shd w:val="clear" w:color="auto" w:fill="auto"/>
            <w:vAlign w:val="center"/>
          </w:tcPr>
          <w:p w14:paraId="21E7F2F4" w14:textId="77777777" w:rsidR="00AA52D7" w:rsidRPr="008724F5" w:rsidRDefault="00AA52D7" w:rsidP="005220E9">
            <w:pPr>
              <w:pStyle w:val="TAC"/>
              <w:rPr>
                <w:rFonts w:eastAsia="Calibri" w:cs="Arial"/>
                <w:bCs/>
              </w:rPr>
            </w:pPr>
          </w:p>
        </w:tc>
        <w:tc>
          <w:tcPr>
            <w:tcW w:w="634" w:type="dxa"/>
            <w:vMerge/>
            <w:shd w:val="clear" w:color="auto" w:fill="auto"/>
            <w:vAlign w:val="center"/>
          </w:tcPr>
          <w:p w14:paraId="5A60492A" w14:textId="77777777" w:rsidR="00AA52D7" w:rsidRPr="008724F5" w:rsidRDefault="00AA52D7" w:rsidP="005220E9">
            <w:pPr>
              <w:pStyle w:val="TAC"/>
              <w:rPr>
                <w:rFonts w:eastAsia="Calibri" w:cs="Arial"/>
                <w:bCs/>
              </w:rPr>
            </w:pPr>
          </w:p>
        </w:tc>
        <w:tc>
          <w:tcPr>
            <w:tcW w:w="576" w:type="dxa"/>
            <w:vMerge/>
            <w:shd w:val="clear" w:color="auto" w:fill="auto"/>
            <w:vAlign w:val="center"/>
          </w:tcPr>
          <w:p w14:paraId="3AE3B7E2" w14:textId="77777777" w:rsidR="00AA52D7" w:rsidRPr="008724F5" w:rsidRDefault="00AA52D7" w:rsidP="005220E9">
            <w:pPr>
              <w:pStyle w:val="TAC"/>
            </w:pPr>
          </w:p>
        </w:tc>
        <w:tc>
          <w:tcPr>
            <w:tcW w:w="1270" w:type="dxa"/>
            <w:vMerge/>
            <w:shd w:val="clear" w:color="auto" w:fill="auto"/>
          </w:tcPr>
          <w:p w14:paraId="4D123AF5" w14:textId="77777777" w:rsidR="00AA52D7" w:rsidRPr="008724F5" w:rsidRDefault="00AA52D7" w:rsidP="005220E9">
            <w:pPr>
              <w:pStyle w:val="TAC"/>
            </w:pPr>
          </w:p>
        </w:tc>
        <w:tc>
          <w:tcPr>
            <w:tcW w:w="931" w:type="dxa"/>
            <w:shd w:val="clear" w:color="auto" w:fill="auto"/>
          </w:tcPr>
          <w:p w14:paraId="4F6CAB62" w14:textId="77777777" w:rsidR="00AA52D7" w:rsidRPr="008724F5" w:rsidRDefault="00AA52D7" w:rsidP="005220E9">
            <w:pPr>
              <w:pStyle w:val="TAC"/>
              <w:rPr>
                <w:vertAlign w:val="superscript"/>
                <w:lang w:eastAsia="zh-CN"/>
              </w:rPr>
            </w:pPr>
            <w:r w:rsidRPr="008724F5">
              <w:t>-95.3</w:t>
            </w:r>
            <w:r w:rsidRPr="008724F5">
              <w:rPr>
                <w:lang w:eastAsia="zh-CN"/>
              </w:rPr>
              <w:t xml:space="preserve"> -2.2 +0.3 +TT</w:t>
            </w:r>
            <w:r w:rsidRPr="008724F5">
              <w:rPr>
                <w:vertAlign w:val="superscript"/>
                <w:lang w:eastAsia="zh-CN"/>
              </w:rPr>
              <w:t>4</w:t>
            </w:r>
          </w:p>
        </w:tc>
        <w:tc>
          <w:tcPr>
            <w:tcW w:w="721" w:type="dxa"/>
            <w:vMerge/>
            <w:shd w:val="clear" w:color="auto" w:fill="auto"/>
          </w:tcPr>
          <w:p w14:paraId="16F7BB66" w14:textId="77777777" w:rsidR="00AA52D7" w:rsidRPr="008724F5" w:rsidRDefault="00AA52D7" w:rsidP="005220E9">
            <w:pPr>
              <w:pStyle w:val="TAC"/>
            </w:pPr>
          </w:p>
        </w:tc>
        <w:tc>
          <w:tcPr>
            <w:tcW w:w="1185" w:type="dxa"/>
            <w:vMerge/>
            <w:shd w:val="clear" w:color="auto" w:fill="auto"/>
          </w:tcPr>
          <w:p w14:paraId="38DD0801" w14:textId="77777777" w:rsidR="00AA52D7" w:rsidRPr="008724F5" w:rsidRDefault="00AA52D7" w:rsidP="005220E9">
            <w:pPr>
              <w:pStyle w:val="TAC"/>
            </w:pPr>
          </w:p>
        </w:tc>
        <w:tc>
          <w:tcPr>
            <w:tcW w:w="721" w:type="dxa"/>
            <w:vMerge/>
            <w:shd w:val="clear" w:color="auto" w:fill="auto"/>
          </w:tcPr>
          <w:p w14:paraId="1288E0F0" w14:textId="77777777" w:rsidR="00AA52D7" w:rsidRPr="008724F5" w:rsidRDefault="00AA52D7" w:rsidP="005220E9">
            <w:pPr>
              <w:pStyle w:val="TAC"/>
            </w:pPr>
          </w:p>
        </w:tc>
        <w:tc>
          <w:tcPr>
            <w:tcW w:w="721" w:type="dxa"/>
            <w:vMerge/>
            <w:shd w:val="clear" w:color="auto" w:fill="auto"/>
          </w:tcPr>
          <w:p w14:paraId="282A111C" w14:textId="77777777" w:rsidR="00AA52D7" w:rsidRPr="008724F5" w:rsidRDefault="00AA52D7" w:rsidP="005220E9">
            <w:pPr>
              <w:pStyle w:val="TAC"/>
            </w:pPr>
          </w:p>
        </w:tc>
        <w:tc>
          <w:tcPr>
            <w:tcW w:w="721" w:type="dxa"/>
            <w:vMerge/>
            <w:shd w:val="clear" w:color="auto" w:fill="auto"/>
          </w:tcPr>
          <w:p w14:paraId="70DF224E" w14:textId="77777777" w:rsidR="00AA52D7" w:rsidRPr="008724F5" w:rsidRDefault="00AA52D7" w:rsidP="005220E9">
            <w:pPr>
              <w:pStyle w:val="TAC"/>
            </w:pPr>
          </w:p>
        </w:tc>
        <w:tc>
          <w:tcPr>
            <w:tcW w:w="721" w:type="dxa"/>
            <w:vMerge/>
            <w:shd w:val="clear" w:color="auto" w:fill="auto"/>
          </w:tcPr>
          <w:p w14:paraId="3B3400F3" w14:textId="77777777" w:rsidR="00AA52D7" w:rsidRPr="008724F5" w:rsidRDefault="00AA52D7" w:rsidP="005220E9">
            <w:pPr>
              <w:pStyle w:val="TAC"/>
            </w:pPr>
          </w:p>
        </w:tc>
        <w:tc>
          <w:tcPr>
            <w:tcW w:w="721" w:type="dxa"/>
            <w:vMerge/>
            <w:shd w:val="clear" w:color="auto" w:fill="auto"/>
          </w:tcPr>
          <w:p w14:paraId="5515326F" w14:textId="77777777" w:rsidR="00AA52D7" w:rsidRPr="008724F5" w:rsidRDefault="00AA52D7" w:rsidP="005220E9">
            <w:pPr>
              <w:pStyle w:val="TAC"/>
            </w:pPr>
          </w:p>
        </w:tc>
        <w:tc>
          <w:tcPr>
            <w:tcW w:w="721" w:type="dxa"/>
            <w:vMerge/>
            <w:shd w:val="clear" w:color="auto" w:fill="auto"/>
          </w:tcPr>
          <w:p w14:paraId="293CA318" w14:textId="77777777" w:rsidR="00AA52D7" w:rsidRPr="008724F5" w:rsidRDefault="00AA52D7" w:rsidP="005220E9">
            <w:pPr>
              <w:pStyle w:val="TAC"/>
            </w:pPr>
          </w:p>
        </w:tc>
        <w:tc>
          <w:tcPr>
            <w:tcW w:w="721" w:type="dxa"/>
            <w:vMerge/>
            <w:shd w:val="clear" w:color="auto" w:fill="auto"/>
          </w:tcPr>
          <w:p w14:paraId="1649903C" w14:textId="77777777" w:rsidR="00AA52D7" w:rsidRPr="008724F5" w:rsidRDefault="00AA52D7" w:rsidP="005220E9">
            <w:pPr>
              <w:pStyle w:val="TAC"/>
            </w:pPr>
          </w:p>
        </w:tc>
        <w:tc>
          <w:tcPr>
            <w:tcW w:w="721" w:type="dxa"/>
            <w:vMerge/>
            <w:shd w:val="clear" w:color="auto" w:fill="auto"/>
          </w:tcPr>
          <w:p w14:paraId="1F2F1056" w14:textId="77777777" w:rsidR="00AA52D7" w:rsidRPr="008724F5" w:rsidRDefault="00AA52D7" w:rsidP="005220E9">
            <w:pPr>
              <w:pStyle w:val="TAC"/>
            </w:pPr>
          </w:p>
        </w:tc>
        <w:tc>
          <w:tcPr>
            <w:tcW w:w="1283" w:type="dxa"/>
            <w:vMerge/>
            <w:shd w:val="clear" w:color="auto" w:fill="auto"/>
          </w:tcPr>
          <w:p w14:paraId="6B92721B" w14:textId="77777777" w:rsidR="00AA52D7" w:rsidRPr="008724F5" w:rsidRDefault="00AA52D7" w:rsidP="005220E9">
            <w:pPr>
              <w:pStyle w:val="TAC"/>
            </w:pPr>
          </w:p>
        </w:tc>
      </w:tr>
      <w:tr w:rsidR="00AA52D7" w:rsidRPr="008724F5" w14:paraId="2F028F1D" w14:textId="77777777" w:rsidTr="005220E9">
        <w:trPr>
          <w:trHeight w:val="162"/>
        </w:trPr>
        <w:tc>
          <w:tcPr>
            <w:tcW w:w="1334" w:type="dxa"/>
            <w:vMerge w:val="restart"/>
            <w:tcBorders>
              <w:bottom w:val="nil"/>
            </w:tcBorders>
            <w:shd w:val="clear" w:color="auto" w:fill="auto"/>
          </w:tcPr>
          <w:p w14:paraId="16B3EAE0" w14:textId="77777777" w:rsidR="00AA52D7" w:rsidRPr="008724F5" w:rsidRDefault="00AA52D7" w:rsidP="005220E9">
            <w:pPr>
              <w:pStyle w:val="TAC"/>
            </w:pPr>
            <w:r w:rsidRPr="008724F5">
              <w:rPr>
                <w:bCs/>
              </w:rPr>
              <w:t>CA_n70A-n71A</w:t>
            </w:r>
          </w:p>
        </w:tc>
        <w:tc>
          <w:tcPr>
            <w:tcW w:w="576" w:type="dxa"/>
            <w:vMerge w:val="restart"/>
            <w:shd w:val="clear" w:color="auto" w:fill="auto"/>
            <w:vAlign w:val="center"/>
          </w:tcPr>
          <w:p w14:paraId="0F465BD5" w14:textId="77777777" w:rsidR="00AA52D7" w:rsidRPr="008724F5" w:rsidRDefault="00AA52D7" w:rsidP="005220E9">
            <w:pPr>
              <w:pStyle w:val="TAC"/>
              <w:rPr>
                <w:lang w:eastAsia="zh-CN"/>
              </w:rPr>
            </w:pPr>
            <w:r w:rsidRPr="008724F5">
              <w:rPr>
                <w:lang w:eastAsia="zh-CN"/>
              </w:rPr>
              <w:t>1</w:t>
            </w:r>
          </w:p>
        </w:tc>
        <w:tc>
          <w:tcPr>
            <w:tcW w:w="634" w:type="dxa"/>
            <w:vMerge w:val="restart"/>
            <w:shd w:val="clear" w:color="auto" w:fill="auto"/>
            <w:vAlign w:val="center"/>
          </w:tcPr>
          <w:p w14:paraId="193DC6A9" w14:textId="77777777" w:rsidR="00AA52D7" w:rsidRPr="008724F5" w:rsidRDefault="00AA52D7" w:rsidP="005220E9">
            <w:pPr>
              <w:pStyle w:val="TAC"/>
              <w:rPr>
                <w:lang w:eastAsia="zh-CN"/>
              </w:rPr>
            </w:pPr>
            <w:r w:rsidRPr="008724F5">
              <w:rPr>
                <w:lang w:eastAsia="zh-CN"/>
              </w:rPr>
              <w:t>n70</w:t>
            </w:r>
          </w:p>
        </w:tc>
        <w:tc>
          <w:tcPr>
            <w:tcW w:w="576" w:type="dxa"/>
            <w:vMerge w:val="restart"/>
            <w:shd w:val="clear" w:color="auto" w:fill="auto"/>
            <w:vAlign w:val="center"/>
          </w:tcPr>
          <w:p w14:paraId="71FAF16C" w14:textId="77777777" w:rsidR="00AA52D7" w:rsidRPr="008724F5" w:rsidRDefault="00AA52D7" w:rsidP="005220E9">
            <w:pPr>
              <w:pStyle w:val="TAC"/>
              <w:rPr>
                <w:lang w:eastAsia="zh-CN"/>
              </w:rPr>
            </w:pPr>
            <w:r w:rsidRPr="008724F5">
              <w:rPr>
                <w:lang w:eastAsia="zh-CN"/>
              </w:rPr>
              <w:t>15</w:t>
            </w:r>
          </w:p>
        </w:tc>
        <w:tc>
          <w:tcPr>
            <w:tcW w:w="1270" w:type="dxa"/>
            <w:vMerge w:val="restart"/>
            <w:shd w:val="clear" w:color="auto" w:fill="auto"/>
          </w:tcPr>
          <w:p w14:paraId="430CA6A2" w14:textId="77777777" w:rsidR="00AA52D7" w:rsidRPr="008724F5" w:rsidRDefault="00AA52D7" w:rsidP="005220E9">
            <w:pPr>
              <w:pStyle w:val="TAC"/>
            </w:pPr>
          </w:p>
        </w:tc>
        <w:tc>
          <w:tcPr>
            <w:tcW w:w="931" w:type="dxa"/>
            <w:vMerge w:val="restart"/>
            <w:shd w:val="clear" w:color="auto" w:fill="auto"/>
          </w:tcPr>
          <w:p w14:paraId="57616BFE" w14:textId="77777777" w:rsidR="00AA52D7" w:rsidRPr="008724F5" w:rsidRDefault="00AA52D7" w:rsidP="005220E9">
            <w:pPr>
              <w:pStyle w:val="TAC"/>
            </w:pPr>
          </w:p>
        </w:tc>
        <w:tc>
          <w:tcPr>
            <w:tcW w:w="721" w:type="dxa"/>
            <w:vMerge w:val="restart"/>
            <w:shd w:val="clear" w:color="auto" w:fill="auto"/>
          </w:tcPr>
          <w:p w14:paraId="4F78D2A1" w14:textId="77777777" w:rsidR="00AA52D7" w:rsidRPr="008724F5" w:rsidRDefault="00AA52D7" w:rsidP="005220E9">
            <w:pPr>
              <w:pStyle w:val="TAC"/>
            </w:pPr>
          </w:p>
        </w:tc>
        <w:tc>
          <w:tcPr>
            <w:tcW w:w="1185" w:type="dxa"/>
            <w:vMerge w:val="restart"/>
            <w:shd w:val="clear" w:color="auto" w:fill="auto"/>
          </w:tcPr>
          <w:p w14:paraId="69353EC8" w14:textId="77777777" w:rsidR="00AA52D7" w:rsidRPr="008724F5" w:rsidRDefault="00AA52D7" w:rsidP="005220E9">
            <w:pPr>
              <w:pStyle w:val="TAC"/>
            </w:pPr>
          </w:p>
        </w:tc>
        <w:tc>
          <w:tcPr>
            <w:tcW w:w="721" w:type="dxa"/>
            <w:shd w:val="clear" w:color="auto" w:fill="auto"/>
          </w:tcPr>
          <w:p w14:paraId="3AB665C2" w14:textId="77777777" w:rsidR="00AA52D7" w:rsidRPr="008724F5" w:rsidRDefault="00AA52D7" w:rsidP="005220E9">
            <w:pPr>
              <w:pStyle w:val="TAC"/>
            </w:pPr>
            <w:r w:rsidRPr="008724F5">
              <w:rPr>
                <w:rFonts w:cs="Arial"/>
                <w:szCs w:val="18"/>
              </w:rPr>
              <w:t>-92.7 +4.1 +TT</w:t>
            </w:r>
          </w:p>
        </w:tc>
        <w:tc>
          <w:tcPr>
            <w:tcW w:w="721" w:type="dxa"/>
            <w:vMerge w:val="restart"/>
            <w:shd w:val="clear" w:color="auto" w:fill="auto"/>
          </w:tcPr>
          <w:p w14:paraId="026A9AEC" w14:textId="77777777" w:rsidR="00AA52D7" w:rsidRPr="008724F5" w:rsidRDefault="00AA52D7" w:rsidP="005220E9">
            <w:pPr>
              <w:pStyle w:val="TAC"/>
            </w:pPr>
          </w:p>
        </w:tc>
        <w:tc>
          <w:tcPr>
            <w:tcW w:w="721" w:type="dxa"/>
            <w:vMerge w:val="restart"/>
            <w:shd w:val="clear" w:color="auto" w:fill="auto"/>
          </w:tcPr>
          <w:p w14:paraId="4EC6023C" w14:textId="77777777" w:rsidR="00AA52D7" w:rsidRPr="008724F5" w:rsidRDefault="00AA52D7" w:rsidP="005220E9">
            <w:pPr>
              <w:pStyle w:val="TAC"/>
            </w:pPr>
          </w:p>
        </w:tc>
        <w:tc>
          <w:tcPr>
            <w:tcW w:w="721" w:type="dxa"/>
            <w:vMerge w:val="restart"/>
            <w:shd w:val="clear" w:color="auto" w:fill="auto"/>
          </w:tcPr>
          <w:p w14:paraId="1D50A1FA" w14:textId="77777777" w:rsidR="00AA52D7" w:rsidRPr="008724F5" w:rsidRDefault="00AA52D7" w:rsidP="005220E9">
            <w:pPr>
              <w:pStyle w:val="TAC"/>
            </w:pPr>
          </w:p>
        </w:tc>
        <w:tc>
          <w:tcPr>
            <w:tcW w:w="721" w:type="dxa"/>
            <w:vMerge w:val="restart"/>
            <w:shd w:val="clear" w:color="auto" w:fill="auto"/>
          </w:tcPr>
          <w:p w14:paraId="3962A6B3" w14:textId="77777777" w:rsidR="00AA52D7" w:rsidRPr="008724F5" w:rsidRDefault="00AA52D7" w:rsidP="005220E9">
            <w:pPr>
              <w:pStyle w:val="TAC"/>
            </w:pPr>
          </w:p>
        </w:tc>
        <w:tc>
          <w:tcPr>
            <w:tcW w:w="721" w:type="dxa"/>
            <w:vMerge w:val="restart"/>
            <w:shd w:val="clear" w:color="auto" w:fill="auto"/>
          </w:tcPr>
          <w:p w14:paraId="18A1E152" w14:textId="77777777" w:rsidR="00AA52D7" w:rsidRPr="008724F5" w:rsidRDefault="00AA52D7" w:rsidP="005220E9">
            <w:pPr>
              <w:pStyle w:val="TAC"/>
            </w:pPr>
          </w:p>
        </w:tc>
        <w:tc>
          <w:tcPr>
            <w:tcW w:w="721" w:type="dxa"/>
            <w:vMerge w:val="restart"/>
            <w:shd w:val="clear" w:color="auto" w:fill="auto"/>
          </w:tcPr>
          <w:p w14:paraId="154DB46C" w14:textId="77777777" w:rsidR="00AA52D7" w:rsidRPr="008724F5" w:rsidRDefault="00AA52D7" w:rsidP="005220E9">
            <w:pPr>
              <w:pStyle w:val="TAC"/>
            </w:pPr>
          </w:p>
        </w:tc>
        <w:tc>
          <w:tcPr>
            <w:tcW w:w="721" w:type="dxa"/>
            <w:vMerge w:val="restart"/>
            <w:shd w:val="clear" w:color="auto" w:fill="auto"/>
          </w:tcPr>
          <w:p w14:paraId="610F5E76" w14:textId="77777777" w:rsidR="00AA52D7" w:rsidRPr="008724F5" w:rsidRDefault="00AA52D7" w:rsidP="005220E9">
            <w:pPr>
              <w:pStyle w:val="TAC"/>
            </w:pPr>
          </w:p>
        </w:tc>
        <w:tc>
          <w:tcPr>
            <w:tcW w:w="1283" w:type="dxa"/>
            <w:vMerge w:val="restart"/>
            <w:shd w:val="clear" w:color="auto" w:fill="auto"/>
          </w:tcPr>
          <w:p w14:paraId="25A7BCCB" w14:textId="77777777" w:rsidR="00AA52D7" w:rsidRPr="008724F5" w:rsidRDefault="00AA52D7" w:rsidP="005220E9">
            <w:pPr>
              <w:pStyle w:val="TAC"/>
            </w:pPr>
          </w:p>
        </w:tc>
      </w:tr>
      <w:tr w:rsidR="00AA52D7" w:rsidRPr="008724F5" w14:paraId="7DDBB348" w14:textId="77777777" w:rsidTr="005220E9">
        <w:trPr>
          <w:trHeight w:val="161"/>
        </w:trPr>
        <w:tc>
          <w:tcPr>
            <w:tcW w:w="1334" w:type="dxa"/>
            <w:vMerge/>
            <w:tcBorders>
              <w:bottom w:val="nil"/>
            </w:tcBorders>
            <w:shd w:val="clear" w:color="auto" w:fill="auto"/>
          </w:tcPr>
          <w:p w14:paraId="10391D6F" w14:textId="77777777" w:rsidR="00AA52D7" w:rsidRPr="008724F5" w:rsidRDefault="00AA52D7" w:rsidP="005220E9">
            <w:pPr>
              <w:pStyle w:val="TAC"/>
              <w:rPr>
                <w:bCs/>
              </w:rPr>
            </w:pPr>
          </w:p>
        </w:tc>
        <w:tc>
          <w:tcPr>
            <w:tcW w:w="576" w:type="dxa"/>
            <w:vMerge/>
            <w:shd w:val="clear" w:color="auto" w:fill="auto"/>
            <w:vAlign w:val="center"/>
          </w:tcPr>
          <w:p w14:paraId="7A2AF341" w14:textId="77777777" w:rsidR="00AA52D7" w:rsidRPr="008724F5" w:rsidRDefault="00AA52D7" w:rsidP="005220E9">
            <w:pPr>
              <w:pStyle w:val="TAC"/>
              <w:rPr>
                <w:lang w:eastAsia="zh-CN"/>
              </w:rPr>
            </w:pPr>
          </w:p>
        </w:tc>
        <w:tc>
          <w:tcPr>
            <w:tcW w:w="634" w:type="dxa"/>
            <w:vMerge/>
            <w:shd w:val="clear" w:color="auto" w:fill="auto"/>
            <w:vAlign w:val="center"/>
          </w:tcPr>
          <w:p w14:paraId="5CC2ECD6" w14:textId="77777777" w:rsidR="00AA52D7" w:rsidRPr="008724F5" w:rsidRDefault="00AA52D7" w:rsidP="005220E9">
            <w:pPr>
              <w:pStyle w:val="TAC"/>
              <w:rPr>
                <w:lang w:eastAsia="zh-CN"/>
              </w:rPr>
            </w:pPr>
          </w:p>
        </w:tc>
        <w:tc>
          <w:tcPr>
            <w:tcW w:w="576" w:type="dxa"/>
            <w:vMerge/>
            <w:shd w:val="clear" w:color="auto" w:fill="auto"/>
            <w:vAlign w:val="center"/>
          </w:tcPr>
          <w:p w14:paraId="3D04C10F" w14:textId="77777777" w:rsidR="00AA52D7" w:rsidRPr="008724F5" w:rsidRDefault="00AA52D7" w:rsidP="005220E9">
            <w:pPr>
              <w:pStyle w:val="TAC"/>
              <w:rPr>
                <w:lang w:eastAsia="zh-CN"/>
              </w:rPr>
            </w:pPr>
          </w:p>
        </w:tc>
        <w:tc>
          <w:tcPr>
            <w:tcW w:w="1270" w:type="dxa"/>
            <w:vMerge/>
            <w:shd w:val="clear" w:color="auto" w:fill="auto"/>
          </w:tcPr>
          <w:p w14:paraId="7A6F24D4" w14:textId="77777777" w:rsidR="00AA52D7" w:rsidRPr="008724F5" w:rsidRDefault="00AA52D7" w:rsidP="005220E9">
            <w:pPr>
              <w:pStyle w:val="TAC"/>
            </w:pPr>
          </w:p>
        </w:tc>
        <w:tc>
          <w:tcPr>
            <w:tcW w:w="931" w:type="dxa"/>
            <w:vMerge/>
            <w:shd w:val="clear" w:color="auto" w:fill="auto"/>
          </w:tcPr>
          <w:p w14:paraId="14E4C4B1" w14:textId="77777777" w:rsidR="00AA52D7" w:rsidRPr="008724F5" w:rsidRDefault="00AA52D7" w:rsidP="005220E9">
            <w:pPr>
              <w:pStyle w:val="TAC"/>
            </w:pPr>
          </w:p>
        </w:tc>
        <w:tc>
          <w:tcPr>
            <w:tcW w:w="721" w:type="dxa"/>
            <w:vMerge/>
            <w:shd w:val="clear" w:color="auto" w:fill="auto"/>
          </w:tcPr>
          <w:p w14:paraId="275A6E87" w14:textId="77777777" w:rsidR="00AA52D7" w:rsidRPr="008724F5" w:rsidRDefault="00AA52D7" w:rsidP="005220E9">
            <w:pPr>
              <w:pStyle w:val="TAC"/>
            </w:pPr>
          </w:p>
        </w:tc>
        <w:tc>
          <w:tcPr>
            <w:tcW w:w="1185" w:type="dxa"/>
            <w:vMerge/>
            <w:shd w:val="clear" w:color="auto" w:fill="auto"/>
          </w:tcPr>
          <w:p w14:paraId="534EFBAC" w14:textId="77777777" w:rsidR="00AA52D7" w:rsidRPr="008724F5" w:rsidRDefault="00AA52D7" w:rsidP="005220E9">
            <w:pPr>
              <w:pStyle w:val="TAC"/>
            </w:pPr>
          </w:p>
        </w:tc>
        <w:tc>
          <w:tcPr>
            <w:tcW w:w="721" w:type="dxa"/>
            <w:shd w:val="clear" w:color="auto" w:fill="auto"/>
          </w:tcPr>
          <w:p w14:paraId="1819CC08" w14:textId="77777777" w:rsidR="00AA52D7" w:rsidRPr="008724F5" w:rsidRDefault="00AA52D7" w:rsidP="005220E9">
            <w:pPr>
              <w:pStyle w:val="TAC"/>
              <w:rPr>
                <w:vertAlign w:val="superscript"/>
              </w:rPr>
            </w:pPr>
            <w:r w:rsidRPr="008724F5">
              <w:rPr>
                <w:rFonts w:cs="Arial"/>
                <w:szCs w:val="18"/>
              </w:rPr>
              <w:t>-92.7 -2.7 +4.1 +TT</w:t>
            </w:r>
            <w:r w:rsidRPr="008724F5">
              <w:rPr>
                <w:rFonts w:cs="Arial"/>
                <w:szCs w:val="18"/>
                <w:vertAlign w:val="superscript"/>
              </w:rPr>
              <w:t>4</w:t>
            </w:r>
          </w:p>
        </w:tc>
        <w:tc>
          <w:tcPr>
            <w:tcW w:w="721" w:type="dxa"/>
            <w:vMerge/>
            <w:shd w:val="clear" w:color="auto" w:fill="auto"/>
          </w:tcPr>
          <w:p w14:paraId="30B4FA84" w14:textId="77777777" w:rsidR="00AA52D7" w:rsidRPr="008724F5" w:rsidRDefault="00AA52D7" w:rsidP="005220E9">
            <w:pPr>
              <w:pStyle w:val="TAC"/>
            </w:pPr>
          </w:p>
        </w:tc>
        <w:tc>
          <w:tcPr>
            <w:tcW w:w="721" w:type="dxa"/>
            <w:vMerge/>
            <w:shd w:val="clear" w:color="auto" w:fill="auto"/>
          </w:tcPr>
          <w:p w14:paraId="29FB68DB" w14:textId="77777777" w:rsidR="00AA52D7" w:rsidRPr="008724F5" w:rsidRDefault="00AA52D7" w:rsidP="005220E9">
            <w:pPr>
              <w:pStyle w:val="TAC"/>
            </w:pPr>
          </w:p>
        </w:tc>
        <w:tc>
          <w:tcPr>
            <w:tcW w:w="721" w:type="dxa"/>
            <w:vMerge/>
            <w:shd w:val="clear" w:color="auto" w:fill="auto"/>
          </w:tcPr>
          <w:p w14:paraId="2CF2574D" w14:textId="77777777" w:rsidR="00AA52D7" w:rsidRPr="008724F5" w:rsidRDefault="00AA52D7" w:rsidP="005220E9">
            <w:pPr>
              <w:pStyle w:val="TAC"/>
            </w:pPr>
          </w:p>
        </w:tc>
        <w:tc>
          <w:tcPr>
            <w:tcW w:w="721" w:type="dxa"/>
            <w:vMerge/>
            <w:shd w:val="clear" w:color="auto" w:fill="auto"/>
          </w:tcPr>
          <w:p w14:paraId="680BF239" w14:textId="77777777" w:rsidR="00AA52D7" w:rsidRPr="008724F5" w:rsidRDefault="00AA52D7" w:rsidP="005220E9">
            <w:pPr>
              <w:pStyle w:val="TAC"/>
            </w:pPr>
          </w:p>
        </w:tc>
        <w:tc>
          <w:tcPr>
            <w:tcW w:w="721" w:type="dxa"/>
            <w:vMerge/>
            <w:shd w:val="clear" w:color="auto" w:fill="auto"/>
          </w:tcPr>
          <w:p w14:paraId="2D5858F6" w14:textId="77777777" w:rsidR="00AA52D7" w:rsidRPr="008724F5" w:rsidRDefault="00AA52D7" w:rsidP="005220E9">
            <w:pPr>
              <w:pStyle w:val="TAC"/>
            </w:pPr>
          </w:p>
        </w:tc>
        <w:tc>
          <w:tcPr>
            <w:tcW w:w="721" w:type="dxa"/>
            <w:vMerge/>
            <w:shd w:val="clear" w:color="auto" w:fill="auto"/>
          </w:tcPr>
          <w:p w14:paraId="3159B08E" w14:textId="77777777" w:rsidR="00AA52D7" w:rsidRPr="008724F5" w:rsidRDefault="00AA52D7" w:rsidP="005220E9">
            <w:pPr>
              <w:pStyle w:val="TAC"/>
            </w:pPr>
          </w:p>
        </w:tc>
        <w:tc>
          <w:tcPr>
            <w:tcW w:w="721" w:type="dxa"/>
            <w:vMerge/>
            <w:shd w:val="clear" w:color="auto" w:fill="auto"/>
          </w:tcPr>
          <w:p w14:paraId="58D71399" w14:textId="77777777" w:rsidR="00AA52D7" w:rsidRPr="008724F5" w:rsidRDefault="00AA52D7" w:rsidP="005220E9">
            <w:pPr>
              <w:pStyle w:val="TAC"/>
            </w:pPr>
          </w:p>
        </w:tc>
        <w:tc>
          <w:tcPr>
            <w:tcW w:w="1283" w:type="dxa"/>
            <w:vMerge/>
            <w:shd w:val="clear" w:color="auto" w:fill="auto"/>
          </w:tcPr>
          <w:p w14:paraId="4E17B085" w14:textId="77777777" w:rsidR="00AA52D7" w:rsidRPr="008724F5" w:rsidRDefault="00AA52D7" w:rsidP="005220E9">
            <w:pPr>
              <w:pStyle w:val="TAC"/>
            </w:pPr>
          </w:p>
        </w:tc>
      </w:tr>
      <w:tr w:rsidR="00AA52D7" w:rsidRPr="008724F5" w14:paraId="6C197D75" w14:textId="77777777" w:rsidTr="005220E9">
        <w:trPr>
          <w:trHeight w:val="81"/>
        </w:trPr>
        <w:tc>
          <w:tcPr>
            <w:tcW w:w="1334" w:type="dxa"/>
            <w:vMerge w:val="restart"/>
            <w:tcBorders>
              <w:top w:val="nil"/>
              <w:bottom w:val="nil"/>
            </w:tcBorders>
            <w:shd w:val="clear" w:color="auto" w:fill="auto"/>
          </w:tcPr>
          <w:p w14:paraId="7079D09B" w14:textId="77777777" w:rsidR="00AA52D7" w:rsidRPr="008724F5" w:rsidRDefault="00AA52D7" w:rsidP="005220E9">
            <w:pPr>
              <w:pStyle w:val="TAC"/>
            </w:pPr>
          </w:p>
        </w:tc>
        <w:tc>
          <w:tcPr>
            <w:tcW w:w="576" w:type="dxa"/>
            <w:vMerge w:val="restart"/>
            <w:shd w:val="clear" w:color="auto" w:fill="auto"/>
          </w:tcPr>
          <w:p w14:paraId="0C44C977" w14:textId="77777777" w:rsidR="00AA52D7" w:rsidRPr="008724F5" w:rsidRDefault="00AA52D7" w:rsidP="005220E9">
            <w:pPr>
              <w:pStyle w:val="TAC"/>
              <w:rPr>
                <w:lang w:eastAsia="zh-CN"/>
              </w:rPr>
            </w:pPr>
            <w:r w:rsidRPr="008724F5">
              <w:rPr>
                <w:lang w:eastAsia="zh-CN"/>
              </w:rPr>
              <w:t>2</w:t>
            </w:r>
          </w:p>
        </w:tc>
        <w:tc>
          <w:tcPr>
            <w:tcW w:w="634" w:type="dxa"/>
            <w:vMerge w:val="restart"/>
            <w:shd w:val="clear" w:color="auto" w:fill="auto"/>
            <w:vAlign w:val="center"/>
          </w:tcPr>
          <w:p w14:paraId="45F19726" w14:textId="77777777" w:rsidR="00AA52D7" w:rsidRPr="008724F5" w:rsidRDefault="00AA52D7" w:rsidP="005220E9">
            <w:pPr>
              <w:pStyle w:val="TAC"/>
            </w:pPr>
            <w:r w:rsidRPr="008724F5">
              <w:rPr>
                <w:lang w:eastAsia="zh-CN"/>
              </w:rPr>
              <w:t>n70</w:t>
            </w:r>
          </w:p>
        </w:tc>
        <w:tc>
          <w:tcPr>
            <w:tcW w:w="576" w:type="dxa"/>
            <w:vMerge w:val="restart"/>
            <w:shd w:val="clear" w:color="auto" w:fill="auto"/>
            <w:vAlign w:val="center"/>
          </w:tcPr>
          <w:p w14:paraId="60405A21" w14:textId="77777777" w:rsidR="00AA52D7" w:rsidRPr="008724F5" w:rsidRDefault="00AA52D7" w:rsidP="005220E9">
            <w:pPr>
              <w:pStyle w:val="TAC"/>
            </w:pPr>
            <w:r w:rsidRPr="008724F5">
              <w:rPr>
                <w:lang w:eastAsia="zh-CN"/>
              </w:rPr>
              <w:t>15</w:t>
            </w:r>
          </w:p>
        </w:tc>
        <w:tc>
          <w:tcPr>
            <w:tcW w:w="1270" w:type="dxa"/>
            <w:shd w:val="clear" w:color="auto" w:fill="auto"/>
          </w:tcPr>
          <w:p w14:paraId="1FCE8F37" w14:textId="77777777" w:rsidR="00AA52D7" w:rsidRPr="008724F5" w:rsidRDefault="00AA52D7" w:rsidP="005220E9">
            <w:pPr>
              <w:pStyle w:val="TAC"/>
            </w:pPr>
            <w:bookmarkStart w:id="375" w:name="OLE_LINK139"/>
            <w:bookmarkStart w:id="376" w:name="OLE_LINK140"/>
            <w:r w:rsidRPr="008724F5">
              <w:rPr>
                <w:rFonts w:cs="Arial"/>
                <w:szCs w:val="18"/>
              </w:rPr>
              <w:t>-100.0 +9.9 +TT</w:t>
            </w:r>
            <w:bookmarkEnd w:id="375"/>
            <w:bookmarkEnd w:id="376"/>
          </w:p>
        </w:tc>
        <w:tc>
          <w:tcPr>
            <w:tcW w:w="931" w:type="dxa"/>
            <w:vMerge w:val="restart"/>
            <w:shd w:val="clear" w:color="auto" w:fill="auto"/>
          </w:tcPr>
          <w:p w14:paraId="5258E1AF" w14:textId="77777777" w:rsidR="00AA52D7" w:rsidRPr="008724F5" w:rsidRDefault="00AA52D7" w:rsidP="005220E9">
            <w:pPr>
              <w:pStyle w:val="TAC"/>
            </w:pPr>
          </w:p>
        </w:tc>
        <w:tc>
          <w:tcPr>
            <w:tcW w:w="721" w:type="dxa"/>
            <w:vMerge w:val="restart"/>
            <w:shd w:val="clear" w:color="auto" w:fill="auto"/>
          </w:tcPr>
          <w:p w14:paraId="36D6D2F6" w14:textId="77777777" w:rsidR="00AA52D7" w:rsidRPr="008724F5" w:rsidRDefault="00AA52D7" w:rsidP="005220E9">
            <w:pPr>
              <w:pStyle w:val="TAC"/>
            </w:pPr>
          </w:p>
        </w:tc>
        <w:tc>
          <w:tcPr>
            <w:tcW w:w="1185" w:type="dxa"/>
            <w:vMerge w:val="restart"/>
            <w:shd w:val="clear" w:color="auto" w:fill="auto"/>
          </w:tcPr>
          <w:p w14:paraId="6A67FFC8" w14:textId="77777777" w:rsidR="00AA52D7" w:rsidRPr="008724F5" w:rsidRDefault="00AA52D7" w:rsidP="005220E9">
            <w:pPr>
              <w:pStyle w:val="TAC"/>
            </w:pPr>
          </w:p>
        </w:tc>
        <w:tc>
          <w:tcPr>
            <w:tcW w:w="721" w:type="dxa"/>
            <w:vMerge w:val="restart"/>
            <w:shd w:val="clear" w:color="auto" w:fill="auto"/>
          </w:tcPr>
          <w:p w14:paraId="32CC8262" w14:textId="77777777" w:rsidR="00AA52D7" w:rsidRPr="008724F5" w:rsidRDefault="00AA52D7" w:rsidP="005220E9">
            <w:pPr>
              <w:pStyle w:val="TAC"/>
            </w:pPr>
          </w:p>
        </w:tc>
        <w:tc>
          <w:tcPr>
            <w:tcW w:w="721" w:type="dxa"/>
            <w:vMerge w:val="restart"/>
            <w:shd w:val="clear" w:color="auto" w:fill="auto"/>
          </w:tcPr>
          <w:p w14:paraId="6AB2C490" w14:textId="77777777" w:rsidR="00AA52D7" w:rsidRPr="008724F5" w:rsidRDefault="00AA52D7" w:rsidP="005220E9">
            <w:pPr>
              <w:pStyle w:val="TAC"/>
            </w:pPr>
          </w:p>
        </w:tc>
        <w:tc>
          <w:tcPr>
            <w:tcW w:w="721" w:type="dxa"/>
            <w:vMerge w:val="restart"/>
            <w:shd w:val="clear" w:color="auto" w:fill="auto"/>
          </w:tcPr>
          <w:p w14:paraId="672BB5C8" w14:textId="77777777" w:rsidR="00AA52D7" w:rsidRPr="008724F5" w:rsidRDefault="00AA52D7" w:rsidP="005220E9">
            <w:pPr>
              <w:pStyle w:val="TAC"/>
            </w:pPr>
          </w:p>
        </w:tc>
        <w:tc>
          <w:tcPr>
            <w:tcW w:w="721" w:type="dxa"/>
            <w:vMerge w:val="restart"/>
            <w:shd w:val="clear" w:color="auto" w:fill="auto"/>
          </w:tcPr>
          <w:p w14:paraId="12E9A1F6" w14:textId="77777777" w:rsidR="00AA52D7" w:rsidRPr="008724F5" w:rsidRDefault="00AA52D7" w:rsidP="005220E9">
            <w:pPr>
              <w:pStyle w:val="TAC"/>
            </w:pPr>
          </w:p>
        </w:tc>
        <w:tc>
          <w:tcPr>
            <w:tcW w:w="721" w:type="dxa"/>
            <w:vMerge w:val="restart"/>
            <w:shd w:val="clear" w:color="auto" w:fill="auto"/>
          </w:tcPr>
          <w:p w14:paraId="27F707DA" w14:textId="77777777" w:rsidR="00AA52D7" w:rsidRPr="008724F5" w:rsidRDefault="00AA52D7" w:rsidP="005220E9">
            <w:pPr>
              <w:pStyle w:val="TAC"/>
            </w:pPr>
          </w:p>
        </w:tc>
        <w:tc>
          <w:tcPr>
            <w:tcW w:w="721" w:type="dxa"/>
            <w:vMerge w:val="restart"/>
            <w:shd w:val="clear" w:color="auto" w:fill="auto"/>
          </w:tcPr>
          <w:p w14:paraId="4AF4F37C" w14:textId="77777777" w:rsidR="00AA52D7" w:rsidRPr="008724F5" w:rsidRDefault="00AA52D7" w:rsidP="005220E9">
            <w:pPr>
              <w:pStyle w:val="TAC"/>
            </w:pPr>
          </w:p>
        </w:tc>
        <w:tc>
          <w:tcPr>
            <w:tcW w:w="721" w:type="dxa"/>
            <w:vMerge w:val="restart"/>
            <w:shd w:val="clear" w:color="auto" w:fill="auto"/>
          </w:tcPr>
          <w:p w14:paraId="322DCC37" w14:textId="77777777" w:rsidR="00AA52D7" w:rsidRPr="008724F5" w:rsidRDefault="00AA52D7" w:rsidP="005220E9">
            <w:pPr>
              <w:pStyle w:val="TAC"/>
            </w:pPr>
          </w:p>
        </w:tc>
        <w:tc>
          <w:tcPr>
            <w:tcW w:w="721" w:type="dxa"/>
            <w:vMerge w:val="restart"/>
            <w:shd w:val="clear" w:color="auto" w:fill="auto"/>
          </w:tcPr>
          <w:p w14:paraId="2200309A" w14:textId="77777777" w:rsidR="00AA52D7" w:rsidRPr="008724F5" w:rsidRDefault="00AA52D7" w:rsidP="005220E9">
            <w:pPr>
              <w:pStyle w:val="TAC"/>
            </w:pPr>
          </w:p>
        </w:tc>
        <w:tc>
          <w:tcPr>
            <w:tcW w:w="1283" w:type="dxa"/>
            <w:vMerge w:val="restart"/>
            <w:shd w:val="clear" w:color="auto" w:fill="auto"/>
          </w:tcPr>
          <w:p w14:paraId="7C553685" w14:textId="77777777" w:rsidR="00AA52D7" w:rsidRPr="008724F5" w:rsidRDefault="00AA52D7" w:rsidP="005220E9">
            <w:pPr>
              <w:pStyle w:val="TAC"/>
            </w:pPr>
          </w:p>
        </w:tc>
      </w:tr>
      <w:tr w:rsidR="00AA52D7" w:rsidRPr="008724F5" w14:paraId="05D5BCBE" w14:textId="77777777" w:rsidTr="005220E9">
        <w:trPr>
          <w:trHeight w:val="80"/>
        </w:trPr>
        <w:tc>
          <w:tcPr>
            <w:tcW w:w="1334" w:type="dxa"/>
            <w:vMerge/>
            <w:tcBorders>
              <w:bottom w:val="nil"/>
            </w:tcBorders>
            <w:shd w:val="clear" w:color="auto" w:fill="auto"/>
          </w:tcPr>
          <w:p w14:paraId="28EED622" w14:textId="77777777" w:rsidR="00AA52D7" w:rsidRPr="008724F5" w:rsidRDefault="00AA52D7" w:rsidP="005220E9">
            <w:pPr>
              <w:pStyle w:val="TAC"/>
            </w:pPr>
          </w:p>
        </w:tc>
        <w:tc>
          <w:tcPr>
            <w:tcW w:w="576" w:type="dxa"/>
            <w:vMerge/>
            <w:shd w:val="clear" w:color="auto" w:fill="auto"/>
          </w:tcPr>
          <w:p w14:paraId="6D99AE17" w14:textId="77777777" w:rsidR="00AA52D7" w:rsidRPr="008724F5" w:rsidRDefault="00AA52D7" w:rsidP="005220E9">
            <w:pPr>
              <w:pStyle w:val="TAC"/>
              <w:rPr>
                <w:lang w:eastAsia="zh-CN"/>
              </w:rPr>
            </w:pPr>
          </w:p>
        </w:tc>
        <w:tc>
          <w:tcPr>
            <w:tcW w:w="634" w:type="dxa"/>
            <w:vMerge/>
            <w:shd w:val="clear" w:color="auto" w:fill="auto"/>
            <w:vAlign w:val="center"/>
          </w:tcPr>
          <w:p w14:paraId="3BB89D18" w14:textId="77777777" w:rsidR="00AA52D7" w:rsidRPr="008724F5" w:rsidRDefault="00AA52D7" w:rsidP="005220E9">
            <w:pPr>
              <w:pStyle w:val="TAC"/>
              <w:rPr>
                <w:lang w:eastAsia="zh-CN"/>
              </w:rPr>
            </w:pPr>
          </w:p>
        </w:tc>
        <w:tc>
          <w:tcPr>
            <w:tcW w:w="576" w:type="dxa"/>
            <w:vMerge/>
            <w:shd w:val="clear" w:color="auto" w:fill="auto"/>
            <w:vAlign w:val="center"/>
          </w:tcPr>
          <w:p w14:paraId="346F7B8F" w14:textId="77777777" w:rsidR="00AA52D7" w:rsidRPr="008724F5" w:rsidRDefault="00AA52D7" w:rsidP="005220E9">
            <w:pPr>
              <w:pStyle w:val="TAC"/>
              <w:rPr>
                <w:lang w:eastAsia="zh-CN"/>
              </w:rPr>
            </w:pPr>
          </w:p>
        </w:tc>
        <w:tc>
          <w:tcPr>
            <w:tcW w:w="1270" w:type="dxa"/>
            <w:shd w:val="clear" w:color="auto" w:fill="auto"/>
          </w:tcPr>
          <w:p w14:paraId="33E3EE9F" w14:textId="77777777" w:rsidR="00AA52D7" w:rsidRPr="008724F5" w:rsidRDefault="00AA52D7" w:rsidP="005220E9">
            <w:pPr>
              <w:pStyle w:val="TAC"/>
              <w:rPr>
                <w:vertAlign w:val="superscript"/>
              </w:rPr>
            </w:pPr>
            <w:bookmarkStart w:id="377" w:name="OLE_LINK141"/>
            <w:r w:rsidRPr="008724F5">
              <w:rPr>
                <w:rFonts w:cs="Arial"/>
                <w:szCs w:val="18"/>
              </w:rPr>
              <w:t>-100.0 -2.7 +9.9 +TT</w:t>
            </w:r>
            <w:r w:rsidRPr="008724F5">
              <w:rPr>
                <w:rFonts w:cs="Arial"/>
                <w:szCs w:val="18"/>
                <w:vertAlign w:val="superscript"/>
              </w:rPr>
              <w:t>4</w:t>
            </w:r>
            <w:bookmarkEnd w:id="377"/>
          </w:p>
        </w:tc>
        <w:tc>
          <w:tcPr>
            <w:tcW w:w="931" w:type="dxa"/>
            <w:vMerge/>
            <w:shd w:val="clear" w:color="auto" w:fill="auto"/>
          </w:tcPr>
          <w:p w14:paraId="4A462327" w14:textId="77777777" w:rsidR="00AA52D7" w:rsidRPr="008724F5" w:rsidRDefault="00AA52D7" w:rsidP="005220E9">
            <w:pPr>
              <w:pStyle w:val="TAC"/>
            </w:pPr>
          </w:p>
        </w:tc>
        <w:tc>
          <w:tcPr>
            <w:tcW w:w="721" w:type="dxa"/>
            <w:vMerge/>
            <w:shd w:val="clear" w:color="auto" w:fill="auto"/>
          </w:tcPr>
          <w:p w14:paraId="7FBF5D64" w14:textId="77777777" w:rsidR="00AA52D7" w:rsidRPr="008724F5" w:rsidRDefault="00AA52D7" w:rsidP="005220E9">
            <w:pPr>
              <w:pStyle w:val="TAC"/>
            </w:pPr>
          </w:p>
        </w:tc>
        <w:tc>
          <w:tcPr>
            <w:tcW w:w="1185" w:type="dxa"/>
            <w:vMerge/>
            <w:shd w:val="clear" w:color="auto" w:fill="auto"/>
          </w:tcPr>
          <w:p w14:paraId="6B6EB771" w14:textId="77777777" w:rsidR="00AA52D7" w:rsidRPr="008724F5" w:rsidRDefault="00AA52D7" w:rsidP="005220E9">
            <w:pPr>
              <w:pStyle w:val="TAC"/>
            </w:pPr>
          </w:p>
        </w:tc>
        <w:tc>
          <w:tcPr>
            <w:tcW w:w="721" w:type="dxa"/>
            <w:vMerge/>
            <w:shd w:val="clear" w:color="auto" w:fill="auto"/>
          </w:tcPr>
          <w:p w14:paraId="11805C78" w14:textId="77777777" w:rsidR="00AA52D7" w:rsidRPr="008724F5" w:rsidRDefault="00AA52D7" w:rsidP="005220E9">
            <w:pPr>
              <w:pStyle w:val="TAC"/>
            </w:pPr>
          </w:p>
        </w:tc>
        <w:tc>
          <w:tcPr>
            <w:tcW w:w="721" w:type="dxa"/>
            <w:vMerge/>
            <w:shd w:val="clear" w:color="auto" w:fill="auto"/>
          </w:tcPr>
          <w:p w14:paraId="04682929" w14:textId="77777777" w:rsidR="00AA52D7" w:rsidRPr="008724F5" w:rsidRDefault="00AA52D7" w:rsidP="005220E9">
            <w:pPr>
              <w:pStyle w:val="TAC"/>
            </w:pPr>
          </w:p>
        </w:tc>
        <w:tc>
          <w:tcPr>
            <w:tcW w:w="721" w:type="dxa"/>
            <w:vMerge/>
            <w:shd w:val="clear" w:color="auto" w:fill="auto"/>
          </w:tcPr>
          <w:p w14:paraId="2AFFBAE6" w14:textId="77777777" w:rsidR="00AA52D7" w:rsidRPr="008724F5" w:rsidRDefault="00AA52D7" w:rsidP="005220E9">
            <w:pPr>
              <w:pStyle w:val="TAC"/>
            </w:pPr>
          </w:p>
        </w:tc>
        <w:tc>
          <w:tcPr>
            <w:tcW w:w="721" w:type="dxa"/>
            <w:vMerge/>
            <w:shd w:val="clear" w:color="auto" w:fill="auto"/>
          </w:tcPr>
          <w:p w14:paraId="2FB1DB74" w14:textId="77777777" w:rsidR="00AA52D7" w:rsidRPr="008724F5" w:rsidRDefault="00AA52D7" w:rsidP="005220E9">
            <w:pPr>
              <w:pStyle w:val="TAC"/>
            </w:pPr>
          </w:p>
        </w:tc>
        <w:tc>
          <w:tcPr>
            <w:tcW w:w="721" w:type="dxa"/>
            <w:vMerge/>
            <w:shd w:val="clear" w:color="auto" w:fill="auto"/>
          </w:tcPr>
          <w:p w14:paraId="553CB912" w14:textId="77777777" w:rsidR="00AA52D7" w:rsidRPr="008724F5" w:rsidRDefault="00AA52D7" w:rsidP="005220E9">
            <w:pPr>
              <w:pStyle w:val="TAC"/>
            </w:pPr>
          </w:p>
        </w:tc>
        <w:tc>
          <w:tcPr>
            <w:tcW w:w="721" w:type="dxa"/>
            <w:vMerge/>
            <w:shd w:val="clear" w:color="auto" w:fill="auto"/>
          </w:tcPr>
          <w:p w14:paraId="1594CFC4" w14:textId="77777777" w:rsidR="00AA52D7" w:rsidRPr="008724F5" w:rsidRDefault="00AA52D7" w:rsidP="005220E9">
            <w:pPr>
              <w:pStyle w:val="TAC"/>
            </w:pPr>
          </w:p>
        </w:tc>
        <w:tc>
          <w:tcPr>
            <w:tcW w:w="721" w:type="dxa"/>
            <w:vMerge/>
            <w:shd w:val="clear" w:color="auto" w:fill="auto"/>
          </w:tcPr>
          <w:p w14:paraId="08F35F15" w14:textId="77777777" w:rsidR="00AA52D7" w:rsidRPr="008724F5" w:rsidRDefault="00AA52D7" w:rsidP="005220E9">
            <w:pPr>
              <w:pStyle w:val="TAC"/>
            </w:pPr>
          </w:p>
        </w:tc>
        <w:tc>
          <w:tcPr>
            <w:tcW w:w="721" w:type="dxa"/>
            <w:vMerge/>
            <w:shd w:val="clear" w:color="auto" w:fill="auto"/>
          </w:tcPr>
          <w:p w14:paraId="7B936A0A" w14:textId="77777777" w:rsidR="00AA52D7" w:rsidRPr="008724F5" w:rsidRDefault="00AA52D7" w:rsidP="005220E9">
            <w:pPr>
              <w:pStyle w:val="TAC"/>
            </w:pPr>
          </w:p>
        </w:tc>
        <w:tc>
          <w:tcPr>
            <w:tcW w:w="1283" w:type="dxa"/>
            <w:vMerge/>
            <w:shd w:val="clear" w:color="auto" w:fill="auto"/>
          </w:tcPr>
          <w:p w14:paraId="6157F16D" w14:textId="77777777" w:rsidR="00AA52D7" w:rsidRPr="008724F5" w:rsidRDefault="00AA52D7" w:rsidP="005220E9">
            <w:pPr>
              <w:pStyle w:val="TAC"/>
            </w:pPr>
          </w:p>
        </w:tc>
      </w:tr>
      <w:tr w:rsidR="00AA52D7" w:rsidRPr="008724F5" w14:paraId="76B2C268" w14:textId="77777777" w:rsidTr="005220E9">
        <w:trPr>
          <w:trHeight w:val="81"/>
        </w:trPr>
        <w:tc>
          <w:tcPr>
            <w:tcW w:w="1334" w:type="dxa"/>
            <w:vMerge w:val="restart"/>
            <w:tcBorders>
              <w:top w:val="nil"/>
              <w:bottom w:val="nil"/>
            </w:tcBorders>
            <w:shd w:val="clear" w:color="auto" w:fill="auto"/>
          </w:tcPr>
          <w:p w14:paraId="73B665D7" w14:textId="77777777" w:rsidR="00AA52D7" w:rsidRPr="008724F5" w:rsidRDefault="00AA52D7" w:rsidP="005220E9">
            <w:pPr>
              <w:pStyle w:val="TAC"/>
            </w:pPr>
          </w:p>
        </w:tc>
        <w:tc>
          <w:tcPr>
            <w:tcW w:w="576" w:type="dxa"/>
            <w:vMerge w:val="restart"/>
            <w:shd w:val="clear" w:color="auto" w:fill="auto"/>
          </w:tcPr>
          <w:p w14:paraId="376DD860" w14:textId="77777777" w:rsidR="00AA52D7" w:rsidRPr="008724F5" w:rsidRDefault="00AA52D7" w:rsidP="005220E9">
            <w:pPr>
              <w:pStyle w:val="TAC"/>
              <w:rPr>
                <w:lang w:eastAsia="zh-CN"/>
              </w:rPr>
            </w:pPr>
            <w:r w:rsidRPr="008724F5">
              <w:rPr>
                <w:lang w:eastAsia="zh-CN"/>
              </w:rPr>
              <w:t>3</w:t>
            </w:r>
          </w:p>
        </w:tc>
        <w:tc>
          <w:tcPr>
            <w:tcW w:w="634" w:type="dxa"/>
            <w:vMerge w:val="restart"/>
            <w:shd w:val="clear" w:color="auto" w:fill="auto"/>
            <w:vAlign w:val="center"/>
          </w:tcPr>
          <w:p w14:paraId="0C12AAAD" w14:textId="77777777" w:rsidR="00AA52D7" w:rsidRPr="008724F5" w:rsidRDefault="00AA52D7" w:rsidP="005220E9">
            <w:pPr>
              <w:pStyle w:val="TAC"/>
            </w:pPr>
            <w:r w:rsidRPr="008724F5">
              <w:rPr>
                <w:lang w:eastAsia="zh-CN"/>
              </w:rPr>
              <w:t>n70</w:t>
            </w:r>
          </w:p>
        </w:tc>
        <w:tc>
          <w:tcPr>
            <w:tcW w:w="576" w:type="dxa"/>
            <w:vMerge w:val="restart"/>
            <w:shd w:val="clear" w:color="auto" w:fill="auto"/>
            <w:vAlign w:val="center"/>
          </w:tcPr>
          <w:p w14:paraId="432A737B" w14:textId="77777777" w:rsidR="00AA52D7" w:rsidRPr="008724F5" w:rsidRDefault="00AA52D7" w:rsidP="005220E9">
            <w:pPr>
              <w:pStyle w:val="TAC"/>
            </w:pPr>
            <w:r w:rsidRPr="008724F5">
              <w:rPr>
                <w:lang w:eastAsia="zh-CN"/>
              </w:rPr>
              <w:t>15</w:t>
            </w:r>
          </w:p>
        </w:tc>
        <w:tc>
          <w:tcPr>
            <w:tcW w:w="1270" w:type="dxa"/>
            <w:shd w:val="clear" w:color="auto" w:fill="auto"/>
          </w:tcPr>
          <w:p w14:paraId="4E9D1E35" w14:textId="77777777" w:rsidR="00AA52D7" w:rsidRPr="008724F5" w:rsidRDefault="00AA52D7" w:rsidP="005220E9">
            <w:pPr>
              <w:pStyle w:val="TAC"/>
            </w:pPr>
            <w:r w:rsidRPr="008724F5">
              <w:rPr>
                <w:rFonts w:cs="Arial"/>
                <w:szCs w:val="18"/>
              </w:rPr>
              <w:t>-100.0 +5 +TT</w:t>
            </w:r>
          </w:p>
        </w:tc>
        <w:tc>
          <w:tcPr>
            <w:tcW w:w="931" w:type="dxa"/>
            <w:vMerge w:val="restart"/>
            <w:shd w:val="clear" w:color="auto" w:fill="auto"/>
          </w:tcPr>
          <w:p w14:paraId="7C9CC000" w14:textId="77777777" w:rsidR="00AA52D7" w:rsidRPr="008724F5" w:rsidRDefault="00AA52D7" w:rsidP="005220E9">
            <w:pPr>
              <w:pStyle w:val="TAC"/>
            </w:pPr>
          </w:p>
        </w:tc>
        <w:tc>
          <w:tcPr>
            <w:tcW w:w="721" w:type="dxa"/>
            <w:vMerge w:val="restart"/>
            <w:shd w:val="clear" w:color="auto" w:fill="auto"/>
          </w:tcPr>
          <w:p w14:paraId="247EBDA8" w14:textId="77777777" w:rsidR="00AA52D7" w:rsidRPr="008724F5" w:rsidRDefault="00AA52D7" w:rsidP="005220E9">
            <w:pPr>
              <w:pStyle w:val="TAC"/>
            </w:pPr>
          </w:p>
        </w:tc>
        <w:tc>
          <w:tcPr>
            <w:tcW w:w="1185" w:type="dxa"/>
            <w:vMerge w:val="restart"/>
            <w:shd w:val="clear" w:color="auto" w:fill="auto"/>
          </w:tcPr>
          <w:p w14:paraId="2D3EA109" w14:textId="77777777" w:rsidR="00AA52D7" w:rsidRPr="008724F5" w:rsidRDefault="00AA52D7" w:rsidP="005220E9">
            <w:pPr>
              <w:pStyle w:val="TAC"/>
            </w:pPr>
          </w:p>
        </w:tc>
        <w:tc>
          <w:tcPr>
            <w:tcW w:w="721" w:type="dxa"/>
            <w:vMerge w:val="restart"/>
            <w:shd w:val="clear" w:color="auto" w:fill="auto"/>
          </w:tcPr>
          <w:p w14:paraId="56B4A94A" w14:textId="77777777" w:rsidR="00AA52D7" w:rsidRPr="008724F5" w:rsidRDefault="00AA52D7" w:rsidP="005220E9">
            <w:pPr>
              <w:pStyle w:val="TAC"/>
            </w:pPr>
          </w:p>
        </w:tc>
        <w:tc>
          <w:tcPr>
            <w:tcW w:w="721" w:type="dxa"/>
            <w:vMerge w:val="restart"/>
            <w:shd w:val="clear" w:color="auto" w:fill="auto"/>
          </w:tcPr>
          <w:p w14:paraId="6BCF5F9C" w14:textId="77777777" w:rsidR="00AA52D7" w:rsidRPr="008724F5" w:rsidRDefault="00AA52D7" w:rsidP="005220E9">
            <w:pPr>
              <w:pStyle w:val="TAC"/>
            </w:pPr>
          </w:p>
        </w:tc>
        <w:tc>
          <w:tcPr>
            <w:tcW w:w="721" w:type="dxa"/>
            <w:vMerge w:val="restart"/>
            <w:shd w:val="clear" w:color="auto" w:fill="auto"/>
          </w:tcPr>
          <w:p w14:paraId="0D93DAD0" w14:textId="77777777" w:rsidR="00AA52D7" w:rsidRPr="008724F5" w:rsidRDefault="00AA52D7" w:rsidP="005220E9">
            <w:pPr>
              <w:pStyle w:val="TAC"/>
            </w:pPr>
          </w:p>
        </w:tc>
        <w:tc>
          <w:tcPr>
            <w:tcW w:w="721" w:type="dxa"/>
            <w:vMerge w:val="restart"/>
            <w:shd w:val="clear" w:color="auto" w:fill="auto"/>
          </w:tcPr>
          <w:p w14:paraId="7C3E09D7" w14:textId="77777777" w:rsidR="00AA52D7" w:rsidRPr="008724F5" w:rsidRDefault="00AA52D7" w:rsidP="005220E9">
            <w:pPr>
              <w:pStyle w:val="TAC"/>
            </w:pPr>
          </w:p>
        </w:tc>
        <w:tc>
          <w:tcPr>
            <w:tcW w:w="721" w:type="dxa"/>
            <w:vMerge w:val="restart"/>
            <w:shd w:val="clear" w:color="auto" w:fill="auto"/>
          </w:tcPr>
          <w:p w14:paraId="730C8AB8" w14:textId="77777777" w:rsidR="00AA52D7" w:rsidRPr="008724F5" w:rsidRDefault="00AA52D7" w:rsidP="005220E9">
            <w:pPr>
              <w:pStyle w:val="TAC"/>
            </w:pPr>
          </w:p>
        </w:tc>
        <w:tc>
          <w:tcPr>
            <w:tcW w:w="721" w:type="dxa"/>
            <w:vMerge w:val="restart"/>
            <w:shd w:val="clear" w:color="auto" w:fill="auto"/>
          </w:tcPr>
          <w:p w14:paraId="43329A5F" w14:textId="77777777" w:rsidR="00AA52D7" w:rsidRPr="008724F5" w:rsidRDefault="00AA52D7" w:rsidP="005220E9">
            <w:pPr>
              <w:pStyle w:val="TAC"/>
            </w:pPr>
          </w:p>
        </w:tc>
        <w:tc>
          <w:tcPr>
            <w:tcW w:w="721" w:type="dxa"/>
            <w:vMerge w:val="restart"/>
            <w:shd w:val="clear" w:color="auto" w:fill="auto"/>
          </w:tcPr>
          <w:p w14:paraId="07590D26" w14:textId="77777777" w:rsidR="00AA52D7" w:rsidRPr="008724F5" w:rsidRDefault="00AA52D7" w:rsidP="005220E9">
            <w:pPr>
              <w:pStyle w:val="TAC"/>
            </w:pPr>
          </w:p>
        </w:tc>
        <w:tc>
          <w:tcPr>
            <w:tcW w:w="721" w:type="dxa"/>
            <w:vMerge w:val="restart"/>
            <w:shd w:val="clear" w:color="auto" w:fill="auto"/>
          </w:tcPr>
          <w:p w14:paraId="7E5A2E16" w14:textId="77777777" w:rsidR="00AA52D7" w:rsidRPr="008724F5" w:rsidRDefault="00AA52D7" w:rsidP="005220E9">
            <w:pPr>
              <w:pStyle w:val="TAC"/>
            </w:pPr>
          </w:p>
        </w:tc>
        <w:tc>
          <w:tcPr>
            <w:tcW w:w="1283" w:type="dxa"/>
            <w:vMerge w:val="restart"/>
            <w:shd w:val="clear" w:color="auto" w:fill="auto"/>
          </w:tcPr>
          <w:p w14:paraId="64A7068A" w14:textId="77777777" w:rsidR="00AA52D7" w:rsidRPr="008724F5" w:rsidRDefault="00AA52D7" w:rsidP="005220E9">
            <w:pPr>
              <w:pStyle w:val="TAC"/>
            </w:pPr>
          </w:p>
        </w:tc>
      </w:tr>
      <w:tr w:rsidR="00AA52D7" w:rsidRPr="008724F5" w14:paraId="0EA37F8B" w14:textId="77777777" w:rsidTr="005220E9">
        <w:trPr>
          <w:trHeight w:val="80"/>
        </w:trPr>
        <w:tc>
          <w:tcPr>
            <w:tcW w:w="1334" w:type="dxa"/>
            <w:vMerge/>
            <w:tcBorders>
              <w:bottom w:val="nil"/>
            </w:tcBorders>
            <w:shd w:val="clear" w:color="auto" w:fill="auto"/>
          </w:tcPr>
          <w:p w14:paraId="42D90DA9" w14:textId="77777777" w:rsidR="00AA52D7" w:rsidRPr="008724F5" w:rsidRDefault="00AA52D7" w:rsidP="005220E9">
            <w:pPr>
              <w:pStyle w:val="TAC"/>
            </w:pPr>
          </w:p>
        </w:tc>
        <w:tc>
          <w:tcPr>
            <w:tcW w:w="576" w:type="dxa"/>
            <w:vMerge/>
            <w:shd w:val="clear" w:color="auto" w:fill="auto"/>
          </w:tcPr>
          <w:p w14:paraId="1BEDEC3B" w14:textId="77777777" w:rsidR="00AA52D7" w:rsidRPr="008724F5" w:rsidRDefault="00AA52D7" w:rsidP="005220E9">
            <w:pPr>
              <w:pStyle w:val="TAC"/>
              <w:rPr>
                <w:lang w:eastAsia="zh-CN"/>
              </w:rPr>
            </w:pPr>
          </w:p>
        </w:tc>
        <w:tc>
          <w:tcPr>
            <w:tcW w:w="634" w:type="dxa"/>
            <w:vMerge/>
            <w:shd w:val="clear" w:color="auto" w:fill="auto"/>
            <w:vAlign w:val="center"/>
          </w:tcPr>
          <w:p w14:paraId="118C5320" w14:textId="77777777" w:rsidR="00AA52D7" w:rsidRPr="008724F5" w:rsidRDefault="00AA52D7" w:rsidP="005220E9">
            <w:pPr>
              <w:pStyle w:val="TAC"/>
              <w:rPr>
                <w:lang w:eastAsia="zh-CN"/>
              </w:rPr>
            </w:pPr>
          </w:p>
        </w:tc>
        <w:tc>
          <w:tcPr>
            <w:tcW w:w="576" w:type="dxa"/>
            <w:vMerge/>
            <w:shd w:val="clear" w:color="auto" w:fill="auto"/>
            <w:vAlign w:val="center"/>
          </w:tcPr>
          <w:p w14:paraId="4F5DB53C" w14:textId="77777777" w:rsidR="00AA52D7" w:rsidRPr="008724F5" w:rsidRDefault="00AA52D7" w:rsidP="005220E9">
            <w:pPr>
              <w:pStyle w:val="TAC"/>
              <w:rPr>
                <w:lang w:eastAsia="zh-CN"/>
              </w:rPr>
            </w:pPr>
          </w:p>
        </w:tc>
        <w:tc>
          <w:tcPr>
            <w:tcW w:w="1270" w:type="dxa"/>
            <w:shd w:val="clear" w:color="auto" w:fill="auto"/>
          </w:tcPr>
          <w:p w14:paraId="58FEAAFE" w14:textId="77777777" w:rsidR="00AA52D7" w:rsidRPr="008724F5" w:rsidRDefault="00AA52D7" w:rsidP="005220E9">
            <w:pPr>
              <w:pStyle w:val="TAC"/>
            </w:pPr>
            <w:r w:rsidRPr="008724F5">
              <w:rPr>
                <w:rFonts w:cs="Arial"/>
                <w:szCs w:val="18"/>
              </w:rPr>
              <w:t>-100.0 -2.7 +5 +TT</w:t>
            </w:r>
            <w:r w:rsidRPr="008724F5">
              <w:rPr>
                <w:rFonts w:cs="Arial"/>
                <w:szCs w:val="18"/>
                <w:vertAlign w:val="superscript"/>
              </w:rPr>
              <w:t>4</w:t>
            </w:r>
          </w:p>
        </w:tc>
        <w:tc>
          <w:tcPr>
            <w:tcW w:w="931" w:type="dxa"/>
            <w:vMerge/>
            <w:shd w:val="clear" w:color="auto" w:fill="auto"/>
          </w:tcPr>
          <w:p w14:paraId="3CF2B734" w14:textId="77777777" w:rsidR="00AA52D7" w:rsidRPr="008724F5" w:rsidRDefault="00AA52D7" w:rsidP="005220E9">
            <w:pPr>
              <w:pStyle w:val="TAC"/>
            </w:pPr>
          </w:p>
        </w:tc>
        <w:tc>
          <w:tcPr>
            <w:tcW w:w="721" w:type="dxa"/>
            <w:vMerge/>
            <w:shd w:val="clear" w:color="auto" w:fill="auto"/>
          </w:tcPr>
          <w:p w14:paraId="466B1311" w14:textId="77777777" w:rsidR="00AA52D7" w:rsidRPr="008724F5" w:rsidRDefault="00AA52D7" w:rsidP="005220E9">
            <w:pPr>
              <w:pStyle w:val="TAC"/>
            </w:pPr>
          </w:p>
        </w:tc>
        <w:tc>
          <w:tcPr>
            <w:tcW w:w="1185" w:type="dxa"/>
            <w:vMerge/>
            <w:shd w:val="clear" w:color="auto" w:fill="auto"/>
          </w:tcPr>
          <w:p w14:paraId="14C75077" w14:textId="77777777" w:rsidR="00AA52D7" w:rsidRPr="008724F5" w:rsidRDefault="00AA52D7" w:rsidP="005220E9">
            <w:pPr>
              <w:pStyle w:val="TAC"/>
            </w:pPr>
          </w:p>
        </w:tc>
        <w:tc>
          <w:tcPr>
            <w:tcW w:w="721" w:type="dxa"/>
            <w:vMerge/>
            <w:shd w:val="clear" w:color="auto" w:fill="auto"/>
          </w:tcPr>
          <w:p w14:paraId="3D669E2D" w14:textId="77777777" w:rsidR="00AA52D7" w:rsidRPr="008724F5" w:rsidRDefault="00AA52D7" w:rsidP="005220E9">
            <w:pPr>
              <w:pStyle w:val="TAC"/>
            </w:pPr>
          </w:p>
        </w:tc>
        <w:tc>
          <w:tcPr>
            <w:tcW w:w="721" w:type="dxa"/>
            <w:vMerge/>
            <w:shd w:val="clear" w:color="auto" w:fill="auto"/>
          </w:tcPr>
          <w:p w14:paraId="24CEFFFD" w14:textId="77777777" w:rsidR="00AA52D7" w:rsidRPr="008724F5" w:rsidRDefault="00AA52D7" w:rsidP="005220E9">
            <w:pPr>
              <w:pStyle w:val="TAC"/>
            </w:pPr>
          </w:p>
        </w:tc>
        <w:tc>
          <w:tcPr>
            <w:tcW w:w="721" w:type="dxa"/>
            <w:vMerge/>
            <w:shd w:val="clear" w:color="auto" w:fill="auto"/>
          </w:tcPr>
          <w:p w14:paraId="343F4602" w14:textId="77777777" w:rsidR="00AA52D7" w:rsidRPr="008724F5" w:rsidRDefault="00AA52D7" w:rsidP="005220E9">
            <w:pPr>
              <w:pStyle w:val="TAC"/>
            </w:pPr>
          </w:p>
        </w:tc>
        <w:tc>
          <w:tcPr>
            <w:tcW w:w="721" w:type="dxa"/>
            <w:vMerge/>
            <w:shd w:val="clear" w:color="auto" w:fill="auto"/>
          </w:tcPr>
          <w:p w14:paraId="7A6D7DEF" w14:textId="77777777" w:rsidR="00AA52D7" w:rsidRPr="008724F5" w:rsidRDefault="00AA52D7" w:rsidP="005220E9">
            <w:pPr>
              <w:pStyle w:val="TAC"/>
            </w:pPr>
          </w:p>
        </w:tc>
        <w:tc>
          <w:tcPr>
            <w:tcW w:w="721" w:type="dxa"/>
            <w:vMerge/>
            <w:shd w:val="clear" w:color="auto" w:fill="auto"/>
          </w:tcPr>
          <w:p w14:paraId="55853767" w14:textId="77777777" w:rsidR="00AA52D7" w:rsidRPr="008724F5" w:rsidRDefault="00AA52D7" w:rsidP="005220E9">
            <w:pPr>
              <w:pStyle w:val="TAC"/>
            </w:pPr>
          </w:p>
        </w:tc>
        <w:tc>
          <w:tcPr>
            <w:tcW w:w="721" w:type="dxa"/>
            <w:vMerge/>
            <w:shd w:val="clear" w:color="auto" w:fill="auto"/>
          </w:tcPr>
          <w:p w14:paraId="72AB54BD" w14:textId="77777777" w:rsidR="00AA52D7" w:rsidRPr="008724F5" w:rsidRDefault="00AA52D7" w:rsidP="005220E9">
            <w:pPr>
              <w:pStyle w:val="TAC"/>
            </w:pPr>
          </w:p>
        </w:tc>
        <w:tc>
          <w:tcPr>
            <w:tcW w:w="721" w:type="dxa"/>
            <w:vMerge/>
            <w:shd w:val="clear" w:color="auto" w:fill="auto"/>
          </w:tcPr>
          <w:p w14:paraId="31DECD33" w14:textId="77777777" w:rsidR="00AA52D7" w:rsidRPr="008724F5" w:rsidRDefault="00AA52D7" w:rsidP="005220E9">
            <w:pPr>
              <w:pStyle w:val="TAC"/>
            </w:pPr>
          </w:p>
        </w:tc>
        <w:tc>
          <w:tcPr>
            <w:tcW w:w="721" w:type="dxa"/>
            <w:vMerge/>
            <w:shd w:val="clear" w:color="auto" w:fill="auto"/>
          </w:tcPr>
          <w:p w14:paraId="4B72DECA" w14:textId="77777777" w:rsidR="00AA52D7" w:rsidRPr="008724F5" w:rsidRDefault="00AA52D7" w:rsidP="005220E9">
            <w:pPr>
              <w:pStyle w:val="TAC"/>
            </w:pPr>
          </w:p>
        </w:tc>
        <w:tc>
          <w:tcPr>
            <w:tcW w:w="1283" w:type="dxa"/>
            <w:vMerge/>
            <w:shd w:val="clear" w:color="auto" w:fill="auto"/>
          </w:tcPr>
          <w:p w14:paraId="10D9CD3E" w14:textId="77777777" w:rsidR="00AA52D7" w:rsidRPr="008724F5" w:rsidRDefault="00AA52D7" w:rsidP="005220E9">
            <w:pPr>
              <w:pStyle w:val="TAC"/>
            </w:pPr>
          </w:p>
        </w:tc>
      </w:tr>
      <w:tr w:rsidR="00AA52D7" w:rsidRPr="008724F5" w14:paraId="700EC760" w14:textId="77777777" w:rsidTr="005220E9">
        <w:trPr>
          <w:trHeight w:val="225"/>
        </w:trPr>
        <w:tc>
          <w:tcPr>
            <w:tcW w:w="1334" w:type="dxa"/>
            <w:tcBorders>
              <w:top w:val="nil"/>
              <w:bottom w:val="single" w:sz="4" w:space="0" w:color="auto"/>
            </w:tcBorders>
            <w:shd w:val="clear" w:color="auto" w:fill="auto"/>
          </w:tcPr>
          <w:p w14:paraId="3160BDEE" w14:textId="77777777" w:rsidR="00AA52D7" w:rsidRPr="008724F5" w:rsidRDefault="00AA52D7" w:rsidP="005220E9">
            <w:pPr>
              <w:pStyle w:val="TAC"/>
            </w:pPr>
          </w:p>
        </w:tc>
        <w:tc>
          <w:tcPr>
            <w:tcW w:w="576" w:type="dxa"/>
            <w:shd w:val="clear" w:color="auto" w:fill="auto"/>
            <w:vAlign w:val="center"/>
          </w:tcPr>
          <w:p w14:paraId="67632368" w14:textId="77777777" w:rsidR="00AA52D7" w:rsidRPr="008724F5" w:rsidRDefault="00AA52D7" w:rsidP="005220E9">
            <w:pPr>
              <w:pStyle w:val="TAC"/>
              <w:rPr>
                <w:lang w:eastAsia="zh-CN"/>
              </w:rPr>
            </w:pPr>
            <w:r w:rsidRPr="008724F5">
              <w:rPr>
                <w:lang w:eastAsia="zh-CN"/>
              </w:rPr>
              <w:t>All</w:t>
            </w:r>
          </w:p>
        </w:tc>
        <w:tc>
          <w:tcPr>
            <w:tcW w:w="634" w:type="dxa"/>
            <w:shd w:val="clear" w:color="auto" w:fill="auto"/>
            <w:vAlign w:val="center"/>
          </w:tcPr>
          <w:p w14:paraId="615245B7" w14:textId="77777777" w:rsidR="00AA52D7" w:rsidRPr="008724F5" w:rsidRDefault="00AA52D7" w:rsidP="005220E9">
            <w:pPr>
              <w:pStyle w:val="TAC"/>
            </w:pPr>
            <w:r w:rsidRPr="008724F5">
              <w:rPr>
                <w:lang w:eastAsia="zh-CN"/>
              </w:rPr>
              <w:t>n71</w:t>
            </w:r>
          </w:p>
        </w:tc>
        <w:tc>
          <w:tcPr>
            <w:tcW w:w="576" w:type="dxa"/>
            <w:shd w:val="clear" w:color="auto" w:fill="auto"/>
            <w:vAlign w:val="center"/>
          </w:tcPr>
          <w:p w14:paraId="2C495DC4" w14:textId="77777777" w:rsidR="00AA52D7" w:rsidRPr="008724F5" w:rsidRDefault="00AA52D7" w:rsidP="005220E9">
            <w:pPr>
              <w:pStyle w:val="TAC"/>
            </w:pPr>
            <w:r w:rsidRPr="008724F5">
              <w:rPr>
                <w:lang w:eastAsia="zh-CN"/>
              </w:rPr>
              <w:t>15</w:t>
            </w:r>
          </w:p>
        </w:tc>
        <w:tc>
          <w:tcPr>
            <w:tcW w:w="1270" w:type="dxa"/>
            <w:shd w:val="clear" w:color="auto" w:fill="auto"/>
          </w:tcPr>
          <w:p w14:paraId="159EEB57" w14:textId="77777777" w:rsidR="00AA52D7" w:rsidRPr="008724F5" w:rsidRDefault="00AA52D7" w:rsidP="005220E9">
            <w:pPr>
              <w:pStyle w:val="TAC"/>
            </w:pPr>
            <w:r w:rsidRPr="008724F5">
              <w:t>-97.2 +TT</w:t>
            </w:r>
          </w:p>
        </w:tc>
        <w:tc>
          <w:tcPr>
            <w:tcW w:w="931" w:type="dxa"/>
            <w:shd w:val="clear" w:color="auto" w:fill="auto"/>
          </w:tcPr>
          <w:p w14:paraId="0CB738DB" w14:textId="77777777" w:rsidR="00AA52D7" w:rsidRPr="008724F5" w:rsidRDefault="00AA52D7" w:rsidP="005220E9">
            <w:pPr>
              <w:pStyle w:val="TAC"/>
            </w:pPr>
            <w:r w:rsidRPr="008724F5">
              <w:t>-94.0 +TT</w:t>
            </w:r>
          </w:p>
        </w:tc>
        <w:tc>
          <w:tcPr>
            <w:tcW w:w="721" w:type="dxa"/>
            <w:shd w:val="clear" w:color="auto" w:fill="auto"/>
          </w:tcPr>
          <w:p w14:paraId="6C0CF1A3" w14:textId="77777777" w:rsidR="00AA52D7" w:rsidRPr="008724F5" w:rsidRDefault="00AA52D7" w:rsidP="005220E9">
            <w:pPr>
              <w:pStyle w:val="TAC"/>
            </w:pPr>
          </w:p>
        </w:tc>
        <w:tc>
          <w:tcPr>
            <w:tcW w:w="1185" w:type="dxa"/>
            <w:shd w:val="clear" w:color="auto" w:fill="auto"/>
          </w:tcPr>
          <w:p w14:paraId="479EF060" w14:textId="77777777" w:rsidR="00AA52D7" w:rsidRPr="008724F5" w:rsidRDefault="00AA52D7" w:rsidP="005220E9">
            <w:pPr>
              <w:pStyle w:val="TAC"/>
            </w:pPr>
          </w:p>
        </w:tc>
        <w:tc>
          <w:tcPr>
            <w:tcW w:w="721" w:type="dxa"/>
            <w:shd w:val="clear" w:color="auto" w:fill="auto"/>
          </w:tcPr>
          <w:p w14:paraId="37787DF3" w14:textId="77777777" w:rsidR="00AA52D7" w:rsidRPr="008724F5" w:rsidRDefault="00AA52D7" w:rsidP="005220E9">
            <w:pPr>
              <w:pStyle w:val="TAC"/>
            </w:pPr>
          </w:p>
        </w:tc>
        <w:tc>
          <w:tcPr>
            <w:tcW w:w="721" w:type="dxa"/>
            <w:shd w:val="clear" w:color="auto" w:fill="auto"/>
          </w:tcPr>
          <w:p w14:paraId="24849C69" w14:textId="77777777" w:rsidR="00AA52D7" w:rsidRPr="008724F5" w:rsidRDefault="00AA52D7" w:rsidP="005220E9">
            <w:pPr>
              <w:pStyle w:val="TAC"/>
            </w:pPr>
          </w:p>
        </w:tc>
        <w:tc>
          <w:tcPr>
            <w:tcW w:w="721" w:type="dxa"/>
            <w:shd w:val="clear" w:color="auto" w:fill="auto"/>
          </w:tcPr>
          <w:p w14:paraId="0E71266A" w14:textId="77777777" w:rsidR="00AA52D7" w:rsidRPr="008724F5" w:rsidRDefault="00AA52D7" w:rsidP="005220E9">
            <w:pPr>
              <w:pStyle w:val="TAC"/>
            </w:pPr>
          </w:p>
        </w:tc>
        <w:tc>
          <w:tcPr>
            <w:tcW w:w="721" w:type="dxa"/>
            <w:shd w:val="clear" w:color="auto" w:fill="auto"/>
          </w:tcPr>
          <w:p w14:paraId="25DB61D0" w14:textId="77777777" w:rsidR="00AA52D7" w:rsidRPr="008724F5" w:rsidRDefault="00AA52D7" w:rsidP="005220E9">
            <w:pPr>
              <w:pStyle w:val="TAC"/>
            </w:pPr>
          </w:p>
        </w:tc>
        <w:tc>
          <w:tcPr>
            <w:tcW w:w="721" w:type="dxa"/>
            <w:shd w:val="clear" w:color="auto" w:fill="auto"/>
          </w:tcPr>
          <w:p w14:paraId="6C442FF7" w14:textId="77777777" w:rsidR="00AA52D7" w:rsidRPr="008724F5" w:rsidRDefault="00AA52D7" w:rsidP="005220E9">
            <w:pPr>
              <w:pStyle w:val="TAC"/>
            </w:pPr>
          </w:p>
        </w:tc>
        <w:tc>
          <w:tcPr>
            <w:tcW w:w="721" w:type="dxa"/>
            <w:shd w:val="clear" w:color="auto" w:fill="auto"/>
          </w:tcPr>
          <w:p w14:paraId="0EF11AE8" w14:textId="77777777" w:rsidR="00AA52D7" w:rsidRPr="008724F5" w:rsidRDefault="00AA52D7" w:rsidP="005220E9">
            <w:pPr>
              <w:pStyle w:val="TAC"/>
            </w:pPr>
          </w:p>
        </w:tc>
        <w:tc>
          <w:tcPr>
            <w:tcW w:w="721" w:type="dxa"/>
            <w:shd w:val="clear" w:color="auto" w:fill="auto"/>
          </w:tcPr>
          <w:p w14:paraId="52A1F9A4" w14:textId="77777777" w:rsidR="00AA52D7" w:rsidRPr="008724F5" w:rsidRDefault="00AA52D7" w:rsidP="005220E9">
            <w:pPr>
              <w:pStyle w:val="TAC"/>
            </w:pPr>
          </w:p>
        </w:tc>
        <w:tc>
          <w:tcPr>
            <w:tcW w:w="721" w:type="dxa"/>
            <w:shd w:val="clear" w:color="auto" w:fill="auto"/>
          </w:tcPr>
          <w:p w14:paraId="2AF2EDBC" w14:textId="77777777" w:rsidR="00AA52D7" w:rsidRPr="008724F5" w:rsidRDefault="00AA52D7" w:rsidP="005220E9">
            <w:pPr>
              <w:pStyle w:val="TAC"/>
            </w:pPr>
          </w:p>
        </w:tc>
        <w:tc>
          <w:tcPr>
            <w:tcW w:w="1283" w:type="dxa"/>
            <w:shd w:val="clear" w:color="auto" w:fill="auto"/>
          </w:tcPr>
          <w:p w14:paraId="44970104" w14:textId="77777777" w:rsidR="00AA52D7" w:rsidRPr="008724F5" w:rsidRDefault="00AA52D7" w:rsidP="005220E9">
            <w:pPr>
              <w:pStyle w:val="TAC"/>
            </w:pPr>
          </w:p>
        </w:tc>
      </w:tr>
      <w:tr w:rsidR="00AA52D7" w:rsidRPr="008724F5" w14:paraId="5036D380" w14:textId="77777777" w:rsidTr="005220E9">
        <w:trPr>
          <w:trHeight w:val="162"/>
        </w:trPr>
        <w:tc>
          <w:tcPr>
            <w:tcW w:w="1334" w:type="dxa"/>
            <w:vMerge w:val="restart"/>
            <w:tcBorders>
              <w:bottom w:val="nil"/>
            </w:tcBorders>
            <w:shd w:val="clear" w:color="auto" w:fill="auto"/>
          </w:tcPr>
          <w:p w14:paraId="02038E50" w14:textId="77777777" w:rsidR="00AA52D7" w:rsidRPr="008724F5" w:rsidRDefault="00AA52D7" w:rsidP="005220E9">
            <w:pPr>
              <w:pStyle w:val="TAC"/>
            </w:pPr>
            <w:r w:rsidRPr="008724F5">
              <w:rPr>
                <w:bCs/>
              </w:rPr>
              <w:t>CA_n3A-n78A</w:t>
            </w:r>
          </w:p>
        </w:tc>
        <w:tc>
          <w:tcPr>
            <w:tcW w:w="576" w:type="dxa"/>
            <w:vMerge w:val="restart"/>
            <w:shd w:val="clear" w:color="auto" w:fill="auto"/>
            <w:vAlign w:val="center"/>
          </w:tcPr>
          <w:p w14:paraId="5D773DD8" w14:textId="77777777" w:rsidR="00AA52D7" w:rsidRPr="008724F5" w:rsidRDefault="00AA52D7" w:rsidP="005220E9">
            <w:pPr>
              <w:pStyle w:val="TAC"/>
            </w:pPr>
            <w:r w:rsidRPr="008724F5">
              <w:rPr>
                <w:rFonts w:eastAsia="Calibri" w:cs="Arial"/>
                <w:bCs/>
              </w:rPr>
              <w:t>1, 2</w:t>
            </w:r>
          </w:p>
        </w:tc>
        <w:tc>
          <w:tcPr>
            <w:tcW w:w="634" w:type="dxa"/>
            <w:vMerge w:val="restart"/>
            <w:shd w:val="clear" w:color="auto" w:fill="auto"/>
            <w:vAlign w:val="center"/>
          </w:tcPr>
          <w:p w14:paraId="428C7CCF" w14:textId="77777777" w:rsidR="00AA52D7" w:rsidRPr="008724F5" w:rsidRDefault="00AA52D7" w:rsidP="005220E9">
            <w:pPr>
              <w:pStyle w:val="TAC"/>
            </w:pPr>
            <w:bookmarkStart w:id="378" w:name="OLE_LINK148"/>
            <w:bookmarkStart w:id="379" w:name="OLE_LINK149"/>
            <w:r w:rsidRPr="008724F5">
              <w:rPr>
                <w:rFonts w:eastAsia="Calibri" w:cs="Arial"/>
                <w:bCs/>
              </w:rPr>
              <w:t>n3</w:t>
            </w:r>
            <w:bookmarkEnd w:id="378"/>
            <w:bookmarkEnd w:id="379"/>
          </w:p>
        </w:tc>
        <w:tc>
          <w:tcPr>
            <w:tcW w:w="576" w:type="dxa"/>
            <w:vMerge w:val="restart"/>
            <w:shd w:val="clear" w:color="auto" w:fill="auto"/>
            <w:vAlign w:val="center"/>
          </w:tcPr>
          <w:p w14:paraId="229CECEA" w14:textId="77777777" w:rsidR="00AA52D7" w:rsidRPr="008724F5" w:rsidRDefault="00AA52D7" w:rsidP="005220E9">
            <w:pPr>
              <w:pStyle w:val="TAC"/>
            </w:pPr>
            <w:r w:rsidRPr="008724F5">
              <w:t>15</w:t>
            </w:r>
          </w:p>
        </w:tc>
        <w:tc>
          <w:tcPr>
            <w:tcW w:w="1270" w:type="dxa"/>
            <w:vMerge w:val="restart"/>
            <w:shd w:val="clear" w:color="auto" w:fill="auto"/>
          </w:tcPr>
          <w:p w14:paraId="79398D11" w14:textId="77777777" w:rsidR="00AA52D7" w:rsidRPr="008724F5" w:rsidRDefault="00AA52D7" w:rsidP="005220E9">
            <w:pPr>
              <w:pStyle w:val="TAC"/>
            </w:pPr>
          </w:p>
        </w:tc>
        <w:tc>
          <w:tcPr>
            <w:tcW w:w="931" w:type="dxa"/>
            <w:vMerge w:val="restart"/>
            <w:shd w:val="clear" w:color="auto" w:fill="auto"/>
          </w:tcPr>
          <w:p w14:paraId="2FE5D0FE" w14:textId="77777777" w:rsidR="00AA52D7" w:rsidRPr="008724F5" w:rsidRDefault="00AA52D7" w:rsidP="005220E9">
            <w:pPr>
              <w:pStyle w:val="TAC"/>
            </w:pPr>
          </w:p>
        </w:tc>
        <w:tc>
          <w:tcPr>
            <w:tcW w:w="721" w:type="dxa"/>
            <w:vMerge w:val="restart"/>
            <w:shd w:val="clear" w:color="auto" w:fill="auto"/>
          </w:tcPr>
          <w:p w14:paraId="1E8F7804" w14:textId="77777777" w:rsidR="00AA52D7" w:rsidRPr="008724F5" w:rsidRDefault="00AA52D7" w:rsidP="005220E9">
            <w:pPr>
              <w:pStyle w:val="TAC"/>
            </w:pPr>
          </w:p>
        </w:tc>
        <w:tc>
          <w:tcPr>
            <w:tcW w:w="1185" w:type="dxa"/>
            <w:shd w:val="clear" w:color="auto" w:fill="auto"/>
          </w:tcPr>
          <w:p w14:paraId="00FBFFD5" w14:textId="77777777" w:rsidR="00AA52D7" w:rsidRPr="008724F5" w:rsidRDefault="00AA52D7" w:rsidP="005220E9">
            <w:pPr>
              <w:pStyle w:val="TAC"/>
            </w:pPr>
            <w:r w:rsidRPr="008724F5">
              <w:rPr>
                <w:rFonts w:cs="Arial"/>
                <w:szCs w:val="18"/>
              </w:rPr>
              <w:t>-90.8 +TT</w:t>
            </w:r>
          </w:p>
        </w:tc>
        <w:tc>
          <w:tcPr>
            <w:tcW w:w="721" w:type="dxa"/>
            <w:vMerge w:val="restart"/>
            <w:shd w:val="clear" w:color="auto" w:fill="auto"/>
          </w:tcPr>
          <w:p w14:paraId="5E9241B4" w14:textId="77777777" w:rsidR="00AA52D7" w:rsidRPr="008724F5" w:rsidRDefault="00AA52D7" w:rsidP="005220E9">
            <w:pPr>
              <w:pStyle w:val="TAC"/>
            </w:pPr>
          </w:p>
        </w:tc>
        <w:tc>
          <w:tcPr>
            <w:tcW w:w="721" w:type="dxa"/>
            <w:shd w:val="clear" w:color="auto" w:fill="auto"/>
          </w:tcPr>
          <w:p w14:paraId="2BEF807E" w14:textId="77777777" w:rsidR="00AA52D7" w:rsidRPr="008724F5" w:rsidRDefault="00AA52D7" w:rsidP="005220E9">
            <w:pPr>
              <w:pStyle w:val="TAC"/>
            </w:pPr>
            <w:r w:rsidRPr="008724F5">
              <w:rPr>
                <w:rFonts w:cs="Arial"/>
                <w:szCs w:val="18"/>
              </w:rPr>
              <w:t>-88.9 +TT</w:t>
            </w:r>
          </w:p>
        </w:tc>
        <w:tc>
          <w:tcPr>
            <w:tcW w:w="721" w:type="dxa"/>
            <w:vMerge w:val="restart"/>
            <w:shd w:val="clear" w:color="auto" w:fill="auto"/>
          </w:tcPr>
          <w:p w14:paraId="1E212882" w14:textId="77777777" w:rsidR="00AA52D7" w:rsidRPr="008724F5" w:rsidRDefault="00AA52D7" w:rsidP="005220E9">
            <w:pPr>
              <w:pStyle w:val="TAC"/>
            </w:pPr>
          </w:p>
        </w:tc>
        <w:tc>
          <w:tcPr>
            <w:tcW w:w="721" w:type="dxa"/>
            <w:vMerge w:val="restart"/>
            <w:shd w:val="clear" w:color="auto" w:fill="auto"/>
          </w:tcPr>
          <w:p w14:paraId="791BC8AF" w14:textId="77777777" w:rsidR="00AA52D7" w:rsidRPr="008724F5" w:rsidRDefault="00AA52D7" w:rsidP="005220E9">
            <w:pPr>
              <w:pStyle w:val="TAC"/>
            </w:pPr>
          </w:p>
        </w:tc>
        <w:tc>
          <w:tcPr>
            <w:tcW w:w="721" w:type="dxa"/>
            <w:vMerge w:val="restart"/>
            <w:shd w:val="clear" w:color="auto" w:fill="auto"/>
          </w:tcPr>
          <w:p w14:paraId="39EECA06" w14:textId="77777777" w:rsidR="00AA52D7" w:rsidRPr="008724F5" w:rsidRDefault="00AA52D7" w:rsidP="005220E9">
            <w:pPr>
              <w:pStyle w:val="TAC"/>
            </w:pPr>
          </w:p>
        </w:tc>
        <w:tc>
          <w:tcPr>
            <w:tcW w:w="721" w:type="dxa"/>
            <w:vMerge w:val="restart"/>
            <w:shd w:val="clear" w:color="auto" w:fill="auto"/>
          </w:tcPr>
          <w:p w14:paraId="18C92A1D" w14:textId="77777777" w:rsidR="00AA52D7" w:rsidRPr="008724F5" w:rsidRDefault="00AA52D7" w:rsidP="005220E9">
            <w:pPr>
              <w:pStyle w:val="TAC"/>
            </w:pPr>
          </w:p>
        </w:tc>
        <w:tc>
          <w:tcPr>
            <w:tcW w:w="721" w:type="dxa"/>
            <w:vMerge w:val="restart"/>
            <w:shd w:val="clear" w:color="auto" w:fill="auto"/>
          </w:tcPr>
          <w:p w14:paraId="78615D85" w14:textId="77777777" w:rsidR="00AA52D7" w:rsidRPr="008724F5" w:rsidRDefault="00AA52D7" w:rsidP="005220E9">
            <w:pPr>
              <w:pStyle w:val="TAC"/>
            </w:pPr>
          </w:p>
        </w:tc>
        <w:tc>
          <w:tcPr>
            <w:tcW w:w="721" w:type="dxa"/>
            <w:vMerge w:val="restart"/>
            <w:shd w:val="clear" w:color="auto" w:fill="auto"/>
          </w:tcPr>
          <w:p w14:paraId="4A4D9FFE" w14:textId="77777777" w:rsidR="00AA52D7" w:rsidRPr="008724F5" w:rsidRDefault="00AA52D7" w:rsidP="005220E9">
            <w:pPr>
              <w:pStyle w:val="TAC"/>
            </w:pPr>
          </w:p>
        </w:tc>
        <w:tc>
          <w:tcPr>
            <w:tcW w:w="1283" w:type="dxa"/>
            <w:vMerge w:val="restart"/>
            <w:shd w:val="clear" w:color="auto" w:fill="auto"/>
          </w:tcPr>
          <w:p w14:paraId="1EFFA3AD" w14:textId="77777777" w:rsidR="00AA52D7" w:rsidRPr="008724F5" w:rsidRDefault="00AA52D7" w:rsidP="005220E9">
            <w:pPr>
              <w:pStyle w:val="TAC"/>
              <w:rPr>
                <w:vertAlign w:val="superscript"/>
                <w:lang w:eastAsia="zh-CN"/>
              </w:rPr>
            </w:pPr>
          </w:p>
        </w:tc>
      </w:tr>
      <w:tr w:rsidR="00AA52D7" w:rsidRPr="008724F5" w14:paraId="00749278" w14:textId="77777777" w:rsidTr="005220E9">
        <w:trPr>
          <w:trHeight w:val="161"/>
        </w:trPr>
        <w:tc>
          <w:tcPr>
            <w:tcW w:w="1334" w:type="dxa"/>
            <w:vMerge/>
            <w:tcBorders>
              <w:bottom w:val="nil"/>
            </w:tcBorders>
            <w:shd w:val="clear" w:color="auto" w:fill="auto"/>
          </w:tcPr>
          <w:p w14:paraId="625CC36B" w14:textId="77777777" w:rsidR="00AA52D7" w:rsidRPr="008724F5" w:rsidRDefault="00AA52D7" w:rsidP="005220E9">
            <w:pPr>
              <w:pStyle w:val="TAC"/>
              <w:rPr>
                <w:bCs/>
              </w:rPr>
            </w:pPr>
          </w:p>
        </w:tc>
        <w:tc>
          <w:tcPr>
            <w:tcW w:w="576" w:type="dxa"/>
            <w:vMerge/>
            <w:shd w:val="clear" w:color="auto" w:fill="auto"/>
            <w:vAlign w:val="center"/>
          </w:tcPr>
          <w:p w14:paraId="1BC1CB9F" w14:textId="77777777" w:rsidR="00AA52D7" w:rsidRPr="008724F5" w:rsidRDefault="00AA52D7" w:rsidP="005220E9">
            <w:pPr>
              <w:pStyle w:val="TAC"/>
              <w:rPr>
                <w:rFonts w:eastAsia="Calibri" w:cs="Arial"/>
                <w:bCs/>
              </w:rPr>
            </w:pPr>
          </w:p>
        </w:tc>
        <w:tc>
          <w:tcPr>
            <w:tcW w:w="634" w:type="dxa"/>
            <w:vMerge/>
            <w:shd w:val="clear" w:color="auto" w:fill="auto"/>
            <w:vAlign w:val="center"/>
          </w:tcPr>
          <w:p w14:paraId="74AD4DE1" w14:textId="77777777" w:rsidR="00AA52D7" w:rsidRPr="008724F5" w:rsidRDefault="00AA52D7" w:rsidP="005220E9">
            <w:pPr>
              <w:pStyle w:val="TAC"/>
              <w:rPr>
                <w:rFonts w:eastAsia="Calibri" w:cs="Arial"/>
                <w:bCs/>
              </w:rPr>
            </w:pPr>
          </w:p>
        </w:tc>
        <w:tc>
          <w:tcPr>
            <w:tcW w:w="576" w:type="dxa"/>
            <w:vMerge/>
            <w:shd w:val="clear" w:color="auto" w:fill="auto"/>
            <w:vAlign w:val="center"/>
          </w:tcPr>
          <w:p w14:paraId="379196A4" w14:textId="77777777" w:rsidR="00AA52D7" w:rsidRPr="008724F5" w:rsidRDefault="00AA52D7" w:rsidP="005220E9">
            <w:pPr>
              <w:pStyle w:val="TAC"/>
            </w:pPr>
          </w:p>
        </w:tc>
        <w:tc>
          <w:tcPr>
            <w:tcW w:w="1270" w:type="dxa"/>
            <w:vMerge/>
            <w:shd w:val="clear" w:color="auto" w:fill="auto"/>
          </w:tcPr>
          <w:p w14:paraId="674CEC9D" w14:textId="77777777" w:rsidR="00AA52D7" w:rsidRPr="008724F5" w:rsidRDefault="00AA52D7" w:rsidP="005220E9">
            <w:pPr>
              <w:pStyle w:val="TAC"/>
            </w:pPr>
          </w:p>
        </w:tc>
        <w:tc>
          <w:tcPr>
            <w:tcW w:w="931" w:type="dxa"/>
            <w:vMerge/>
            <w:shd w:val="clear" w:color="auto" w:fill="auto"/>
          </w:tcPr>
          <w:p w14:paraId="0D1E377A" w14:textId="77777777" w:rsidR="00AA52D7" w:rsidRPr="008724F5" w:rsidRDefault="00AA52D7" w:rsidP="005220E9">
            <w:pPr>
              <w:pStyle w:val="TAC"/>
            </w:pPr>
          </w:p>
        </w:tc>
        <w:tc>
          <w:tcPr>
            <w:tcW w:w="721" w:type="dxa"/>
            <w:vMerge/>
            <w:shd w:val="clear" w:color="auto" w:fill="auto"/>
          </w:tcPr>
          <w:p w14:paraId="5B430123" w14:textId="77777777" w:rsidR="00AA52D7" w:rsidRPr="008724F5" w:rsidRDefault="00AA52D7" w:rsidP="005220E9">
            <w:pPr>
              <w:pStyle w:val="TAC"/>
            </w:pPr>
          </w:p>
        </w:tc>
        <w:tc>
          <w:tcPr>
            <w:tcW w:w="1185" w:type="dxa"/>
            <w:shd w:val="clear" w:color="auto" w:fill="auto"/>
          </w:tcPr>
          <w:p w14:paraId="348F6FEF" w14:textId="77777777" w:rsidR="00AA52D7" w:rsidRPr="008724F5" w:rsidRDefault="00AA52D7" w:rsidP="005220E9">
            <w:pPr>
              <w:pStyle w:val="TAC"/>
              <w:rPr>
                <w:vertAlign w:val="superscript"/>
              </w:rPr>
            </w:pPr>
            <w:r w:rsidRPr="008724F5">
              <w:rPr>
                <w:rFonts w:cs="Arial"/>
                <w:szCs w:val="18"/>
              </w:rPr>
              <w:t>-90.8 -2.7 +TT</w:t>
            </w:r>
            <w:r w:rsidRPr="008724F5">
              <w:rPr>
                <w:rFonts w:cs="Arial"/>
                <w:szCs w:val="18"/>
                <w:vertAlign w:val="superscript"/>
              </w:rPr>
              <w:t>4</w:t>
            </w:r>
          </w:p>
        </w:tc>
        <w:tc>
          <w:tcPr>
            <w:tcW w:w="721" w:type="dxa"/>
            <w:vMerge/>
            <w:shd w:val="clear" w:color="auto" w:fill="auto"/>
          </w:tcPr>
          <w:p w14:paraId="7DC603F4" w14:textId="77777777" w:rsidR="00AA52D7" w:rsidRPr="008724F5" w:rsidRDefault="00AA52D7" w:rsidP="005220E9">
            <w:pPr>
              <w:pStyle w:val="TAC"/>
            </w:pPr>
          </w:p>
        </w:tc>
        <w:tc>
          <w:tcPr>
            <w:tcW w:w="721" w:type="dxa"/>
            <w:shd w:val="clear" w:color="auto" w:fill="auto"/>
          </w:tcPr>
          <w:p w14:paraId="3092A991" w14:textId="77777777" w:rsidR="00AA52D7" w:rsidRPr="008724F5" w:rsidRDefault="00AA52D7" w:rsidP="005220E9">
            <w:pPr>
              <w:pStyle w:val="TAC"/>
            </w:pPr>
            <w:r w:rsidRPr="008724F5">
              <w:rPr>
                <w:rFonts w:cs="Arial"/>
                <w:szCs w:val="18"/>
              </w:rPr>
              <w:t>-88.9 -2.7+</w:t>
            </w:r>
            <w:r w:rsidRPr="008724F5">
              <w:rPr>
                <w:lang w:eastAsia="zh-CN"/>
              </w:rPr>
              <w:t xml:space="preserve"> TT</w:t>
            </w:r>
            <w:r w:rsidRPr="008724F5">
              <w:rPr>
                <w:vertAlign w:val="superscript"/>
                <w:lang w:eastAsia="zh-CN"/>
              </w:rPr>
              <w:t>4</w:t>
            </w:r>
          </w:p>
        </w:tc>
        <w:tc>
          <w:tcPr>
            <w:tcW w:w="721" w:type="dxa"/>
            <w:vMerge/>
            <w:shd w:val="clear" w:color="auto" w:fill="auto"/>
          </w:tcPr>
          <w:p w14:paraId="057FF852" w14:textId="77777777" w:rsidR="00AA52D7" w:rsidRPr="008724F5" w:rsidRDefault="00AA52D7" w:rsidP="005220E9">
            <w:pPr>
              <w:pStyle w:val="TAC"/>
            </w:pPr>
          </w:p>
        </w:tc>
        <w:tc>
          <w:tcPr>
            <w:tcW w:w="721" w:type="dxa"/>
            <w:vMerge/>
            <w:shd w:val="clear" w:color="auto" w:fill="auto"/>
          </w:tcPr>
          <w:p w14:paraId="196610B2" w14:textId="77777777" w:rsidR="00AA52D7" w:rsidRPr="008724F5" w:rsidRDefault="00AA52D7" w:rsidP="005220E9">
            <w:pPr>
              <w:pStyle w:val="TAC"/>
            </w:pPr>
          </w:p>
        </w:tc>
        <w:tc>
          <w:tcPr>
            <w:tcW w:w="721" w:type="dxa"/>
            <w:vMerge/>
            <w:shd w:val="clear" w:color="auto" w:fill="auto"/>
          </w:tcPr>
          <w:p w14:paraId="7B9B4B43" w14:textId="77777777" w:rsidR="00AA52D7" w:rsidRPr="008724F5" w:rsidRDefault="00AA52D7" w:rsidP="005220E9">
            <w:pPr>
              <w:pStyle w:val="TAC"/>
            </w:pPr>
          </w:p>
        </w:tc>
        <w:tc>
          <w:tcPr>
            <w:tcW w:w="721" w:type="dxa"/>
            <w:vMerge/>
            <w:shd w:val="clear" w:color="auto" w:fill="auto"/>
          </w:tcPr>
          <w:p w14:paraId="0FA337F0" w14:textId="77777777" w:rsidR="00AA52D7" w:rsidRPr="008724F5" w:rsidRDefault="00AA52D7" w:rsidP="005220E9">
            <w:pPr>
              <w:pStyle w:val="TAC"/>
            </w:pPr>
          </w:p>
        </w:tc>
        <w:tc>
          <w:tcPr>
            <w:tcW w:w="721" w:type="dxa"/>
            <w:vMerge/>
            <w:shd w:val="clear" w:color="auto" w:fill="auto"/>
          </w:tcPr>
          <w:p w14:paraId="03A5A990" w14:textId="77777777" w:rsidR="00AA52D7" w:rsidRPr="008724F5" w:rsidRDefault="00AA52D7" w:rsidP="005220E9">
            <w:pPr>
              <w:pStyle w:val="TAC"/>
            </w:pPr>
          </w:p>
        </w:tc>
        <w:tc>
          <w:tcPr>
            <w:tcW w:w="721" w:type="dxa"/>
            <w:vMerge/>
            <w:shd w:val="clear" w:color="auto" w:fill="auto"/>
          </w:tcPr>
          <w:p w14:paraId="0566B5B5" w14:textId="77777777" w:rsidR="00AA52D7" w:rsidRPr="008724F5" w:rsidRDefault="00AA52D7" w:rsidP="005220E9">
            <w:pPr>
              <w:pStyle w:val="TAC"/>
            </w:pPr>
          </w:p>
        </w:tc>
        <w:tc>
          <w:tcPr>
            <w:tcW w:w="1283" w:type="dxa"/>
            <w:vMerge/>
            <w:shd w:val="clear" w:color="auto" w:fill="auto"/>
          </w:tcPr>
          <w:p w14:paraId="5055A3AA" w14:textId="77777777" w:rsidR="00AA52D7" w:rsidRPr="008724F5" w:rsidRDefault="00AA52D7" w:rsidP="005220E9">
            <w:pPr>
              <w:pStyle w:val="TAC"/>
            </w:pPr>
          </w:p>
        </w:tc>
      </w:tr>
      <w:tr w:rsidR="00AA52D7" w:rsidRPr="008724F5" w14:paraId="3B9A7162" w14:textId="77777777" w:rsidTr="005220E9">
        <w:trPr>
          <w:trHeight w:val="81"/>
        </w:trPr>
        <w:tc>
          <w:tcPr>
            <w:tcW w:w="1334" w:type="dxa"/>
            <w:vMerge w:val="restart"/>
            <w:tcBorders>
              <w:top w:val="nil"/>
              <w:bottom w:val="nil"/>
            </w:tcBorders>
            <w:shd w:val="clear" w:color="auto" w:fill="auto"/>
          </w:tcPr>
          <w:p w14:paraId="1323B3AD" w14:textId="77777777" w:rsidR="00AA52D7" w:rsidRPr="008724F5" w:rsidRDefault="00AA52D7" w:rsidP="005220E9">
            <w:pPr>
              <w:pStyle w:val="TAC"/>
            </w:pPr>
          </w:p>
        </w:tc>
        <w:tc>
          <w:tcPr>
            <w:tcW w:w="576" w:type="dxa"/>
            <w:vMerge w:val="restart"/>
            <w:shd w:val="clear" w:color="auto" w:fill="auto"/>
            <w:vAlign w:val="center"/>
          </w:tcPr>
          <w:p w14:paraId="5BB0C286" w14:textId="77777777" w:rsidR="00AA52D7" w:rsidRPr="008724F5" w:rsidRDefault="00AA52D7" w:rsidP="005220E9">
            <w:pPr>
              <w:pStyle w:val="TAC"/>
            </w:pPr>
            <w:r w:rsidRPr="008724F5">
              <w:rPr>
                <w:rFonts w:eastAsia="Calibri" w:cs="Arial"/>
                <w:bCs/>
              </w:rPr>
              <w:t>1</w:t>
            </w:r>
          </w:p>
        </w:tc>
        <w:tc>
          <w:tcPr>
            <w:tcW w:w="634" w:type="dxa"/>
            <w:vMerge w:val="restart"/>
            <w:shd w:val="clear" w:color="auto" w:fill="auto"/>
            <w:vAlign w:val="center"/>
          </w:tcPr>
          <w:p w14:paraId="27236962" w14:textId="77777777" w:rsidR="00AA52D7" w:rsidRPr="008724F5" w:rsidRDefault="00AA52D7" w:rsidP="005220E9">
            <w:pPr>
              <w:pStyle w:val="TAC"/>
            </w:pPr>
            <w:r w:rsidRPr="008724F5">
              <w:rPr>
                <w:rFonts w:eastAsia="Calibri" w:cs="Arial"/>
                <w:bCs/>
              </w:rPr>
              <w:t>n78</w:t>
            </w:r>
          </w:p>
        </w:tc>
        <w:tc>
          <w:tcPr>
            <w:tcW w:w="576" w:type="dxa"/>
            <w:vMerge w:val="restart"/>
            <w:shd w:val="clear" w:color="auto" w:fill="auto"/>
            <w:vAlign w:val="center"/>
          </w:tcPr>
          <w:p w14:paraId="148E968B" w14:textId="77777777" w:rsidR="00AA52D7" w:rsidRPr="008724F5" w:rsidRDefault="00AA52D7" w:rsidP="005220E9">
            <w:pPr>
              <w:pStyle w:val="TAC"/>
            </w:pPr>
            <w:r w:rsidRPr="008724F5">
              <w:t>30</w:t>
            </w:r>
          </w:p>
        </w:tc>
        <w:tc>
          <w:tcPr>
            <w:tcW w:w="1270" w:type="dxa"/>
            <w:vMerge w:val="restart"/>
            <w:shd w:val="clear" w:color="auto" w:fill="auto"/>
          </w:tcPr>
          <w:p w14:paraId="3D31FFFA" w14:textId="77777777" w:rsidR="00AA52D7" w:rsidRPr="008724F5" w:rsidRDefault="00AA52D7" w:rsidP="005220E9">
            <w:pPr>
              <w:pStyle w:val="TAC"/>
            </w:pPr>
          </w:p>
        </w:tc>
        <w:tc>
          <w:tcPr>
            <w:tcW w:w="931" w:type="dxa"/>
            <w:vMerge w:val="restart"/>
            <w:shd w:val="clear" w:color="auto" w:fill="auto"/>
          </w:tcPr>
          <w:p w14:paraId="4235FD7A" w14:textId="77777777" w:rsidR="00AA52D7" w:rsidRPr="008724F5" w:rsidRDefault="00AA52D7" w:rsidP="005220E9">
            <w:pPr>
              <w:pStyle w:val="TAC"/>
            </w:pPr>
          </w:p>
        </w:tc>
        <w:tc>
          <w:tcPr>
            <w:tcW w:w="721" w:type="dxa"/>
            <w:vMerge w:val="restart"/>
            <w:shd w:val="clear" w:color="auto" w:fill="auto"/>
          </w:tcPr>
          <w:p w14:paraId="2C49FB20" w14:textId="77777777" w:rsidR="00AA52D7" w:rsidRPr="008724F5" w:rsidRDefault="00AA52D7" w:rsidP="005220E9">
            <w:pPr>
              <w:pStyle w:val="TAC"/>
            </w:pPr>
          </w:p>
        </w:tc>
        <w:tc>
          <w:tcPr>
            <w:tcW w:w="1185" w:type="dxa"/>
            <w:vMerge w:val="restart"/>
            <w:shd w:val="clear" w:color="auto" w:fill="auto"/>
          </w:tcPr>
          <w:p w14:paraId="2D33D13E" w14:textId="77777777" w:rsidR="00AA52D7" w:rsidRPr="008724F5" w:rsidRDefault="00AA52D7" w:rsidP="005220E9">
            <w:pPr>
              <w:pStyle w:val="TAC"/>
            </w:pPr>
          </w:p>
        </w:tc>
        <w:tc>
          <w:tcPr>
            <w:tcW w:w="721" w:type="dxa"/>
            <w:vMerge w:val="restart"/>
            <w:shd w:val="clear" w:color="auto" w:fill="auto"/>
          </w:tcPr>
          <w:p w14:paraId="37EF1077" w14:textId="77777777" w:rsidR="00AA52D7" w:rsidRPr="008724F5" w:rsidRDefault="00AA52D7" w:rsidP="005220E9">
            <w:pPr>
              <w:pStyle w:val="TAC"/>
            </w:pPr>
          </w:p>
        </w:tc>
        <w:tc>
          <w:tcPr>
            <w:tcW w:w="721" w:type="dxa"/>
            <w:vMerge w:val="restart"/>
            <w:shd w:val="clear" w:color="auto" w:fill="auto"/>
          </w:tcPr>
          <w:p w14:paraId="69577002" w14:textId="77777777" w:rsidR="00AA52D7" w:rsidRPr="008724F5" w:rsidRDefault="00AA52D7" w:rsidP="005220E9">
            <w:pPr>
              <w:pStyle w:val="TAC"/>
            </w:pPr>
          </w:p>
        </w:tc>
        <w:tc>
          <w:tcPr>
            <w:tcW w:w="721" w:type="dxa"/>
            <w:vMerge w:val="restart"/>
            <w:shd w:val="clear" w:color="auto" w:fill="auto"/>
          </w:tcPr>
          <w:p w14:paraId="5A70E134" w14:textId="77777777" w:rsidR="00AA52D7" w:rsidRPr="008724F5" w:rsidRDefault="00AA52D7" w:rsidP="005220E9">
            <w:pPr>
              <w:pStyle w:val="TAC"/>
            </w:pPr>
          </w:p>
        </w:tc>
        <w:tc>
          <w:tcPr>
            <w:tcW w:w="721" w:type="dxa"/>
            <w:vMerge w:val="restart"/>
            <w:shd w:val="clear" w:color="auto" w:fill="auto"/>
          </w:tcPr>
          <w:p w14:paraId="377C77FC" w14:textId="77777777" w:rsidR="00AA52D7" w:rsidRPr="008724F5" w:rsidRDefault="00AA52D7" w:rsidP="005220E9">
            <w:pPr>
              <w:pStyle w:val="TAC"/>
            </w:pPr>
          </w:p>
        </w:tc>
        <w:tc>
          <w:tcPr>
            <w:tcW w:w="721" w:type="dxa"/>
            <w:vMerge w:val="restart"/>
            <w:shd w:val="clear" w:color="auto" w:fill="auto"/>
          </w:tcPr>
          <w:p w14:paraId="3D13CE32" w14:textId="77777777" w:rsidR="00AA52D7" w:rsidRPr="008724F5" w:rsidRDefault="00AA52D7" w:rsidP="005220E9">
            <w:pPr>
              <w:pStyle w:val="TAC"/>
            </w:pPr>
          </w:p>
        </w:tc>
        <w:tc>
          <w:tcPr>
            <w:tcW w:w="721" w:type="dxa"/>
            <w:vMerge w:val="restart"/>
            <w:shd w:val="clear" w:color="auto" w:fill="auto"/>
          </w:tcPr>
          <w:p w14:paraId="3BDA313A" w14:textId="77777777" w:rsidR="00AA52D7" w:rsidRPr="008724F5" w:rsidRDefault="00AA52D7" w:rsidP="005220E9">
            <w:pPr>
              <w:pStyle w:val="TAC"/>
            </w:pPr>
          </w:p>
        </w:tc>
        <w:tc>
          <w:tcPr>
            <w:tcW w:w="721" w:type="dxa"/>
            <w:vMerge w:val="restart"/>
            <w:shd w:val="clear" w:color="auto" w:fill="auto"/>
          </w:tcPr>
          <w:p w14:paraId="3C9F487A" w14:textId="77777777" w:rsidR="00AA52D7" w:rsidRPr="008724F5" w:rsidRDefault="00AA52D7" w:rsidP="005220E9">
            <w:pPr>
              <w:pStyle w:val="TAC"/>
            </w:pPr>
          </w:p>
        </w:tc>
        <w:tc>
          <w:tcPr>
            <w:tcW w:w="721" w:type="dxa"/>
            <w:vMerge w:val="restart"/>
            <w:shd w:val="clear" w:color="auto" w:fill="auto"/>
          </w:tcPr>
          <w:p w14:paraId="45AC31F5" w14:textId="77777777" w:rsidR="00AA52D7" w:rsidRPr="008724F5" w:rsidRDefault="00AA52D7" w:rsidP="005220E9">
            <w:pPr>
              <w:pStyle w:val="TAC"/>
            </w:pPr>
          </w:p>
        </w:tc>
        <w:tc>
          <w:tcPr>
            <w:tcW w:w="1283" w:type="dxa"/>
            <w:shd w:val="clear" w:color="auto" w:fill="auto"/>
          </w:tcPr>
          <w:p w14:paraId="7A056256" w14:textId="77777777" w:rsidR="00AA52D7" w:rsidRPr="008724F5" w:rsidRDefault="00AA52D7" w:rsidP="005220E9">
            <w:pPr>
              <w:pStyle w:val="TAC"/>
            </w:pPr>
            <w:r w:rsidRPr="008724F5">
              <w:t>-85.6 +13.8 +TT</w:t>
            </w:r>
          </w:p>
        </w:tc>
      </w:tr>
      <w:tr w:rsidR="00AA52D7" w:rsidRPr="008724F5" w14:paraId="68BA97CC" w14:textId="77777777" w:rsidTr="005220E9">
        <w:trPr>
          <w:trHeight w:val="80"/>
        </w:trPr>
        <w:tc>
          <w:tcPr>
            <w:tcW w:w="1334" w:type="dxa"/>
            <w:vMerge/>
            <w:tcBorders>
              <w:bottom w:val="nil"/>
            </w:tcBorders>
            <w:shd w:val="clear" w:color="auto" w:fill="auto"/>
          </w:tcPr>
          <w:p w14:paraId="2EFC850F" w14:textId="77777777" w:rsidR="00AA52D7" w:rsidRPr="008724F5" w:rsidRDefault="00AA52D7" w:rsidP="005220E9">
            <w:pPr>
              <w:pStyle w:val="TAC"/>
            </w:pPr>
          </w:p>
        </w:tc>
        <w:tc>
          <w:tcPr>
            <w:tcW w:w="576" w:type="dxa"/>
            <w:vMerge/>
            <w:shd w:val="clear" w:color="auto" w:fill="auto"/>
            <w:vAlign w:val="center"/>
          </w:tcPr>
          <w:p w14:paraId="28895CBA" w14:textId="77777777" w:rsidR="00AA52D7" w:rsidRPr="008724F5" w:rsidRDefault="00AA52D7" w:rsidP="005220E9">
            <w:pPr>
              <w:pStyle w:val="TAC"/>
              <w:rPr>
                <w:rFonts w:eastAsia="Calibri" w:cs="Arial"/>
                <w:bCs/>
              </w:rPr>
            </w:pPr>
          </w:p>
        </w:tc>
        <w:tc>
          <w:tcPr>
            <w:tcW w:w="634" w:type="dxa"/>
            <w:vMerge/>
            <w:shd w:val="clear" w:color="auto" w:fill="auto"/>
            <w:vAlign w:val="center"/>
          </w:tcPr>
          <w:p w14:paraId="38B721F7" w14:textId="77777777" w:rsidR="00AA52D7" w:rsidRPr="008724F5" w:rsidRDefault="00AA52D7" w:rsidP="005220E9">
            <w:pPr>
              <w:pStyle w:val="TAC"/>
              <w:rPr>
                <w:rFonts w:eastAsia="Calibri" w:cs="Arial"/>
                <w:bCs/>
              </w:rPr>
            </w:pPr>
          </w:p>
        </w:tc>
        <w:tc>
          <w:tcPr>
            <w:tcW w:w="576" w:type="dxa"/>
            <w:vMerge/>
            <w:shd w:val="clear" w:color="auto" w:fill="auto"/>
            <w:vAlign w:val="center"/>
          </w:tcPr>
          <w:p w14:paraId="649EC4C3" w14:textId="77777777" w:rsidR="00AA52D7" w:rsidRPr="008724F5" w:rsidRDefault="00AA52D7" w:rsidP="005220E9">
            <w:pPr>
              <w:pStyle w:val="TAC"/>
            </w:pPr>
          </w:p>
        </w:tc>
        <w:tc>
          <w:tcPr>
            <w:tcW w:w="1270" w:type="dxa"/>
            <w:vMerge/>
            <w:shd w:val="clear" w:color="auto" w:fill="auto"/>
          </w:tcPr>
          <w:p w14:paraId="39EF6A58" w14:textId="77777777" w:rsidR="00AA52D7" w:rsidRPr="008724F5" w:rsidRDefault="00AA52D7" w:rsidP="005220E9">
            <w:pPr>
              <w:pStyle w:val="TAC"/>
            </w:pPr>
          </w:p>
        </w:tc>
        <w:tc>
          <w:tcPr>
            <w:tcW w:w="931" w:type="dxa"/>
            <w:vMerge/>
            <w:shd w:val="clear" w:color="auto" w:fill="auto"/>
          </w:tcPr>
          <w:p w14:paraId="30CF9553" w14:textId="77777777" w:rsidR="00AA52D7" w:rsidRPr="008724F5" w:rsidRDefault="00AA52D7" w:rsidP="005220E9">
            <w:pPr>
              <w:pStyle w:val="TAC"/>
            </w:pPr>
          </w:p>
        </w:tc>
        <w:tc>
          <w:tcPr>
            <w:tcW w:w="721" w:type="dxa"/>
            <w:vMerge/>
            <w:shd w:val="clear" w:color="auto" w:fill="auto"/>
          </w:tcPr>
          <w:p w14:paraId="26A06573" w14:textId="77777777" w:rsidR="00AA52D7" w:rsidRPr="008724F5" w:rsidRDefault="00AA52D7" w:rsidP="005220E9">
            <w:pPr>
              <w:pStyle w:val="TAC"/>
            </w:pPr>
          </w:p>
        </w:tc>
        <w:tc>
          <w:tcPr>
            <w:tcW w:w="1185" w:type="dxa"/>
            <w:vMerge/>
            <w:shd w:val="clear" w:color="auto" w:fill="auto"/>
          </w:tcPr>
          <w:p w14:paraId="7260AD83" w14:textId="77777777" w:rsidR="00AA52D7" w:rsidRPr="008724F5" w:rsidRDefault="00AA52D7" w:rsidP="005220E9">
            <w:pPr>
              <w:pStyle w:val="TAC"/>
            </w:pPr>
          </w:p>
        </w:tc>
        <w:tc>
          <w:tcPr>
            <w:tcW w:w="721" w:type="dxa"/>
            <w:vMerge/>
            <w:shd w:val="clear" w:color="auto" w:fill="auto"/>
          </w:tcPr>
          <w:p w14:paraId="01ED7866" w14:textId="77777777" w:rsidR="00AA52D7" w:rsidRPr="008724F5" w:rsidRDefault="00AA52D7" w:rsidP="005220E9">
            <w:pPr>
              <w:pStyle w:val="TAC"/>
            </w:pPr>
          </w:p>
        </w:tc>
        <w:tc>
          <w:tcPr>
            <w:tcW w:w="721" w:type="dxa"/>
            <w:vMerge/>
            <w:shd w:val="clear" w:color="auto" w:fill="auto"/>
          </w:tcPr>
          <w:p w14:paraId="0E3093A2" w14:textId="77777777" w:rsidR="00AA52D7" w:rsidRPr="008724F5" w:rsidRDefault="00AA52D7" w:rsidP="005220E9">
            <w:pPr>
              <w:pStyle w:val="TAC"/>
            </w:pPr>
          </w:p>
        </w:tc>
        <w:tc>
          <w:tcPr>
            <w:tcW w:w="721" w:type="dxa"/>
            <w:vMerge/>
            <w:shd w:val="clear" w:color="auto" w:fill="auto"/>
          </w:tcPr>
          <w:p w14:paraId="789C78A1" w14:textId="77777777" w:rsidR="00AA52D7" w:rsidRPr="008724F5" w:rsidRDefault="00AA52D7" w:rsidP="005220E9">
            <w:pPr>
              <w:pStyle w:val="TAC"/>
            </w:pPr>
          </w:p>
        </w:tc>
        <w:tc>
          <w:tcPr>
            <w:tcW w:w="721" w:type="dxa"/>
            <w:vMerge/>
            <w:shd w:val="clear" w:color="auto" w:fill="auto"/>
          </w:tcPr>
          <w:p w14:paraId="25CCB3F9" w14:textId="77777777" w:rsidR="00AA52D7" w:rsidRPr="008724F5" w:rsidRDefault="00AA52D7" w:rsidP="005220E9">
            <w:pPr>
              <w:pStyle w:val="TAC"/>
            </w:pPr>
          </w:p>
        </w:tc>
        <w:tc>
          <w:tcPr>
            <w:tcW w:w="721" w:type="dxa"/>
            <w:vMerge/>
            <w:shd w:val="clear" w:color="auto" w:fill="auto"/>
          </w:tcPr>
          <w:p w14:paraId="3921181F" w14:textId="77777777" w:rsidR="00AA52D7" w:rsidRPr="008724F5" w:rsidRDefault="00AA52D7" w:rsidP="005220E9">
            <w:pPr>
              <w:pStyle w:val="TAC"/>
            </w:pPr>
          </w:p>
        </w:tc>
        <w:tc>
          <w:tcPr>
            <w:tcW w:w="721" w:type="dxa"/>
            <w:vMerge/>
            <w:shd w:val="clear" w:color="auto" w:fill="auto"/>
          </w:tcPr>
          <w:p w14:paraId="45A72DBC" w14:textId="77777777" w:rsidR="00AA52D7" w:rsidRPr="008724F5" w:rsidRDefault="00AA52D7" w:rsidP="005220E9">
            <w:pPr>
              <w:pStyle w:val="TAC"/>
            </w:pPr>
          </w:p>
        </w:tc>
        <w:tc>
          <w:tcPr>
            <w:tcW w:w="721" w:type="dxa"/>
            <w:vMerge/>
            <w:shd w:val="clear" w:color="auto" w:fill="auto"/>
          </w:tcPr>
          <w:p w14:paraId="39926249" w14:textId="77777777" w:rsidR="00AA52D7" w:rsidRPr="008724F5" w:rsidRDefault="00AA52D7" w:rsidP="005220E9">
            <w:pPr>
              <w:pStyle w:val="TAC"/>
            </w:pPr>
          </w:p>
        </w:tc>
        <w:tc>
          <w:tcPr>
            <w:tcW w:w="721" w:type="dxa"/>
            <w:vMerge/>
            <w:shd w:val="clear" w:color="auto" w:fill="auto"/>
          </w:tcPr>
          <w:p w14:paraId="3FD14DF5" w14:textId="77777777" w:rsidR="00AA52D7" w:rsidRPr="008724F5" w:rsidRDefault="00AA52D7" w:rsidP="005220E9">
            <w:pPr>
              <w:pStyle w:val="TAC"/>
            </w:pPr>
          </w:p>
        </w:tc>
        <w:tc>
          <w:tcPr>
            <w:tcW w:w="1283" w:type="dxa"/>
            <w:shd w:val="clear" w:color="auto" w:fill="auto"/>
          </w:tcPr>
          <w:p w14:paraId="5BA875C3" w14:textId="77777777" w:rsidR="00AA52D7" w:rsidRPr="008724F5" w:rsidRDefault="00AA52D7" w:rsidP="005220E9">
            <w:pPr>
              <w:pStyle w:val="TAC"/>
              <w:rPr>
                <w:vertAlign w:val="superscript"/>
              </w:rPr>
            </w:pPr>
            <w:r w:rsidRPr="008724F5">
              <w:t>-85.6 -2.2 +13.8 +TT</w:t>
            </w:r>
            <w:r w:rsidRPr="008724F5">
              <w:rPr>
                <w:vertAlign w:val="superscript"/>
              </w:rPr>
              <w:t>4</w:t>
            </w:r>
          </w:p>
        </w:tc>
      </w:tr>
      <w:tr w:rsidR="00AA52D7" w:rsidRPr="008724F5" w14:paraId="4A9BF8F7" w14:textId="77777777" w:rsidTr="005220E9">
        <w:trPr>
          <w:trHeight w:val="81"/>
        </w:trPr>
        <w:tc>
          <w:tcPr>
            <w:tcW w:w="1334" w:type="dxa"/>
            <w:vMerge w:val="restart"/>
            <w:tcBorders>
              <w:top w:val="nil"/>
              <w:bottom w:val="nil"/>
            </w:tcBorders>
            <w:shd w:val="clear" w:color="auto" w:fill="auto"/>
          </w:tcPr>
          <w:p w14:paraId="595E64C5" w14:textId="77777777" w:rsidR="00AA52D7" w:rsidRPr="008724F5" w:rsidRDefault="00AA52D7" w:rsidP="005220E9">
            <w:pPr>
              <w:pStyle w:val="TAC"/>
            </w:pPr>
          </w:p>
        </w:tc>
        <w:tc>
          <w:tcPr>
            <w:tcW w:w="576" w:type="dxa"/>
            <w:vMerge w:val="restart"/>
            <w:shd w:val="clear" w:color="auto" w:fill="auto"/>
            <w:vAlign w:val="center"/>
          </w:tcPr>
          <w:p w14:paraId="154CB67B" w14:textId="77777777" w:rsidR="00AA52D7" w:rsidRPr="008724F5" w:rsidRDefault="00AA52D7" w:rsidP="005220E9">
            <w:pPr>
              <w:pStyle w:val="TAC"/>
            </w:pPr>
            <w:r w:rsidRPr="008724F5">
              <w:rPr>
                <w:rFonts w:eastAsia="Calibri" w:cs="Arial"/>
                <w:bCs/>
              </w:rPr>
              <w:t>2</w:t>
            </w:r>
          </w:p>
        </w:tc>
        <w:tc>
          <w:tcPr>
            <w:tcW w:w="634" w:type="dxa"/>
            <w:vMerge w:val="restart"/>
            <w:shd w:val="clear" w:color="auto" w:fill="auto"/>
            <w:vAlign w:val="center"/>
          </w:tcPr>
          <w:p w14:paraId="3B014927" w14:textId="77777777" w:rsidR="00AA52D7" w:rsidRPr="008724F5" w:rsidRDefault="00AA52D7" w:rsidP="005220E9">
            <w:pPr>
              <w:pStyle w:val="TAC"/>
            </w:pPr>
            <w:r w:rsidRPr="008724F5">
              <w:rPr>
                <w:rFonts w:eastAsia="Calibri" w:cs="Arial"/>
                <w:bCs/>
              </w:rPr>
              <w:t>n78</w:t>
            </w:r>
          </w:p>
        </w:tc>
        <w:tc>
          <w:tcPr>
            <w:tcW w:w="576" w:type="dxa"/>
            <w:vMerge w:val="restart"/>
            <w:shd w:val="clear" w:color="auto" w:fill="auto"/>
            <w:vAlign w:val="center"/>
          </w:tcPr>
          <w:p w14:paraId="3B60270C" w14:textId="77777777" w:rsidR="00AA52D7" w:rsidRPr="008724F5" w:rsidRDefault="00AA52D7" w:rsidP="005220E9">
            <w:pPr>
              <w:pStyle w:val="TAC"/>
            </w:pPr>
            <w:r w:rsidRPr="008724F5">
              <w:t>15</w:t>
            </w:r>
          </w:p>
        </w:tc>
        <w:tc>
          <w:tcPr>
            <w:tcW w:w="1270" w:type="dxa"/>
            <w:vMerge w:val="restart"/>
            <w:shd w:val="clear" w:color="auto" w:fill="auto"/>
          </w:tcPr>
          <w:p w14:paraId="72C6D4F1" w14:textId="77777777" w:rsidR="00AA52D7" w:rsidRPr="008724F5" w:rsidRDefault="00AA52D7" w:rsidP="005220E9">
            <w:pPr>
              <w:pStyle w:val="TAC"/>
            </w:pPr>
          </w:p>
        </w:tc>
        <w:tc>
          <w:tcPr>
            <w:tcW w:w="931" w:type="dxa"/>
            <w:vMerge w:val="restart"/>
            <w:shd w:val="clear" w:color="auto" w:fill="auto"/>
          </w:tcPr>
          <w:p w14:paraId="50E41CBB" w14:textId="77777777" w:rsidR="00AA52D7" w:rsidRPr="008724F5" w:rsidRDefault="00AA52D7" w:rsidP="005220E9">
            <w:pPr>
              <w:pStyle w:val="TAC"/>
            </w:pPr>
          </w:p>
        </w:tc>
        <w:tc>
          <w:tcPr>
            <w:tcW w:w="721" w:type="dxa"/>
            <w:vMerge w:val="restart"/>
            <w:shd w:val="clear" w:color="auto" w:fill="auto"/>
          </w:tcPr>
          <w:p w14:paraId="5A2F2373" w14:textId="77777777" w:rsidR="00AA52D7" w:rsidRPr="008724F5" w:rsidRDefault="00AA52D7" w:rsidP="005220E9">
            <w:pPr>
              <w:pStyle w:val="TAC"/>
            </w:pPr>
          </w:p>
        </w:tc>
        <w:tc>
          <w:tcPr>
            <w:tcW w:w="1185" w:type="dxa"/>
            <w:shd w:val="clear" w:color="auto" w:fill="auto"/>
            <w:vAlign w:val="center"/>
          </w:tcPr>
          <w:p w14:paraId="5D6FD3BC" w14:textId="77777777" w:rsidR="00AA52D7" w:rsidRPr="008724F5" w:rsidRDefault="00AA52D7" w:rsidP="005220E9">
            <w:pPr>
              <w:pStyle w:val="TAC"/>
            </w:pPr>
            <w:r w:rsidRPr="008724F5">
              <w:t>-92.7 +0.3 +TT</w:t>
            </w:r>
          </w:p>
        </w:tc>
        <w:tc>
          <w:tcPr>
            <w:tcW w:w="721" w:type="dxa"/>
            <w:vMerge w:val="restart"/>
            <w:shd w:val="clear" w:color="auto" w:fill="auto"/>
          </w:tcPr>
          <w:p w14:paraId="261AAEC9" w14:textId="77777777" w:rsidR="00AA52D7" w:rsidRPr="008724F5" w:rsidRDefault="00AA52D7" w:rsidP="005220E9">
            <w:pPr>
              <w:pStyle w:val="TAC"/>
            </w:pPr>
          </w:p>
        </w:tc>
        <w:tc>
          <w:tcPr>
            <w:tcW w:w="721" w:type="dxa"/>
            <w:vMerge w:val="restart"/>
            <w:shd w:val="clear" w:color="auto" w:fill="auto"/>
          </w:tcPr>
          <w:p w14:paraId="68B0268A" w14:textId="77777777" w:rsidR="00AA52D7" w:rsidRPr="008724F5" w:rsidRDefault="00AA52D7" w:rsidP="005220E9">
            <w:pPr>
              <w:pStyle w:val="TAC"/>
            </w:pPr>
          </w:p>
        </w:tc>
        <w:tc>
          <w:tcPr>
            <w:tcW w:w="721" w:type="dxa"/>
            <w:vMerge w:val="restart"/>
            <w:shd w:val="clear" w:color="auto" w:fill="auto"/>
          </w:tcPr>
          <w:p w14:paraId="48C36DF3" w14:textId="77777777" w:rsidR="00AA52D7" w:rsidRPr="008724F5" w:rsidRDefault="00AA52D7" w:rsidP="005220E9">
            <w:pPr>
              <w:pStyle w:val="TAC"/>
            </w:pPr>
          </w:p>
        </w:tc>
        <w:tc>
          <w:tcPr>
            <w:tcW w:w="721" w:type="dxa"/>
            <w:vMerge w:val="restart"/>
            <w:shd w:val="clear" w:color="auto" w:fill="auto"/>
          </w:tcPr>
          <w:p w14:paraId="0C5DD9C0" w14:textId="77777777" w:rsidR="00AA52D7" w:rsidRPr="008724F5" w:rsidRDefault="00AA52D7" w:rsidP="005220E9">
            <w:pPr>
              <w:pStyle w:val="TAC"/>
            </w:pPr>
          </w:p>
        </w:tc>
        <w:tc>
          <w:tcPr>
            <w:tcW w:w="721" w:type="dxa"/>
            <w:vMerge w:val="restart"/>
            <w:shd w:val="clear" w:color="auto" w:fill="auto"/>
          </w:tcPr>
          <w:p w14:paraId="07773F65" w14:textId="77777777" w:rsidR="00AA52D7" w:rsidRPr="008724F5" w:rsidRDefault="00AA52D7" w:rsidP="005220E9">
            <w:pPr>
              <w:pStyle w:val="TAC"/>
            </w:pPr>
          </w:p>
        </w:tc>
        <w:tc>
          <w:tcPr>
            <w:tcW w:w="721" w:type="dxa"/>
            <w:vMerge w:val="restart"/>
            <w:shd w:val="clear" w:color="auto" w:fill="auto"/>
          </w:tcPr>
          <w:p w14:paraId="04C7B25A" w14:textId="77777777" w:rsidR="00AA52D7" w:rsidRPr="008724F5" w:rsidRDefault="00AA52D7" w:rsidP="005220E9">
            <w:pPr>
              <w:pStyle w:val="TAC"/>
            </w:pPr>
          </w:p>
        </w:tc>
        <w:tc>
          <w:tcPr>
            <w:tcW w:w="721" w:type="dxa"/>
            <w:vMerge w:val="restart"/>
            <w:shd w:val="clear" w:color="auto" w:fill="auto"/>
          </w:tcPr>
          <w:p w14:paraId="7C11E40F" w14:textId="77777777" w:rsidR="00AA52D7" w:rsidRPr="008724F5" w:rsidRDefault="00AA52D7" w:rsidP="005220E9">
            <w:pPr>
              <w:pStyle w:val="TAC"/>
            </w:pPr>
          </w:p>
        </w:tc>
        <w:tc>
          <w:tcPr>
            <w:tcW w:w="721" w:type="dxa"/>
            <w:vMerge w:val="restart"/>
            <w:shd w:val="clear" w:color="auto" w:fill="auto"/>
          </w:tcPr>
          <w:p w14:paraId="55670A96" w14:textId="77777777" w:rsidR="00AA52D7" w:rsidRPr="008724F5" w:rsidRDefault="00AA52D7" w:rsidP="005220E9">
            <w:pPr>
              <w:pStyle w:val="TAC"/>
            </w:pPr>
          </w:p>
        </w:tc>
        <w:tc>
          <w:tcPr>
            <w:tcW w:w="1283" w:type="dxa"/>
            <w:vMerge w:val="restart"/>
            <w:shd w:val="clear" w:color="auto" w:fill="auto"/>
          </w:tcPr>
          <w:p w14:paraId="6D0DEF23" w14:textId="77777777" w:rsidR="00AA52D7" w:rsidRPr="008724F5" w:rsidRDefault="00AA52D7" w:rsidP="005220E9">
            <w:pPr>
              <w:pStyle w:val="TAC"/>
            </w:pPr>
          </w:p>
        </w:tc>
      </w:tr>
      <w:tr w:rsidR="00AA52D7" w:rsidRPr="008724F5" w14:paraId="721CFABF" w14:textId="77777777" w:rsidTr="005220E9">
        <w:trPr>
          <w:trHeight w:val="80"/>
        </w:trPr>
        <w:tc>
          <w:tcPr>
            <w:tcW w:w="1334" w:type="dxa"/>
            <w:vMerge/>
            <w:tcBorders>
              <w:bottom w:val="nil"/>
            </w:tcBorders>
            <w:shd w:val="clear" w:color="auto" w:fill="auto"/>
          </w:tcPr>
          <w:p w14:paraId="5CAB0142" w14:textId="77777777" w:rsidR="00AA52D7" w:rsidRPr="008724F5" w:rsidRDefault="00AA52D7" w:rsidP="005220E9">
            <w:pPr>
              <w:pStyle w:val="TAC"/>
            </w:pPr>
          </w:p>
        </w:tc>
        <w:tc>
          <w:tcPr>
            <w:tcW w:w="576" w:type="dxa"/>
            <w:vMerge/>
            <w:shd w:val="clear" w:color="auto" w:fill="auto"/>
            <w:vAlign w:val="center"/>
          </w:tcPr>
          <w:p w14:paraId="275C1F8A" w14:textId="77777777" w:rsidR="00AA52D7" w:rsidRPr="008724F5" w:rsidRDefault="00AA52D7" w:rsidP="005220E9">
            <w:pPr>
              <w:pStyle w:val="TAC"/>
              <w:rPr>
                <w:rFonts w:eastAsia="Calibri" w:cs="Arial"/>
                <w:bCs/>
              </w:rPr>
            </w:pPr>
          </w:p>
        </w:tc>
        <w:tc>
          <w:tcPr>
            <w:tcW w:w="634" w:type="dxa"/>
            <w:vMerge/>
            <w:shd w:val="clear" w:color="auto" w:fill="auto"/>
            <w:vAlign w:val="center"/>
          </w:tcPr>
          <w:p w14:paraId="1432AD74" w14:textId="77777777" w:rsidR="00AA52D7" w:rsidRPr="008724F5" w:rsidRDefault="00AA52D7" w:rsidP="005220E9">
            <w:pPr>
              <w:pStyle w:val="TAC"/>
              <w:rPr>
                <w:rFonts w:eastAsia="Calibri" w:cs="Arial"/>
                <w:bCs/>
              </w:rPr>
            </w:pPr>
          </w:p>
        </w:tc>
        <w:tc>
          <w:tcPr>
            <w:tcW w:w="576" w:type="dxa"/>
            <w:vMerge/>
            <w:shd w:val="clear" w:color="auto" w:fill="auto"/>
            <w:vAlign w:val="center"/>
          </w:tcPr>
          <w:p w14:paraId="7734F715" w14:textId="77777777" w:rsidR="00AA52D7" w:rsidRPr="008724F5" w:rsidRDefault="00AA52D7" w:rsidP="005220E9">
            <w:pPr>
              <w:pStyle w:val="TAC"/>
            </w:pPr>
          </w:p>
        </w:tc>
        <w:tc>
          <w:tcPr>
            <w:tcW w:w="1270" w:type="dxa"/>
            <w:vMerge/>
            <w:shd w:val="clear" w:color="auto" w:fill="auto"/>
          </w:tcPr>
          <w:p w14:paraId="45F7C675" w14:textId="77777777" w:rsidR="00AA52D7" w:rsidRPr="008724F5" w:rsidRDefault="00AA52D7" w:rsidP="005220E9">
            <w:pPr>
              <w:pStyle w:val="TAC"/>
            </w:pPr>
          </w:p>
        </w:tc>
        <w:tc>
          <w:tcPr>
            <w:tcW w:w="931" w:type="dxa"/>
            <w:vMerge/>
            <w:shd w:val="clear" w:color="auto" w:fill="auto"/>
          </w:tcPr>
          <w:p w14:paraId="4D854AA6" w14:textId="77777777" w:rsidR="00AA52D7" w:rsidRPr="008724F5" w:rsidRDefault="00AA52D7" w:rsidP="005220E9">
            <w:pPr>
              <w:pStyle w:val="TAC"/>
            </w:pPr>
          </w:p>
        </w:tc>
        <w:tc>
          <w:tcPr>
            <w:tcW w:w="721" w:type="dxa"/>
            <w:vMerge/>
            <w:shd w:val="clear" w:color="auto" w:fill="auto"/>
          </w:tcPr>
          <w:p w14:paraId="0D8D9B79" w14:textId="77777777" w:rsidR="00AA52D7" w:rsidRPr="008724F5" w:rsidRDefault="00AA52D7" w:rsidP="005220E9">
            <w:pPr>
              <w:pStyle w:val="TAC"/>
            </w:pPr>
          </w:p>
        </w:tc>
        <w:tc>
          <w:tcPr>
            <w:tcW w:w="1185" w:type="dxa"/>
            <w:shd w:val="clear" w:color="auto" w:fill="auto"/>
            <w:vAlign w:val="center"/>
          </w:tcPr>
          <w:p w14:paraId="0C922A48" w14:textId="77777777" w:rsidR="00AA52D7" w:rsidRPr="008724F5" w:rsidRDefault="00AA52D7" w:rsidP="005220E9">
            <w:pPr>
              <w:pStyle w:val="TAC"/>
              <w:rPr>
                <w:vertAlign w:val="superscript"/>
              </w:rPr>
            </w:pPr>
            <w:r w:rsidRPr="008724F5">
              <w:t>-92.7 -2.2 +0.3 +TT</w:t>
            </w:r>
            <w:r w:rsidRPr="008724F5">
              <w:rPr>
                <w:vertAlign w:val="superscript"/>
              </w:rPr>
              <w:t>4</w:t>
            </w:r>
          </w:p>
        </w:tc>
        <w:tc>
          <w:tcPr>
            <w:tcW w:w="721" w:type="dxa"/>
            <w:vMerge/>
            <w:shd w:val="clear" w:color="auto" w:fill="auto"/>
          </w:tcPr>
          <w:p w14:paraId="5E6CBDE8" w14:textId="77777777" w:rsidR="00AA52D7" w:rsidRPr="008724F5" w:rsidRDefault="00AA52D7" w:rsidP="005220E9">
            <w:pPr>
              <w:pStyle w:val="TAC"/>
            </w:pPr>
          </w:p>
        </w:tc>
        <w:tc>
          <w:tcPr>
            <w:tcW w:w="721" w:type="dxa"/>
            <w:vMerge/>
            <w:shd w:val="clear" w:color="auto" w:fill="auto"/>
          </w:tcPr>
          <w:p w14:paraId="0CBE5E80" w14:textId="77777777" w:rsidR="00AA52D7" w:rsidRPr="008724F5" w:rsidRDefault="00AA52D7" w:rsidP="005220E9">
            <w:pPr>
              <w:pStyle w:val="TAC"/>
            </w:pPr>
          </w:p>
        </w:tc>
        <w:tc>
          <w:tcPr>
            <w:tcW w:w="721" w:type="dxa"/>
            <w:vMerge/>
            <w:shd w:val="clear" w:color="auto" w:fill="auto"/>
          </w:tcPr>
          <w:p w14:paraId="7E3C1995" w14:textId="77777777" w:rsidR="00AA52D7" w:rsidRPr="008724F5" w:rsidRDefault="00AA52D7" w:rsidP="005220E9">
            <w:pPr>
              <w:pStyle w:val="TAC"/>
            </w:pPr>
          </w:p>
        </w:tc>
        <w:tc>
          <w:tcPr>
            <w:tcW w:w="721" w:type="dxa"/>
            <w:vMerge/>
            <w:shd w:val="clear" w:color="auto" w:fill="auto"/>
          </w:tcPr>
          <w:p w14:paraId="62AE5519" w14:textId="77777777" w:rsidR="00AA52D7" w:rsidRPr="008724F5" w:rsidRDefault="00AA52D7" w:rsidP="005220E9">
            <w:pPr>
              <w:pStyle w:val="TAC"/>
            </w:pPr>
          </w:p>
        </w:tc>
        <w:tc>
          <w:tcPr>
            <w:tcW w:w="721" w:type="dxa"/>
            <w:vMerge/>
            <w:shd w:val="clear" w:color="auto" w:fill="auto"/>
          </w:tcPr>
          <w:p w14:paraId="5503968B" w14:textId="77777777" w:rsidR="00AA52D7" w:rsidRPr="008724F5" w:rsidRDefault="00AA52D7" w:rsidP="005220E9">
            <w:pPr>
              <w:pStyle w:val="TAC"/>
            </w:pPr>
          </w:p>
        </w:tc>
        <w:tc>
          <w:tcPr>
            <w:tcW w:w="721" w:type="dxa"/>
            <w:vMerge/>
            <w:shd w:val="clear" w:color="auto" w:fill="auto"/>
          </w:tcPr>
          <w:p w14:paraId="05B33302" w14:textId="77777777" w:rsidR="00AA52D7" w:rsidRPr="008724F5" w:rsidRDefault="00AA52D7" w:rsidP="005220E9">
            <w:pPr>
              <w:pStyle w:val="TAC"/>
            </w:pPr>
          </w:p>
        </w:tc>
        <w:tc>
          <w:tcPr>
            <w:tcW w:w="721" w:type="dxa"/>
            <w:vMerge/>
            <w:shd w:val="clear" w:color="auto" w:fill="auto"/>
          </w:tcPr>
          <w:p w14:paraId="46B88567" w14:textId="77777777" w:rsidR="00AA52D7" w:rsidRPr="008724F5" w:rsidRDefault="00AA52D7" w:rsidP="005220E9">
            <w:pPr>
              <w:pStyle w:val="TAC"/>
            </w:pPr>
          </w:p>
        </w:tc>
        <w:tc>
          <w:tcPr>
            <w:tcW w:w="721" w:type="dxa"/>
            <w:vMerge/>
            <w:shd w:val="clear" w:color="auto" w:fill="auto"/>
          </w:tcPr>
          <w:p w14:paraId="2FE2AAAB" w14:textId="77777777" w:rsidR="00AA52D7" w:rsidRPr="008724F5" w:rsidRDefault="00AA52D7" w:rsidP="005220E9">
            <w:pPr>
              <w:pStyle w:val="TAC"/>
            </w:pPr>
          </w:p>
        </w:tc>
        <w:tc>
          <w:tcPr>
            <w:tcW w:w="1283" w:type="dxa"/>
            <w:vMerge/>
            <w:shd w:val="clear" w:color="auto" w:fill="auto"/>
          </w:tcPr>
          <w:p w14:paraId="25BA2B54" w14:textId="77777777" w:rsidR="00AA52D7" w:rsidRPr="008724F5" w:rsidRDefault="00AA52D7" w:rsidP="005220E9">
            <w:pPr>
              <w:pStyle w:val="TAC"/>
            </w:pPr>
          </w:p>
        </w:tc>
      </w:tr>
      <w:tr w:rsidR="00AA52D7" w:rsidRPr="008724F5" w14:paraId="32BA1798" w14:textId="77777777" w:rsidTr="005220E9">
        <w:trPr>
          <w:trHeight w:val="81"/>
        </w:trPr>
        <w:tc>
          <w:tcPr>
            <w:tcW w:w="1334" w:type="dxa"/>
            <w:vMerge w:val="restart"/>
            <w:tcBorders>
              <w:top w:val="nil"/>
              <w:bottom w:val="nil"/>
            </w:tcBorders>
            <w:shd w:val="clear" w:color="auto" w:fill="auto"/>
          </w:tcPr>
          <w:p w14:paraId="5CCC6B4B" w14:textId="77777777" w:rsidR="00AA52D7" w:rsidRPr="008724F5" w:rsidRDefault="00AA52D7" w:rsidP="005220E9">
            <w:pPr>
              <w:pStyle w:val="TAC"/>
            </w:pPr>
          </w:p>
        </w:tc>
        <w:tc>
          <w:tcPr>
            <w:tcW w:w="576" w:type="dxa"/>
            <w:vMerge w:val="restart"/>
            <w:shd w:val="clear" w:color="auto" w:fill="auto"/>
          </w:tcPr>
          <w:p w14:paraId="293D0A78" w14:textId="77777777" w:rsidR="00AA52D7" w:rsidRPr="008724F5" w:rsidRDefault="00AA52D7" w:rsidP="005220E9">
            <w:pPr>
              <w:pStyle w:val="TAC"/>
              <w:rPr>
                <w:lang w:eastAsia="zh-CN"/>
              </w:rPr>
            </w:pPr>
            <w:r w:rsidRPr="008724F5">
              <w:rPr>
                <w:lang w:eastAsia="zh-CN"/>
              </w:rPr>
              <w:t>3</w:t>
            </w:r>
          </w:p>
        </w:tc>
        <w:tc>
          <w:tcPr>
            <w:tcW w:w="634" w:type="dxa"/>
            <w:vMerge w:val="restart"/>
            <w:shd w:val="clear" w:color="auto" w:fill="auto"/>
          </w:tcPr>
          <w:p w14:paraId="25C7587D" w14:textId="77777777" w:rsidR="00AA52D7" w:rsidRPr="008724F5" w:rsidRDefault="00AA52D7" w:rsidP="005220E9">
            <w:pPr>
              <w:pStyle w:val="TAC"/>
            </w:pPr>
            <w:r w:rsidRPr="008724F5">
              <w:rPr>
                <w:rFonts w:eastAsia="Calibri" w:cs="Arial"/>
                <w:bCs/>
              </w:rPr>
              <w:t>n3</w:t>
            </w:r>
          </w:p>
        </w:tc>
        <w:tc>
          <w:tcPr>
            <w:tcW w:w="576" w:type="dxa"/>
            <w:vMerge w:val="restart"/>
            <w:shd w:val="clear" w:color="auto" w:fill="auto"/>
          </w:tcPr>
          <w:p w14:paraId="6B9A8468" w14:textId="77777777" w:rsidR="00AA52D7" w:rsidRPr="008724F5" w:rsidRDefault="00AA52D7" w:rsidP="005220E9">
            <w:pPr>
              <w:pStyle w:val="TAC"/>
              <w:rPr>
                <w:lang w:eastAsia="zh-CN"/>
              </w:rPr>
            </w:pPr>
            <w:r w:rsidRPr="008724F5">
              <w:rPr>
                <w:lang w:eastAsia="zh-CN"/>
              </w:rPr>
              <w:t>15</w:t>
            </w:r>
          </w:p>
        </w:tc>
        <w:tc>
          <w:tcPr>
            <w:tcW w:w="1270" w:type="dxa"/>
            <w:shd w:val="clear" w:color="auto" w:fill="auto"/>
          </w:tcPr>
          <w:p w14:paraId="21D6712F" w14:textId="77777777" w:rsidR="00AA52D7" w:rsidRPr="008724F5" w:rsidRDefault="00AA52D7" w:rsidP="005220E9">
            <w:pPr>
              <w:pStyle w:val="TAC"/>
            </w:pPr>
            <w:r w:rsidRPr="008724F5">
              <w:rPr>
                <w:rFonts w:cs="Arial"/>
                <w:szCs w:val="18"/>
              </w:rPr>
              <w:t xml:space="preserve">-97.0 </w:t>
            </w:r>
            <w:proofErr w:type="gramStart"/>
            <w:r w:rsidRPr="008724F5">
              <w:rPr>
                <w:rFonts w:cs="Arial"/>
                <w:szCs w:val="18"/>
              </w:rPr>
              <w:t>+[</w:t>
            </w:r>
            <w:proofErr w:type="gramEnd"/>
            <w:r w:rsidRPr="008724F5">
              <w:rPr>
                <w:rFonts w:cs="Arial"/>
                <w:szCs w:val="18"/>
              </w:rPr>
              <w:t>26] +TT</w:t>
            </w:r>
          </w:p>
        </w:tc>
        <w:tc>
          <w:tcPr>
            <w:tcW w:w="931" w:type="dxa"/>
            <w:vMerge w:val="restart"/>
            <w:shd w:val="clear" w:color="auto" w:fill="auto"/>
          </w:tcPr>
          <w:p w14:paraId="3AC0E507" w14:textId="77777777" w:rsidR="00AA52D7" w:rsidRPr="008724F5" w:rsidRDefault="00AA52D7" w:rsidP="005220E9">
            <w:pPr>
              <w:pStyle w:val="TAC"/>
            </w:pPr>
          </w:p>
        </w:tc>
        <w:tc>
          <w:tcPr>
            <w:tcW w:w="721" w:type="dxa"/>
            <w:vMerge w:val="restart"/>
            <w:shd w:val="clear" w:color="auto" w:fill="auto"/>
          </w:tcPr>
          <w:p w14:paraId="151F05ED" w14:textId="77777777" w:rsidR="00AA52D7" w:rsidRPr="008724F5" w:rsidRDefault="00AA52D7" w:rsidP="005220E9">
            <w:pPr>
              <w:pStyle w:val="TAC"/>
            </w:pPr>
          </w:p>
        </w:tc>
        <w:tc>
          <w:tcPr>
            <w:tcW w:w="1185" w:type="dxa"/>
            <w:vMerge w:val="restart"/>
            <w:shd w:val="clear" w:color="auto" w:fill="auto"/>
          </w:tcPr>
          <w:p w14:paraId="62331A68" w14:textId="77777777" w:rsidR="00AA52D7" w:rsidRPr="008724F5" w:rsidRDefault="00AA52D7" w:rsidP="005220E9">
            <w:pPr>
              <w:pStyle w:val="TAC"/>
            </w:pPr>
          </w:p>
        </w:tc>
        <w:tc>
          <w:tcPr>
            <w:tcW w:w="721" w:type="dxa"/>
            <w:vMerge w:val="restart"/>
            <w:shd w:val="clear" w:color="auto" w:fill="auto"/>
          </w:tcPr>
          <w:p w14:paraId="5D88E24B" w14:textId="77777777" w:rsidR="00AA52D7" w:rsidRPr="008724F5" w:rsidRDefault="00AA52D7" w:rsidP="005220E9">
            <w:pPr>
              <w:pStyle w:val="TAC"/>
            </w:pPr>
          </w:p>
        </w:tc>
        <w:tc>
          <w:tcPr>
            <w:tcW w:w="721" w:type="dxa"/>
            <w:vMerge w:val="restart"/>
            <w:shd w:val="clear" w:color="auto" w:fill="auto"/>
          </w:tcPr>
          <w:p w14:paraId="675E4144" w14:textId="77777777" w:rsidR="00AA52D7" w:rsidRPr="008724F5" w:rsidRDefault="00AA52D7" w:rsidP="005220E9">
            <w:pPr>
              <w:pStyle w:val="TAC"/>
            </w:pPr>
          </w:p>
        </w:tc>
        <w:tc>
          <w:tcPr>
            <w:tcW w:w="721" w:type="dxa"/>
            <w:vMerge w:val="restart"/>
            <w:shd w:val="clear" w:color="auto" w:fill="auto"/>
          </w:tcPr>
          <w:p w14:paraId="25FACEBB" w14:textId="77777777" w:rsidR="00AA52D7" w:rsidRPr="008724F5" w:rsidRDefault="00AA52D7" w:rsidP="005220E9">
            <w:pPr>
              <w:pStyle w:val="TAC"/>
            </w:pPr>
          </w:p>
        </w:tc>
        <w:tc>
          <w:tcPr>
            <w:tcW w:w="721" w:type="dxa"/>
            <w:vMerge w:val="restart"/>
            <w:shd w:val="clear" w:color="auto" w:fill="auto"/>
          </w:tcPr>
          <w:p w14:paraId="21D9AD88" w14:textId="77777777" w:rsidR="00AA52D7" w:rsidRPr="008724F5" w:rsidRDefault="00AA52D7" w:rsidP="005220E9">
            <w:pPr>
              <w:pStyle w:val="TAC"/>
            </w:pPr>
          </w:p>
        </w:tc>
        <w:tc>
          <w:tcPr>
            <w:tcW w:w="721" w:type="dxa"/>
            <w:vMerge w:val="restart"/>
            <w:shd w:val="clear" w:color="auto" w:fill="auto"/>
          </w:tcPr>
          <w:p w14:paraId="36E30CD4" w14:textId="77777777" w:rsidR="00AA52D7" w:rsidRPr="008724F5" w:rsidRDefault="00AA52D7" w:rsidP="005220E9">
            <w:pPr>
              <w:pStyle w:val="TAC"/>
            </w:pPr>
          </w:p>
        </w:tc>
        <w:tc>
          <w:tcPr>
            <w:tcW w:w="721" w:type="dxa"/>
            <w:vMerge w:val="restart"/>
            <w:shd w:val="clear" w:color="auto" w:fill="auto"/>
          </w:tcPr>
          <w:p w14:paraId="3F6FF35D" w14:textId="77777777" w:rsidR="00AA52D7" w:rsidRPr="008724F5" w:rsidRDefault="00AA52D7" w:rsidP="005220E9">
            <w:pPr>
              <w:pStyle w:val="TAC"/>
            </w:pPr>
          </w:p>
        </w:tc>
        <w:tc>
          <w:tcPr>
            <w:tcW w:w="721" w:type="dxa"/>
            <w:vMerge w:val="restart"/>
            <w:shd w:val="clear" w:color="auto" w:fill="auto"/>
          </w:tcPr>
          <w:p w14:paraId="44D8022A" w14:textId="77777777" w:rsidR="00AA52D7" w:rsidRPr="008724F5" w:rsidRDefault="00AA52D7" w:rsidP="005220E9">
            <w:pPr>
              <w:pStyle w:val="TAC"/>
            </w:pPr>
          </w:p>
        </w:tc>
        <w:tc>
          <w:tcPr>
            <w:tcW w:w="721" w:type="dxa"/>
            <w:vMerge w:val="restart"/>
            <w:shd w:val="clear" w:color="auto" w:fill="auto"/>
          </w:tcPr>
          <w:p w14:paraId="2DD7D4C2" w14:textId="77777777" w:rsidR="00AA52D7" w:rsidRPr="008724F5" w:rsidRDefault="00AA52D7" w:rsidP="005220E9">
            <w:pPr>
              <w:pStyle w:val="TAC"/>
            </w:pPr>
          </w:p>
        </w:tc>
        <w:tc>
          <w:tcPr>
            <w:tcW w:w="1283" w:type="dxa"/>
            <w:vMerge w:val="restart"/>
            <w:shd w:val="clear" w:color="auto" w:fill="auto"/>
          </w:tcPr>
          <w:p w14:paraId="4C09E59A" w14:textId="77777777" w:rsidR="00AA52D7" w:rsidRPr="008724F5" w:rsidRDefault="00AA52D7" w:rsidP="005220E9">
            <w:pPr>
              <w:pStyle w:val="TAC"/>
            </w:pPr>
          </w:p>
        </w:tc>
      </w:tr>
      <w:tr w:rsidR="00AA52D7" w:rsidRPr="008724F5" w14:paraId="3AFF6959" w14:textId="77777777" w:rsidTr="005220E9">
        <w:trPr>
          <w:trHeight w:val="80"/>
        </w:trPr>
        <w:tc>
          <w:tcPr>
            <w:tcW w:w="1334" w:type="dxa"/>
            <w:vMerge/>
            <w:tcBorders>
              <w:bottom w:val="nil"/>
            </w:tcBorders>
            <w:shd w:val="clear" w:color="auto" w:fill="auto"/>
          </w:tcPr>
          <w:p w14:paraId="2827E31C" w14:textId="77777777" w:rsidR="00AA52D7" w:rsidRPr="008724F5" w:rsidRDefault="00AA52D7" w:rsidP="005220E9">
            <w:pPr>
              <w:pStyle w:val="TAC"/>
            </w:pPr>
          </w:p>
        </w:tc>
        <w:tc>
          <w:tcPr>
            <w:tcW w:w="576" w:type="dxa"/>
            <w:vMerge/>
            <w:shd w:val="clear" w:color="auto" w:fill="auto"/>
          </w:tcPr>
          <w:p w14:paraId="1D406830" w14:textId="77777777" w:rsidR="00AA52D7" w:rsidRPr="008724F5" w:rsidRDefault="00AA52D7" w:rsidP="005220E9">
            <w:pPr>
              <w:pStyle w:val="TAC"/>
              <w:rPr>
                <w:lang w:eastAsia="zh-CN"/>
              </w:rPr>
            </w:pPr>
          </w:p>
        </w:tc>
        <w:tc>
          <w:tcPr>
            <w:tcW w:w="634" w:type="dxa"/>
            <w:vMerge/>
            <w:shd w:val="clear" w:color="auto" w:fill="auto"/>
          </w:tcPr>
          <w:p w14:paraId="4AE9CA0F" w14:textId="77777777" w:rsidR="00AA52D7" w:rsidRPr="008724F5" w:rsidRDefault="00AA52D7" w:rsidP="005220E9">
            <w:pPr>
              <w:pStyle w:val="TAC"/>
              <w:rPr>
                <w:rFonts w:eastAsia="Calibri" w:cs="Arial"/>
                <w:bCs/>
              </w:rPr>
            </w:pPr>
          </w:p>
        </w:tc>
        <w:tc>
          <w:tcPr>
            <w:tcW w:w="576" w:type="dxa"/>
            <w:vMerge/>
            <w:shd w:val="clear" w:color="auto" w:fill="auto"/>
          </w:tcPr>
          <w:p w14:paraId="05F98C60" w14:textId="77777777" w:rsidR="00AA52D7" w:rsidRPr="008724F5" w:rsidRDefault="00AA52D7" w:rsidP="005220E9">
            <w:pPr>
              <w:pStyle w:val="TAC"/>
              <w:rPr>
                <w:lang w:eastAsia="zh-CN"/>
              </w:rPr>
            </w:pPr>
          </w:p>
        </w:tc>
        <w:tc>
          <w:tcPr>
            <w:tcW w:w="1270" w:type="dxa"/>
            <w:shd w:val="clear" w:color="auto" w:fill="auto"/>
          </w:tcPr>
          <w:p w14:paraId="518AFA11" w14:textId="77777777" w:rsidR="00AA52D7" w:rsidRPr="008724F5" w:rsidRDefault="00AA52D7" w:rsidP="005220E9">
            <w:pPr>
              <w:pStyle w:val="TAC"/>
              <w:rPr>
                <w:vertAlign w:val="superscript"/>
              </w:rPr>
            </w:pPr>
            <w:r w:rsidRPr="008724F5">
              <w:rPr>
                <w:rFonts w:cs="Arial"/>
                <w:szCs w:val="18"/>
              </w:rPr>
              <w:t xml:space="preserve">-97.0 -2.7 </w:t>
            </w:r>
            <w:proofErr w:type="gramStart"/>
            <w:r w:rsidRPr="008724F5">
              <w:rPr>
                <w:rFonts w:cs="Arial"/>
                <w:szCs w:val="18"/>
              </w:rPr>
              <w:t>+[</w:t>
            </w:r>
            <w:proofErr w:type="gramEnd"/>
            <w:r w:rsidRPr="008724F5">
              <w:rPr>
                <w:rFonts w:cs="Arial"/>
                <w:szCs w:val="18"/>
              </w:rPr>
              <w:t>28.7] +TT</w:t>
            </w:r>
            <w:r w:rsidRPr="008724F5">
              <w:rPr>
                <w:rFonts w:cs="Arial"/>
                <w:szCs w:val="18"/>
                <w:vertAlign w:val="superscript"/>
              </w:rPr>
              <w:t>4</w:t>
            </w:r>
          </w:p>
        </w:tc>
        <w:tc>
          <w:tcPr>
            <w:tcW w:w="931" w:type="dxa"/>
            <w:vMerge/>
            <w:shd w:val="clear" w:color="auto" w:fill="auto"/>
          </w:tcPr>
          <w:p w14:paraId="5BA84B0C" w14:textId="77777777" w:rsidR="00AA52D7" w:rsidRPr="008724F5" w:rsidRDefault="00AA52D7" w:rsidP="005220E9">
            <w:pPr>
              <w:pStyle w:val="TAC"/>
            </w:pPr>
          </w:p>
        </w:tc>
        <w:tc>
          <w:tcPr>
            <w:tcW w:w="721" w:type="dxa"/>
            <w:vMerge/>
            <w:shd w:val="clear" w:color="auto" w:fill="auto"/>
          </w:tcPr>
          <w:p w14:paraId="6253E246" w14:textId="77777777" w:rsidR="00AA52D7" w:rsidRPr="008724F5" w:rsidRDefault="00AA52D7" w:rsidP="005220E9">
            <w:pPr>
              <w:pStyle w:val="TAC"/>
            </w:pPr>
          </w:p>
        </w:tc>
        <w:tc>
          <w:tcPr>
            <w:tcW w:w="1185" w:type="dxa"/>
            <w:vMerge/>
            <w:shd w:val="clear" w:color="auto" w:fill="auto"/>
          </w:tcPr>
          <w:p w14:paraId="471C8C3E" w14:textId="77777777" w:rsidR="00AA52D7" w:rsidRPr="008724F5" w:rsidRDefault="00AA52D7" w:rsidP="005220E9">
            <w:pPr>
              <w:pStyle w:val="TAC"/>
            </w:pPr>
          </w:p>
        </w:tc>
        <w:tc>
          <w:tcPr>
            <w:tcW w:w="721" w:type="dxa"/>
            <w:vMerge/>
            <w:shd w:val="clear" w:color="auto" w:fill="auto"/>
          </w:tcPr>
          <w:p w14:paraId="2D3D072F" w14:textId="77777777" w:rsidR="00AA52D7" w:rsidRPr="008724F5" w:rsidRDefault="00AA52D7" w:rsidP="005220E9">
            <w:pPr>
              <w:pStyle w:val="TAC"/>
            </w:pPr>
          </w:p>
        </w:tc>
        <w:tc>
          <w:tcPr>
            <w:tcW w:w="721" w:type="dxa"/>
            <w:vMerge/>
            <w:shd w:val="clear" w:color="auto" w:fill="auto"/>
          </w:tcPr>
          <w:p w14:paraId="194955B1" w14:textId="77777777" w:rsidR="00AA52D7" w:rsidRPr="008724F5" w:rsidRDefault="00AA52D7" w:rsidP="005220E9">
            <w:pPr>
              <w:pStyle w:val="TAC"/>
            </w:pPr>
          </w:p>
        </w:tc>
        <w:tc>
          <w:tcPr>
            <w:tcW w:w="721" w:type="dxa"/>
            <w:vMerge/>
            <w:shd w:val="clear" w:color="auto" w:fill="auto"/>
          </w:tcPr>
          <w:p w14:paraId="2D6922F2" w14:textId="77777777" w:rsidR="00AA52D7" w:rsidRPr="008724F5" w:rsidRDefault="00AA52D7" w:rsidP="005220E9">
            <w:pPr>
              <w:pStyle w:val="TAC"/>
            </w:pPr>
          </w:p>
        </w:tc>
        <w:tc>
          <w:tcPr>
            <w:tcW w:w="721" w:type="dxa"/>
            <w:vMerge/>
            <w:shd w:val="clear" w:color="auto" w:fill="auto"/>
          </w:tcPr>
          <w:p w14:paraId="356E67DF" w14:textId="77777777" w:rsidR="00AA52D7" w:rsidRPr="008724F5" w:rsidRDefault="00AA52D7" w:rsidP="005220E9">
            <w:pPr>
              <w:pStyle w:val="TAC"/>
            </w:pPr>
          </w:p>
        </w:tc>
        <w:tc>
          <w:tcPr>
            <w:tcW w:w="721" w:type="dxa"/>
            <w:vMerge/>
            <w:shd w:val="clear" w:color="auto" w:fill="auto"/>
          </w:tcPr>
          <w:p w14:paraId="67939433" w14:textId="77777777" w:rsidR="00AA52D7" w:rsidRPr="008724F5" w:rsidRDefault="00AA52D7" w:rsidP="005220E9">
            <w:pPr>
              <w:pStyle w:val="TAC"/>
            </w:pPr>
          </w:p>
        </w:tc>
        <w:tc>
          <w:tcPr>
            <w:tcW w:w="721" w:type="dxa"/>
            <w:vMerge/>
            <w:shd w:val="clear" w:color="auto" w:fill="auto"/>
          </w:tcPr>
          <w:p w14:paraId="23A95F97" w14:textId="77777777" w:rsidR="00AA52D7" w:rsidRPr="008724F5" w:rsidRDefault="00AA52D7" w:rsidP="005220E9">
            <w:pPr>
              <w:pStyle w:val="TAC"/>
            </w:pPr>
          </w:p>
        </w:tc>
        <w:tc>
          <w:tcPr>
            <w:tcW w:w="721" w:type="dxa"/>
            <w:vMerge/>
            <w:shd w:val="clear" w:color="auto" w:fill="auto"/>
          </w:tcPr>
          <w:p w14:paraId="33C4EF62" w14:textId="77777777" w:rsidR="00AA52D7" w:rsidRPr="008724F5" w:rsidRDefault="00AA52D7" w:rsidP="005220E9">
            <w:pPr>
              <w:pStyle w:val="TAC"/>
            </w:pPr>
          </w:p>
        </w:tc>
        <w:tc>
          <w:tcPr>
            <w:tcW w:w="721" w:type="dxa"/>
            <w:vMerge/>
            <w:shd w:val="clear" w:color="auto" w:fill="auto"/>
          </w:tcPr>
          <w:p w14:paraId="2520600A" w14:textId="77777777" w:rsidR="00AA52D7" w:rsidRPr="008724F5" w:rsidRDefault="00AA52D7" w:rsidP="005220E9">
            <w:pPr>
              <w:pStyle w:val="TAC"/>
            </w:pPr>
          </w:p>
        </w:tc>
        <w:tc>
          <w:tcPr>
            <w:tcW w:w="1283" w:type="dxa"/>
            <w:vMerge/>
            <w:shd w:val="clear" w:color="auto" w:fill="auto"/>
          </w:tcPr>
          <w:p w14:paraId="66112683" w14:textId="77777777" w:rsidR="00AA52D7" w:rsidRPr="008724F5" w:rsidRDefault="00AA52D7" w:rsidP="005220E9">
            <w:pPr>
              <w:pStyle w:val="TAC"/>
            </w:pPr>
          </w:p>
        </w:tc>
      </w:tr>
      <w:tr w:rsidR="00AA52D7" w:rsidRPr="008724F5" w14:paraId="12089C60" w14:textId="77777777" w:rsidTr="005220E9">
        <w:trPr>
          <w:trHeight w:val="81"/>
        </w:trPr>
        <w:tc>
          <w:tcPr>
            <w:tcW w:w="1334" w:type="dxa"/>
            <w:vMerge w:val="restart"/>
            <w:tcBorders>
              <w:top w:val="nil"/>
              <w:bottom w:val="nil"/>
            </w:tcBorders>
            <w:shd w:val="clear" w:color="auto" w:fill="auto"/>
          </w:tcPr>
          <w:p w14:paraId="73795B8A" w14:textId="77777777" w:rsidR="00AA52D7" w:rsidRPr="008724F5" w:rsidRDefault="00AA52D7" w:rsidP="005220E9">
            <w:pPr>
              <w:pStyle w:val="TAC"/>
            </w:pPr>
          </w:p>
        </w:tc>
        <w:tc>
          <w:tcPr>
            <w:tcW w:w="576" w:type="dxa"/>
            <w:vMerge w:val="restart"/>
            <w:shd w:val="clear" w:color="auto" w:fill="auto"/>
          </w:tcPr>
          <w:p w14:paraId="11B99FAB" w14:textId="77777777" w:rsidR="00AA52D7" w:rsidRPr="008724F5" w:rsidRDefault="00AA52D7" w:rsidP="005220E9">
            <w:pPr>
              <w:pStyle w:val="TAC"/>
              <w:rPr>
                <w:lang w:eastAsia="zh-CN"/>
              </w:rPr>
            </w:pPr>
            <w:r w:rsidRPr="008724F5">
              <w:rPr>
                <w:lang w:eastAsia="zh-CN"/>
              </w:rPr>
              <w:t>4</w:t>
            </w:r>
          </w:p>
        </w:tc>
        <w:tc>
          <w:tcPr>
            <w:tcW w:w="634" w:type="dxa"/>
            <w:vMerge w:val="restart"/>
            <w:shd w:val="clear" w:color="auto" w:fill="auto"/>
          </w:tcPr>
          <w:p w14:paraId="192F1134" w14:textId="77777777" w:rsidR="00AA52D7" w:rsidRPr="008724F5" w:rsidRDefault="00AA52D7" w:rsidP="005220E9">
            <w:pPr>
              <w:pStyle w:val="TAC"/>
            </w:pPr>
            <w:r w:rsidRPr="008724F5">
              <w:rPr>
                <w:rFonts w:eastAsia="Calibri" w:cs="Arial"/>
                <w:bCs/>
              </w:rPr>
              <w:t>n3</w:t>
            </w:r>
          </w:p>
        </w:tc>
        <w:tc>
          <w:tcPr>
            <w:tcW w:w="576" w:type="dxa"/>
            <w:vMerge w:val="restart"/>
            <w:shd w:val="clear" w:color="auto" w:fill="auto"/>
          </w:tcPr>
          <w:p w14:paraId="3DB3C691" w14:textId="77777777" w:rsidR="00AA52D7" w:rsidRPr="008724F5" w:rsidRDefault="00AA52D7" w:rsidP="005220E9">
            <w:pPr>
              <w:pStyle w:val="TAC"/>
              <w:rPr>
                <w:lang w:eastAsia="zh-CN"/>
              </w:rPr>
            </w:pPr>
            <w:r w:rsidRPr="008724F5">
              <w:rPr>
                <w:lang w:eastAsia="zh-CN"/>
              </w:rPr>
              <w:t>15</w:t>
            </w:r>
          </w:p>
        </w:tc>
        <w:tc>
          <w:tcPr>
            <w:tcW w:w="1270" w:type="dxa"/>
            <w:shd w:val="clear" w:color="auto" w:fill="auto"/>
          </w:tcPr>
          <w:p w14:paraId="34D577E0" w14:textId="77777777" w:rsidR="00AA52D7" w:rsidRPr="008724F5" w:rsidRDefault="00AA52D7" w:rsidP="005220E9">
            <w:pPr>
              <w:pStyle w:val="TAC"/>
            </w:pPr>
            <w:r w:rsidRPr="008724F5">
              <w:rPr>
                <w:rFonts w:cs="Arial"/>
                <w:szCs w:val="18"/>
              </w:rPr>
              <w:t xml:space="preserve">-97.0 </w:t>
            </w:r>
            <w:proofErr w:type="gramStart"/>
            <w:r w:rsidRPr="008724F5">
              <w:rPr>
                <w:rFonts w:cs="Arial"/>
                <w:szCs w:val="18"/>
              </w:rPr>
              <w:t>+[</w:t>
            </w:r>
            <w:proofErr w:type="gramEnd"/>
            <w:r w:rsidRPr="008724F5">
              <w:rPr>
                <w:rFonts w:cs="Arial"/>
                <w:szCs w:val="18"/>
              </w:rPr>
              <w:t>8] +TT</w:t>
            </w:r>
          </w:p>
        </w:tc>
        <w:tc>
          <w:tcPr>
            <w:tcW w:w="931" w:type="dxa"/>
            <w:vMerge w:val="restart"/>
            <w:shd w:val="clear" w:color="auto" w:fill="auto"/>
          </w:tcPr>
          <w:p w14:paraId="7C64A5FC" w14:textId="77777777" w:rsidR="00AA52D7" w:rsidRPr="008724F5" w:rsidRDefault="00AA52D7" w:rsidP="005220E9">
            <w:pPr>
              <w:pStyle w:val="TAC"/>
            </w:pPr>
          </w:p>
        </w:tc>
        <w:tc>
          <w:tcPr>
            <w:tcW w:w="721" w:type="dxa"/>
            <w:vMerge w:val="restart"/>
            <w:shd w:val="clear" w:color="auto" w:fill="auto"/>
          </w:tcPr>
          <w:p w14:paraId="3C40BE0A" w14:textId="77777777" w:rsidR="00AA52D7" w:rsidRPr="008724F5" w:rsidRDefault="00AA52D7" w:rsidP="005220E9">
            <w:pPr>
              <w:pStyle w:val="TAC"/>
            </w:pPr>
          </w:p>
        </w:tc>
        <w:tc>
          <w:tcPr>
            <w:tcW w:w="1185" w:type="dxa"/>
            <w:vMerge w:val="restart"/>
            <w:shd w:val="clear" w:color="auto" w:fill="auto"/>
          </w:tcPr>
          <w:p w14:paraId="1AC76B77" w14:textId="77777777" w:rsidR="00AA52D7" w:rsidRPr="008724F5" w:rsidRDefault="00AA52D7" w:rsidP="005220E9">
            <w:pPr>
              <w:pStyle w:val="TAC"/>
            </w:pPr>
          </w:p>
        </w:tc>
        <w:tc>
          <w:tcPr>
            <w:tcW w:w="721" w:type="dxa"/>
            <w:vMerge w:val="restart"/>
            <w:shd w:val="clear" w:color="auto" w:fill="auto"/>
          </w:tcPr>
          <w:p w14:paraId="6F7261EF" w14:textId="77777777" w:rsidR="00AA52D7" w:rsidRPr="008724F5" w:rsidRDefault="00AA52D7" w:rsidP="005220E9">
            <w:pPr>
              <w:pStyle w:val="TAC"/>
            </w:pPr>
          </w:p>
        </w:tc>
        <w:tc>
          <w:tcPr>
            <w:tcW w:w="721" w:type="dxa"/>
            <w:vMerge w:val="restart"/>
            <w:shd w:val="clear" w:color="auto" w:fill="auto"/>
          </w:tcPr>
          <w:p w14:paraId="12240663" w14:textId="77777777" w:rsidR="00AA52D7" w:rsidRPr="008724F5" w:rsidRDefault="00AA52D7" w:rsidP="005220E9">
            <w:pPr>
              <w:pStyle w:val="TAC"/>
            </w:pPr>
          </w:p>
        </w:tc>
        <w:tc>
          <w:tcPr>
            <w:tcW w:w="721" w:type="dxa"/>
            <w:vMerge w:val="restart"/>
            <w:shd w:val="clear" w:color="auto" w:fill="auto"/>
          </w:tcPr>
          <w:p w14:paraId="0B15C17C" w14:textId="77777777" w:rsidR="00AA52D7" w:rsidRPr="008724F5" w:rsidRDefault="00AA52D7" w:rsidP="005220E9">
            <w:pPr>
              <w:pStyle w:val="TAC"/>
            </w:pPr>
          </w:p>
        </w:tc>
        <w:tc>
          <w:tcPr>
            <w:tcW w:w="721" w:type="dxa"/>
            <w:vMerge w:val="restart"/>
            <w:shd w:val="clear" w:color="auto" w:fill="auto"/>
          </w:tcPr>
          <w:p w14:paraId="5CAC6A64" w14:textId="77777777" w:rsidR="00AA52D7" w:rsidRPr="008724F5" w:rsidRDefault="00AA52D7" w:rsidP="005220E9">
            <w:pPr>
              <w:pStyle w:val="TAC"/>
            </w:pPr>
          </w:p>
        </w:tc>
        <w:tc>
          <w:tcPr>
            <w:tcW w:w="721" w:type="dxa"/>
            <w:vMerge w:val="restart"/>
            <w:shd w:val="clear" w:color="auto" w:fill="auto"/>
          </w:tcPr>
          <w:p w14:paraId="5D7A6EF2" w14:textId="77777777" w:rsidR="00AA52D7" w:rsidRPr="008724F5" w:rsidRDefault="00AA52D7" w:rsidP="005220E9">
            <w:pPr>
              <w:pStyle w:val="TAC"/>
            </w:pPr>
          </w:p>
        </w:tc>
        <w:tc>
          <w:tcPr>
            <w:tcW w:w="721" w:type="dxa"/>
            <w:vMerge w:val="restart"/>
            <w:shd w:val="clear" w:color="auto" w:fill="auto"/>
          </w:tcPr>
          <w:p w14:paraId="3CFF13FA" w14:textId="77777777" w:rsidR="00AA52D7" w:rsidRPr="008724F5" w:rsidRDefault="00AA52D7" w:rsidP="005220E9">
            <w:pPr>
              <w:pStyle w:val="TAC"/>
            </w:pPr>
          </w:p>
        </w:tc>
        <w:tc>
          <w:tcPr>
            <w:tcW w:w="721" w:type="dxa"/>
            <w:vMerge w:val="restart"/>
            <w:shd w:val="clear" w:color="auto" w:fill="auto"/>
          </w:tcPr>
          <w:p w14:paraId="20AE4466" w14:textId="77777777" w:rsidR="00AA52D7" w:rsidRPr="008724F5" w:rsidRDefault="00AA52D7" w:rsidP="005220E9">
            <w:pPr>
              <w:pStyle w:val="TAC"/>
            </w:pPr>
          </w:p>
        </w:tc>
        <w:tc>
          <w:tcPr>
            <w:tcW w:w="721" w:type="dxa"/>
            <w:vMerge w:val="restart"/>
            <w:shd w:val="clear" w:color="auto" w:fill="auto"/>
          </w:tcPr>
          <w:p w14:paraId="5882CA14" w14:textId="77777777" w:rsidR="00AA52D7" w:rsidRPr="008724F5" w:rsidRDefault="00AA52D7" w:rsidP="005220E9">
            <w:pPr>
              <w:pStyle w:val="TAC"/>
            </w:pPr>
          </w:p>
        </w:tc>
        <w:tc>
          <w:tcPr>
            <w:tcW w:w="1283" w:type="dxa"/>
            <w:vMerge w:val="restart"/>
            <w:shd w:val="clear" w:color="auto" w:fill="auto"/>
          </w:tcPr>
          <w:p w14:paraId="2C8F56FB" w14:textId="77777777" w:rsidR="00AA52D7" w:rsidRPr="008724F5" w:rsidRDefault="00AA52D7" w:rsidP="005220E9">
            <w:pPr>
              <w:pStyle w:val="TAC"/>
            </w:pPr>
          </w:p>
        </w:tc>
      </w:tr>
      <w:tr w:rsidR="00AA52D7" w:rsidRPr="008724F5" w14:paraId="09E04A6A" w14:textId="77777777" w:rsidTr="005220E9">
        <w:trPr>
          <w:trHeight w:val="80"/>
        </w:trPr>
        <w:tc>
          <w:tcPr>
            <w:tcW w:w="1334" w:type="dxa"/>
            <w:vMerge/>
            <w:tcBorders>
              <w:bottom w:val="nil"/>
            </w:tcBorders>
            <w:shd w:val="clear" w:color="auto" w:fill="auto"/>
          </w:tcPr>
          <w:p w14:paraId="6F63C366" w14:textId="77777777" w:rsidR="00AA52D7" w:rsidRPr="008724F5" w:rsidRDefault="00AA52D7" w:rsidP="005220E9">
            <w:pPr>
              <w:pStyle w:val="TAC"/>
            </w:pPr>
          </w:p>
        </w:tc>
        <w:tc>
          <w:tcPr>
            <w:tcW w:w="576" w:type="dxa"/>
            <w:vMerge/>
            <w:shd w:val="clear" w:color="auto" w:fill="auto"/>
          </w:tcPr>
          <w:p w14:paraId="614C068E" w14:textId="77777777" w:rsidR="00AA52D7" w:rsidRPr="008724F5" w:rsidRDefault="00AA52D7" w:rsidP="005220E9">
            <w:pPr>
              <w:pStyle w:val="TAC"/>
              <w:rPr>
                <w:lang w:eastAsia="zh-CN"/>
              </w:rPr>
            </w:pPr>
          </w:p>
        </w:tc>
        <w:tc>
          <w:tcPr>
            <w:tcW w:w="634" w:type="dxa"/>
            <w:vMerge/>
            <w:shd w:val="clear" w:color="auto" w:fill="auto"/>
          </w:tcPr>
          <w:p w14:paraId="3CA46202" w14:textId="77777777" w:rsidR="00AA52D7" w:rsidRPr="008724F5" w:rsidRDefault="00AA52D7" w:rsidP="005220E9">
            <w:pPr>
              <w:pStyle w:val="TAC"/>
              <w:rPr>
                <w:rFonts w:eastAsia="Calibri" w:cs="Arial"/>
                <w:bCs/>
              </w:rPr>
            </w:pPr>
          </w:p>
        </w:tc>
        <w:tc>
          <w:tcPr>
            <w:tcW w:w="576" w:type="dxa"/>
            <w:vMerge/>
            <w:shd w:val="clear" w:color="auto" w:fill="auto"/>
          </w:tcPr>
          <w:p w14:paraId="0950BA33" w14:textId="77777777" w:rsidR="00AA52D7" w:rsidRPr="008724F5" w:rsidRDefault="00AA52D7" w:rsidP="005220E9">
            <w:pPr>
              <w:pStyle w:val="TAC"/>
              <w:rPr>
                <w:lang w:eastAsia="zh-CN"/>
              </w:rPr>
            </w:pPr>
          </w:p>
        </w:tc>
        <w:tc>
          <w:tcPr>
            <w:tcW w:w="1270" w:type="dxa"/>
            <w:shd w:val="clear" w:color="auto" w:fill="auto"/>
          </w:tcPr>
          <w:p w14:paraId="7903F756" w14:textId="77777777" w:rsidR="00AA52D7" w:rsidRPr="008724F5" w:rsidRDefault="00AA52D7" w:rsidP="005220E9">
            <w:pPr>
              <w:pStyle w:val="TAC"/>
              <w:rPr>
                <w:vertAlign w:val="superscript"/>
              </w:rPr>
            </w:pPr>
            <w:r w:rsidRPr="008724F5">
              <w:rPr>
                <w:rFonts w:cs="Arial"/>
                <w:szCs w:val="18"/>
              </w:rPr>
              <w:t xml:space="preserve">-97.0 -2.7 </w:t>
            </w:r>
            <w:proofErr w:type="gramStart"/>
            <w:r w:rsidRPr="008724F5">
              <w:rPr>
                <w:rFonts w:cs="Arial"/>
                <w:szCs w:val="18"/>
              </w:rPr>
              <w:t>+[</w:t>
            </w:r>
            <w:proofErr w:type="gramEnd"/>
            <w:r w:rsidRPr="008724F5">
              <w:rPr>
                <w:rFonts w:cs="Arial"/>
                <w:szCs w:val="18"/>
              </w:rPr>
              <w:t>10.7] +TT</w:t>
            </w:r>
            <w:r w:rsidRPr="008724F5">
              <w:rPr>
                <w:rFonts w:cs="Arial"/>
                <w:szCs w:val="18"/>
                <w:vertAlign w:val="superscript"/>
              </w:rPr>
              <w:t>4</w:t>
            </w:r>
          </w:p>
        </w:tc>
        <w:tc>
          <w:tcPr>
            <w:tcW w:w="931" w:type="dxa"/>
            <w:vMerge/>
            <w:shd w:val="clear" w:color="auto" w:fill="auto"/>
          </w:tcPr>
          <w:p w14:paraId="2834A304" w14:textId="77777777" w:rsidR="00AA52D7" w:rsidRPr="008724F5" w:rsidRDefault="00AA52D7" w:rsidP="005220E9">
            <w:pPr>
              <w:pStyle w:val="TAC"/>
            </w:pPr>
          </w:p>
        </w:tc>
        <w:tc>
          <w:tcPr>
            <w:tcW w:w="721" w:type="dxa"/>
            <w:vMerge/>
            <w:shd w:val="clear" w:color="auto" w:fill="auto"/>
          </w:tcPr>
          <w:p w14:paraId="065EA533" w14:textId="77777777" w:rsidR="00AA52D7" w:rsidRPr="008724F5" w:rsidRDefault="00AA52D7" w:rsidP="005220E9">
            <w:pPr>
              <w:pStyle w:val="TAC"/>
            </w:pPr>
          </w:p>
        </w:tc>
        <w:tc>
          <w:tcPr>
            <w:tcW w:w="1185" w:type="dxa"/>
            <w:vMerge/>
            <w:shd w:val="clear" w:color="auto" w:fill="auto"/>
          </w:tcPr>
          <w:p w14:paraId="77F459B6" w14:textId="77777777" w:rsidR="00AA52D7" w:rsidRPr="008724F5" w:rsidRDefault="00AA52D7" w:rsidP="005220E9">
            <w:pPr>
              <w:pStyle w:val="TAC"/>
            </w:pPr>
          </w:p>
        </w:tc>
        <w:tc>
          <w:tcPr>
            <w:tcW w:w="721" w:type="dxa"/>
            <w:vMerge/>
            <w:shd w:val="clear" w:color="auto" w:fill="auto"/>
          </w:tcPr>
          <w:p w14:paraId="74228031" w14:textId="77777777" w:rsidR="00AA52D7" w:rsidRPr="008724F5" w:rsidRDefault="00AA52D7" w:rsidP="005220E9">
            <w:pPr>
              <w:pStyle w:val="TAC"/>
            </w:pPr>
          </w:p>
        </w:tc>
        <w:tc>
          <w:tcPr>
            <w:tcW w:w="721" w:type="dxa"/>
            <w:vMerge/>
            <w:shd w:val="clear" w:color="auto" w:fill="auto"/>
          </w:tcPr>
          <w:p w14:paraId="6A9CD959" w14:textId="77777777" w:rsidR="00AA52D7" w:rsidRPr="008724F5" w:rsidRDefault="00AA52D7" w:rsidP="005220E9">
            <w:pPr>
              <w:pStyle w:val="TAC"/>
            </w:pPr>
          </w:p>
        </w:tc>
        <w:tc>
          <w:tcPr>
            <w:tcW w:w="721" w:type="dxa"/>
            <w:vMerge/>
            <w:shd w:val="clear" w:color="auto" w:fill="auto"/>
          </w:tcPr>
          <w:p w14:paraId="1E4B2DC9" w14:textId="77777777" w:rsidR="00AA52D7" w:rsidRPr="008724F5" w:rsidRDefault="00AA52D7" w:rsidP="005220E9">
            <w:pPr>
              <w:pStyle w:val="TAC"/>
            </w:pPr>
          </w:p>
        </w:tc>
        <w:tc>
          <w:tcPr>
            <w:tcW w:w="721" w:type="dxa"/>
            <w:vMerge/>
            <w:shd w:val="clear" w:color="auto" w:fill="auto"/>
          </w:tcPr>
          <w:p w14:paraId="45283490" w14:textId="77777777" w:rsidR="00AA52D7" w:rsidRPr="008724F5" w:rsidRDefault="00AA52D7" w:rsidP="005220E9">
            <w:pPr>
              <w:pStyle w:val="TAC"/>
            </w:pPr>
          </w:p>
        </w:tc>
        <w:tc>
          <w:tcPr>
            <w:tcW w:w="721" w:type="dxa"/>
            <w:vMerge/>
            <w:shd w:val="clear" w:color="auto" w:fill="auto"/>
          </w:tcPr>
          <w:p w14:paraId="32754929" w14:textId="77777777" w:rsidR="00AA52D7" w:rsidRPr="008724F5" w:rsidRDefault="00AA52D7" w:rsidP="005220E9">
            <w:pPr>
              <w:pStyle w:val="TAC"/>
            </w:pPr>
          </w:p>
        </w:tc>
        <w:tc>
          <w:tcPr>
            <w:tcW w:w="721" w:type="dxa"/>
            <w:vMerge/>
            <w:shd w:val="clear" w:color="auto" w:fill="auto"/>
          </w:tcPr>
          <w:p w14:paraId="5884835C" w14:textId="77777777" w:rsidR="00AA52D7" w:rsidRPr="008724F5" w:rsidRDefault="00AA52D7" w:rsidP="005220E9">
            <w:pPr>
              <w:pStyle w:val="TAC"/>
            </w:pPr>
          </w:p>
        </w:tc>
        <w:tc>
          <w:tcPr>
            <w:tcW w:w="721" w:type="dxa"/>
            <w:vMerge/>
            <w:shd w:val="clear" w:color="auto" w:fill="auto"/>
          </w:tcPr>
          <w:p w14:paraId="6EB0359D" w14:textId="77777777" w:rsidR="00AA52D7" w:rsidRPr="008724F5" w:rsidRDefault="00AA52D7" w:rsidP="005220E9">
            <w:pPr>
              <w:pStyle w:val="TAC"/>
            </w:pPr>
          </w:p>
        </w:tc>
        <w:tc>
          <w:tcPr>
            <w:tcW w:w="721" w:type="dxa"/>
            <w:vMerge/>
            <w:shd w:val="clear" w:color="auto" w:fill="auto"/>
          </w:tcPr>
          <w:p w14:paraId="7905B607" w14:textId="77777777" w:rsidR="00AA52D7" w:rsidRPr="008724F5" w:rsidRDefault="00AA52D7" w:rsidP="005220E9">
            <w:pPr>
              <w:pStyle w:val="TAC"/>
            </w:pPr>
          </w:p>
        </w:tc>
        <w:tc>
          <w:tcPr>
            <w:tcW w:w="1283" w:type="dxa"/>
            <w:vMerge/>
            <w:shd w:val="clear" w:color="auto" w:fill="auto"/>
          </w:tcPr>
          <w:p w14:paraId="6B251D42" w14:textId="77777777" w:rsidR="00AA52D7" w:rsidRPr="008724F5" w:rsidRDefault="00AA52D7" w:rsidP="005220E9">
            <w:pPr>
              <w:pStyle w:val="TAC"/>
            </w:pPr>
          </w:p>
        </w:tc>
      </w:tr>
      <w:tr w:rsidR="00AA52D7" w:rsidRPr="008724F5" w14:paraId="11D84129" w14:textId="77777777" w:rsidTr="005220E9">
        <w:trPr>
          <w:trHeight w:val="81"/>
        </w:trPr>
        <w:tc>
          <w:tcPr>
            <w:tcW w:w="1334" w:type="dxa"/>
            <w:vMerge w:val="restart"/>
            <w:tcBorders>
              <w:top w:val="nil"/>
            </w:tcBorders>
            <w:shd w:val="clear" w:color="auto" w:fill="auto"/>
          </w:tcPr>
          <w:p w14:paraId="7C938B76" w14:textId="77777777" w:rsidR="00AA52D7" w:rsidRPr="008724F5" w:rsidRDefault="00AA52D7" w:rsidP="005220E9">
            <w:pPr>
              <w:pStyle w:val="TAC"/>
            </w:pPr>
          </w:p>
        </w:tc>
        <w:tc>
          <w:tcPr>
            <w:tcW w:w="576" w:type="dxa"/>
            <w:vMerge w:val="restart"/>
            <w:shd w:val="clear" w:color="auto" w:fill="auto"/>
          </w:tcPr>
          <w:p w14:paraId="435A2E98" w14:textId="77777777" w:rsidR="00AA52D7" w:rsidRPr="008724F5" w:rsidRDefault="00AA52D7" w:rsidP="005220E9">
            <w:pPr>
              <w:pStyle w:val="TAC"/>
              <w:rPr>
                <w:lang w:eastAsia="zh-CN"/>
              </w:rPr>
            </w:pPr>
            <w:r w:rsidRPr="008724F5">
              <w:rPr>
                <w:lang w:eastAsia="zh-CN"/>
              </w:rPr>
              <w:t>3, 4</w:t>
            </w:r>
          </w:p>
        </w:tc>
        <w:tc>
          <w:tcPr>
            <w:tcW w:w="634" w:type="dxa"/>
            <w:vMerge w:val="restart"/>
            <w:shd w:val="clear" w:color="auto" w:fill="auto"/>
          </w:tcPr>
          <w:p w14:paraId="75BA5974" w14:textId="77777777" w:rsidR="00AA52D7" w:rsidRPr="008724F5" w:rsidRDefault="00AA52D7" w:rsidP="005220E9">
            <w:pPr>
              <w:pStyle w:val="TAC"/>
            </w:pPr>
            <w:r w:rsidRPr="008724F5">
              <w:rPr>
                <w:rFonts w:eastAsia="Calibri" w:cs="Arial"/>
                <w:bCs/>
              </w:rPr>
              <w:t>n78</w:t>
            </w:r>
          </w:p>
        </w:tc>
        <w:tc>
          <w:tcPr>
            <w:tcW w:w="576" w:type="dxa"/>
            <w:vMerge w:val="restart"/>
            <w:shd w:val="clear" w:color="auto" w:fill="auto"/>
          </w:tcPr>
          <w:p w14:paraId="0906A7FC" w14:textId="77777777" w:rsidR="00AA52D7" w:rsidRPr="008724F5" w:rsidRDefault="00AA52D7" w:rsidP="005220E9">
            <w:pPr>
              <w:pStyle w:val="TAC"/>
              <w:rPr>
                <w:lang w:eastAsia="zh-CN"/>
              </w:rPr>
            </w:pPr>
            <w:r w:rsidRPr="008724F5">
              <w:rPr>
                <w:lang w:eastAsia="zh-CN"/>
              </w:rPr>
              <w:t>15</w:t>
            </w:r>
          </w:p>
        </w:tc>
        <w:tc>
          <w:tcPr>
            <w:tcW w:w="1270" w:type="dxa"/>
            <w:vMerge w:val="restart"/>
            <w:shd w:val="clear" w:color="auto" w:fill="auto"/>
          </w:tcPr>
          <w:p w14:paraId="5F67374D" w14:textId="77777777" w:rsidR="00AA52D7" w:rsidRPr="008724F5" w:rsidRDefault="00AA52D7" w:rsidP="005220E9">
            <w:pPr>
              <w:pStyle w:val="TAC"/>
            </w:pPr>
          </w:p>
        </w:tc>
        <w:tc>
          <w:tcPr>
            <w:tcW w:w="931" w:type="dxa"/>
            <w:shd w:val="clear" w:color="auto" w:fill="auto"/>
          </w:tcPr>
          <w:p w14:paraId="15C16D20" w14:textId="77777777" w:rsidR="00AA52D7" w:rsidRPr="008724F5" w:rsidRDefault="00AA52D7" w:rsidP="005220E9">
            <w:pPr>
              <w:pStyle w:val="TAC"/>
            </w:pPr>
            <w:bookmarkStart w:id="380" w:name="OLE_LINK13"/>
            <w:r w:rsidRPr="008724F5">
              <w:t>-95.8</w:t>
            </w:r>
            <w:bookmarkEnd w:id="380"/>
            <w:r w:rsidRPr="008724F5">
              <w:t xml:space="preserve"> +TT</w:t>
            </w:r>
          </w:p>
        </w:tc>
        <w:tc>
          <w:tcPr>
            <w:tcW w:w="721" w:type="dxa"/>
            <w:vMerge w:val="restart"/>
            <w:shd w:val="clear" w:color="auto" w:fill="auto"/>
          </w:tcPr>
          <w:p w14:paraId="38842A89" w14:textId="77777777" w:rsidR="00AA52D7" w:rsidRPr="008724F5" w:rsidRDefault="00AA52D7" w:rsidP="005220E9">
            <w:pPr>
              <w:pStyle w:val="TAC"/>
            </w:pPr>
          </w:p>
        </w:tc>
        <w:tc>
          <w:tcPr>
            <w:tcW w:w="1185" w:type="dxa"/>
            <w:vMerge w:val="restart"/>
            <w:shd w:val="clear" w:color="auto" w:fill="auto"/>
          </w:tcPr>
          <w:p w14:paraId="41608F4E" w14:textId="77777777" w:rsidR="00AA52D7" w:rsidRPr="008724F5" w:rsidRDefault="00AA52D7" w:rsidP="005220E9">
            <w:pPr>
              <w:pStyle w:val="TAC"/>
            </w:pPr>
          </w:p>
        </w:tc>
        <w:tc>
          <w:tcPr>
            <w:tcW w:w="721" w:type="dxa"/>
            <w:vMerge w:val="restart"/>
            <w:shd w:val="clear" w:color="auto" w:fill="auto"/>
          </w:tcPr>
          <w:p w14:paraId="30666C64" w14:textId="77777777" w:rsidR="00AA52D7" w:rsidRPr="008724F5" w:rsidRDefault="00AA52D7" w:rsidP="005220E9">
            <w:pPr>
              <w:pStyle w:val="TAC"/>
            </w:pPr>
          </w:p>
        </w:tc>
        <w:tc>
          <w:tcPr>
            <w:tcW w:w="721" w:type="dxa"/>
            <w:vMerge w:val="restart"/>
            <w:shd w:val="clear" w:color="auto" w:fill="auto"/>
          </w:tcPr>
          <w:p w14:paraId="645915FD" w14:textId="77777777" w:rsidR="00AA52D7" w:rsidRPr="008724F5" w:rsidRDefault="00AA52D7" w:rsidP="005220E9">
            <w:pPr>
              <w:pStyle w:val="TAC"/>
            </w:pPr>
          </w:p>
        </w:tc>
        <w:tc>
          <w:tcPr>
            <w:tcW w:w="721" w:type="dxa"/>
            <w:vMerge w:val="restart"/>
            <w:shd w:val="clear" w:color="auto" w:fill="auto"/>
          </w:tcPr>
          <w:p w14:paraId="48AD66B2" w14:textId="77777777" w:rsidR="00AA52D7" w:rsidRPr="008724F5" w:rsidRDefault="00AA52D7" w:rsidP="005220E9">
            <w:pPr>
              <w:pStyle w:val="TAC"/>
            </w:pPr>
          </w:p>
        </w:tc>
        <w:tc>
          <w:tcPr>
            <w:tcW w:w="721" w:type="dxa"/>
            <w:vMerge w:val="restart"/>
            <w:shd w:val="clear" w:color="auto" w:fill="auto"/>
          </w:tcPr>
          <w:p w14:paraId="3F49A80F" w14:textId="77777777" w:rsidR="00AA52D7" w:rsidRPr="008724F5" w:rsidRDefault="00AA52D7" w:rsidP="005220E9">
            <w:pPr>
              <w:pStyle w:val="TAC"/>
            </w:pPr>
          </w:p>
        </w:tc>
        <w:tc>
          <w:tcPr>
            <w:tcW w:w="721" w:type="dxa"/>
            <w:vMerge w:val="restart"/>
            <w:shd w:val="clear" w:color="auto" w:fill="auto"/>
          </w:tcPr>
          <w:p w14:paraId="07C128C9" w14:textId="77777777" w:rsidR="00AA52D7" w:rsidRPr="008724F5" w:rsidRDefault="00AA52D7" w:rsidP="005220E9">
            <w:pPr>
              <w:pStyle w:val="TAC"/>
            </w:pPr>
          </w:p>
        </w:tc>
        <w:tc>
          <w:tcPr>
            <w:tcW w:w="721" w:type="dxa"/>
            <w:vMerge w:val="restart"/>
            <w:shd w:val="clear" w:color="auto" w:fill="auto"/>
          </w:tcPr>
          <w:p w14:paraId="184658A0" w14:textId="77777777" w:rsidR="00AA52D7" w:rsidRPr="008724F5" w:rsidRDefault="00AA52D7" w:rsidP="005220E9">
            <w:pPr>
              <w:pStyle w:val="TAC"/>
            </w:pPr>
          </w:p>
        </w:tc>
        <w:tc>
          <w:tcPr>
            <w:tcW w:w="721" w:type="dxa"/>
            <w:vMerge w:val="restart"/>
            <w:shd w:val="clear" w:color="auto" w:fill="auto"/>
          </w:tcPr>
          <w:p w14:paraId="5DC2AF0A" w14:textId="77777777" w:rsidR="00AA52D7" w:rsidRPr="008724F5" w:rsidRDefault="00AA52D7" w:rsidP="005220E9">
            <w:pPr>
              <w:pStyle w:val="TAC"/>
            </w:pPr>
          </w:p>
        </w:tc>
        <w:tc>
          <w:tcPr>
            <w:tcW w:w="721" w:type="dxa"/>
            <w:vMerge w:val="restart"/>
            <w:shd w:val="clear" w:color="auto" w:fill="auto"/>
          </w:tcPr>
          <w:p w14:paraId="10C20653" w14:textId="77777777" w:rsidR="00AA52D7" w:rsidRPr="008724F5" w:rsidRDefault="00AA52D7" w:rsidP="005220E9">
            <w:pPr>
              <w:pStyle w:val="TAC"/>
            </w:pPr>
          </w:p>
        </w:tc>
        <w:tc>
          <w:tcPr>
            <w:tcW w:w="1283" w:type="dxa"/>
            <w:vMerge w:val="restart"/>
            <w:shd w:val="clear" w:color="auto" w:fill="auto"/>
          </w:tcPr>
          <w:p w14:paraId="7E796302" w14:textId="77777777" w:rsidR="00AA52D7" w:rsidRPr="008724F5" w:rsidRDefault="00AA52D7" w:rsidP="005220E9">
            <w:pPr>
              <w:pStyle w:val="TAC"/>
            </w:pPr>
          </w:p>
        </w:tc>
      </w:tr>
      <w:tr w:rsidR="00AA52D7" w:rsidRPr="008724F5" w14:paraId="0EA8251F" w14:textId="77777777" w:rsidTr="005220E9">
        <w:trPr>
          <w:trHeight w:val="80"/>
        </w:trPr>
        <w:tc>
          <w:tcPr>
            <w:tcW w:w="1334" w:type="dxa"/>
            <w:vMerge/>
            <w:tcBorders>
              <w:bottom w:val="single" w:sz="4" w:space="0" w:color="auto"/>
            </w:tcBorders>
            <w:shd w:val="clear" w:color="auto" w:fill="auto"/>
          </w:tcPr>
          <w:p w14:paraId="30487812" w14:textId="77777777" w:rsidR="00AA52D7" w:rsidRPr="008724F5" w:rsidRDefault="00AA52D7" w:rsidP="005220E9">
            <w:pPr>
              <w:pStyle w:val="TAC"/>
            </w:pPr>
          </w:p>
        </w:tc>
        <w:tc>
          <w:tcPr>
            <w:tcW w:w="576" w:type="dxa"/>
            <w:vMerge/>
            <w:shd w:val="clear" w:color="auto" w:fill="auto"/>
          </w:tcPr>
          <w:p w14:paraId="67330A87" w14:textId="77777777" w:rsidR="00AA52D7" w:rsidRPr="008724F5" w:rsidRDefault="00AA52D7" w:rsidP="005220E9">
            <w:pPr>
              <w:pStyle w:val="TAC"/>
              <w:rPr>
                <w:lang w:eastAsia="zh-CN"/>
              </w:rPr>
            </w:pPr>
          </w:p>
        </w:tc>
        <w:tc>
          <w:tcPr>
            <w:tcW w:w="634" w:type="dxa"/>
            <w:vMerge/>
            <w:shd w:val="clear" w:color="auto" w:fill="auto"/>
          </w:tcPr>
          <w:p w14:paraId="2C27BB87" w14:textId="77777777" w:rsidR="00AA52D7" w:rsidRPr="008724F5" w:rsidRDefault="00AA52D7" w:rsidP="005220E9">
            <w:pPr>
              <w:pStyle w:val="TAC"/>
              <w:rPr>
                <w:rFonts w:eastAsia="Calibri" w:cs="Arial"/>
                <w:bCs/>
              </w:rPr>
            </w:pPr>
          </w:p>
        </w:tc>
        <w:tc>
          <w:tcPr>
            <w:tcW w:w="576" w:type="dxa"/>
            <w:vMerge/>
            <w:shd w:val="clear" w:color="auto" w:fill="auto"/>
          </w:tcPr>
          <w:p w14:paraId="0B5205C2" w14:textId="77777777" w:rsidR="00AA52D7" w:rsidRPr="008724F5" w:rsidRDefault="00AA52D7" w:rsidP="005220E9">
            <w:pPr>
              <w:pStyle w:val="TAC"/>
              <w:rPr>
                <w:lang w:eastAsia="zh-CN"/>
              </w:rPr>
            </w:pPr>
          </w:p>
        </w:tc>
        <w:tc>
          <w:tcPr>
            <w:tcW w:w="1270" w:type="dxa"/>
            <w:vMerge/>
            <w:shd w:val="clear" w:color="auto" w:fill="auto"/>
          </w:tcPr>
          <w:p w14:paraId="64B3A38A" w14:textId="77777777" w:rsidR="00AA52D7" w:rsidRPr="008724F5" w:rsidRDefault="00AA52D7" w:rsidP="005220E9">
            <w:pPr>
              <w:pStyle w:val="TAC"/>
            </w:pPr>
          </w:p>
        </w:tc>
        <w:tc>
          <w:tcPr>
            <w:tcW w:w="931" w:type="dxa"/>
            <w:shd w:val="clear" w:color="auto" w:fill="auto"/>
          </w:tcPr>
          <w:p w14:paraId="5A95CA96" w14:textId="77777777" w:rsidR="00AA52D7" w:rsidRPr="008724F5" w:rsidRDefault="00AA52D7" w:rsidP="005220E9">
            <w:pPr>
              <w:pStyle w:val="TAC"/>
              <w:rPr>
                <w:vertAlign w:val="superscript"/>
              </w:rPr>
            </w:pPr>
            <w:r w:rsidRPr="008724F5">
              <w:t>-95.8 -2.2 +TT</w:t>
            </w:r>
            <w:r w:rsidRPr="008724F5">
              <w:rPr>
                <w:vertAlign w:val="superscript"/>
              </w:rPr>
              <w:t>4</w:t>
            </w:r>
          </w:p>
        </w:tc>
        <w:tc>
          <w:tcPr>
            <w:tcW w:w="721" w:type="dxa"/>
            <w:vMerge/>
            <w:shd w:val="clear" w:color="auto" w:fill="auto"/>
          </w:tcPr>
          <w:p w14:paraId="3F89B415" w14:textId="77777777" w:rsidR="00AA52D7" w:rsidRPr="008724F5" w:rsidRDefault="00AA52D7" w:rsidP="005220E9">
            <w:pPr>
              <w:pStyle w:val="TAC"/>
            </w:pPr>
          </w:p>
        </w:tc>
        <w:tc>
          <w:tcPr>
            <w:tcW w:w="1185" w:type="dxa"/>
            <w:vMerge/>
            <w:shd w:val="clear" w:color="auto" w:fill="auto"/>
          </w:tcPr>
          <w:p w14:paraId="20CE706F" w14:textId="77777777" w:rsidR="00AA52D7" w:rsidRPr="008724F5" w:rsidRDefault="00AA52D7" w:rsidP="005220E9">
            <w:pPr>
              <w:pStyle w:val="TAC"/>
            </w:pPr>
          </w:p>
        </w:tc>
        <w:tc>
          <w:tcPr>
            <w:tcW w:w="721" w:type="dxa"/>
            <w:vMerge/>
            <w:shd w:val="clear" w:color="auto" w:fill="auto"/>
          </w:tcPr>
          <w:p w14:paraId="2ABC0DE5" w14:textId="77777777" w:rsidR="00AA52D7" w:rsidRPr="008724F5" w:rsidRDefault="00AA52D7" w:rsidP="005220E9">
            <w:pPr>
              <w:pStyle w:val="TAC"/>
            </w:pPr>
          </w:p>
        </w:tc>
        <w:tc>
          <w:tcPr>
            <w:tcW w:w="721" w:type="dxa"/>
            <w:vMerge/>
            <w:shd w:val="clear" w:color="auto" w:fill="auto"/>
          </w:tcPr>
          <w:p w14:paraId="0B6DCD2E" w14:textId="77777777" w:rsidR="00AA52D7" w:rsidRPr="008724F5" w:rsidRDefault="00AA52D7" w:rsidP="005220E9">
            <w:pPr>
              <w:pStyle w:val="TAC"/>
            </w:pPr>
          </w:p>
        </w:tc>
        <w:tc>
          <w:tcPr>
            <w:tcW w:w="721" w:type="dxa"/>
            <w:vMerge/>
            <w:shd w:val="clear" w:color="auto" w:fill="auto"/>
          </w:tcPr>
          <w:p w14:paraId="0E652007" w14:textId="77777777" w:rsidR="00AA52D7" w:rsidRPr="008724F5" w:rsidRDefault="00AA52D7" w:rsidP="005220E9">
            <w:pPr>
              <w:pStyle w:val="TAC"/>
            </w:pPr>
          </w:p>
        </w:tc>
        <w:tc>
          <w:tcPr>
            <w:tcW w:w="721" w:type="dxa"/>
            <w:vMerge/>
            <w:shd w:val="clear" w:color="auto" w:fill="auto"/>
          </w:tcPr>
          <w:p w14:paraId="588A5680" w14:textId="77777777" w:rsidR="00AA52D7" w:rsidRPr="008724F5" w:rsidRDefault="00AA52D7" w:rsidP="005220E9">
            <w:pPr>
              <w:pStyle w:val="TAC"/>
            </w:pPr>
          </w:p>
        </w:tc>
        <w:tc>
          <w:tcPr>
            <w:tcW w:w="721" w:type="dxa"/>
            <w:vMerge/>
            <w:shd w:val="clear" w:color="auto" w:fill="auto"/>
          </w:tcPr>
          <w:p w14:paraId="4E2561E9" w14:textId="77777777" w:rsidR="00AA52D7" w:rsidRPr="008724F5" w:rsidRDefault="00AA52D7" w:rsidP="005220E9">
            <w:pPr>
              <w:pStyle w:val="TAC"/>
            </w:pPr>
          </w:p>
        </w:tc>
        <w:tc>
          <w:tcPr>
            <w:tcW w:w="721" w:type="dxa"/>
            <w:vMerge/>
            <w:shd w:val="clear" w:color="auto" w:fill="auto"/>
          </w:tcPr>
          <w:p w14:paraId="0B2A19B0" w14:textId="77777777" w:rsidR="00AA52D7" w:rsidRPr="008724F5" w:rsidRDefault="00AA52D7" w:rsidP="005220E9">
            <w:pPr>
              <w:pStyle w:val="TAC"/>
            </w:pPr>
          </w:p>
        </w:tc>
        <w:tc>
          <w:tcPr>
            <w:tcW w:w="721" w:type="dxa"/>
            <w:vMerge/>
            <w:shd w:val="clear" w:color="auto" w:fill="auto"/>
          </w:tcPr>
          <w:p w14:paraId="692839F2" w14:textId="77777777" w:rsidR="00AA52D7" w:rsidRPr="008724F5" w:rsidRDefault="00AA52D7" w:rsidP="005220E9">
            <w:pPr>
              <w:pStyle w:val="TAC"/>
            </w:pPr>
          </w:p>
        </w:tc>
        <w:tc>
          <w:tcPr>
            <w:tcW w:w="721" w:type="dxa"/>
            <w:vMerge/>
            <w:shd w:val="clear" w:color="auto" w:fill="auto"/>
          </w:tcPr>
          <w:p w14:paraId="4743DDEB" w14:textId="77777777" w:rsidR="00AA52D7" w:rsidRPr="008724F5" w:rsidRDefault="00AA52D7" w:rsidP="005220E9">
            <w:pPr>
              <w:pStyle w:val="TAC"/>
            </w:pPr>
          </w:p>
        </w:tc>
        <w:tc>
          <w:tcPr>
            <w:tcW w:w="1283" w:type="dxa"/>
            <w:vMerge/>
            <w:shd w:val="clear" w:color="auto" w:fill="auto"/>
          </w:tcPr>
          <w:p w14:paraId="11A55485" w14:textId="77777777" w:rsidR="00AA52D7" w:rsidRPr="008724F5" w:rsidRDefault="00AA52D7" w:rsidP="005220E9">
            <w:pPr>
              <w:pStyle w:val="TAC"/>
            </w:pPr>
          </w:p>
        </w:tc>
      </w:tr>
      <w:tr w:rsidR="00AA52D7" w:rsidRPr="008724F5" w14:paraId="661574C5" w14:textId="77777777" w:rsidTr="005220E9">
        <w:trPr>
          <w:trHeight w:val="424"/>
        </w:trPr>
        <w:tc>
          <w:tcPr>
            <w:tcW w:w="1334" w:type="dxa"/>
            <w:tcBorders>
              <w:bottom w:val="nil"/>
            </w:tcBorders>
            <w:shd w:val="clear" w:color="auto" w:fill="auto"/>
          </w:tcPr>
          <w:p w14:paraId="63A4CF94" w14:textId="77777777" w:rsidR="00AA52D7" w:rsidRPr="008724F5" w:rsidRDefault="00AA52D7" w:rsidP="005220E9">
            <w:pPr>
              <w:pStyle w:val="TAC"/>
            </w:pPr>
            <w:r w:rsidRPr="008724F5">
              <w:rPr>
                <w:bCs/>
              </w:rPr>
              <w:t>CA_n8A-n78A</w:t>
            </w:r>
          </w:p>
        </w:tc>
        <w:tc>
          <w:tcPr>
            <w:tcW w:w="576" w:type="dxa"/>
            <w:shd w:val="clear" w:color="auto" w:fill="auto"/>
          </w:tcPr>
          <w:p w14:paraId="44BC5F3F" w14:textId="77777777" w:rsidR="00AA52D7" w:rsidRPr="008724F5" w:rsidRDefault="00AA52D7" w:rsidP="005220E9">
            <w:pPr>
              <w:pStyle w:val="TAC"/>
              <w:rPr>
                <w:lang w:eastAsia="zh-CN"/>
              </w:rPr>
            </w:pPr>
            <w:r w:rsidRPr="008724F5">
              <w:rPr>
                <w:lang w:eastAsia="zh-CN"/>
              </w:rPr>
              <w:t>1</w:t>
            </w:r>
          </w:p>
        </w:tc>
        <w:tc>
          <w:tcPr>
            <w:tcW w:w="634" w:type="dxa"/>
            <w:shd w:val="clear" w:color="auto" w:fill="auto"/>
          </w:tcPr>
          <w:p w14:paraId="099EBEBE" w14:textId="77777777" w:rsidR="00AA52D7" w:rsidRPr="008724F5" w:rsidRDefault="00AA52D7" w:rsidP="005220E9">
            <w:pPr>
              <w:pStyle w:val="TAC"/>
            </w:pPr>
            <w:r w:rsidRPr="008724F5">
              <w:rPr>
                <w:rFonts w:eastAsia="Calibri" w:cs="Arial"/>
                <w:bCs/>
              </w:rPr>
              <w:t>n8</w:t>
            </w:r>
          </w:p>
        </w:tc>
        <w:tc>
          <w:tcPr>
            <w:tcW w:w="576" w:type="dxa"/>
            <w:shd w:val="clear" w:color="auto" w:fill="auto"/>
          </w:tcPr>
          <w:p w14:paraId="2A08441C" w14:textId="77777777" w:rsidR="00AA52D7" w:rsidRPr="008724F5" w:rsidRDefault="00AA52D7" w:rsidP="005220E9">
            <w:pPr>
              <w:pStyle w:val="TAC"/>
              <w:rPr>
                <w:lang w:eastAsia="zh-CN"/>
              </w:rPr>
            </w:pPr>
            <w:r w:rsidRPr="008724F5">
              <w:rPr>
                <w:lang w:eastAsia="zh-CN"/>
              </w:rPr>
              <w:t>15</w:t>
            </w:r>
          </w:p>
        </w:tc>
        <w:tc>
          <w:tcPr>
            <w:tcW w:w="1270" w:type="dxa"/>
            <w:shd w:val="clear" w:color="auto" w:fill="auto"/>
          </w:tcPr>
          <w:p w14:paraId="1A29ABC8" w14:textId="77777777" w:rsidR="00AA52D7" w:rsidRPr="008724F5" w:rsidRDefault="00AA52D7" w:rsidP="005220E9">
            <w:pPr>
              <w:pStyle w:val="TAC"/>
            </w:pPr>
          </w:p>
        </w:tc>
        <w:tc>
          <w:tcPr>
            <w:tcW w:w="931" w:type="dxa"/>
            <w:shd w:val="clear" w:color="auto" w:fill="auto"/>
          </w:tcPr>
          <w:p w14:paraId="4BAFE7AE" w14:textId="77777777" w:rsidR="00AA52D7" w:rsidRPr="008724F5" w:rsidRDefault="00AA52D7" w:rsidP="005220E9">
            <w:pPr>
              <w:pStyle w:val="TAC"/>
            </w:pPr>
          </w:p>
        </w:tc>
        <w:tc>
          <w:tcPr>
            <w:tcW w:w="721" w:type="dxa"/>
            <w:shd w:val="clear" w:color="auto" w:fill="auto"/>
          </w:tcPr>
          <w:p w14:paraId="3657D7C0" w14:textId="77777777" w:rsidR="00AA52D7" w:rsidRPr="008724F5" w:rsidRDefault="00AA52D7" w:rsidP="005220E9">
            <w:pPr>
              <w:pStyle w:val="TAC"/>
            </w:pPr>
          </w:p>
        </w:tc>
        <w:tc>
          <w:tcPr>
            <w:tcW w:w="1185" w:type="dxa"/>
            <w:shd w:val="clear" w:color="auto" w:fill="auto"/>
          </w:tcPr>
          <w:p w14:paraId="62FCBCE9" w14:textId="77777777" w:rsidR="00AA52D7" w:rsidRPr="008724F5" w:rsidRDefault="00AA52D7" w:rsidP="005220E9">
            <w:pPr>
              <w:pStyle w:val="TAC"/>
            </w:pPr>
            <w:r w:rsidRPr="008724F5">
              <w:rPr>
                <w:lang w:eastAsia="zh-CN"/>
              </w:rPr>
              <w:t>-85.8 +TT</w:t>
            </w:r>
          </w:p>
        </w:tc>
        <w:tc>
          <w:tcPr>
            <w:tcW w:w="721" w:type="dxa"/>
            <w:shd w:val="clear" w:color="auto" w:fill="auto"/>
          </w:tcPr>
          <w:p w14:paraId="14E82085" w14:textId="77777777" w:rsidR="00AA52D7" w:rsidRPr="008724F5" w:rsidRDefault="00AA52D7" w:rsidP="005220E9">
            <w:pPr>
              <w:pStyle w:val="TAC"/>
            </w:pPr>
          </w:p>
        </w:tc>
        <w:tc>
          <w:tcPr>
            <w:tcW w:w="721" w:type="dxa"/>
            <w:shd w:val="clear" w:color="auto" w:fill="auto"/>
          </w:tcPr>
          <w:p w14:paraId="28345B0B" w14:textId="77777777" w:rsidR="00AA52D7" w:rsidRPr="008724F5" w:rsidRDefault="00AA52D7" w:rsidP="005220E9">
            <w:pPr>
              <w:pStyle w:val="TAC"/>
            </w:pPr>
          </w:p>
        </w:tc>
        <w:tc>
          <w:tcPr>
            <w:tcW w:w="721" w:type="dxa"/>
            <w:shd w:val="clear" w:color="auto" w:fill="auto"/>
          </w:tcPr>
          <w:p w14:paraId="7B958ED5" w14:textId="77777777" w:rsidR="00AA52D7" w:rsidRPr="008724F5" w:rsidRDefault="00AA52D7" w:rsidP="005220E9">
            <w:pPr>
              <w:pStyle w:val="TAC"/>
            </w:pPr>
          </w:p>
        </w:tc>
        <w:tc>
          <w:tcPr>
            <w:tcW w:w="721" w:type="dxa"/>
            <w:shd w:val="clear" w:color="auto" w:fill="auto"/>
          </w:tcPr>
          <w:p w14:paraId="3395796A" w14:textId="77777777" w:rsidR="00AA52D7" w:rsidRPr="008724F5" w:rsidRDefault="00AA52D7" w:rsidP="005220E9">
            <w:pPr>
              <w:pStyle w:val="TAC"/>
            </w:pPr>
          </w:p>
        </w:tc>
        <w:tc>
          <w:tcPr>
            <w:tcW w:w="721" w:type="dxa"/>
            <w:shd w:val="clear" w:color="auto" w:fill="auto"/>
          </w:tcPr>
          <w:p w14:paraId="085FB10D" w14:textId="77777777" w:rsidR="00AA52D7" w:rsidRPr="008724F5" w:rsidRDefault="00AA52D7" w:rsidP="005220E9">
            <w:pPr>
              <w:pStyle w:val="TAC"/>
            </w:pPr>
          </w:p>
        </w:tc>
        <w:tc>
          <w:tcPr>
            <w:tcW w:w="721" w:type="dxa"/>
            <w:shd w:val="clear" w:color="auto" w:fill="auto"/>
          </w:tcPr>
          <w:p w14:paraId="5A17F585" w14:textId="77777777" w:rsidR="00AA52D7" w:rsidRPr="008724F5" w:rsidRDefault="00AA52D7" w:rsidP="005220E9">
            <w:pPr>
              <w:pStyle w:val="TAC"/>
            </w:pPr>
          </w:p>
        </w:tc>
        <w:tc>
          <w:tcPr>
            <w:tcW w:w="721" w:type="dxa"/>
            <w:shd w:val="clear" w:color="auto" w:fill="auto"/>
          </w:tcPr>
          <w:p w14:paraId="6432D930" w14:textId="77777777" w:rsidR="00AA52D7" w:rsidRPr="008724F5" w:rsidRDefault="00AA52D7" w:rsidP="005220E9">
            <w:pPr>
              <w:pStyle w:val="TAC"/>
            </w:pPr>
          </w:p>
        </w:tc>
        <w:tc>
          <w:tcPr>
            <w:tcW w:w="721" w:type="dxa"/>
            <w:shd w:val="clear" w:color="auto" w:fill="auto"/>
          </w:tcPr>
          <w:p w14:paraId="0DC2F988" w14:textId="77777777" w:rsidR="00AA52D7" w:rsidRPr="008724F5" w:rsidRDefault="00AA52D7" w:rsidP="005220E9">
            <w:pPr>
              <w:pStyle w:val="TAC"/>
            </w:pPr>
          </w:p>
        </w:tc>
        <w:tc>
          <w:tcPr>
            <w:tcW w:w="1283" w:type="dxa"/>
            <w:shd w:val="clear" w:color="auto" w:fill="auto"/>
          </w:tcPr>
          <w:p w14:paraId="0BEB89E3" w14:textId="77777777" w:rsidR="00AA52D7" w:rsidRPr="008724F5" w:rsidRDefault="00AA52D7" w:rsidP="005220E9">
            <w:pPr>
              <w:pStyle w:val="TAC"/>
            </w:pPr>
          </w:p>
        </w:tc>
      </w:tr>
      <w:tr w:rsidR="00AA52D7" w:rsidRPr="008724F5" w14:paraId="0633DAA7" w14:textId="77777777" w:rsidTr="005220E9">
        <w:trPr>
          <w:trHeight w:val="81"/>
        </w:trPr>
        <w:tc>
          <w:tcPr>
            <w:tcW w:w="1334" w:type="dxa"/>
            <w:vMerge w:val="restart"/>
            <w:tcBorders>
              <w:top w:val="nil"/>
              <w:bottom w:val="nil"/>
            </w:tcBorders>
            <w:shd w:val="clear" w:color="auto" w:fill="auto"/>
          </w:tcPr>
          <w:p w14:paraId="602DA951" w14:textId="77777777" w:rsidR="00AA52D7" w:rsidRPr="008724F5" w:rsidRDefault="00AA52D7" w:rsidP="005220E9">
            <w:pPr>
              <w:pStyle w:val="TAC"/>
            </w:pPr>
          </w:p>
        </w:tc>
        <w:tc>
          <w:tcPr>
            <w:tcW w:w="576" w:type="dxa"/>
            <w:vMerge w:val="restart"/>
            <w:shd w:val="clear" w:color="auto" w:fill="auto"/>
          </w:tcPr>
          <w:p w14:paraId="52C57D03" w14:textId="77777777" w:rsidR="00AA52D7" w:rsidRPr="008724F5" w:rsidRDefault="00AA52D7" w:rsidP="005220E9">
            <w:pPr>
              <w:pStyle w:val="TAC"/>
              <w:rPr>
                <w:lang w:eastAsia="zh-CN"/>
              </w:rPr>
            </w:pPr>
            <w:r w:rsidRPr="008724F5">
              <w:rPr>
                <w:lang w:eastAsia="zh-CN"/>
              </w:rPr>
              <w:t>1</w:t>
            </w:r>
          </w:p>
        </w:tc>
        <w:tc>
          <w:tcPr>
            <w:tcW w:w="634" w:type="dxa"/>
            <w:vMerge w:val="restart"/>
            <w:shd w:val="clear" w:color="auto" w:fill="auto"/>
          </w:tcPr>
          <w:p w14:paraId="7D59CE34" w14:textId="77777777" w:rsidR="00AA52D7" w:rsidRPr="008724F5" w:rsidRDefault="00AA52D7" w:rsidP="005220E9">
            <w:pPr>
              <w:pStyle w:val="TAC"/>
            </w:pPr>
            <w:r w:rsidRPr="008724F5">
              <w:rPr>
                <w:rFonts w:eastAsia="Calibri" w:cs="Arial"/>
                <w:bCs/>
              </w:rPr>
              <w:t>n78</w:t>
            </w:r>
          </w:p>
        </w:tc>
        <w:tc>
          <w:tcPr>
            <w:tcW w:w="576" w:type="dxa"/>
            <w:vMerge w:val="restart"/>
            <w:shd w:val="clear" w:color="auto" w:fill="auto"/>
          </w:tcPr>
          <w:p w14:paraId="7948933A" w14:textId="77777777" w:rsidR="00AA52D7" w:rsidRPr="008724F5" w:rsidRDefault="00AA52D7" w:rsidP="005220E9">
            <w:pPr>
              <w:pStyle w:val="TAC"/>
              <w:rPr>
                <w:lang w:eastAsia="zh-CN"/>
              </w:rPr>
            </w:pPr>
            <w:r w:rsidRPr="008724F5">
              <w:rPr>
                <w:lang w:eastAsia="zh-CN"/>
              </w:rPr>
              <w:t>30</w:t>
            </w:r>
          </w:p>
        </w:tc>
        <w:tc>
          <w:tcPr>
            <w:tcW w:w="1270" w:type="dxa"/>
            <w:vMerge w:val="restart"/>
            <w:shd w:val="clear" w:color="auto" w:fill="auto"/>
          </w:tcPr>
          <w:p w14:paraId="70451F77" w14:textId="77777777" w:rsidR="00AA52D7" w:rsidRPr="008724F5" w:rsidRDefault="00AA52D7" w:rsidP="005220E9">
            <w:pPr>
              <w:pStyle w:val="TAC"/>
            </w:pPr>
          </w:p>
        </w:tc>
        <w:tc>
          <w:tcPr>
            <w:tcW w:w="931" w:type="dxa"/>
            <w:vMerge w:val="restart"/>
            <w:shd w:val="clear" w:color="auto" w:fill="auto"/>
          </w:tcPr>
          <w:p w14:paraId="26D4FAC3" w14:textId="77777777" w:rsidR="00AA52D7" w:rsidRPr="008724F5" w:rsidRDefault="00AA52D7" w:rsidP="005220E9">
            <w:pPr>
              <w:pStyle w:val="TAC"/>
            </w:pPr>
          </w:p>
        </w:tc>
        <w:tc>
          <w:tcPr>
            <w:tcW w:w="721" w:type="dxa"/>
            <w:vMerge w:val="restart"/>
            <w:shd w:val="clear" w:color="auto" w:fill="auto"/>
          </w:tcPr>
          <w:p w14:paraId="53A4DF48" w14:textId="77777777" w:rsidR="00AA52D7" w:rsidRPr="008724F5" w:rsidRDefault="00AA52D7" w:rsidP="005220E9">
            <w:pPr>
              <w:pStyle w:val="TAC"/>
            </w:pPr>
          </w:p>
        </w:tc>
        <w:tc>
          <w:tcPr>
            <w:tcW w:w="1185" w:type="dxa"/>
            <w:vMerge w:val="restart"/>
            <w:shd w:val="clear" w:color="auto" w:fill="auto"/>
          </w:tcPr>
          <w:p w14:paraId="7716C231" w14:textId="77777777" w:rsidR="00AA52D7" w:rsidRPr="008724F5" w:rsidRDefault="00AA52D7" w:rsidP="005220E9">
            <w:pPr>
              <w:pStyle w:val="TAC"/>
            </w:pPr>
          </w:p>
        </w:tc>
        <w:tc>
          <w:tcPr>
            <w:tcW w:w="721" w:type="dxa"/>
            <w:vMerge w:val="restart"/>
            <w:shd w:val="clear" w:color="auto" w:fill="auto"/>
          </w:tcPr>
          <w:p w14:paraId="3F24C75D" w14:textId="77777777" w:rsidR="00AA52D7" w:rsidRPr="008724F5" w:rsidRDefault="00AA52D7" w:rsidP="005220E9">
            <w:pPr>
              <w:pStyle w:val="TAC"/>
            </w:pPr>
          </w:p>
        </w:tc>
        <w:tc>
          <w:tcPr>
            <w:tcW w:w="721" w:type="dxa"/>
            <w:vMerge w:val="restart"/>
            <w:shd w:val="clear" w:color="auto" w:fill="auto"/>
          </w:tcPr>
          <w:p w14:paraId="0101147A" w14:textId="77777777" w:rsidR="00AA52D7" w:rsidRPr="008724F5" w:rsidRDefault="00AA52D7" w:rsidP="005220E9">
            <w:pPr>
              <w:pStyle w:val="TAC"/>
            </w:pPr>
          </w:p>
        </w:tc>
        <w:tc>
          <w:tcPr>
            <w:tcW w:w="721" w:type="dxa"/>
            <w:vMerge w:val="restart"/>
            <w:shd w:val="clear" w:color="auto" w:fill="auto"/>
          </w:tcPr>
          <w:p w14:paraId="217B500F" w14:textId="77777777" w:rsidR="00AA52D7" w:rsidRPr="008724F5" w:rsidRDefault="00AA52D7" w:rsidP="005220E9">
            <w:pPr>
              <w:pStyle w:val="TAC"/>
            </w:pPr>
          </w:p>
        </w:tc>
        <w:tc>
          <w:tcPr>
            <w:tcW w:w="721" w:type="dxa"/>
            <w:vMerge w:val="restart"/>
            <w:shd w:val="clear" w:color="auto" w:fill="auto"/>
          </w:tcPr>
          <w:p w14:paraId="12BB0AB9" w14:textId="77777777" w:rsidR="00AA52D7" w:rsidRPr="008724F5" w:rsidRDefault="00AA52D7" w:rsidP="005220E9">
            <w:pPr>
              <w:pStyle w:val="TAC"/>
            </w:pPr>
          </w:p>
        </w:tc>
        <w:tc>
          <w:tcPr>
            <w:tcW w:w="721" w:type="dxa"/>
            <w:vMerge w:val="restart"/>
            <w:shd w:val="clear" w:color="auto" w:fill="auto"/>
          </w:tcPr>
          <w:p w14:paraId="2C970DD3" w14:textId="77777777" w:rsidR="00AA52D7" w:rsidRPr="008724F5" w:rsidRDefault="00AA52D7" w:rsidP="005220E9">
            <w:pPr>
              <w:pStyle w:val="TAC"/>
            </w:pPr>
          </w:p>
        </w:tc>
        <w:tc>
          <w:tcPr>
            <w:tcW w:w="721" w:type="dxa"/>
            <w:vMerge w:val="restart"/>
            <w:shd w:val="clear" w:color="auto" w:fill="auto"/>
          </w:tcPr>
          <w:p w14:paraId="39FA12BC" w14:textId="77777777" w:rsidR="00AA52D7" w:rsidRPr="008724F5" w:rsidRDefault="00AA52D7" w:rsidP="005220E9">
            <w:pPr>
              <w:pStyle w:val="TAC"/>
            </w:pPr>
          </w:p>
        </w:tc>
        <w:tc>
          <w:tcPr>
            <w:tcW w:w="721" w:type="dxa"/>
            <w:vMerge w:val="restart"/>
            <w:shd w:val="clear" w:color="auto" w:fill="auto"/>
          </w:tcPr>
          <w:p w14:paraId="49AD8589" w14:textId="77777777" w:rsidR="00AA52D7" w:rsidRPr="008724F5" w:rsidRDefault="00AA52D7" w:rsidP="005220E9">
            <w:pPr>
              <w:pStyle w:val="TAC"/>
            </w:pPr>
          </w:p>
        </w:tc>
        <w:tc>
          <w:tcPr>
            <w:tcW w:w="721" w:type="dxa"/>
            <w:vMerge w:val="restart"/>
            <w:shd w:val="clear" w:color="auto" w:fill="auto"/>
          </w:tcPr>
          <w:p w14:paraId="20E8A2A7" w14:textId="77777777" w:rsidR="00AA52D7" w:rsidRPr="008724F5" w:rsidRDefault="00AA52D7" w:rsidP="005220E9">
            <w:pPr>
              <w:pStyle w:val="TAC"/>
            </w:pPr>
          </w:p>
        </w:tc>
        <w:tc>
          <w:tcPr>
            <w:tcW w:w="1283" w:type="dxa"/>
            <w:shd w:val="clear" w:color="auto" w:fill="auto"/>
          </w:tcPr>
          <w:p w14:paraId="17B497E5" w14:textId="77777777" w:rsidR="00AA52D7" w:rsidRPr="008724F5" w:rsidRDefault="00AA52D7" w:rsidP="005220E9">
            <w:pPr>
              <w:pStyle w:val="TAC"/>
            </w:pPr>
            <w:r w:rsidRPr="008724F5">
              <w:t>-85.6 +1.4 +TT</w:t>
            </w:r>
          </w:p>
        </w:tc>
      </w:tr>
      <w:tr w:rsidR="00AA52D7" w:rsidRPr="008724F5" w14:paraId="70934A7F" w14:textId="77777777" w:rsidTr="005220E9">
        <w:trPr>
          <w:trHeight w:val="80"/>
        </w:trPr>
        <w:tc>
          <w:tcPr>
            <w:tcW w:w="1334" w:type="dxa"/>
            <w:vMerge/>
            <w:tcBorders>
              <w:bottom w:val="nil"/>
            </w:tcBorders>
            <w:shd w:val="clear" w:color="auto" w:fill="auto"/>
          </w:tcPr>
          <w:p w14:paraId="0E57DD76" w14:textId="77777777" w:rsidR="00AA52D7" w:rsidRPr="008724F5" w:rsidRDefault="00AA52D7" w:rsidP="005220E9">
            <w:pPr>
              <w:pStyle w:val="TAC"/>
            </w:pPr>
          </w:p>
        </w:tc>
        <w:tc>
          <w:tcPr>
            <w:tcW w:w="576" w:type="dxa"/>
            <w:vMerge/>
            <w:shd w:val="clear" w:color="auto" w:fill="auto"/>
          </w:tcPr>
          <w:p w14:paraId="5BD7B276" w14:textId="77777777" w:rsidR="00AA52D7" w:rsidRPr="008724F5" w:rsidRDefault="00AA52D7" w:rsidP="005220E9">
            <w:pPr>
              <w:pStyle w:val="TAC"/>
              <w:rPr>
                <w:lang w:eastAsia="zh-CN"/>
              </w:rPr>
            </w:pPr>
          </w:p>
        </w:tc>
        <w:tc>
          <w:tcPr>
            <w:tcW w:w="634" w:type="dxa"/>
            <w:vMerge/>
            <w:shd w:val="clear" w:color="auto" w:fill="auto"/>
          </w:tcPr>
          <w:p w14:paraId="7CE6345A" w14:textId="77777777" w:rsidR="00AA52D7" w:rsidRPr="008724F5" w:rsidRDefault="00AA52D7" w:rsidP="005220E9">
            <w:pPr>
              <w:pStyle w:val="TAC"/>
              <w:rPr>
                <w:rFonts w:eastAsia="Calibri" w:cs="Arial"/>
                <w:bCs/>
              </w:rPr>
            </w:pPr>
          </w:p>
        </w:tc>
        <w:tc>
          <w:tcPr>
            <w:tcW w:w="576" w:type="dxa"/>
            <w:vMerge/>
            <w:shd w:val="clear" w:color="auto" w:fill="auto"/>
          </w:tcPr>
          <w:p w14:paraId="26735895" w14:textId="77777777" w:rsidR="00AA52D7" w:rsidRPr="008724F5" w:rsidRDefault="00AA52D7" w:rsidP="005220E9">
            <w:pPr>
              <w:pStyle w:val="TAC"/>
              <w:rPr>
                <w:lang w:eastAsia="zh-CN"/>
              </w:rPr>
            </w:pPr>
          </w:p>
        </w:tc>
        <w:tc>
          <w:tcPr>
            <w:tcW w:w="1270" w:type="dxa"/>
            <w:vMerge/>
            <w:shd w:val="clear" w:color="auto" w:fill="auto"/>
          </w:tcPr>
          <w:p w14:paraId="321A1795" w14:textId="77777777" w:rsidR="00AA52D7" w:rsidRPr="008724F5" w:rsidRDefault="00AA52D7" w:rsidP="005220E9">
            <w:pPr>
              <w:pStyle w:val="TAC"/>
            </w:pPr>
          </w:p>
        </w:tc>
        <w:tc>
          <w:tcPr>
            <w:tcW w:w="931" w:type="dxa"/>
            <w:vMerge/>
            <w:shd w:val="clear" w:color="auto" w:fill="auto"/>
          </w:tcPr>
          <w:p w14:paraId="2E078599" w14:textId="77777777" w:rsidR="00AA52D7" w:rsidRPr="008724F5" w:rsidRDefault="00AA52D7" w:rsidP="005220E9">
            <w:pPr>
              <w:pStyle w:val="TAC"/>
            </w:pPr>
          </w:p>
        </w:tc>
        <w:tc>
          <w:tcPr>
            <w:tcW w:w="721" w:type="dxa"/>
            <w:vMerge/>
            <w:shd w:val="clear" w:color="auto" w:fill="auto"/>
          </w:tcPr>
          <w:p w14:paraId="719D0995" w14:textId="77777777" w:rsidR="00AA52D7" w:rsidRPr="008724F5" w:rsidRDefault="00AA52D7" w:rsidP="005220E9">
            <w:pPr>
              <w:pStyle w:val="TAC"/>
            </w:pPr>
          </w:p>
        </w:tc>
        <w:tc>
          <w:tcPr>
            <w:tcW w:w="1185" w:type="dxa"/>
            <w:vMerge/>
            <w:shd w:val="clear" w:color="auto" w:fill="auto"/>
          </w:tcPr>
          <w:p w14:paraId="30859284" w14:textId="77777777" w:rsidR="00AA52D7" w:rsidRPr="008724F5" w:rsidRDefault="00AA52D7" w:rsidP="005220E9">
            <w:pPr>
              <w:pStyle w:val="TAC"/>
            </w:pPr>
          </w:p>
        </w:tc>
        <w:tc>
          <w:tcPr>
            <w:tcW w:w="721" w:type="dxa"/>
            <w:vMerge/>
            <w:shd w:val="clear" w:color="auto" w:fill="auto"/>
          </w:tcPr>
          <w:p w14:paraId="0F528F53" w14:textId="77777777" w:rsidR="00AA52D7" w:rsidRPr="008724F5" w:rsidRDefault="00AA52D7" w:rsidP="005220E9">
            <w:pPr>
              <w:pStyle w:val="TAC"/>
            </w:pPr>
          </w:p>
        </w:tc>
        <w:tc>
          <w:tcPr>
            <w:tcW w:w="721" w:type="dxa"/>
            <w:vMerge/>
            <w:shd w:val="clear" w:color="auto" w:fill="auto"/>
          </w:tcPr>
          <w:p w14:paraId="6D510D8F" w14:textId="77777777" w:rsidR="00AA52D7" w:rsidRPr="008724F5" w:rsidRDefault="00AA52D7" w:rsidP="005220E9">
            <w:pPr>
              <w:pStyle w:val="TAC"/>
            </w:pPr>
          </w:p>
        </w:tc>
        <w:tc>
          <w:tcPr>
            <w:tcW w:w="721" w:type="dxa"/>
            <w:vMerge/>
            <w:shd w:val="clear" w:color="auto" w:fill="auto"/>
          </w:tcPr>
          <w:p w14:paraId="59821FCF" w14:textId="77777777" w:rsidR="00AA52D7" w:rsidRPr="008724F5" w:rsidRDefault="00AA52D7" w:rsidP="005220E9">
            <w:pPr>
              <w:pStyle w:val="TAC"/>
            </w:pPr>
          </w:p>
        </w:tc>
        <w:tc>
          <w:tcPr>
            <w:tcW w:w="721" w:type="dxa"/>
            <w:vMerge/>
            <w:shd w:val="clear" w:color="auto" w:fill="auto"/>
          </w:tcPr>
          <w:p w14:paraId="700B2196" w14:textId="77777777" w:rsidR="00AA52D7" w:rsidRPr="008724F5" w:rsidRDefault="00AA52D7" w:rsidP="005220E9">
            <w:pPr>
              <w:pStyle w:val="TAC"/>
            </w:pPr>
          </w:p>
        </w:tc>
        <w:tc>
          <w:tcPr>
            <w:tcW w:w="721" w:type="dxa"/>
            <w:vMerge/>
            <w:shd w:val="clear" w:color="auto" w:fill="auto"/>
          </w:tcPr>
          <w:p w14:paraId="76146C14" w14:textId="77777777" w:rsidR="00AA52D7" w:rsidRPr="008724F5" w:rsidRDefault="00AA52D7" w:rsidP="005220E9">
            <w:pPr>
              <w:pStyle w:val="TAC"/>
            </w:pPr>
          </w:p>
        </w:tc>
        <w:tc>
          <w:tcPr>
            <w:tcW w:w="721" w:type="dxa"/>
            <w:vMerge/>
            <w:shd w:val="clear" w:color="auto" w:fill="auto"/>
          </w:tcPr>
          <w:p w14:paraId="08832D63" w14:textId="77777777" w:rsidR="00AA52D7" w:rsidRPr="008724F5" w:rsidRDefault="00AA52D7" w:rsidP="005220E9">
            <w:pPr>
              <w:pStyle w:val="TAC"/>
            </w:pPr>
          </w:p>
        </w:tc>
        <w:tc>
          <w:tcPr>
            <w:tcW w:w="721" w:type="dxa"/>
            <w:vMerge/>
            <w:shd w:val="clear" w:color="auto" w:fill="auto"/>
          </w:tcPr>
          <w:p w14:paraId="2B70D4A8" w14:textId="77777777" w:rsidR="00AA52D7" w:rsidRPr="008724F5" w:rsidRDefault="00AA52D7" w:rsidP="005220E9">
            <w:pPr>
              <w:pStyle w:val="TAC"/>
            </w:pPr>
          </w:p>
        </w:tc>
        <w:tc>
          <w:tcPr>
            <w:tcW w:w="721" w:type="dxa"/>
            <w:vMerge/>
            <w:shd w:val="clear" w:color="auto" w:fill="auto"/>
          </w:tcPr>
          <w:p w14:paraId="229AF285" w14:textId="77777777" w:rsidR="00AA52D7" w:rsidRPr="008724F5" w:rsidRDefault="00AA52D7" w:rsidP="005220E9">
            <w:pPr>
              <w:pStyle w:val="TAC"/>
            </w:pPr>
          </w:p>
        </w:tc>
        <w:tc>
          <w:tcPr>
            <w:tcW w:w="1283" w:type="dxa"/>
            <w:shd w:val="clear" w:color="auto" w:fill="auto"/>
          </w:tcPr>
          <w:p w14:paraId="2D56A8B7" w14:textId="77777777" w:rsidR="00AA52D7" w:rsidRPr="008724F5" w:rsidRDefault="00AA52D7" w:rsidP="005220E9">
            <w:pPr>
              <w:pStyle w:val="TAC"/>
              <w:rPr>
                <w:vertAlign w:val="superscript"/>
                <w:lang w:eastAsia="zh-CN"/>
              </w:rPr>
            </w:pPr>
            <w:r w:rsidRPr="008724F5">
              <w:t xml:space="preserve">-85.6 </w:t>
            </w:r>
            <w:r w:rsidRPr="008724F5">
              <w:rPr>
                <w:lang w:eastAsia="zh-CN"/>
              </w:rPr>
              <w:t>-2.2 +1.4 +TT</w:t>
            </w:r>
            <w:r w:rsidRPr="008724F5">
              <w:rPr>
                <w:vertAlign w:val="superscript"/>
                <w:lang w:eastAsia="zh-CN"/>
              </w:rPr>
              <w:t>4</w:t>
            </w:r>
          </w:p>
        </w:tc>
      </w:tr>
      <w:tr w:rsidR="00AA52D7" w:rsidRPr="008724F5" w14:paraId="7FD1CF44" w14:textId="77777777" w:rsidTr="005220E9">
        <w:tc>
          <w:tcPr>
            <w:tcW w:w="1334" w:type="dxa"/>
            <w:tcBorders>
              <w:top w:val="nil"/>
              <w:bottom w:val="nil"/>
            </w:tcBorders>
            <w:shd w:val="clear" w:color="auto" w:fill="auto"/>
          </w:tcPr>
          <w:p w14:paraId="5D9DD80E" w14:textId="77777777" w:rsidR="00AA52D7" w:rsidRPr="008724F5" w:rsidRDefault="00AA52D7" w:rsidP="005220E9">
            <w:pPr>
              <w:pStyle w:val="TAC"/>
            </w:pPr>
          </w:p>
        </w:tc>
        <w:tc>
          <w:tcPr>
            <w:tcW w:w="576" w:type="dxa"/>
            <w:shd w:val="clear" w:color="auto" w:fill="auto"/>
          </w:tcPr>
          <w:p w14:paraId="0B767CE9" w14:textId="77777777" w:rsidR="00AA52D7" w:rsidRPr="008724F5" w:rsidRDefault="00AA52D7" w:rsidP="005220E9">
            <w:pPr>
              <w:pStyle w:val="TAC"/>
              <w:rPr>
                <w:lang w:eastAsia="zh-CN"/>
              </w:rPr>
            </w:pPr>
            <w:r w:rsidRPr="008724F5">
              <w:rPr>
                <w:lang w:eastAsia="zh-CN"/>
              </w:rPr>
              <w:t>2</w:t>
            </w:r>
          </w:p>
        </w:tc>
        <w:tc>
          <w:tcPr>
            <w:tcW w:w="634" w:type="dxa"/>
            <w:shd w:val="clear" w:color="auto" w:fill="auto"/>
          </w:tcPr>
          <w:p w14:paraId="5BA2B8BB" w14:textId="77777777" w:rsidR="00AA52D7" w:rsidRPr="008724F5" w:rsidRDefault="00AA52D7" w:rsidP="005220E9">
            <w:pPr>
              <w:pStyle w:val="TAC"/>
            </w:pPr>
            <w:r w:rsidRPr="008724F5">
              <w:rPr>
                <w:rFonts w:eastAsia="Calibri" w:cs="Arial"/>
                <w:bCs/>
              </w:rPr>
              <w:t>n8</w:t>
            </w:r>
          </w:p>
        </w:tc>
        <w:tc>
          <w:tcPr>
            <w:tcW w:w="576" w:type="dxa"/>
            <w:shd w:val="clear" w:color="auto" w:fill="auto"/>
          </w:tcPr>
          <w:p w14:paraId="0C95BFB8" w14:textId="77777777" w:rsidR="00AA52D7" w:rsidRPr="008724F5" w:rsidRDefault="00AA52D7" w:rsidP="005220E9">
            <w:pPr>
              <w:pStyle w:val="TAC"/>
              <w:rPr>
                <w:lang w:eastAsia="zh-CN"/>
              </w:rPr>
            </w:pPr>
            <w:r w:rsidRPr="008724F5">
              <w:rPr>
                <w:lang w:eastAsia="zh-CN"/>
              </w:rPr>
              <w:t>15</w:t>
            </w:r>
          </w:p>
        </w:tc>
        <w:tc>
          <w:tcPr>
            <w:tcW w:w="1270" w:type="dxa"/>
            <w:shd w:val="clear" w:color="auto" w:fill="auto"/>
          </w:tcPr>
          <w:p w14:paraId="67E8AAE4" w14:textId="77777777" w:rsidR="00AA52D7" w:rsidRPr="008724F5" w:rsidRDefault="00AA52D7" w:rsidP="005220E9">
            <w:pPr>
              <w:pStyle w:val="TAC"/>
              <w:rPr>
                <w:lang w:eastAsia="zh-CN"/>
              </w:rPr>
            </w:pPr>
            <w:r w:rsidRPr="008724F5">
              <w:rPr>
                <w:rFonts w:cs="Arial"/>
                <w:szCs w:val="18"/>
              </w:rPr>
              <w:t xml:space="preserve">-97.0 </w:t>
            </w:r>
            <w:r w:rsidRPr="008724F5">
              <w:rPr>
                <w:lang w:eastAsia="zh-CN"/>
              </w:rPr>
              <w:t>+8.3 +TT</w:t>
            </w:r>
          </w:p>
        </w:tc>
        <w:tc>
          <w:tcPr>
            <w:tcW w:w="931" w:type="dxa"/>
            <w:shd w:val="clear" w:color="auto" w:fill="auto"/>
          </w:tcPr>
          <w:p w14:paraId="63F0DDBE" w14:textId="77777777" w:rsidR="00AA52D7" w:rsidRPr="008724F5" w:rsidRDefault="00AA52D7" w:rsidP="005220E9">
            <w:pPr>
              <w:pStyle w:val="TAC"/>
            </w:pPr>
          </w:p>
        </w:tc>
        <w:tc>
          <w:tcPr>
            <w:tcW w:w="721" w:type="dxa"/>
            <w:shd w:val="clear" w:color="auto" w:fill="auto"/>
          </w:tcPr>
          <w:p w14:paraId="2A77B7F6" w14:textId="77777777" w:rsidR="00AA52D7" w:rsidRPr="008724F5" w:rsidRDefault="00AA52D7" w:rsidP="005220E9">
            <w:pPr>
              <w:pStyle w:val="TAC"/>
            </w:pPr>
          </w:p>
        </w:tc>
        <w:tc>
          <w:tcPr>
            <w:tcW w:w="1185" w:type="dxa"/>
            <w:shd w:val="clear" w:color="auto" w:fill="auto"/>
          </w:tcPr>
          <w:p w14:paraId="4DD92E76" w14:textId="77777777" w:rsidR="00AA52D7" w:rsidRPr="008724F5" w:rsidRDefault="00AA52D7" w:rsidP="005220E9">
            <w:pPr>
              <w:pStyle w:val="TAC"/>
            </w:pPr>
          </w:p>
        </w:tc>
        <w:tc>
          <w:tcPr>
            <w:tcW w:w="721" w:type="dxa"/>
            <w:shd w:val="clear" w:color="auto" w:fill="auto"/>
          </w:tcPr>
          <w:p w14:paraId="1FD83365" w14:textId="77777777" w:rsidR="00AA52D7" w:rsidRPr="008724F5" w:rsidRDefault="00AA52D7" w:rsidP="005220E9">
            <w:pPr>
              <w:pStyle w:val="TAC"/>
            </w:pPr>
          </w:p>
        </w:tc>
        <w:tc>
          <w:tcPr>
            <w:tcW w:w="721" w:type="dxa"/>
            <w:shd w:val="clear" w:color="auto" w:fill="auto"/>
          </w:tcPr>
          <w:p w14:paraId="44386AF4" w14:textId="77777777" w:rsidR="00AA52D7" w:rsidRPr="008724F5" w:rsidRDefault="00AA52D7" w:rsidP="005220E9">
            <w:pPr>
              <w:pStyle w:val="TAC"/>
            </w:pPr>
          </w:p>
        </w:tc>
        <w:tc>
          <w:tcPr>
            <w:tcW w:w="721" w:type="dxa"/>
            <w:shd w:val="clear" w:color="auto" w:fill="auto"/>
          </w:tcPr>
          <w:p w14:paraId="436BF47F" w14:textId="77777777" w:rsidR="00AA52D7" w:rsidRPr="008724F5" w:rsidRDefault="00AA52D7" w:rsidP="005220E9">
            <w:pPr>
              <w:pStyle w:val="TAC"/>
            </w:pPr>
          </w:p>
        </w:tc>
        <w:tc>
          <w:tcPr>
            <w:tcW w:w="721" w:type="dxa"/>
            <w:shd w:val="clear" w:color="auto" w:fill="auto"/>
          </w:tcPr>
          <w:p w14:paraId="1F8F8E85" w14:textId="77777777" w:rsidR="00AA52D7" w:rsidRPr="008724F5" w:rsidRDefault="00AA52D7" w:rsidP="005220E9">
            <w:pPr>
              <w:pStyle w:val="TAC"/>
            </w:pPr>
          </w:p>
        </w:tc>
        <w:tc>
          <w:tcPr>
            <w:tcW w:w="721" w:type="dxa"/>
            <w:shd w:val="clear" w:color="auto" w:fill="auto"/>
          </w:tcPr>
          <w:p w14:paraId="615B4ABF" w14:textId="77777777" w:rsidR="00AA52D7" w:rsidRPr="008724F5" w:rsidRDefault="00AA52D7" w:rsidP="005220E9">
            <w:pPr>
              <w:pStyle w:val="TAC"/>
            </w:pPr>
          </w:p>
        </w:tc>
        <w:tc>
          <w:tcPr>
            <w:tcW w:w="721" w:type="dxa"/>
            <w:shd w:val="clear" w:color="auto" w:fill="auto"/>
          </w:tcPr>
          <w:p w14:paraId="064F77B4" w14:textId="77777777" w:rsidR="00AA52D7" w:rsidRPr="008724F5" w:rsidRDefault="00AA52D7" w:rsidP="005220E9">
            <w:pPr>
              <w:pStyle w:val="TAC"/>
            </w:pPr>
          </w:p>
        </w:tc>
        <w:tc>
          <w:tcPr>
            <w:tcW w:w="721" w:type="dxa"/>
            <w:shd w:val="clear" w:color="auto" w:fill="auto"/>
          </w:tcPr>
          <w:p w14:paraId="31AFE099" w14:textId="77777777" w:rsidR="00AA52D7" w:rsidRPr="008724F5" w:rsidRDefault="00AA52D7" w:rsidP="005220E9">
            <w:pPr>
              <w:pStyle w:val="TAC"/>
            </w:pPr>
          </w:p>
        </w:tc>
        <w:tc>
          <w:tcPr>
            <w:tcW w:w="721" w:type="dxa"/>
            <w:shd w:val="clear" w:color="auto" w:fill="auto"/>
          </w:tcPr>
          <w:p w14:paraId="43482DDD" w14:textId="77777777" w:rsidR="00AA52D7" w:rsidRPr="008724F5" w:rsidRDefault="00AA52D7" w:rsidP="005220E9">
            <w:pPr>
              <w:pStyle w:val="TAC"/>
            </w:pPr>
          </w:p>
        </w:tc>
        <w:tc>
          <w:tcPr>
            <w:tcW w:w="1283" w:type="dxa"/>
            <w:shd w:val="clear" w:color="auto" w:fill="auto"/>
          </w:tcPr>
          <w:p w14:paraId="431460C9" w14:textId="77777777" w:rsidR="00AA52D7" w:rsidRPr="008724F5" w:rsidRDefault="00AA52D7" w:rsidP="005220E9">
            <w:pPr>
              <w:pStyle w:val="TAC"/>
            </w:pPr>
          </w:p>
        </w:tc>
      </w:tr>
      <w:tr w:rsidR="00AA52D7" w:rsidRPr="008724F5" w14:paraId="3FFD511D" w14:textId="77777777" w:rsidTr="005220E9">
        <w:trPr>
          <w:trHeight w:val="81"/>
        </w:trPr>
        <w:tc>
          <w:tcPr>
            <w:tcW w:w="1334" w:type="dxa"/>
            <w:vMerge w:val="restart"/>
            <w:tcBorders>
              <w:top w:val="nil"/>
            </w:tcBorders>
            <w:shd w:val="clear" w:color="auto" w:fill="auto"/>
          </w:tcPr>
          <w:p w14:paraId="2F095226" w14:textId="77777777" w:rsidR="00AA52D7" w:rsidRPr="008724F5" w:rsidRDefault="00AA52D7" w:rsidP="005220E9">
            <w:pPr>
              <w:pStyle w:val="TAC"/>
            </w:pPr>
          </w:p>
        </w:tc>
        <w:tc>
          <w:tcPr>
            <w:tcW w:w="576" w:type="dxa"/>
            <w:vMerge w:val="restart"/>
            <w:shd w:val="clear" w:color="auto" w:fill="auto"/>
          </w:tcPr>
          <w:p w14:paraId="13A14BC2" w14:textId="77777777" w:rsidR="00AA52D7" w:rsidRPr="008724F5" w:rsidRDefault="00AA52D7" w:rsidP="005220E9">
            <w:pPr>
              <w:pStyle w:val="TAC"/>
              <w:rPr>
                <w:lang w:eastAsia="zh-CN"/>
              </w:rPr>
            </w:pPr>
            <w:r w:rsidRPr="008724F5">
              <w:rPr>
                <w:lang w:eastAsia="zh-CN"/>
              </w:rPr>
              <w:t>2</w:t>
            </w:r>
          </w:p>
        </w:tc>
        <w:tc>
          <w:tcPr>
            <w:tcW w:w="634" w:type="dxa"/>
            <w:vMerge w:val="restart"/>
            <w:shd w:val="clear" w:color="auto" w:fill="auto"/>
          </w:tcPr>
          <w:p w14:paraId="2DE3FDB0" w14:textId="77777777" w:rsidR="00AA52D7" w:rsidRPr="008724F5" w:rsidRDefault="00AA52D7" w:rsidP="005220E9">
            <w:pPr>
              <w:pStyle w:val="TAC"/>
            </w:pPr>
            <w:r w:rsidRPr="008724F5">
              <w:rPr>
                <w:rFonts w:eastAsia="Calibri" w:cs="Arial"/>
                <w:bCs/>
              </w:rPr>
              <w:t>n78</w:t>
            </w:r>
          </w:p>
        </w:tc>
        <w:tc>
          <w:tcPr>
            <w:tcW w:w="576" w:type="dxa"/>
            <w:vMerge w:val="restart"/>
            <w:shd w:val="clear" w:color="auto" w:fill="auto"/>
          </w:tcPr>
          <w:p w14:paraId="1E8802DC" w14:textId="77777777" w:rsidR="00AA52D7" w:rsidRPr="008724F5" w:rsidRDefault="00AA52D7" w:rsidP="005220E9">
            <w:pPr>
              <w:pStyle w:val="TAC"/>
              <w:rPr>
                <w:lang w:eastAsia="zh-CN"/>
              </w:rPr>
            </w:pPr>
            <w:r w:rsidRPr="008724F5">
              <w:rPr>
                <w:lang w:eastAsia="zh-CN"/>
              </w:rPr>
              <w:t>15</w:t>
            </w:r>
          </w:p>
        </w:tc>
        <w:tc>
          <w:tcPr>
            <w:tcW w:w="1270" w:type="dxa"/>
            <w:vMerge w:val="restart"/>
            <w:shd w:val="clear" w:color="auto" w:fill="auto"/>
          </w:tcPr>
          <w:p w14:paraId="62E2750E" w14:textId="77777777" w:rsidR="00AA52D7" w:rsidRPr="008724F5" w:rsidRDefault="00AA52D7" w:rsidP="005220E9">
            <w:pPr>
              <w:pStyle w:val="TAC"/>
            </w:pPr>
          </w:p>
        </w:tc>
        <w:tc>
          <w:tcPr>
            <w:tcW w:w="931" w:type="dxa"/>
            <w:shd w:val="clear" w:color="auto" w:fill="auto"/>
          </w:tcPr>
          <w:p w14:paraId="24B190B3" w14:textId="77777777" w:rsidR="00AA52D7" w:rsidRPr="008724F5" w:rsidRDefault="00AA52D7" w:rsidP="005220E9">
            <w:pPr>
              <w:pStyle w:val="TAC"/>
            </w:pPr>
            <w:r w:rsidRPr="008724F5">
              <w:t>-95.8 +TT</w:t>
            </w:r>
          </w:p>
        </w:tc>
        <w:tc>
          <w:tcPr>
            <w:tcW w:w="721" w:type="dxa"/>
            <w:vMerge w:val="restart"/>
            <w:shd w:val="clear" w:color="auto" w:fill="auto"/>
          </w:tcPr>
          <w:p w14:paraId="4B08EB1C" w14:textId="77777777" w:rsidR="00AA52D7" w:rsidRPr="008724F5" w:rsidRDefault="00AA52D7" w:rsidP="005220E9">
            <w:pPr>
              <w:pStyle w:val="TAC"/>
            </w:pPr>
          </w:p>
        </w:tc>
        <w:tc>
          <w:tcPr>
            <w:tcW w:w="1185" w:type="dxa"/>
            <w:vMerge w:val="restart"/>
            <w:shd w:val="clear" w:color="auto" w:fill="auto"/>
          </w:tcPr>
          <w:p w14:paraId="303060F9" w14:textId="77777777" w:rsidR="00AA52D7" w:rsidRPr="008724F5" w:rsidRDefault="00AA52D7" w:rsidP="005220E9">
            <w:pPr>
              <w:pStyle w:val="TAC"/>
            </w:pPr>
          </w:p>
        </w:tc>
        <w:tc>
          <w:tcPr>
            <w:tcW w:w="721" w:type="dxa"/>
            <w:vMerge w:val="restart"/>
            <w:shd w:val="clear" w:color="auto" w:fill="auto"/>
          </w:tcPr>
          <w:p w14:paraId="4B04F517" w14:textId="77777777" w:rsidR="00AA52D7" w:rsidRPr="008724F5" w:rsidRDefault="00AA52D7" w:rsidP="005220E9">
            <w:pPr>
              <w:pStyle w:val="TAC"/>
            </w:pPr>
          </w:p>
        </w:tc>
        <w:tc>
          <w:tcPr>
            <w:tcW w:w="721" w:type="dxa"/>
            <w:vMerge w:val="restart"/>
            <w:shd w:val="clear" w:color="auto" w:fill="auto"/>
          </w:tcPr>
          <w:p w14:paraId="183B5BE2" w14:textId="77777777" w:rsidR="00AA52D7" w:rsidRPr="008724F5" w:rsidRDefault="00AA52D7" w:rsidP="005220E9">
            <w:pPr>
              <w:pStyle w:val="TAC"/>
            </w:pPr>
          </w:p>
        </w:tc>
        <w:tc>
          <w:tcPr>
            <w:tcW w:w="721" w:type="dxa"/>
            <w:vMerge w:val="restart"/>
            <w:shd w:val="clear" w:color="auto" w:fill="auto"/>
          </w:tcPr>
          <w:p w14:paraId="3840AF7D" w14:textId="77777777" w:rsidR="00AA52D7" w:rsidRPr="008724F5" w:rsidRDefault="00AA52D7" w:rsidP="005220E9">
            <w:pPr>
              <w:pStyle w:val="TAC"/>
            </w:pPr>
          </w:p>
        </w:tc>
        <w:tc>
          <w:tcPr>
            <w:tcW w:w="721" w:type="dxa"/>
            <w:vMerge w:val="restart"/>
            <w:shd w:val="clear" w:color="auto" w:fill="auto"/>
          </w:tcPr>
          <w:p w14:paraId="249925B4" w14:textId="77777777" w:rsidR="00AA52D7" w:rsidRPr="008724F5" w:rsidRDefault="00AA52D7" w:rsidP="005220E9">
            <w:pPr>
              <w:pStyle w:val="TAC"/>
            </w:pPr>
          </w:p>
        </w:tc>
        <w:tc>
          <w:tcPr>
            <w:tcW w:w="721" w:type="dxa"/>
            <w:vMerge w:val="restart"/>
            <w:shd w:val="clear" w:color="auto" w:fill="auto"/>
          </w:tcPr>
          <w:p w14:paraId="22483552" w14:textId="77777777" w:rsidR="00AA52D7" w:rsidRPr="008724F5" w:rsidRDefault="00AA52D7" w:rsidP="005220E9">
            <w:pPr>
              <w:pStyle w:val="TAC"/>
            </w:pPr>
          </w:p>
        </w:tc>
        <w:tc>
          <w:tcPr>
            <w:tcW w:w="721" w:type="dxa"/>
            <w:vMerge w:val="restart"/>
            <w:shd w:val="clear" w:color="auto" w:fill="auto"/>
          </w:tcPr>
          <w:p w14:paraId="473256D7" w14:textId="77777777" w:rsidR="00AA52D7" w:rsidRPr="008724F5" w:rsidRDefault="00AA52D7" w:rsidP="005220E9">
            <w:pPr>
              <w:pStyle w:val="TAC"/>
            </w:pPr>
          </w:p>
        </w:tc>
        <w:tc>
          <w:tcPr>
            <w:tcW w:w="721" w:type="dxa"/>
            <w:vMerge w:val="restart"/>
            <w:shd w:val="clear" w:color="auto" w:fill="auto"/>
          </w:tcPr>
          <w:p w14:paraId="713A5DF4" w14:textId="77777777" w:rsidR="00AA52D7" w:rsidRPr="008724F5" w:rsidRDefault="00AA52D7" w:rsidP="005220E9">
            <w:pPr>
              <w:pStyle w:val="TAC"/>
            </w:pPr>
          </w:p>
        </w:tc>
        <w:tc>
          <w:tcPr>
            <w:tcW w:w="721" w:type="dxa"/>
            <w:vMerge w:val="restart"/>
            <w:shd w:val="clear" w:color="auto" w:fill="auto"/>
          </w:tcPr>
          <w:p w14:paraId="67335066" w14:textId="77777777" w:rsidR="00AA52D7" w:rsidRPr="008724F5" w:rsidRDefault="00AA52D7" w:rsidP="005220E9">
            <w:pPr>
              <w:pStyle w:val="TAC"/>
            </w:pPr>
          </w:p>
        </w:tc>
        <w:tc>
          <w:tcPr>
            <w:tcW w:w="1283" w:type="dxa"/>
            <w:vMerge w:val="restart"/>
            <w:shd w:val="clear" w:color="auto" w:fill="auto"/>
          </w:tcPr>
          <w:p w14:paraId="36A05583" w14:textId="77777777" w:rsidR="00AA52D7" w:rsidRPr="008724F5" w:rsidRDefault="00AA52D7" w:rsidP="005220E9">
            <w:pPr>
              <w:pStyle w:val="TAC"/>
            </w:pPr>
          </w:p>
        </w:tc>
      </w:tr>
      <w:tr w:rsidR="00AA52D7" w:rsidRPr="008724F5" w14:paraId="58FE7799" w14:textId="77777777" w:rsidTr="005220E9">
        <w:trPr>
          <w:trHeight w:val="80"/>
        </w:trPr>
        <w:tc>
          <w:tcPr>
            <w:tcW w:w="1334" w:type="dxa"/>
            <w:vMerge/>
            <w:tcBorders>
              <w:bottom w:val="single" w:sz="4" w:space="0" w:color="auto"/>
            </w:tcBorders>
            <w:shd w:val="clear" w:color="auto" w:fill="auto"/>
          </w:tcPr>
          <w:p w14:paraId="741DAD28" w14:textId="77777777" w:rsidR="00AA52D7" w:rsidRPr="008724F5" w:rsidRDefault="00AA52D7" w:rsidP="005220E9">
            <w:pPr>
              <w:pStyle w:val="TAC"/>
            </w:pPr>
          </w:p>
        </w:tc>
        <w:tc>
          <w:tcPr>
            <w:tcW w:w="576" w:type="dxa"/>
            <w:vMerge/>
            <w:shd w:val="clear" w:color="auto" w:fill="auto"/>
          </w:tcPr>
          <w:p w14:paraId="3188DFC1" w14:textId="77777777" w:rsidR="00AA52D7" w:rsidRPr="008724F5" w:rsidRDefault="00AA52D7" w:rsidP="005220E9">
            <w:pPr>
              <w:pStyle w:val="TAC"/>
              <w:rPr>
                <w:lang w:eastAsia="zh-CN"/>
              </w:rPr>
            </w:pPr>
          </w:p>
        </w:tc>
        <w:tc>
          <w:tcPr>
            <w:tcW w:w="634" w:type="dxa"/>
            <w:vMerge/>
            <w:shd w:val="clear" w:color="auto" w:fill="auto"/>
          </w:tcPr>
          <w:p w14:paraId="6AFCAB47" w14:textId="77777777" w:rsidR="00AA52D7" w:rsidRPr="008724F5" w:rsidRDefault="00AA52D7" w:rsidP="005220E9">
            <w:pPr>
              <w:pStyle w:val="TAC"/>
              <w:rPr>
                <w:rFonts w:eastAsia="Calibri" w:cs="Arial"/>
                <w:bCs/>
              </w:rPr>
            </w:pPr>
          </w:p>
        </w:tc>
        <w:tc>
          <w:tcPr>
            <w:tcW w:w="576" w:type="dxa"/>
            <w:vMerge/>
            <w:shd w:val="clear" w:color="auto" w:fill="auto"/>
          </w:tcPr>
          <w:p w14:paraId="7A43BD86" w14:textId="77777777" w:rsidR="00AA52D7" w:rsidRPr="008724F5" w:rsidRDefault="00AA52D7" w:rsidP="005220E9">
            <w:pPr>
              <w:pStyle w:val="TAC"/>
              <w:rPr>
                <w:lang w:eastAsia="zh-CN"/>
              </w:rPr>
            </w:pPr>
          </w:p>
        </w:tc>
        <w:tc>
          <w:tcPr>
            <w:tcW w:w="1270" w:type="dxa"/>
            <w:vMerge/>
            <w:shd w:val="clear" w:color="auto" w:fill="auto"/>
          </w:tcPr>
          <w:p w14:paraId="13CAABE7" w14:textId="77777777" w:rsidR="00AA52D7" w:rsidRPr="008724F5" w:rsidRDefault="00AA52D7" w:rsidP="005220E9">
            <w:pPr>
              <w:pStyle w:val="TAC"/>
            </w:pPr>
          </w:p>
        </w:tc>
        <w:tc>
          <w:tcPr>
            <w:tcW w:w="931" w:type="dxa"/>
            <w:shd w:val="clear" w:color="auto" w:fill="auto"/>
          </w:tcPr>
          <w:p w14:paraId="613177E3" w14:textId="77777777" w:rsidR="00AA52D7" w:rsidRPr="008724F5" w:rsidRDefault="00AA52D7" w:rsidP="005220E9">
            <w:pPr>
              <w:pStyle w:val="TAC"/>
              <w:rPr>
                <w:vertAlign w:val="superscript"/>
              </w:rPr>
            </w:pPr>
            <w:r w:rsidRPr="008724F5">
              <w:t>-95.8 -2.2 +TT</w:t>
            </w:r>
            <w:r w:rsidRPr="008724F5">
              <w:rPr>
                <w:vertAlign w:val="superscript"/>
              </w:rPr>
              <w:t>4</w:t>
            </w:r>
          </w:p>
        </w:tc>
        <w:tc>
          <w:tcPr>
            <w:tcW w:w="721" w:type="dxa"/>
            <w:vMerge/>
            <w:shd w:val="clear" w:color="auto" w:fill="auto"/>
          </w:tcPr>
          <w:p w14:paraId="41D1176E" w14:textId="77777777" w:rsidR="00AA52D7" w:rsidRPr="008724F5" w:rsidRDefault="00AA52D7" w:rsidP="005220E9">
            <w:pPr>
              <w:pStyle w:val="TAC"/>
            </w:pPr>
          </w:p>
        </w:tc>
        <w:tc>
          <w:tcPr>
            <w:tcW w:w="1185" w:type="dxa"/>
            <w:vMerge/>
            <w:shd w:val="clear" w:color="auto" w:fill="auto"/>
          </w:tcPr>
          <w:p w14:paraId="0D7CBA3F" w14:textId="77777777" w:rsidR="00AA52D7" w:rsidRPr="008724F5" w:rsidRDefault="00AA52D7" w:rsidP="005220E9">
            <w:pPr>
              <w:pStyle w:val="TAC"/>
            </w:pPr>
          </w:p>
        </w:tc>
        <w:tc>
          <w:tcPr>
            <w:tcW w:w="721" w:type="dxa"/>
            <w:vMerge/>
            <w:shd w:val="clear" w:color="auto" w:fill="auto"/>
          </w:tcPr>
          <w:p w14:paraId="0501A9DA" w14:textId="77777777" w:rsidR="00AA52D7" w:rsidRPr="008724F5" w:rsidRDefault="00AA52D7" w:rsidP="005220E9">
            <w:pPr>
              <w:pStyle w:val="TAC"/>
            </w:pPr>
          </w:p>
        </w:tc>
        <w:tc>
          <w:tcPr>
            <w:tcW w:w="721" w:type="dxa"/>
            <w:vMerge/>
            <w:shd w:val="clear" w:color="auto" w:fill="auto"/>
          </w:tcPr>
          <w:p w14:paraId="2BDDD50E" w14:textId="77777777" w:rsidR="00AA52D7" w:rsidRPr="008724F5" w:rsidRDefault="00AA52D7" w:rsidP="005220E9">
            <w:pPr>
              <w:pStyle w:val="TAC"/>
            </w:pPr>
          </w:p>
        </w:tc>
        <w:tc>
          <w:tcPr>
            <w:tcW w:w="721" w:type="dxa"/>
            <w:vMerge/>
            <w:shd w:val="clear" w:color="auto" w:fill="auto"/>
          </w:tcPr>
          <w:p w14:paraId="78435126" w14:textId="77777777" w:rsidR="00AA52D7" w:rsidRPr="008724F5" w:rsidRDefault="00AA52D7" w:rsidP="005220E9">
            <w:pPr>
              <w:pStyle w:val="TAC"/>
            </w:pPr>
          </w:p>
        </w:tc>
        <w:tc>
          <w:tcPr>
            <w:tcW w:w="721" w:type="dxa"/>
            <w:vMerge/>
            <w:shd w:val="clear" w:color="auto" w:fill="auto"/>
          </w:tcPr>
          <w:p w14:paraId="498D218E" w14:textId="77777777" w:rsidR="00AA52D7" w:rsidRPr="008724F5" w:rsidRDefault="00AA52D7" w:rsidP="005220E9">
            <w:pPr>
              <w:pStyle w:val="TAC"/>
            </w:pPr>
          </w:p>
        </w:tc>
        <w:tc>
          <w:tcPr>
            <w:tcW w:w="721" w:type="dxa"/>
            <w:vMerge/>
            <w:shd w:val="clear" w:color="auto" w:fill="auto"/>
          </w:tcPr>
          <w:p w14:paraId="464D1D14" w14:textId="77777777" w:rsidR="00AA52D7" w:rsidRPr="008724F5" w:rsidRDefault="00AA52D7" w:rsidP="005220E9">
            <w:pPr>
              <w:pStyle w:val="TAC"/>
            </w:pPr>
          </w:p>
        </w:tc>
        <w:tc>
          <w:tcPr>
            <w:tcW w:w="721" w:type="dxa"/>
            <w:vMerge/>
            <w:shd w:val="clear" w:color="auto" w:fill="auto"/>
          </w:tcPr>
          <w:p w14:paraId="17614F9A" w14:textId="77777777" w:rsidR="00AA52D7" w:rsidRPr="008724F5" w:rsidRDefault="00AA52D7" w:rsidP="005220E9">
            <w:pPr>
              <w:pStyle w:val="TAC"/>
            </w:pPr>
          </w:p>
        </w:tc>
        <w:tc>
          <w:tcPr>
            <w:tcW w:w="721" w:type="dxa"/>
            <w:vMerge/>
            <w:shd w:val="clear" w:color="auto" w:fill="auto"/>
          </w:tcPr>
          <w:p w14:paraId="0B37776D" w14:textId="77777777" w:rsidR="00AA52D7" w:rsidRPr="008724F5" w:rsidRDefault="00AA52D7" w:rsidP="005220E9">
            <w:pPr>
              <w:pStyle w:val="TAC"/>
            </w:pPr>
          </w:p>
        </w:tc>
        <w:tc>
          <w:tcPr>
            <w:tcW w:w="721" w:type="dxa"/>
            <w:vMerge/>
            <w:shd w:val="clear" w:color="auto" w:fill="auto"/>
          </w:tcPr>
          <w:p w14:paraId="69ED5814" w14:textId="77777777" w:rsidR="00AA52D7" w:rsidRPr="008724F5" w:rsidRDefault="00AA52D7" w:rsidP="005220E9">
            <w:pPr>
              <w:pStyle w:val="TAC"/>
            </w:pPr>
          </w:p>
        </w:tc>
        <w:tc>
          <w:tcPr>
            <w:tcW w:w="1283" w:type="dxa"/>
            <w:vMerge/>
            <w:shd w:val="clear" w:color="auto" w:fill="auto"/>
          </w:tcPr>
          <w:p w14:paraId="5158DC0B" w14:textId="77777777" w:rsidR="00AA52D7" w:rsidRPr="008724F5" w:rsidRDefault="00AA52D7" w:rsidP="005220E9">
            <w:pPr>
              <w:pStyle w:val="TAC"/>
            </w:pPr>
          </w:p>
        </w:tc>
      </w:tr>
      <w:tr w:rsidR="00AA52D7" w:rsidRPr="008724F5" w14:paraId="065B368A" w14:textId="77777777" w:rsidTr="005220E9">
        <w:trPr>
          <w:trHeight w:val="162"/>
        </w:trPr>
        <w:tc>
          <w:tcPr>
            <w:tcW w:w="1334" w:type="dxa"/>
            <w:vMerge w:val="restart"/>
            <w:tcBorders>
              <w:bottom w:val="nil"/>
            </w:tcBorders>
            <w:shd w:val="clear" w:color="auto" w:fill="auto"/>
          </w:tcPr>
          <w:p w14:paraId="353F0E1C" w14:textId="77777777" w:rsidR="00AA52D7" w:rsidRPr="008724F5" w:rsidRDefault="00AA52D7" w:rsidP="005220E9">
            <w:pPr>
              <w:pStyle w:val="TAC"/>
            </w:pPr>
            <w:r w:rsidRPr="008724F5">
              <w:rPr>
                <w:bCs/>
              </w:rPr>
              <w:t>CA_n66A-n71A</w:t>
            </w:r>
          </w:p>
        </w:tc>
        <w:tc>
          <w:tcPr>
            <w:tcW w:w="576" w:type="dxa"/>
            <w:vMerge w:val="restart"/>
            <w:shd w:val="clear" w:color="auto" w:fill="auto"/>
          </w:tcPr>
          <w:p w14:paraId="4F0D26BB" w14:textId="77777777" w:rsidR="00AA52D7" w:rsidRPr="008724F5" w:rsidRDefault="00AA52D7" w:rsidP="005220E9">
            <w:pPr>
              <w:pStyle w:val="TAC"/>
              <w:rPr>
                <w:lang w:eastAsia="zh-CN"/>
              </w:rPr>
            </w:pPr>
            <w:r w:rsidRPr="008724F5">
              <w:rPr>
                <w:lang w:eastAsia="zh-CN"/>
              </w:rPr>
              <w:t>1</w:t>
            </w:r>
          </w:p>
        </w:tc>
        <w:tc>
          <w:tcPr>
            <w:tcW w:w="634" w:type="dxa"/>
            <w:vMerge w:val="restart"/>
            <w:shd w:val="clear" w:color="auto" w:fill="auto"/>
          </w:tcPr>
          <w:p w14:paraId="4693B69D" w14:textId="77777777" w:rsidR="00AA52D7" w:rsidRPr="008724F5" w:rsidRDefault="00AA52D7" w:rsidP="005220E9">
            <w:pPr>
              <w:pStyle w:val="TAC"/>
            </w:pPr>
            <w:r w:rsidRPr="008724F5">
              <w:rPr>
                <w:rFonts w:eastAsia="Calibri" w:cs="Arial"/>
                <w:bCs/>
              </w:rPr>
              <w:t>n66</w:t>
            </w:r>
          </w:p>
        </w:tc>
        <w:tc>
          <w:tcPr>
            <w:tcW w:w="576" w:type="dxa"/>
            <w:vMerge w:val="restart"/>
            <w:shd w:val="clear" w:color="auto" w:fill="auto"/>
          </w:tcPr>
          <w:p w14:paraId="2BD18758" w14:textId="77777777" w:rsidR="00AA52D7" w:rsidRPr="008724F5" w:rsidRDefault="00AA52D7" w:rsidP="005220E9">
            <w:pPr>
              <w:pStyle w:val="TAC"/>
              <w:rPr>
                <w:lang w:eastAsia="zh-CN"/>
              </w:rPr>
            </w:pPr>
            <w:r w:rsidRPr="008724F5">
              <w:rPr>
                <w:lang w:eastAsia="zh-CN"/>
              </w:rPr>
              <w:t>15</w:t>
            </w:r>
          </w:p>
        </w:tc>
        <w:tc>
          <w:tcPr>
            <w:tcW w:w="1270" w:type="dxa"/>
            <w:shd w:val="clear" w:color="auto" w:fill="auto"/>
          </w:tcPr>
          <w:p w14:paraId="2041FA6F" w14:textId="77777777" w:rsidR="00AA52D7" w:rsidRPr="008724F5" w:rsidRDefault="00AA52D7" w:rsidP="005220E9">
            <w:pPr>
              <w:pStyle w:val="TAC"/>
            </w:pPr>
            <w:r w:rsidRPr="008724F5">
              <w:rPr>
                <w:rFonts w:cs="Arial"/>
                <w:szCs w:val="18"/>
              </w:rPr>
              <w:t>-99.5 +5 +TT</w:t>
            </w:r>
          </w:p>
        </w:tc>
        <w:tc>
          <w:tcPr>
            <w:tcW w:w="931" w:type="dxa"/>
            <w:vMerge w:val="restart"/>
            <w:shd w:val="clear" w:color="auto" w:fill="auto"/>
          </w:tcPr>
          <w:p w14:paraId="1E314865" w14:textId="77777777" w:rsidR="00AA52D7" w:rsidRPr="008724F5" w:rsidRDefault="00AA52D7" w:rsidP="005220E9">
            <w:pPr>
              <w:pStyle w:val="TAC"/>
            </w:pPr>
          </w:p>
        </w:tc>
        <w:tc>
          <w:tcPr>
            <w:tcW w:w="721" w:type="dxa"/>
            <w:vMerge w:val="restart"/>
            <w:shd w:val="clear" w:color="auto" w:fill="auto"/>
          </w:tcPr>
          <w:p w14:paraId="63B31CE3" w14:textId="77777777" w:rsidR="00AA52D7" w:rsidRPr="008724F5" w:rsidRDefault="00AA52D7" w:rsidP="005220E9">
            <w:pPr>
              <w:pStyle w:val="TAC"/>
            </w:pPr>
          </w:p>
        </w:tc>
        <w:tc>
          <w:tcPr>
            <w:tcW w:w="1185" w:type="dxa"/>
            <w:vMerge w:val="restart"/>
            <w:shd w:val="clear" w:color="auto" w:fill="auto"/>
          </w:tcPr>
          <w:p w14:paraId="69681444" w14:textId="77777777" w:rsidR="00AA52D7" w:rsidRPr="008724F5" w:rsidRDefault="00AA52D7" w:rsidP="005220E9">
            <w:pPr>
              <w:pStyle w:val="TAC"/>
            </w:pPr>
          </w:p>
        </w:tc>
        <w:tc>
          <w:tcPr>
            <w:tcW w:w="721" w:type="dxa"/>
            <w:vMerge w:val="restart"/>
            <w:shd w:val="clear" w:color="auto" w:fill="auto"/>
          </w:tcPr>
          <w:p w14:paraId="58DE72CE" w14:textId="77777777" w:rsidR="00AA52D7" w:rsidRPr="008724F5" w:rsidRDefault="00AA52D7" w:rsidP="005220E9">
            <w:pPr>
              <w:pStyle w:val="TAC"/>
            </w:pPr>
          </w:p>
        </w:tc>
        <w:tc>
          <w:tcPr>
            <w:tcW w:w="721" w:type="dxa"/>
            <w:vMerge w:val="restart"/>
            <w:shd w:val="clear" w:color="auto" w:fill="auto"/>
          </w:tcPr>
          <w:p w14:paraId="68E73D92" w14:textId="77777777" w:rsidR="00AA52D7" w:rsidRPr="008724F5" w:rsidRDefault="00AA52D7" w:rsidP="005220E9">
            <w:pPr>
              <w:pStyle w:val="TAC"/>
            </w:pPr>
          </w:p>
        </w:tc>
        <w:tc>
          <w:tcPr>
            <w:tcW w:w="721" w:type="dxa"/>
            <w:vMerge w:val="restart"/>
            <w:shd w:val="clear" w:color="auto" w:fill="auto"/>
          </w:tcPr>
          <w:p w14:paraId="0A320A18" w14:textId="77777777" w:rsidR="00AA52D7" w:rsidRPr="008724F5" w:rsidRDefault="00AA52D7" w:rsidP="005220E9">
            <w:pPr>
              <w:pStyle w:val="TAC"/>
            </w:pPr>
          </w:p>
        </w:tc>
        <w:tc>
          <w:tcPr>
            <w:tcW w:w="721" w:type="dxa"/>
            <w:vMerge w:val="restart"/>
            <w:shd w:val="clear" w:color="auto" w:fill="auto"/>
          </w:tcPr>
          <w:p w14:paraId="3CB9FE74" w14:textId="77777777" w:rsidR="00AA52D7" w:rsidRPr="008724F5" w:rsidRDefault="00AA52D7" w:rsidP="005220E9">
            <w:pPr>
              <w:pStyle w:val="TAC"/>
            </w:pPr>
          </w:p>
        </w:tc>
        <w:tc>
          <w:tcPr>
            <w:tcW w:w="721" w:type="dxa"/>
            <w:vMerge w:val="restart"/>
            <w:shd w:val="clear" w:color="auto" w:fill="auto"/>
          </w:tcPr>
          <w:p w14:paraId="466389C6" w14:textId="77777777" w:rsidR="00AA52D7" w:rsidRPr="008724F5" w:rsidRDefault="00AA52D7" w:rsidP="005220E9">
            <w:pPr>
              <w:pStyle w:val="TAC"/>
            </w:pPr>
          </w:p>
        </w:tc>
        <w:tc>
          <w:tcPr>
            <w:tcW w:w="721" w:type="dxa"/>
            <w:vMerge w:val="restart"/>
            <w:shd w:val="clear" w:color="auto" w:fill="auto"/>
          </w:tcPr>
          <w:p w14:paraId="73A93E67" w14:textId="77777777" w:rsidR="00AA52D7" w:rsidRPr="008724F5" w:rsidRDefault="00AA52D7" w:rsidP="005220E9">
            <w:pPr>
              <w:pStyle w:val="TAC"/>
            </w:pPr>
          </w:p>
        </w:tc>
        <w:tc>
          <w:tcPr>
            <w:tcW w:w="721" w:type="dxa"/>
            <w:vMerge w:val="restart"/>
            <w:shd w:val="clear" w:color="auto" w:fill="auto"/>
          </w:tcPr>
          <w:p w14:paraId="3ECBEE94" w14:textId="77777777" w:rsidR="00AA52D7" w:rsidRPr="008724F5" w:rsidRDefault="00AA52D7" w:rsidP="005220E9">
            <w:pPr>
              <w:pStyle w:val="TAC"/>
            </w:pPr>
          </w:p>
        </w:tc>
        <w:tc>
          <w:tcPr>
            <w:tcW w:w="721" w:type="dxa"/>
            <w:vMerge w:val="restart"/>
            <w:shd w:val="clear" w:color="auto" w:fill="auto"/>
          </w:tcPr>
          <w:p w14:paraId="308C72AB" w14:textId="77777777" w:rsidR="00AA52D7" w:rsidRPr="008724F5" w:rsidRDefault="00AA52D7" w:rsidP="005220E9">
            <w:pPr>
              <w:pStyle w:val="TAC"/>
            </w:pPr>
          </w:p>
        </w:tc>
        <w:tc>
          <w:tcPr>
            <w:tcW w:w="1283" w:type="dxa"/>
            <w:vMerge w:val="restart"/>
            <w:shd w:val="clear" w:color="auto" w:fill="auto"/>
          </w:tcPr>
          <w:p w14:paraId="1717C7DD" w14:textId="77777777" w:rsidR="00AA52D7" w:rsidRPr="008724F5" w:rsidRDefault="00AA52D7" w:rsidP="005220E9">
            <w:pPr>
              <w:pStyle w:val="TAC"/>
            </w:pPr>
          </w:p>
        </w:tc>
      </w:tr>
      <w:tr w:rsidR="00AA52D7" w:rsidRPr="008724F5" w14:paraId="1FCA03DF" w14:textId="77777777" w:rsidTr="005220E9">
        <w:trPr>
          <w:trHeight w:val="161"/>
        </w:trPr>
        <w:tc>
          <w:tcPr>
            <w:tcW w:w="1334" w:type="dxa"/>
            <w:vMerge/>
            <w:tcBorders>
              <w:bottom w:val="nil"/>
            </w:tcBorders>
            <w:shd w:val="clear" w:color="auto" w:fill="auto"/>
          </w:tcPr>
          <w:p w14:paraId="74480A05" w14:textId="77777777" w:rsidR="00AA52D7" w:rsidRPr="008724F5" w:rsidRDefault="00AA52D7" w:rsidP="005220E9">
            <w:pPr>
              <w:pStyle w:val="TAC"/>
              <w:rPr>
                <w:bCs/>
              </w:rPr>
            </w:pPr>
          </w:p>
        </w:tc>
        <w:tc>
          <w:tcPr>
            <w:tcW w:w="576" w:type="dxa"/>
            <w:vMerge/>
            <w:shd w:val="clear" w:color="auto" w:fill="auto"/>
          </w:tcPr>
          <w:p w14:paraId="0AB5635F" w14:textId="77777777" w:rsidR="00AA52D7" w:rsidRPr="008724F5" w:rsidRDefault="00AA52D7" w:rsidP="005220E9">
            <w:pPr>
              <w:pStyle w:val="TAC"/>
              <w:rPr>
                <w:lang w:eastAsia="zh-CN"/>
              </w:rPr>
            </w:pPr>
          </w:p>
        </w:tc>
        <w:tc>
          <w:tcPr>
            <w:tcW w:w="634" w:type="dxa"/>
            <w:vMerge/>
            <w:shd w:val="clear" w:color="auto" w:fill="auto"/>
          </w:tcPr>
          <w:p w14:paraId="6BB1E93C" w14:textId="77777777" w:rsidR="00AA52D7" w:rsidRPr="008724F5" w:rsidRDefault="00AA52D7" w:rsidP="005220E9">
            <w:pPr>
              <w:pStyle w:val="TAC"/>
              <w:rPr>
                <w:rFonts w:eastAsia="Calibri" w:cs="Arial"/>
                <w:bCs/>
              </w:rPr>
            </w:pPr>
          </w:p>
        </w:tc>
        <w:tc>
          <w:tcPr>
            <w:tcW w:w="576" w:type="dxa"/>
            <w:vMerge/>
            <w:shd w:val="clear" w:color="auto" w:fill="auto"/>
          </w:tcPr>
          <w:p w14:paraId="234D85B4" w14:textId="77777777" w:rsidR="00AA52D7" w:rsidRPr="008724F5" w:rsidRDefault="00AA52D7" w:rsidP="005220E9">
            <w:pPr>
              <w:pStyle w:val="TAC"/>
              <w:rPr>
                <w:lang w:eastAsia="zh-CN"/>
              </w:rPr>
            </w:pPr>
          </w:p>
        </w:tc>
        <w:tc>
          <w:tcPr>
            <w:tcW w:w="1270" w:type="dxa"/>
            <w:shd w:val="clear" w:color="auto" w:fill="auto"/>
          </w:tcPr>
          <w:p w14:paraId="700F1B3C" w14:textId="77777777" w:rsidR="00AA52D7" w:rsidRPr="008724F5" w:rsidRDefault="00AA52D7" w:rsidP="005220E9">
            <w:pPr>
              <w:pStyle w:val="TAC"/>
              <w:rPr>
                <w:vertAlign w:val="superscript"/>
              </w:rPr>
            </w:pPr>
            <w:r w:rsidRPr="008724F5">
              <w:rPr>
                <w:rFonts w:cs="Arial"/>
                <w:szCs w:val="18"/>
              </w:rPr>
              <w:t>-99.5 -2.7 +5 +TT</w:t>
            </w:r>
            <w:r w:rsidRPr="008724F5">
              <w:rPr>
                <w:rFonts w:cs="Arial"/>
                <w:szCs w:val="18"/>
                <w:vertAlign w:val="superscript"/>
              </w:rPr>
              <w:t>4</w:t>
            </w:r>
          </w:p>
        </w:tc>
        <w:tc>
          <w:tcPr>
            <w:tcW w:w="931" w:type="dxa"/>
            <w:vMerge/>
            <w:shd w:val="clear" w:color="auto" w:fill="auto"/>
          </w:tcPr>
          <w:p w14:paraId="0E94CCA1" w14:textId="77777777" w:rsidR="00AA52D7" w:rsidRPr="008724F5" w:rsidRDefault="00AA52D7" w:rsidP="005220E9">
            <w:pPr>
              <w:pStyle w:val="TAC"/>
            </w:pPr>
          </w:p>
        </w:tc>
        <w:tc>
          <w:tcPr>
            <w:tcW w:w="721" w:type="dxa"/>
            <w:vMerge/>
            <w:shd w:val="clear" w:color="auto" w:fill="auto"/>
          </w:tcPr>
          <w:p w14:paraId="7D7AEB77" w14:textId="77777777" w:rsidR="00AA52D7" w:rsidRPr="008724F5" w:rsidRDefault="00AA52D7" w:rsidP="005220E9">
            <w:pPr>
              <w:pStyle w:val="TAC"/>
            </w:pPr>
          </w:p>
        </w:tc>
        <w:tc>
          <w:tcPr>
            <w:tcW w:w="1185" w:type="dxa"/>
            <w:vMerge/>
            <w:shd w:val="clear" w:color="auto" w:fill="auto"/>
          </w:tcPr>
          <w:p w14:paraId="6FA83029" w14:textId="77777777" w:rsidR="00AA52D7" w:rsidRPr="008724F5" w:rsidRDefault="00AA52D7" w:rsidP="005220E9">
            <w:pPr>
              <w:pStyle w:val="TAC"/>
            </w:pPr>
          </w:p>
        </w:tc>
        <w:tc>
          <w:tcPr>
            <w:tcW w:w="721" w:type="dxa"/>
            <w:vMerge/>
            <w:shd w:val="clear" w:color="auto" w:fill="auto"/>
          </w:tcPr>
          <w:p w14:paraId="224C7F85" w14:textId="77777777" w:rsidR="00AA52D7" w:rsidRPr="008724F5" w:rsidRDefault="00AA52D7" w:rsidP="005220E9">
            <w:pPr>
              <w:pStyle w:val="TAC"/>
            </w:pPr>
          </w:p>
        </w:tc>
        <w:tc>
          <w:tcPr>
            <w:tcW w:w="721" w:type="dxa"/>
            <w:vMerge/>
            <w:shd w:val="clear" w:color="auto" w:fill="auto"/>
          </w:tcPr>
          <w:p w14:paraId="6BC4D713" w14:textId="77777777" w:rsidR="00AA52D7" w:rsidRPr="008724F5" w:rsidRDefault="00AA52D7" w:rsidP="005220E9">
            <w:pPr>
              <w:pStyle w:val="TAC"/>
            </w:pPr>
          </w:p>
        </w:tc>
        <w:tc>
          <w:tcPr>
            <w:tcW w:w="721" w:type="dxa"/>
            <w:vMerge/>
            <w:shd w:val="clear" w:color="auto" w:fill="auto"/>
          </w:tcPr>
          <w:p w14:paraId="797BD1DC" w14:textId="77777777" w:rsidR="00AA52D7" w:rsidRPr="008724F5" w:rsidRDefault="00AA52D7" w:rsidP="005220E9">
            <w:pPr>
              <w:pStyle w:val="TAC"/>
            </w:pPr>
          </w:p>
        </w:tc>
        <w:tc>
          <w:tcPr>
            <w:tcW w:w="721" w:type="dxa"/>
            <w:vMerge/>
            <w:shd w:val="clear" w:color="auto" w:fill="auto"/>
          </w:tcPr>
          <w:p w14:paraId="1E2EDCBC" w14:textId="77777777" w:rsidR="00AA52D7" w:rsidRPr="008724F5" w:rsidRDefault="00AA52D7" w:rsidP="005220E9">
            <w:pPr>
              <w:pStyle w:val="TAC"/>
            </w:pPr>
          </w:p>
        </w:tc>
        <w:tc>
          <w:tcPr>
            <w:tcW w:w="721" w:type="dxa"/>
            <w:vMerge/>
            <w:shd w:val="clear" w:color="auto" w:fill="auto"/>
          </w:tcPr>
          <w:p w14:paraId="06D6DCDC" w14:textId="77777777" w:rsidR="00AA52D7" w:rsidRPr="008724F5" w:rsidRDefault="00AA52D7" w:rsidP="005220E9">
            <w:pPr>
              <w:pStyle w:val="TAC"/>
            </w:pPr>
          </w:p>
        </w:tc>
        <w:tc>
          <w:tcPr>
            <w:tcW w:w="721" w:type="dxa"/>
            <w:vMerge/>
            <w:shd w:val="clear" w:color="auto" w:fill="auto"/>
          </w:tcPr>
          <w:p w14:paraId="7BE39F1D" w14:textId="77777777" w:rsidR="00AA52D7" w:rsidRPr="008724F5" w:rsidRDefault="00AA52D7" w:rsidP="005220E9">
            <w:pPr>
              <w:pStyle w:val="TAC"/>
            </w:pPr>
          </w:p>
        </w:tc>
        <w:tc>
          <w:tcPr>
            <w:tcW w:w="721" w:type="dxa"/>
            <w:vMerge/>
            <w:shd w:val="clear" w:color="auto" w:fill="auto"/>
          </w:tcPr>
          <w:p w14:paraId="665C0867" w14:textId="77777777" w:rsidR="00AA52D7" w:rsidRPr="008724F5" w:rsidRDefault="00AA52D7" w:rsidP="005220E9">
            <w:pPr>
              <w:pStyle w:val="TAC"/>
            </w:pPr>
          </w:p>
        </w:tc>
        <w:tc>
          <w:tcPr>
            <w:tcW w:w="721" w:type="dxa"/>
            <w:vMerge/>
            <w:shd w:val="clear" w:color="auto" w:fill="auto"/>
          </w:tcPr>
          <w:p w14:paraId="73BB54C5" w14:textId="77777777" w:rsidR="00AA52D7" w:rsidRPr="008724F5" w:rsidRDefault="00AA52D7" w:rsidP="005220E9">
            <w:pPr>
              <w:pStyle w:val="TAC"/>
            </w:pPr>
          </w:p>
        </w:tc>
        <w:tc>
          <w:tcPr>
            <w:tcW w:w="1283" w:type="dxa"/>
            <w:vMerge/>
            <w:shd w:val="clear" w:color="auto" w:fill="auto"/>
          </w:tcPr>
          <w:p w14:paraId="74B00558" w14:textId="77777777" w:rsidR="00AA52D7" w:rsidRPr="008724F5" w:rsidRDefault="00AA52D7" w:rsidP="005220E9">
            <w:pPr>
              <w:pStyle w:val="TAC"/>
            </w:pPr>
          </w:p>
        </w:tc>
      </w:tr>
      <w:tr w:rsidR="00AA52D7" w:rsidRPr="008724F5" w14:paraId="2B942438" w14:textId="77777777" w:rsidTr="005220E9">
        <w:trPr>
          <w:trHeight w:val="424"/>
        </w:trPr>
        <w:tc>
          <w:tcPr>
            <w:tcW w:w="1334" w:type="dxa"/>
            <w:tcBorders>
              <w:top w:val="nil"/>
            </w:tcBorders>
            <w:shd w:val="clear" w:color="auto" w:fill="auto"/>
          </w:tcPr>
          <w:p w14:paraId="24034214" w14:textId="77777777" w:rsidR="00AA52D7" w:rsidRPr="008724F5" w:rsidRDefault="00AA52D7" w:rsidP="005220E9">
            <w:pPr>
              <w:pStyle w:val="TAC"/>
            </w:pPr>
          </w:p>
        </w:tc>
        <w:tc>
          <w:tcPr>
            <w:tcW w:w="576" w:type="dxa"/>
            <w:shd w:val="clear" w:color="auto" w:fill="auto"/>
          </w:tcPr>
          <w:p w14:paraId="2C0AB85B" w14:textId="77777777" w:rsidR="00AA52D7" w:rsidRPr="008724F5" w:rsidRDefault="00AA52D7" w:rsidP="005220E9">
            <w:pPr>
              <w:pStyle w:val="TAC"/>
              <w:rPr>
                <w:lang w:eastAsia="zh-CN"/>
              </w:rPr>
            </w:pPr>
            <w:r w:rsidRPr="008724F5">
              <w:rPr>
                <w:lang w:eastAsia="zh-CN"/>
              </w:rPr>
              <w:t>1</w:t>
            </w:r>
          </w:p>
        </w:tc>
        <w:tc>
          <w:tcPr>
            <w:tcW w:w="634" w:type="dxa"/>
            <w:shd w:val="clear" w:color="auto" w:fill="auto"/>
          </w:tcPr>
          <w:p w14:paraId="324F52A7" w14:textId="77777777" w:rsidR="00AA52D7" w:rsidRPr="008724F5" w:rsidRDefault="00AA52D7" w:rsidP="005220E9">
            <w:pPr>
              <w:pStyle w:val="TAC"/>
            </w:pPr>
            <w:r w:rsidRPr="008724F5">
              <w:rPr>
                <w:rFonts w:eastAsia="Calibri" w:cs="Arial"/>
                <w:bCs/>
              </w:rPr>
              <w:t>n71</w:t>
            </w:r>
          </w:p>
        </w:tc>
        <w:tc>
          <w:tcPr>
            <w:tcW w:w="576" w:type="dxa"/>
            <w:shd w:val="clear" w:color="auto" w:fill="auto"/>
          </w:tcPr>
          <w:p w14:paraId="2822911C" w14:textId="77777777" w:rsidR="00AA52D7" w:rsidRPr="008724F5" w:rsidRDefault="00AA52D7" w:rsidP="005220E9">
            <w:pPr>
              <w:pStyle w:val="TAC"/>
              <w:rPr>
                <w:lang w:eastAsia="zh-CN"/>
              </w:rPr>
            </w:pPr>
            <w:r w:rsidRPr="008724F5">
              <w:rPr>
                <w:lang w:eastAsia="zh-CN"/>
              </w:rPr>
              <w:t>15</w:t>
            </w:r>
          </w:p>
        </w:tc>
        <w:tc>
          <w:tcPr>
            <w:tcW w:w="1270" w:type="dxa"/>
            <w:shd w:val="clear" w:color="auto" w:fill="auto"/>
          </w:tcPr>
          <w:p w14:paraId="51259ABD" w14:textId="77777777" w:rsidR="00AA52D7" w:rsidRPr="008724F5" w:rsidRDefault="00AA52D7" w:rsidP="005220E9">
            <w:pPr>
              <w:pStyle w:val="TAC"/>
            </w:pPr>
            <w:r w:rsidRPr="008724F5">
              <w:t>-97.2 +TT</w:t>
            </w:r>
          </w:p>
        </w:tc>
        <w:tc>
          <w:tcPr>
            <w:tcW w:w="931" w:type="dxa"/>
            <w:shd w:val="clear" w:color="auto" w:fill="auto"/>
          </w:tcPr>
          <w:p w14:paraId="2AAE2E03" w14:textId="77777777" w:rsidR="00AA52D7" w:rsidRPr="008724F5" w:rsidRDefault="00AA52D7" w:rsidP="005220E9">
            <w:pPr>
              <w:pStyle w:val="TAC"/>
            </w:pPr>
          </w:p>
        </w:tc>
        <w:tc>
          <w:tcPr>
            <w:tcW w:w="721" w:type="dxa"/>
            <w:shd w:val="clear" w:color="auto" w:fill="auto"/>
          </w:tcPr>
          <w:p w14:paraId="7727EB66" w14:textId="77777777" w:rsidR="00AA52D7" w:rsidRPr="008724F5" w:rsidRDefault="00AA52D7" w:rsidP="005220E9">
            <w:pPr>
              <w:pStyle w:val="TAC"/>
            </w:pPr>
          </w:p>
        </w:tc>
        <w:tc>
          <w:tcPr>
            <w:tcW w:w="1185" w:type="dxa"/>
            <w:shd w:val="clear" w:color="auto" w:fill="auto"/>
          </w:tcPr>
          <w:p w14:paraId="517E9EBE" w14:textId="77777777" w:rsidR="00AA52D7" w:rsidRPr="008724F5" w:rsidRDefault="00AA52D7" w:rsidP="005220E9">
            <w:pPr>
              <w:pStyle w:val="TAC"/>
            </w:pPr>
          </w:p>
        </w:tc>
        <w:tc>
          <w:tcPr>
            <w:tcW w:w="721" w:type="dxa"/>
            <w:shd w:val="clear" w:color="auto" w:fill="auto"/>
          </w:tcPr>
          <w:p w14:paraId="019CAE14" w14:textId="77777777" w:rsidR="00AA52D7" w:rsidRPr="008724F5" w:rsidRDefault="00AA52D7" w:rsidP="005220E9">
            <w:pPr>
              <w:pStyle w:val="TAC"/>
            </w:pPr>
          </w:p>
        </w:tc>
        <w:tc>
          <w:tcPr>
            <w:tcW w:w="721" w:type="dxa"/>
            <w:shd w:val="clear" w:color="auto" w:fill="auto"/>
          </w:tcPr>
          <w:p w14:paraId="72CEDA94" w14:textId="77777777" w:rsidR="00AA52D7" w:rsidRPr="008724F5" w:rsidRDefault="00AA52D7" w:rsidP="005220E9">
            <w:pPr>
              <w:pStyle w:val="TAC"/>
            </w:pPr>
          </w:p>
        </w:tc>
        <w:tc>
          <w:tcPr>
            <w:tcW w:w="721" w:type="dxa"/>
            <w:shd w:val="clear" w:color="auto" w:fill="auto"/>
          </w:tcPr>
          <w:p w14:paraId="04A44B25" w14:textId="77777777" w:rsidR="00AA52D7" w:rsidRPr="008724F5" w:rsidRDefault="00AA52D7" w:rsidP="005220E9">
            <w:pPr>
              <w:pStyle w:val="TAC"/>
            </w:pPr>
          </w:p>
        </w:tc>
        <w:tc>
          <w:tcPr>
            <w:tcW w:w="721" w:type="dxa"/>
            <w:shd w:val="clear" w:color="auto" w:fill="auto"/>
          </w:tcPr>
          <w:p w14:paraId="2DE36E55" w14:textId="77777777" w:rsidR="00AA52D7" w:rsidRPr="008724F5" w:rsidRDefault="00AA52D7" w:rsidP="005220E9">
            <w:pPr>
              <w:pStyle w:val="TAC"/>
            </w:pPr>
          </w:p>
        </w:tc>
        <w:tc>
          <w:tcPr>
            <w:tcW w:w="721" w:type="dxa"/>
            <w:shd w:val="clear" w:color="auto" w:fill="auto"/>
          </w:tcPr>
          <w:p w14:paraId="090C8CF2" w14:textId="77777777" w:rsidR="00AA52D7" w:rsidRPr="008724F5" w:rsidRDefault="00AA52D7" w:rsidP="005220E9">
            <w:pPr>
              <w:pStyle w:val="TAC"/>
            </w:pPr>
          </w:p>
        </w:tc>
        <w:tc>
          <w:tcPr>
            <w:tcW w:w="721" w:type="dxa"/>
            <w:shd w:val="clear" w:color="auto" w:fill="auto"/>
          </w:tcPr>
          <w:p w14:paraId="4187E021" w14:textId="77777777" w:rsidR="00AA52D7" w:rsidRPr="008724F5" w:rsidRDefault="00AA52D7" w:rsidP="005220E9">
            <w:pPr>
              <w:pStyle w:val="TAC"/>
            </w:pPr>
          </w:p>
        </w:tc>
        <w:tc>
          <w:tcPr>
            <w:tcW w:w="721" w:type="dxa"/>
            <w:shd w:val="clear" w:color="auto" w:fill="auto"/>
          </w:tcPr>
          <w:p w14:paraId="14AE1F04" w14:textId="77777777" w:rsidR="00AA52D7" w:rsidRPr="008724F5" w:rsidRDefault="00AA52D7" w:rsidP="005220E9">
            <w:pPr>
              <w:pStyle w:val="TAC"/>
            </w:pPr>
          </w:p>
        </w:tc>
        <w:tc>
          <w:tcPr>
            <w:tcW w:w="721" w:type="dxa"/>
            <w:shd w:val="clear" w:color="auto" w:fill="auto"/>
          </w:tcPr>
          <w:p w14:paraId="76E8ABCD" w14:textId="77777777" w:rsidR="00AA52D7" w:rsidRPr="008724F5" w:rsidRDefault="00AA52D7" w:rsidP="005220E9">
            <w:pPr>
              <w:pStyle w:val="TAC"/>
            </w:pPr>
          </w:p>
        </w:tc>
        <w:tc>
          <w:tcPr>
            <w:tcW w:w="1283" w:type="dxa"/>
            <w:shd w:val="clear" w:color="auto" w:fill="auto"/>
          </w:tcPr>
          <w:p w14:paraId="5713BF06" w14:textId="77777777" w:rsidR="00AA52D7" w:rsidRPr="008724F5" w:rsidRDefault="00AA52D7" w:rsidP="005220E9">
            <w:pPr>
              <w:pStyle w:val="TAC"/>
            </w:pPr>
          </w:p>
        </w:tc>
      </w:tr>
      <w:tr w:rsidR="00AA52D7" w:rsidRPr="008724F5" w14:paraId="0648A508" w14:textId="77777777" w:rsidTr="005220E9">
        <w:tc>
          <w:tcPr>
            <w:tcW w:w="14278" w:type="dxa"/>
            <w:gridSpan w:val="17"/>
            <w:shd w:val="clear" w:color="auto" w:fill="auto"/>
          </w:tcPr>
          <w:p w14:paraId="6D3E466B" w14:textId="77777777" w:rsidR="00AA52D7" w:rsidRPr="008724F5" w:rsidRDefault="00AA52D7" w:rsidP="005220E9">
            <w:pPr>
              <w:pStyle w:val="TAN"/>
            </w:pPr>
            <w:r w:rsidRPr="008724F5">
              <w:t>Note 1:</w:t>
            </w:r>
            <w:r w:rsidRPr="008724F5">
              <w:tab/>
              <w:t>The transmitter shall be set to maximum output power level (Table 7.3A.3.5-2)</w:t>
            </w:r>
          </w:p>
          <w:p w14:paraId="09205B0E" w14:textId="77777777" w:rsidR="00AA52D7" w:rsidRPr="008724F5" w:rsidRDefault="00AA52D7" w:rsidP="005220E9">
            <w:pPr>
              <w:pStyle w:val="TAN"/>
            </w:pPr>
            <w:r w:rsidRPr="008724F5">
              <w:t>Note 2:</w:t>
            </w:r>
            <w:r w:rsidRPr="008724F5">
              <w:tab/>
              <w:t>The reference measurement channel is specified in Annexe A2.2. Configurations of PDSCH and PDCCH before measurement are specified in Annex C.2.</w:t>
            </w:r>
          </w:p>
          <w:p w14:paraId="3951D605" w14:textId="77777777" w:rsidR="00AA52D7" w:rsidRPr="008724F5" w:rsidRDefault="00AA52D7" w:rsidP="005220E9">
            <w:pPr>
              <w:pStyle w:val="TAN"/>
            </w:pPr>
            <w:r w:rsidRPr="008724F5">
              <w:t>Note 3:</w:t>
            </w:r>
            <w:r w:rsidRPr="008724F5">
              <w:tab/>
              <w:t>TT for each frequency and channel bandwidth is specified in Table 7.3.2.5-3.</w:t>
            </w:r>
          </w:p>
          <w:p w14:paraId="138C3E8F" w14:textId="77777777" w:rsidR="00AA52D7" w:rsidRPr="008724F5" w:rsidRDefault="00AA52D7" w:rsidP="005220E9">
            <w:pPr>
              <w:pStyle w:val="TAN"/>
            </w:pPr>
            <w:r w:rsidRPr="008724F5">
              <w:t>Note 4:</w:t>
            </w:r>
            <w:r w:rsidRPr="008724F5">
              <w:tab/>
              <w:t>Applicable only if operation with 4 antenna ports is supported in the band with carrier aggregation configured.</w:t>
            </w:r>
          </w:p>
        </w:tc>
      </w:tr>
    </w:tbl>
    <w:p w14:paraId="2BEFD669" w14:textId="77777777" w:rsidR="00AA52D7" w:rsidRPr="008724F5" w:rsidRDefault="00AA52D7" w:rsidP="00AA52D7"/>
    <w:p w14:paraId="2FF6F6E2" w14:textId="399A1AB8" w:rsidR="00252698" w:rsidRPr="008724F5" w:rsidRDefault="00252698" w:rsidP="00252698">
      <w:pPr>
        <w:pStyle w:val="TH"/>
        <w:rPr>
          <w:ins w:id="381" w:author="Aleksi Heino" w:date="2021-08-03T11:51:00Z"/>
        </w:rPr>
      </w:pPr>
      <w:ins w:id="382" w:author="Aleksi Heino" w:date="2021-08-03T11:51:00Z">
        <w:r w:rsidRPr="008724F5">
          <w:t xml:space="preserve">Table 7.3A.1_1.5-1: Reference sensitivity requirement for </w:t>
        </w:r>
        <w:proofErr w:type="spellStart"/>
        <w:r w:rsidRPr="008724F5">
          <w:t>int</w:t>
        </w:r>
        <w:r>
          <w:t>raband</w:t>
        </w:r>
        <w:proofErr w:type="spellEnd"/>
        <w:r>
          <w:t xml:space="preserve"> non-contiguous</w:t>
        </w:r>
        <w:r w:rsidRPr="008724F5">
          <w:t xml:space="preserve"> CA</w:t>
        </w:r>
      </w:ins>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252698" w:rsidRPr="008724F5" w14:paraId="4F2513A4" w14:textId="77777777" w:rsidTr="00252698">
        <w:trPr>
          <w:ins w:id="383" w:author="Aleksi Heino" w:date="2021-08-03T11:51:00Z"/>
        </w:trPr>
        <w:tc>
          <w:tcPr>
            <w:tcW w:w="1334" w:type="dxa"/>
            <w:vMerge w:val="restart"/>
            <w:shd w:val="clear" w:color="auto" w:fill="auto"/>
          </w:tcPr>
          <w:p w14:paraId="306A18A4" w14:textId="77777777" w:rsidR="00252698" w:rsidRPr="008724F5" w:rsidRDefault="00252698" w:rsidP="005220E9">
            <w:pPr>
              <w:pStyle w:val="TAH"/>
              <w:rPr>
                <w:ins w:id="384" w:author="Aleksi Heino" w:date="2021-08-03T11:51:00Z"/>
                <w:lang w:eastAsia="zh-CN"/>
              </w:rPr>
            </w:pPr>
            <w:ins w:id="385" w:author="Aleksi Heino" w:date="2021-08-03T11:51:00Z">
              <w:r w:rsidRPr="008724F5">
                <w:rPr>
                  <w:lang w:eastAsia="zh-CN"/>
                </w:rPr>
                <w:t>CA configuration</w:t>
              </w:r>
            </w:ins>
          </w:p>
        </w:tc>
        <w:tc>
          <w:tcPr>
            <w:tcW w:w="576" w:type="dxa"/>
            <w:vMerge w:val="restart"/>
            <w:shd w:val="clear" w:color="auto" w:fill="auto"/>
          </w:tcPr>
          <w:p w14:paraId="71400B90" w14:textId="77777777" w:rsidR="00252698" w:rsidRPr="008724F5" w:rsidRDefault="00252698" w:rsidP="005220E9">
            <w:pPr>
              <w:pStyle w:val="TAH"/>
              <w:rPr>
                <w:ins w:id="386" w:author="Aleksi Heino" w:date="2021-08-03T11:51:00Z"/>
                <w:lang w:eastAsia="zh-CN"/>
              </w:rPr>
            </w:pPr>
            <w:ins w:id="387" w:author="Aleksi Heino" w:date="2021-08-03T11:51:00Z">
              <w:r w:rsidRPr="008724F5">
                <w:rPr>
                  <w:lang w:eastAsia="zh-CN"/>
                </w:rPr>
                <w:t>Test ID</w:t>
              </w:r>
            </w:ins>
          </w:p>
        </w:tc>
        <w:tc>
          <w:tcPr>
            <w:tcW w:w="634" w:type="dxa"/>
            <w:vMerge w:val="restart"/>
            <w:shd w:val="clear" w:color="auto" w:fill="auto"/>
          </w:tcPr>
          <w:p w14:paraId="41089829" w14:textId="77777777" w:rsidR="00252698" w:rsidRPr="008724F5" w:rsidRDefault="00252698" w:rsidP="005220E9">
            <w:pPr>
              <w:pStyle w:val="TAH"/>
              <w:rPr>
                <w:ins w:id="388" w:author="Aleksi Heino" w:date="2021-08-03T11:51:00Z"/>
                <w:lang w:eastAsia="zh-CN"/>
              </w:rPr>
            </w:pPr>
            <w:ins w:id="389" w:author="Aleksi Heino" w:date="2021-08-03T11:51:00Z">
              <w:r w:rsidRPr="008724F5">
                <w:rPr>
                  <w:lang w:eastAsia="zh-CN"/>
                </w:rPr>
                <w:t>NR band</w:t>
              </w:r>
            </w:ins>
          </w:p>
        </w:tc>
        <w:tc>
          <w:tcPr>
            <w:tcW w:w="576" w:type="dxa"/>
            <w:vMerge w:val="restart"/>
            <w:shd w:val="clear" w:color="auto" w:fill="auto"/>
          </w:tcPr>
          <w:p w14:paraId="01C238B0" w14:textId="77777777" w:rsidR="00252698" w:rsidRPr="008724F5" w:rsidRDefault="00252698" w:rsidP="005220E9">
            <w:pPr>
              <w:pStyle w:val="TAH"/>
              <w:rPr>
                <w:ins w:id="390" w:author="Aleksi Heino" w:date="2021-08-03T11:51:00Z"/>
                <w:lang w:eastAsia="zh-CN"/>
              </w:rPr>
            </w:pPr>
            <w:ins w:id="391" w:author="Aleksi Heino" w:date="2021-08-03T11:51:00Z">
              <w:r w:rsidRPr="008724F5">
                <w:rPr>
                  <w:lang w:eastAsia="zh-CN"/>
                </w:rPr>
                <w:t>SCS kHz</w:t>
              </w:r>
            </w:ins>
          </w:p>
        </w:tc>
        <w:tc>
          <w:tcPr>
            <w:tcW w:w="11158" w:type="dxa"/>
            <w:gridSpan w:val="13"/>
            <w:shd w:val="clear" w:color="auto" w:fill="auto"/>
          </w:tcPr>
          <w:p w14:paraId="1305589C" w14:textId="77777777" w:rsidR="00252698" w:rsidRPr="008724F5" w:rsidRDefault="00252698" w:rsidP="005220E9">
            <w:pPr>
              <w:pStyle w:val="TAH"/>
              <w:rPr>
                <w:ins w:id="392" w:author="Aleksi Heino" w:date="2021-08-03T11:51:00Z"/>
                <w:lang w:eastAsia="zh-CN"/>
              </w:rPr>
            </w:pPr>
            <w:ins w:id="393" w:author="Aleksi Heino" w:date="2021-08-03T11:51:00Z">
              <w:r w:rsidRPr="008724F5">
                <w:rPr>
                  <w:lang w:eastAsia="zh-CN"/>
                </w:rPr>
                <w:t>Channel Bandwidth</w:t>
              </w:r>
            </w:ins>
          </w:p>
        </w:tc>
      </w:tr>
      <w:tr w:rsidR="00252698" w:rsidRPr="008724F5" w14:paraId="26C6A9C6" w14:textId="77777777" w:rsidTr="00252698">
        <w:trPr>
          <w:ins w:id="394" w:author="Aleksi Heino" w:date="2021-08-03T11:51:00Z"/>
        </w:trPr>
        <w:tc>
          <w:tcPr>
            <w:tcW w:w="1334" w:type="dxa"/>
            <w:vMerge/>
            <w:tcBorders>
              <w:bottom w:val="single" w:sz="4" w:space="0" w:color="auto"/>
            </w:tcBorders>
            <w:shd w:val="clear" w:color="auto" w:fill="auto"/>
          </w:tcPr>
          <w:p w14:paraId="5C6F698C" w14:textId="77777777" w:rsidR="00252698" w:rsidRPr="008724F5" w:rsidRDefault="00252698" w:rsidP="005220E9">
            <w:pPr>
              <w:pStyle w:val="TAH"/>
              <w:rPr>
                <w:ins w:id="395" w:author="Aleksi Heino" w:date="2021-08-03T11:51:00Z"/>
              </w:rPr>
            </w:pPr>
          </w:p>
        </w:tc>
        <w:tc>
          <w:tcPr>
            <w:tcW w:w="576" w:type="dxa"/>
            <w:vMerge/>
            <w:shd w:val="clear" w:color="auto" w:fill="auto"/>
          </w:tcPr>
          <w:p w14:paraId="3930FA13" w14:textId="77777777" w:rsidR="00252698" w:rsidRPr="008724F5" w:rsidRDefault="00252698" w:rsidP="005220E9">
            <w:pPr>
              <w:pStyle w:val="TAH"/>
              <w:rPr>
                <w:ins w:id="396" w:author="Aleksi Heino" w:date="2021-08-03T11:51:00Z"/>
              </w:rPr>
            </w:pPr>
          </w:p>
        </w:tc>
        <w:tc>
          <w:tcPr>
            <w:tcW w:w="634" w:type="dxa"/>
            <w:vMerge/>
            <w:shd w:val="clear" w:color="auto" w:fill="auto"/>
          </w:tcPr>
          <w:p w14:paraId="26F6790E" w14:textId="77777777" w:rsidR="00252698" w:rsidRPr="008724F5" w:rsidRDefault="00252698" w:rsidP="005220E9">
            <w:pPr>
              <w:pStyle w:val="TAH"/>
              <w:rPr>
                <w:ins w:id="397" w:author="Aleksi Heino" w:date="2021-08-03T11:51:00Z"/>
              </w:rPr>
            </w:pPr>
          </w:p>
        </w:tc>
        <w:tc>
          <w:tcPr>
            <w:tcW w:w="576" w:type="dxa"/>
            <w:vMerge/>
            <w:shd w:val="clear" w:color="auto" w:fill="auto"/>
          </w:tcPr>
          <w:p w14:paraId="588ED2DE" w14:textId="77777777" w:rsidR="00252698" w:rsidRPr="008724F5" w:rsidRDefault="00252698" w:rsidP="005220E9">
            <w:pPr>
              <w:pStyle w:val="TAH"/>
              <w:rPr>
                <w:ins w:id="398" w:author="Aleksi Heino" w:date="2021-08-03T11:51:00Z"/>
              </w:rPr>
            </w:pPr>
          </w:p>
        </w:tc>
        <w:tc>
          <w:tcPr>
            <w:tcW w:w="1270" w:type="dxa"/>
            <w:shd w:val="clear" w:color="auto" w:fill="auto"/>
          </w:tcPr>
          <w:p w14:paraId="7A3C851B" w14:textId="77777777" w:rsidR="00252698" w:rsidRPr="008724F5" w:rsidRDefault="00252698" w:rsidP="005220E9">
            <w:pPr>
              <w:pStyle w:val="TAH"/>
              <w:rPr>
                <w:ins w:id="399" w:author="Aleksi Heino" w:date="2021-08-03T11:51:00Z"/>
                <w:lang w:eastAsia="zh-CN"/>
              </w:rPr>
            </w:pPr>
            <w:ins w:id="400" w:author="Aleksi Heino" w:date="2021-08-03T11:51:00Z">
              <w:r w:rsidRPr="008724F5">
                <w:rPr>
                  <w:lang w:eastAsia="zh-CN"/>
                </w:rPr>
                <w:t>5 MHz (dBm)</w:t>
              </w:r>
            </w:ins>
          </w:p>
        </w:tc>
        <w:tc>
          <w:tcPr>
            <w:tcW w:w="931" w:type="dxa"/>
            <w:shd w:val="clear" w:color="auto" w:fill="auto"/>
          </w:tcPr>
          <w:p w14:paraId="7ECB63AD" w14:textId="77777777" w:rsidR="00252698" w:rsidRPr="008724F5" w:rsidRDefault="00252698" w:rsidP="005220E9">
            <w:pPr>
              <w:pStyle w:val="TAH"/>
              <w:rPr>
                <w:ins w:id="401" w:author="Aleksi Heino" w:date="2021-08-03T11:51:00Z"/>
              </w:rPr>
            </w:pPr>
            <w:ins w:id="402" w:author="Aleksi Heino" w:date="2021-08-03T11:51:00Z">
              <w:r w:rsidRPr="008724F5">
                <w:rPr>
                  <w:lang w:eastAsia="zh-CN"/>
                </w:rPr>
                <w:t>10 MHz (dBm)</w:t>
              </w:r>
            </w:ins>
          </w:p>
        </w:tc>
        <w:tc>
          <w:tcPr>
            <w:tcW w:w="721" w:type="dxa"/>
            <w:shd w:val="clear" w:color="auto" w:fill="auto"/>
          </w:tcPr>
          <w:p w14:paraId="5BBBE240" w14:textId="77777777" w:rsidR="00252698" w:rsidRPr="008724F5" w:rsidRDefault="00252698" w:rsidP="005220E9">
            <w:pPr>
              <w:pStyle w:val="TAH"/>
              <w:rPr>
                <w:ins w:id="403" w:author="Aleksi Heino" w:date="2021-08-03T11:51:00Z"/>
                <w:lang w:eastAsia="zh-CN"/>
              </w:rPr>
            </w:pPr>
            <w:ins w:id="404" w:author="Aleksi Heino" w:date="2021-08-03T11:51:00Z">
              <w:r w:rsidRPr="008724F5">
                <w:rPr>
                  <w:lang w:eastAsia="zh-CN"/>
                </w:rPr>
                <w:t>15 MHz (dBm)</w:t>
              </w:r>
            </w:ins>
          </w:p>
        </w:tc>
        <w:tc>
          <w:tcPr>
            <w:tcW w:w="1185" w:type="dxa"/>
            <w:shd w:val="clear" w:color="auto" w:fill="auto"/>
          </w:tcPr>
          <w:p w14:paraId="51E39B93" w14:textId="77777777" w:rsidR="00252698" w:rsidRPr="008724F5" w:rsidRDefault="00252698" w:rsidP="005220E9">
            <w:pPr>
              <w:pStyle w:val="TAH"/>
              <w:rPr>
                <w:ins w:id="405" w:author="Aleksi Heino" w:date="2021-08-03T11:51:00Z"/>
                <w:lang w:eastAsia="zh-CN"/>
              </w:rPr>
            </w:pPr>
            <w:ins w:id="406" w:author="Aleksi Heino" w:date="2021-08-03T11:51:00Z">
              <w:r w:rsidRPr="008724F5">
                <w:rPr>
                  <w:lang w:eastAsia="zh-CN"/>
                </w:rPr>
                <w:t>20 MHz (dBm)</w:t>
              </w:r>
            </w:ins>
          </w:p>
        </w:tc>
        <w:tc>
          <w:tcPr>
            <w:tcW w:w="721" w:type="dxa"/>
            <w:shd w:val="clear" w:color="auto" w:fill="auto"/>
          </w:tcPr>
          <w:p w14:paraId="23D42694" w14:textId="77777777" w:rsidR="00252698" w:rsidRPr="008724F5" w:rsidRDefault="00252698" w:rsidP="005220E9">
            <w:pPr>
              <w:pStyle w:val="TAH"/>
              <w:rPr>
                <w:ins w:id="407" w:author="Aleksi Heino" w:date="2021-08-03T11:51:00Z"/>
                <w:lang w:eastAsia="zh-CN"/>
              </w:rPr>
            </w:pPr>
            <w:ins w:id="408" w:author="Aleksi Heino" w:date="2021-08-03T11:51:00Z">
              <w:r w:rsidRPr="008724F5">
                <w:rPr>
                  <w:lang w:eastAsia="zh-CN"/>
                </w:rPr>
                <w:t>25 MHz (dBm)</w:t>
              </w:r>
            </w:ins>
          </w:p>
        </w:tc>
        <w:tc>
          <w:tcPr>
            <w:tcW w:w="721" w:type="dxa"/>
            <w:shd w:val="clear" w:color="auto" w:fill="auto"/>
          </w:tcPr>
          <w:p w14:paraId="1CD8BCE1" w14:textId="77777777" w:rsidR="00252698" w:rsidRPr="008724F5" w:rsidRDefault="00252698" w:rsidP="005220E9">
            <w:pPr>
              <w:pStyle w:val="TAH"/>
              <w:rPr>
                <w:ins w:id="409" w:author="Aleksi Heino" w:date="2021-08-03T11:51:00Z"/>
                <w:lang w:eastAsia="zh-CN"/>
              </w:rPr>
            </w:pPr>
            <w:ins w:id="410" w:author="Aleksi Heino" w:date="2021-08-03T11:51:00Z">
              <w:r w:rsidRPr="008724F5">
                <w:rPr>
                  <w:lang w:eastAsia="zh-CN"/>
                </w:rPr>
                <w:t>30 MHz (dBm)</w:t>
              </w:r>
            </w:ins>
          </w:p>
        </w:tc>
        <w:tc>
          <w:tcPr>
            <w:tcW w:w="721" w:type="dxa"/>
            <w:shd w:val="clear" w:color="auto" w:fill="auto"/>
          </w:tcPr>
          <w:p w14:paraId="41D2D7A8" w14:textId="77777777" w:rsidR="00252698" w:rsidRPr="008724F5" w:rsidRDefault="00252698" w:rsidP="005220E9">
            <w:pPr>
              <w:pStyle w:val="TAH"/>
              <w:rPr>
                <w:ins w:id="411" w:author="Aleksi Heino" w:date="2021-08-03T11:51:00Z"/>
                <w:lang w:eastAsia="zh-CN"/>
              </w:rPr>
            </w:pPr>
            <w:ins w:id="412" w:author="Aleksi Heino" w:date="2021-08-03T11:51:00Z">
              <w:r w:rsidRPr="008724F5">
                <w:rPr>
                  <w:lang w:eastAsia="zh-CN"/>
                </w:rPr>
                <w:t>40 MHz (dBm)</w:t>
              </w:r>
            </w:ins>
          </w:p>
        </w:tc>
        <w:tc>
          <w:tcPr>
            <w:tcW w:w="721" w:type="dxa"/>
            <w:shd w:val="clear" w:color="auto" w:fill="auto"/>
          </w:tcPr>
          <w:p w14:paraId="50A832A7" w14:textId="77777777" w:rsidR="00252698" w:rsidRPr="008724F5" w:rsidRDefault="00252698" w:rsidP="005220E9">
            <w:pPr>
              <w:pStyle w:val="TAH"/>
              <w:rPr>
                <w:ins w:id="413" w:author="Aleksi Heino" w:date="2021-08-03T11:51:00Z"/>
                <w:lang w:eastAsia="zh-CN"/>
              </w:rPr>
            </w:pPr>
            <w:ins w:id="414" w:author="Aleksi Heino" w:date="2021-08-03T11:51:00Z">
              <w:r w:rsidRPr="008724F5">
                <w:rPr>
                  <w:lang w:eastAsia="zh-CN"/>
                </w:rPr>
                <w:t>50 MHz (dBm)</w:t>
              </w:r>
            </w:ins>
          </w:p>
        </w:tc>
        <w:tc>
          <w:tcPr>
            <w:tcW w:w="721" w:type="dxa"/>
            <w:shd w:val="clear" w:color="auto" w:fill="auto"/>
          </w:tcPr>
          <w:p w14:paraId="5FAC1CB7" w14:textId="77777777" w:rsidR="00252698" w:rsidRPr="008724F5" w:rsidRDefault="00252698" w:rsidP="005220E9">
            <w:pPr>
              <w:pStyle w:val="TAH"/>
              <w:rPr>
                <w:ins w:id="415" w:author="Aleksi Heino" w:date="2021-08-03T11:51:00Z"/>
                <w:lang w:eastAsia="zh-CN"/>
              </w:rPr>
            </w:pPr>
            <w:ins w:id="416" w:author="Aleksi Heino" w:date="2021-08-03T11:51:00Z">
              <w:r w:rsidRPr="008724F5">
                <w:rPr>
                  <w:lang w:eastAsia="zh-CN"/>
                </w:rPr>
                <w:t>60 MHz (dBm)</w:t>
              </w:r>
            </w:ins>
          </w:p>
        </w:tc>
        <w:tc>
          <w:tcPr>
            <w:tcW w:w="721" w:type="dxa"/>
            <w:shd w:val="clear" w:color="auto" w:fill="auto"/>
          </w:tcPr>
          <w:p w14:paraId="68D66F78" w14:textId="77777777" w:rsidR="00252698" w:rsidRPr="008724F5" w:rsidRDefault="00252698" w:rsidP="005220E9">
            <w:pPr>
              <w:pStyle w:val="TAH"/>
              <w:rPr>
                <w:ins w:id="417" w:author="Aleksi Heino" w:date="2021-08-03T11:51:00Z"/>
                <w:lang w:eastAsia="zh-CN"/>
              </w:rPr>
            </w:pPr>
            <w:ins w:id="418" w:author="Aleksi Heino" w:date="2021-08-03T11:51:00Z">
              <w:r w:rsidRPr="008724F5">
                <w:rPr>
                  <w:lang w:eastAsia="zh-CN"/>
                </w:rPr>
                <w:t>70 MHz (dBm)</w:t>
              </w:r>
            </w:ins>
          </w:p>
        </w:tc>
        <w:tc>
          <w:tcPr>
            <w:tcW w:w="721" w:type="dxa"/>
            <w:shd w:val="clear" w:color="auto" w:fill="auto"/>
          </w:tcPr>
          <w:p w14:paraId="057F4A61" w14:textId="77777777" w:rsidR="00252698" w:rsidRPr="008724F5" w:rsidRDefault="00252698" w:rsidP="005220E9">
            <w:pPr>
              <w:pStyle w:val="TAH"/>
              <w:rPr>
                <w:ins w:id="419" w:author="Aleksi Heino" w:date="2021-08-03T11:51:00Z"/>
                <w:lang w:eastAsia="zh-CN"/>
              </w:rPr>
            </w:pPr>
            <w:ins w:id="420" w:author="Aleksi Heino" w:date="2021-08-03T11:51:00Z">
              <w:r w:rsidRPr="008724F5">
                <w:rPr>
                  <w:lang w:eastAsia="zh-CN"/>
                </w:rPr>
                <w:t>80 MHz (dBm)</w:t>
              </w:r>
            </w:ins>
          </w:p>
        </w:tc>
        <w:tc>
          <w:tcPr>
            <w:tcW w:w="721" w:type="dxa"/>
            <w:shd w:val="clear" w:color="auto" w:fill="auto"/>
          </w:tcPr>
          <w:p w14:paraId="7F552168" w14:textId="77777777" w:rsidR="00252698" w:rsidRPr="008724F5" w:rsidRDefault="00252698" w:rsidP="005220E9">
            <w:pPr>
              <w:pStyle w:val="TAH"/>
              <w:rPr>
                <w:ins w:id="421" w:author="Aleksi Heino" w:date="2021-08-03T11:51:00Z"/>
                <w:lang w:eastAsia="zh-CN"/>
              </w:rPr>
            </w:pPr>
            <w:ins w:id="422" w:author="Aleksi Heino" w:date="2021-08-03T11:51:00Z">
              <w:r w:rsidRPr="008724F5">
                <w:rPr>
                  <w:lang w:eastAsia="zh-CN"/>
                </w:rPr>
                <w:t>90 MHz (dBm)</w:t>
              </w:r>
            </w:ins>
          </w:p>
        </w:tc>
        <w:tc>
          <w:tcPr>
            <w:tcW w:w="1283" w:type="dxa"/>
            <w:shd w:val="clear" w:color="auto" w:fill="auto"/>
          </w:tcPr>
          <w:p w14:paraId="7FEF9F7E" w14:textId="77777777" w:rsidR="00252698" w:rsidRPr="008724F5" w:rsidRDefault="00252698" w:rsidP="005220E9">
            <w:pPr>
              <w:pStyle w:val="TAH"/>
              <w:rPr>
                <w:ins w:id="423" w:author="Aleksi Heino" w:date="2021-08-03T11:51:00Z"/>
                <w:lang w:eastAsia="zh-CN"/>
              </w:rPr>
            </w:pPr>
            <w:ins w:id="424" w:author="Aleksi Heino" w:date="2021-08-03T11:51:00Z">
              <w:r w:rsidRPr="008724F5">
                <w:rPr>
                  <w:lang w:eastAsia="zh-CN"/>
                </w:rPr>
                <w:t>100 MHz (dBm)</w:t>
              </w:r>
            </w:ins>
          </w:p>
        </w:tc>
      </w:tr>
      <w:tr w:rsidR="000561BD" w:rsidRPr="008724F5" w14:paraId="2DC73359" w14:textId="77777777" w:rsidTr="00A52EEB">
        <w:trPr>
          <w:trHeight w:val="915"/>
          <w:ins w:id="425" w:author="Aleksi Heino" w:date="2021-08-03T11:51:00Z"/>
        </w:trPr>
        <w:tc>
          <w:tcPr>
            <w:tcW w:w="1334" w:type="dxa"/>
            <w:vMerge w:val="restart"/>
            <w:shd w:val="clear" w:color="auto" w:fill="auto"/>
          </w:tcPr>
          <w:p w14:paraId="2E6BD44B" w14:textId="3F20762C" w:rsidR="000561BD" w:rsidRPr="008724F5" w:rsidRDefault="000561BD" w:rsidP="005220E9">
            <w:pPr>
              <w:pStyle w:val="TAC"/>
              <w:rPr>
                <w:ins w:id="426" w:author="Aleksi Heino" w:date="2021-08-03T11:51:00Z"/>
                <w:lang w:eastAsia="zh-CN"/>
              </w:rPr>
            </w:pPr>
            <w:ins w:id="427" w:author="Aleksi Heino" w:date="2021-08-03T11:51:00Z">
              <w:r w:rsidRPr="008724F5">
                <w:rPr>
                  <w:lang w:eastAsia="zh-CN"/>
                </w:rPr>
                <w:t>CA_n</w:t>
              </w:r>
              <w:r>
                <w:rPr>
                  <w:lang w:eastAsia="zh-CN"/>
                </w:rPr>
                <w:t>7</w:t>
              </w:r>
              <w:r w:rsidRPr="008724F5">
                <w:rPr>
                  <w:lang w:eastAsia="zh-CN"/>
                </w:rPr>
                <w:t>1</w:t>
              </w:r>
              <w:r>
                <w:rPr>
                  <w:lang w:eastAsia="zh-CN"/>
                </w:rPr>
                <w:t>(2</w:t>
              </w:r>
              <w:r w:rsidRPr="008724F5">
                <w:rPr>
                  <w:lang w:eastAsia="zh-CN"/>
                </w:rPr>
                <w:t>A</w:t>
              </w:r>
              <w:r>
                <w:rPr>
                  <w:lang w:eastAsia="zh-CN"/>
                </w:rPr>
                <w:t>)</w:t>
              </w:r>
            </w:ins>
          </w:p>
        </w:tc>
        <w:tc>
          <w:tcPr>
            <w:tcW w:w="576" w:type="dxa"/>
            <w:shd w:val="clear" w:color="auto" w:fill="auto"/>
          </w:tcPr>
          <w:p w14:paraId="79BC0008" w14:textId="0563852B" w:rsidR="000561BD" w:rsidRPr="008724F5" w:rsidRDefault="000561BD" w:rsidP="005220E9">
            <w:pPr>
              <w:pStyle w:val="TAC"/>
              <w:rPr>
                <w:ins w:id="428" w:author="Aleksi Heino" w:date="2021-08-03T11:51:00Z"/>
                <w:lang w:eastAsia="zh-CN"/>
              </w:rPr>
            </w:pPr>
            <w:ins w:id="429" w:author="Aleksi Heino" w:date="2021-08-03T11:52:00Z">
              <w:r>
                <w:rPr>
                  <w:lang w:eastAsia="zh-CN"/>
                </w:rPr>
                <w:t>1</w:t>
              </w:r>
            </w:ins>
          </w:p>
        </w:tc>
        <w:tc>
          <w:tcPr>
            <w:tcW w:w="634" w:type="dxa"/>
            <w:shd w:val="clear" w:color="auto" w:fill="auto"/>
          </w:tcPr>
          <w:p w14:paraId="3C5A3B5A" w14:textId="4863CB1B" w:rsidR="000561BD" w:rsidRPr="008724F5" w:rsidRDefault="000561BD" w:rsidP="005220E9">
            <w:pPr>
              <w:pStyle w:val="TAC"/>
              <w:rPr>
                <w:ins w:id="430" w:author="Aleksi Heino" w:date="2021-08-03T11:51:00Z"/>
                <w:lang w:eastAsia="zh-CN"/>
              </w:rPr>
            </w:pPr>
            <w:ins w:id="431" w:author="Aleksi Heino" w:date="2021-08-03T11:52:00Z">
              <w:r>
                <w:rPr>
                  <w:lang w:eastAsia="zh-CN"/>
                </w:rPr>
                <w:t>n7</w:t>
              </w:r>
            </w:ins>
            <w:ins w:id="432" w:author="Aleksi Heino" w:date="2021-08-03T11:51:00Z">
              <w:r w:rsidRPr="008724F5">
                <w:rPr>
                  <w:lang w:eastAsia="zh-CN"/>
                </w:rPr>
                <w:t>1</w:t>
              </w:r>
            </w:ins>
          </w:p>
        </w:tc>
        <w:tc>
          <w:tcPr>
            <w:tcW w:w="576" w:type="dxa"/>
            <w:shd w:val="clear" w:color="auto" w:fill="auto"/>
          </w:tcPr>
          <w:p w14:paraId="6CA3BCB1" w14:textId="77777777" w:rsidR="000561BD" w:rsidRPr="008724F5" w:rsidRDefault="000561BD" w:rsidP="005220E9">
            <w:pPr>
              <w:pStyle w:val="TAC"/>
              <w:rPr>
                <w:ins w:id="433" w:author="Aleksi Heino" w:date="2021-08-03T11:51:00Z"/>
                <w:lang w:eastAsia="zh-CN"/>
              </w:rPr>
            </w:pPr>
            <w:ins w:id="434" w:author="Aleksi Heino" w:date="2021-08-03T11:51:00Z">
              <w:r w:rsidRPr="008724F5">
                <w:rPr>
                  <w:lang w:eastAsia="zh-CN"/>
                </w:rPr>
                <w:t>15</w:t>
              </w:r>
            </w:ins>
          </w:p>
        </w:tc>
        <w:tc>
          <w:tcPr>
            <w:tcW w:w="1270" w:type="dxa"/>
            <w:shd w:val="clear" w:color="auto" w:fill="auto"/>
          </w:tcPr>
          <w:p w14:paraId="2184B04D" w14:textId="30166A7C" w:rsidR="000561BD" w:rsidRDefault="000561BD" w:rsidP="00B66CC5">
            <w:pPr>
              <w:pStyle w:val="TAC"/>
              <w:rPr>
                <w:ins w:id="435" w:author="Aleksi Heino" w:date="2021-08-06T13:05:00Z"/>
              </w:rPr>
            </w:pPr>
            <w:ins w:id="436" w:author="Aleksi Heino" w:date="2021-08-06T13:04:00Z">
              <w:r w:rsidRPr="001470EA">
                <w:t>-97.2 +TT</w:t>
              </w:r>
              <w:r w:rsidRPr="00B66CC5">
                <w:t xml:space="preserve"> for </w:t>
              </w:r>
              <w:r w:rsidRPr="00B66CC5">
                <w:t>P</w:t>
              </w:r>
              <w:r w:rsidRPr="00B66CC5">
                <w:t>CC</w:t>
              </w:r>
            </w:ins>
          </w:p>
          <w:p w14:paraId="66FFEE43" w14:textId="77777777" w:rsidR="000561BD" w:rsidRPr="00B66CC5" w:rsidRDefault="000561BD" w:rsidP="00B66CC5">
            <w:pPr>
              <w:pStyle w:val="TAC"/>
              <w:rPr>
                <w:ins w:id="437" w:author="Aleksi Heino" w:date="2021-08-06T13:04:00Z"/>
              </w:rPr>
            </w:pPr>
          </w:p>
          <w:p w14:paraId="7D7331B4" w14:textId="77777777" w:rsidR="000561BD" w:rsidRDefault="000561BD" w:rsidP="00B66CC5">
            <w:pPr>
              <w:pStyle w:val="TAC"/>
              <w:rPr>
                <w:ins w:id="438" w:author="Aleksi Heino" w:date="2021-08-06T13:05:00Z"/>
              </w:rPr>
            </w:pPr>
            <w:ins w:id="439" w:author="Aleksi Heino" w:date="2021-08-06T10:44:00Z">
              <w:r w:rsidRPr="00B66CC5">
                <w:t>-97.2 + 4.0 +TT</w:t>
              </w:r>
            </w:ins>
            <w:ins w:id="440" w:author="Aleksi Heino" w:date="2021-08-06T13:04:00Z">
              <w:r w:rsidRPr="00B66CC5">
                <w:t xml:space="preserve"> for SCC</w:t>
              </w:r>
            </w:ins>
          </w:p>
          <w:p w14:paraId="608AB9B3" w14:textId="4C15DAAE" w:rsidR="000561BD" w:rsidRPr="00B66CC5" w:rsidRDefault="000561BD" w:rsidP="00B66CC5">
            <w:pPr>
              <w:pStyle w:val="TAC"/>
              <w:rPr>
                <w:ins w:id="441" w:author="Aleksi Heino" w:date="2021-08-03T11:51:00Z"/>
              </w:rPr>
            </w:pPr>
          </w:p>
        </w:tc>
        <w:tc>
          <w:tcPr>
            <w:tcW w:w="931" w:type="dxa"/>
            <w:shd w:val="clear" w:color="auto" w:fill="auto"/>
          </w:tcPr>
          <w:p w14:paraId="4502FB58" w14:textId="77777777" w:rsidR="000561BD" w:rsidRPr="008724F5" w:rsidRDefault="000561BD" w:rsidP="00CE712E">
            <w:pPr>
              <w:pStyle w:val="TAC"/>
              <w:rPr>
                <w:ins w:id="442" w:author="Aleksi Heino" w:date="2021-08-03T11:51:00Z"/>
              </w:rPr>
            </w:pPr>
          </w:p>
        </w:tc>
        <w:tc>
          <w:tcPr>
            <w:tcW w:w="721" w:type="dxa"/>
            <w:shd w:val="clear" w:color="auto" w:fill="auto"/>
          </w:tcPr>
          <w:p w14:paraId="1E71275A" w14:textId="77777777" w:rsidR="000561BD" w:rsidRPr="008724F5" w:rsidRDefault="000561BD" w:rsidP="005220E9">
            <w:pPr>
              <w:pStyle w:val="TAC"/>
              <w:rPr>
                <w:ins w:id="443" w:author="Aleksi Heino" w:date="2021-08-03T11:51:00Z"/>
              </w:rPr>
            </w:pPr>
          </w:p>
        </w:tc>
        <w:tc>
          <w:tcPr>
            <w:tcW w:w="1185" w:type="dxa"/>
            <w:shd w:val="clear" w:color="auto" w:fill="auto"/>
            <w:vAlign w:val="center"/>
          </w:tcPr>
          <w:p w14:paraId="75FF6D00" w14:textId="38D3F0DA" w:rsidR="000561BD" w:rsidRPr="008724F5" w:rsidRDefault="000561BD" w:rsidP="00CE712E">
            <w:pPr>
              <w:pStyle w:val="TAC"/>
              <w:rPr>
                <w:ins w:id="444" w:author="Aleksi Heino" w:date="2021-08-03T11:51:00Z"/>
              </w:rPr>
            </w:pPr>
          </w:p>
        </w:tc>
        <w:tc>
          <w:tcPr>
            <w:tcW w:w="721" w:type="dxa"/>
            <w:shd w:val="clear" w:color="auto" w:fill="auto"/>
          </w:tcPr>
          <w:p w14:paraId="630599E0" w14:textId="77777777" w:rsidR="000561BD" w:rsidRPr="008724F5" w:rsidRDefault="000561BD" w:rsidP="005220E9">
            <w:pPr>
              <w:pStyle w:val="TAC"/>
              <w:rPr>
                <w:ins w:id="445" w:author="Aleksi Heino" w:date="2021-08-03T11:51:00Z"/>
              </w:rPr>
            </w:pPr>
          </w:p>
        </w:tc>
        <w:tc>
          <w:tcPr>
            <w:tcW w:w="721" w:type="dxa"/>
            <w:shd w:val="clear" w:color="auto" w:fill="auto"/>
          </w:tcPr>
          <w:p w14:paraId="68ED1065" w14:textId="77777777" w:rsidR="000561BD" w:rsidRPr="008724F5" w:rsidRDefault="000561BD" w:rsidP="005220E9">
            <w:pPr>
              <w:pStyle w:val="TAC"/>
              <w:rPr>
                <w:ins w:id="446" w:author="Aleksi Heino" w:date="2021-08-03T11:51:00Z"/>
              </w:rPr>
            </w:pPr>
          </w:p>
        </w:tc>
        <w:tc>
          <w:tcPr>
            <w:tcW w:w="721" w:type="dxa"/>
            <w:shd w:val="clear" w:color="auto" w:fill="auto"/>
          </w:tcPr>
          <w:p w14:paraId="699AF3B7" w14:textId="77777777" w:rsidR="000561BD" w:rsidRPr="008724F5" w:rsidRDefault="000561BD" w:rsidP="005220E9">
            <w:pPr>
              <w:pStyle w:val="TAC"/>
              <w:rPr>
                <w:ins w:id="447" w:author="Aleksi Heino" w:date="2021-08-03T11:51:00Z"/>
              </w:rPr>
            </w:pPr>
          </w:p>
        </w:tc>
        <w:tc>
          <w:tcPr>
            <w:tcW w:w="721" w:type="dxa"/>
            <w:shd w:val="clear" w:color="auto" w:fill="auto"/>
          </w:tcPr>
          <w:p w14:paraId="7884AB70" w14:textId="77777777" w:rsidR="000561BD" w:rsidRPr="008724F5" w:rsidRDefault="000561BD" w:rsidP="005220E9">
            <w:pPr>
              <w:pStyle w:val="TAC"/>
              <w:rPr>
                <w:ins w:id="448" w:author="Aleksi Heino" w:date="2021-08-03T11:51:00Z"/>
              </w:rPr>
            </w:pPr>
          </w:p>
        </w:tc>
        <w:tc>
          <w:tcPr>
            <w:tcW w:w="721" w:type="dxa"/>
            <w:shd w:val="clear" w:color="auto" w:fill="auto"/>
          </w:tcPr>
          <w:p w14:paraId="14B1E07A" w14:textId="77777777" w:rsidR="000561BD" w:rsidRPr="008724F5" w:rsidRDefault="000561BD" w:rsidP="005220E9">
            <w:pPr>
              <w:pStyle w:val="TAC"/>
              <w:rPr>
                <w:ins w:id="449" w:author="Aleksi Heino" w:date="2021-08-03T11:51:00Z"/>
              </w:rPr>
            </w:pPr>
          </w:p>
        </w:tc>
        <w:tc>
          <w:tcPr>
            <w:tcW w:w="721" w:type="dxa"/>
            <w:shd w:val="clear" w:color="auto" w:fill="auto"/>
          </w:tcPr>
          <w:p w14:paraId="06FD544F" w14:textId="77777777" w:rsidR="000561BD" w:rsidRPr="008724F5" w:rsidRDefault="000561BD" w:rsidP="005220E9">
            <w:pPr>
              <w:pStyle w:val="TAC"/>
              <w:rPr>
                <w:ins w:id="450" w:author="Aleksi Heino" w:date="2021-08-03T11:51:00Z"/>
              </w:rPr>
            </w:pPr>
          </w:p>
        </w:tc>
        <w:tc>
          <w:tcPr>
            <w:tcW w:w="721" w:type="dxa"/>
            <w:shd w:val="clear" w:color="auto" w:fill="auto"/>
          </w:tcPr>
          <w:p w14:paraId="3F97FFB7" w14:textId="77777777" w:rsidR="000561BD" w:rsidRPr="008724F5" w:rsidRDefault="000561BD" w:rsidP="005220E9">
            <w:pPr>
              <w:pStyle w:val="TAC"/>
              <w:rPr>
                <w:ins w:id="451" w:author="Aleksi Heino" w:date="2021-08-03T11:51:00Z"/>
              </w:rPr>
            </w:pPr>
          </w:p>
        </w:tc>
        <w:tc>
          <w:tcPr>
            <w:tcW w:w="721" w:type="dxa"/>
            <w:shd w:val="clear" w:color="auto" w:fill="auto"/>
          </w:tcPr>
          <w:p w14:paraId="4539DEFB" w14:textId="77777777" w:rsidR="000561BD" w:rsidRPr="008724F5" w:rsidRDefault="000561BD" w:rsidP="005220E9">
            <w:pPr>
              <w:pStyle w:val="TAC"/>
              <w:rPr>
                <w:ins w:id="452" w:author="Aleksi Heino" w:date="2021-08-03T11:51:00Z"/>
              </w:rPr>
            </w:pPr>
          </w:p>
        </w:tc>
        <w:tc>
          <w:tcPr>
            <w:tcW w:w="1283" w:type="dxa"/>
            <w:shd w:val="clear" w:color="auto" w:fill="auto"/>
          </w:tcPr>
          <w:p w14:paraId="582C124F" w14:textId="77777777" w:rsidR="000561BD" w:rsidRPr="008724F5" w:rsidRDefault="000561BD" w:rsidP="005220E9">
            <w:pPr>
              <w:pStyle w:val="TAC"/>
              <w:rPr>
                <w:ins w:id="453" w:author="Aleksi Heino" w:date="2021-08-03T11:51:00Z"/>
              </w:rPr>
            </w:pPr>
          </w:p>
        </w:tc>
      </w:tr>
      <w:tr w:rsidR="000561BD" w:rsidRPr="008724F5" w14:paraId="40543C51" w14:textId="77777777" w:rsidTr="009053FC">
        <w:trPr>
          <w:trHeight w:val="690"/>
          <w:ins w:id="454" w:author="Aleksi Heino" w:date="2021-08-03T11:51:00Z"/>
        </w:trPr>
        <w:tc>
          <w:tcPr>
            <w:tcW w:w="1334" w:type="dxa"/>
            <w:vMerge/>
            <w:shd w:val="clear" w:color="auto" w:fill="auto"/>
          </w:tcPr>
          <w:p w14:paraId="4D175A84" w14:textId="77777777" w:rsidR="000561BD" w:rsidRPr="008724F5" w:rsidRDefault="000561BD" w:rsidP="005220E9">
            <w:pPr>
              <w:pStyle w:val="TAC"/>
              <w:rPr>
                <w:ins w:id="455" w:author="Aleksi Heino" w:date="2021-08-03T11:51:00Z"/>
                <w:lang w:eastAsia="zh-CN"/>
              </w:rPr>
            </w:pPr>
          </w:p>
        </w:tc>
        <w:tc>
          <w:tcPr>
            <w:tcW w:w="576" w:type="dxa"/>
            <w:shd w:val="clear" w:color="auto" w:fill="auto"/>
          </w:tcPr>
          <w:p w14:paraId="13F863E8" w14:textId="44C3E367" w:rsidR="000561BD" w:rsidRPr="008724F5" w:rsidRDefault="000561BD" w:rsidP="005220E9">
            <w:pPr>
              <w:pStyle w:val="TAC"/>
              <w:rPr>
                <w:ins w:id="456" w:author="Aleksi Heino" w:date="2021-08-03T11:51:00Z"/>
              </w:rPr>
            </w:pPr>
            <w:ins w:id="457" w:author="Aleksi Heino" w:date="2021-08-03T11:56:00Z">
              <w:r>
                <w:rPr>
                  <w:lang w:eastAsia="zh-CN"/>
                </w:rPr>
                <w:t>2</w:t>
              </w:r>
            </w:ins>
          </w:p>
        </w:tc>
        <w:tc>
          <w:tcPr>
            <w:tcW w:w="634" w:type="dxa"/>
            <w:shd w:val="clear" w:color="auto" w:fill="auto"/>
          </w:tcPr>
          <w:p w14:paraId="3B1D689D" w14:textId="4EBE0C2F" w:rsidR="000561BD" w:rsidRPr="008724F5" w:rsidRDefault="000561BD" w:rsidP="005220E9">
            <w:pPr>
              <w:pStyle w:val="TAC"/>
              <w:rPr>
                <w:ins w:id="458" w:author="Aleksi Heino" w:date="2021-08-03T11:51:00Z"/>
              </w:rPr>
            </w:pPr>
            <w:ins w:id="459" w:author="Aleksi Heino" w:date="2021-08-03T11:52:00Z">
              <w:r>
                <w:rPr>
                  <w:lang w:eastAsia="zh-CN"/>
                </w:rPr>
                <w:t>n7</w:t>
              </w:r>
              <w:r w:rsidRPr="008724F5">
                <w:rPr>
                  <w:lang w:eastAsia="zh-CN"/>
                </w:rPr>
                <w:t>1</w:t>
              </w:r>
            </w:ins>
          </w:p>
        </w:tc>
        <w:tc>
          <w:tcPr>
            <w:tcW w:w="576" w:type="dxa"/>
            <w:shd w:val="clear" w:color="auto" w:fill="auto"/>
          </w:tcPr>
          <w:p w14:paraId="724324C0" w14:textId="7E622954" w:rsidR="000561BD" w:rsidRPr="008724F5" w:rsidRDefault="000561BD" w:rsidP="005220E9">
            <w:pPr>
              <w:pStyle w:val="TAC"/>
              <w:rPr>
                <w:ins w:id="460" w:author="Aleksi Heino" w:date="2021-08-03T11:51:00Z"/>
              </w:rPr>
            </w:pPr>
            <w:ins w:id="461" w:author="Aleksi Heino" w:date="2021-08-03T11:52:00Z">
              <w:r>
                <w:rPr>
                  <w:lang w:eastAsia="zh-CN"/>
                </w:rPr>
                <w:t>15</w:t>
              </w:r>
            </w:ins>
          </w:p>
        </w:tc>
        <w:tc>
          <w:tcPr>
            <w:tcW w:w="1270" w:type="dxa"/>
            <w:shd w:val="clear" w:color="auto" w:fill="auto"/>
          </w:tcPr>
          <w:p w14:paraId="14E5D22A" w14:textId="77777777" w:rsidR="000561BD" w:rsidRPr="008724F5" w:rsidRDefault="000561BD" w:rsidP="005220E9">
            <w:pPr>
              <w:pStyle w:val="TAC"/>
              <w:rPr>
                <w:ins w:id="462" w:author="Aleksi Heino" w:date="2021-08-03T11:51:00Z"/>
              </w:rPr>
            </w:pPr>
          </w:p>
        </w:tc>
        <w:tc>
          <w:tcPr>
            <w:tcW w:w="931" w:type="dxa"/>
            <w:shd w:val="clear" w:color="auto" w:fill="auto"/>
          </w:tcPr>
          <w:p w14:paraId="4FBC44D6" w14:textId="66D641A0" w:rsidR="000561BD" w:rsidRPr="008724F5" w:rsidRDefault="000561BD" w:rsidP="005220E9">
            <w:pPr>
              <w:pStyle w:val="TAC"/>
              <w:rPr>
                <w:ins w:id="463" w:author="Aleksi Heino" w:date="2021-08-03T11:51:00Z"/>
              </w:rPr>
            </w:pPr>
            <w:ins w:id="464" w:author="Aleksi Heino" w:date="2021-08-06T10:44:00Z">
              <w:r w:rsidRPr="008724F5">
                <w:rPr>
                  <w:lang w:eastAsia="zh-CN"/>
                </w:rPr>
                <w:t>-</w:t>
              </w:r>
              <w:r>
                <w:rPr>
                  <w:lang w:eastAsia="zh-CN"/>
                </w:rPr>
                <w:t>9</w:t>
              </w:r>
            </w:ins>
            <w:ins w:id="465" w:author="Aleksi Heino" w:date="2021-08-06T10:45:00Z">
              <w:r>
                <w:rPr>
                  <w:lang w:eastAsia="zh-CN"/>
                </w:rPr>
                <w:t>4</w:t>
              </w:r>
            </w:ins>
            <w:ins w:id="466" w:author="Aleksi Heino" w:date="2021-08-06T10:44:00Z">
              <w:r w:rsidRPr="008724F5">
                <w:rPr>
                  <w:lang w:eastAsia="zh-CN"/>
                </w:rPr>
                <w:t>.</w:t>
              </w:r>
            </w:ins>
            <w:ins w:id="467" w:author="Aleksi Heino" w:date="2021-08-06T10:45:00Z">
              <w:r>
                <w:rPr>
                  <w:lang w:eastAsia="zh-CN"/>
                </w:rPr>
                <w:t>0</w:t>
              </w:r>
            </w:ins>
            <w:ins w:id="468" w:author="Aleksi Heino" w:date="2021-08-06T10:44:00Z">
              <w:r w:rsidRPr="008724F5">
                <w:rPr>
                  <w:lang w:eastAsia="zh-CN"/>
                </w:rPr>
                <w:t xml:space="preserve"> +</w:t>
              </w:r>
              <w:r>
                <w:rPr>
                  <w:lang w:eastAsia="zh-CN"/>
                </w:rPr>
                <w:t>22</w:t>
              </w:r>
              <w:r w:rsidRPr="008724F5">
                <w:rPr>
                  <w:lang w:eastAsia="zh-CN"/>
                </w:rPr>
                <w:t>.</w:t>
              </w:r>
              <w:r>
                <w:rPr>
                  <w:lang w:eastAsia="zh-CN"/>
                </w:rPr>
                <w:t xml:space="preserve">2 </w:t>
              </w:r>
              <w:r w:rsidRPr="008724F5">
                <w:rPr>
                  <w:lang w:eastAsia="zh-CN"/>
                </w:rPr>
                <w:t>+TT</w:t>
              </w:r>
              <w:r w:rsidRPr="008724F5">
                <w:t xml:space="preserve"> </w:t>
              </w:r>
            </w:ins>
          </w:p>
        </w:tc>
        <w:tc>
          <w:tcPr>
            <w:tcW w:w="721" w:type="dxa"/>
            <w:shd w:val="clear" w:color="auto" w:fill="auto"/>
          </w:tcPr>
          <w:p w14:paraId="04A9ACB3" w14:textId="0BEEA462" w:rsidR="000561BD" w:rsidRPr="008724F5" w:rsidRDefault="000561BD" w:rsidP="005220E9">
            <w:pPr>
              <w:pStyle w:val="TAC"/>
              <w:rPr>
                <w:ins w:id="469" w:author="Aleksi Heino" w:date="2021-08-03T11:51:00Z"/>
              </w:rPr>
            </w:pPr>
            <w:ins w:id="470" w:author="Aleksi Heino" w:date="2021-08-06T10:44:00Z">
              <w:r w:rsidRPr="008724F5">
                <w:rPr>
                  <w:lang w:eastAsia="zh-CN"/>
                </w:rPr>
                <w:t>-</w:t>
              </w:r>
              <w:r>
                <w:rPr>
                  <w:lang w:eastAsia="zh-CN"/>
                </w:rPr>
                <w:t>9</w:t>
              </w:r>
            </w:ins>
            <w:ins w:id="471" w:author="Aleksi Heino" w:date="2021-08-06T10:45:00Z">
              <w:r>
                <w:rPr>
                  <w:lang w:eastAsia="zh-CN"/>
                </w:rPr>
                <w:t>1</w:t>
              </w:r>
            </w:ins>
            <w:ins w:id="472" w:author="Aleksi Heino" w:date="2021-08-06T10:44:00Z">
              <w:r w:rsidRPr="008724F5">
                <w:rPr>
                  <w:lang w:eastAsia="zh-CN"/>
                </w:rPr>
                <w:t>.</w:t>
              </w:r>
            </w:ins>
            <w:ins w:id="473" w:author="Aleksi Heino" w:date="2021-08-06T10:45:00Z">
              <w:r>
                <w:rPr>
                  <w:lang w:eastAsia="zh-CN"/>
                </w:rPr>
                <w:t>6</w:t>
              </w:r>
            </w:ins>
            <w:ins w:id="474" w:author="Aleksi Heino" w:date="2021-08-06T10:44:00Z">
              <w:r w:rsidRPr="008724F5">
                <w:rPr>
                  <w:lang w:eastAsia="zh-CN"/>
                </w:rPr>
                <w:t xml:space="preserve"> +TT</w:t>
              </w:r>
              <w:r w:rsidRPr="008724F5">
                <w:t xml:space="preserve"> </w:t>
              </w:r>
            </w:ins>
          </w:p>
        </w:tc>
        <w:tc>
          <w:tcPr>
            <w:tcW w:w="1185" w:type="dxa"/>
            <w:shd w:val="clear" w:color="auto" w:fill="auto"/>
          </w:tcPr>
          <w:p w14:paraId="7C52F22A" w14:textId="77777777" w:rsidR="000561BD" w:rsidRPr="008724F5" w:rsidRDefault="000561BD" w:rsidP="005220E9">
            <w:pPr>
              <w:pStyle w:val="TAC"/>
              <w:rPr>
                <w:ins w:id="475" w:author="Aleksi Heino" w:date="2021-08-03T11:51:00Z"/>
                <w:vertAlign w:val="superscript"/>
                <w:lang w:eastAsia="zh-CN"/>
              </w:rPr>
            </w:pPr>
          </w:p>
        </w:tc>
        <w:tc>
          <w:tcPr>
            <w:tcW w:w="721" w:type="dxa"/>
            <w:shd w:val="clear" w:color="auto" w:fill="auto"/>
          </w:tcPr>
          <w:p w14:paraId="15213CBB" w14:textId="77777777" w:rsidR="000561BD" w:rsidRPr="008724F5" w:rsidRDefault="000561BD" w:rsidP="005220E9">
            <w:pPr>
              <w:pStyle w:val="TAC"/>
              <w:rPr>
                <w:ins w:id="476" w:author="Aleksi Heino" w:date="2021-08-03T11:51:00Z"/>
              </w:rPr>
            </w:pPr>
          </w:p>
        </w:tc>
        <w:tc>
          <w:tcPr>
            <w:tcW w:w="721" w:type="dxa"/>
            <w:shd w:val="clear" w:color="auto" w:fill="auto"/>
          </w:tcPr>
          <w:p w14:paraId="372394FF" w14:textId="77777777" w:rsidR="000561BD" w:rsidRPr="008724F5" w:rsidRDefault="000561BD" w:rsidP="005220E9">
            <w:pPr>
              <w:pStyle w:val="TAC"/>
              <w:rPr>
                <w:ins w:id="477" w:author="Aleksi Heino" w:date="2021-08-03T11:51:00Z"/>
              </w:rPr>
            </w:pPr>
          </w:p>
        </w:tc>
        <w:tc>
          <w:tcPr>
            <w:tcW w:w="721" w:type="dxa"/>
            <w:shd w:val="clear" w:color="auto" w:fill="auto"/>
          </w:tcPr>
          <w:p w14:paraId="6B17C3EA" w14:textId="77777777" w:rsidR="000561BD" w:rsidRPr="008724F5" w:rsidRDefault="000561BD" w:rsidP="005220E9">
            <w:pPr>
              <w:pStyle w:val="TAC"/>
              <w:rPr>
                <w:ins w:id="478" w:author="Aleksi Heino" w:date="2021-08-03T11:51:00Z"/>
              </w:rPr>
            </w:pPr>
          </w:p>
        </w:tc>
        <w:tc>
          <w:tcPr>
            <w:tcW w:w="721" w:type="dxa"/>
            <w:shd w:val="clear" w:color="auto" w:fill="auto"/>
          </w:tcPr>
          <w:p w14:paraId="09C3DA94" w14:textId="77777777" w:rsidR="000561BD" w:rsidRPr="008724F5" w:rsidRDefault="000561BD" w:rsidP="005220E9">
            <w:pPr>
              <w:pStyle w:val="TAC"/>
              <w:rPr>
                <w:ins w:id="479" w:author="Aleksi Heino" w:date="2021-08-03T11:51:00Z"/>
              </w:rPr>
            </w:pPr>
          </w:p>
        </w:tc>
        <w:tc>
          <w:tcPr>
            <w:tcW w:w="721" w:type="dxa"/>
            <w:shd w:val="clear" w:color="auto" w:fill="auto"/>
          </w:tcPr>
          <w:p w14:paraId="39A508E7" w14:textId="77777777" w:rsidR="000561BD" w:rsidRPr="008724F5" w:rsidRDefault="000561BD" w:rsidP="005220E9">
            <w:pPr>
              <w:pStyle w:val="TAC"/>
              <w:rPr>
                <w:ins w:id="480" w:author="Aleksi Heino" w:date="2021-08-03T11:51:00Z"/>
              </w:rPr>
            </w:pPr>
          </w:p>
        </w:tc>
        <w:tc>
          <w:tcPr>
            <w:tcW w:w="721" w:type="dxa"/>
            <w:shd w:val="clear" w:color="auto" w:fill="auto"/>
          </w:tcPr>
          <w:p w14:paraId="0B53550C" w14:textId="77777777" w:rsidR="000561BD" w:rsidRPr="008724F5" w:rsidRDefault="000561BD" w:rsidP="005220E9">
            <w:pPr>
              <w:pStyle w:val="TAC"/>
              <w:rPr>
                <w:ins w:id="481" w:author="Aleksi Heino" w:date="2021-08-03T11:51:00Z"/>
              </w:rPr>
            </w:pPr>
          </w:p>
        </w:tc>
        <w:tc>
          <w:tcPr>
            <w:tcW w:w="721" w:type="dxa"/>
            <w:shd w:val="clear" w:color="auto" w:fill="auto"/>
          </w:tcPr>
          <w:p w14:paraId="16F259A5" w14:textId="77777777" w:rsidR="000561BD" w:rsidRPr="008724F5" w:rsidRDefault="000561BD" w:rsidP="005220E9">
            <w:pPr>
              <w:pStyle w:val="TAC"/>
              <w:rPr>
                <w:ins w:id="482" w:author="Aleksi Heino" w:date="2021-08-03T11:51:00Z"/>
              </w:rPr>
            </w:pPr>
          </w:p>
        </w:tc>
        <w:tc>
          <w:tcPr>
            <w:tcW w:w="721" w:type="dxa"/>
            <w:shd w:val="clear" w:color="auto" w:fill="auto"/>
          </w:tcPr>
          <w:p w14:paraId="6A65CFD4" w14:textId="77777777" w:rsidR="000561BD" w:rsidRPr="008724F5" w:rsidRDefault="000561BD" w:rsidP="005220E9">
            <w:pPr>
              <w:pStyle w:val="TAC"/>
              <w:rPr>
                <w:ins w:id="483" w:author="Aleksi Heino" w:date="2021-08-03T11:51:00Z"/>
              </w:rPr>
            </w:pPr>
          </w:p>
        </w:tc>
        <w:tc>
          <w:tcPr>
            <w:tcW w:w="1283" w:type="dxa"/>
            <w:shd w:val="clear" w:color="auto" w:fill="auto"/>
          </w:tcPr>
          <w:p w14:paraId="5EE2DD64" w14:textId="07CB2FC4" w:rsidR="000561BD" w:rsidRPr="008724F5" w:rsidRDefault="000561BD" w:rsidP="005220E9">
            <w:pPr>
              <w:pStyle w:val="TAC"/>
              <w:rPr>
                <w:ins w:id="484" w:author="Aleksi Heino" w:date="2021-08-03T11:51:00Z"/>
              </w:rPr>
            </w:pPr>
          </w:p>
        </w:tc>
      </w:tr>
      <w:tr w:rsidR="000561BD" w:rsidRPr="008724F5" w14:paraId="2E7AF657" w14:textId="77777777" w:rsidTr="009053FC">
        <w:trPr>
          <w:trHeight w:val="690"/>
          <w:ins w:id="485" w:author="Aleksi Heino" w:date="2021-08-03T11:51:00Z"/>
        </w:trPr>
        <w:tc>
          <w:tcPr>
            <w:tcW w:w="1334" w:type="dxa"/>
            <w:vMerge/>
            <w:shd w:val="clear" w:color="auto" w:fill="auto"/>
          </w:tcPr>
          <w:p w14:paraId="0006D851" w14:textId="77777777" w:rsidR="000561BD" w:rsidRPr="008724F5" w:rsidRDefault="000561BD" w:rsidP="005220E9">
            <w:pPr>
              <w:pStyle w:val="TAC"/>
              <w:rPr>
                <w:ins w:id="486" w:author="Aleksi Heino" w:date="2021-08-03T11:51:00Z"/>
              </w:rPr>
            </w:pPr>
          </w:p>
        </w:tc>
        <w:tc>
          <w:tcPr>
            <w:tcW w:w="576" w:type="dxa"/>
            <w:shd w:val="clear" w:color="auto" w:fill="auto"/>
          </w:tcPr>
          <w:p w14:paraId="21A5580C" w14:textId="35D573E3" w:rsidR="000561BD" w:rsidRPr="008724F5" w:rsidRDefault="000561BD" w:rsidP="005220E9">
            <w:pPr>
              <w:pStyle w:val="TAC"/>
              <w:rPr>
                <w:ins w:id="487" w:author="Aleksi Heino" w:date="2021-08-03T11:51:00Z"/>
                <w:lang w:eastAsia="zh-CN"/>
              </w:rPr>
            </w:pPr>
            <w:ins w:id="488" w:author="Aleksi Heino" w:date="2021-08-03T11:52:00Z">
              <w:r>
                <w:rPr>
                  <w:lang w:eastAsia="zh-CN"/>
                </w:rPr>
                <w:t>3</w:t>
              </w:r>
            </w:ins>
          </w:p>
        </w:tc>
        <w:tc>
          <w:tcPr>
            <w:tcW w:w="634" w:type="dxa"/>
            <w:shd w:val="clear" w:color="auto" w:fill="auto"/>
          </w:tcPr>
          <w:p w14:paraId="5F2F75D0" w14:textId="01192DEC" w:rsidR="000561BD" w:rsidRPr="008724F5" w:rsidRDefault="000561BD" w:rsidP="005220E9">
            <w:pPr>
              <w:pStyle w:val="TAC"/>
              <w:rPr>
                <w:ins w:id="489" w:author="Aleksi Heino" w:date="2021-08-03T11:51:00Z"/>
                <w:lang w:eastAsia="zh-CN"/>
              </w:rPr>
            </w:pPr>
            <w:ins w:id="490" w:author="Aleksi Heino" w:date="2021-08-03T11:52:00Z">
              <w:r>
                <w:rPr>
                  <w:lang w:eastAsia="zh-CN"/>
                </w:rPr>
                <w:t>n7</w:t>
              </w:r>
              <w:r w:rsidRPr="008724F5">
                <w:rPr>
                  <w:lang w:eastAsia="zh-CN"/>
                </w:rPr>
                <w:t>1</w:t>
              </w:r>
            </w:ins>
          </w:p>
        </w:tc>
        <w:tc>
          <w:tcPr>
            <w:tcW w:w="576" w:type="dxa"/>
            <w:shd w:val="clear" w:color="auto" w:fill="auto"/>
          </w:tcPr>
          <w:p w14:paraId="3AC78F8B" w14:textId="77777777" w:rsidR="000561BD" w:rsidRPr="008724F5" w:rsidRDefault="000561BD" w:rsidP="005220E9">
            <w:pPr>
              <w:pStyle w:val="TAC"/>
              <w:rPr>
                <w:ins w:id="491" w:author="Aleksi Heino" w:date="2021-08-03T11:51:00Z"/>
                <w:lang w:eastAsia="zh-CN"/>
              </w:rPr>
            </w:pPr>
            <w:ins w:id="492" w:author="Aleksi Heino" w:date="2021-08-03T11:51:00Z">
              <w:r w:rsidRPr="008724F5">
                <w:rPr>
                  <w:lang w:eastAsia="zh-CN"/>
                </w:rPr>
                <w:t>15</w:t>
              </w:r>
            </w:ins>
          </w:p>
        </w:tc>
        <w:tc>
          <w:tcPr>
            <w:tcW w:w="1270" w:type="dxa"/>
            <w:shd w:val="clear" w:color="auto" w:fill="auto"/>
          </w:tcPr>
          <w:p w14:paraId="14DA9F51" w14:textId="77777777" w:rsidR="000561BD" w:rsidRPr="008724F5" w:rsidRDefault="000561BD" w:rsidP="005220E9">
            <w:pPr>
              <w:pStyle w:val="TAC"/>
              <w:rPr>
                <w:ins w:id="493" w:author="Aleksi Heino" w:date="2021-08-03T11:51:00Z"/>
              </w:rPr>
            </w:pPr>
          </w:p>
        </w:tc>
        <w:tc>
          <w:tcPr>
            <w:tcW w:w="931" w:type="dxa"/>
            <w:shd w:val="clear" w:color="auto" w:fill="auto"/>
          </w:tcPr>
          <w:p w14:paraId="221E9568" w14:textId="088DE174" w:rsidR="000561BD" w:rsidRPr="008724F5" w:rsidRDefault="000561BD" w:rsidP="005220E9">
            <w:pPr>
              <w:pStyle w:val="TAC"/>
              <w:rPr>
                <w:ins w:id="494" w:author="Aleksi Heino" w:date="2021-08-03T11:51:00Z"/>
              </w:rPr>
            </w:pPr>
            <w:ins w:id="495" w:author="Aleksi Heino" w:date="2021-08-06T10:45:00Z">
              <w:r w:rsidRPr="008724F5">
                <w:t>-9</w:t>
              </w:r>
              <w:r>
                <w:t>4</w:t>
              </w:r>
              <w:r w:rsidRPr="008724F5">
                <w:t>.</w:t>
              </w:r>
              <w:r>
                <w:t>0</w:t>
              </w:r>
              <w:r w:rsidRPr="008724F5">
                <w:t xml:space="preserve"> +</w:t>
              </w:r>
              <w:r>
                <w:t xml:space="preserve">5.2 </w:t>
              </w:r>
              <w:r w:rsidRPr="008724F5">
                <w:t xml:space="preserve">+TT </w:t>
              </w:r>
            </w:ins>
          </w:p>
        </w:tc>
        <w:tc>
          <w:tcPr>
            <w:tcW w:w="721" w:type="dxa"/>
            <w:shd w:val="clear" w:color="auto" w:fill="auto"/>
          </w:tcPr>
          <w:p w14:paraId="0A568C5A" w14:textId="0B722AEE" w:rsidR="000561BD" w:rsidRPr="008724F5" w:rsidRDefault="000561BD" w:rsidP="005220E9">
            <w:pPr>
              <w:pStyle w:val="TAC"/>
              <w:rPr>
                <w:ins w:id="496" w:author="Aleksi Heino" w:date="2021-08-03T11:51:00Z"/>
              </w:rPr>
            </w:pPr>
            <w:ins w:id="497" w:author="Aleksi Heino" w:date="2021-08-06T10:45:00Z">
              <w:r w:rsidRPr="008724F5">
                <w:t>-9</w:t>
              </w:r>
              <w:r>
                <w:t>1</w:t>
              </w:r>
              <w:r w:rsidRPr="008724F5">
                <w:t>.</w:t>
              </w:r>
              <w:r>
                <w:t>6</w:t>
              </w:r>
              <w:r w:rsidRPr="008724F5">
                <w:t xml:space="preserve"> +TT </w:t>
              </w:r>
            </w:ins>
          </w:p>
        </w:tc>
        <w:tc>
          <w:tcPr>
            <w:tcW w:w="1185" w:type="dxa"/>
            <w:shd w:val="clear" w:color="auto" w:fill="auto"/>
          </w:tcPr>
          <w:p w14:paraId="35531CCE" w14:textId="110F8854" w:rsidR="000561BD" w:rsidRPr="008724F5" w:rsidRDefault="000561BD" w:rsidP="005220E9">
            <w:pPr>
              <w:pStyle w:val="TAC"/>
              <w:rPr>
                <w:ins w:id="498" w:author="Aleksi Heino" w:date="2021-08-03T11:51:00Z"/>
              </w:rPr>
            </w:pPr>
          </w:p>
        </w:tc>
        <w:tc>
          <w:tcPr>
            <w:tcW w:w="721" w:type="dxa"/>
            <w:shd w:val="clear" w:color="auto" w:fill="auto"/>
          </w:tcPr>
          <w:p w14:paraId="5084E8F2" w14:textId="77777777" w:rsidR="000561BD" w:rsidRPr="008724F5" w:rsidRDefault="000561BD" w:rsidP="005220E9">
            <w:pPr>
              <w:pStyle w:val="TAC"/>
              <w:rPr>
                <w:ins w:id="499" w:author="Aleksi Heino" w:date="2021-08-03T11:51:00Z"/>
              </w:rPr>
            </w:pPr>
          </w:p>
        </w:tc>
        <w:tc>
          <w:tcPr>
            <w:tcW w:w="721" w:type="dxa"/>
            <w:shd w:val="clear" w:color="auto" w:fill="auto"/>
          </w:tcPr>
          <w:p w14:paraId="15E96B27" w14:textId="77777777" w:rsidR="000561BD" w:rsidRPr="008724F5" w:rsidRDefault="000561BD" w:rsidP="005220E9">
            <w:pPr>
              <w:pStyle w:val="TAC"/>
              <w:rPr>
                <w:ins w:id="500" w:author="Aleksi Heino" w:date="2021-08-03T11:51:00Z"/>
              </w:rPr>
            </w:pPr>
          </w:p>
        </w:tc>
        <w:tc>
          <w:tcPr>
            <w:tcW w:w="721" w:type="dxa"/>
            <w:shd w:val="clear" w:color="auto" w:fill="auto"/>
          </w:tcPr>
          <w:p w14:paraId="36C06579" w14:textId="77777777" w:rsidR="000561BD" w:rsidRPr="008724F5" w:rsidRDefault="000561BD" w:rsidP="005220E9">
            <w:pPr>
              <w:pStyle w:val="TAC"/>
              <w:rPr>
                <w:ins w:id="501" w:author="Aleksi Heino" w:date="2021-08-03T11:51:00Z"/>
              </w:rPr>
            </w:pPr>
          </w:p>
        </w:tc>
        <w:tc>
          <w:tcPr>
            <w:tcW w:w="721" w:type="dxa"/>
            <w:shd w:val="clear" w:color="auto" w:fill="auto"/>
          </w:tcPr>
          <w:p w14:paraId="0E01B68A" w14:textId="77777777" w:rsidR="000561BD" w:rsidRPr="008724F5" w:rsidRDefault="000561BD" w:rsidP="005220E9">
            <w:pPr>
              <w:pStyle w:val="TAC"/>
              <w:rPr>
                <w:ins w:id="502" w:author="Aleksi Heino" w:date="2021-08-03T11:51:00Z"/>
              </w:rPr>
            </w:pPr>
          </w:p>
        </w:tc>
        <w:tc>
          <w:tcPr>
            <w:tcW w:w="721" w:type="dxa"/>
            <w:shd w:val="clear" w:color="auto" w:fill="auto"/>
          </w:tcPr>
          <w:p w14:paraId="72C48EF7" w14:textId="77777777" w:rsidR="000561BD" w:rsidRPr="008724F5" w:rsidRDefault="000561BD" w:rsidP="005220E9">
            <w:pPr>
              <w:pStyle w:val="TAC"/>
              <w:rPr>
                <w:ins w:id="503" w:author="Aleksi Heino" w:date="2021-08-03T11:51:00Z"/>
              </w:rPr>
            </w:pPr>
          </w:p>
        </w:tc>
        <w:tc>
          <w:tcPr>
            <w:tcW w:w="721" w:type="dxa"/>
            <w:shd w:val="clear" w:color="auto" w:fill="auto"/>
          </w:tcPr>
          <w:p w14:paraId="79AD9AD4" w14:textId="77777777" w:rsidR="000561BD" w:rsidRPr="008724F5" w:rsidRDefault="000561BD" w:rsidP="005220E9">
            <w:pPr>
              <w:pStyle w:val="TAC"/>
              <w:rPr>
                <w:ins w:id="504" w:author="Aleksi Heino" w:date="2021-08-03T11:51:00Z"/>
              </w:rPr>
            </w:pPr>
          </w:p>
        </w:tc>
        <w:tc>
          <w:tcPr>
            <w:tcW w:w="721" w:type="dxa"/>
            <w:shd w:val="clear" w:color="auto" w:fill="auto"/>
          </w:tcPr>
          <w:p w14:paraId="1419B606" w14:textId="77777777" w:rsidR="000561BD" w:rsidRPr="008724F5" w:rsidRDefault="000561BD" w:rsidP="005220E9">
            <w:pPr>
              <w:pStyle w:val="TAC"/>
              <w:rPr>
                <w:ins w:id="505" w:author="Aleksi Heino" w:date="2021-08-03T11:51:00Z"/>
              </w:rPr>
            </w:pPr>
          </w:p>
        </w:tc>
        <w:tc>
          <w:tcPr>
            <w:tcW w:w="721" w:type="dxa"/>
            <w:shd w:val="clear" w:color="auto" w:fill="auto"/>
          </w:tcPr>
          <w:p w14:paraId="3968B329" w14:textId="77777777" w:rsidR="000561BD" w:rsidRPr="008724F5" w:rsidRDefault="000561BD" w:rsidP="005220E9">
            <w:pPr>
              <w:pStyle w:val="TAC"/>
              <w:rPr>
                <w:ins w:id="506" w:author="Aleksi Heino" w:date="2021-08-03T11:51:00Z"/>
              </w:rPr>
            </w:pPr>
          </w:p>
        </w:tc>
        <w:tc>
          <w:tcPr>
            <w:tcW w:w="1283" w:type="dxa"/>
            <w:shd w:val="clear" w:color="auto" w:fill="auto"/>
          </w:tcPr>
          <w:p w14:paraId="00AE0178" w14:textId="77777777" w:rsidR="000561BD" w:rsidRPr="008724F5" w:rsidRDefault="000561BD" w:rsidP="005220E9">
            <w:pPr>
              <w:pStyle w:val="TAC"/>
              <w:rPr>
                <w:ins w:id="507" w:author="Aleksi Heino" w:date="2021-08-03T11:51:00Z"/>
                <w:lang w:eastAsia="zh-CN"/>
              </w:rPr>
            </w:pPr>
          </w:p>
        </w:tc>
      </w:tr>
      <w:tr w:rsidR="00252698" w:rsidRPr="008724F5" w14:paraId="64A80DCA" w14:textId="77777777" w:rsidTr="00252698">
        <w:trPr>
          <w:ins w:id="508" w:author="Aleksi Heino" w:date="2021-08-03T11:51:00Z"/>
        </w:trPr>
        <w:tc>
          <w:tcPr>
            <w:tcW w:w="14278" w:type="dxa"/>
            <w:gridSpan w:val="17"/>
            <w:shd w:val="clear" w:color="auto" w:fill="auto"/>
          </w:tcPr>
          <w:p w14:paraId="3559C8A9" w14:textId="77777777" w:rsidR="00252698" w:rsidRPr="008724F5" w:rsidRDefault="00252698" w:rsidP="005220E9">
            <w:pPr>
              <w:pStyle w:val="TAN"/>
              <w:rPr>
                <w:ins w:id="509" w:author="Aleksi Heino" w:date="2021-08-03T11:51:00Z"/>
              </w:rPr>
            </w:pPr>
            <w:ins w:id="510" w:author="Aleksi Heino" w:date="2021-08-03T11:51:00Z">
              <w:r w:rsidRPr="008724F5">
                <w:t>Note 1:</w:t>
              </w:r>
              <w:r w:rsidRPr="008724F5">
                <w:tab/>
                <w:t>The transmitter shall be set to maximum output power level (Table 7.3A.3.5-2)</w:t>
              </w:r>
            </w:ins>
          </w:p>
          <w:p w14:paraId="5073BAA2" w14:textId="77777777" w:rsidR="00252698" w:rsidRPr="008724F5" w:rsidRDefault="00252698" w:rsidP="005220E9">
            <w:pPr>
              <w:pStyle w:val="TAN"/>
              <w:rPr>
                <w:ins w:id="511" w:author="Aleksi Heino" w:date="2021-08-03T11:51:00Z"/>
              </w:rPr>
            </w:pPr>
            <w:ins w:id="512" w:author="Aleksi Heino" w:date="2021-08-03T11:51:00Z">
              <w:r w:rsidRPr="008724F5">
                <w:t>Note 2:</w:t>
              </w:r>
              <w:r w:rsidRPr="008724F5">
                <w:tab/>
                <w:t>The reference measurement channel is specified in Annexe A2.2. Configurations of PDSCH and PDCCH before measurement are specified in Annex C.2.</w:t>
              </w:r>
            </w:ins>
          </w:p>
          <w:p w14:paraId="5D536DCC" w14:textId="4AFBE54F" w:rsidR="00252698" w:rsidRPr="008724F5" w:rsidRDefault="00252698" w:rsidP="00A26507">
            <w:pPr>
              <w:pStyle w:val="TAN"/>
              <w:rPr>
                <w:ins w:id="513" w:author="Aleksi Heino" w:date="2021-08-03T11:51:00Z"/>
              </w:rPr>
            </w:pPr>
            <w:ins w:id="514" w:author="Aleksi Heino" w:date="2021-08-03T11:51:00Z">
              <w:r w:rsidRPr="008724F5">
                <w:t>Note 3:</w:t>
              </w:r>
              <w:r w:rsidRPr="008724F5">
                <w:tab/>
                <w:t>TT for each frequency and channel bandwidth is specified in Table 7.3.2.5-3.</w:t>
              </w:r>
            </w:ins>
          </w:p>
        </w:tc>
      </w:tr>
    </w:tbl>
    <w:p w14:paraId="1E25F7B2" w14:textId="77777777" w:rsidR="00252698" w:rsidRPr="008724F5" w:rsidRDefault="00252698" w:rsidP="00252698">
      <w:pPr>
        <w:rPr>
          <w:ins w:id="515" w:author="Aleksi Heino" w:date="2021-08-03T11:51:00Z"/>
        </w:rPr>
      </w:pPr>
    </w:p>
    <w:p w14:paraId="026F0BBA" w14:textId="13BAA910" w:rsidR="00E81A73" w:rsidRDefault="00E81A73" w:rsidP="00AA52D7">
      <w:pPr>
        <w:pStyle w:val="Heading3"/>
        <w:rPr>
          <w:ins w:id="516" w:author="Aleksi Heino" w:date="2021-08-05T11:58:00Z"/>
          <w:noProof/>
        </w:rPr>
      </w:pPr>
    </w:p>
    <w:p w14:paraId="7AF47764" w14:textId="481D1F23" w:rsidR="0003283B" w:rsidRDefault="00C1501E" w:rsidP="0003283B">
      <w:pPr>
        <w:rPr>
          <w:ins w:id="517" w:author="Aleksi Heino" w:date="2021-08-05T12:20:00Z"/>
        </w:rPr>
      </w:pPr>
      <w:ins w:id="518" w:author="Aleksi Heino" w:date="2021-08-05T12:20:00Z">
        <w:r>
          <w:t>MANY SECTIONS SKIPPED HERE</w:t>
        </w:r>
      </w:ins>
    </w:p>
    <w:p w14:paraId="39A55D09" w14:textId="77777777" w:rsidR="00280F0F" w:rsidRPr="008724F5" w:rsidRDefault="00280F0F" w:rsidP="00280F0F">
      <w:pPr>
        <w:pStyle w:val="H6"/>
        <w:rPr>
          <w:sz w:val="22"/>
          <w:szCs w:val="22"/>
        </w:rPr>
      </w:pPr>
      <w:r w:rsidRPr="008724F5">
        <w:rPr>
          <w:sz w:val="22"/>
          <w:szCs w:val="22"/>
        </w:rPr>
        <w:lastRenderedPageBreak/>
        <w:t>7.4A.1.</w:t>
      </w:r>
      <w:r w:rsidRPr="008724F5">
        <w:rPr>
          <w:sz w:val="22"/>
          <w:szCs w:val="22"/>
          <w:lang w:eastAsia="zh-CN"/>
        </w:rPr>
        <w:t>4</w:t>
      </w:r>
      <w:r w:rsidRPr="008724F5">
        <w:rPr>
          <w:sz w:val="22"/>
          <w:szCs w:val="22"/>
        </w:rPr>
        <w:t>.1</w:t>
      </w:r>
      <w:r w:rsidRPr="008724F5">
        <w:rPr>
          <w:sz w:val="22"/>
          <w:szCs w:val="22"/>
        </w:rPr>
        <w:tab/>
        <w:t>Initial conditions</w:t>
      </w:r>
    </w:p>
    <w:p w14:paraId="17EEF1D9" w14:textId="77777777" w:rsidR="00280F0F" w:rsidRPr="008724F5" w:rsidRDefault="00280F0F" w:rsidP="00280F0F">
      <w:pPr>
        <w:rPr>
          <w:lang w:eastAsia="zh-CN"/>
        </w:rPr>
      </w:pPr>
      <w:r w:rsidRPr="008724F5">
        <w:t xml:space="preserve">Initial conditions are a set of test configurations the UE needs to be tested in and the steps for the SS to take with the UE to reach the correct measurement state. </w:t>
      </w:r>
      <w:r w:rsidRPr="008724F5">
        <w:rPr>
          <w:lang w:eastAsia="ja-JP"/>
        </w:rPr>
        <w:t xml:space="preserve">The initial test configurations consist of environmental conditions, test frequencies, test channel bandwidths and sub-carrier spacing based on NR CA configurations specified in clause 5.5A. </w:t>
      </w:r>
      <w:proofErr w:type="gramStart"/>
      <w:r w:rsidRPr="008724F5">
        <w:rPr>
          <w:lang w:eastAsia="ja-JP"/>
        </w:rPr>
        <w:t>All of</w:t>
      </w:r>
      <w:proofErr w:type="gramEnd"/>
      <w:r w:rsidRPr="008724F5">
        <w:rPr>
          <w:lang w:eastAsia="ja-JP"/>
        </w:rPr>
        <w:t xml:space="preserve"> these configurations shall be tested with applicable test parameters for each CA configuration, are shown in table 7.4A.1.4.1-1 or 7.4A.1.4.1-2. The details of the uplink </w:t>
      </w:r>
      <w:r w:rsidRPr="008724F5">
        <w:rPr>
          <w:lang w:eastAsia="zh-CN"/>
        </w:rPr>
        <w:t xml:space="preserve">and downlink </w:t>
      </w:r>
      <w:r w:rsidRPr="008724F5">
        <w:rPr>
          <w:lang w:eastAsia="ja-JP"/>
        </w:rPr>
        <w:t>refe</w:t>
      </w:r>
      <w:r w:rsidRPr="008724F5">
        <w:rPr>
          <w:lang w:eastAsia="zh-CN"/>
        </w:rPr>
        <w:t>re</w:t>
      </w:r>
      <w:r w:rsidRPr="008724F5">
        <w:rPr>
          <w:lang w:eastAsia="ja-JP"/>
        </w:rPr>
        <w:t>nce</w:t>
      </w:r>
      <w:r w:rsidRPr="008724F5">
        <w:rPr>
          <w:lang w:eastAsia="zh-CN"/>
        </w:rPr>
        <w:t xml:space="preserve"> </w:t>
      </w:r>
      <w:r w:rsidRPr="008724F5">
        <w:rPr>
          <w:lang w:eastAsia="ja-JP"/>
        </w:rPr>
        <w:t>measurement channels (RMC) are specified in Annexes A.2 and A.3.</w:t>
      </w:r>
      <w:r w:rsidRPr="008724F5">
        <w:t xml:space="preserve"> </w:t>
      </w:r>
      <w:r w:rsidRPr="008724F5">
        <w:rPr>
          <w:lang w:eastAsia="ja-JP"/>
        </w:rPr>
        <w:t>Configuration</w:t>
      </w:r>
      <w:r w:rsidRPr="008724F5">
        <w:rPr>
          <w:lang w:eastAsia="zh-CN"/>
        </w:rPr>
        <w:t>s</w:t>
      </w:r>
      <w:r w:rsidRPr="008724F5">
        <w:rPr>
          <w:lang w:eastAsia="ja-JP"/>
        </w:rPr>
        <w:t xml:space="preserve"> of PDSCH and PDCCH before measurement are specified in Annex </w:t>
      </w:r>
      <w:r w:rsidRPr="008724F5">
        <w:rPr>
          <w:lang w:eastAsia="zh-CN"/>
        </w:rPr>
        <w:t>C.2</w:t>
      </w:r>
      <w:r w:rsidRPr="008724F5">
        <w:rPr>
          <w:lang w:eastAsia="ja-JP"/>
        </w:rPr>
        <w:t>.</w:t>
      </w:r>
    </w:p>
    <w:p w14:paraId="44C0C190" w14:textId="77777777" w:rsidR="00280F0F" w:rsidRPr="008724F5" w:rsidRDefault="00280F0F" w:rsidP="00280F0F">
      <w:pPr>
        <w:pStyle w:val="TH"/>
        <w:rPr>
          <w:lang w:eastAsia="zh-CN"/>
        </w:rPr>
      </w:pPr>
      <w:r w:rsidRPr="008724F5">
        <w:t>Table 7.4A.1.4.1-1: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280F0F" w:rsidRPr="008724F5" w14:paraId="5A0B1C5E" w14:textId="77777777" w:rsidTr="00856CE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1CE7FD7" w14:textId="77777777" w:rsidR="00280F0F" w:rsidRPr="008724F5" w:rsidRDefault="00280F0F" w:rsidP="00856CEC">
            <w:pPr>
              <w:pStyle w:val="TAH"/>
            </w:pPr>
            <w:r w:rsidRPr="008724F5">
              <w:t>Default Conditions</w:t>
            </w:r>
          </w:p>
        </w:tc>
      </w:tr>
      <w:tr w:rsidR="00280F0F" w:rsidRPr="008724F5" w14:paraId="1B7191E6" w14:textId="77777777" w:rsidTr="00856CEC">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774C2400" w14:textId="77777777" w:rsidR="00280F0F" w:rsidRPr="008724F5" w:rsidRDefault="00280F0F" w:rsidP="00856CEC">
            <w:pPr>
              <w:pStyle w:val="TAL"/>
            </w:pPr>
            <w:r w:rsidRPr="008724F5">
              <w:t>Test Environment as specified in TS 38.508-1 [5] subclause 4.1</w:t>
            </w:r>
          </w:p>
        </w:tc>
        <w:tc>
          <w:tcPr>
            <w:tcW w:w="2882" w:type="pct"/>
            <w:gridSpan w:val="3"/>
            <w:tcBorders>
              <w:top w:val="single" w:sz="4" w:space="0" w:color="auto"/>
              <w:left w:val="single" w:sz="4" w:space="0" w:color="auto"/>
              <w:bottom w:val="single" w:sz="4" w:space="0" w:color="auto"/>
              <w:right w:val="single" w:sz="4" w:space="0" w:color="auto"/>
            </w:tcBorders>
            <w:hideMark/>
          </w:tcPr>
          <w:p w14:paraId="3F0E1CBF" w14:textId="77777777" w:rsidR="00280F0F" w:rsidRPr="008724F5" w:rsidRDefault="00280F0F" w:rsidP="00856CEC">
            <w:pPr>
              <w:pStyle w:val="TAL"/>
            </w:pPr>
            <w:r w:rsidRPr="008724F5">
              <w:t>Normal</w:t>
            </w:r>
          </w:p>
        </w:tc>
      </w:tr>
      <w:tr w:rsidR="00280F0F" w:rsidRPr="008724F5" w14:paraId="3C5FF17F" w14:textId="77777777" w:rsidTr="00856CEC">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6EF6D51B" w14:textId="77777777" w:rsidR="00280F0F" w:rsidRPr="008724F5" w:rsidRDefault="00280F0F" w:rsidP="00856CEC">
            <w:pPr>
              <w:pStyle w:val="TAL"/>
            </w:pPr>
            <w:r w:rsidRPr="008724F5">
              <w:t>Test Frequencies as specified in TS 38.508-1 [5] subclause 4.3.1</w:t>
            </w:r>
          </w:p>
        </w:tc>
        <w:tc>
          <w:tcPr>
            <w:tcW w:w="2882" w:type="pct"/>
            <w:gridSpan w:val="3"/>
            <w:tcBorders>
              <w:top w:val="single" w:sz="4" w:space="0" w:color="auto"/>
              <w:left w:val="single" w:sz="4" w:space="0" w:color="auto"/>
              <w:bottom w:val="single" w:sz="4" w:space="0" w:color="auto"/>
              <w:right w:val="single" w:sz="4" w:space="0" w:color="auto"/>
            </w:tcBorders>
            <w:hideMark/>
          </w:tcPr>
          <w:p w14:paraId="0E5A61A0" w14:textId="77777777" w:rsidR="00280F0F" w:rsidRPr="008724F5" w:rsidRDefault="00280F0F" w:rsidP="00856CEC">
            <w:pPr>
              <w:pStyle w:val="TAL"/>
            </w:pPr>
            <w:proofErr w:type="spellStart"/>
            <w:r w:rsidRPr="008724F5">
              <w:rPr>
                <w:lang w:eastAsia="zh-CN"/>
              </w:rPr>
              <w:t>Mid range</w:t>
            </w:r>
            <w:proofErr w:type="spellEnd"/>
          </w:p>
        </w:tc>
      </w:tr>
      <w:tr w:rsidR="00280F0F" w:rsidRPr="008724F5" w14:paraId="37AFF343" w14:textId="77777777" w:rsidTr="00856CEC">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47C05BB8" w14:textId="77777777" w:rsidR="00280F0F" w:rsidRPr="008724F5" w:rsidRDefault="00280F0F" w:rsidP="00856CEC">
            <w:pPr>
              <w:pStyle w:val="TAL"/>
            </w:pPr>
            <w:r w:rsidRPr="008724F5">
              <w:t>Test Channel Bandwidths as specified in TS 38.508-1 [5] subclause 4.3.1</w:t>
            </w:r>
          </w:p>
        </w:tc>
        <w:tc>
          <w:tcPr>
            <w:tcW w:w="2882" w:type="pct"/>
            <w:gridSpan w:val="3"/>
            <w:tcBorders>
              <w:top w:val="single" w:sz="4" w:space="0" w:color="auto"/>
              <w:left w:val="single" w:sz="4" w:space="0" w:color="auto"/>
              <w:bottom w:val="single" w:sz="4" w:space="0" w:color="auto"/>
              <w:right w:val="single" w:sz="4" w:space="0" w:color="auto"/>
            </w:tcBorders>
            <w:hideMark/>
          </w:tcPr>
          <w:p w14:paraId="398B7FBB" w14:textId="77777777" w:rsidR="00280F0F" w:rsidRPr="008724F5" w:rsidRDefault="00280F0F" w:rsidP="00856CEC">
            <w:pPr>
              <w:pStyle w:val="TAL"/>
              <w:rPr>
                <w:rFonts w:eastAsia="SimSun"/>
              </w:rPr>
            </w:pPr>
            <w:r w:rsidRPr="008724F5">
              <w:rPr>
                <w:rFonts w:eastAsia="SimSun"/>
              </w:rPr>
              <w:t>NOTE 1</w:t>
            </w:r>
          </w:p>
        </w:tc>
      </w:tr>
      <w:tr w:rsidR="00280F0F" w:rsidRPr="008724F5" w14:paraId="55451FA5" w14:textId="77777777" w:rsidTr="00856CEC">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7414325E" w14:textId="77777777" w:rsidR="00280F0F" w:rsidRPr="008724F5" w:rsidRDefault="00280F0F" w:rsidP="00856CEC">
            <w:pPr>
              <w:pStyle w:val="TAL"/>
              <w:rPr>
                <w:rFonts w:eastAsia="Malgun Gothic"/>
              </w:rPr>
            </w:pPr>
            <w:r w:rsidRPr="008724F5">
              <w:t xml:space="preserve">Test SCS as specified in Table 5.3.5-1 </w:t>
            </w:r>
          </w:p>
        </w:tc>
        <w:tc>
          <w:tcPr>
            <w:tcW w:w="2882" w:type="pct"/>
            <w:gridSpan w:val="3"/>
            <w:tcBorders>
              <w:top w:val="single" w:sz="4" w:space="0" w:color="auto"/>
              <w:left w:val="single" w:sz="4" w:space="0" w:color="auto"/>
              <w:bottom w:val="single" w:sz="4" w:space="0" w:color="auto"/>
              <w:right w:val="single" w:sz="4" w:space="0" w:color="auto"/>
            </w:tcBorders>
            <w:hideMark/>
          </w:tcPr>
          <w:p w14:paraId="45DD48F8" w14:textId="77777777" w:rsidR="00280F0F" w:rsidRPr="008724F5" w:rsidRDefault="00280F0F" w:rsidP="00856CEC">
            <w:pPr>
              <w:pStyle w:val="TAL"/>
            </w:pPr>
            <w:r w:rsidRPr="008724F5">
              <w:t>Lowest</w:t>
            </w:r>
          </w:p>
        </w:tc>
      </w:tr>
      <w:tr w:rsidR="00280F0F" w:rsidRPr="008724F5" w14:paraId="27C8A876" w14:textId="77777777" w:rsidTr="00856CE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7DBD6B4" w14:textId="77777777" w:rsidR="00280F0F" w:rsidRPr="008724F5" w:rsidRDefault="00280F0F" w:rsidP="00856CEC">
            <w:pPr>
              <w:pStyle w:val="TAH"/>
            </w:pPr>
            <w:r w:rsidRPr="008724F5">
              <w:t>Test Parameters</w:t>
            </w:r>
          </w:p>
        </w:tc>
      </w:tr>
      <w:tr w:rsidR="00280F0F" w:rsidRPr="008724F5" w14:paraId="21266942" w14:textId="77777777" w:rsidTr="00856CEC">
        <w:trPr>
          <w:jc w:val="center"/>
        </w:trPr>
        <w:tc>
          <w:tcPr>
            <w:tcW w:w="317" w:type="pct"/>
            <w:tcBorders>
              <w:top w:val="single" w:sz="4" w:space="0" w:color="auto"/>
              <w:left w:val="single" w:sz="4" w:space="0" w:color="auto"/>
              <w:bottom w:val="single" w:sz="4" w:space="0" w:color="auto"/>
              <w:right w:val="single" w:sz="4" w:space="0" w:color="auto"/>
            </w:tcBorders>
          </w:tcPr>
          <w:p w14:paraId="57F36E03" w14:textId="77777777" w:rsidR="00280F0F" w:rsidRPr="008724F5" w:rsidRDefault="00280F0F" w:rsidP="00856CEC">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30D05D4E" w14:textId="77777777" w:rsidR="00280F0F" w:rsidRPr="008724F5" w:rsidRDefault="00280F0F" w:rsidP="00856CEC">
            <w:pPr>
              <w:pStyle w:val="TAH"/>
            </w:pPr>
            <w:r w:rsidRPr="008724F5">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4498489C" w14:textId="77777777" w:rsidR="00280F0F" w:rsidRPr="008724F5" w:rsidRDefault="00280F0F" w:rsidP="00856CEC">
            <w:pPr>
              <w:pStyle w:val="TAH"/>
            </w:pPr>
            <w:r w:rsidRPr="008724F5">
              <w:t>Uplink Configuration</w:t>
            </w:r>
          </w:p>
        </w:tc>
      </w:tr>
      <w:tr w:rsidR="00280F0F" w:rsidRPr="008724F5" w14:paraId="1324D0BF" w14:textId="77777777" w:rsidTr="00856CE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9A0C19F" w14:textId="77777777" w:rsidR="00280F0F" w:rsidRPr="008724F5" w:rsidRDefault="00280F0F" w:rsidP="00856CEC">
            <w:pPr>
              <w:pStyle w:val="TAH"/>
            </w:pPr>
            <w:r w:rsidRPr="008724F5">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0730D6E5" w14:textId="77777777" w:rsidR="00280F0F" w:rsidRPr="008724F5" w:rsidRDefault="00280F0F" w:rsidP="00856CEC">
            <w:pPr>
              <w:pStyle w:val="TAH"/>
              <w:rPr>
                <w:lang w:eastAsia="zh-CN"/>
              </w:rPr>
            </w:pPr>
            <w:r w:rsidRPr="008724F5">
              <w:rPr>
                <w:lang w:eastAsia="zh-CN"/>
              </w:rPr>
              <w:t>CC</w:t>
            </w:r>
          </w:p>
          <w:p w14:paraId="77B0B268" w14:textId="77777777" w:rsidR="00280F0F" w:rsidRPr="008724F5" w:rsidRDefault="00280F0F" w:rsidP="00856CEC">
            <w:pPr>
              <w:pStyle w:val="TAH"/>
            </w:pPr>
            <w:proofErr w:type="spellStart"/>
            <w:r w:rsidRPr="008724F5">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50B927DB" w14:textId="77777777" w:rsidR="00280F0F" w:rsidRPr="008724F5" w:rsidRDefault="00280F0F" w:rsidP="00856CEC">
            <w:pPr>
              <w:pStyle w:val="TAH"/>
            </w:pPr>
            <w:r w:rsidRPr="008724F5">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6A3AE1EF" w14:textId="77777777" w:rsidR="00280F0F" w:rsidRPr="008724F5" w:rsidRDefault="00280F0F" w:rsidP="00856CEC">
            <w:pPr>
              <w:pStyle w:val="TAH"/>
            </w:pPr>
            <w:r w:rsidRPr="008724F5">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6FFA84CF" w14:textId="77777777" w:rsidR="00280F0F" w:rsidRPr="008724F5" w:rsidRDefault="00280F0F" w:rsidP="00856CEC">
            <w:pPr>
              <w:pStyle w:val="TAH"/>
              <w:rPr>
                <w:lang w:eastAsia="zh-CN"/>
              </w:rPr>
            </w:pPr>
            <w:r w:rsidRPr="008724F5">
              <w:rPr>
                <w:lang w:eastAsia="zh-CN"/>
              </w:rPr>
              <w:t>CC</w:t>
            </w:r>
          </w:p>
          <w:p w14:paraId="78C5E41E" w14:textId="77777777" w:rsidR="00280F0F" w:rsidRPr="008724F5" w:rsidRDefault="00280F0F" w:rsidP="00856CEC">
            <w:pPr>
              <w:pStyle w:val="TAH"/>
            </w:pPr>
            <w:proofErr w:type="spellStart"/>
            <w:r w:rsidRPr="008724F5">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5ACD5AE4" w14:textId="77777777" w:rsidR="00280F0F" w:rsidRPr="008724F5" w:rsidRDefault="00280F0F" w:rsidP="00856CEC">
            <w:pPr>
              <w:pStyle w:val="TAH"/>
            </w:pPr>
            <w:r w:rsidRPr="008724F5">
              <w:t xml:space="preserve">PCC RB allocation </w:t>
            </w:r>
          </w:p>
        </w:tc>
      </w:tr>
      <w:tr w:rsidR="00280F0F" w:rsidRPr="008724F5" w14:paraId="46C31CBA" w14:textId="77777777" w:rsidTr="00856CE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668E2CB" w14:textId="77777777" w:rsidR="00280F0F" w:rsidRPr="008724F5" w:rsidRDefault="00280F0F" w:rsidP="00856CEC">
            <w:pPr>
              <w:pStyle w:val="TAH"/>
            </w:pPr>
            <w:r w:rsidRPr="008724F5">
              <w:t>1</w:t>
            </w:r>
          </w:p>
        </w:tc>
        <w:tc>
          <w:tcPr>
            <w:tcW w:w="1037" w:type="pct"/>
            <w:tcBorders>
              <w:top w:val="single" w:sz="4" w:space="0" w:color="auto"/>
              <w:left w:val="single" w:sz="4" w:space="0" w:color="auto"/>
              <w:bottom w:val="single" w:sz="4" w:space="0" w:color="auto"/>
              <w:right w:val="single" w:sz="4" w:space="0" w:color="auto"/>
            </w:tcBorders>
            <w:hideMark/>
          </w:tcPr>
          <w:p w14:paraId="00D12A17" w14:textId="77777777" w:rsidR="00280F0F" w:rsidRPr="008724F5" w:rsidRDefault="00280F0F" w:rsidP="00856CEC">
            <w:pPr>
              <w:pStyle w:val="TAC"/>
            </w:pPr>
            <w:r w:rsidRPr="008724F5">
              <w:t>CP-OFDM 64QAM</w:t>
            </w:r>
          </w:p>
        </w:tc>
        <w:tc>
          <w:tcPr>
            <w:tcW w:w="765" w:type="pct"/>
            <w:tcBorders>
              <w:top w:val="single" w:sz="4" w:space="0" w:color="auto"/>
              <w:left w:val="single" w:sz="4" w:space="0" w:color="auto"/>
              <w:bottom w:val="single" w:sz="4" w:space="0" w:color="auto"/>
              <w:right w:val="single" w:sz="4" w:space="0" w:color="auto"/>
            </w:tcBorders>
            <w:hideMark/>
          </w:tcPr>
          <w:p w14:paraId="73486B80" w14:textId="77777777" w:rsidR="00280F0F" w:rsidRPr="008724F5" w:rsidRDefault="00280F0F" w:rsidP="00856CEC">
            <w:pPr>
              <w:pStyle w:val="TAC"/>
              <w:rPr>
                <w:b/>
              </w:rPr>
            </w:pPr>
            <w:r w:rsidRPr="008724F5">
              <w:t>NOTE 1</w:t>
            </w:r>
          </w:p>
        </w:tc>
        <w:tc>
          <w:tcPr>
            <w:tcW w:w="687" w:type="pct"/>
            <w:tcBorders>
              <w:top w:val="single" w:sz="4" w:space="0" w:color="auto"/>
              <w:left w:val="single" w:sz="4" w:space="0" w:color="auto"/>
              <w:bottom w:val="single" w:sz="4" w:space="0" w:color="auto"/>
              <w:right w:val="single" w:sz="4" w:space="0" w:color="auto"/>
            </w:tcBorders>
            <w:hideMark/>
          </w:tcPr>
          <w:p w14:paraId="3C5101B7" w14:textId="77777777" w:rsidR="00280F0F" w:rsidRPr="008724F5" w:rsidRDefault="00280F0F" w:rsidP="00856CEC">
            <w:pPr>
              <w:pStyle w:val="TAC"/>
              <w:rPr>
                <w:b/>
              </w:rPr>
            </w:pPr>
            <w:r w:rsidRPr="008724F5">
              <w:t>NOTE 1</w:t>
            </w:r>
          </w:p>
        </w:tc>
        <w:tc>
          <w:tcPr>
            <w:tcW w:w="1229" w:type="pct"/>
            <w:tcBorders>
              <w:top w:val="single" w:sz="4" w:space="0" w:color="auto"/>
              <w:left w:val="single" w:sz="4" w:space="0" w:color="auto"/>
              <w:bottom w:val="single" w:sz="4" w:space="0" w:color="auto"/>
              <w:right w:val="single" w:sz="4" w:space="0" w:color="auto"/>
            </w:tcBorders>
            <w:hideMark/>
          </w:tcPr>
          <w:p w14:paraId="0ABBA45F" w14:textId="77777777" w:rsidR="00280F0F" w:rsidRPr="008724F5" w:rsidRDefault="00280F0F" w:rsidP="00856CEC">
            <w:pPr>
              <w:pStyle w:val="TAC"/>
              <w:rPr>
                <w:b/>
                <w:lang w:eastAsia="zh-CN"/>
              </w:rPr>
            </w:pPr>
            <w:r w:rsidRPr="008724F5">
              <w:t>DFT-s-OFDM QPSK</w:t>
            </w:r>
          </w:p>
        </w:tc>
        <w:tc>
          <w:tcPr>
            <w:tcW w:w="965" w:type="pct"/>
            <w:tcBorders>
              <w:top w:val="single" w:sz="4" w:space="0" w:color="auto"/>
              <w:left w:val="single" w:sz="4" w:space="0" w:color="auto"/>
              <w:bottom w:val="single" w:sz="4" w:space="0" w:color="auto"/>
              <w:right w:val="single" w:sz="4" w:space="0" w:color="auto"/>
            </w:tcBorders>
            <w:hideMark/>
          </w:tcPr>
          <w:p w14:paraId="5B9D90A6" w14:textId="77777777" w:rsidR="00280F0F" w:rsidRPr="008724F5" w:rsidRDefault="00280F0F" w:rsidP="00856CEC">
            <w:pPr>
              <w:pStyle w:val="TAC"/>
              <w:rPr>
                <w:b/>
              </w:rPr>
            </w:pPr>
            <w:r w:rsidRPr="008724F5">
              <w:t>NOTE 1</w:t>
            </w:r>
          </w:p>
        </w:tc>
      </w:tr>
      <w:tr w:rsidR="00280F0F" w:rsidRPr="008724F5" w14:paraId="4D31EECE" w14:textId="77777777" w:rsidTr="00856CE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631DF0A" w14:textId="77777777" w:rsidR="00280F0F" w:rsidRPr="008724F5" w:rsidRDefault="00280F0F" w:rsidP="00856CEC">
            <w:pPr>
              <w:pStyle w:val="TAH"/>
            </w:pPr>
            <w:r w:rsidRPr="008724F5">
              <w:t>2</w:t>
            </w:r>
          </w:p>
        </w:tc>
        <w:tc>
          <w:tcPr>
            <w:tcW w:w="1037" w:type="pct"/>
            <w:tcBorders>
              <w:top w:val="single" w:sz="4" w:space="0" w:color="auto"/>
              <w:left w:val="single" w:sz="4" w:space="0" w:color="auto"/>
              <w:bottom w:val="single" w:sz="4" w:space="0" w:color="auto"/>
              <w:right w:val="single" w:sz="4" w:space="0" w:color="auto"/>
            </w:tcBorders>
            <w:hideMark/>
          </w:tcPr>
          <w:p w14:paraId="024669D0" w14:textId="77777777" w:rsidR="00280F0F" w:rsidRPr="008724F5" w:rsidRDefault="00280F0F" w:rsidP="00856CEC">
            <w:pPr>
              <w:pStyle w:val="TAC"/>
            </w:pPr>
            <w:r w:rsidRPr="008724F5">
              <w:t>CP-OFDM 256QAM</w:t>
            </w:r>
          </w:p>
        </w:tc>
        <w:tc>
          <w:tcPr>
            <w:tcW w:w="765" w:type="pct"/>
            <w:tcBorders>
              <w:top w:val="single" w:sz="4" w:space="0" w:color="auto"/>
              <w:left w:val="single" w:sz="4" w:space="0" w:color="auto"/>
              <w:bottom w:val="single" w:sz="4" w:space="0" w:color="auto"/>
              <w:right w:val="single" w:sz="4" w:space="0" w:color="auto"/>
            </w:tcBorders>
            <w:hideMark/>
          </w:tcPr>
          <w:p w14:paraId="6256089B" w14:textId="77777777" w:rsidR="00280F0F" w:rsidRPr="008724F5" w:rsidRDefault="00280F0F" w:rsidP="00856CEC">
            <w:pPr>
              <w:pStyle w:val="TAC"/>
            </w:pPr>
            <w:r w:rsidRPr="008724F5">
              <w:t>NOTE 1</w:t>
            </w:r>
          </w:p>
        </w:tc>
        <w:tc>
          <w:tcPr>
            <w:tcW w:w="687" w:type="pct"/>
            <w:tcBorders>
              <w:top w:val="single" w:sz="4" w:space="0" w:color="auto"/>
              <w:left w:val="single" w:sz="4" w:space="0" w:color="auto"/>
              <w:bottom w:val="single" w:sz="4" w:space="0" w:color="auto"/>
              <w:right w:val="single" w:sz="4" w:space="0" w:color="auto"/>
            </w:tcBorders>
            <w:hideMark/>
          </w:tcPr>
          <w:p w14:paraId="19951D6C" w14:textId="77777777" w:rsidR="00280F0F" w:rsidRPr="008724F5" w:rsidRDefault="00280F0F" w:rsidP="00856CEC">
            <w:pPr>
              <w:pStyle w:val="TAC"/>
            </w:pPr>
            <w:r w:rsidRPr="008724F5">
              <w:t>NOTE 1</w:t>
            </w:r>
          </w:p>
        </w:tc>
        <w:tc>
          <w:tcPr>
            <w:tcW w:w="1229" w:type="pct"/>
            <w:tcBorders>
              <w:top w:val="single" w:sz="4" w:space="0" w:color="auto"/>
              <w:left w:val="single" w:sz="4" w:space="0" w:color="auto"/>
              <w:bottom w:val="single" w:sz="4" w:space="0" w:color="auto"/>
              <w:right w:val="single" w:sz="4" w:space="0" w:color="auto"/>
            </w:tcBorders>
            <w:hideMark/>
          </w:tcPr>
          <w:p w14:paraId="08966D10" w14:textId="77777777" w:rsidR="00280F0F" w:rsidRPr="008724F5" w:rsidRDefault="00280F0F" w:rsidP="00856CEC">
            <w:pPr>
              <w:pStyle w:val="TAC"/>
            </w:pPr>
            <w:r w:rsidRPr="008724F5">
              <w:t>DFT-s-OFDM QPSK</w:t>
            </w:r>
          </w:p>
        </w:tc>
        <w:tc>
          <w:tcPr>
            <w:tcW w:w="965" w:type="pct"/>
            <w:tcBorders>
              <w:top w:val="single" w:sz="4" w:space="0" w:color="auto"/>
              <w:left w:val="single" w:sz="4" w:space="0" w:color="auto"/>
              <w:bottom w:val="single" w:sz="4" w:space="0" w:color="auto"/>
              <w:right w:val="single" w:sz="4" w:space="0" w:color="auto"/>
            </w:tcBorders>
            <w:hideMark/>
          </w:tcPr>
          <w:p w14:paraId="0DE2B477" w14:textId="77777777" w:rsidR="00280F0F" w:rsidRPr="008724F5" w:rsidRDefault="00280F0F" w:rsidP="00856CEC">
            <w:pPr>
              <w:pStyle w:val="TAC"/>
            </w:pPr>
            <w:r w:rsidRPr="008724F5">
              <w:t>NOTE 1</w:t>
            </w:r>
          </w:p>
        </w:tc>
      </w:tr>
      <w:tr w:rsidR="00280F0F" w:rsidRPr="008724F5" w14:paraId="4A9C08D0" w14:textId="77777777" w:rsidTr="00856CE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A329CF" w14:textId="77777777" w:rsidR="00280F0F" w:rsidRPr="008724F5" w:rsidRDefault="00280F0F" w:rsidP="00856CEC">
            <w:pPr>
              <w:keepNext/>
              <w:keepLines/>
              <w:spacing w:after="0"/>
              <w:ind w:left="851" w:hanging="851"/>
            </w:pPr>
            <w:r w:rsidRPr="008724F5">
              <w:rPr>
                <w:rFonts w:ascii="Arial" w:eastAsia="SimSun" w:hAnsi="Arial"/>
                <w:sz w:val="18"/>
                <w:lang w:eastAsia="zh-CN"/>
              </w:rPr>
              <w:t>NOTE 1:</w:t>
            </w:r>
            <w:r w:rsidRPr="008724F5">
              <w:rPr>
                <w:rFonts w:ascii="Arial" w:eastAsia="SimSun" w:hAnsi="Arial"/>
                <w:sz w:val="18"/>
                <w:lang w:eastAsia="zh-CN"/>
              </w:rPr>
              <w:tab/>
              <w:t>The specific configuration of uplink and downlink are defined in Table 7.3A.1.4.1-1.</w:t>
            </w:r>
          </w:p>
          <w:p w14:paraId="01879CEE" w14:textId="77777777" w:rsidR="00280F0F" w:rsidRPr="008724F5" w:rsidRDefault="00280F0F" w:rsidP="00856CEC">
            <w:pPr>
              <w:keepNext/>
              <w:keepLines/>
              <w:spacing w:after="0"/>
              <w:ind w:left="851" w:hanging="851"/>
              <w:rPr>
                <w:rFonts w:ascii="Arial" w:eastAsia="SimSun" w:hAnsi="Arial"/>
                <w:sz w:val="18"/>
              </w:rPr>
            </w:pPr>
            <w:r w:rsidRPr="008724F5">
              <w:rPr>
                <w:rFonts w:ascii="Arial" w:hAnsi="Arial"/>
                <w:sz w:val="18"/>
                <w:lang w:eastAsia="zh-CN"/>
              </w:rPr>
              <w:t>NOTE 2:</w:t>
            </w:r>
            <w:r w:rsidRPr="008724F5">
              <w:rPr>
                <w:rFonts w:ascii="Arial" w:hAnsi="Arial"/>
                <w:sz w:val="18"/>
                <w:lang w:eastAsia="zh-CN"/>
              </w:rPr>
              <w:tab/>
              <w:t>In a band where UE supports 4Rx, the test shall be performed only with 4Rx antennas ports connected and 4Rx REFSENS requirement (Table 7.3.2.5-2) is used in the test requirements.</w:t>
            </w:r>
          </w:p>
        </w:tc>
      </w:tr>
    </w:tbl>
    <w:p w14:paraId="5F0AEFCC" w14:textId="77777777" w:rsidR="00280F0F" w:rsidRPr="008724F5" w:rsidRDefault="00280F0F" w:rsidP="00280F0F">
      <w:pPr>
        <w:rPr>
          <w:rFonts w:eastAsia="Malgun Gothic"/>
          <w:lang w:eastAsia="zh-CN"/>
        </w:rPr>
      </w:pPr>
    </w:p>
    <w:p w14:paraId="419E616A" w14:textId="77777777" w:rsidR="00280F0F" w:rsidRPr="008724F5" w:rsidRDefault="00280F0F" w:rsidP="00280F0F">
      <w:pPr>
        <w:pStyle w:val="TH"/>
        <w:rPr>
          <w:lang w:eastAsia="zh-CN"/>
        </w:rPr>
      </w:pPr>
      <w:r w:rsidRPr="008724F5">
        <w:t>Table 7.4A.1.4.1-2: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280F0F" w:rsidRPr="008724F5" w14:paraId="0C60A660" w14:textId="77777777" w:rsidTr="00856CE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40C0675" w14:textId="77777777" w:rsidR="00280F0F" w:rsidRPr="008724F5" w:rsidRDefault="00280F0F" w:rsidP="00856CEC">
            <w:pPr>
              <w:pStyle w:val="TAH"/>
            </w:pPr>
            <w:r w:rsidRPr="008724F5">
              <w:t>Default Conditions</w:t>
            </w:r>
          </w:p>
        </w:tc>
      </w:tr>
      <w:tr w:rsidR="00280F0F" w:rsidRPr="008724F5" w14:paraId="554752D2" w14:textId="77777777" w:rsidTr="00856CE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2DB6BB1" w14:textId="77777777" w:rsidR="00280F0F" w:rsidRPr="008724F5" w:rsidRDefault="00280F0F" w:rsidP="00856CEC">
            <w:pPr>
              <w:pStyle w:val="TAL"/>
            </w:pPr>
            <w:r w:rsidRPr="008724F5">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66BF55B1" w14:textId="77777777" w:rsidR="00280F0F" w:rsidRPr="008724F5" w:rsidRDefault="00280F0F" w:rsidP="00856CEC">
            <w:pPr>
              <w:pStyle w:val="TAL"/>
            </w:pPr>
            <w:r w:rsidRPr="008724F5">
              <w:t>Normal</w:t>
            </w:r>
          </w:p>
        </w:tc>
      </w:tr>
      <w:tr w:rsidR="00280F0F" w:rsidRPr="008724F5" w14:paraId="167B9129" w14:textId="77777777" w:rsidTr="00856CE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C41353B" w14:textId="77777777" w:rsidR="00280F0F" w:rsidRPr="008724F5" w:rsidRDefault="00280F0F" w:rsidP="00856CEC">
            <w:pPr>
              <w:pStyle w:val="TAL"/>
            </w:pPr>
            <w:r w:rsidRPr="008724F5">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5CA3E456" w14:textId="77777777" w:rsidR="00280F0F" w:rsidRPr="008724F5" w:rsidRDefault="00280F0F" w:rsidP="00856CEC">
            <w:pPr>
              <w:pStyle w:val="TAL"/>
            </w:pPr>
            <w:r w:rsidRPr="008724F5">
              <w:rPr>
                <w:lang w:eastAsia="zh-CN"/>
              </w:rPr>
              <w:t xml:space="preserve">NOTE 1, </w:t>
            </w:r>
            <w:r w:rsidRPr="008724F5">
              <w:t>NOTE 3</w:t>
            </w:r>
          </w:p>
        </w:tc>
      </w:tr>
      <w:tr w:rsidR="00280F0F" w:rsidRPr="008724F5" w14:paraId="638AC936" w14:textId="77777777" w:rsidTr="00856CE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D7C842D" w14:textId="77777777" w:rsidR="00280F0F" w:rsidRPr="008724F5" w:rsidRDefault="00280F0F" w:rsidP="00856CEC">
            <w:pPr>
              <w:pStyle w:val="TAL"/>
            </w:pPr>
            <w:r w:rsidRPr="008724F5">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CE76141" w14:textId="77777777" w:rsidR="00280F0F" w:rsidRPr="008724F5" w:rsidRDefault="00280F0F" w:rsidP="00856CEC">
            <w:pPr>
              <w:pStyle w:val="TAL"/>
              <w:rPr>
                <w:rFonts w:eastAsia="SimSun"/>
              </w:rPr>
            </w:pPr>
            <w:r w:rsidRPr="008724F5">
              <w:rPr>
                <w:rFonts w:eastAsia="SimSun"/>
              </w:rPr>
              <w:t>NOTE 1</w:t>
            </w:r>
          </w:p>
        </w:tc>
      </w:tr>
      <w:tr w:rsidR="00280F0F" w:rsidRPr="008724F5" w14:paraId="5AC30373" w14:textId="77777777" w:rsidTr="00856CE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E560B36" w14:textId="77777777" w:rsidR="00280F0F" w:rsidRPr="008724F5" w:rsidRDefault="00280F0F" w:rsidP="00856CEC">
            <w:pPr>
              <w:pStyle w:val="TAL"/>
              <w:rPr>
                <w:rFonts w:eastAsia="Malgun Gothic"/>
              </w:rPr>
            </w:pPr>
            <w:r w:rsidRPr="008724F5">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25F8F45B" w14:textId="77777777" w:rsidR="00280F0F" w:rsidRPr="008724F5" w:rsidRDefault="00280F0F" w:rsidP="00856CEC">
            <w:pPr>
              <w:pStyle w:val="TAL"/>
            </w:pPr>
            <w:r w:rsidRPr="008724F5">
              <w:t>Lowest</w:t>
            </w:r>
          </w:p>
        </w:tc>
      </w:tr>
      <w:tr w:rsidR="00280F0F" w:rsidRPr="008724F5" w14:paraId="67D4A06D" w14:textId="77777777" w:rsidTr="00856CE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6683C0E" w14:textId="77777777" w:rsidR="00280F0F" w:rsidRPr="008724F5" w:rsidRDefault="00280F0F" w:rsidP="00856CEC">
            <w:pPr>
              <w:pStyle w:val="TAH"/>
            </w:pPr>
            <w:r w:rsidRPr="008724F5">
              <w:t>Test Parameters</w:t>
            </w:r>
          </w:p>
        </w:tc>
      </w:tr>
      <w:tr w:rsidR="00280F0F" w:rsidRPr="008724F5" w14:paraId="003F2202" w14:textId="77777777" w:rsidTr="00856CEC">
        <w:trPr>
          <w:jc w:val="center"/>
        </w:trPr>
        <w:tc>
          <w:tcPr>
            <w:tcW w:w="317" w:type="pct"/>
            <w:tcBorders>
              <w:top w:val="single" w:sz="4" w:space="0" w:color="auto"/>
              <w:left w:val="single" w:sz="4" w:space="0" w:color="auto"/>
              <w:bottom w:val="single" w:sz="4" w:space="0" w:color="auto"/>
              <w:right w:val="single" w:sz="4" w:space="0" w:color="auto"/>
            </w:tcBorders>
          </w:tcPr>
          <w:p w14:paraId="631B7067" w14:textId="77777777" w:rsidR="00280F0F" w:rsidRPr="008724F5" w:rsidRDefault="00280F0F" w:rsidP="00856CEC">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2EB41475" w14:textId="77777777" w:rsidR="00280F0F" w:rsidRPr="008724F5" w:rsidRDefault="00280F0F" w:rsidP="00856CEC">
            <w:pPr>
              <w:pStyle w:val="TAH"/>
            </w:pPr>
            <w:r w:rsidRPr="008724F5">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4D819BB4" w14:textId="77777777" w:rsidR="00280F0F" w:rsidRPr="008724F5" w:rsidRDefault="00280F0F" w:rsidP="00856CEC">
            <w:pPr>
              <w:pStyle w:val="TAH"/>
            </w:pPr>
            <w:r w:rsidRPr="008724F5">
              <w:t>Uplink Configuration</w:t>
            </w:r>
          </w:p>
        </w:tc>
      </w:tr>
      <w:tr w:rsidR="00280F0F" w:rsidRPr="008724F5" w14:paraId="17EDD185" w14:textId="77777777" w:rsidTr="00856CE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108637F" w14:textId="77777777" w:rsidR="00280F0F" w:rsidRPr="008724F5" w:rsidRDefault="00280F0F" w:rsidP="00856CEC">
            <w:pPr>
              <w:pStyle w:val="TAH"/>
            </w:pPr>
            <w:r w:rsidRPr="008724F5">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09DDBE88" w14:textId="77777777" w:rsidR="00280F0F" w:rsidRPr="008724F5" w:rsidRDefault="00280F0F" w:rsidP="00856CEC">
            <w:pPr>
              <w:pStyle w:val="TAH"/>
              <w:rPr>
                <w:lang w:eastAsia="zh-CN"/>
              </w:rPr>
            </w:pPr>
            <w:r w:rsidRPr="008724F5">
              <w:rPr>
                <w:lang w:eastAsia="zh-CN"/>
              </w:rPr>
              <w:t>CC</w:t>
            </w:r>
          </w:p>
          <w:p w14:paraId="1AE31C84" w14:textId="77777777" w:rsidR="00280F0F" w:rsidRPr="008724F5" w:rsidRDefault="00280F0F" w:rsidP="00856CEC">
            <w:pPr>
              <w:pStyle w:val="TAH"/>
            </w:pPr>
            <w:proofErr w:type="spellStart"/>
            <w:r w:rsidRPr="008724F5">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15C9A6F7" w14:textId="77777777" w:rsidR="00280F0F" w:rsidRPr="008724F5" w:rsidRDefault="00280F0F" w:rsidP="00856CEC">
            <w:pPr>
              <w:pStyle w:val="TAH"/>
            </w:pPr>
            <w:r w:rsidRPr="008724F5">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74170175" w14:textId="77777777" w:rsidR="00280F0F" w:rsidRPr="008724F5" w:rsidRDefault="00280F0F" w:rsidP="00856CEC">
            <w:pPr>
              <w:pStyle w:val="TAH"/>
            </w:pPr>
            <w:r w:rsidRPr="008724F5">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319FDA65" w14:textId="77777777" w:rsidR="00280F0F" w:rsidRPr="008724F5" w:rsidRDefault="00280F0F" w:rsidP="00856CEC">
            <w:pPr>
              <w:pStyle w:val="TAH"/>
              <w:rPr>
                <w:lang w:eastAsia="zh-CN"/>
              </w:rPr>
            </w:pPr>
            <w:r w:rsidRPr="008724F5">
              <w:rPr>
                <w:lang w:eastAsia="zh-CN"/>
              </w:rPr>
              <w:t>CC</w:t>
            </w:r>
          </w:p>
          <w:p w14:paraId="5C8A15F4" w14:textId="77777777" w:rsidR="00280F0F" w:rsidRPr="008724F5" w:rsidRDefault="00280F0F" w:rsidP="00856CEC">
            <w:pPr>
              <w:pStyle w:val="TAH"/>
            </w:pPr>
            <w:proofErr w:type="spellStart"/>
            <w:r w:rsidRPr="008724F5">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3879137F" w14:textId="77777777" w:rsidR="00280F0F" w:rsidRPr="008724F5" w:rsidRDefault="00280F0F" w:rsidP="00856CEC">
            <w:pPr>
              <w:pStyle w:val="TAH"/>
            </w:pPr>
            <w:r w:rsidRPr="008724F5">
              <w:t xml:space="preserve">PCC RB allocation </w:t>
            </w:r>
          </w:p>
        </w:tc>
      </w:tr>
      <w:tr w:rsidR="00280F0F" w:rsidRPr="008724F5" w14:paraId="2571D139" w14:textId="77777777" w:rsidTr="00856CE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98BA1C0" w14:textId="77777777" w:rsidR="00280F0F" w:rsidRPr="008724F5" w:rsidRDefault="00280F0F" w:rsidP="00856CEC">
            <w:pPr>
              <w:pStyle w:val="TAH"/>
            </w:pPr>
            <w:r w:rsidRPr="008724F5">
              <w:t>1</w:t>
            </w:r>
          </w:p>
        </w:tc>
        <w:tc>
          <w:tcPr>
            <w:tcW w:w="1037" w:type="pct"/>
            <w:tcBorders>
              <w:top w:val="single" w:sz="4" w:space="0" w:color="auto"/>
              <w:left w:val="single" w:sz="4" w:space="0" w:color="auto"/>
              <w:bottom w:val="single" w:sz="4" w:space="0" w:color="auto"/>
              <w:right w:val="single" w:sz="4" w:space="0" w:color="auto"/>
            </w:tcBorders>
            <w:hideMark/>
          </w:tcPr>
          <w:p w14:paraId="1CC912B3" w14:textId="77777777" w:rsidR="00280F0F" w:rsidRPr="008724F5" w:rsidRDefault="00280F0F" w:rsidP="00856CEC">
            <w:pPr>
              <w:pStyle w:val="TAC"/>
            </w:pPr>
            <w:r w:rsidRPr="008724F5">
              <w:t>CP-OFDM 64QAM</w:t>
            </w:r>
          </w:p>
        </w:tc>
        <w:tc>
          <w:tcPr>
            <w:tcW w:w="765" w:type="pct"/>
            <w:tcBorders>
              <w:top w:val="single" w:sz="4" w:space="0" w:color="auto"/>
              <w:left w:val="single" w:sz="4" w:space="0" w:color="auto"/>
              <w:bottom w:val="single" w:sz="4" w:space="0" w:color="auto"/>
              <w:right w:val="single" w:sz="4" w:space="0" w:color="auto"/>
            </w:tcBorders>
            <w:hideMark/>
          </w:tcPr>
          <w:p w14:paraId="68DF2F99" w14:textId="77777777" w:rsidR="00280F0F" w:rsidRPr="008724F5" w:rsidRDefault="00280F0F" w:rsidP="00856CEC">
            <w:pPr>
              <w:pStyle w:val="TAC"/>
              <w:rPr>
                <w:b/>
              </w:rPr>
            </w:pPr>
            <w:r w:rsidRPr="008724F5">
              <w:t>NOTE 1</w:t>
            </w:r>
          </w:p>
        </w:tc>
        <w:tc>
          <w:tcPr>
            <w:tcW w:w="687" w:type="pct"/>
            <w:tcBorders>
              <w:top w:val="single" w:sz="4" w:space="0" w:color="auto"/>
              <w:left w:val="single" w:sz="4" w:space="0" w:color="auto"/>
              <w:bottom w:val="single" w:sz="4" w:space="0" w:color="auto"/>
              <w:right w:val="single" w:sz="4" w:space="0" w:color="auto"/>
            </w:tcBorders>
            <w:hideMark/>
          </w:tcPr>
          <w:p w14:paraId="5531E0DD" w14:textId="77777777" w:rsidR="00280F0F" w:rsidRPr="008724F5" w:rsidRDefault="00280F0F" w:rsidP="00856CEC">
            <w:pPr>
              <w:pStyle w:val="TAC"/>
              <w:rPr>
                <w:b/>
              </w:rPr>
            </w:pPr>
            <w:r w:rsidRPr="008724F5">
              <w:t>NOTE 1</w:t>
            </w:r>
          </w:p>
        </w:tc>
        <w:tc>
          <w:tcPr>
            <w:tcW w:w="1229" w:type="pct"/>
            <w:tcBorders>
              <w:top w:val="single" w:sz="4" w:space="0" w:color="auto"/>
              <w:left w:val="single" w:sz="4" w:space="0" w:color="auto"/>
              <w:bottom w:val="single" w:sz="4" w:space="0" w:color="auto"/>
              <w:right w:val="single" w:sz="4" w:space="0" w:color="auto"/>
            </w:tcBorders>
            <w:hideMark/>
          </w:tcPr>
          <w:p w14:paraId="758C67C8" w14:textId="77777777" w:rsidR="00280F0F" w:rsidRPr="008724F5" w:rsidRDefault="00280F0F" w:rsidP="00856CEC">
            <w:pPr>
              <w:pStyle w:val="TAC"/>
              <w:rPr>
                <w:b/>
                <w:lang w:eastAsia="zh-CN"/>
              </w:rPr>
            </w:pPr>
            <w:r w:rsidRPr="008724F5">
              <w:t>DFT-s-OFDM QPSK</w:t>
            </w:r>
          </w:p>
        </w:tc>
        <w:tc>
          <w:tcPr>
            <w:tcW w:w="965" w:type="pct"/>
            <w:tcBorders>
              <w:top w:val="single" w:sz="4" w:space="0" w:color="auto"/>
              <w:left w:val="single" w:sz="4" w:space="0" w:color="auto"/>
              <w:bottom w:val="single" w:sz="4" w:space="0" w:color="auto"/>
              <w:right w:val="single" w:sz="4" w:space="0" w:color="auto"/>
            </w:tcBorders>
            <w:hideMark/>
          </w:tcPr>
          <w:p w14:paraId="26765A45" w14:textId="77777777" w:rsidR="00280F0F" w:rsidRPr="008724F5" w:rsidRDefault="00280F0F" w:rsidP="00856CEC">
            <w:pPr>
              <w:pStyle w:val="TAC"/>
              <w:rPr>
                <w:b/>
              </w:rPr>
            </w:pPr>
            <w:r w:rsidRPr="008724F5">
              <w:t>NOTE 1</w:t>
            </w:r>
          </w:p>
        </w:tc>
      </w:tr>
      <w:tr w:rsidR="00280F0F" w:rsidRPr="008724F5" w14:paraId="7ADFB853" w14:textId="77777777" w:rsidTr="00856CE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A744E7A" w14:textId="77777777" w:rsidR="00280F0F" w:rsidRPr="008724F5" w:rsidRDefault="00280F0F" w:rsidP="00856CEC">
            <w:pPr>
              <w:pStyle w:val="TAH"/>
            </w:pPr>
            <w:r w:rsidRPr="008724F5">
              <w:t>2</w:t>
            </w:r>
          </w:p>
        </w:tc>
        <w:tc>
          <w:tcPr>
            <w:tcW w:w="1037" w:type="pct"/>
            <w:tcBorders>
              <w:top w:val="single" w:sz="4" w:space="0" w:color="auto"/>
              <w:left w:val="single" w:sz="4" w:space="0" w:color="auto"/>
              <w:bottom w:val="single" w:sz="4" w:space="0" w:color="auto"/>
              <w:right w:val="single" w:sz="4" w:space="0" w:color="auto"/>
            </w:tcBorders>
            <w:hideMark/>
          </w:tcPr>
          <w:p w14:paraId="7AF35ED5" w14:textId="77777777" w:rsidR="00280F0F" w:rsidRPr="008724F5" w:rsidRDefault="00280F0F" w:rsidP="00856CEC">
            <w:pPr>
              <w:pStyle w:val="TAC"/>
            </w:pPr>
            <w:r w:rsidRPr="008724F5">
              <w:t>CP-OFDM 256QAM</w:t>
            </w:r>
          </w:p>
        </w:tc>
        <w:tc>
          <w:tcPr>
            <w:tcW w:w="765" w:type="pct"/>
            <w:tcBorders>
              <w:top w:val="single" w:sz="4" w:space="0" w:color="auto"/>
              <w:left w:val="single" w:sz="4" w:space="0" w:color="auto"/>
              <w:bottom w:val="single" w:sz="4" w:space="0" w:color="auto"/>
              <w:right w:val="single" w:sz="4" w:space="0" w:color="auto"/>
            </w:tcBorders>
            <w:hideMark/>
          </w:tcPr>
          <w:p w14:paraId="6589FA47" w14:textId="77777777" w:rsidR="00280F0F" w:rsidRPr="008724F5" w:rsidRDefault="00280F0F" w:rsidP="00856CEC">
            <w:pPr>
              <w:pStyle w:val="TAC"/>
            </w:pPr>
            <w:r w:rsidRPr="008724F5">
              <w:t>NOTE 1</w:t>
            </w:r>
          </w:p>
        </w:tc>
        <w:tc>
          <w:tcPr>
            <w:tcW w:w="687" w:type="pct"/>
            <w:tcBorders>
              <w:top w:val="single" w:sz="4" w:space="0" w:color="auto"/>
              <w:left w:val="single" w:sz="4" w:space="0" w:color="auto"/>
              <w:bottom w:val="single" w:sz="4" w:space="0" w:color="auto"/>
              <w:right w:val="single" w:sz="4" w:space="0" w:color="auto"/>
            </w:tcBorders>
            <w:hideMark/>
          </w:tcPr>
          <w:p w14:paraId="79535B05" w14:textId="77777777" w:rsidR="00280F0F" w:rsidRPr="008724F5" w:rsidRDefault="00280F0F" w:rsidP="00856CEC">
            <w:pPr>
              <w:pStyle w:val="TAC"/>
            </w:pPr>
            <w:r w:rsidRPr="008724F5">
              <w:t>NOTE 1</w:t>
            </w:r>
          </w:p>
        </w:tc>
        <w:tc>
          <w:tcPr>
            <w:tcW w:w="1229" w:type="pct"/>
            <w:tcBorders>
              <w:top w:val="single" w:sz="4" w:space="0" w:color="auto"/>
              <w:left w:val="single" w:sz="4" w:space="0" w:color="auto"/>
              <w:bottom w:val="single" w:sz="4" w:space="0" w:color="auto"/>
              <w:right w:val="single" w:sz="4" w:space="0" w:color="auto"/>
            </w:tcBorders>
            <w:hideMark/>
          </w:tcPr>
          <w:p w14:paraId="0DD7B7DF" w14:textId="77777777" w:rsidR="00280F0F" w:rsidRPr="008724F5" w:rsidRDefault="00280F0F" w:rsidP="00856CEC">
            <w:pPr>
              <w:pStyle w:val="TAC"/>
            </w:pPr>
            <w:r w:rsidRPr="008724F5">
              <w:t>DFT-s-OFDM QPSK</w:t>
            </w:r>
          </w:p>
        </w:tc>
        <w:tc>
          <w:tcPr>
            <w:tcW w:w="965" w:type="pct"/>
            <w:tcBorders>
              <w:top w:val="single" w:sz="4" w:space="0" w:color="auto"/>
              <w:left w:val="single" w:sz="4" w:space="0" w:color="auto"/>
              <w:bottom w:val="single" w:sz="4" w:space="0" w:color="auto"/>
              <w:right w:val="single" w:sz="4" w:space="0" w:color="auto"/>
            </w:tcBorders>
            <w:hideMark/>
          </w:tcPr>
          <w:p w14:paraId="27B58C9A" w14:textId="77777777" w:rsidR="00280F0F" w:rsidRPr="008724F5" w:rsidRDefault="00280F0F" w:rsidP="00856CEC">
            <w:pPr>
              <w:pStyle w:val="TAC"/>
            </w:pPr>
            <w:r w:rsidRPr="008724F5">
              <w:t>NOTE 1</w:t>
            </w:r>
          </w:p>
        </w:tc>
      </w:tr>
      <w:tr w:rsidR="00280F0F" w:rsidRPr="008724F5" w14:paraId="56BD2F94" w14:textId="77777777" w:rsidTr="00856CE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AF33D2" w14:textId="77777777" w:rsidR="00280F0F" w:rsidRPr="008724F5" w:rsidRDefault="00280F0F" w:rsidP="00856CEC">
            <w:pPr>
              <w:pStyle w:val="TAN"/>
              <w:rPr>
                <w:lang w:eastAsia="zh-CN"/>
              </w:rPr>
            </w:pPr>
            <w:r w:rsidRPr="008724F5">
              <w:rPr>
                <w:rFonts w:eastAsia="SimSun"/>
                <w:lang w:eastAsia="zh-CN"/>
              </w:rPr>
              <w:t>NOTE 1:</w:t>
            </w:r>
            <w:r w:rsidRPr="008724F5">
              <w:rPr>
                <w:rFonts w:eastAsia="SimSun"/>
                <w:lang w:eastAsia="zh-CN"/>
              </w:rPr>
              <w:tab/>
              <w:t>The specific configuration of uplink and downlink are defined in Table 7.3A.1.4.1-2. Only test points verifying non-exceptional REFSENS requirements are used for maximum input level.</w:t>
            </w:r>
          </w:p>
          <w:p w14:paraId="2364003E" w14:textId="77777777" w:rsidR="00280F0F" w:rsidRPr="008724F5" w:rsidRDefault="00280F0F" w:rsidP="00856CEC">
            <w:pPr>
              <w:pStyle w:val="TAN"/>
              <w:rPr>
                <w:lang w:eastAsia="zh-CN"/>
              </w:rPr>
            </w:pPr>
            <w:r w:rsidRPr="008724F5">
              <w:rPr>
                <w:lang w:eastAsia="zh-CN"/>
              </w:rPr>
              <w:t>NOTE 2:</w:t>
            </w:r>
            <w:r w:rsidRPr="008724F5">
              <w:rPr>
                <w:lang w:eastAsia="zh-CN"/>
              </w:rPr>
              <w:tab/>
              <w:t>In a band where UE supports 4Rx, the test shall be performed only with 4Rx antennas ports connected and 4Rx REFSENS requirement (Table 7.3.2.5-2) is used in the test requirements.</w:t>
            </w:r>
          </w:p>
          <w:p w14:paraId="4E6A153A" w14:textId="77777777" w:rsidR="00280F0F" w:rsidRPr="008724F5" w:rsidRDefault="00280F0F" w:rsidP="00856CEC">
            <w:pPr>
              <w:pStyle w:val="TAN"/>
              <w:rPr>
                <w:rFonts w:eastAsia="SimSun"/>
              </w:rPr>
            </w:pPr>
            <w:r w:rsidRPr="008724F5">
              <w:rPr>
                <w:lang w:eastAsia="zh-CN"/>
              </w:rPr>
              <w:t xml:space="preserve">NOTE </w:t>
            </w:r>
            <w:r w:rsidRPr="008724F5">
              <w:t>3</w:t>
            </w:r>
            <w:r w:rsidRPr="008724F5">
              <w:rPr>
                <w:lang w:eastAsia="zh-CN"/>
              </w:rPr>
              <w:t>:</w:t>
            </w:r>
            <w:r w:rsidRPr="008724F5">
              <w:rPr>
                <w:lang w:eastAsia="zh-CN"/>
              </w:rPr>
              <w:tab/>
              <w:t>For NR band n28, 30MHz test channel bandwidth is tested with Low range test frequencies.</w:t>
            </w:r>
          </w:p>
        </w:tc>
      </w:tr>
    </w:tbl>
    <w:p w14:paraId="32D734FB" w14:textId="77777777" w:rsidR="00280F0F" w:rsidRPr="008724F5" w:rsidRDefault="00280F0F" w:rsidP="00280F0F"/>
    <w:p w14:paraId="05185076" w14:textId="77777777" w:rsidR="00280F0F" w:rsidRPr="008724F5" w:rsidRDefault="00280F0F" w:rsidP="00280F0F">
      <w:pPr>
        <w:pStyle w:val="TH"/>
        <w:rPr>
          <w:lang w:eastAsia="zh-CN"/>
        </w:rPr>
      </w:pPr>
      <w:r w:rsidRPr="008724F5">
        <w:lastRenderedPageBreak/>
        <w:t>Table 7.4A.1.4.1-3: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280F0F" w:rsidRPr="008724F5" w14:paraId="1BD92001" w14:textId="77777777" w:rsidTr="00856CE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0D37917" w14:textId="77777777" w:rsidR="00280F0F" w:rsidRPr="008724F5" w:rsidRDefault="00280F0F" w:rsidP="00856CEC">
            <w:pPr>
              <w:pStyle w:val="TAH"/>
            </w:pPr>
            <w:r w:rsidRPr="008724F5">
              <w:t>Default Conditions</w:t>
            </w:r>
          </w:p>
        </w:tc>
      </w:tr>
      <w:tr w:rsidR="00280F0F" w:rsidRPr="008724F5" w14:paraId="7B81C7E6" w14:textId="77777777" w:rsidTr="00856CEC">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73AD8620" w14:textId="77777777" w:rsidR="00280F0F" w:rsidRPr="008724F5" w:rsidRDefault="00280F0F" w:rsidP="00856CEC">
            <w:pPr>
              <w:pStyle w:val="TAL"/>
            </w:pPr>
            <w:r w:rsidRPr="008724F5">
              <w:t>Test Environment as specified in TS 38.508-1 [5] subclause 4.1</w:t>
            </w:r>
          </w:p>
        </w:tc>
        <w:tc>
          <w:tcPr>
            <w:tcW w:w="2882" w:type="pct"/>
            <w:gridSpan w:val="3"/>
            <w:tcBorders>
              <w:top w:val="single" w:sz="4" w:space="0" w:color="auto"/>
              <w:left w:val="single" w:sz="4" w:space="0" w:color="auto"/>
              <w:bottom w:val="single" w:sz="4" w:space="0" w:color="auto"/>
              <w:right w:val="single" w:sz="4" w:space="0" w:color="auto"/>
            </w:tcBorders>
            <w:hideMark/>
          </w:tcPr>
          <w:p w14:paraId="62FF6991" w14:textId="77777777" w:rsidR="00280F0F" w:rsidRPr="008724F5" w:rsidRDefault="00280F0F" w:rsidP="00856CEC">
            <w:pPr>
              <w:pStyle w:val="TAL"/>
            </w:pPr>
            <w:r w:rsidRPr="008724F5">
              <w:t>Normal</w:t>
            </w:r>
          </w:p>
        </w:tc>
      </w:tr>
      <w:tr w:rsidR="00280F0F" w:rsidRPr="008724F5" w14:paraId="29B2E1DA" w14:textId="77777777" w:rsidTr="00856CEC">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3CDEB5CC" w14:textId="77777777" w:rsidR="00280F0F" w:rsidRPr="008724F5" w:rsidRDefault="00280F0F" w:rsidP="00856CEC">
            <w:pPr>
              <w:pStyle w:val="TAL"/>
            </w:pPr>
            <w:r w:rsidRPr="008724F5">
              <w:t>Test Frequencies as specified in TS 38.508-1 [5] subclause 4.3.1</w:t>
            </w:r>
          </w:p>
        </w:tc>
        <w:tc>
          <w:tcPr>
            <w:tcW w:w="2882" w:type="pct"/>
            <w:gridSpan w:val="3"/>
            <w:tcBorders>
              <w:top w:val="single" w:sz="4" w:space="0" w:color="auto"/>
              <w:left w:val="single" w:sz="4" w:space="0" w:color="auto"/>
              <w:bottom w:val="single" w:sz="4" w:space="0" w:color="auto"/>
              <w:right w:val="single" w:sz="4" w:space="0" w:color="auto"/>
            </w:tcBorders>
            <w:hideMark/>
          </w:tcPr>
          <w:p w14:paraId="46F114AC" w14:textId="0790BBFD" w:rsidR="00280F0F" w:rsidRPr="008724F5" w:rsidRDefault="00280F0F" w:rsidP="00856CEC">
            <w:pPr>
              <w:pStyle w:val="TAL"/>
            </w:pPr>
            <w:del w:id="519" w:author="Aleksi Heino" w:date="2021-08-05T12:34:00Z">
              <w:r w:rsidRPr="008724F5" w:rsidDel="00280F0F">
                <w:rPr>
                  <w:lang w:eastAsia="zh-CN"/>
                </w:rPr>
                <w:delText>Mid range for PCC and SCC</w:delText>
              </w:r>
            </w:del>
            <w:ins w:id="520" w:author="Aleksi Heino" w:date="2021-08-05T12:34:00Z">
              <w:r>
                <w:rPr>
                  <w:lang w:eastAsia="zh-CN"/>
                </w:rPr>
                <w:t>NOTE 1</w:t>
              </w:r>
            </w:ins>
          </w:p>
        </w:tc>
      </w:tr>
      <w:tr w:rsidR="00280F0F" w:rsidRPr="008724F5" w14:paraId="109F3288" w14:textId="77777777" w:rsidTr="00856CEC">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4E8F3A17" w14:textId="77777777" w:rsidR="00280F0F" w:rsidRPr="008724F5" w:rsidRDefault="00280F0F" w:rsidP="00856CEC">
            <w:pPr>
              <w:pStyle w:val="TAL"/>
            </w:pPr>
            <w:r w:rsidRPr="008724F5">
              <w:t>Test Channel Bandwidths as specified in TS 38.508-1 [5] subclause 4.3.1</w:t>
            </w:r>
          </w:p>
        </w:tc>
        <w:tc>
          <w:tcPr>
            <w:tcW w:w="2882" w:type="pct"/>
            <w:gridSpan w:val="3"/>
            <w:tcBorders>
              <w:top w:val="single" w:sz="4" w:space="0" w:color="auto"/>
              <w:left w:val="single" w:sz="4" w:space="0" w:color="auto"/>
              <w:bottom w:val="single" w:sz="4" w:space="0" w:color="auto"/>
              <w:right w:val="single" w:sz="4" w:space="0" w:color="auto"/>
            </w:tcBorders>
            <w:hideMark/>
          </w:tcPr>
          <w:p w14:paraId="67B472A6" w14:textId="77777777" w:rsidR="00280F0F" w:rsidRPr="008724F5" w:rsidRDefault="00280F0F" w:rsidP="00856CEC">
            <w:pPr>
              <w:pStyle w:val="TAL"/>
              <w:rPr>
                <w:rFonts w:eastAsia="SimSun"/>
              </w:rPr>
            </w:pPr>
            <w:r w:rsidRPr="008724F5">
              <w:rPr>
                <w:rFonts w:eastAsia="SimSun"/>
              </w:rPr>
              <w:t>NOTE 1</w:t>
            </w:r>
          </w:p>
        </w:tc>
      </w:tr>
      <w:tr w:rsidR="00280F0F" w:rsidRPr="008724F5" w14:paraId="7D40FF40" w14:textId="77777777" w:rsidTr="00856CEC">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46625848" w14:textId="77777777" w:rsidR="00280F0F" w:rsidRPr="008724F5" w:rsidRDefault="00280F0F" w:rsidP="00856CEC">
            <w:pPr>
              <w:pStyle w:val="TAL"/>
              <w:rPr>
                <w:rFonts w:eastAsia="Malgun Gothic"/>
              </w:rPr>
            </w:pPr>
            <w:r w:rsidRPr="008724F5">
              <w:t xml:space="preserve">Test SCS as specified in Table 5.3.5-1 </w:t>
            </w:r>
          </w:p>
        </w:tc>
        <w:tc>
          <w:tcPr>
            <w:tcW w:w="2882" w:type="pct"/>
            <w:gridSpan w:val="3"/>
            <w:tcBorders>
              <w:top w:val="single" w:sz="4" w:space="0" w:color="auto"/>
              <w:left w:val="single" w:sz="4" w:space="0" w:color="auto"/>
              <w:bottom w:val="single" w:sz="4" w:space="0" w:color="auto"/>
              <w:right w:val="single" w:sz="4" w:space="0" w:color="auto"/>
            </w:tcBorders>
            <w:hideMark/>
          </w:tcPr>
          <w:p w14:paraId="45E1A9EF" w14:textId="77777777" w:rsidR="00280F0F" w:rsidRPr="008724F5" w:rsidRDefault="00280F0F" w:rsidP="00856CEC">
            <w:pPr>
              <w:pStyle w:val="TAL"/>
            </w:pPr>
            <w:r w:rsidRPr="008724F5">
              <w:t>Lowest</w:t>
            </w:r>
          </w:p>
        </w:tc>
      </w:tr>
      <w:tr w:rsidR="00280F0F" w:rsidRPr="008724F5" w14:paraId="6213C55E" w14:textId="77777777" w:rsidTr="00856CE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18D3AC1" w14:textId="77777777" w:rsidR="00280F0F" w:rsidRPr="008724F5" w:rsidRDefault="00280F0F" w:rsidP="00856CEC">
            <w:pPr>
              <w:pStyle w:val="TAH"/>
            </w:pPr>
            <w:r w:rsidRPr="008724F5">
              <w:t>Test Parameters</w:t>
            </w:r>
          </w:p>
        </w:tc>
      </w:tr>
      <w:tr w:rsidR="00280F0F" w:rsidRPr="008724F5" w14:paraId="1B1A2565" w14:textId="77777777" w:rsidTr="00856CEC">
        <w:trPr>
          <w:jc w:val="center"/>
        </w:trPr>
        <w:tc>
          <w:tcPr>
            <w:tcW w:w="317" w:type="pct"/>
            <w:tcBorders>
              <w:top w:val="single" w:sz="4" w:space="0" w:color="auto"/>
              <w:left w:val="single" w:sz="4" w:space="0" w:color="auto"/>
              <w:bottom w:val="single" w:sz="4" w:space="0" w:color="auto"/>
              <w:right w:val="single" w:sz="4" w:space="0" w:color="auto"/>
            </w:tcBorders>
          </w:tcPr>
          <w:p w14:paraId="2B879D63" w14:textId="77777777" w:rsidR="00280F0F" w:rsidRPr="008724F5" w:rsidRDefault="00280F0F" w:rsidP="00856CEC">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0CADAA92" w14:textId="77777777" w:rsidR="00280F0F" w:rsidRPr="008724F5" w:rsidRDefault="00280F0F" w:rsidP="00856CEC">
            <w:pPr>
              <w:pStyle w:val="TAH"/>
            </w:pPr>
            <w:r w:rsidRPr="008724F5">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7D756114" w14:textId="77777777" w:rsidR="00280F0F" w:rsidRPr="008724F5" w:rsidRDefault="00280F0F" w:rsidP="00856CEC">
            <w:pPr>
              <w:pStyle w:val="TAH"/>
            </w:pPr>
            <w:r w:rsidRPr="008724F5">
              <w:t>Uplink Configuration</w:t>
            </w:r>
          </w:p>
        </w:tc>
      </w:tr>
      <w:tr w:rsidR="00280F0F" w:rsidRPr="008724F5" w14:paraId="1CE7FEA5" w14:textId="77777777" w:rsidTr="00856CE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519412C" w14:textId="77777777" w:rsidR="00280F0F" w:rsidRPr="008724F5" w:rsidRDefault="00280F0F" w:rsidP="00856CEC">
            <w:pPr>
              <w:pStyle w:val="TAH"/>
            </w:pPr>
            <w:r w:rsidRPr="008724F5">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44E618A4" w14:textId="77777777" w:rsidR="00280F0F" w:rsidRPr="008724F5" w:rsidRDefault="00280F0F" w:rsidP="00856CEC">
            <w:pPr>
              <w:pStyle w:val="TAH"/>
              <w:rPr>
                <w:lang w:eastAsia="zh-CN"/>
              </w:rPr>
            </w:pPr>
            <w:r w:rsidRPr="008724F5">
              <w:rPr>
                <w:lang w:eastAsia="zh-CN"/>
              </w:rPr>
              <w:t>CC</w:t>
            </w:r>
          </w:p>
          <w:p w14:paraId="4A4C1562" w14:textId="77777777" w:rsidR="00280F0F" w:rsidRPr="008724F5" w:rsidRDefault="00280F0F" w:rsidP="00856CEC">
            <w:pPr>
              <w:pStyle w:val="TAH"/>
            </w:pPr>
            <w:proofErr w:type="spellStart"/>
            <w:r w:rsidRPr="008724F5">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63DD2738" w14:textId="77777777" w:rsidR="00280F0F" w:rsidRPr="008724F5" w:rsidRDefault="00280F0F" w:rsidP="00856CEC">
            <w:pPr>
              <w:pStyle w:val="TAH"/>
            </w:pPr>
            <w:r w:rsidRPr="008724F5">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36366849" w14:textId="77777777" w:rsidR="00280F0F" w:rsidRPr="008724F5" w:rsidRDefault="00280F0F" w:rsidP="00856CEC">
            <w:pPr>
              <w:pStyle w:val="TAH"/>
            </w:pPr>
            <w:r w:rsidRPr="008724F5">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604B834C" w14:textId="77777777" w:rsidR="00280F0F" w:rsidRPr="008724F5" w:rsidRDefault="00280F0F" w:rsidP="00856CEC">
            <w:pPr>
              <w:pStyle w:val="TAH"/>
              <w:rPr>
                <w:lang w:eastAsia="zh-CN"/>
              </w:rPr>
            </w:pPr>
            <w:r w:rsidRPr="008724F5">
              <w:rPr>
                <w:lang w:eastAsia="zh-CN"/>
              </w:rPr>
              <w:t>CC</w:t>
            </w:r>
          </w:p>
          <w:p w14:paraId="4BF8DF16" w14:textId="77777777" w:rsidR="00280F0F" w:rsidRPr="008724F5" w:rsidRDefault="00280F0F" w:rsidP="00856CEC">
            <w:pPr>
              <w:pStyle w:val="TAH"/>
            </w:pPr>
            <w:proofErr w:type="spellStart"/>
            <w:r w:rsidRPr="008724F5">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25933F16" w14:textId="77777777" w:rsidR="00280F0F" w:rsidRPr="008724F5" w:rsidRDefault="00280F0F" w:rsidP="00856CEC">
            <w:pPr>
              <w:pStyle w:val="TAH"/>
            </w:pPr>
            <w:r w:rsidRPr="008724F5">
              <w:t xml:space="preserve">PCC RB allocation </w:t>
            </w:r>
          </w:p>
        </w:tc>
      </w:tr>
      <w:tr w:rsidR="00280F0F" w:rsidRPr="008724F5" w14:paraId="1A17428E" w14:textId="77777777" w:rsidTr="00856CE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B20B6A5" w14:textId="77777777" w:rsidR="00280F0F" w:rsidRPr="008724F5" w:rsidRDefault="00280F0F" w:rsidP="00856CEC">
            <w:pPr>
              <w:pStyle w:val="TAH"/>
            </w:pPr>
            <w:r w:rsidRPr="008724F5">
              <w:t>1</w:t>
            </w:r>
          </w:p>
        </w:tc>
        <w:tc>
          <w:tcPr>
            <w:tcW w:w="1037" w:type="pct"/>
            <w:tcBorders>
              <w:top w:val="single" w:sz="4" w:space="0" w:color="auto"/>
              <w:left w:val="single" w:sz="4" w:space="0" w:color="auto"/>
              <w:bottom w:val="single" w:sz="4" w:space="0" w:color="auto"/>
              <w:right w:val="single" w:sz="4" w:space="0" w:color="auto"/>
            </w:tcBorders>
            <w:hideMark/>
          </w:tcPr>
          <w:p w14:paraId="010B7BFC" w14:textId="77777777" w:rsidR="00280F0F" w:rsidRPr="008724F5" w:rsidRDefault="00280F0F" w:rsidP="00856CEC">
            <w:pPr>
              <w:pStyle w:val="TAC"/>
            </w:pPr>
            <w:r w:rsidRPr="008724F5">
              <w:t>CP-OFDM 64QAM</w:t>
            </w:r>
          </w:p>
        </w:tc>
        <w:tc>
          <w:tcPr>
            <w:tcW w:w="765" w:type="pct"/>
            <w:tcBorders>
              <w:top w:val="single" w:sz="4" w:space="0" w:color="auto"/>
              <w:left w:val="single" w:sz="4" w:space="0" w:color="auto"/>
              <w:bottom w:val="single" w:sz="4" w:space="0" w:color="auto"/>
              <w:right w:val="single" w:sz="4" w:space="0" w:color="auto"/>
            </w:tcBorders>
            <w:hideMark/>
          </w:tcPr>
          <w:p w14:paraId="30A0342F" w14:textId="77777777" w:rsidR="00280F0F" w:rsidRPr="008724F5" w:rsidRDefault="00280F0F" w:rsidP="00856CEC">
            <w:pPr>
              <w:pStyle w:val="TAC"/>
              <w:rPr>
                <w:b/>
              </w:rPr>
            </w:pPr>
            <w:r w:rsidRPr="008724F5">
              <w:t>NOTE 1</w:t>
            </w:r>
          </w:p>
        </w:tc>
        <w:tc>
          <w:tcPr>
            <w:tcW w:w="687" w:type="pct"/>
            <w:tcBorders>
              <w:top w:val="single" w:sz="4" w:space="0" w:color="auto"/>
              <w:left w:val="single" w:sz="4" w:space="0" w:color="auto"/>
              <w:bottom w:val="single" w:sz="4" w:space="0" w:color="auto"/>
              <w:right w:val="single" w:sz="4" w:space="0" w:color="auto"/>
            </w:tcBorders>
            <w:hideMark/>
          </w:tcPr>
          <w:p w14:paraId="0CFECD6A" w14:textId="77777777" w:rsidR="00280F0F" w:rsidRPr="008724F5" w:rsidRDefault="00280F0F" w:rsidP="00856CEC">
            <w:pPr>
              <w:pStyle w:val="TAC"/>
              <w:rPr>
                <w:b/>
              </w:rPr>
            </w:pPr>
            <w:r w:rsidRPr="008724F5">
              <w:t>NOTE 1</w:t>
            </w:r>
          </w:p>
        </w:tc>
        <w:tc>
          <w:tcPr>
            <w:tcW w:w="1229" w:type="pct"/>
            <w:tcBorders>
              <w:top w:val="single" w:sz="4" w:space="0" w:color="auto"/>
              <w:left w:val="single" w:sz="4" w:space="0" w:color="auto"/>
              <w:bottom w:val="single" w:sz="4" w:space="0" w:color="auto"/>
              <w:right w:val="single" w:sz="4" w:space="0" w:color="auto"/>
            </w:tcBorders>
            <w:hideMark/>
          </w:tcPr>
          <w:p w14:paraId="261B0E6C" w14:textId="77777777" w:rsidR="00280F0F" w:rsidRPr="008724F5" w:rsidRDefault="00280F0F" w:rsidP="00856CEC">
            <w:pPr>
              <w:pStyle w:val="TAC"/>
              <w:rPr>
                <w:b/>
                <w:lang w:eastAsia="zh-CN"/>
              </w:rPr>
            </w:pPr>
            <w:r w:rsidRPr="008724F5">
              <w:t>DFT-s-OFDM QPSK</w:t>
            </w:r>
          </w:p>
        </w:tc>
        <w:tc>
          <w:tcPr>
            <w:tcW w:w="965" w:type="pct"/>
            <w:tcBorders>
              <w:top w:val="single" w:sz="4" w:space="0" w:color="auto"/>
              <w:left w:val="single" w:sz="4" w:space="0" w:color="auto"/>
              <w:bottom w:val="single" w:sz="4" w:space="0" w:color="auto"/>
              <w:right w:val="single" w:sz="4" w:space="0" w:color="auto"/>
            </w:tcBorders>
            <w:hideMark/>
          </w:tcPr>
          <w:p w14:paraId="77051C30" w14:textId="77777777" w:rsidR="00280F0F" w:rsidRPr="008724F5" w:rsidRDefault="00280F0F" w:rsidP="00856CEC">
            <w:pPr>
              <w:pStyle w:val="TAC"/>
              <w:rPr>
                <w:b/>
              </w:rPr>
            </w:pPr>
            <w:r w:rsidRPr="008724F5">
              <w:t>NOTE 1</w:t>
            </w:r>
          </w:p>
        </w:tc>
      </w:tr>
      <w:tr w:rsidR="00280F0F" w:rsidRPr="008724F5" w14:paraId="4BF47870" w14:textId="77777777" w:rsidTr="00856CE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9610D0B" w14:textId="77777777" w:rsidR="00280F0F" w:rsidRPr="008724F5" w:rsidRDefault="00280F0F" w:rsidP="00856CEC">
            <w:pPr>
              <w:pStyle w:val="TAH"/>
            </w:pPr>
            <w:r w:rsidRPr="008724F5">
              <w:t>2</w:t>
            </w:r>
          </w:p>
        </w:tc>
        <w:tc>
          <w:tcPr>
            <w:tcW w:w="1037" w:type="pct"/>
            <w:tcBorders>
              <w:top w:val="single" w:sz="4" w:space="0" w:color="auto"/>
              <w:left w:val="single" w:sz="4" w:space="0" w:color="auto"/>
              <w:bottom w:val="single" w:sz="4" w:space="0" w:color="auto"/>
              <w:right w:val="single" w:sz="4" w:space="0" w:color="auto"/>
            </w:tcBorders>
            <w:hideMark/>
          </w:tcPr>
          <w:p w14:paraId="6B3E0F19" w14:textId="77777777" w:rsidR="00280F0F" w:rsidRPr="008724F5" w:rsidRDefault="00280F0F" w:rsidP="00856CEC">
            <w:pPr>
              <w:pStyle w:val="TAC"/>
            </w:pPr>
            <w:r w:rsidRPr="008724F5">
              <w:t>CP-OFDM 256QAM</w:t>
            </w:r>
          </w:p>
        </w:tc>
        <w:tc>
          <w:tcPr>
            <w:tcW w:w="765" w:type="pct"/>
            <w:tcBorders>
              <w:top w:val="single" w:sz="4" w:space="0" w:color="auto"/>
              <w:left w:val="single" w:sz="4" w:space="0" w:color="auto"/>
              <w:bottom w:val="single" w:sz="4" w:space="0" w:color="auto"/>
              <w:right w:val="single" w:sz="4" w:space="0" w:color="auto"/>
            </w:tcBorders>
            <w:hideMark/>
          </w:tcPr>
          <w:p w14:paraId="46D62373" w14:textId="77777777" w:rsidR="00280F0F" w:rsidRPr="008724F5" w:rsidRDefault="00280F0F" w:rsidP="00856CEC">
            <w:pPr>
              <w:pStyle w:val="TAC"/>
            </w:pPr>
            <w:r w:rsidRPr="008724F5">
              <w:t>NOTE 1</w:t>
            </w:r>
          </w:p>
        </w:tc>
        <w:tc>
          <w:tcPr>
            <w:tcW w:w="687" w:type="pct"/>
            <w:tcBorders>
              <w:top w:val="single" w:sz="4" w:space="0" w:color="auto"/>
              <w:left w:val="single" w:sz="4" w:space="0" w:color="auto"/>
              <w:bottom w:val="single" w:sz="4" w:space="0" w:color="auto"/>
              <w:right w:val="single" w:sz="4" w:space="0" w:color="auto"/>
            </w:tcBorders>
            <w:hideMark/>
          </w:tcPr>
          <w:p w14:paraId="201AC5E0" w14:textId="77777777" w:rsidR="00280F0F" w:rsidRPr="008724F5" w:rsidRDefault="00280F0F" w:rsidP="00856CEC">
            <w:pPr>
              <w:pStyle w:val="TAC"/>
            </w:pPr>
            <w:r w:rsidRPr="008724F5">
              <w:t>NOTE 1</w:t>
            </w:r>
          </w:p>
        </w:tc>
        <w:tc>
          <w:tcPr>
            <w:tcW w:w="1229" w:type="pct"/>
            <w:tcBorders>
              <w:top w:val="single" w:sz="4" w:space="0" w:color="auto"/>
              <w:left w:val="single" w:sz="4" w:space="0" w:color="auto"/>
              <w:bottom w:val="single" w:sz="4" w:space="0" w:color="auto"/>
              <w:right w:val="single" w:sz="4" w:space="0" w:color="auto"/>
            </w:tcBorders>
            <w:hideMark/>
          </w:tcPr>
          <w:p w14:paraId="3E25E6B6" w14:textId="77777777" w:rsidR="00280F0F" w:rsidRPr="008724F5" w:rsidRDefault="00280F0F" w:rsidP="00856CEC">
            <w:pPr>
              <w:pStyle w:val="TAC"/>
            </w:pPr>
            <w:r w:rsidRPr="008724F5">
              <w:t>DFT-s-OFDM QPSK</w:t>
            </w:r>
          </w:p>
        </w:tc>
        <w:tc>
          <w:tcPr>
            <w:tcW w:w="965" w:type="pct"/>
            <w:tcBorders>
              <w:top w:val="single" w:sz="4" w:space="0" w:color="auto"/>
              <w:left w:val="single" w:sz="4" w:space="0" w:color="auto"/>
              <w:bottom w:val="single" w:sz="4" w:space="0" w:color="auto"/>
              <w:right w:val="single" w:sz="4" w:space="0" w:color="auto"/>
            </w:tcBorders>
            <w:hideMark/>
          </w:tcPr>
          <w:p w14:paraId="4F10A0C5" w14:textId="77777777" w:rsidR="00280F0F" w:rsidRPr="008724F5" w:rsidRDefault="00280F0F" w:rsidP="00856CEC">
            <w:pPr>
              <w:pStyle w:val="TAC"/>
            </w:pPr>
            <w:r w:rsidRPr="008724F5">
              <w:t>NOTE 1</w:t>
            </w:r>
          </w:p>
        </w:tc>
      </w:tr>
      <w:tr w:rsidR="00280F0F" w:rsidRPr="008724F5" w14:paraId="057BD5C7" w14:textId="77777777" w:rsidTr="00856CE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CBD367A" w14:textId="77777777" w:rsidR="00280F0F" w:rsidRPr="008724F5" w:rsidRDefault="00280F0F" w:rsidP="00856CEC">
            <w:pPr>
              <w:keepNext/>
              <w:keepLines/>
              <w:spacing w:after="0"/>
              <w:ind w:left="851" w:hanging="851"/>
              <w:rPr>
                <w:rFonts w:ascii="Arial" w:hAnsi="Arial"/>
                <w:sz w:val="18"/>
                <w:lang w:eastAsia="zh-CN"/>
              </w:rPr>
            </w:pPr>
            <w:r w:rsidRPr="008724F5">
              <w:rPr>
                <w:rFonts w:ascii="Arial" w:eastAsia="SimSun" w:hAnsi="Arial"/>
                <w:sz w:val="18"/>
                <w:lang w:eastAsia="zh-CN"/>
              </w:rPr>
              <w:t>NOTE 1:</w:t>
            </w:r>
            <w:r w:rsidRPr="008724F5">
              <w:rPr>
                <w:rFonts w:ascii="Arial" w:eastAsia="SimSun" w:hAnsi="Arial"/>
                <w:sz w:val="18"/>
                <w:lang w:eastAsia="zh-CN"/>
              </w:rPr>
              <w:tab/>
              <w:t>The specific configuration of uplink and downlink are defined in Table 7.3A.1.4.1-3. Only test points verifying non-exceptional REFSENS requirements are used for maximum input level.</w:t>
            </w:r>
          </w:p>
          <w:p w14:paraId="01DFE5B4" w14:textId="77777777" w:rsidR="00280F0F" w:rsidRPr="008724F5" w:rsidRDefault="00280F0F" w:rsidP="00856CEC">
            <w:pPr>
              <w:keepNext/>
              <w:keepLines/>
              <w:spacing w:after="0"/>
              <w:ind w:left="851" w:hanging="851"/>
              <w:rPr>
                <w:rFonts w:ascii="Arial" w:eastAsia="SimSun" w:hAnsi="Arial"/>
                <w:sz w:val="18"/>
              </w:rPr>
            </w:pPr>
            <w:r w:rsidRPr="008724F5">
              <w:rPr>
                <w:rFonts w:ascii="Arial" w:hAnsi="Arial"/>
                <w:sz w:val="18"/>
                <w:lang w:eastAsia="zh-CN"/>
              </w:rPr>
              <w:t>NOTE 2:</w:t>
            </w:r>
            <w:r w:rsidRPr="008724F5">
              <w:rPr>
                <w:rFonts w:ascii="Arial" w:hAnsi="Arial"/>
                <w:sz w:val="18"/>
                <w:lang w:eastAsia="zh-CN"/>
              </w:rPr>
              <w:tab/>
              <w:t>In a band where UE supports 4Rx, the test shall be performed only with 4Rx antennas ports connected and 4Rx REFSENS requirement (Table 7.3.2.5-2) is used in the test requirements.</w:t>
            </w:r>
          </w:p>
        </w:tc>
      </w:tr>
    </w:tbl>
    <w:p w14:paraId="7AC4ED49" w14:textId="77777777" w:rsidR="00280F0F" w:rsidRPr="008724F5" w:rsidRDefault="00280F0F" w:rsidP="00280F0F">
      <w:pPr>
        <w:rPr>
          <w:rFonts w:eastAsia="Malgun Gothic"/>
          <w:lang w:eastAsia="zh-CN"/>
        </w:rPr>
      </w:pPr>
    </w:p>
    <w:p w14:paraId="6FD010FA" w14:textId="77777777" w:rsidR="00280F0F" w:rsidRPr="008724F5" w:rsidRDefault="00280F0F" w:rsidP="00280F0F">
      <w:pPr>
        <w:pStyle w:val="B10"/>
      </w:pPr>
      <w:r w:rsidRPr="008724F5">
        <w:t>1.</w:t>
      </w:r>
      <w:r w:rsidRPr="008724F5">
        <w:tab/>
        <w:t>Connect the SS to the UE antenna connectors as shown in TS 38.508-1 [5] Annex A, Figure A.3.1.1.3 for TE diagram and section A.3.2 for UE diagram.</w:t>
      </w:r>
    </w:p>
    <w:p w14:paraId="1C28477A" w14:textId="77777777" w:rsidR="00280F0F" w:rsidRPr="008724F5" w:rsidRDefault="00280F0F" w:rsidP="00280F0F">
      <w:pPr>
        <w:pStyle w:val="B10"/>
      </w:pPr>
      <w:r w:rsidRPr="008724F5">
        <w:t>2.</w:t>
      </w:r>
      <w:r w:rsidRPr="008724F5">
        <w:tab/>
        <w:t>The parameter settings for the cell are set up according to TS 38.508-1 [5] subclause 4.4.3.</w:t>
      </w:r>
    </w:p>
    <w:p w14:paraId="504AC226" w14:textId="77777777" w:rsidR="00280F0F" w:rsidRPr="008724F5" w:rsidRDefault="00280F0F" w:rsidP="00280F0F">
      <w:pPr>
        <w:pStyle w:val="B10"/>
      </w:pPr>
      <w:r w:rsidRPr="008724F5">
        <w:t>3.</w:t>
      </w:r>
      <w:r w:rsidRPr="008724F5">
        <w:tab/>
        <w:t>Downlink signals are initially set up according to Annex C.0, C.1, C.2, and C.3.1, and uplink signals according to</w:t>
      </w:r>
      <w:r w:rsidRPr="008724F5">
        <w:rPr>
          <w:lang w:eastAsia="zh-CN"/>
        </w:rPr>
        <w:t xml:space="preserve"> </w:t>
      </w:r>
      <w:r w:rsidRPr="008724F5">
        <w:t>Annex G.0, G.1, G.2, and G.3.1.</w:t>
      </w:r>
    </w:p>
    <w:p w14:paraId="5F0719CC" w14:textId="77777777" w:rsidR="00280F0F" w:rsidRPr="008724F5" w:rsidRDefault="00280F0F" w:rsidP="00280F0F">
      <w:pPr>
        <w:pStyle w:val="B10"/>
      </w:pPr>
      <w:r w:rsidRPr="008724F5">
        <w:t>4.</w:t>
      </w:r>
      <w:r w:rsidRPr="008724F5">
        <w:tab/>
        <w:t xml:space="preserve">The </w:t>
      </w:r>
      <w:r w:rsidRPr="008724F5">
        <w:rPr>
          <w:lang w:eastAsia="zh-CN"/>
        </w:rPr>
        <w:t xml:space="preserve">DL and </w:t>
      </w:r>
      <w:r w:rsidRPr="008724F5">
        <w:t>UL</w:t>
      </w:r>
      <w:r w:rsidRPr="008724F5">
        <w:rPr>
          <w:lang w:eastAsia="zh-CN"/>
        </w:rPr>
        <w:t xml:space="preserve"> </w:t>
      </w:r>
      <w:r w:rsidRPr="008724F5">
        <w:t>Reference Measurement Channel</w:t>
      </w:r>
      <w:r w:rsidRPr="008724F5">
        <w:rPr>
          <w:lang w:eastAsia="zh-CN"/>
        </w:rPr>
        <w:t>s</w:t>
      </w:r>
      <w:r w:rsidRPr="008724F5">
        <w:t xml:space="preserve"> </w:t>
      </w:r>
      <w:r w:rsidRPr="008724F5">
        <w:rPr>
          <w:lang w:eastAsia="zh-CN"/>
        </w:rPr>
        <w:t>are</w:t>
      </w:r>
      <w:r w:rsidRPr="008724F5">
        <w:t xml:space="preserve"> set according to Table 7.4A.1.4.1-1, Table 7.4A.1.4.1-2 or Table 7.4A.1.4.1-3.</w:t>
      </w:r>
    </w:p>
    <w:p w14:paraId="2E7599D3" w14:textId="77777777" w:rsidR="00280F0F" w:rsidRPr="008724F5" w:rsidRDefault="00280F0F" w:rsidP="00280F0F">
      <w:pPr>
        <w:pStyle w:val="B10"/>
      </w:pPr>
      <w:r w:rsidRPr="008724F5">
        <w:t>5.</w:t>
      </w:r>
      <w:r w:rsidRPr="008724F5">
        <w:tab/>
        <w:t>Propagation conditions are set according to Annex B.0.</w:t>
      </w:r>
    </w:p>
    <w:p w14:paraId="709B1103" w14:textId="77777777" w:rsidR="00280F0F" w:rsidRPr="008724F5" w:rsidRDefault="00280F0F" w:rsidP="00280F0F">
      <w:pPr>
        <w:pStyle w:val="B10"/>
      </w:pPr>
      <w:r w:rsidRPr="008724F5">
        <w:t>6.</w:t>
      </w:r>
      <w:r w:rsidRPr="008724F5">
        <w:tab/>
        <w:t xml:space="preserve">Ensure the UE is in State RRC_CONNECTED with generic procedure parameters Connectivity </w:t>
      </w:r>
      <w:r w:rsidRPr="008724F5">
        <w:rPr>
          <w:i/>
        </w:rPr>
        <w:t>NR</w:t>
      </w:r>
      <w:r w:rsidRPr="008724F5">
        <w:t xml:space="preserve">, </w:t>
      </w:r>
      <w:proofErr w:type="gramStart"/>
      <w:r w:rsidRPr="008724F5">
        <w:t>Connected</w:t>
      </w:r>
      <w:proofErr w:type="gramEnd"/>
      <w:r w:rsidRPr="008724F5">
        <w:t xml:space="preserve"> without release </w:t>
      </w:r>
      <w:r w:rsidRPr="008724F5">
        <w:rPr>
          <w:i/>
        </w:rPr>
        <w:t xml:space="preserve">On, </w:t>
      </w:r>
      <w:r w:rsidRPr="008724F5">
        <w:t>Test Mode</w:t>
      </w:r>
      <w:r w:rsidRPr="008724F5">
        <w:rPr>
          <w:i/>
        </w:rPr>
        <w:t xml:space="preserve"> On </w:t>
      </w:r>
      <w:r w:rsidRPr="008724F5">
        <w:t>and Test Loop Function</w:t>
      </w:r>
      <w:r w:rsidRPr="008724F5">
        <w:rPr>
          <w:i/>
        </w:rPr>
        <w:t xml:space="preserve"> On</w:t>
      </w:r>
      <w:r w:rsidRPr="008724F5">
        <w:t xml:space="preserve"> according to TS 38.508-1 [5] clause 4.5. Message contents are defined in clause 7.4A.1.4.3</w:t>
      </w:r>
      <w:r w:rsidRPr="008724F5">
        <w:rPr>
          <w:i/>
        </w:rPr>
        <w:t>.</w:t>
      </w:r>
      <w:r w:rsidRPr="008724F5">
        <w:t xml:space="preserve"> </w:t>
      </w:r>
    </w:p>
    <w:p w14:paraId="20405CC1" w14:textId="6486700F" w:rsidR="00C1501E" w:rsidRDefault="00280F0F" w:rsidP="0003283B">
      <w:pPr>
        <w:rPr>
          <w:ins w:id="521" w:author="Aleksi Heino" w:date="2021-08-05T12:35:00Z"/>
        </w:rPr>
      </w:pPr>
      <w:ins w:id="522" w:author="Aleksi Heino" w:date="2021-08-05T12:34:00Z">
        <w:r>
          <w:t>MANY SECTIONS SKIPPED HERE</w:t>
        </w:r>
      </w:ins>
    </w:p>
    <w:p w14:paraId="1485E5D7" w14:textId="77777777" w:rsidR="00B94589" w:rsidRDefault="00B94589" w:rsidP="0003283B">
      <w:pPr>
        <w:rPr>
          <w:ins w:id="523" w:author="Aleksi Heino" w:date="2021-08-05T12:20:00Z"/>
        </w:rPr>
      </w:pPr>
    </w:p>
    <w:p w14:paraId="08164849" w14:textId="77777777" w:rsidR="00C1501E" w:rsidRPr="008724F5" w:rsidRDefault="00C1501E" w:rsidP="00C1501E">
      <w:pPr>
        <w:pStyle w:val="H6"/>
      </w:pPr>
      <w:bookmarkStart w:id="524" w:name="_Toc27478449"/>
      <w:bookmarkStart w:id="525" w:name="_Toc36227168"/>
      <w:r w:rsidRPr="008724F5">
        <w:t>7.5A.1.4.1</w:t>
      </w:r>
      <w:r w:rsidRPr="008724F5">
        <w:tab/>
        <w:t>Initial Conditions</w:t>
      </w:r>
      <w:bookmarkEnd w:id="524"/>
      <w:bookmarkEnd w:id="525"/>
    </w:p>
    <w:p w14:paraId="59DFC074" w14:textId="77777777" w:rsidR="00C1501E" w:rsidRPr="008724F5" w:rsidRDefault="00C1501E" w:rsidP="00C1501E">
      <w:pPr>
        <w:rPr>
          <w:lang w:eastAsia="ja-JP"/>
        </w:rPr>
      </w:pPr>
      <w:r w:rsidRPr="008724F5">
        <w:rPr>
          <w:lang w:eastAsia="ja-JP"/>
        </w:rPr>
        <w:t>Initial conditions are a set of test configurations the UE needs to be tested in and the steps for the SS to take with the UE to reach the correct measurement state.</w:t>
      </w:r>
    </w:p>
    <w:p w14:paraId="77E71B39" w14:textId="77777777" w:rsidR="00C1501E" w:rsidRPr="008724F5" w:rsidRDefault="00C1501E" w:rsidP="00C1501E">
      <w:pPr>
        <w:rPr>
          <w:rFonts w:eastAsia="MS Mincho"/>
          <w:lang w:eastAsia="ja-JP"/>
        </w:rPr>
      </w:pPr>
      <w:r w:rsidRPr="008724F5">
        <w:rPr>
          <w:lang w:eastAsia="ja-JP"/>
        </w:rPr>
        <w:t>The initial test configurations consist of environmental conditions, test frequencies, test channel bandwidths and sub-carrier spacing based on NR</w:t>
      </w:r>
      <w:r w:rsidRPr="008724F5">
        <w:rPr>
          <w:lang w:eastAsia="zh-CN"/>
        </w:rPr>
        <w:t xml:space="preserve"> CA configuration</w:t>
      </w:r>
      <w:r w:rsidRPr="008724F5">
        <w:rPr>
          <w:lang w:eastAsia="ja-JP"/>
        </w:rPr>
        <w:t xml:space="preserve"> specified in </w:t>
      </w:r>
      <w:r w:rsidRPr="008724F5">
        <w:rPr>
          <w:lang w:eastAsia="zh-CN"/>
        </w:rPr>
        <w:t>clause 5.5A</w:t>
      </w:r>
      <w:r w:rsidRPr="008724F5">
        <w:rPr>
          <w:lang w:eastAsia="ja-JP"/>
        </w:rPr>
        <w:t xml:space="preserve">. </w:t>
      </w:r>
      <w:proofErr w:type="gramStart"/>
      <w:r w:rsidRPr="008724F5">
        <w:rPr>
          <w:lang w:eastAsia="ja-JP"/>
        </w:rPr>
        <w:t>All of</w:t>
      </w:r>
      <w:proofErr w:type="gramEnd"/>
      <w:r w:rsidRPr="008724F5">
        <w:rPr>
          <w:lang w:eastAsia="ja-JP"/>
        </w:rPr>
        <w:t xml:space="preserve"> these configurations shall be tested with applicable test parameters for each CA configuration, are shown in Table 7.5A.1.4.1-1, Table 7.5A.1.4.1-2 or Table 7.5A.1.4.1-3. The details of the uplink and downlink reference measurement channels (RMC) are specified in Annexes A.2 and A.3. Configuration of PDSCH and PDCCH before measurement are specified in Annex C.2.</w:t>
      </w:r>
    </w:p>
    <w:p w14:paraId="780C47EC" w14:textId="77777777" w:rsidR="00C1501E" w:rsidRPr="008724F5" w:rsidRDefault="00C1501E" w:rsidP="00C1501E">
      <w:pPr>
        <w:pStyle w:val="TH"/>
      </w:pPr>
      <w:r w:rsidRPr="008724F5">
        <w:lastRenderedPageBreak/>
        <w:t xml:space="preserve">Table 7.5A.1.4.1-1: Test Configuration Table for </w:t>
      </w:r>
      <w:r w:rsidRPr="008724F5">
        <w:rPr>
          <w:lang w:eastAsia="ja-JP"/>
        </w:rPr>
        <w:t>intra-band contiguous 2CA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409"/>
        <w:gridCol w:w="1116"/>
        <w:gridCol w:w="18"/>
        <w:gridCol w:w="1148"/>
        <w:gridCol w:w="1979"/>
        <w:gridCol w:w="1519"/>
      </w:tblGrid>
      <w:tr w:rsidR="00C1501E" w:rsidRPr="008724F5" w14:paraId="75BEC400" w14:textId="77777777" w:rsidTr="00856CEC">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0A30306F" w14:textId="77777777" w:rsidR="00C1501E" w:rsidRPr="008724F5" w:rsidRDefault="00C1501E" w:rsidP="00856CEC">
            <w:pPr>
              <w:keepNext/>
              <w:keepLines/>
              <w:spacing w:after="0"/>
              <w:jc w:val="center"/>
              <w:rPr>
                <w:rFonts w:ascii="Arial" w:eastAsia="SimSun" w:hAnsi="Arial"/>
                <w:b/>
                <w:sz w:val="18"/>
              </w:rPr>
            </w:pPr>
            <w:r w:rsidRPr="008724F5">
              <w:rPr>
                <w:rFonts w:ascii="Arial" w:eastAsia="SimSun" w:hAnsi="Arial"/>
                <w:b/>
                <w:sz w:val="18"/>
              </w:rPr>
              <w:t>Default Conditions</w:t>
            </w:r>
          </w:p>
        </w:tc>
      </w:tr>
      <w:tr w:rsidR="00C1501E" w:rsidRPr="008724F5" w14:paraId="02447B7C" w14:textId="77777777" w:rsidTr="00856CEC">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32721E40" w14:textId="77777777" w:rsidR="00C1501E" w:rsidRPr="008724F5" w:rsidRDefault="00C1501E" w:rsidP="00856CEC">
            <w:pPr>
              <w:keepNext/>
              <w:keepLines/>
              <w:spacing w:after="0"/>
              <w:rPr>
                <w:rFonts w:ascii="Arial" w:eastAsia="SimSun" w:hAnsi="Arial"/>
                <w:sz w:val="18"/>
              </w:rPr>
            </w:pPr>
            <w:r w:rsidRPr="008724F5">
              <w:rPr>
                <w:rFonts w:ascii="Arial" w:eastAsia="SimSun" w:hAnsi="Arial"/>
                <w:sz w:val="18"/>
              </w:rPr>
              <w:t>Test Environment as specified in TS 38.508-1 [5] subclause 4.1</w:t>
            </w:r>
          </w:p>
        </w:tc>
        <w:tc>
          <w:tcPr>
            <w:tcW w:w="4664" w:type="dxa"/>
            <w:gridSpan w:val="4"/>
            <w:tcBorders>
              <w:top w:val="single" w:sz="4" w:space="0" w:color="auto"/>
              <w:left w:val="single" w:sz="4" w:space="0" w:color="auto"/>
              <w:bottom w:val="single" w:sz="4" w:space="0" w:color="auto"/>
              <w:right w:val="single" w:sz="4" w:space="0" w:color="auto"/>
            </w:tcBorders>
          </w:tcPr>
          <w:p w14:paraId="5EFF469A" w14:textId="77777777" w:rsidR="00C1501E" w:rsidRPr="008724F5" w:rsidRDefault="00C1501E" w:rsidP="00856CEC">
            <w:pPr>
              <w:keepNext/>
              <w:keepLines/>
              <w:spacing w:after="0"/>
              <w:rPr>
                <w:rFonts w:ascii="Arial" w:eastAsia="SimSun" w:hAnsi="Arial"/>
                <w:sz w:val="18"/>
              </w:rPr>
            </w:pPr>
            <w:r w:rsidRPr="008724F5">
              <w:rPr>
                <w:rFonts w:ascii="Arial" w:eastAsia="SimSun" w:hAnsi="Arial"/>
                <w:sz w:val="18"/>
              </w:rPr>
              <w:t>Normal</w:t>
            </w:r>
          </w:p>
        </w:tc>
      </w:tr>
      <w:tr w:rsidR="00C1501E" w:rsidRPr="008724F5" w14:paraId="4EFBAB4C" w14:textId="77777777" w:rsidTr="00856CE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841E8FD" w14:textId="77777777" w:rsidR="00C1501E" w:rsidRPr="008724F5" w:rsidRDefault="00C1501E" w:rsidP="00856CEC">
            <w:pPr>
              <w:keepNext/>
              <w:keepLines/>
              <w:spacing w:after="0"/>
              <w:rPr>
                <w:rFonts w:ascii="Arial" w:eastAsia="SimSun" w:hAnsi="Arial"/>
                <w:sz w:val="18"/>
              </w:rPr>
            </w:pPr>
            <w:r w:rsidRPr="008724F5">
              <w:rPr>
                <w:rFonts w:ascii="Arial" w:eastAsia="SimSun" w:hAnsi="Arial"/>
                <w:sz w:val="18"/>
              </w:rPr>
              <w:t>Test Frequencies as specified in TS 38.508-1 [5]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3393FA72" w14:textId="77777777" w:rsidR="00C1501E" w:rsidRPr="008724F5" w:rsidRDefault="00C1501E" w:rsidP="00856CEC">
            <w:pPr>
              <w:keepNext/>
              <w:keepLines/>
              <w:spacing w:after="0"/>
              <w:rPr>
                <w:rFonts w:ascii="Arial" w:eastAsia="SimSun" w:hAnsi="Arial"/>
                <w:sz w:val="18"/>
              </w:rPr>
            </w:pPr>
            <w:proofErr w:type="spellStart"/>
            <w:r w:rsidRPr="008724F5">
              <w:rPr>
                <w:rFonts w:ascii="Arial" w:eastAsia="SimSun" w:hAnsi="Arial"/>
                <w:sz w:val="18"/>
                <w:lang w:eastAsia="zh-CN"/>
              </w:rPr>
              <w:t>Mid range</w:t>
            </w:r>
            <w:proofErr w:type="spellEnd"/>
          </w:p>
        </w:tc>
      </w:tr>
      <w:tr w:rsidR="00C1501E" w:rsidRPr="008724F5" w14:paraId="1E4DFE76" w14:textId="77777777" w:rsidTr="00856CE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7E7722E" w14:textId="77777777" w:rsidR="00C1501E" w:rsidRPr="008724F5" w:rsidRDefault="00C1501E" w:rsidP="00856CEC">
            <w:pPr>
              <w:keepNext/>
              <w:keepLines/>
              <w:spacing w:after="0"/>
              <w:rPr>
                <w:rFonts w:ascii="Arial" w:eastAsia="SimSun" w:hAnsi="Arial"/>
                <w:sz w:val="18"/>
              </w:rPr>
            </w:pPr>
            <w:r w:rsidRPr="008724F5">
              <w:rPr>
                <w:rFonts w:ascii="Arial" w:eastAsia="SimSun" w:hAnsi="Arial"/>
                <w:sz w:val="18"/>
              </w:rPr>
              <w:t>Test Channel Bandwidths as specified in TS 38.508-1 [5]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751413F1" w14:textId="77777777" w:rsidR="00C1501E" w:rsidRPr="008724F5" w:rsidRDefault="00C1501E" w:rsidP="00856CEC">
            <w:pPr>
              <w:keepNext/>
              <w:keepLines/>
              <w:spacing w:after="0"/>
              <w:rPr>
                <w:rFonts w:ascii="Arial" w:eastAsia="SimSun" w:hAnsi="Arial"/>
                <w:sz w:val="18"/>
              </w:rPr>
            </w:pPr>
            <w:r w:rsidRPr="008724F5">
              <w:rPr>
                <w:rFonts w:ascii="Arial" w:eastAsia="SimSun" w:hAnsi="Arial"/>
                <w:sz w:val="18"/>
              </w:rPr>
              <w:t>Lowest, Highest</w:t>
            </w:r>
          </w:p>
        </w:tc>
      </w:tr>
      <w:tr w:rsidR="00C1501E" w:rsidRPr="008724F5" w14:paraId="31B9343B" w14:textId="77777777" w:rsidTr="00856CE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127BCBA" w14:textId="77777777" w:rsidR="00C1501E" w:rsidRPr="008724F5" w:rsidRDefault="00C1501E" w:rsidP="00856CEC">
            <w:pPr>
              <w:keepNext/>
              <w:keepLines/>
              <w:spacing w:after="0"/>
              <w:rPr>
                <w:rFonts w:ascii="Arial" w:eastAsia="SimSun" w:hAnsi="Arial"/>
                <w:sz w:val="18"/>
              </w:rPr>
            </w:pPr>
            <w:r w:rsidRPr="008724F5">
              <w:rPr>
                <w:rFonts w:ascii="Arial" w:eastAsia="SimSun" w:hAnsi="Arial"/>
                <w:sz w:val="18"/>
              </w:rPr>
              <w:t>Test SCS as specified in Table 5.3.5-1</w:t>
            </w:r>
            <w:r w:rsidRPr="008724F5" w:rsidDel="004E6CCD">
              <w:rPr>
                <w:rFonts w:ascii="Arial" w:eastAsia="SimSun" w:hAnsi="Arial"/>
                <w:sz w:val="18"/>
              </w:rPr>
              <w:t xml:space="preserve"> </w:t>
            </w:r>
          </w:p>
        </w:tc>
        <w:tc>
          <w:tcPr>
            <w:tcW w:w="4664" w:type="dxa"/>
            <w:gridSpan w:val="4"/>
            <w:tcBorders>
              <w:top w:val="single" w:sz="4" w:space="0" w:color="auto"/>
              <w:left w:val="single" w:sz="4" w:space="0" w:color="auto"/>
              <w:bottom w:val="single" w:sz="4" w:space="0" w:color="auto"/>
              <w:right w:val="single" w:sz="4" w:space="0" w:color="auto"/>
            </w:tcBorders>
            <w:hideMark/>
          </w:tcPr>
          <w:p w14:paraId="5C7FE676" w14:textId="77777777" w:rsidR="00C1501E" w:rsidRPr="008724F5" w:rsidRDefault="00C1501E" w:rsidP="00856CEC">
            <w:pPr>
              <w:keepNext/>
              <w:keepLines/>
              <w:spacing w:after="0"/>
              <w:rPr>
                <w:rFonts w:ascii="Arial" w:eastAsia="SimSun" w:hAnsi="Arial"/>
                <w:sz w:val="18"/>
              </w:rPr>
            </w:pPr>
            <w:r w:rsidRPr="008724F5">
              <w:rPr>
                <w:rFonts w:ascii="Arial" w:eastAsia="SimSun" w:hAnsi="Arial"/>
                <w:sz w:val="18"/>
              </w:rPr>
              <w:t>Lowest</w:t>
            </w:r>
          </w:p>
        </w:tc>
      </w:tr>
      <w:tr w:rsidR="00C1501E" w:rsidRPr="008724F5" w14:paraId="3854FAE9" w14:textId="77777777" w:rsidTr="00856CEC">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29157C79" w14:textId="77777777" w:rsidR="00C1501E" w:rsidRPr="008724F5" w:rsidRDefault="00C1501E" w:rsidP="00856CEC">
            <w:pPr>
              <w:keepNext/>
              <w:keepLines/>
              <w:spacing w:after="0"/>
              <w:jc w:val="center"/>
              <w:rPr>
                <w:rFonts w:ascii="Arial" w:eastAsia="SimSun" w:hAnsi="Arial"/>
                <w:b/>
                <w:sz w:val="18"/>
              </w:rPr>
            </w:pPr>
            <w:r w:rsidRPr="008724F5">
              <w:rPr>
                <w:rFonts w:ascii="Arial" w:eastAsia="SimSun" w:hAnsi="Arial"/>
                <w:b/>
                <w:sz w:val="18"/>
              </w:rPr>
              <w:t>Test Parameters</w:t>
            </w:r>
          </w:p>
        </w:tc>
      </w:tr>
      <w:tr w:rsidR="00C1501E" w:rsidRPr="008724F5" w14:paraId="5F520CC7" w14:textId="77777777" w:rsidTr="00856CEC">
        <w:trPr>
          <w:jc w:val="center"/>
        </w:trPr>
        <w:tc>
          <w:tcPr>
            <w:tcW w:w="971" w:type="dxa"/>
            <w:tcBorders>
              <w:top w:val="single" w:sz="4" w:space="0" w:color="auto"/>
              <w:left w:val="single" w:sz="4" w:space="0" w:color="auto"/>
              <w:bottom w:val="single" w:sz="4" w:space="0" w:color="auto"/>
              <w:right w:val="single" w:sz="4" w:space="0" w:color="auto"/>
            </w:tcBorders>
          </w:tcPr>
          <w:p w14:paraId="2F2A8507" w14:textId="77777777" w:rsidR="00C1501E" w:rsidRPr="008724F5" w:rsidRDefault="00C1501E" w:rsidP="00856CEC">
            <w:pPr>
              <w:keepNext/>
              <w:keepLines/>
              <w:spacing w:after="0"/>
              <w:rPr>
                <w:rFonts w:ascii="Arial" w:eastAsia="SimSun" w:hAnsi="Arial"/>
                <w:sz w:val="18"/>
              </w:rPr>
            </w:pPr>
          </w:p>
        </w:tc>
        <w:tc>
          <w:tcPr>
            <w:tcW w:w="3691" w:type="dxa"/>
            <w:gridSpan w:val="4"/>
            <w:tcBorders>
              <w:top w:val="single" w:sz="4" w:space="0" w:color="auto"/>
              <w:left w:val="single" w:sz="4" w:space="0" w:color="auto"/>
              <w:bottom w:val="single" w:sz="4" w:space="0" w:color="auto"/>
              <w:right w:val="single" w:sz="4" w:space="0" w:color="auto"/>
            </w:tcBorders>
            <w:hideMark/>
          </w:tcPr>
          <w:p w14:paraId="0D3E22DB" w14:textId="77777777" w:rsidR="00C1501E" w:rsidRPr="008724F5" w:rsidRDefault="00C1501E" w:rsidP="00856CEC">
            <w:pPr>
              <w:keepNext/>
              <w:keepLines/>
              <w:spacing w:after="0"/>
              <w:jc w:val="center"/>
              <w:rPr>
                <w:rFonts w:ascii="Arial" w:eastAsia="SimSun" w:hAnsi="Arial"/>
                <w:b/>
                <w:sz w:val="18"/>
              </w:rPr>
            </w:pPr>
            <w:r w:rsidRPr="008724F5">
              <w:rPr>
                <w:rFonts w:ascii="Arial" w:eastAsia="SimSun" w:hAnsi="Arial"/>
                <w:b/>
                <w:sz w:val="18"/>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23CBDFB6" w14:textId="77777777" w:rsidR="00C1501E" w:rsidRPr="008724F5" w:rsidRDefault="00C1501E" w:rsidP="00856CEC">
            <w:pPr>
              <w:keepNext/>
              <w:keepLines/>
              <w:spacing w:after="0"/>
              <w:jc w:val="center"/>
              <w:rPr>
                <w:rFonts w:ascii="Arial" w:eastAsia="SimSun" w:hAnsi="Arial"/>
                <w:b/>
                <w:sz w:val="18"/>
              </w:rPr>
            </w:pPr>
            <w:r w:rsidRPr="008724F5">
              <w:rPr>
                <w:rFonts w:ascii="Arial" w:eastAsia="SimSun" w:hAnsi="Arial"/>
                <w:b/>
                <w:sz w:val="18"/>
              </w:rPr>
              <w:t>Uplink Configuration</w:t>
            </w:r>
          </w:p>
        </w:tc>
      </w:tr>
      <w:tr w:rsidR="00C1501E" w:rsidRPr="008724F5" w14:paraId="4D1D71A8" w14:textId="77777777" w:rsidTr="00856CEC">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69C108F4" w14:textId="77777777" w:rsidR="00C1501E" w:rsidRPr="008724F5" w:rsidRDefault="00C1501E" w:rsidP="00856CEC">
            <w:pPr>
              <w:keepNext/>
              <w:keepLines/>
              <w:spacing w:after="0"/>
              <w:jc w:val="center"/>
              <w:rPr>
                <w:rFonts w:ascii="Arial" w:eastAsia="SimSun" w:hAnsi="Arial"/>
                <w:b/>
                <w:sz w:val="18"/>
              </w:rPr>
            </w:pPr>
            <w:r w:rsidRPr="008724F5">
              <w:rPr>
                <w:rFonts w:ascii="Arial" w:eastAsia="SimSun" w:hAnsi="Arial"/>
                <w:b/>
                <w:sz w:val="18"/>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2D81709A" w14:textId="77777777" w:rsidR="00C1501E" w:rsidRPr="008724F5" w:rsidRDefault="00C1501E" w:rsidP="00856CEC">
            <w:pPr>
              <w:keepNext/>
              <w:keepLines/>
              <w:spacing w:after="0"/>
              <w:jc w:val="center"/>
              <w:rPr>
                <w:rFonts w:ascii="Arial" w:eastAsia="SimSun" w:hAnsi="Arial"/>
                <w:b/>
                <w:sz w:val="18"/>
                <w:lang w:eastAsia="zh-CN"/>
              </w:rPr>
            </w:pPr>
            <w:r w:rsidRPr="008724F5">
              <w:rPr>
                <w:rFonts w:ascii="Arial" w:eastAsia="SimSun" w:hAnsi="Arial"/>
                <w:b/>
                <w:sz w:val="18"/>
                <w:lang w:eastAsia="zh-CN"/>
              </w:rPr>
              <w:t>CC</w:t>
            </w:r>
          </w:p>
          <w:p w14:paraId="59C9965D" w14:textId="77777777" w:rsidR="00C1501E" w:rsidRPr="008724F5" w:rsidRDefault="00C1501E" w:rsidP="00856CEC">
            <w:pPr>
              <w:keepNext/>
              <w:keepLines/>
              <w:spacing w:after="0"/>
              <w:jc w:val="center"/>
              <w:rPr>
                <w:rFonts w:ascii="Arial" w:hAnsi="Arial"/>
                <w:b/>
                <w:sz w:val="18"/>
              </w:rPr>
            </w:pPr>
            <w:proofErr w:type="spellStart"/>
            <w:r w:rsidRPr="008724F5">
              <w:rPr>
                <w:rFonts w:ascii="Arial" w:eastAsia="SimSun" w:hAnsi="Arial"/>
                <w:b/>
                <w:sz w:val="18"/>
              </w:rPr>
              <w:t>Mod'n</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14:paraId="259A667F" w14:textId="77777777" w:rsidR="00C1501E" w:rsidRPr="008724F5" w:rsidRDefault="00C1501E" w:rsidP="00856CEC">
            <w:pPr>
              <w:keepNext/>
              <w:keepLines/>
              <w:spacing w:after="0"/>
              <w:jc w:val="center"/>
              <w:rPr>
                <w:rFonts w:ascii="Arial" w:eastAsia="SimSun" w:hAnsi="Arial"/>
                <w:b/>
                <w:sz w:val="18"/>
              </w:rPr>
            </w:pPr>
            <w:r w:rsidRPr="008724F5">
              <w:rPr>
                <w:rFonts w:ascii="Arial" w:eastAsia="SimSun" w:hAnsi="Arial"/>
                <w:b/>
                <w:sz w:val="18"/>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2F5AE184" w14:textId="77777777" w:rsidR="00C1501E" w:rsidRPr="008724F5" w:rsidRDefault="00C1501E" w:rsidP="00856CEC">
            <w:pPr>
              <w:keepNext/>
              <w:keepLines/>
              <w:spacing w:after="0"/>
              <w:jc w:val="center"/>
              <w:rPr>
                <w:rFonts w:ascii="Arial" w:eastAsia="SimSun" w:hAnsi="Arial"/>
                <w:b/>
                <w:sz w:val="18"/>
              </w:rPr>
            </w:pPr>
            <w:r w:rsidRPr="008724F5">
              <w:rPr>
                <w:rFonts w:ascii="Arial" w:eastAsia="SimSun" w:hAnsi="Arial"/>
                <w:b/>
                <w:sz w:val="18"/>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4C8A5474" w14:textId="77777777" w:rsidR="00C1501E" w:rsidRPr="008724F5" w:rsidRDefault="00C1501E" w:rsidP="00856CEC">
            <w:pPr>
              <w:keepNext/>
              <w:keepLines/>
              <w:spacing w:after="0"/>
              <w:jc w:val="center"/>
              <w:rPr>
                <w:rFonts w:ascii="Arial" w:eastAsia="SimSun" w:hAnsi="Arial"/>
                <w:b/>
                <w:sz w:val="18"/>
                <w:lang w:eastAsia="zh-CN"/>
              </w:rPr>
            </w:pPr>
            <w:r w:rsidRPr="008724F5">
              <w:rPr>
                <w:rFonts w:ascii="Arial" w:eastAsia="SimSun" w:hAnsi="Arial"/>
                <w:b/>
                <w:sz w:val="18"/>
                <w:lang w:eastAsia="zh-CN"/>
              </w:rPr>
              <w:t>CC</w:t>
            </w:r>
          </w:p>
          <w:p w14:paraId="71D6B543" w14:textId="77777777" w:rsidR="00C1501E" w:rsidRPr="008724F5" w:rsidRDefault="00C1501E" w:rsidP="00856CEC">
            <w:pPr>
              <w:keepNext/>
              <w:keepLines/>
              <w:spacing w:after="0"/>
              <w:jc w:val="center"/>
              <w:rPr>
                <w:rFonts w:ascii="Arial" w:hAnsi="Arial"/>
                <w:b/>
                <w:sz w:val="18"/>
              </w:rPr>
            </w:pPr>
            <w:proofErr w:type="spellStart"/>
            <w:r w:rsidRPr="008724F5">
              <w:rPr>
                <w:rFonts w:ascii="Arial" w:eastAsia="SimSun" w:hAnsi="Arial"/>
                <w:b/>
                <w:sz w:val="18"/>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54F4C459" w14:textId="77777777" w:rsidR="00C1501E" w:rsidRPr="008724F5" w:rsidRDefault="00C1501E" w:rsidP="00856CEC">
            <w:pPr>
              <w:keepNext/>
              <w:keepLines/>
              <w:spacing w:after="0"/>
              <w:jc w:val="center"/>
              <w:rPr>
                <w:rFonts w:ascii="Arial" w:eastAsia="SimSun" w:hAnsi="Arial"/>
                <w:b/>
                <w:sz w:val="18"/>
              </w:rPr>
            </w:pPr>
            <w:r w:rsidRPr="008724F5">
              <w:rPr>
                <w:rFonts w:ascii="Arial" w:eastAsia="SimSun" w:hAnsi="Arial"/>
                <w:b/>
                <w:sz w:val="18"/>
              </w:rPr>
              <w:t xml:space="preserve">PCC RB allocation </w:t>
            </w:r>
          </w:p>
        </w:tc>
      </w:tr>
      <w:tr w:rsidR="00C1501E" w:rsidRPr="008724F5" w14:paraId="2EE966B2" w14:textId="77777777" w:rsidTr="00856CEC">
        <w:trPr>
          <w:cantSplit/>
          <w:jc w:val="center"/>
        </w:trPr>
        <w:tc>
          <w:tcPr>
            <w:tcW w:w="971" w:type="dxa"/>
            <w:tcBorders>
              <w:top w:val="single" w:sz="4" w:space="0" w:color="auto"/>
              <w:left w:val="single" w:sz="4" w:space="0" w:color="auto"/>
              <w:bottom w:val="single" w:sz="4" w:space="0" w:color="auto"/>
              <w:right w:val="single" w:sz="4" w:space="0" w:color="auto"/>
            </w:tcBorders>
          </w:tcPr>
          <w:p w14:paraId="7D9E2660" w14:textId="77777777" w:rsidR="00C1501E" w:rsidRPr="008724F5" w:rsidRDefault="00C1501E" w:rsidP="00856CEC">
            <w:pPr>
              <w:keepNext/>
              <w:keepLines/>
              <w:spacing w:after="0"/>
              <w:jc w:val="center"/>
              <w:rPr>
                <w:rFonts w:ascii="Arial" w:eastAsia="SimSun" w:hAnsi="Arial"/>
                <w:b/>
                <w:sz w:val="18"/>
              </w:rPr>
            </w:pPr>
            <w:r w:rsidRPr="008724F5">
              <w:rPr>
                <w:rFonts w:ascii="Arial" w:eastAsia="SimSun" w:hAnsi="Arial"/>
                <w:b/>
                <w:sz w:val="18"/>
              </w:rPr>
              <w:t>1</w:t>
            </w:r>
          </w:p>
        </w:tc>
        <w:tc>
          <w:tcPr>
            <w:tcW w:w="1409" w:type="dxa"/>
            <w:tcBorders>
              <w:top w:val="single" w:sz="4" w:space="0" w:color="auto"/>
              <w:left w:val="single" w:sz="4" w:space="0" w:color="auto"/>
              <w:bottom w:val="single" w:sz="4" w:space="0" w:color="auto"/>
              <w:right w:val="single" w:sz="4" w:space="0" w:color="auto"/>
            </w:tcBorders>
          </w:tcPr>
          <w:p w14:paraId="373323BE" w14:textId="77777777" w:rsidR="00C1501E" w:rsidRPr="008724F5" w:rsidRDefault="00C1501E" w:rsidP="00856CEC">
            <w:pPr>
              <w:keepNext/>
              <w:keepLines/>
              <w:spacing w:after="0"/>
              <w:jc w:val="center"/>
              <w:rPr>
                <w:rFonts w:ascii="Arial" w:eastAsia="SimSun" w:hAnsi="Arial"/>
                <w:sz w:val="18"/>
              </w:rPr>
            </w:pPr>
            <w:r w:rsidRPr="008724F5">
              <w:rPr>
                <w:rFonts w:ascii="Arial" w:eastAsia="SimSun" w:hAnsi="Arial"/>
                <w:sz w:val="18"/>
              </w:rPr>
              <w:t>CP-OFDM QPSK</w:t>
            </w:r>
          </w:p>
        </w:tc>
        <w:tc>
          <w:tcPr>
            <w:tcW w:w="1134" w:type="dxa"/>
            <w:gridSpan w:val="2"/>
            <w:tcBorders>
              <w:top w:val="single" w:sz="4" w:space="0" w:color="auto"/>
              <w:left w:val="single" w:sz="4" w:space="0" w:color="auto"/>
              <w:bottom w:val="single" w:sz="4" w:space="0" w:color="auto"/>
              <w:right w:val="single" w:sz="4" w:space="0" w:color="auto"/>
            </w:tcBorders>
          </w:tcPr>
          <w:p w14:paraId="3FEEF508" w14:textId="77777777" w:rsidR="00C1501E" w:rsidRPr="008724F5" w:rsidRDefault="00C1501E" w:rsidP="00856CEC">
            <w:pPr>
              <w:keepNext/>
              <w:keepLines/>
              <w:spacing w:after="0"/>
              <w:jc w:val="center"/>
              <w:rPr>
                <w:rFonts w:ascii="Arial" w:eastAsia="SimSun" w:hAnsi="Arial"/>
                <w:b/>
                <w:sz w:val="18"/>
              </w:rPr>
            </w:pPr>
            <w:r w:rsidRPr="008724F5">
              <w:rPr>
                <w:rFonts w:ascii="Arial" w:eastAsia="SimSun" w:hAnsi="Arial"/>
                <w:sz w:val="18"/>
              </w:rPr>
              <w:t>NOTE 1</w:t>
            </w:r>
          </w:p>
        </w:tc>
        <w:tc>
          <w:tcPr>
            <w:tcW w:w="1148" w:type="dxa"/>
            <w:tcBorders>
              <w:top w:val="single" w:sz="4" w:space="0" w:color="auto"/>
              <w:left w:val="single" w:sz="4" w:space="0" w:color="auto"/>
              <w:bottom w:val="single" w:sz="4" w:space="0" w:color="auto"/>
              <w:right w:val="single" w:sz="4" w:space="0" w:color="auto"/>
            </w:tcBorders>
          </w:tcPr>
          <w:p w14:paraId="4D3B18E9" w14:textId="77777777" w:rsidR="00C1501E" w:rsidRPr="008724F5" w:rsidRDefault="00C1501E" w:rsidP="00856CEC">
            <w:pPr>
              <w:keepNext/>
              <w:keepLines/>
              <w:spacing w:after="0"/>
              <w:jc w:val="center"/>
              <w:rPr>
                <w:rFonts w:ascii="Arial" w:eastAsia="SimSun" w:hAnsi="Arial"/>
                <w:b/>
                <w:sz w:val="18"/>
              </w:rPr>
            </w:pPr>
            <w:r w:rsidRPr="008724F5">
              <w:rPr>
                <w:rFonts w:ascii="Arial" w:eastAsia="SimSun" w:hAnsi="Arial"/>
                <w:sz w:val="18"/>
              </w:rPr>
              <w:t>NOTE 1</w:t>
            </w:r>
          </w:p>
        </w:tc>
        <w:tc>
          <w:tcPr>
            <w:tcW w:w="1979" w:type="dxa"/>
            <w:tcBorders>
              <w:top w:val="single" w:sz="4" w:space="0" w:color="auto"/>
              <w:left w:val="single" w:sz="4" w:space="0" w:color="auto"/>
              <w:bottom w:val="single" w:sz="4" w:space="0" w:color="auto"/>
              <w:right w:val="single" w:sz="4" w:space="0" w:color="auto"/>
            </w:tcBorders>
          </w:tcPr>
          <w:p w14:paraId="6F3776C9" w14:textId="77777777" w:rsidR="00C1501E" w:rsidRPr="008724F5" w:rsidRDefault="00C1501E" w:rsidP="00856CEC">
            <w:pPr>
              <w:keepNext/>
              <w:keepLines/>
              <w:spacing w:after="0"/>
              <w:jc w:val="center"/>
              <w:rPr>
                <w:rFonts w:ascii="Arial" w:eastAsia="SimSun" w:hAnsi="Arial"/>
                <w:b/>
                <w:sz w:val="18"/>
                <w:lang w:eastAsia="zh-CN"/>
              </w:rPr>
            </w:pPr>
            <w:r w:rsidRPr="008724F5">
              <w:rPr>
                <w:rFonts w:ascii="Arial" w:eastAsia="SimSun" w:hAnsi="Arial"/>
                <w:sz w:val="18"/>
              </w:rPr>
              <w:t>DFT-s-OFDM QPSK</w:t>
            </w:r>
          </w:p>
        </w:tc>
        <w:tc>
          <w:tcPr>
            <w:tcW w:w="1519" w:type="dxa"/>
            <w:tcBorders>
              <w:top w:val="single" w:sz="4" w:space="0" w:color="auto"/>
              <w:left w:val="single" w:sz="4" w:space="0" w:color="auto"/>
              <w:bottom w:val="single" w:sz="4" w:space="0" w:color="auto"/>
              <w:right w:val="single" w:sz="4" w:space="0" w:color="auto"/>
            </w:tcBorders>
          </w:tcPr>
          <w:p w14:paraId="3DD4FC8C" w14:textId="77777777" w:rsidR="00C1501E" w:rsidRPr="008724F5" w:rsidRDefault="00C1501E" w:rsidP="00856CEC">
            <w:pPr>
              <w:keepNext/>
              <w:keepLines/>
              <w:spacing w:after="0"/>
              <w:jc w:val="center"/>
              <w:rPr>
                <w:rFonts w:ascii="Arial" w:hAnsi="Arial"/>
                <w:b/>
                <w:sz w:val="18"/>
              </w:rPr>
            </w:pPr>
            <w:r w:rsidRPr="008724F5">
              <w:rPr>
                <w:rFonts w:ascii="Arial" w:eastAsia="SimSun" w:hAnsi="Arial"/>
                <w:sz w:val="18"/>
              </w:rPr>
              <w:t>NOTE 1</w:t>
            </w:r>
          </w:p>
        </w:tc>
      </w:tr>
      <w:tr w:rsidR="00C1501E" w:rsidRPr="008724F5" w14:paraId="33AA0752" w14:textId="77777777" w:rsidTr="00856CEC">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4B157A5A" w14:textId="7C6936CA" w:rsidR="00C1501E" w:rsidRPr="008724F5" w:rsidRDefault="00C1501E" w:rsidP="00856CEC">
            <w:pPr>
              <w:keepNext/>
              <w:keepLines/>
              <w:spacing w:after="0"/>
              <w:ind w:left="851" w:hanging="851"/>
              <w:rPr>
                <w:rFonts w:ascii="Arial" w:hAnsi="Arial"/>
                <w:sz w:val="18"/>
                <w:lang w:eastAsia="zh-CN"/>
              </w:rPr>
            </w:pPr>
            <w:r w:rsidRPr="008724F5">
              <w:rPr>
                <w:rFonts w:ascii="Arial" w:eastAsia="SimSun" w:hAnsi="Arial"/>
                <w:sz w:val="18"/>
                <w:lang w:eastAsia="zh-CN"/>
              </w:rPr>
              <w:t>NOTE 1:</w:t>
            </w:r>
            <w:r w:rsidRPr="008724F5">
              <w:rPr>
                <w:rFonts w:ascii="Arial" w:eastAsia="SimSun" w:hAnsi="Arial"/>
                <w:sz w:val="18"/>
                <w:lang w:eastAsia="zh-CN"/>
              </w:rPr>
              <w:tab/>
              <w:t>The specific configuration of uplink and downlink are defined in Table 7.3</w:t>
            </w:r>
            <w:ins w:id="526" w:author="Aleksi Heino" w:date="2021-08-06T10:49:00Z">
              <w:r w:rsidR="007641E6">
                <w:rPr>
                  <w:rFonts w:ascii="Arial" w:eastAsia="SimSun" w:hAnsi="Arial"/>
                  <w:sz w:val="18"/>
                  <w:lang w:eastAsia="zh-CN"/>
                </w:rPr>
                <w:t>A</w:t>
              </w:r>
            </w:ins>
            <w:r w:rsidRPr="008724F5">
              <w:rPr>
                <w:rFonts w:ascii="Arial" w:eastAsia="SimSun" w:hAnsi="Arial"/>
                <w:sz w:val="18"/>
                <w:lang w:eastAsia="zh-CN"/>
              </w:rPr>
              <w:t>.</w:t>
            </w:r>
            <w:ins w:id="527" w:author="Aleksi Heino" w:date="2021-08-06T10:49:00Z">
              <w:r w:rsidR="007641E6">
                <w:rPr>
                  <w:rFonts w:ascii="Arial" w:eastAsia="SimSun" w:hAnsi="Arial"/>
                  <w:sz w:val="18"/>
                  <w:lang w:eastAsia="zh-CN"/>
                </w:rPr>
                <w:t>1</w:t>
              </w:r>
            </w:ins>
            <w:del w:id="528" w:author="Aleksi Heino" w:date="2021-08-06T10:49:00Z">
              <w:r w:rsidRPr="008724F5" w:rsidDel="007641E6">
                <w:rPr>
                  <w:rFonts w:ascii="Arial" w:eastAsia="SimSun" w:hAnsi="Arial"/>
                  <w:sz w:val="18"/>
                  <w:lang w:eastAsia="zh-CN"/>
                </w:rPr>
                <w:delText>2</w:delText>
              </w:r>
            </w:del>
            <w:r w:rsidRPr="008724F5">
              <w:rPr>
                <w:rFonts w:ascii="Arial" w:eastAsia="SimSun" w:hAnsi="Arial"/>
                <w:sz w:val="18"/>
                <w:lang w:eastAsia="zh-CN"/>
              </w:rPr>
              <w:t>.4.1-1.</w:t>
            </w:r>
          </w:p>
          <w:p w14:paraId="1203B7AC" w14:textId="77777777" w:rsidR="00C1501E" w:rsidRPr="008724F5" w:rsidRDefault="00C1501E" w:rsidP="00856CEC">
            <w:pPr>
              <w:keepNext/>
              <w:keepLines/>
              <w:spacing w:after="0"/>
              <w:ind w:left="851" w:hanging="851"/>
              <w:rPr>
                <w:rFonts w:ascii="Arial" w:eastAsia="SimSun" w:hAnsi="Arial"/>
                <w:sz w:val="18"/>
              </w:rPr>
            </w:pPr>
            <w:r w:rsidRPr="008724F5">
              <w:rPr>
                <w:rFonts w:ascii="Arial" w:hAnsi="Arial"/>
                <w:sz w:val="18"/>
                <w:lang w:eastAsia="zh-CN"/>
              </w:rPr>
              <w:t>NOTE 2:</w:t>
            </w:r>
            <w:r w:rsidRPr="008724F5">
              <w:rPr>
                <w:rFonts w:ascii="Arial" w:hAnsi="Arial"/>
                <w:sz w:val="18"/>
                <w:lang w:eastAsia="zh-CN"/>
              </w:rPr>
              <w:tab/>
              <w:t>In a band where UE supports 4Rx, the test shall be performed only with 4Rx antennas ports connected and 4Rx REFSENS requirement (Table 7.3.2.5-2) is used in the test requirements.</w:t>
            </w:r>
          </w:p>
        </w:tc>
      </w:tr>
    </w:tbl>
    <w:p w14:paraId="1CE7935B" w14:textId="77777777" w:rsidR="00C1501E" w:rsidRPr="008724F5" w:rsidRDefault="00C1501E" w:rsidP="00C1501E"/>
    <w:p w14:paraId="7B0CD73B" w14:textId="77777777" w:rsidR="00C1501E" w:rsidRPr="008724F5" w:rsidRDefault="00C1501E" w:rsidP="00C1501E">
      <w:pPr>
        <w:pStyle w:val="TH"/>
      </w:pPr>
      <w:r w:rsidRPr="008724F5">
        <w:t xml:space="preserve">Table 7.5A.1.4.1-2: Test Configuration Table for </w:t>
      </w:r>
      <w:r w:rsidRPr="008724F5">
        <w:rPr>
          <w:lang w:eastAsia="ja-JP"/>
        </w:rPr>
        <w:t>inter-band 2CA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409"/>
        <w:gridCol w:w="1116"/>
        <w:gridCol w:w="18"/>
        <w:gridCol w:w="1148"/>
        <w:gridCol w:w="1979"/>
        <w:gridCol w:w="1519"/>
      </w:tblGrid>
      <w:tr w:rsidR="00C1501E" w:rsidRPr="008724F5" w14:paraId="31526304" w14:textId="77777777" w:rsidTr="00856CEC">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36A9F615" w14:textId="77777777" w:rsidR="00C1501E" w:rsidRPr="008724F5" w:rsidRDefault="00C1501E" w:rsidP="00856CEC">
            <w:pPr>
              <w:keepNext/>
              <w:keepLines/>
              <w:spacing w:after="0"/>
              <w:jc w:val="center"/>
              <w:rPr>
                <w:rFonts w:ascii="Arial" w:eastAsia="SimSun" w:hAnsi="Arial"/>
                <w:b/>
                <w:sz w:val="18"/>
              </w:rPr>
            </w:pPr>
            <w:r w:rsidRPr="008724F5">
              <w:rPr>
                <w:rFonts w:ascii="Arial" w:eastAsia="SimSun" w:hAnsi="Arial"/>
                <w:b/>
                <w:sz w:val="18"/>
              </w:rPr>
              <w:t>Default Conditions</w:t>
            </w:r>
          </w:p>
        </w:tc>
      </w:tr>
      <w:tr w:rsidR="00C1501E" w:rsidRPr="008724F5" w14:paraId="43C5FDF3" w14:textId="77777777" w:rsidTr="00856CEC">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40AD4CB2" w14:textId="77777777" w:rsidR="00C1501E" w:rsidRPr="008724F5" w:rsidRDefault="00C1501E" w:rsidP="00856CEC">
            <w:pPr>
              <w:keepNext/>
              <w:keepLines/>
              <w:spacing w:after="0"/>
              <w:rPr>
                <w:rFonts w:ascii="Arial" w:eastAsia="SimSun" w:hAnsi="Arial"/>
                <w:sz w:val="18"/>
              </w:rPr>
            </w:pPr>
            <w:r w:rsidRPr="008724F5">
              <w:rPr>
                <w:rFonts w:ascii="Arial" w:eastAsia="SimSun" w:hAnsi="Arial"/>
                <w:sz w:val="18"/>
              </w:rPr>
              <w:t>Test Environment as specified in TS 38.508-1 [5] subclause 4.1</w:t>
            </w:r>
          </w:p>
        </w:tc>
        <w:tc>
          <w:tcPr>
            <w:tcW w:w="4664" w:type="dxa"/>
            <w:gridSpan w:val="4"/>
            <w:tcBorders>
              <w:top w:val="single" w:sz="4" w:space="0" w:color="auto"/>
              <w:left w:val="single" w:sz="4" w:space="0" w:color="auto"/>
              <w:bottom w:val="single" w:sz="4" w:space="0" w:color="auto"/>
              <w:right w:val="single" w:sz="4" w:space="0" w:color="auto"/>
            </w:tcBorders>
          </w:tcPr>
          <w:p w14:paraId="53642400" w14:textId="77777777" w:rsidR="00C1501E" w:rsidRPr="008724F5" w:rsidRDefault="00C1501E" w:rsidP="00856CEC">
            <w:pPr>
              <w:keepNext/>
              <w:keepLines/>
              <w:spacing w:after="0"/>
              <w:rPr>
                <w:rFonts w:ascii="Arial" w:eastAsia="SimSun" w:hAnsi="Arial"/>
                <w:sz w:val="18"/>
              </w:rPr>
            </w:pPr>
            <w:r w:rsidRPr="008724F5">
              <w:rPr>
                <w:rFonts w:ascii="Arial" w:eastAsia="SimSun" w:hAnsi="Arial"/>
                <w:sz w:val="18"/>
              </w:rPr>
              <w:t>Normal</w:t>
            </w:r>
          </w:p>
        </w:tc>
      </w:tr>
      <w:tr w:rsidR="00C1501E" w:rsidRPr="008724F5" w14:paraId="2C273465" w14:textId="77777777" w:rsidTr="00856CE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DAC26FA" w14:textId="77777777" w:rsidR="00C1501E" w:rsidRPr="008724F5" w:rsidRDefault="00C1501E" w:rsidP="00856CEC">
            <w:pPr>
              <w:keepNext/>
              <w:keepLines/>
              <w:spacing w:after="0"/>
              <w:rPr>
                <w:rFonts w:ascii="Arial" w:eastAsia="SimSun" w:hAnsi="Arial"/>
                <w:sz w:val="18"/>
              </w:rPr>
            </w:pPr>
            <w:r w:rsidRPr="008724F5">
              <w:rPr>
                <w:rFonts w:ascii="Arial" w:eastAsia="SimSun" w:hAnsi="Arial"/>
                <w:sz w:val="18"/>
              </w:rPr>
              <w:t>Test Frequencies as specified in TS 38.508-1 [5]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705FF42C" w14:textId="77777777" w:rsidR="00C1501E" w:rsidRPr="008724F5" w:rsidRDefault="00C1501E" w:rsidP="00856CEC">
            <w:pPr>
              <w:pStyle w:val="TAL"/>
              <w:rPr>
                <w:rFonts w:eastAsia="SimSun"/>
              </w:rPr>
            </w:pPr>
            <w:r w:rsidRPr="008724F5">
              <w:t xml:space="preserve">NOTE 1, NOTE </w:t>
            </w:r>
            <w:r w:rsidRPr="008724F5">
              <w:rPr>
                <w:rFonts w:eastAsia="SimSun"/>
              </w:rPr>
              <w:t>3</w:t>
            </w:r>
          </w:p>
        </w:tc>
      </w:tr>
      <w:tr w:rsidR="00C1501E" w:rsidRPr="008724F5" w14:paraId="4CCCBD7D" w14:textId="77777777" w:rsidTr="00856CE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711DCA2" w14:textId="77777777" w:rsidR="00C1501E" w:rsidRPr="008724F5" w:rsidRDefault="00C1501E" w:rsidP="00856CEC">
            <w:pPr>
              <w:keepNext/>
              <w:keepLines/>
              <w:spacing w:after="0"/>
              <w:rPr>
                <w:rFonts w:ascii="Arial" w:eastAsia="SimSun" w:hAnsi="Arial"/>
                <w:sz w:val="18"/>
              </w:rPr>
            </w:pPr>
            <w:r w:rsidRPr="008724F5">
              <w:rPr>
                <w:rFonts w:ascii="Arial" w:eastAsia="SimSun" w:hAnsi="Arial"/>
                <w:sz w:val="18"/>
              </w:rPr>
              <w:t>Test Channel Bandwidths as specified in TS 38.508-1 [5]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034A19CF" w14:textId="77777777" w:rsidR="00C1501E" w:rsidRPr="008724F5" w:rsidRDefault="00C1501E" w:rsidP="00856CEC">
            <w:pPr>
              <w:keepNext/>
              <w:keepLines/>
              <w:spacing w:after="0"/>
              <w:rPr>
                <w:rFonts w:ascii="Arial" w:eastAsia="SimSun" w:hAnsi="Arial"/>
                <w:sz w:val="18"/>
              </w:rPr>
            </w:pPr>
            <w:r w:rsidRPr="008724F5">
              <w:rPr>
                <w:rFonts w:ascii="Arial" w:eastAsia="SimSun" w:hAnsi="Arial"/>
                <w:sz w:val="18"/>
              </w:rPr>
              <w:t>Highest</w:t>
            </w:r>
          </w:p>
        </w:tc>
      </w:tr>
      <w:tr w:rsidR="00C1501E" w:rsidRPr="008724F5" w14:paraId="3382347B" w14:textId="77777777" w:rsidTr="00856CE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58E5374" w14:textId="77777777" w:rsidR="00C1501E" w:rsidRPr="008724F5" w:rsidRDefault="00C1501E" w:rsidP="00856CEC">
            <w:pPr>
              <w:keepNext/>
              <w:keepLines/>
              <w:spacing w:after="0"/>
              <w:rPr>
                <w:rFonts w:ascii="Arial" w:eastAsia="SimSun" w:hAnsi="Arial"/>
                <w:sz w:val="18"/>
              </w:rPr>
            </w:pPr>
            <w:r w:rsidRPr="008724F5">
              <w:rPr>
                <w:rFonts w:ascii="Arial" w:eastAsia="SimSun" w:hAnsi="Arial"/>
                <w:sz w:val="18"/>
              </w:rPr>
              <w:t>Test SCS as specified in Table 5.3.5-1</w:t>
            </w:r>
            <w:r w:rsidRPr="008724F5" w:rsidDel="004E6CCD">
              <w:rPr>
                <w:rFonts w:ascii="Arial" w:eastAsia="SimSun" w:hAnsi="Arial"/>
                <w:sz w:val="18"/>
              </w:rPr>
              <w:t xml:space="preserve"> </w:t>
            </w:r>
          </w:p>
        </w:tc>
        <w:tc>
          <w:tcPr>
            <w:tcW w:w="4664" w:type="dxa"/>
            <w:gridSpan w:val="4"/>
            <w:tcBorders>
              <w:top w:val="single" w:sz="4" w:space="0" w:color="auto"/>
              <w:left w:val="single" w:sz="4" w:space="0" w:color="auto"/>
              <w:bottom w:val="single" w:sz="4" w:space="0" w:color="auto"/>
              <w:right w:val="single" w:sz="4" w:space="0" w:color="auto"/>
            </w:tcBorders>
            <w:hideMark/>
          </w:tcPr>
          <w:p w14:paraId="20248154" w14:textId="77777777" w:rsidR="00C1501E" w:rsidRPr="008724F5" w:rsidRDefault="00C1501E" w:rsidP="00856CEC">
            <w:pPr>
              <w:keepNext/>
              <w:keepLines/>
              <w:spacing w:after="0"/>
              <w:rPr>
                <w:rFonts w:ascii="Arial" w:eastAsia="SimSun" w:hAnsi="Arial"/>
                <w:sz w:val="18"/>
              </w:rPr>
            </w:pPr>
            <w:r w:rsidRPr="008724F5">
              <w:rPr>
                <w:rFonts w:ascii="Arial" w:eastAsia="SimSun" w:hAnsi="Arial"/>
                <w:sz w:val="18"/>
              </w:rPr>
              <w:t>Lowest</w:t>
            </w:r>
          </w:p>
        </w:tc>
      </w:tr>
      <w:tr w:rsidR="00C1501E" w:rsidRPr="008724F5" w14:paraId="74D3249F" w14:textId="77777777" w:rsidTr="00856CEC">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252418AB" w14:textId="77777777" w:rsidR="00C1501E" w:rsidRPr="008724F5" w:rsidRDefault="00C1501E" w:rsidP="00856CEC">
            <w:pPr>
              <w:keepNext/>
              <w:keepLines/>
              <w:spacing w:after="0"/>
              <w:jc w:val="center"/>
              <w:rPr>
                <w:rFonts w:ascii="Arial" w:eastAsia="SimSun" w:hAnsi="Arial"/>
                <w:b/>
                <w:sz w:val="18"/>
              </w:rPr>
            </w:pPr>
            <w:r w:rsidRPr="008724F5">
              <w:rPr>
                <w:rFonts w:ascii="Arial" w:eastAsia="SimSun" w:hAnsi="Arial"/>
                <w:b/>
                <w:sz w:val="18"/>
              </w:rPr>
              <w:t>Test Parameters</w:t>
            </w:r>
          </w:p>
        </w:tc>
      </w:tr>
      <w:tr w:rsidR="00C1501E" w:rsidRPr="008724F5" w14:paraId="27C452DB" w14:textId="77777777" w:rsidTr="00856CEC">
        <w:trPr>
          <w:jc w:val="center"/>
        </w:trPr>
        <w:tc>
          <w:tcPr>
            <w:tcW w:w="971" w:type="dxa"/>
            <w:tcBorders>
              <w:top w:val="single" w:sz="4" w:space="0" w:color="auto"/>
              <w:left w:val="single" w:sz="4" w:space="0" w:color="auto"/>
              <w:bottom w:val="single" w:sz="4" w:space="0" w:color="auto"/>
              <w:right w:val="single" w:sz="4" w:space="0" w:color="auto"/>
            </w:tcBorders>
          </w:tcPr>
          <w:p w14:paraId="6330D30F" w14:textId="77777777" w:rsidR="00C1501E" w:rsidRPr="008724F5" w:rsidRDefault="00C1501E" w:rsidP="00856CEC">
            <w:pPr>
              <w:keepNext/>
              <w:keepLines/>
              <w:spacing w:after="0"/>
              <w:rPr>
                <w:rFonts w:ascii="Arial" w:eastAsia="SimSun" w:hAnsi="Arial"/>
                <w:sz w:val="18"/>
              </w:rPr>
            </w:pPr>
          </w:p>
        </w:tc>
        <w:tc>
          <w:tcPr>
            <w:tcW w:w="3691" w:type="dxa"/>
            <w:gridSpan w:val="4"/>
            <w:tcBorders>
              <w:top w:val="single" w:sz="4" w:space="0" w:color="auto"/>
              <w:left w:val="single" w:sz="4" w:space="0" w:color="auto"/>
              <w:bottom w:val="single" w:sz="4" w:space="0" w:color="auto"/>
              <w:right w:val="single" w:sz="4" w:space="0" w:color="auto"/>
            </w:tcBorders>
            <w:hideMark/>
          </w:tcPr>
          <w:p w14:paraId="631DC47B" w14:textId="77777777" w:rsidR="00C1501E" w:rsidRPr="008724F5" w:rsidRDefault="00C1501E" w:rsidP="00856CEC">
            <w:pPr>
              <w:keepNext/>
              <w:keepLines/>
              <w:spacing w:after="0"/>
              <w:jc w:val="center"/>
              <w:rPr>
                <w:rFonts w:ascii="Arial" w:eastAsia="SimSun" w:hAnsi="Arial"/>
                <w:b/>
                <w:sz w:val="18"/>
              </w:rPr>
            </w:pPr>
            <w:r w:rsidRPr="008724F5">
              <w:rPr>
                <w:rFonts w:ascii="Arial" w:eastAsia="SimSun" w:hAnsi="Arial"/>
                <w:b/>
                <w:sz w:val="18"/>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0807A151" w14:textId="77777777" w:rsidR="00C1501E" w:rsidRPr="008724F5" w:rsidRDefault="00C1501E" w:rsidP="00856CEC">
            <w:pPr>
              <w:keepNext/>
              <w:keepLines/>
              <w:spacing w:after="0"/>
              <w:jc w:val="center"/>
              <w:rPr>
                <w:rFonts w:ascii="Arial" w:eastAsia="SimSun" w:hAnsi="Arial"/>
                <w:b/>
                <w:sz w:val="18"/>
              </w:rPr>
            </w:pPr>
            <w:r w:rsidRPr="008724F5">
              <w:rPr>
                <w:rFonts w:ascii="Arial" w:eastAsia="SimSun" w:hAnsi="Arial"/>
                <w:b/>
                <w:sz w:val="18"/>
              </w:rPr>
              <w:t>Uplink Configuration</w:t>
            </w:r>
          </w:p>
        </w:tc>
      </w:tr>
      <w:tr w:rsidR="00C1501E" w:rsidRPr="008724F5" w14:paraId="2BF45CCF" w14:textId="77777777" w:rsidTr="00856CEC">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31AB5867" w14:textId="77777777" w:rsidR="00C1501E" w:rsidRPr="008724F5" w:rsidRDefault="00C1501E" w:rsidP="00856CEC">
            <w:pPr>
              <w:keepNext/>
              <w:keepLines/>
              <w:spacing w:after="0"/>
              <w:jc w:val="center"/>
              <w:rPr>
                <w:rFonts w:ascii="Arial" w:eastAsia="SimSun" w:hAnsi="Arial"/>
                <w:b/>
                <w:sz w:val="18"/>
              </w:rPr>
            </w:pPr>
            <w:r w:rsidRPr="008724F5">
              <w:rPr>
                <w:rFonts w:ascii="Arial" w:eastAsia="SimSun" w:hAnsi="Arial"/>
                <w:b/>
                <w:sz w:val="18"/>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156B2DC7" w14:textId="77777777" w:rsidR="00C1501E" w:rsidRPr="008724F5" w:rsidRDefault="00C1501E" w:rsidP="00856CEC">
            <w:pPr>
              <w:keepNext/>
              <w:keepLines/>
              <w:spacing w:after="0"/>
              <w:jc w:val="center"/>
              <w:rPr>
                <w:rFonts w:ascii="Arial" w:eastAsia="SimSun" w:hAnsi="Arial"/>
                <w:b/>
                <w:sz w:val="18"/>
                <w:lang w:eastAsia="zh-CN"/>
              </w:rPr>
            </w:pPr>
            <w:r w:rsidRPr="008724F5">
              <w:rPr>
                <w:rFonts w:ascii="Arial" w:eastAsia="SimSun" w:hAnsi="Arial"/>
                <w:b/>
                <w:sz w:val="18"/>
                <w:lang w:eastAsia="zh-CN"/>
              </w:rPr>
              <w:t>CC</w:t>
            </w:r>
          </w:p>
          <w:p w14:paraId="4BC7F446" w14:textId="77777777" w:rsidR="00C1501E" w:rsidRPr="008724F5" w:rsidRDefault="00C1501E" w:rsidP="00856CEC">
            <w:pPr>
              <w:keepNext/>
              <w:keepLines/>
              <w:spacing w:after="0"/>
              <w:jc w:val="center"/>
              <w:rPr>
                <w:rFonts w:ascii="Arial" w:hAnsi="Arial"/>
                <w:b/>
                <w:sz w:val="18"/>
              </w:rPr>
            </w:pPr>
            <w:proofErr w:type="spellStart"/>
            <w:r w:rsidRPr="008724F5">
              <w:rPr>
                <w:rFonts w:ascii="Arial" w:eastAsia="SimSun" w:hAnsi="Arial"/>
                <w:b/>
                <w:sz w:val="18"/>
              </w:rPr>
              <w:t>Mod'n</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14:paraId="50F2F81F" w14:textId="77777777" w:rsidR="00C1501E" w:rsidRPr="008724F5" w:rsidRDefault="00C1501E" w:rsidP="00856CEC">
            <w:pPr>
              <w:keepNext/>
              <w:keepLines/>
              <w:spacing w:after="0"/>
              <w:jc w:val="center"/>
              <w:rPr>
                <w:rFonts w:ascii="Arial" w:eastAsia="SimSun" w:hAnsi="Arial"/>
                <w:b/>
                <w:sz w:val="18"/>
              </w:rPr>
            </w:pPr>
            <w:r w:rsidRPr="008724F5">
              <w:rPr>
                <w:rFonts w:ascii="Arial" w:eastAsia="SimSun" w:hAnsi="Arial"/>
                <w:b/>
                <w:sz w:val="18"/>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14259D2C" w14:textId="77777777" w:rsidR="00C1501E" w:rsidRPr="008724F5" w:rsidRDefault="00C1501E" w:rsidP="00856CEC">
            <w:pPr>
              <w:keepNext/>
              <w:keepLines/>
              <w:spacing w:after="0"/>
              <w:jc w:val="center"/>
              <w:rPr>
                <w:rFonts w:ascii="Arial" w:eastAsia="SimSun" w:hAnsi="Arial"/>
                <w:b/>
                <w:sz w:val="18"/>
              </w:rPr>
            </w:pPr>
            <w:r w:rsidRPr="008724F5">
              <w:rPr>
                <w:rFonts w:ascii="Arial" w:eastAsia="SimSun" w:hAnsi="Arial"/>
                <w:b/>
                <w:sz w:val="18"/>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020B67A5" w14:textId="77777777" w:rsidR="00C1501E" w:rsidRPr="008724F5" w:rsidRDefault="00C1501E" w:rsidP="00856CEC">
            <w:pPr>
              <w:keepNext/>
              <w:keepLines/>
              <w:spacing w:after="0"/>
              <w:jc w:val="center"/>
              <w:rPr>
                <w:rFonts w:ascii="Arial" w:eastAsia="SimSun" w:hAnsi="Arial"/>
                <w:b/>
                <w:sz w:val="18"/>
                <w:lang w:eastAsia="zh-CN"/>
              </w:rPr>
            </w:pPr>
            <w:r w:rsidRPr="008724F5">
              <w:rPr>
                <w:rFonts w:ascii="Arial" w:eastAsia="SimSun" w:hAnsi="Arial"/>
                <w:b/>
                <w:sz w:val="18"/>
                <w:lang w:eastAsia="zh-CN"/>
              </w:rPr>
              <w:t>CC</w:t>
            </w:r>
          </w:p>
          <w:p w14:paraId="0A93E36F" w14:textId="77777777" w:rsidR="00C1501E" w:rsidRPr="008724F5" w:rsidRDefault="00C1501E" w:rsidP="00856CEC">
            <w:pPr>
              <w:keepNext/>
              <w:keepLines/>
              <w:spacing w:after="0"/>
              <w:jc w:val="center"/>
              <w:rPr>
                <w:rFonts w:ascii="Arial" w:hAnsi="Arial"/>
                <w:b/>
                <w:sz w:val="18"/>
              </w:rPr>
            </w:pPr>
            <w:proofErr w:type="spellStart"/>
            <w:r w:rsidRPr="008724F5">
              <w:rPr>
                <w:rFonts w:ascii="Arial" w:eastAsia="SimSun" w:hAnsi="Arial"/>
                <w:b/>
                <w:sz w:val="18"/>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6688DF88" w14:textId="77777777" w:rsidR="00C1501E" w:rsidRPr="008724F5" w:rsidRDefault="00C1501E" w:rsidP="00856CEC">
            <w:pPr>
              <w:keepNext/>
              <w:keepLines/>
              <w:spacing w:after="0"/>
              <w:jc w:val="center"/>
              <w:rPr>
                <w:rFonts w:ascii="Arial" w:eastAsia="SimSun" w:hAnsi="Arial"/>
                <w:b/>
                <w:sz w:val="18"/>
              </w:rPr>
            </w:pPr>
            <w:r w:rsidRPr="008724F5">
              <w:rPr>
                <w:rFonts w:ascii="Arial" w:eastAsia="SimSun" w:hAnsi="Arial"/>
                <w:b/>
                <w:sz w:val="18"/>
              </w:rPr>
              <w:t xml:space="preserve">PCC RB allocation </w:t>
            </w:r>
          </w:p>
        </w:tc>
      </w:tr>
      <w:tr w:rsidR="00C1501E" w:rsidRPr="008724F5" w14:paraId="44209487" w14:textId="77777777" w:rsidTr="00856CEC">
        <w:trPr>
          <w:cantSplit/>
          <w:jc w:val="center"/>
        </w:trPr>
        <w:tc>
          <w:tcPr>
            <w:tcW w:w="971" w:type="dxa"/>
            <w:tcBorders>
              <w:top w:val="single" w:sz="4" w:space="0" w:color="auto"/>
              <w:left w:val="single" w:sz="4" w:space="0" w:color="auto"/>
              <w:bottom w:val="single" w:sz="4" w:space="0" w:color="auto"/>
              <w:right w:val="single" w:sz="4" w:space="0" w:color="auto"/>
            </w:tcBorders>
          </w:tcPr>
          <w:p w14:paraId="589937C8" w14:textId="77777777" w:rsidR="00C1501E" w:rsidRPr="008724F5" w:rsidRDefault="00C1501E" w:rsidP="00856CEC">
            <w:pPr>
              <w:keepNext/>
              <w:keepLines/>
              <w:spacing w:after="0"/>
              <w:jc w:val="center"/>
              <w:rPr>
                <w:rFonts w:ascii="Arial" w:eastAsia="SimSun" w:hAnsi="Arial"/>
                <w:b/>
                <w:sz w:val="18"/>
              </w:rPr>
            </w:pPr>
            <w:r w:rsidRPr="008724F5">
              <w:rPr>
                <w:rFonts w:ascii="Arial" w:eastAsia="SimSun" w:hAnsi="Arial"/>
                <w:b/>
                <w:sz w:val="18"/>
              </w:rPr>
              <w:t>1</w:t>
            </w:r>
          </w:p>
        </w:tc>
        <w:tc>
          <w:tcPr>
            <w:tcW w:w="1409" w:type="dxa"/>
            <w:tcBorders>
              <w:top w:val="single" w:sz="4" w:space="0" w:color="auto"/>
              <w:left w:val="single" w:sz="4" w:space="0" w:color="auto"/>
              <w:bottom w:val="single" w:sz="4" w:space="0" w:color="auto"/>
              <w:right w:val="single" w:sz="4" w:space="0" w:color="auto"/>
            </w:tcBorders>
          </w:tcPr>
          <w:p w14:paraId="08FDD18C" w14:textId="77777777" w:rsidR="00C1501E" w:rsidRPr="008724F5" w:rsidRDefault="00C1501E" w:rsidP="00856CEC">
            <w:pPr>
              <w:keepNext/>
              <w:keepLines/>
              <w:spacing w:after="0"/>
              <w:jc w:val="center"/>
              <w:rPr>
                <w:rFonts w:ascii="Arial" w:eastAsia="SimSun" w:hAnsi="Arial"/>
                <w:sz w:val="18"/>
              </w:rPr>
            </w:pPr>
            <w:r w:rsidRPr="008724F5">
              <w:rPr>
                <w:rFonts w:ascii="Arial" w:eastAsia="SimSun" w:hAnsi="Arial"/>
                <w:sz w:val="18"/>
              </w:rPr>
              <w:t>CP-OFDM QPSK</w:t>
            </w:r>
          </w:p>
        </w:tc>
        <w:tc>
          <w:tcPr>
            <w:tcW w:w="1134" w:type="dxa"/>
            <w:gridSpan w:val="2"/>
            <w:tcBorders>
              <w:top w:val="single" w:sz="4" w:space="0" w:color="auto"/>
              <w:left w:val="single" w:sz="4" w:space="0" w:color="auto"/>
              <w:bottom w:val="single" w:sz="4" w:space="0" w:color="auto"/>
              <w:right w:val="single" w:sz="4" w:space="0" w:color="auto"/>
            </w:tcBorders>
          </w:tcPr>
          <w:p w14:paraId="0C5C8BD4" w14:textId="77777777" w:rsidR="00C1501E" w:rsidRPr="008724F5" w:rsidRDefault="00C1501E" w:rsidP="00856CEC">
            <w:pPr>
              <w:keepNext/>
              <w:keepLines/>
              <w:spacing w:after="0"/>
              <w:jc w:val="center"/>
              <w:rPr>
                <w:rFonts w:ascii="Arial" w:eastAsia="SimSun" w:hAnsi="Arial"/>
                <w:b/>
                <w:sz w:val="18"/>
              </w:rPr>
            </w:pPr>
            <w:r w:rsidRPr="008724F5">
              <w:rPr>
                <w:rFonts w:ascii="Arial" w:eastAsia="SimSun" w:hAnsi="Arial"/>
                <w:sz w:val="18"/>
              </w:rPr>
              <w:t>NOTE 1</w:t>
            </w:r>
          </w:p>
        </w:tc>
        <w:tc>
          <w:tcPr>
            <w:tcW w:w="1148" w:type="dxa"/>
            <w:tcBorders>
              <w:top w:val="single" w:sz="4" w:space="0" w:color="auto"/>
              <w:left w:val="single" w:sz="4" w:space="0" w:color="auto"/>
              <w:bottom w:val="single" w:sz="4" w:space="0" w:color="auto"/>
              <w:right w:val="single" w:sz="4" w:space="0" w:color="auto"/>
            </w:tcBorders>
          </w:tcPr>
          <w:p w14:paraId="556CFEAF" w14:textId="77777777" w:rsidR="00C1501E" w:rsidRPr="008724F5" w:rsidRDefault="00C1501E" w:rsidP="00856CEC">
            <w:pPr>
              <w:keepNext/>
              <w:keepLines/>
              <w:spacing w:after="0"/>
              <w:jc w:val="center"/>
              <w:rPr>
                <w:rFonts w:ascii="Arial" w:eastAsia="SimSun" w:hAnsi="Arial"/>
                <w:b/>
                <w:sz w:val="18"/>
              </w:rPr>
            </w:pPr>
            <w:r w:rsidRPr="008724F5">
              <w:rPr>
                <w:rFonts w:ascii="Arial" w:eastAsia="SimSun" w:hAnsi="Arial"/>
                <w:sz w:val="18"/>
              </w:rPr>
              <w:t>NOTE 1</w:t>
            </w:r>
          </w:p>
        </w:tc>
        <w:tc>
          <w:tcPr>
            <w:tcW w:w="1979" w:type="dxa"/>
            <w:tcBorders>
              <w:top w:val="single" w:sz="4" w:space="0" w:color="auto"/>
              <w:left w:val="single" w:sz="4" w:space="0" w:color="auto"/>
              <w:bottom w:val="single" w:sz="4" w:space="0" w:color="auto"/>
              <w:right w:val="single" w:sz="4" w:space="0" w:color="auto"/>
            </w:tcBorders>
          </w:tcPr>
          <w:p w14:paraId="51736207" w14:textId="77777777" w:rsidR="00C1501E" w:rsidRPr="008724F5" w:rsidRDefault="00C1501E" w:rsidP="00856CEC">
            <w:pPr>
              <w:keepNext/>
              <w:keepLines/>
              <w:spacing w:after="0"/>
              <w:jc w:val="center"/>
              <w:rPr>
                <w:rFonts w:ascii="Arial" w:eastAsia="SimSun" w:hAnsi="Arial"/>
                <w:b/>
                <w:sz w:val="18"/>
                <w:lang w:eastAsia="zh-CN"/>
              </w:rPr>
            </w:pPr>
            <w:r w:rsidRPr="008724F5">
              <w:rPr>
                <w:rFonts w:ascii="Arial" w:eastAsia="SimSun" w:hAnsi="Arial"/>
                <w:sz w:val="18"/>
              </w:rPr>
              <w:t>DFT-s-OFDM QPSK</w:t>
            </w:r>
          </w:p>
        </w:tc>
        <w:tc>
          <w:tcPr>
            <w:tcW w:w="1519" w:type="dxa"/>
            <w:tcBorders>
              <w:top w:val="single" w:sz="4" w:space="0" w:color="auto"/>
              <w:left w:val="single" w:sz="4" w:space="0" w:color="auto"/>
              <w:bottom w:val="single" w:sz="4" w:space="0" w:color="auto"/>
              <w:right w:val="single" w:sz="4" w:space="0" w:color="auto"/>
            </w:tcBorders>
          </w:tcPr>
          <w:p w14:paraId="52849A4E" w14:textId="77777777" w:rsidR="00C1501E" w:rsidRPr="008724F5" w:rsidRDefault="00C1501E" w:rsidP="00856CEC">
            <w:pPr>
              <w:keepNext/>
              <w:keepLines/>
              <w:spacing w:after="0"/>
              <w:jc w:val="center"/>
              <w:rPr>
                <w:rFonts w:ascii="Arial" w:hAnsi="Arial"/>
                <w:b/>
                <w:sz w:val="18"/>
              </w:rPr>
            </w:pPr>
            <w:r w:rsidRPr="008724F5">
              <w:rPr>
                <w:rFonts w:ascii="Arial" w:eastAsia="SimSun" w:hAnsi="Arial"/>
                <w:sz w:val="18"/>
              </w:rPr>
              <w:t>NOTE 1</w:t>
            </w:r>
          </w:p>
        </w:tc>
      </w:tr>
      <w:tr w:rsidR="00C1501E" w:rsidRPr="008724F5" w14:paraId="0F21355D" w14:textId="77777777" w:rsidTr="00856CEC">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30EED1FD" w14:textId="7B243CDA" w:rsidR="00C1501E" w:rsidRPr="008724F5" w:rsidRDefault="00C1501E" w:rsidP="00856CEC">
            <w:pPr>
              <w:pStyle w:val="TAN"/>
              <w:rPr>
                <w:lang w:eastAsia="zh-CN"/>
              </w:rPr>
            </w:pPr>
            <w:r w:rsidRPr="008724F5">
              <w:rPr>
                <w:rFonts w:eastAsia="SimSun"/>
                <w:lang w:eastAsia="zh-CN"/>
              </w:rPr>
              <w:t>NOTE 1:</w:t>
            </w:r>
            <w:r w:rsidRPr="008724F5">
              <w:rPr>
                <w:rFonts w:eastAsia="SimSun"/>
                <w:lang w:eastAsia="zh-CN"/>
              </w:rPr>
              <w:tab/>
              <w:t>The specific configuration of uplink and downlink are defined in Table 7.3</w:t>
            </w:r>
            <w:ins w:id="529" w:author="Aleksi Heino" w:date="2021-08-06T10:49:00Z">
              <w:r w:rsidR="007641E6">
                <w:rPr>
                  <w:rFonts w:eastAsia="SimSun"/>
                  <w:lang w:eastAsia="zh-CN"/>
                </w:rPr>
                <w:t>A</w:t>
              </w:r>
            </w:ins>
            <w:r w:rsidRPr="008724F5">
              <w:rPr>
                <w:rFonts w:eastAsia="SimSun"/>
                <w:lang w:eastAsia="zh-CN"/>
              </w:rPr>
              <w:t>.</w:t>
            </w:r>
            <w:ins w:id="530" w:author="Aleksi Heino" w:date="2021-08-06T10:49:00Z">
              <w:r w:rsidR="007641E6">
                <w:rPr>
                  <w:rFonts w:eastAsia="SimSun"/>
                  <w:lang w:eastAsia="zh-CN"/>
                </w:rPr>
                <w:t>1</w:t>
              </w:r>
            </w:ins>
            <w:del w:id="531" w:author="Aleksi Heino" w:date="2021-08-06T10:49:00Z">
              <w:r w:rsidRPr="008724F5" w:rsidDel="007641E6">
                <w:rPr>
                  <w:rFonts w:eastAsia="SimSun"/>
                  <w:lang w:eastAsia="zh-CN"/>
                </w:rPr>
                <w:delText>2</w:delText>
              </w:r>
            </w:del>
            <w:r w:rsidRPr="008724F5">
              <w:rPr>
                <w:rFonts w:eastAsia="SimSun"/>
                <w:lang w:eastAsia="zh-CN"/>
              </w:rPr>
              <w:t>.4.1-</w:t>
            </w:r>
            <w:ins w:id="532" w:author="Aleksi Heino" w:date="2021-08-05T12:21:00Z">
              <w:r w:rsidR="00D668D6">
                <w:rPr>
                  <w:rFonts w:eastAsia="SimSun"/>
                  <w:lang w:eastAsia="zh-CN"/>
                </w:rPr>
                <w:t>2</w:t>
              </w:r>
            </w:ins>
            <w:del w:id="533" w:author="Aleksi Heino" w:date="2021-08-05T12:21:00Z">
              <w:r w:rsidRPr="008724F5" w:rsidDel="00D668D6">
                <w:rPr>
                  <w:rFonts w:eastAsia="SimSun"/>
                  <w:lang w:eastAsia="zh-CN"/>
                </w:rPr>
                <w:delText>1</w:delText>
              </w:r>
            </w:del>
            <w:r w:rsidRPr="008724F5">
              <w:rPr>
                <w:rFonts w:eastAsia="SimSun"/>
                <w:lang w:eastAsia="zh-CN"/>
              </w:rPr>
              <w:t>.</w:t>
            </w:r>
          </w:p>
          <w:p w14:paraId="54FAB3AC" w14:textId="77777777" w:rsidR="00C1501E" w:rsidRPr="008724F5" w:rsidRDefault="00C1501E" w:rsidP="00856CEC">
            <w:pPr>
              <w:pStyle w:val="TAN"/>
              <w:rPr>
                <w:lang w:eastAsia="zh-CN"/>
              </w:rPr>
            </w:pPr>
            <w:r w:rsidRPr="008724F5">
              <w:rPr>
                <w:lang w:eastAsia="zh-CN"/>
              </w:rPr>
              <w:t>NOTE 2:</w:t>
            </w:r>
            <w:r w:rsidRPr="008724F5">
              <w:rPr>
                <w:lang w:eastAsia="zh-CN"/>
              </w:rPr>
              <w:tab/>
              <w:t>In a band where UE supports 4Rx, the test shall be performed only with 4Rx antennas ports connected and 4Rx REFSENS requirement (Table 7.3.2.5-2) is used in the test requirements.</w:t>
            </w:r>
          </w:p>
          <w:p w14:paraId="30CBA261" w14:textId="77777777" w:rsidR="00C1501E" w:rsidRPr="008724F5" w:rsidRDefault="00C1501E" w:rsidP="00856CEC">
            <w:pPr>
              <w:pStyle w:val="TAN"/>
              <w:rPr>
                <w:rFonts w:eastAsia="SimSun"/>
              </w:rPr>
            </w:pPr>
            <w:r w:rsidRPr="008724F5">
              <w:rPr>
                <w:lang w:eastAsia="zh-CN"/>
              </w:rPr>
              <w:t xml:space="preserve">NOTE </w:t>
            </w:r>
            <w:r w:rsidRPr="008724F5">
              <w:rPr>
                <w:rFonts w:eastAsia="SimSun"/>
              </w:rPr>
              <w:t>3</w:t>
            </w:r>
            <w:r w:rsidRPr="008724F5">
              <w:rPr>
                <w:lang w:eastAsia="zh-CN"/>
              </w:rPr>
              <w:t>:</w:t>
            </w:r>
            <w:r w:rsidRPr="008724F5">
              <w:rPr>
                <w:lang w:eastAsia="zh-CN"/>
              </w:rPr>
              <w:tab/>
              <w:t>For NR band n28, 30MHz test channel bandwidth is tested with Low range test frequencies.</w:t>
            </w:r>
          </w:p>
        </w:tc>
      </w:tr>
    </w:tbl>
    <w:p w14:paraId="0808E743" w14:textId="77777777" w:rsidR="00C1501E" w:rsidRPr="008724F5" w:rsidRDefault="00C1501E" w:rsidP="00C1501E"/>
    <w:p w14:paraId="589CAAD6" w14:textId="77777777" w:rsidR="00C1501E" w:rsidRPr="008724F5" w:rsidRDefault="00C1501E" w:rsidP="00C1501E">
      <w:pPr>
        <w:pStyle w:val="TH"/>
      </w:pPr>
      <w:r w:rsidRPr="008724F5">
        <w:t xml:space="preserve">Table 7.5A.1.4.1-3: Test Configuration Table for </w:t>
      </w:r>
      <w:r w:rsidRPr="008724F5">
        <w:rPr>
          <w:lang w:eastAsia="ja-JP"/>
        </w:rPr>
        <w:t>intra-band non-</w:t>
      </w:r>
      <w:proofErr w:type="spellStart"/>
      <w:r w:rsidRPr="008724F5">
        <w:rPr>
          <w:lang w:eastAsia="ja-JP"/>
        </w:rPr>
        <w:t>conguous</w:t>
      </w:r>
      <w:proofErr w:type="spellEnd"/>
      <w:r w:rsidRPr="008724F5">
        <w:rPr>
          <w:lang w:eastAsia="ja-JP"/>
        </w:rPr>
        <w:t xml:space="preserve"> 2CA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409"/>
        <w:gridCol w:w="1116"/>
        <w:gridCol w:w="18"/>
        <w:gridCol w:w="1148"/>
        <w:gridCol w:w="1979"/>
        <w:gridCol w:w="1519"/>
      </w:tblGrid>
      <w:tr w:rsidR="00C1501E" w:rsidRPr="008724F5" w14:paraId="3BD39105" w14:textId="77777777" w:rsidTr="00856CEC">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0D52C81C" w14:textId="77777777" w:rsidR="00C1501E" w:rsidRPr="008724F5" w:rsidRDefault="00C1501E" w:rsidP="00856CEC">
            <w:pPr>
              <w:keepNext/>
              <w:keepLines/>
              <w:spacing w:after="0"/>
              <w:jc w:val="center"/>
              <w:rPr>
                <w:rFonts w:ascii="Arial" w:eastAsia="SimSun" w:hAnsi="Arial"/>
                <w:b/>
                <w:sz w:val="18"/>
              </w:rPr>
            </w:pPr>
            <w:r w:rsidRPr="008724F5">
              <w:rPr>
                <w:rFonts w:ascii="Arial" w:eastAsia="SimSun" w:hAnsi="Arial"/>
                <w:b/>
                <w:sz w:val="18"/>
              </w:rPr>
              <w:t>Default Conditions</w:t>
            </w:r>
          </w:p>
        </w:tc>
      </w:tr>
      <w:tr w:rsidR="00C1501E" w:rsidRPr="008724F5" w14:paraId="6434C8F7" w14:textId="77777777" w:rsidTr="00856CEC">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3E6F4528" w14:textId="77777777" w:rsidR="00C1501E" w:rsidRPr="008724F5" w:rsidRDefault="00C1501E" w:rsidP="00856CEC">
            <w:pPr>
              <w:keepNext/>
              <w:keepLines/>
              <w:spacing w:after="0"/>
              <w:rPr>
                <w:rFonts w:ascii="Arial" w:eastAsia="SimSun" w:hAnsi="Arial"/>
                <w:sz w:val="18"/>
              </w:rPr>
            </w:pPr>
            <w:r w:rsidRPr="008724F5">
              <w:rPr>
                <w:rFonts w:ascii="Arial" w:eastAsia="SimSun" w:hAnsi="Arial"/>
                <w:sz w:val="18"/>
              </w:rPr>
              <w:t>Test Environment as specified in TS 38.508-1 [5] subclause 4.1</w:t>
            </w:r>
          </w:p>
        </w:tc>
        <w:tc>
          <w:tcPr>
            <w:tcW w:w="4664" w:type="dxa"/>
            <w:gridSpan w:val="4"/>
            <w:tcBorders>
              <w:top w:val="single" w:sz="4" w:space="0" w:color="auto"/>
              <w:left w:val="single" w:sz="4" w:space="0" w:color="auto"/>
              <w:bottom w:val="single" w:sz="4" w:space="0" w:color="auto"/>
              <w:right w:val="single" w:sz="4" w:space="0" w:color="auto"/>
            </w:tcBorders>
          </w:tcPr>
          <w:p w14:paraId="4DBCEF4A" w14:textId="77777777" w:rsidR="00C1501E" w:rsidRPr="008724F5" w:rsidRDefault="00C1501E" w:rsidP="00856CEC">
            <w:pPr>
              <w:keepNext/>
              <w:keepLines/>
              <w:spacing w:after="0"/>
              <w:rPr>
                <w:rFonts w:ascii="Arial" w:eastAsia="SimSun" w:hAnsi="Arial"/>
                <w:sz w:val="18"/>
              </w:rPr>
            </w:pPr>
            <w:r w:rsidRPr="008724F5">
              <w:rPr>
                <w:rFonts w:ascii="Arial" w:eastAsia="SimSun" w:hAnsi="Arial"/>
                <w:sz w:val="18"/>
              </w:rPr>
              <w:t>Normal</w:t>
            </w:r>
          </w:p>
        </w:tc>
      </w:tr>
      <w:tr w:rsidR="00C1501E" w:rsidRPr="008724F5" w14:paraId="68768468" w14:textId="77777777" w:rsidTr="00856CE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80E98D3" w14:textId="77777777" w:rsidR="00C1501E" w:rsidRPr="008724F5" w:rsidRDefault="00C1501E" w:rsidP="00856CEC">
            <w:pPr>
              <w:keepNext/>
              <w:keepLines/>
              <w:spacing w:after="0"/>
              <w:rPr>
                <w:rFonts w:ascii="Arial" w:eastAsia="SimSun" w:hAnsi="Arial"/>
                <w:sz w:val="18"/>
              </w:rPr>
            </w:pPr>
            <w:r w:rsidRPr="008724F5">
              <w:rPr>
                <w:rFonts w:ascii="Arial" w:eastAsia="SimSun" w:hAnsi="Arial"/>
                <w:sz w:val="18"/>
              </w:rPr>
              <w:t>Test Frequencies as specified in TS 38.508-1 [5]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4309C279" w14:textId="48A27588" w:rsidR="00C1501E" w:rsidRPr="008724F5" w:rsidRDefault="00C1501E" w:rsidP="00856CEC">
            <w:pPr>
              <w:keepNext/>
              <w:keepLines/>
              <w:spacing w:after="0"/>
              <w:rPr>
                <w:rFonts w:ascii="Arial" w:eastAsia="SimSun" w:hAnsi="Arial"/>
                <w:sz w:val="18"/>
              </w:rPr>
            </w:pPr>
            <w:del w:id="534" w:author="Aleksi Heino" w:date="2021-08-05T12:23:00Z">
              <w:r w:rsidRPr="008724F5" w:rsidDel="00D668D6">
                <w:rPr>
                  <w:rFonts w:ascii="Arial" w:eastAsia="SimSun" w:hAnsi="Arial"/>
                  <w:sz w:val="18"/>
                  <w:lang w:eastAsia="zh-CN"/>
                </w:rPr>
                <w:delText>Mid range</w:delText>
              </w:r>
            </w:del>
            <w:ins w:id="535" w:author="Aleksi Heino" w:date="2021-08-05T12:23:00Z">
              <w:r w:rsidR="00D668D6">
                <w:rPr>
                  <w:rFonts w:ascii="Arial" w:eastAsia="SimSun" w:hAnsi="Arial"/>
                  <w:sz w:val="18"/>
                  <w:lang w:eastAsia="zh-CN"/>
                </w:rPr>
                <w:t>NOTE 1</w:t>
              </w:r>
            </w:ins>
          </w:p>
        </w:tc>
      </w:tr>
      <w:tr w:rsidR="00C1501E" w:rsidRPr="008724F5" w14:paraId="16CA0020" w14:textId="77777777" w:rsidTr="00856CE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5C26B91" w14:textId="77777777" w:rsidR="00C1501E" w:rsidRPr="008724F5" w:rsidRDefault="00C1501E" w:rsidP="00856CEC">
            <w:pPr>
              <w:keepNext/>
              <w:keepLines/>
              <w:spacing w:after="0"/>
              <w:rPr>
                <w:rFonts w:ascii="Arial" w:eastAsia="SimSun" w:hAnsi="Arial"/>
                <w:sz w:val="18"/>
              </w:rPr>
            </w:pPr>
            <w:r w:rsidRPr="008724F5">
              <w:rPr>
                <w:rFonts w:ascii="Arial" w:eastAsia="SimSun" w:hAnsi="Arial"/>
                <w:sz w:val="18"/>
              </w:rPr>
              <w:t>Test Channel Bandwidths as specified in TS 38.508-1 [5]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2EA54EBA" w14:textId="6A2438DE" w:rsidR="00C1501E" w:rsidRPr="008724F5" w:rsidRDefault="00C1501E" w:rsidP="00856CEC">
            <w:pPr>
              <w:keepNext/>
              <w:keepLines/>
              <w:spacing w:after="0"/>
              <w:rPr>
                <w:rFonts w:ascii="Arial" w:eastAsia="SimSun" w:hAnsi="Arial"/>
                <w:sz w:val="18"/>
              </w:rPr>
            </w:pPr>
            <w:del w:id="536" w:author="Aleksi Heino" w:date="2021-08-05T12:24:00Z">
              <w:r w:rsidRPr="008724F5" w:rsidDel="00D668D6">
                <w:rPr>
                  <w:rFonts w:ascii="Arial" w:eastAsia="SimSun" w:hAnsi="Arial"/>
                  <w:sz w:val="18"/>
                </w:rPr>
                <w:delText>Highest</w:delText>
              </w:r>
            </w:del>
            <w:ins w:id="537" w:author="Aleksi Heino" w:date="2021-08-05T12:24:00Z">
              <w:r w:rsidR="00D668D6">
                <w:rPr>
                  <w:rFonts w:ascii="Arial" w:eastAsia="SimSun" w:hAnsi="Arial"/>
                  <w:sz w:val="18"/>
                </w:rPr>
                <w:t>NOTE 1</w:t>
              </w:r>
            </w:ins>
          </w:p>
        </w:tc>
      </w:tr>
      <w:tr w:rsidR="00C1501E" w:rsidRPr="008724F5" w14:paraId="22E4A74A" w14:textId="77777777" w:rsidTr="00856CE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E739B33" w14:textId="77777777" w:rsidR="00C1501E" w:rsidRPr="008724F5" w:rsidRDefault="00C1501E" w:rsidP="00856CEC">
            <w:pPr>
              <w:keepNext/>
              <w:keepLines/>
              <w:spacing w:after="0"/>
              <w:rPr>
                <w:rFonts w:ascii="Arial" w:eastAsia="SimSun" w:hAnsi="Arial"/>
                <w:sz w:val="18"/>
              </w:rPr>
            </w:pPr>
            <w:r w:rsidRPr="008724F5">
              <w:rPr>
                <w:rFonts w:ascii="Arial" w:eastAsia="SimSun" w:hAnsi="Arial"/>
                <w:sz w:val="18"/>
              </w:rPr>
              <w:t>Test SCS as specified in Table 5.3.5-1</w:t>
            </w:r>
            <w:r w:rsidRPr="008724F5" w:rsidDel="004E6CCD">
              <w:rPr>
                <w:rFonts w:ascii="Arial" w:eastAsia="SimSun" w:hAnsi="Arial"/>
                <w:sz w:val="18"/>
              </w:rPr>
              <w:t xml:space="preserve"> </w:t>
            </w:r>
          </w:p>
        </w:tc>
        <w:tc>
          <w:tcPr>
            <w:tcW w:w="4664" w:type="dxa"/>
            <w:gridSpan w:val="4"/>
            <w:tcBorders>
              <w:top w:val="single" w:sz="4" w:space="0" w:color="auto"/>
              <w:left w:val="single" w:sz="4" w:space="0" w:color="auto"/>
              <w:bottom w:val="single" w:sz="4" w:space="0" w:color="auto"/>
              <w:right w:val="single" w:sz="4" w:space="0" w:color="auto"/>
            </w:tcBorders>
            <w:hideMark/>
          </w:tcPr>
          <w:p w14:paraId="1415C99F" w14:textId="77777777" w:rsidR="00C1501E" w:rsidRPr="008724F5" w:rsidRDefault="00C1501E" w:rsidP="00856CEC">
            <w:pPr>
              <w:keepNext/>
              <w:keepLines/>
              <w:spacing w:after="0"/>
              <w:rPr>
                <w:rFonts w:ascii="Arial" w:eastAsia="SimSun" w:hAnsi="Arial"/>
                <w:sz w:val="18"/>
              </w:rPr>
            </w:pPr>
            <w:r w:rsidRPr="008724F5">
              <w:rPr>
                <w:rFonts w:ascii="Arial" w:eastAsia="SimSun" w:hAnsi="Arial"/>
                <w:sz w:val="18"/>
              </w:rPr>
              <w:t>Lowest</w:t>
            </w:r>
          </w:p>
        </w:tc>
      </w:tr>
      <w:tr w:rsidR="00C1501E" w:rsidRPr="008724F5" w14:paraId="4A9E044C" w14:textId="77777777" w:rsidTr="00856CEC">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38F28325" w14:textId="77777777" w:rsidR="00C1501E" w:rsidRPr="008724F5" w:rsidRDefault="00C1501E" w:rsidP="00856CEC">
            <w:pPr>
              <w:keepNext/>
              <w:keepLines/>
              <w:spacing w:after="0"/>
              <w:jc w:val="center"/>
              <w:rPr>
                <w:rFonts w:ascii="Arial" w:eastAsia="SimSun" w:hAnsi="Arial"/>
                <w:b/>
                <w:sz w:val="18"/>
              </w:rPr>
            </w:pPr>
            <w:r w:rsidRPr="008724F5">
              <w:rPr>
                <w:rFonts w:ascii="Arial" w:eastAsia="SimSun" w:hAnsi="Arial"/>
                <w:b/>
                <w:sz w:val="18"/>
              </w:rPr>
              <w:t>Test Parameters</w:t>
            </w:r>
          </w:p>
        </w:tc>
      </w:tr>
      <w:tr w:rsidR="00C1501E" w:rsidRPr="008724F5" w14:paraId="4E0A41F6" w14:textId="77777777" w:rsidTr="00856CEC">
        <w:trPr>
          <w:jc w:val="center"/>
        </w:trPr>
        <w:tc>
          <w:tcPr>
            <w:tcW w:w="971" w:type="dxa"/>
            <w:tcBorders>
              <w:top w:val="single" w:sz="4" w:space="0" w:color="auto"/>
              <w:left w:val="single" w:sz="4" w:space="0" w:color="auto"/>
              <w:bottom w:val="single" w:sz="4" w:space="0" w:color="auto"/>
              <w:right w:val="single" w:sz="4" w:space="0" w:color="auto"/>
            </w:tcBorders>
          </w:tcPr>
          <w:p w14:paraId="2B17B9FE" w14:textId="77777777" w:rsidR="00C1501E" w:rsidRPr="008724F5" w:rsidRDefault="00C1501E" w:rsidP="00856CEC">
            <w:pPr>
              <w:keepNext/>
              <w:keepLines/>
              <w:spacing w:after="0"/>
              <w:rPr>
                <w:rFonts w:ascii="Arial" w:eastAsia="SimSun" w:hAnsi="Arial"/>
                <w:sz w:val="18"/>
              </w:rPr>
            </w:pPr>
          </w:p>
        </w:tc>
        <w:tc>
          <w:tcPr>
            <w:tcW w:w="3691" w:type="dxa"/>
            <w:gridSpan w:val="4"/>
            <w:tcBorders>
              <w:top w:val="single" w:sz="4" w:space="0" w:color="auto"/>
              <w:left w:val="single" w:sz="4" w:space="0" w:color="auto"/>
              <w:bottom w:val="single" w:sz="4" w:space="0" w:color="auto"/>
              <w:right w:val="single" w:sz="4" w:space="0" w:color="auto"/>
            </w:tcBorders>
            <w:hideMark/>
          </w:tcPr>
          <w:p w14:paraId="48470BB5" w14:textId="77777777" w:rsidR="00C1501E" w:rsidRPr="008724F5" w:rsidRDefault="00C1501E" w:rsidP="00856CEC">
            <w:pPr>
              <w:keepNext/>
              <w:keepLines/>
              <w:spacing w:after="0"/>
              <w:jc w:val="center"/>
              <w:rPr>
                <w:rFonts w:ascii="Arial" w:eastAsia="SimSun" w:hAnsi="Arial"/>
                <w:b/>
                <w:sz w:val="18"/>
              </w:rPr>
            </w:pPr>
            <w:r w:rsidRPr="008724F5">
              <w:rPr>
                <w:rFonts w:ascii="Arial" w:eastAsia="SimSun" w:hAnsi="Arial"/>
                <w:b/>
                <w:sz w:val="18"/>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6898EEB3" w14:textId="77777777" w:rsidR="00C1501E" w:rsidRPr="008724F5" w:rsidRDefault="00C1501E" w:rsidP="00856CEC">
            <w:pPr>
              <w:keepNext/>
              <w:keepLines/>
              <w:spacing w:after="0"/>
              <w:jc w:val="center"/>
              <w:rPr>
                <w:rFonts w:ascii="Arial" w:eastAsia="SimSun" w:hAnsi="Arial"/>
                <w:b/>
                <w:sz w:val="18"/>
              </w:rPr>
            </w:pPr>
            <w:r w:rsidRPr="008724F5">
              <w:rPr>
                <w:rFonts w:ascii="Arial" w:eastAsia="SimSun" w:hAnsi="Arial"/>
                <w:b/>
                <w:sz w:val="18"/>
              </w:rPr>
              <w:t>Uplink Configuration</w:t>
            </w:r>
          </w:p>
        </w:tc>
      </w:tr>
      <w:tr w:rsidR="00C1501E" w:rsidRPr="008724F5" w14:paraId="031FA460" w14:textId="77777777" w:rsidTr="00856CEC">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7A915AA6" w14:textId="77777777" w:rsidR="00C1501E" w:rsidRPr="008724F5" w:rsidRDefault="00C1501E" w:rsidP="00856CEC">
            <w:pPr>
              <w:keepNext/>
              <w:keepLines/>
              <w:spacing w:after="0"/>
              <w:jc w:val="center"/>
              <w:rPr>
                <w:rFonts w:ascii="Arial" w:eastAsia="SimSun" w:hAnsi="Arial"/>
                <w:b/>
                <w:sz w:val="18"/>
              </w:rPr>
            </w:pPr>
            <w:r w:rsidRPr="008724F5">
              <w:rPr>
                <w:rFonts w:ascii="Arial" w:eastAsia="SimSun" w:hAnsi="Arial"/>
                <w:b/>
                <w:sz w:val="18"/>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354F7BCE" w14:textId="77777777" w:rsidR="00C1501E" w:rsidRPr="008724F5" w:rsidRDefault="00C1501E" w:rsidP="00856CEC">
            <w:pPr>
              <w:keepNext/>
              <w:keepLines/>
              <w:spacing w:after="0"/>
              <w:jc w:val="center"/>
              <w:rPr>
                <w:rFonts w:ascii="Arial" w:eastAsia="SimSun" w:hAnsi="Arial"/>
                <w:b/>
                <w:sz w:val="18"/>
                <w:lang w:eastAsia="zh-CN"/>
              </w:rPr>
            </w:pPr>
            <w:r w:rsidRPr="008724F5">
              <w:rPr>
                <w:rFonts w:ascii="Arial" w:eastAsia="SimSun" w:hAnsi="Arial"/>
                <w:b/>
                <w:sz w:val="18"/>
                <w:lang w:eastAsia="zh-CN"/>
              </w:rPr>
              <w:t>CC</w:t>
            </w:r>
          </w:p>
          <w:p w14:paraId="454D5E16" w14:textId="77777777" w:rsidR="00C1501E" w:rsidRPr="008724F5" w:rsidRDefault="00C1501E" w:rsidP="00856CEC">
            <w:pPr>
              <w:keepNext/>
              <w:keepLines/>
              <w:spacing w:after="0"/>
              <w:jc w:val="center"/>
              <w:rPr>
                <w:rFonts w:ascii="Arial" w:hAnsi="Arial"/>
                <w:b/>
                <w:sz w:val="18"/>
              </w:rPr>
            </w:pPr>
            <w:proofErr w:type="spellStart"/>
            <w:r w:rsidRPr="008724F5">
              <w:rPr>
                <w:rFonts w:ascii="Arial" w:eastAsia="SimSun" w:hAnsi="Arial"/>
                <w:b/>
                <w:sz w:val="18"/>
              </w:rPr>
              <w:t>Mod'n</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14:paraId="441F3A13" w14:textId="77777777" w:rsidR="00C1501E" w:rsidRPr="008724F5" w:rsidRDefault="00C1501E" w:rsidP="00856CEC">
            <w:pPr>
              <w:keepNext/>
              <w:keepLines/>
              <w:spacing w:after="0"/>
              <w:jc w:val="center"/>
              <w:rPr>
                <w:rFonts w:ascii="Arial" w:eastAsia="SimSun" w:hAnsi="Arial"/>
                <w:b/>
                <w:sz w:val="18"/>
              </w:rPr>
            </w:pPr>
            <w:r w:rsidRPr="008724F5">
              <w:rPr>
                <w:rFonts w:ascii="Arial" w:eastAsia="SimSun" w:hAnsi="Arial"/>
                <w:b/>
                <w:sz w:val="18"/>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7D03BAB3" w14:textId="77777777" w:rsidR="00C1501E" w:rsidRPr="008724F5" w:rsidRDefault="00C1501E" w:rsidP="00856CEC">
            <w:pPr>
              <w:keepNext/>
              <w:keepLines/>
              <w:spacing w:after="0"/>
              <w:jc w:val="center"/>
              <w:rPr>
                <w:rFonts w:ascii="Arial" w:eastAsia="SimSun" w:hAnsi="Arial"/>
                <w:b/>
                <w:sz w:val="18"/>
              </w:rPr>
            </w:pPr>
            <w:r w:rsidRPr="008724F5">
              <w:rPr>
                <w:rFonts w:ascii="Arial" w:eastAsia="SimSun" w:hAnsi="Arial"/>
                <w:b/>
                <w:sz w:val="18"/>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131E5007" w14:textId="77777777" w:rsidR="00C1501E" w:rsidRPr="008724F5" w:rsidRDefault="00C1501E" w:rsidP="00856CEC">
            <w:pPr>
              <w:keepNext/>
              <w:keepLines/>
              <w:spacing w:after="0"/>
              <w:jc w:val="center"/>
              <w:rPr>
                <w:rFonts w:ascii="Arial" w:eastAsia="SimSun" w:hAnsi="Arial"/>
                <w:b/>
                <w:sz w:val="18"/>
                <w:lang w:eastAsia="zh-CN"/>
              </w:rPr>
            </w:pPr>
            <w:r w:rsidRPr="008724F5">
              <w:rPr>
                <w:rFonts w:ascii="Arial" w:eastAsia="SimSun" w:hAnsi="Arial"/>
                <w:b/>
                <w:sz w:val="18"/>
                <w:lang w:eastAsia="zh-CN"/>
              </w:rPr>
              <w:t>CC</w:t>
            </w:r>
          </w:p>
          <w:p w14:paraId="0CF0DEB5" w14:textId="77777777" w:rsidR="00C1501E" w:rsidRPr="008724F5" w:rsidRDefault="00C1501E" w:rsidP="00856CEC">
            <w:pPr>
              <w:keepNext/>
              <w:keepLines/>
              <w:spacing w:after="0"/>
              <w:jc w:val="center"/>
              <w:rPr>
                <w:rFonts w:ascii="Arial" w:hAnsi="Arial"/>
                <w:b/>
                <w:sz w:val="18"/>
              </w:rPr>
            </w:pPr>
            <w:proofErr w:type="spellStart"/>
            <w:r w:rsidRPr="008724F5">
              <w:rPr>
                <w:rFonts w:ascii="Arial" w:eastAsia="SimSun" w:hAnsi="Arial"/>
                <w:b/>
                <w:sz w:val="18"/>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0F9C8825" w14:textId="77777777" w:rsidR="00C1501E" w:rsidRPr="008724F5" w:rsidRDefault="00C1501E" w:rsidP="00856CEC">
            <w:pPr>
              <w:keepNext/>
              <w:keepLines/>
              <w:spacing w:after="0"/>
              <w:jc w:val="center"/>
              <w:rPr>
                <w:rFonts w:ascii="Arial" w:eastAsia="SimSun" w:hAnsi="Arial"/>
                <w:b/>
                <w:sz w:val="18"/>
              </w:rPr>
            </w:pPr>
            <w:r w:rsidRPr="008724F5">
              <w:rPr>
                <w:rFonts w:ascii="Arial" w:eastAsia="SimSun" w:hAnsi="Arial"/>
                <w:b/>
                <w:sz w:val="18"/>
              </w:rPr>
              <w:t xml:space="preserve">PCC RB allocation </w:t>
            </w:r>
          </w:p>
        </w:tc>
      </w:tr>
      <w:tr w:rsidR="00C1501E" w:rsidRPr="008724F5" w14:paraId="7358B294" w14:textId="77777777" w:rsidTr="00856CEC">
        <w:trPr>
          <w:cantSplit/>
          <w:jc w:val="center"/>
        </w:trPr>
        <w:tc>
          <w:tcPr>
            <w:tcW w:w="971" w:type="dxa"/>
            <w:tcBorders>
              <w:top w:val="single" w:sz="4" w:space="0" w:color="auto"/>
              <w:left w:val="single" w:sz="4" w:space="0" w:color="auto"/>
              <w:bottom w:val="single" w:sz="4" w:space="0" w:color="auto"/>
              <w:right w:val="single" w:sz="4" w:space="0" w:color="auto"/>
            </w:tcBorders>
          </w:tcPr>
          <w:p w14:paraId="6FF19B70" w14:textId="77777777" w:rsidR="00C1501E" w:rsidRPr="008724F5" w:rsidRDefault="00C1501E" w:rsidP="00856CEC">
            <w:pPr>
              <w:keepNext/>
              <w:keepLines/>
              <w:spacing w:after="0"/>
              <w:jc w:val="center"/>
              <w:rPr>
                <w:rFonts w:ascii="Arial" w:eastAsia="SimSun" w:hAnsi="Arial"/>
                <w:b/>
                <w:sz w:val="18"/>
              </w:rPr>
            </w:pPr>
            <w:r w:rsidRPr="008724F5">
              <w:rPr>
                <w:rFonts w:ascii="Arial" w:eastAsia="SimSun" w:hAnsi="Arial"/>
                <w:b/>
                <w:sz w:val="18"/>
              </w:rPr>
              <w:t>1</w:t>
            </w:r>
          </w:p>
        </w:tc>
        <w:tc>
          <w:tcPr>
            <w:tcW w:w="1409" w:type="dxa"/>
            <w:tcBorders>
              <w:top w:val="single" w:sz="4" w:space="0" w:color="auto"/>
              <w:left w:val="single" w:sz="4" w:space="0" w:color="auto"/>
              <w:bottom w:val="single" w:sz="4" w:space="0" w:color="auto"/>
              <w:right w:val="single" w:sz="4" w:space="0" w:color="auto"/>
            </w:tcBorders>
          </w:tcPr>
          <w:p w14:paraId="22E50A1C" w14:textId="77777777" w:rsidR="00C1501E" w:rsidRPr="008724F5" w:rsidRDefault="00C1501E" w:rsidP="00856CEC">
            <w:pPr>
              <w:keepNext/>
              <w:keepLines/>
              <w:spacing w:after="0"/>
              <w:jc w:val="center"/>
              <w:rPr>
                <w:rFonts w:ascii="Arial" w:eastAsia="SimSun" w:hAnsi="Arial"/>
                <w:sz w:val="18"/>
              </w:rPr>
            </w:pPr>
            <w:r w:rsidRPr="008724F5">
              <w:rPr>
                <w:rFonts w:ascii="Arial" w:eastAsia="SimSun" w:hAnsi="Arial"/>
                <w:sz w:val="18"/>
              </w:rPr>
              <w:t>CP-OFDM QPSK</w:t>
            </w:r>
          </w:p>
        </w:tc>
        <w:tc>
          <w:tcPr>
            <w:tcW w:w="1134" w:type="dxa"/>
            <w:gridSpan w:val="2"/>
            <w:tcBorders>
              <w:top w:val="single" w:sz="4" w:space="0" w:color="auto"/>
              <w:left w:val="single" w:sz="4" w:space="0" w:color="auto"/>
              <w:bottom w:val="single" w:sz="4" w:space="0" w:color="auto"/>
              <w:right w:val="single" w:sz="4" w:space="0" w:color="auto"/>
            </w:tcBorders>
          </w:tcPr>
          <w:p w14:paraId="47C1864C" w14:textId="77777777" w:rsidR="00C1501E" w:rsidRPr="008724F5" w:rsidRDefault="00C1501E" w:rsidP="00856CEC">
            <w:pPr>
              <w:keepNext/>
              <w:keepLines/>
              <w:spacing w:after="0"/>
              <w:jc w:val="center"/>
              <w:rPr>
                <w:rFonts w:ascii="Arial" w:eastAsia="SimSun" w:hAnsi="Arial"/>
                <w:b/>
                <w:sz w:val="18"/>
              </w:rPr>
            </w:pPr>
            <w:r w:rsidRPr="008724F5">
              <w:rPr>
                <w:rFonts w:ascii="Arial" w:eastAsia="SimSun" w:hAnsi="Arial"/>
                <w:sz w:val="18"/>
              </w:rPr>
              <w:t>NOTE 1</w:t>
            </w:r>
          </w:p>
        </w:tc>
        <w:tc>
          <w:tcPr>
            <w:tcW w:w="1148" w:type="dxa"/>
            <w:tcBorders>
              <w:top w:val="single" w:sz="4" w:space="0" w:color="auto"/>
              <w:left w:val="single" w:sz="4" w:space="0" w:color="auto"/>
              <w:bottom w:val="single" w:sz="4" w:space="0" w:color="auto"/>
              <w:right w:val="single" w:sz="4" w:space="0" w:color="auto"/>
            </w:tcBorders>
          </w:tcPr>
          <w:p w14:paraId="6649FF4D" w14:textId="77777777" w:rsidR="00C1501E" w:rsidRPr="008724F5" w:rsidRDefault="00C1501E" w:rsidP="00856CEC">
            <w:pPr>
              <w:keepNext/>
              <w:keepLines/>
              <w:spacing w:after="0"/>
              <w:jc w:val="center"/>
              <w:rPr>
                <w:rFonts w:ascii="Arial" w:eastAsia="SimSun" w:hAnsi="Arial"/>
                <w:b/>
                <w:sz w:val="18"/>
              </w:rPr>
            </w:pPr>
            <w:r w:rsidRPr="008724F5">
              <w:rPr>
                <w:rFonts w:ascii="Arial" w:eastAsia="SimSun" w:hAnsi="Arial"/>
                <w:sz w:val="18"/>
              </w:rPr>
              <w:t>NOTE 1</w:t>
            </w:r>
          </w:p>
        </w:tc>
        <w:tc>
          <w:tcPr>
            <w:tcW w:w="1979" w:type="dxa"/>
            <w:tcBorders>
              <w:top w:val="single" w:sz="4" w:space="0" w:color="auto"/>
              <w:left w:val="single" w:sz="4" w:space="0" w:color="auto"/>
              <w:bottom w:val="single" w:sz="4" w:space="0" w:color="auto"/>
              <w:right w:val="single" w:sz="4" w:space="0" w:color="auto"/>
            </w:tcBorders>
          </w:tcPr>
          <w:p w14:paraId="3FD42A2E" w14:textId="77777777" w:rsidR="00C1501E" w:rsidRPr="008724F5" w:rsidRDefault="00C1501E" w:rsidP="00856CEC">
            <w:pPr>
              <w:keepNext/>
              <w:keepLines/>
              <w:spacing w:after="0"/>
              <w:jc w:val="center"/>
              <w:rPr>
                <w:rFonts w:ascii="Arial" w:eastAsia="SimSun" w:hAnsi="Arial"/>
                <w:b/>
                <w:sz w:val="18"/>
                <w:lang w:eastAsia="zh-CN"/>
              </w:rPr>
            </w:pPr>
            <w:r w:rsidRPr="008724F5">
              <w:rPr>
                <w:rFonts w:ascii="Arial" w:eastAsia="SimSun" w:hAnsi="Arial"/>
                <w:sz w:val="18"/>
              </w:rPr>
              <w:t>DFT-s-OFDM QPSK</w:t>
            </w:r>
          </w:p>
        </w:tc>
        <w:tc>
          <w:tcPr>
            <w:tcW w:w="1519" w:type="dxa"/>
            <w:tcBorders>
              <w:top w:val="single" w:sz="4" w:space="0" w:color="auto"/>
              <w:left w:val="single" w:sz="4" w:space="0" w:color="auto"/>
              <w:bottom w:val="single" w:sz="4" w:space="0" w:color="auto"/>
              <w:right w:val="single" w:sz="4" w:space="0" w:color="auto"/>
            </w:tcBorders>
          </w:tcPr>
          <w:p w14:paraId="4962EE31" w14:textId="77777777" w:rsidR="00C1501E" w:rsidRPr="008724F5" w:rsidRDefault="00C1501E" w:rsidP="00856CEC">
            <w:pPr>
              <w:keepNext/>
              <w:keepLines/>
              <w:spacing w:after="0"/>
              <w:jc w:val="center"/>
              <w:rPr>
                <w:rFonts w:ascii="Arial" w:hAnsi="Arial"/>
                <w:b/>
                <w:sz w:val="18"/>
              </w:rPr>
            </w:pPr>
            <w:r w:rsidRPr="008724F5">
              <w:rPr>
                <w:rFonts w:ascii="Arial" w:eastAsia="SimSun" w:hAnsi="Arial"/>
                <w:sz w:val="18"/>
              </w:rPr>
              <w:t>NOTE 1</w:t>
            </w:r>
          </w:p>
        </w:tc>
      </w:tr>
      <w:tr w:rsidR="00C1501E" w:rsidRPr="008724F5" w14:paraId="17925F69" w14:textId="77777777" w:rsidTr="00856CEC">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2CC7BD5F" w14:textId="28DAB50A" w:rsidR="00C1501E" w:rsidRPr="008724F5" w:rsidRDefault="00C1501E" w:rsidP="00856CEC">
            <w:pPr>
              <w:keepNext/>
              <w:keepLines/>
              <w:spacing w:after="0"/>
              <w:ind w:left="851" w:hanging="851"/>
              <w:rPr>
                <w:rFonts w:ascii="Arial" w:hAnsi="Arial"/>
                <w:sz w:val="18"/>
                <w:lang w:eastAsia="zh-CN"/>
              </w:rPr>
            </w:pPr>
            <w:r w:rsidRPr="008724F5">
              <w:rPr>
                <w:rFonts w:ascii="Arial" w:eastAsia="SimSun" w:hAnsi="Arial"/>
                <w:sz w:val="18"/>
                <w:lang w:eastAsia="zh-CN"/>
              </w:rPr>
              <w:t>NOTE 1:</w:t>
            </w:r>
            <w:r w:rsidRPr="008724F5">
              <w:rPr>
                <w:rFonts w:ascii="Arial" w:eastAsia="SimSun" w:hAnsi="Arial"/>
                <w:sz w:val="18"/>
                <w:lang w:eastAsia="zh-CN"/>
              </w:rPr>
              <w:tab/>
              <w:t>The specific configuration of uplink and downlink are defined in Table 7.3</w:t>
            </w:r>
            <w:ins w:id="538" w:author="Aleksi Heino" w:date="2021-08-06T10:49:00Z">
              <w:r w:rsidR="007641E6">
                <w:rPr>
                  <w:rFonts w:ascii="Arial" w:eastAsia="SimSun" w:hAnsi="Arial"/>
                  <w:sz w:val="18"/>
                  <w:lang w:eastAsia="zh-CN"/>
                </w:rPr>
                <w:t>A</w:t>
              </w:r>
            </w:ins>
            <w:r w:rsidRPr="008724F5">
              <w:rPr>
                <w:rFonts w:ascii="Arial" w:eastAsia="SimSun" w:hAnsi="Arial"/>
                <w:sz w:val="18"/>
                <w:lang w:eastAsia="zh-CN"/>
              </w:rPr>
              <w:t>.</w:t>
            </w:r>
            <w:ins w:id="539" w:author="Aleksi Heino" w:date="2021-08-06T10:49:00Z">
              <w:r w:rsidR="007641E6">
                <w:rPr>
                  <w:rFonts w:ascii="Arial" w:eastAsia="SimSun" w:hAnsi="Arial"/>
                  <w:sz w:val="18"/>
                  <w:lang w:eastAsia="zh-CN"/>
                </w:rPr>
                <w:t>1</w:t>
              </w:r>
            </w:ins>
            <w:del w:id="540" w:author="Aleksi Heino" w:date="2021-08-06T10:49:00Z">
              <w:r w:rsidRPr="008724F5" w:rsidDel="007641E6">
                <w:rPr>
                  <w:rFonts w:ascii="Arial" w:eastAsia="SimSun" w:hAnsi="Arial"/>
                  <w:sz w:val="18"/>
                  <w:lang w:eastAsia="zh-CN"/>
                </w:rPr>
                <w:delText>2</w:delText>
              </w:r>
            </w:del>
            <w:r w:rsidRPr="008724F5">
              <w:rPr>
                <w:rFonts w:ascii="Arial" w:eastAsia="SimSun" w:hAnsi="Arial"/>
                <w:sz w:val="18"/>
                <w:lang w:eastAsia="zh-CN"/>
              </w:rPr>
              <w:t>.4.1-</w:t>
            </w:r>
            <w:ins w:id="541" w:author="Aleksi Heino" w:date="2021-08-05T12:21:00Z">
              <w:r w:rsidR="00D668D6">
                <w:rPr>
                  <w:rFonts w:ascii="Arial" w:eastAsia="SimSun" w:hAnsi="Arial"/>
                  <w:sz w:val="18"/>
                  <w:lang w:eastAsia="zh-CN"/>
                </w:rPr>
                <w:t>3</w:t>
              </w:r>
            </w:ins>
            <w:del w:id="542" w:author="Aleksi Heino" w:date="2021-08-05T12:21:00Z">
              <w:r w:rsidRPr="008724F5" w:rsidDel="00D668D6">
                <w:rPr>
                  <w:rFonts w:ascii="Arial" w:eastAsia="SimSun" w:hAnsi="Arial"/>
                  <w:sz w:val="18"/>
                  <w:lang w:eastAsia="zh-CN"/>
                </w:rPr>
                <w:delText>1</w:delText>
              </w:r>
            </w:del>
            <w:r w:rsidRPr="008724F5">
              <w:rPr>
                <w:rFonts w:ascii="Arial" w:eastAsia="SimSun" w:hAnsi="Arial"/>
                <w:sz w:val="18"/>
                <w:lang w:eastAsia="zh-CN"/>
              </w:rPr>
              <w:t>.</w:t>
            </w:r>
          </w:p>
          <w:p w14:paraId="05B8A4AE" w14:textId="77777777" w:rsidR="00C1501E" w:rsidRPr="008724F5" w:rsidRDefault="00C1501E" w:rsidP="00856CEC">
            <w:pPr>
              <w:keepNext/>
              <w:keepLines/>
              <w:spacing w:after="0"/>
              <w:ind w:left="851" w:hanging="851"/>
              <w:rPr>
                <w:rFonts w:ascii="Arial" w:eastAsia="SimSun" w:hAnsi="Arial"/>
                <w:sz w:val="18"/>
              </w:rPr>
            </w:pPr>
            <w:r w:rsidRPr="008724F5">
              <w:rPr>
                <w:rFonts w:ascii="Arial" w:hAnsi="Arial"/>
                <w:sz w:val="18"/>
                <w:lang w:eastAsia="zh-CN"/>
              </w:rPr>
              <w:t>NOTE 2:</w:t>
            </w:r>
            <w:r w:rsidRPr="008724F5">
              <w:rPr>
                <w:rFonts w:ascii="Arial" w:hAnsi="Arial"/>
                <w:sz w:val="18"/>
                <w:lang w:eastAsia="zh-CN"/>
              </w:rPr>
              <w:tab/>
              <w:t>In a band where UE supports 4Rx, the test shall be performed only with 4Rx antennas ports connected and 4Rx REFSENS requirement (Table 7.3.2.5-2) is used in the test requirements.</w:t>
            </w:r>
          </w:p>
        </w:tc>
      </w:tr>
    </w:tbl>
    <w:p w14:paraId="6562FB76" w14:textId="77777777" w:rsidR="00C1501E" w:rsidRPr="008724F5" w:rsidRDefault="00C1501E" w:rsidP="00C1501E"/>
    <w:p w14:paraId="2155C02D" w14:textId="77777777" w:rsidR="00C1501E" w:rsidRPr="008724F5" w:rsidRDefault="00C1501E" w:rsidP="00C1501E">
      <w:pPr>
        <w:pStyle w:val="B10"/>
      </w:pPr>
      <w:r w:rsidRPr="008724F5">
        <w:lastRenderedPageBreak/>
        <w:t>1.</w:t>
      </w:r>
      <w:r w:rsidRPr="008724F5">
        <w:tab/>
        <w:t>Connect the SS to the UE antenna connectors as shown in TS 38.508-1 [5] Annex A, in Figure A.3.1.4.7 for TE diagram and section A.3.2 for UE diagram.</w:t>
      </w:r>
    </w:p>
    <w:p w14:paraId="71BA3DCF" w14:textId="77777777" w:rsidR="00C1501E" w:rsidRPr="008724F5" w:rsidRDefault="00C1501E" w:rsidP="00C1501E">
      <w:pPr>
        <w:pStyle w:val="B10"/>
      </w:pPr>
      <w:r w:rsidRPr="008724F5">
        <w:t>2.</w:t>
      </w:r>
      <w:r w:rsidRPr="008724F5">
        <w:tab/>
        <w:t>The parameter settings for the cell are set up according to TS 38.508-1 [5] subclause 4.4.3.</w:t>
      </w:r>
    </w:p>
    <w:p w14:paraId="10E228A3" w14:textId="77777777" w:rsidR="00C1501E" w:rsidRPr="008724F5" w:rsidRDefault="00C1501E" w:rsidP="00C1501E">
      <w:pPr>
        <w:pStyle w:val="B10"/>
      </w:pPr>
      <w:r w:rsidRPr="008724F5">
        <w:t>3.</w:t>
      </w:r>
      <w:r w:rsidRPr="008724F5">
        <w:tab/>
        <w:t>Downlink signals are initially set up according to Annex C.0, C.1, C.2, C.3.1, and uplink signals according to Annex G.0, G.1, G.2, G.3.1.</w:t>
      </w:r>
    </w:p>
    <w:p w14:paraId="4F3DA132" w14:textId="77777777" w:rsidR="00C1501E" w:rsidRPr="008724F5" w:rsidRDefault="00C1501E" w:rsidP="00C1501E">
      <w:pPr>
        <w:pStyle w:val="B10"/>
      </w:pPr>
      <w:r w:rsidRPr="008724F5">
        <w:t>4.</w:t>
      </w:r>
      <w:r w:rsidRPr="008724F5">
        <w:tab/>
        <w:t>The DL and UL Reference Measurement channels are set according to Table 7.5A.1.4.1-1, Table 7.5A.1.4.1-2 or Table 7.5A.1.4.1-3.</w:t>
      </w:r>
    </w:p>
    <w:p w14:paraId="0A5DECE9" w14:textId="77777777" w:rsidR="00C1501E" w:rsidRPr="008724F5" w:rsidRDefault="00C1501E" w:rsidP="00C1501E">
      <w:pPr>
        <w:pStyle w:val="B10"/>
      </w:pPr>
      <w:r w:rsidRPr="008724F5">
        <w:t>5.</w:t>
      </w:r>
      <w:r w:rsidRPr="008724F5">
        <w:tab/>
        <w:t>Propagation conditions are set according to Annex B.0.</w:t>
      </w:r>
    </w:p>
    <w:p w14:paraId="50564FC8" w14:textId="77777777" w:rsidR="00C1501E" w:rsidRPr="008724F5" w:rsidRDefault="00C1501E" w:rsidP="00C1501E">
      <w:pPr>
        <w:pStyle w:val="B10"/>
      </w:pPr>
      <w:r w:rsidRPr="008724F5">
        <w:t>6.</w:t>
      </w:r>
      <w:r w:rsidRPr="008724F5">
        <w:tab/>
        <w:t xml:space="preserve">Ensure the UE is in state RRC_CONNECTED with generic procedure parameters Connectivity NR, Connected without release on according to TS 38.508-1 [5] clause 4.5. Message </w:t>
      </w:r>
      <w:proofErr w:type="gramStart"/>
      <w:r w:rsidRPr="008724F5">
        <w:t>content</w:t>
      </w:r>
      <w:proofErr w:type="gramEnd"/>
      <w:r w:rsidRPr="008724F5">
        <w:t xml:space="preserve"> are defined in clause 7.5A.1.4.3.</w:t>
      </w:r>
    </w:p>
    <w:p w14:paraId="13C1FC5B" w14:textId="77777777" w:rsidR="00C1501E" w:rsidRPr="0003283B" w:rsidRDefault="00C1501E">
      <w:pPr>
        <w:rPr>
          <w:rPrChange w:id="543" w:author="Aleksi Heino" w:date="2021-08-05T11:58:00Z">
            <w:rPr>
              <w:noProof/>
            </w:rPr>
          </w:rPrChange>
        </w:rPr>
        <w:pPrChange w:id="544" w:author="Aleksi Heino" w:date="2021-08-05T11:58:00Z">
          <w:pPr>
            <w:pStyle w:val="Heading3"/>
          </w:pPr>
        </w:pPrChange>
      </w:pPr>
    </w:p>
    <w:sectPr w:rsidR="00C1501E" w:rsidRPr="0003283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09058" w14:textId="77777777" w:rsidR="00283AE5" w:rsidRDefault="00283AE5">
      <w:r>
        <w:separator/>
      </w:r>
    </w:p>
  </w:endnote>
  <w:endnote w:type="continuationSeparator" w:id="0">
    <w:p w14:paraId="602343C7" w14:textId="77777777" w:rsidR="00283AE5" w:rsidRDefault="0028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77A94" w14:textId="77777777" w:rsidR="00283AE5" w:rsidRDefault="00283AE5">
      <w:r>
        <w:separator/>
      </w:r>
    </w:p>
  </w:footnote>
  <w:footnote w:type="continuationSeparator" w:id="0">
    <w:p w14:paraId="3EF4377C" w14:textId="77777777" w:rsidR="00283AE5" w:rsidRDefault="00283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70D07BB2"/>
    <w:lvl w:ilvl="0">
      <w:numFmt w:val="bullet"/>
      <w:lvlText w:val="*"/>
      <w:lvlJc w:val="left"/>
    </w:lvl>
  </w:abstractNum>
  <w:abstractNum w:abstractNumId="3"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6"/>
  </w:num>
  <w:num w:numId="3">
    <w:abstractNumId w:val="6"/>
  </w:num>
  <w:num w:numId="4">
    <w:abstractNumId w:val="22"/>
  </w:num>
  <w:num w:numId="5">
    <w:abstractNumId w:val="15"/>
  </w:num>
  <w:num w:numId="6">
    <w:abstractNumId w:val="31"/>
  </w:num>
  <w:num w:numId="7">
    <w:abstractNumId w:val="37"/>
  </w:num>
  <w:num w:numId="8">
    <w:abstractNumId w:val="38"/>
  </w:num>
  <w:num w:numId="9">
    <w:abstractNumId w:val="13"/>
  </w:num>
  <w:num w:numId="10">
    <w:abstractNumId w:val="7"/>
  </w:num>
  <w:num w:numId="11">
    <w:abstractNumId w:val="18"/>
  </w:num>
  <w:num w:numId="12">
    <w:abstractNumId w:val="20"/>
  </w:num>
  <w:num w:numId="13">
    <w:abstractNumId w:val="14"/>
  </w:num>
  <w:num w:numId="14">
    <w:abstractNumId w:val="30"/>
  </w:num>
  <w:num w:numId="15">
    <w:abstractNumId w:val="1"/>
  </w:num>
  <w:num w:numId="16">
    <w:abstractNumId w:val="5"/>
  </w:num>
  <w:num w:numId="17">
    <w:abstractNumId w:val="3"/>
  </w:num>
  <w:num w:numId="18">
    <w:abstractNumId w:val="12"/>
  </w:num>
  <w:num w:numId="19">
    <w:abstractNumId w:val="4"/>
  </w:num>
  <w:num w:numId="20">
    <w:abstractNumId w:val="29"/>
  </w:num>
  <w:num w:numId="21">
    <w:abstractNumId w:val="24"/>
  </w:num>
  <w:num w:numId="22">
    <w:abstractNumId w:val="28"/>
  </w:num>
  <w:num w:numId="23">
    <w:abstractNumId w:val="32"/>
  </w:num>
  <w:num w:numId="24">
    <w:abstractNumId w:val="8"/>
  </w:num>
  <w:num w:numId="25">
    <w:abstractNumId w:val="27"/>
  </w:num>
  <w:num w:numId="26">
    <w:abstractNumId w:val="26"/>
  </w:num>
  <w:num w:numId="27">
    <w:abstractNumId w:val="34"/>
  </w:num>
  <w:num w:numId="28">
    <w:abstractNumId w:val="16"/>
  </w:num>
  <w:num w:numId="29">
    <w:abstractNumId w:val="23"/>
  </w:num>
  <w:num w:numId="30">
    <w:abstractNumId w:val="19"/>
  </w:num>
  <w:num w:numId="31">
    <w:abstractNumId w:val="25"/>
  </w:num>
  <w:num w:numId="32">
    <w:abstractNumId w:val="10"/>
  </w:num>
  <w:num w:numId="33">
    <w:abstractNumId w:val="33"/>
  </w:num>
  <w:num w:numId="34">
    <w:abstractNumId w:val="9"/>
  </w:num>
  <w:num w:numId="35">
    <w:abstractNumId w:val="21"/>
  </w:num>
  <w:num w:numId="36">
    <w:abstractNumId w:val="17"/>
  </w:num>
  <w:num w:numId="37">
    <w:abstractNumId w:val="35"/>
  </w:num>
  <w:num w:numId="38">
    <w:abstractNumId w:val="0"/>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lvlOverride w:ilvl="0">
      <w:startOverride w:val="1"/>
    </w:lvlOverride>
  </w:num>
  <w:num w:numId="45">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
    <w:lvlOverride w:ilvl="0">
      <w:lvl w:ilvl="0">
        <w:start w:val="1"/>
        <w:numFmt w:val="bullet"/>
        <w:lvlText w:val=""/>
        <w:legacy w:legacy="1" w:legacySpace="0" w:legacyIndent="283"/>
        <w:lvlJc w:val="left"/>
        <w:pPr>
          <w:ind w:left="1701"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ksi Heino">
    <w15:presenceInfo w15:providerId="AD" w15:userId="S::v-aheino@microsoft.com::20d9eba7-da52-4341-bf90-4d1137c62706"/>
  </w15:person>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B"/>
    <w:rsid w:val="000068B2"/>
    <w:rsid w:val="0001133F"/>
    <w:rsid w:val="00022E4A"/>
    <w:rsid w:val="00032092"/>
    <w:rsid w:val="0003283B"/>
    <w:rsid w:val="000561BD"/>
    <w:rsid w:val="00074489"/>
    <w:rsid w:val="00097CE9"/>
    <w:rsid w:val="000A6394"/>
    <w:rsid w:val="000B7FED"/>
    <w:rsid w:val="000C038A"/>
    <w:rsid w:val="000C170F"/>
    <w:rsid w:val="000C6598"/>
    <w:rsid w:val="000D44B3"/>
    <w:rsid w:val="000F4F5B"/>
    <w:rsid w:val="0012187B"/>
    <w:rsid w:val="00145D43"/>
    <w:rsid w:val="001470EA"/>
    <w:rsid w:val="00171493"/>
    <w:rsid w:val="00192C46"/>
    <w:rsid w:val="001A08B3"/>
    <w:rsid w:val="001A696F"/>
    <w:rsid w:val="001A7B60"/>
    <w:rsid w:val="001B52F0"/>
    <w:rsid w:val="001B7A65"/>
    <w:rsid w:val="001E41F3"/>
    <w:rsid w:val="001E7A62"/>
    <w:rsid w:val="001F3704"/>
    <w:rsid w:val="00226F4B"/>
    <w:rsid w:val="00252698"/>
    <w:rsid w:val="0026004D"/>
    <w:rsid w:val="0026216A"/>
    <w:rsid w:val="002640DD"/>
    <w:rsid w:val="00275D12"/>
    <w:rsid w:val="00280F0F"/>
    <w:rsid w:val="00281E10"/>
    <w:rsid w:val="00283AE5"/>
    <w:rsid w:val="00284FEB"/>
    <w:rsid w:val="002860C4"/>
    <w:rsid w:val="002B5741"/>
    <w:rsid w:val="002E472E"/>
    <w:rsid w:val="002F232A"/>
    <w:rsid w:val="00301BB5"/>
    <w:rsid w:val="00305409"/>
    <w:rsid w:val="003070E9"/>
    <w:rsid w:val="00311DCA"/>
    <w:rsid w:val="0034434A"/>
    <w:rsid w:val="00350CBE"/>
    <w:rsid w:val="003609EF"/>
    <w:rsid w:val="0036231A"/>
    <w:rsid w:val="00374167"/>
    <w:rsid w:val="00374DD4"/>
    <w:rsid w:val="003E1A36"/>
    <w:rsid w:val="003E59EB"/>
    <w:rsid w:val="003F729F"/>
    <w:rsid w:val="00410371"/>
    <w:rsid w:val="004242F1"/>
    <w:rsid w:val="00437B43"/>
    <w:rsid w:val="0047225C"/>
    <w:rsid w:val="004B75B7"/>
    <w:rsid w:val="004E39D4"/>
    <w:rsid w:val="004F6504"/>
    <w:rsid w:val="0051580D"/>
    <w:rsid w:val="00547111"/>
    <w:rsid w:val="0055789B"/>
    <w:rsid w:val="00592D74"/>
    <w:rsid w:val="005B787E"/>
    <w:rsid w:val="005E1E2D"/>
    <w:rsid w:val="005E2C44"/>
    <w:rsid w:val="005E371F"/>
    <w:rsid w:val="00603FC9"/>
    <w:rsid w:val="00611709"/>
    <w:rsid w:val="00621188"/>
    <w:rsid w:val="006257ED"/>
    <w:rsid w:val="006636CF"/>
    <w:rsid w:val="00665C47"/>
    <w:rsid w:val="00695808"/>
    <w:rsid w:val="006B46FB"/>
    <w:rsid w:val="006C0FEC"/>
    <w:rsid w:val="006E21FB"/>
    <w:rsid w:val="00732F3D"/>
    <w:rsid w:val="007641E6"/>
    <w:rsid w:val="007838E4"/>
    <w:rsid w:val="00792342"/>
    <w:rsid w:val="007977A8"/>
    <w:rsid w:val="007B4442"/>
    <w:rsid w:val="007B512A"/>
    <w:rsid w:val="007C2097"/>
    <w:rsid w:val="007C2A7E"/>
    <w:rsid w:val="007D6A07"/>
    <w:rsid w:val="007F7259"/>
    <w:rsid w:val="008040A8"/>
    <w:rsid w:val="008268F2"/>
    <w:rsid w:val="008279FA"/>
    <w:rsid w:val="00836E91"/>
    <w:rsid w:val="00847907"/>
    <w:rsid w:val="008626E7"/>
    <w:rsid w:val="00870EE7"/>
    <w:rsid w:val="008863B9"/>
    <w:rsid w:val="0089453F"/>
    <w:rsid w:val="008A1F2F"/>
    <w:rsid w:val="008A45A6"/>
    <w:rsid w:val="008B1202"/>
    <w:rsid w:val="008F3789"/>
    <w:rsid w:val="008F686C"/>
    <w:rsid w:val="009148DE"/>
    <w:rsid w:val="00941E30"/>
    <w:rsid w:val="009777D9"/>
    <w:rsid w:val="00991B88"/>
    <w:rsid w:val="009A5753"/>
    <w:rsid w:val="009A579D"/>
    <w:rsid w:val="009E3297"/>
    <w:rsid w:val="009E51F4"/>
    <w:rsid w:val="009F5DD4"/>
    <w:rsid w:val="009F734F"/>
    <w:rsid w:val="00A246B6"/>
    <w:rsid w:val="00A26507"/>
    <w:rsid w:val="00A47E70"/>
    <w:rsid w:val="00A50CF0"/>
    <w:rsid w:val="00A7671C"/>
    <w:rsid w:val="00AA2CBC"/>
    <w:rsid w:val="00AA52D7"/>
    <w:rsid w:val="00AC28E5"/>
    <w:rsid w:val="00AC5820"/>
    <w:rsid w:val="00AD1CD8"/>
    <w:rsid w:val="00AF61AD"/>
    <w:rsid w:val="00B176BC"/>
    <w:rsid w:val="00B23524"/>
    <w:rsid w:val="00B2430E"/>
    <w:rsid w:val="00B258BB"/>
    <w:rsid w:val="00B66CC5"/>
    <w:rsid w:val="00B67B97"/>
    <w:rsid w:val="00B94589"/>
    <w:rsid w:val="00B968C8"/>
    <w:rsid w:val="00B9715D"/>
    <w:rsid w:val="00BA3EC5"/>
    <w:rsid w:val="00BA51D9"/>
    <w:rsid w:val="00BB40EB"/>
    <w:rsid w:val="00BB5DFC"/>
    <w:rsid w:val="00BD279D"/>
    <w:rsid w:val="00BD6BB8"/>
    <w:rsid w:val="00C1501E"/>
    <w:rsid w:val="00C20B13"/>
    <w:rsid w:val="00C36069"/>
    <w:rsid w:val="00C45830"/>
    <w:rsid w:val="00C66BA2"/>
    <w:rsid w:val="00C834F7"/>
    <w:rsid w:val="00C95985"/>
    <w:rsid w:val="00CB19AD"/>
    <w:rsid w:val="00CB38E6"/>
    <w:rsid w:val="00CC5026"/>
    <w:rsid w:val="00CC68D0"/>
    <w:rsid w:val="00CE712E"/>
    <w:rsid w:val="00CF22F7"/>
    <w:rsid w:val="00D03F9A"/>
    <w:rsid w:val="00D06D51"/>
    <w:rsid w:val="00D24991"/>
    <w:rsid w:val="00D50255"/>
    <w:rsid w:val="00D50E31"/>
    <w:rsid w:val="00D531F7"/>
    <w:rsid w:val="00D66520"/>
    <w:rsid w:val="00D668D6"/>
    <w:rsid w:val="00DC3371"/>
    <w:rsid w:val="00DE34CF"/>
    <w:rsid w:val="00DF0B4B"/>
    <w:rsid w:val="00E10E44"/>
    <w:rsid w:val="00E13F3D"/>
    <w:rsid w:val="00E32C17"/>
    <w:rsid w:val="00E34898"/>
    <w:rsid w:val="00E63FD0"/>
    <w:rsid w:val="00E71663"/>
    <w:rsid w:val="00E72D7F"/>
    <w:rsid w:val="00E81A73"/>
    <w:rsid w:val="00E87326"/>
    <w:rsid w:val="00EB09B7"/>
    <w:rsid w:val="00EE7D7C"/>
    <w:rsid w:val="00F158DD"/>
    <w:rsid w:val="00F25D98"/>
    <w:rsid w:val="00F300FB"/>
    <w:rsid w:val="00F446E0"/>
    <w:rsid w:val="00F613D9"/>
    <w:rsid w:val="00FA4318"/>
    <w:rsid w:val="00FB6386"/>
    <w:rsid w:val="00FB68D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rsid w:val="007C2A7E"/>
    <w:rPr>
      <w:rFonts w:ascii="Times New Roman" w:hAnsi="Times New Roman"/>
      <w:lang w:val="en-GB" w:eastAsia="en-US"/>
    </w:rPr>
  </w:style>
  <w:style w:type="character" w:customStyle="1" w:styleId="H6Char">
    <w:name w:val="H6 Char"/>
    <w:link w:val="H6"/>
    <w:rsid w:val="007C2A7E"/>
    <w:rPr>
      <w:rFonts w:ascii="Arial" w:hAnsi="Arial"/>
      <w:lang w:val="en-GB" w:eastAsia="en-US"/>
    </w:rPr>
  </w:style>
  <w:style w:type="character" w:customStyle="1" w:styleId="THChar">
    <w:name w:val="TH Char"/>
    <w:link w:val="TH"/>
    <w:qFormat/>
    <w:rsid w:val="007C2A7E"/>
    <w:rPr>
      <w:rFonts w:ascii="Arial" w:hAnsi="Arial"/>
      <w:b/>
      <w:lang w:val="en-GB" w:eastAsia="en-US"/>
    </w:rPr>
  </w:style>
  <w:style w:type="character" w:customStyle="1" w:styleId="TACChar">
    <w:name w:val="TAC Char"/>
    <w:link w:val="TAC"/>
    <w:qFormat/>
    <w:rsid w:val="007C2A7E"/>
    <w:rPr>
      <w:rFonts w:ascii="Arial" w:hAnsi="Arial"/>
      <w:sz w:val="18"/>
      <w:lang w:val="en-GB" w:eastAsia="en-US"/>
    </w:rPr>
  </w:style>
  <w:style w:type="character" w:customStyle="1" w:styleId="TALCar">
    <w:name w:val="TAL Car"/>
    <w:link w:val="TAL"/>
    <w:qFormat/>
    <w:rsid w:val="007C2A7E"/>
    <w:rPr>
      <w:rFonts w:ascii="Arial" w:hAnsi="Arial"/>
      <w:sz w:val="18"/>
      <w:lang w:val="en-GB" w:eastAsia="en-US"/>
    </w:rPr>
  </w:style>
  <w:style w:type="character" w:customStyle="1" w:styleId="TAHCar">
    <w:name w:val="TAH Car"/>
    <w:link w:val="TAH"/>
    <w:qFormat/>
    <w:rsid w:val="007C2A7E"/>
    <w:rPr>
      <w:rFonts w:ascii="Arial" w:hAnsi="Arial"/>
      <w:b/>
      <w:sz w:val="18"/>
      <w:lang w:val="en-GB" w:eastAsia="en-US"/>
    </w:rPr>
  </w:style>
  <w:style w:type="character" w:customStyle="1" w:styleId="TANChar">
    <w:name w:val="TAN Char"/>
    <w:link w:val="TAN"/>
    <w:qFormat/>
    <w:rsid w:val="007C2A7E"/>
    <w:rPr>
      <w:rFonts w:ascii="Arial" w:hAnsi="Arial"/>
      <w:sz w:val="18"/>
      <w:lang w:val="en-GB" w:eastAsia="en-US"/>
    </w:rPr>
  </w:style>
  <w:style w:type="character" w:customStyle="1" w:styleId="EQChar">
    <w:name w:val="EQ Char"/>
    <w:link w:val="EQ"/>
    <w:qFormat/>
    <w:rsid w:val="007C2A7E"/>
    <w:rPr>
      <w:rFonts w:ascii="Times New Roman" w:hAnsi="Times New Roman"/>
      <w:noProof/>
      <w:lang w:val="en-GB" w:eastAsia="en-US"/>
    </w:rPr>
  </w:style>
  <w:style w:type="character" w:customStyle="1" w:styleId="TALChar">
    <w:name w:val="TAL Char"/>
    <w:qFormat/>
    <w:rsid w:val="0034434A"/>
    <w:rPr>
      <w:rFonts w:ascii="Arial" w:hAnsi="Arial"/>
      <w:sz w:val="18"/>
    </w:rPr>
  </w:style>
  <w:style w:type="character" w:customStyle="1" w:styleId="TACCar">
    <w:name w:val="TAC Car"/>
    <w:qFormat/>
    <w:rsid w:val="0034434A"/>
    <w:rPr>
      <w:rFonts w:ascii="Arial" w:hAnsi="Arial"/>
      <w:sz w:val="18"/>
    </w:rPr>
  </w:style>
  <w:style w:type="paragraph" w:styleId="Revision">
    <w:name w:val="Revision"/>
    <w:hidden/>
    <w:qFormat/>
    <w:rsid w:val="00BB40EB"/>
    <w:rPr>
      <w:rFonts w:ascii="Times New Roman" w:hAnsi="Times New Roman"/>
      <w:lang w:val="en-GB" w:eastAsia="en-US"/>
    </w:rPr>
  </w:style>
  <w:style w:type="paragraph" w:customStyle="1" w:styleId="TAJ">
    <w:name w:val="TAJ"/>
    <w:basedOn w:val="TH"/>
    <w:qFormat/>
    <w:rsid w:val="00AA52D7"/>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AA52D7"/>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rsid w:val="00AA52D7"/>
    <w:rPr>
      <w:rFonts w:ascii="Tahoma" w:hAnsi="Tahoma" w:cs="Tahoma"/>
      <w:shd w:val="clear" w:color="auto" w:fill="000080"/>
      <w:lang w:val="en-GB" w:eastAsia="en-US"/>
    </w:rPr>
  </w:style>
  <w:style w:type="character" w:customStyle="1" w:styleId="ListBullet2Char">
    <w:name w:val="List Bullet 2 Char"/>
    <w:link w:val="ListBullet2"/>
    <w:rsid w:val="00AA52D7"/>
    <w:rPr>
      <w:rFonts w:ascii="Times New Roman" w:hAnsi="Times New Roman"/>
      <w:lang w:val="en-GB" w:eastAsia="en-US"/>
    </w:rPr>
  </w:style>
  <w:style w:type="character" w:customStyle="1" w:styleId="EXChar">
    <w:name w:val="EX Char"/>
    <w:link w:val="EX"/>
    <w:qFormat/>
    <w:rsid w:val="00AA52D7"/>
    <w:rPr>
      <w:rFonts w:ascii="Times New Roman" w:hAnsi="Times New Roman"/>
      <w:lang w:val="en-GB" w:eastAsia="en-US"/>
    </w:rPr>
  </w:style>
  <w:style w:type="character" w:customStyle="1" w:styleId="EditorsNoteCarCar">
    <w:name w:val="Editor's Note Car Car"/>
    <w:link w:val="EditorsNote"/>
    <w:rsid w:val="00AA52D7"/>
    <w:rPr>
      <w:rFonts w:ascii="Times New Roman" w:hAnsi="Times New Roman"/>
      <w:color w:val="FF0000"/>
      <w:lang w:val="en-GB" w:eastAsia="en-US"/>
    </w:rPr>
  </w:style>
  <w:style w:type="character" w:styleId="PageNumber">
    <w:name w:val="page number"/>
    <w:basedOn w:val="DefaultParagraphFont"/>
    <w:rsid w:val="00AA52D7"/>
  </w:style>
  <w:style w:type="character" w:customStyle="1" w:styleId="NOChar">
    <w:name w:val="NO Char"/>
    <w:link w:val="NO"/>
    <w:qFormat/>
    <w:rsid w:val="00AA52D7"/>
    <w:rPr>
      <w:rFonts w:ascii="Times New Roman" w:hAnsi="Times New Roman"/>
      <w:lang w:val="en-GB" w:eastAsia="en-US"/>
    </w:rPr>
  </w:style>
  <w:style w:type="character" w:customStyle="1" w:styleId="FooterChar">
    <w:name w:val="Footer Char"/>
    <w:aliases w:val="footer odd Char,footer Char,fo Char,pie de página Char"/>
    <w:link w:val="Footer"/>
    <w:rsid w:val="00AA52D7"/>
    <w:rPr>
      <w:rFonts w:ascii="Arial" w:hAnsi="Arial"/>
      <w:b/>
      <w:i/>
      <w:noProof/>
      <w:sz w:val="18"/>
      <w:lang w:val="en-GB" w:eastAsia="en-US"/>
    </w:rPr>
  </w:style>
  <w:style w:type="character" w:customStyle="1" w:styleId="BalloonTextChar">
    <w:name w:val="Balloon Text Char"/>
    <w:link w:val="BalloonText"/>
    <w:rsid w:val="00AA52D7"/>
    <w:rPr>
      <w:rFonts w:ascii="Tahoma" w:hAnsi="Tahoma" w:cs="Tahoma"/>
      <w:sz w:val="16"/>
      <w:szCs w:val="16"/>
      <w:lang w:val="en-GB" w:eastAsia="en-US"/>
    </w:rPr>
  </w:style>
  <w:style w:type="character" w:customStyle="1" w:styleId="B1Zchn">
    <w:name w:val="B1 Zchn"/>
    <w:rsid w:val="00AA52D7"/>
    <w:rPr>
      <w:noProof/>
      <w:lang w:val="x-none" w:eastAsia="en-US"/>
    </w:rPr>
  </w:style>
  <w:style w:type="character" w:customStyle="1" w:styleId="EditorsNoteChar">
    <w:name w:val="Editor's Note Char"/>
    <w:rsid w:val="00AA52D7"/>
    <w:rPr>
      <w:color w:val="FF0000"/>
      <w:lang w:val="en-GB" w:eastAsia="en-US"/>
    </w:rPr>
  </w:style>
  <w:style w:type="character" w:customStyle="1" w:styleId="B2Char">
    <w:name w:val="B2 Char"/>
    <w:link w:val="B20"/>
    <w:qFormat/>
    <w:rsid w:val="00AA52D7"/>
    <w:rPr>
      <w:rFonts w:ascii="Times New Roman" w:hAnsi="Times New Roman"/>
      <w:lang w:val="en-GB" w:eastAsia="en-US"/>
    </w:rPr>
  </w:style>
  <w:style w:type="character" w:customStyle="1" w:styleId="B2Car">
    <w:name w:val="B2 Car"/>
    <w:rsid w:val="00AA52D7"/>
    <w:rPr>
      <w:lang w:val="en-GB" w:eastAsia="en-US"/>
    </w:rPr>
  </w:style>
  <w:style w:type="character" w:customStyle="1" w:styleId="CommentTextChar">
    <w:name w:val="Comment Text Char"/>
    <w:link w:val="CommentText"/>
    <w:rsid w:val="00AA52D7"/>
    <w:rPr>
      <w:rFonts w:ascii="Times New Roman" w:hAnsi="Times New Roman"/>
      <w:lang w:val="en-GB" w:eastAsia="en-US"/>
    </w:rPr>
  </w:style>
  <w:style w:type="character" w:customStyle="1" w:styleId="CommentSubjectChar">
    <w:name w:val="Comment Subject Char"/>
    <w:link w:val="CommentSubject"/>
    <w:rsid w:val="00AA52D7"/>
    <w:rPr>
      <w:rFonts w:ascii="Times New Roman" w:hAnsi="Times New Roman"/>
      <w:b/>
      <w:bCs/>
      <w:lang w:val="en-GB" w:eastAsia="en-US"/>
    </w:rPr>
  </w:style>
  <w:style w:type="paragraph" w:customStyle="1" w:styleId="-31">
    <w:name w:val="深色列表 - 着色 31"/>
    <w:hidden/>
    <w:uiPriority w:val="99"/>
    <w:semiHidden/>
    <w:qFormat/>
    <w:rsid w:val="00AA52D7"/>
    <w:rPr>
      <w:rFonts w:ascii="Times New Roman" w:eastAsia="MS Mincho" w:hAnsi="Times New Roman"/>
      <w:lang w:val="en-GB" w:eastAsia="en-US"/>
    </w:rPr>
  </w:style>
  <w:style w:type="character" w:customStyle="1" w:styleId="TAL0">
    <w:name w:val="TAL (文字)"/>
    <w:rsid w:val="00AA52D7"/>
    <w:rPr>
      <w:rFonts w:ascii="Arial" w:hAnsi="Arial"/>
      <w:sz w:val="18"/>
      <w:lang w:val="en-GB" w:eastAsia="en-US"/>
    </w:rPr>
  </w:style>
  <w:style w:type="character" w:customStyle="1" w:styleId="B2Char1">
    <w:name w:val="B2 Char1"/>
    <w:rsid w:val="00AA52D7"/>
    <w:rPr>
      <w:rFonts w:ascii="Times New Roman" w:hAnsi="Times New Roman"/>
      <w:lang w:val="en-GB" w:eastAsia="en-US"/>
    </w:rPr>
  </w:style>
  <w:style w:type="character" w:customStyle="1" w:styleId="msoins0">
    <w:name w:val="msoins0"/>
    <w:rsid w:val="00AA52D7"/>
  </w:style>
  <w:style w:type="character" w:customStyle="1" w:styleId="Heading6Char3">
    <w:name w:val="Heading 6 Char3"/>
    <w:aliases w:val="T1 Char10,Header 6 Char1"/>
    <w:rsid w:val="00AA52D7"/>
    <w:rPr>
      <w:rFonts w:ascii="Arial" w:hAnsi="Arial"/>
      <w:lang w:val="en-GB"/>
    </w:rPr>
  </w:style>
  <w:style w:type="character" w:customStyle="1" w:styleId="TF0">
    <w:name w:val="TF字符"/>
    <w:aliases w:val="left字符"/>
    <w:link w:val="TF"/>
    <w:rsid w:val="00AA52D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AA52D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A52D7"/>
    <w:rPr>
      <w:rFonts w:ascii="Times New Roman" w:hAnsi="Times New Roman"/>
      <w:sz w:val="16"/>
      <w:lang w:val="en-GB" w:eastAsia="en-US"/>
    </w:rPr>
  </w:style>
  <w:style w:type="paragraph" w:customStyle="1" w:styleId="Default">
    <w:name w:val="Default"/>
    <w:qFormat/>
    <w:rsid w:val="00AA52D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AA52D7"/>
  </w:style>
  <w:style w:type="paragraph" w:customStyle="1" w:styleId="TableText">
    <w:name w:val="TableText"/>
    <w:basedOn w:val="BodyTextIndent"/>
    <w:qFormat/>
    <w:rsid w:val="00AA52D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A52D7"/>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rsid w:val="00AA52D7"/>
    <w:rPr>
      <w:rFonts w:ascii="Times New Roman" w:eastAsia="MS Mincho" w:hAnsi="Times New Roman"/>
      <w:lang w:val="en-GB" w:eastAsia="ko-KR"/>
    </w:rPr>
  </w:style>
  <w:style w:type="paragraph" w:customStyle="1" w:styleId="B1">
    <w:name w:val="B1+"/>
    <w:basedOn w:val="B10"/>
    <w:qFormat/>
    <w:rsid w:val="00AA52D7"/>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AA52D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AA52D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AA52D7"/>
    <w:rPr>
      <w:rFonts w:ascii="Arial" w:hAnsi="Arial"/>
      <w:sz w:val="22"/>
      <w:lang w:val="en-GB" w:eastAsia="en-US"/>
    </w:rPr>
  </w:style>
  <w:style w:type="character" w:customStyle="1" w:styleId="1-11">
    <w:name w:val="网格表 1 浅色 - 着色 11"/>
    <w:uiPriority w:val="31"/>
    <w:qFormat/>
    <w:rsid w:val="00AA52D7"/>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AA52D7"/>
    <w:rPr>
      <w:rFonts w:ascii="Arial" w:hAnsi="Arial"/>
      <w:sz w:val="32"/>
      <w:lang w:val="en-GB" w:eastAsia="en-US"/>
    </w:rPr>
  </w:style>
  <w:style w:type="paragraph" w:customStyle="1" w:styleId="B2">
    <w:name w:val="B2+"/>
    <w:basedOn w:val="B20"/>
    <w:qFormat/>
    <w:rsid w:val="00AA52D7"/>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A52D7"/>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AA52D7"/>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AA52D7"/>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AA52D7"/>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AA52D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A52D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AA52D7"/>
    <w:rPr>
      <w:color w:val="808080"/>
      <w:shd w:val="clear" w:color="auto" w:fill="E6E6E6"/>
    </w:rPr>
  </w:style>
  <w:style w:type="character" w:customStyle="1" w:styleId="TFChar">
    <w:name w:val="TF Char"/>
    <w:qFormat/>
    <w:rsid w:val="00AA52D7"/>
    <w:rPr>
      <w:rFonts w:ascii="Arial" w:hAnsi="Arial"/>
      <w:b/>
      <w:lang w:val="en-GB" w:eastAsia="en-US"/>
    </w:rPr>
  </w:style>
  <w:style w:type="table" w:styleId="TableGrid">
    <w:name w:val="Table Grid"/>
    <w:aliases w:val="SGS Table Basic 1"/>
    <w:basedOn w:val="TableNormal"/>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A52D7"/>
    <w:pPr>
      <w:overflowPunct w:val="0"/>
      <w:autoSpaceDE w:val="0"/>
      <w:autoSpaceDN w:val="0"/>
      <w:adjustRightInd w:val="0"/>
      <w:textAlignment w:val="baseline"/>
    </w:pPr>
    <w:rPr>
      <w:rFonts w:eastAsia="Arial"/>
      <w:bCs/>
      <w:sz w:val="22"/>
    </w:rPr>
  </w:style>
  <w:style w:type="character" w:customStyle="1" w:styleId="Char">
    <w:name w:val="样式 页眉 Char"/>
    <w:link w:val="a1"/>
    <w:rsid w:val="00AA52D7"/>
    <w:rPr>
      <w:rFonts w:ascii="Arial" w:eastAsia="Arial" w:hAnsi="Arial"/>
      <w:b/>
      <w:bCs/>
      <w:noProof/>
      <w:sz w:val="22"/>
      <w:lang w:val="en-GB" w:eastAsia="en-US"/>
    </w:rPr>
  </w:style>
  <w:style w:type="character" w:customStyle="1" w:styleId="CRCoverPageChar">
    <w:name w:val="CR Cover Page Char"/>
    <w:link w:val="CRCoverPage"/>
    <w:rsid w:val="00AA52D7"/>
    <w:rPr>
      <w:rFonts w:ascii="Arial" w:hAnsi="Arial"/>
      <w:lang w:val="en-GB" w:eastAsia="en-US"/>
    </w:rPr>
  </w:style>
  <w:style w:type="character" w:customStyle="1" w:styleId="B1Char1">
    <w:name w:val="B1 Char1"/>
    <w:qFormat/>
    <w:rsid w:val="00AA52D7"/>
    <w:rPr>
      <w:lang w:val="en-GB"/>
    </w:rPr>
  </w:style>
  <w:style w:type="character" w:customStyle="1" w:styleId="Heading6Char">
    <w:name w:val="Heading 6 Char"/>
    <w:aliases w:val="T1 Char4,Header 6 Char"/>
    <w:link w:val="Heading6"/>
    <w:rsid w:val="00AA52D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AA52D7"/>
    <w:rPr>
      <w:rFonts w:ascii="Arial" w:hAnsi="Arial"/>
      <w:b/>
      <w:noProof/>
      <w:sz w:val="18"/>
      <w:lang w:val="en-GB" w:eastAsia="en-US"/>
    </w:rPr>
  </w:style>
  <w:style w:type="paragraph" w:styleId="IndexHeading">
    <w:name w:val="index heading"/>
    <w:basedOn w:val="Normal"/>
    <w:next w:val="Normal"/>
    <w:qFormat/>
    <w:rsid w:val="00AA52D7"/>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AA52D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AA52D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A52D7"/>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AA52D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AA52D7"/>
    <w:rPr>
      <w:rFonts w:ascii="Times New Roman" w:hAnsi="Times New Roman"/>
      <w:lang w:val="en-GB" w:eastAsia="ja-JP"/>
    </w:rPr>
  </w:style>
  <w:style w:type="paragraph" w:styleId="BodyText2">
    <w:name w:val="Body Text 2"/>
    <w:basedOn w:val="Normal"/>
    <w:link w:val="BodyText2Char"/>
    <w:qFormat/>
    <w:rsid w:val="00AA52D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AA52D7"/>
    <w:rPr>
      <w:rFonts w:ascii="Times New Roman" w:hAnsi="Times New Roman"/>
      <w:i/>
      <w:lang w:val="en-GB" w:eastAsia="x-none"/>
    </w:rPr>
  </w:style>
  <w:style w:type="paragraph" w:styleId="BodyText3">
    <w:name w:val="Body Text 3"/>
    <w:basedOn w:val="Normal"/>
    <w:link w:val="BodyText3Char"/>
    <w:qFormat/>
    <w:rsid w:val="00AA52D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AA52D7"/>
    <w:rPr>
      <w:rFonts w:ascii="Times New Roman" w:eastAsia="Osaka" w:hAnsi="Times New Roman"/>
      <w:color w:val="000000"/>
      <w:lang w:val="en-GB" w:eastAsia="x-none"/>
    </w:rPr>
  </w:style>
  <w:style w:type="table" w:customStyle="1" w:styleId="TableGrid1">
    <w:name w:val="Table Grid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A52D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AA52D7"/>
  </w:style>
  <w:style w:type="paragraph" w:customStyle="1" w:styleId="CharChar">
    <w:name w:val="Char Char"/>
    <w:semiHidden/>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A52D7"/>
    <w:rPr>
      <w:lang w:val="en-GB" w:eastAsia="ja-JP" w:bidi="ar-SA"/>
    </w:rPr>
  </w:style>
  <w:style w:type="paragraph" w:customStyle="1" w:styleId="1Char">
    <w:name w:val="(文字) (文字)1 Char (文字) (文字)"/>
    <w:semiHidden/>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AA52D7"/>
    <w:rPr>
      <w:rFonts w:eastAsia="MS Mincho"/>
      <w:lang w:val="en-GB" w:eastAsia="en-US" w:bidi="ar-SA"/>
    </w:rPr>
  </w:style>
  <w:style w:type="paragraph" w:customStyle="1" w:styleId="1CharChar">
    <w:name w:val="(文字) (文字)1 Char (文字) (文字) Char"/>
    <w:semiHidden/>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A5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A52D7"/>
    <w:rPr>
      <w:lang w:val="en-GB" w:eastAsia="ja-JP" w:bidi="ar-SA"/>
    </w:rPr>
  </w:style>
  <w:style w:type="paragraph" w:customStyle="1" w:styleId="-310">
    <w:name w:val="彩色底纹 - 着色 3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rsid w:val="00AA5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A52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A52D7"/>
    <w:rPr>
      <w:rFonts w:ascii="Arial" w:hAnsi="Arial"/>
      <w:sz w:val="32"/>
      <w:lang w:val="en-GB" w:eastAsia="ja-JP" w:bidi="ar-SA"/>
    </w:rPr>
  </w:style>
  <w:style w:type="character" w:customStyle="1" w:styleId="CharChar4">
    <w:name w:val="Char Char4"/>
    <w:rsid w:val="00AA52D7"/>
    <w:rPr>
      <w:rFonts w:ascii="Courier New" w:hAnsi="Courier New"/>
      <w:lang w:val="nb-NO" w:eastAsia="ja-JP" w:bidi="ar-SA"/>
    </w:rPr>
  </w:style>
  <w:style w:type="character" w:customStyle="1" w:styleId="AndreaLeonardi">
    <w:name w:val="Andrea Leonardi"/>
    <w:semiHidden/>
    <w:rsid w:val="00AA52D7"/>
    <w:rPr>
      <w:rFonts w:ascii="Arial" w:hAnsi="Arial" w:cs="Arial"/>
      <w:color w:val="auto"/>
      <w:sz w:val="20"/>
      <w:szCs w:val="20"/>
    </w:rPr>
  </w:style>
  <w:style w:type="character" w:customStyle="1" w:styleId="NOCharChar">
    <w:name w:val="NO Char Char"/>
    <w:rsid w:val="00AA52D7"/>
    <w:rPr>
      <w:lang w:val="en-GB" w:eastAsia="en-US" w:bidi="ar-SA"/>
    </w:rPr>
  </w:style>
  <w:style w:type="paragraph" w:styleId="NormalWeb">
    <w:name w:val="Normal (Web)"/>
    <w:basedOn w:val="Normal"/>
    <w:qFormat/>
    <w:rsid w:val="00AA52D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rsid w:val="00AA52D7"/>
    <w:rPr>
      <w:lang w:val="en-GB" w:eastAsia="en-US" w:bidi="ar-SA"/>
    </w:rPr>
  </w:style>
  <w:style w:type="character" w:customStyle="1" w:styleId="Heading1Char">
    <w:name w:val="Heading 1 Char"/>
    <w:rsid w:val="00AA52D7"/>
    <w:rPr>
      <w:rFonts w:ascii="Arial" w:hAnsi="Arial"/>
      <w:sz w:val="36"/>
      <w:lang w:val="en-GB" w:eastAsia="en-US" w:bidi="ar-SA"/>
    </w:rPr>
  </w:style>
  <w:style w:type="paragraph" w:customStyle="1" w:styleId="CharCharCharCharCharChar">
    <w:name w:val="Char Char Char Char Char Char"/>
    <w:semiHidden/>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A52D7"/>
    <w:rPr>
      <w:rFonts w:ascii="Arial" w:hAnsi="Arial" w:cs="Arial"/>
      <w:lang w:val="en-GB" w:eastAsia="en-US"/>
    </w:rPr>
  </w:style>
  <w:style w:type="character" w:customStyle="1" w:styleId="T1Char1">
    <w:name w:val="T1 Char1"/>
    <w:aliases w:val="Header 6 Char Char1,Heading 6 Char1"/>
    <w:rsid w:val="00AA52D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A52D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A52D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AA52D7"/>
    <w:rPr>
      <w:rFonts w:ascii="Arial" w:eastAsia="MS Mincho" w:hAnsi="Arial"/>
      <w:sz w:val="22"/>
      <w:lang w:val="en-GB" w:eastAsia="en-US" w:bidi="ar-SA"/>
    </w:rPr>
  </w:style>
  <w:style w:type="paragraph" w:customStyle="1" w:styleId="CarCar">
    <w:name w:val="Car Car"/>
    <w:semiHidden/>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A52D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A52D7"/>
    <w:rPr>
      <w:rFonts w:ascii="Arial" w:hAnsi="Arial"/>
      <w:sz w:val="36"/>
      <w:lang w:val="en-GB" w:eastAsia="en-US" w:bidi="ar-SA"/>
    </w:rPr>
  </w:style>
  <w:style w:type="paragraph" w:customStyle="1" w:styleId="ZchnZchn1">
    <w:name w:val="Zchn Zchn1"/>
    <w:semiHidden/>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A52D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A52D7"/>
    <w:rPr>
      <w:rFonts w:ascii="Arial" w:hAnsi="Arial"/>
      <w:sz w:val="32"/>
      <w:lang w:val="en-GB" w:eastAsia="en-US" w:bidi="ar-SA"/>
    </w:rPr>
  </w:style>
  <w:style w:type="paragraph" w:customStyle="1" w:styleId="2">
    <w:name w:val="(文字) (文字)2"/>
    <w:semiHidden/>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A52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A52D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A52D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A52D7"/>
    <w:rPr>
      <w:rFonts w:ascii="Arial" w:eastAsia="Batang" w:hAnsi="Arial" w:cs="Times New Roman"/>
      <w:b/>
      <w:bCs/>
      <w:i/>
      <w:iCs/>
      <w:sz w:val="28"/>
      <w:szCs w:val="28"/>
      <w:lang w:val="en-GB" w:eastAsia="en-US" w:bidi="ar-SA"/>
    </w:rPr>
  </w:style>
  <w:style w:type="paragraph" w:customStyle="1" w:styleId="3">
    <w:name w:val="(文字) (文字)3"/>
    <w:semiHidden/>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A52D7"/>
    <w:rPr>
      <w:rFonts w:ascii="Arial" w:hAnsi="Arial" w:cs="Arial"/>
      <w:lang w:val="en-GB" w:eastAsia="en-US"/>
    </w:rPr>
  </w:style>
  <w:style w:type="paragraph" w:customStyle="1" w:styleId="10">
    <w:name w:val="(文字) (文字)1"/>
    <w:semiHidden/>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A52D7"/>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rsid w:val="00AA52D7"/>
    <w:rPr>
      <w:rFonts w:ascii="Times New Roman" w:eastAsia="MS Mincho" w:hAnsi="Times New Roman"/>
      <w:lang w:val="en-GB" w:eastAsia="ko-KR"/>
    </w:rPr>
  </w:style>
  <w:style w:type="paragraph" w:styleId="NormalIndent">
    <w:name w:val="Normal Indent"/>
    <w:aliases w:val="d"/>
    <w:basedOn w:val="Normal"/>
    <w:qFormat/>
    <w:rsid w:val="00AA52D7"/>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AA52D7"/>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AA52D7"/>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AA52D7"/>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AA52D7"/>
    <w:rPr>
      <w:b/>
      <w:bCs/>
    </w:rPr>
  </w:style>
  <w:style w:type="character" w:customStyle="1" w:styleId="CharChar7">
    <w:name w:val="Char Char7"/>
    <w:rsid w:val="00AA52D7"/>
    <w:rPr>
      <w:rFonts w:ascii="Tahoma" w:hAnsi="Tahoma" w:cs="Tahoma"/>
      <w:shd w:val="clear" w:color="auto" w:fill="000080"/>
      <w:lang w:val="en-GB" w:eastAsia="en-US"/>
    </w:rPr>
  </w:style>
  <w:style w:type="character" w:customStyle="1" w:styleId="ZchnZchn5">
    <w:name w:val="Zchn Zchn5"/>
    <w:rsid w:val="00AA52D7"/>
    <w:rPr>
      <w:rFonts w:ascii="Courier New" w:eastAsia="Batang" w:hAnsi="Courier New"/>
      <w:lang w:val="nb-NO" w:eastAsia="en-US" w:bidi="ar-SA"/>
    </w:rPr>
  </w:style>
  <w:style w:type="character" w:customStyle="1" w:styleId="CharChar10">
    <w:name w:val="Char Char10"/>
    <w:semiHidden/>
    <w:rsid w:val="00AA52D7"/>
    <w:rPr>
      <w:rFonts w:ascii="Times New Roman" w:hAnsi="Times New Roman"/>
      <w:lang w:val="en-GB" w:eastAsia="en-US"/>
    </w:rPr>
  </w:style>
  <w:style w:type="character" w:customStyle="1" w:styleId="CharChar9">
    <w:name w:val="Char Char9"/>
    <w:rsid w:val="00AA52D7"/>
    <w:rPr>
      <w:rFonts w:ascii="Tahoma" w:hAnsi="Tahoma" w:cs="Tahoma"/>
      <w:sz w:val="16"/>
      <w:szCs w:val="16"/>
      <w:lang w:val="en-GB" w:eastAsia="en-US"/>
    </w:rPr>
  </w:style>
  <w:style w:type="character" w:customStyle="1" w:styleId="CharChar8">
    <w:name w:val="Char Char8"/>
    <w:semiHidden/>
    <w:rsid w:val="00AA52D7"/>
    <w:rPr>
      <w:rFonts w:ascii="Times New Roman" w:hAnsi="Times New Roman"/>
      <w:b/>
      <w:bCs/>
      <w:lang w:val="en-GB" w:eastAsia="en-US"/>
    </w:rPr>
  </w:style>
  <w:style w:type="paragraph" w:customStyle="1" w:styleId="11">
    <w:name w:val="修订1"/>
    <w:hidden/>
    <w:semiHidden/>
    <w:qFormat/>
    <w:rsid w:val="00AA52D7"/>
    <w:rPr>
      <w:rFonts w:ascii="Times New Roman" w:eastAsia="Batang" w:hAnsi="Times New Roman"/>
      <w:lang w:val="en-GB" w:eastAsia="en-US"/>
    </w:rPr>
  </w:style>
  <w:style w:type="paragraph" w:styleId="EndnoteText">
    <w:name w:val="endnote text"/>
    <w:basedOn w:val="Normal"/>
    <w:link w:val="EndnoteTextChar"/>
    <w:qFormat/>
    <w:rsid w:val="00AA52D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AA52D7"/>
    <w:rPr>
      <w:rFonts w:ascii="Times New Roman" w:hAnsi="Times New Roman"/>
      <w:lang w:val="en-GB" w:eastAsia="x-none"/>
    </w:rPr>
  </w:style>
  <w:style w:type="character" w:styleId="EndnoteReference">
    <w:name w:val="endnote reference"/>
    <w:rsid w:val="00AA52D7"/>
    <w:rPr>
      <w:vertAlign w:val="superscript"/>
    </w:rPr>
  </w:style>
  <w:style w:type="character" w:customStyle="1" w:styleId="btChar3">
    <w:name w:val="bt Char3"/>
    <w:aliases w:val="bt Car Char Char3"/>
    <w:rsid w:val="00AA52D7"/>
    <w:rPr>
      <w:lang w:val="en-GB" w:eastAsia="ja-JP" w:bidi="ar-SA"/>
    </w:rPr>
  </w:style>
  <w:style w:type="paragraph" w:styleId="Title">
    <w:name w:val="Title"/>
    <w:aliases w:val="Section Header"/>
    <w:basedOn w:val="Normal"/>
    <w:next w:val="Normal"/>
    <w:link w:val="TitleChar"/>
    <w:qFormat/>
    <w:rsid w:val="00AA52D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AA52D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AA52D7"/>
    <w:rPr>
      <w:rFonts w:ascii="Arial" w:hAnsi="Arial"/>
      <w:sz w:val="22"/>
      <w:lang w:val="en-GB" w:eastAsia="ja-JP" w:bidi="ar-SA"/>
    </w:rPr>
  </w:style>
  <w:style w:type="paragraph" w:styleId="Date">
    <w:name w:val="Date"/>
    <w:basedOn w:val="Normal"/>
    <w:next w:val="Normal"/>
    <w:link w:val="DateChar"/>
    <w:qFormat/>
    <w:rsid w:val="00AA52D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AA52D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AA52D7"/>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AA52D7"/>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A52D7"/>
    <w:rPr>
      <w:rFonts w:ascii="Arial" w:hAnsi="Arial"/>
      <w:sz w:val="24"/>
      <w:lang w:val="en-GB"/>
    </w:rPr>
  </w:style>
  <w:style w:type="paragraph" w:customStyle="1" w:styleId="AutoCorrect">
    <w:name w:val="AutoCorrect"/>
    <w:qFormat/>
    <w:rsid w:val="00AA52D7"/>
    <w:rPr>
      <w:rFonts w:ascii="Times New Roman" w:eastAsia="SimSun" w:hAnsi="Times New Roman"/>
      <w:sz w:val="24"/>
      <w:szCs w:val="24"/>
      <w:lang w:val="en-GB" w:eastAsia="ko-KR"/>
    </w:rPr>
  </w:style>
  <w:style w:type="paragraph" w:customStyle="1" w:styleId="-PAGE-">
    <w:name w:val="- PAGE -"/>
    <w:qFormat/>
    <w:rsid w:val="00AA52D7"/>
    <w:rPr>
      <w:rFonts w:ascii="Times New Roman" w:eastAsia="SimSun" w:hAnsi="Times New Roman"/>
      <w:sz w:val="24"/>
      <w:szCs w:val="24"/>
      <w:lang w:val="en-GB" w:eastAsia="ko-KR"/>
    </w:rPr>
  </w:style>
  <w:style w:type="paragraph" w:customStyle="1" w:styleId="PageXofY">
    <w:name w:val="Page X of Y"/>
    <w:qFormat/>
    <w:rsid w:val="00AA52D7"/>
    <w:rPr>
      <w:rFonts w:ascii="Times New Roman" w:eastAsia="SimSun" w:hAnsi="Times New Roman"/>
      <w:sz w:val="24"/>
      <w:szCs w:val="24"/>
      <w:lang w:val="en-GB" w:eastAsia="ko-KR"/>
    </w:rPr>
  </w:style>
  <w:style w:type="paragraph" w:customStyle="1" w:styleId="Createdby">
    <w:name w:val="Created by"/>
    <w:qFormat/>
    <w:rsid w:val="00AA52D7"/>
    <w:rPr>
      <w:rFonts w:ascii="Times New Roman" w:eastAsia="SimSun" w:hAnsi="Times New Roman"/>
      <w:sz w:val="24"/>
      <w:szCs w:val="24"/>
      <w:lang w:val="en-GB" w:eastAsia="ko-KR"/>
    </w:rPr>
  </w:style>
  <w:style w:type="paragraph" w:customStyle="1" w:styleId="Createdon">
    <w:name w:val="Created on"/>
    <w:qFormat/>
    <w:rsid w:val="00AA52D7"/>
    <w:rPr>
      <w:rFonts w:ascii="Times New Roman" w:eastAsia="SimSun" w:hAnsi="Times New Roman"/>
      <w:sz w:val="24"/>
      <w:szCs w:val="24"/>
      <w:lang w:val="en-GB" w:eastAsia="ko-KR"/>
    </w:rPr>
  </w:style>
  <w:style w:type="paragraph" w:customStyle="1" w:styleId="Lastprinted">
    <w:name w:val="Last printed"/>
    <w:qFormat/>
    <w:rsid w:val="00AA52D7"/>
    <w:rPr>
      <w:rFonts w:ascii="Times New Roman" w:eastAsia="SimSun" w:hAnsi="Times New Roman"/>
      <w:sz w:val="24"/>
      <w:szCs w:val="24"/>
      <w:lang w:val="en-GB" w:eastAsia="ko-KR"/>
    </w:rPr>
  </w:style>
  <w:style w:type="paragraph" w:customStyle="1" w:styleId="Lastsavedby">
    <w:name w:val="Last saved by"/>
    <w:qFormat/>
    <w:rsid w:val="00AA52D7"/>
    <w:rPr>
      <w:rFonts w:ascii="Times New Roman" w:eastAsia="SimSun" w:hAnsi="Times New Roman"/>
      <w:sz w:val="24"/>
      <w:szCs w:val="24"/>
      <w:lang w:val="en-GB" w:eastAsia="ko-KR"/>
    </w:rPr>
  </w:style>
  <w:style w:type="paragraph" w:customStyle="1" w:styleId="Filename">
    <w:name w:val="Filename"/>
    <w:qFormat/>
    <w:rsid w:val="00AA52D7"/>
    <w:rPr>
      <w:rFonts w:ascii="Times New Roman" w:eastAsia="SimSun" w:hAnsi="Times New Roman"/>
      <w:sz w:val="24"/>
      <w:szCs w:val="24"/>
      <w:lang w:val="en-GB" w:eastAsia="ko-KR"/>
    </w:rPr>
  </w:style>
  <w:style w:type="paragraph" w:customStyle="1" w:styleId="Filenameandpath">
    <w:name w:val="Filename and path"/>
    <w:qFormat/>
    <w:rsid w:val="00AA52D7"/>
    <w:rPr>
      <w:rFonts w:ascii="Times New Roman" w:eastAsia="SimSun" w:hAnsi="Times New Roman"/>
      <w:sz w:val="24"/>
      <w:szCs w:val="24"/>
      <w:lang w:val="en-GB" w:eastAsia="ko-KR"/>
    </w:rPr>
  </w:style>
  <w:style w:type="paragraph" w:customStyle="1" w:styleId="AuthorPageDate">
    <w:name w:val="Author  Page #  Date"/>
    <w:qFormat/>
    <w:rsid w:val="00AA52D7"/>
    <w:rPr>
      <w:rFonts w:ascii="Times New Roman" w:eastAsia="SimSun" w:hAnsi="Times New Roman"/>
      <w:sz w:val="24"/>
      <w:szCs w:val="24"/>
      <w:lang w:val="en-GB" w:eastAsia="ko-KR"/>
    </w:rPr>
  </w:style>
  <w:style w:type="paragraph" w:customStyle="1" w:styleId="ConfidentialPageDate">
    <w:name w:val="Confidential  Page #  Date"/>
    <w:qFormat/>
    <w:rsid w:val="00AA52D7"/>
    <w:rPr>
      <w:rFonts w:ascii="Times New Roman" w:eastAsia="SimSun" w:hAnsi="Times New Roman"/>
      <w:sz w:val="24"/>
      <w:szCs w:val="24"/>
      <w:lang w:val="en-GB" w:eastAsia="ko-KR"/>
    </w:rPr>
  </w:style>
  <w:style w:type="paragraph" w:customStyle="1" w:styleId="INDENT1">
    <w:name w:val="INDENT1"/>
    <w:basedOn w:val="Normal"/>
    <w:qFormat/>
    <w:rsid w:val="00AA52D7"/>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AA52D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AA52D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AA5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AA52D7"/>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AA5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AA52D7"/>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AA5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AA52D7"/>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A52D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A52D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A52D7"/>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AA52D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A52D7"/>
    <w:rPr>
      <w:rFonts w:ascii="Arial" w:hAnsi="Arial"/>
      <w:sz w:val="32"/>
      <w:lang w:val="en-GB" w:eastAsia="en-US" w:bidi="ar-SA"/>
    </w:rPr>
  </w:style>
  <w:style w:type="paragraph" w:customStyle="1" w:styleId="xl40">
    <w:name w:val="xl40"/>
    <w:basedOn w:val="Normal"/>
    <w:qFormat/>
    <w:rsid w:val="00AA5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AA52D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A5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A52D7"/>
    <w:rPr>
      <w:rFonts w:ascii="Arial" w:hAnsi="Arial"/>
      <w:sz w:val="28"/>
      <w:lang w:val="en-GB" w:eastAsia="en-US" w:bidi="ar-SA"/>
    </w:rPr>
  </w:style>
  <w:style w:type="character" w:customStyle="1" w:styleId="T1Char3">
    <w:name w:val="T1 Char3"/>
    <w:aliases w:val="Header 6 Char Char3"/>
    <w:rsid w:val="00AA52D7"/>
    <w:rPr>
      <w:rFonts w:ascii="Arial" w:hAnsi="Arial"/>
      <w:lang w:val="en-GB" w:eastAsia="en-US" w:bidi="ar-SA"/>
    </w:rPr>
  </w:style>
  <w:style w:type="table" w:customStyle="1" w:styleId="Tabellengitternetz1">
    <w:name w:val="Tabellengitternetz1"/>
    <w:basedOn w:val="TableNormal"/>
    <w:next w:val="TableGrid"/>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A52D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A5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A5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A52D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2">
    <w:name w:val="吹き出し1"/>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A52D7"/>
    <w:rPr>
      <w:rFonts w:ascii="Arial" w:hAnsi="Arial"/>
      <w:b/>
      <w:noProof/>
      <w:sz w:val="18"/>
      <w:lang w:val="en-GB" w:eastAsia="en-US" w:bidi="ar-SA"/>
    </w:rPr>
  </w:style>
  <w:style w:type="paragraph" w:customStyle="1" w:styleId="20">
    <w:name w:val="吹き出し2"/>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A52D7"/>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AA52D7"/>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AA52D7"/>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AA52D7"/>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AA52D7"/>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AA52D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52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5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AA52D7"/>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AA52D7"/>
    <w:pPr>
      <w:tabs>
        <w:tab w:val="left" w:pos="360"/>
      </w:tabs>
      <w:ind w:left="360" w:hanging="360"/>
    </w:pPr>
  </w:style>
  <w:style w:type="paragraph" w:customStyle="1" w:styleId="Para1">
    <w:name w:val="Para1"/>
    <w:basedOn w:val="Normal"/>
    <w:qFormat/>
    <w:rsid w:val="00AA52D7"/>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AA52D7"/>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AA52D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AA52D7"/>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AA52D7"/>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AA52D7"/>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AA5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A52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A52D7"/>
    <w:pPr>
      <w:spacing w:before="120"/>
      <w:outlineLvl w:val="2"/>
    </w:pPr>
    <w:rPr>
      <w:sz w:val="28"/>
    </w:rPr>
  </w:style>
  <w:style w:type="paragraph" w:customStyle="1" w:styleId="Heading2Head2A2">
    <w:name w:val="Heading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A52D7"/>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A52D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A52D7"/>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AA52D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A52D7"/>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AA52D7"/>
  </w:style>
  <w:style w:type="paragraph" w:customStyle="1" w:styleId="1030302">
    <w:name w:val="样式 样式 标题 1 + 两端对齐 段前: 0.3 行 段后: 0.3 行 行距: 单倍行距 + 段前: 0.2 行 段后: ..."/>
    <w:basedOn w:val="Normal"/>
    <w:autoRedefine/>
    <w:qFormat/>
    <w:rsid w:val="00AA5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A52D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AA52D7"/>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AA52D7"/>
    <w:rPr>
      <w:rFonts w:ascii="Arial" w:hAnsi="Arial"/>
      <w:kern w:val="2"/>
      <w:sz w:val="18"/>
      <w:lang w:val="en-GB" w:eastAsia="x-none"/>
    </w:rPr>
  </w:style>
  <w:style w:type="character" w:customStyle="1" w:styleId="CharChar29">
    <w:name w:val="Char Char29"/>
    <w:rsid w:val="00AA52D7"/>
    <w:rPr>
      <w:rFonts w:ascii="Arial" w:hAnsi="Arial"/>
      <w:sz w:val="36"/>
      <w:lang w:val="en-GB" w:eastAsia="en-US" w:bidi="ar-SA"/>
    </w:rPr>
  </w:style>
  <w:style w:type="character" w:customStyle="1" w:styleId="CharChar28">
    <w:name w:val="Char Char28"/>
    <w:rsid w:val="00AA52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A52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AA52D7"/>
    <w:rPr>
      <w:rFonts w:ascii="Arial" w:hAnsi="Arial"/>
      <w:sz w:val="22"/>
      <w:lang w:val="en-GB" w:eastAsia="en-GB" w:bidi="ar-SA"/>
    </w:rPr>
  </w:style>
  <w:style w:type="character" w:customStyle="1" w:styleId="Heading7Char">
    <w:name w:val="Heading 7 Char"/>
    <w:aliases w:val="L7 Char,Header 7 Char"/>
    <w:link w:val="Heading7"/>
    <w:rsid w:val="00AA52D7"/>
    <w:rPr>
      <w:rFonts w:ascii="Arial" w:hAnsi="Arial"/>
      <w:lang w:val="en-GB" w:eastAsia="en-US"/>
    </w:rPr>
  </w:style>
  <w:style w:type="character" w:customStyle="1" w:styleId="Heading8Char">
    <w:name w:val="Heading 8 Char"/>
    <w:link w:val="Heading8"/>
    <w:rsid w:val="00AA52D7"/>
    <w:rPr>
      <w:rFonts w:ascii="Arial" w:hAnsi="Arial"/>
      <w:sz w:val="36"/>
      <w:lang w:val="en-GB" w:eastAsia="en-US"/>
    </w:rPr>
  </w:style>
  <w:style w:type="character" w:customStyle="1" w:styleId="Heading9Char">
    <w:name w:val="Heading 9 Char"/>
    <w:link w:val="Heading9"/>
    <w:rsid w:val="00AA52D7"/>
    <w:rPr>
      <w:rFonts w:ascii="Arial" w:hAnsi="Arial"/>
      <w:sz w:val="36"/>
      <w:lang w:val="en-GB" w:eastAsia="en-US"/>
    </w:rPr>
  </w:style>
  <w:style w:type="character" w:customStyle="1" w:styleId="B3Char">
    <w:name w:val="B3 Char"/>
    <w:link w:val="B30"/>
    <w:rsid w:val="00AA52D7"/>
    <w:rPr>
      <w:rFonts w:ascii="Times New Roman" w:hAnsi="Times New Roman"/>
      <w:lang w:val="en-GB" w:eastAsia="en-US"/>
    </w:rPr>
  </w:style>
  <w:style w:type="paragraph" w:customStyle="1" w:styleId="CharChar24">
    <w:name w:val="Char Char24"/>
    <w:basedOn w:val="Normal"/>
    <w:semiHidden/>
    <w:rsid w:val="00AA5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AA52D7"/>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AA52D7"/>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AA52D7"/>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rsid w:val="00AA52D7"/>
    <w:rPr>
      <w:rFonts w:ascii="Times New Roman" w:hAnsi="Times New Roman"/>
      <w:lang w:val="en-GB" w:eastAsia="ko-KR"/>
    </w:rPr>
  </w:style>
  <w:style w:type="paragraph" w:customStyle="1" w:styleId="MotorolaResponse1">
    <w:name w:val="Motorola Response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AA52D7"/>
    <w:rPr>
      <w:rFonts w:ascii="Times New Roman" w:hAnsi="Times New Roman"/>
      <w:i/>
      <w:color w:val="0000FF"/>
      <w:lang w:val="en-GB" w:eastAsia="ko-KR"/>
    </w:rPr>
  </w:style>
  <w:style w:type="paragraph" w:customStyle="1" w:styleId="Char0">
    <w:name w:val="(文字) (文字) Char"/>
    <w:semiHidden/>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AA52D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semiHidden/>
    <w:rsid w:val="00AA52D7"/>
    <w:rPr>
      <w:rFonts w:ascii="Times New Roman" w:eastAsia="Batang" w:hAnsi="Times New Roman"/>
      <w:sz w:val="24"/>
      <w:lang w:eastAsia="ko-KR"/>
    </w:rPr>
  </w:style>
  <w:style w:type="paragraph" w:customStyle="1" w:styleId="FBCharCharCharChar1">
    <w:name w:val="FB Char Char Char Char1"/>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52D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rsid w:val="00AA52D7"/>
    <w:rPr>
      <w:rFonts w:ascii="Arial" w:eastAsia="Arial" w:hAnsi="Arial"/>
      <w:sz w:val="28"/>
      <w:lang w:val="en-GB" w:eastAsia="ko-KR"/>
    </w:rPr>
  </w:style>
  <w:style w:type="paragraph" w:customStyle="1" w:styleId="a">
    <w:name w:val="表格题注"/>
    <w:next w:val="Normal"/>
    <w:qFormat/>
    <w:rsid w:val="00AA52D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A52D7"/>
    <w:pPr>
      <w:numPr>
        <w:numId w:val="12"/>
      </w:numPr>
      <w:jc w:val="center"/>
    </w:pPr>
    <w:rPr>
      <w:rFonts w:ascii="Times New Roman" w:hAnsi="Times New Roman"/>
      <w:b/>
      <w:lang w:val="en-GB" w:eastAsia="zh-CN"/>
    </w:rPr>
  </w:style>
  <w:style w:type="character" w:customStyle="1" w:styleId="textbodybold1">
    <w:name w:val="textbodybold1"/>
    <w:rsid w:val="00AA52D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AA5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rsid w:val="00AA52D7"/>
    <w:rPr>
      <w:vanish w:val="0"/>
      <w:color w:val="FF0000"/>
      <w:lang w:eastAsia="en-US"/>
    </w:rPr>
  </w:style>
  <w:style w:type="character" w:customStyle="1" w:styleId="ListChar">
    <w:name w:val="List Char"/>
    <w:link w:val="List"/>
    <w:rsid w:val="00AA52D7"/>
    <w:rPr>
      <w:rFonts w:ascii="Times New Roman" w:hAnsi="Times New Roman"/>
      <w:lang w:val="en-GB" w:eastAsia="en-US"/>
    </w:rPr>
  </w:style>
  <w:style w:type="character" w:customStyle="1" w:styleId="List2Char">
    <w:name w:val="List 2 Char"/>
    <w:link w:val="List2"/>
    <w:rsid w:val="00AA52D7"/>
    <w:rPr>
      <w:rFonts w:ascii="Times New Roman" w:hAnsi="Times New Roman"/>
      <w:lang w:val="en-GB" w:eastAsia="en-US"/>
    </w:rPr>
  </w:style>
  <w:style w:type="character" w:customStyle="1" w:styleId="ListBullet3Char">
    <w:name w:val="List Bullet 3 Char"/>
    <w:link w:val="ListBullet3"/>
    <w:rsid w:val="00AA52D7"/>
    <w:rPr>
      <w:rFonts w:ascii="Times New Roman" w:hAnsi="Times New Roman"/>
      <w:lang w:val="en-GB" w:eastAsia="en-US"/>
    </w:rPr>
  </w:style>
  <w:style w:type="character" w:customStyle="1" w:styleId="ListBulletChar">
    <w:name w:val="List Bullet Char"/>
    <w:link w:val="ListBullet"/>
    <w:rsid w:val="00AA52D7"/>
    <w:rPr>
      <w:rFonts w:ascii="Times New Roman" w:hAnsi="Times New Roman"/>
      <w:lang w:val="en-GB" w:eastAsia="en-US"/>
    </w:rPr>
  </w:style>
  <w:style w:type="character" w:customStyle="1" w:styleId="1Char0">
    <w:name w:val="样式1 Char"/>
    <w:link w:val="1"/>
    <w:rsid w:val="00AA52D7"/>
    <w:rPr>
      <w:rFonts w:ascii="Arial" w:hAnsi="Arial"/>
      <w:sz w:val="18"/>
      <w:lang w:val="x-none" w:eastAsia="ja-JP"/>
    </w:rPr>
  </w:style>
  <w:style w:type="character" w:customStyle="1" w:styleId="superscript">
    <w:name w:val="superscript"/>
    <w:aliases w:val="+"/>
    <w:rsid w:val="00AA52D7"/>
    <w:rPr>
      <w:rFonts w:ascii="Bookman" w:hAnsi="Bookman"/>
      <w:position w:val="6"/>
      <w:sz w:val="18"/>
    </w:rPr>
  </w:style>
  <w:style w:type="character" w:customStyle="1" w:styleId="NOChar1">
    <w:name w:val="NO Char1"/>
    <w:rsid w:val="00AA52D7"/>
    <w:rPr>
      <w:rFonts w:eastAsia="MS Mincho"/>
      <w:lang w:val="en-GB" w:eastAsia="en-US" w:bidi="ar-SA"/>
    </w:rPr>
  </w:style>
  <w:style w:type="paragraph" w:customStyle="1" w:styleId="textintend1">
    <w:name w:val="text intend 1"/>
    <w:basedOn w:val="text"/>
    <w:qFormat/>
    <w:rsid w:val="00AA52D7"/>
    <w:pPr>
      <w:widowControl/>
      <w:tabs>
        <w:tab w:val="left" w:pos="992"/>
      </w:tabs>
      <w:spacing w:after="120"/>
      <w:ind w:left="992" w:hanging="425"/>
    </w:pPr>
    <w:rPr>
      <w:rFonts w:eastAsia="MS Mincho"/>
      <w:lang w:val="en-US"/>
    </w:rPr>
  </w:style>
  <w:style w:type="paragraph" w:customStyle="1" w:styleId="TabList">
    <w:name w:val="TabList"/>
    <w:basedOn w:val="Normal"/>
    <w:qFormat/>
    <w:rsid w:val="00AA52D7"/>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rsid w:val="00AA52D7"/>
    <w:rPr>
      <w:lang w:val="en-GB"/>
    </w:rPr>
  </w:style>
  <w:style w:type="character" w:customStyle="1" w:styleId="EndnoteTextChar1">
    <w:name w:val="Endnote Text Char1"/>
    <w:uiPriority w:val="99"/>
    <w:rsid w:val="00AA52D7"/>
    <w:rPr>
      <w:lang w:val="en-GB"/>
    </w:rPr>
  </w:style>
  <w:style w:type="character" w:customStyle="1" w:styleId="TitleChar1">
    <w:name w:val="Title Char1"/>
    <w:rsid w:val="00AA52D7"/>
    <w:rPr>
      <w:rFonts w:ascii="Cambria" w:eastAsia="Times New Roman" w:hAnsi="Cambria" w:cs="Times New Roman"/>
      <w:b/>
      <w:bCs/>
      <w:kern w:val="28"/>
      <w:sz w:val="32"/>
      <w:szCs w:val="32"/>
      <w:lang w:val="en-GB"/>
    </w:rPr>
  </w:style>
  <w:style w:type="paragraph" w:customStyle="1" w:styleId="textintend2">
    <w:name w:val="text intend 2"/>
    <w:basedOn w:val="text"/>
    <w:qFormat/>
    <w:rsid w:val="00AA52D7"/>
    <w:pPr>
      <w:widowControl/>
      <w:tabs>
        <w:tab w:val="left" w:pos="1418"/>
      </w:tabs>
      <w:spacing w:after="120"/>
      <w:ind w:left="1418" w:hanging="426"/>
    </w:pPr>
    <w:rPr>
      <w:rFonts w:eastAsia="MS Mincho"/>
      <w:lang w:val="en-US"/>
    </w:rPr>
  </w:style>
  <w:style w:type="character" w:customStyle="1" w:styleId="BodyTextIndent2Char1">
    <w:name w:val="Body Text Indent 2 Char1"/>
    <w:rsid w:val="00AA52D7"/>
    <w:rPr>
      <w:lang w:val="en-GB"/>
    </w:rPr>
  </w:style>
  <w:style w:type="character" w:customStyle="1" w:styleId="BodyTextIndentChar1">
    <w:name w:val="Body Text Indent Char1"/>
    <w:rsid w:val="00AA52D7"/>
    <w:rPr>
      <w:lang w:val="en-GB"/>
    </w:rPr>
  </w:style>
  <w:style w:type="character" w:customStyle="1" w:styleId="BodyText3Char1">
    <w:name w:val="Body Text 3 Char1"/>
    <w:rsid w:val="00AA52D7"/>
    <w:rPr>
      <w:sz w:val="16"/>
      <w:szCs w:val="16"/>
      <w:lang w:val="en-GB"/>
    </w:rPr>
  </w:style>
  <w:style w:type="paragraph" w:customStyle="1" w:styleId="text">
    <w:name w:val="text"/>
    <w:basedOn w:val="Normal"/>
    <w:qFormat/>
    <w:rsid w:val="00AA52D7"/>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AA52D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A52D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A52D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AA52D7"/>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AA52D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
    <w:name w:val="样式1"/>
    <w:basedOn w:val="TAN"/>
    <w:link w:val="1Char0"/>
    <w:qFormat/>
    <w:rsid w:val="00AA52D7"/>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AA52D7"/>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AA52D7"/>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AA52D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AA52D7"/>
    <w:rPr>
      <w:rFonts w:ascii="Times New Roman" w:eastAsia="Batang" w:hAnsi="Times New Roman"/>
      <w:lang w:val="en-GB" w:eastAsia="en-US"/>
    </w:rPr>
  </w:style>
  <w:style w:type="numbering" w:customStyle="1" w:styleId="14">
    <w:name w:val="リストなし1"/>
    <w:next w:val="NoList"/>
    <w:uiPriority w:val="99"/>
    <w:semiHidden/>
    <w:unhideWhenUsed/>
    <w:rsid w:val="00AA52D7"/>
  </w:style>
  <w:style w:type="paragraph" w:customStyle="1" w:styleId="81">
    <w:name w:val="表 (赤)  8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52D7"/>
    <w:rPr>
      <w:rFonts w:ascii="Times New Roman" w:eastAsia="SimSun" w:hAnsi="Times New Roman"/>
      <w:lang w:val="en-GB" w:eastAsia="en-US"/>
    </w:rPr>
  </w:style>
  <w:style w:type="character" w:customStyle="1" w:styleId="-21">
    <w:name w:val="浅色网格 - 着色 21"/>
    <w:uiPriority w:val="99"/>
    <w:unhideWhenUsed/>
    <w:rsid w:val="00AA52D7"/>
    <w:rPr>
      <w:color w:val="808080"/>
    </w:rPr>
  </w:style>
  <w:style w:type="paragraph" w:customStyle="1" w:styleId="LGTdoc">
    <w:name w:val="LGTdoc_본문"/>
    <w:basedOn w:val="Normal"/>
    <w:qFormat/>
    <w:rsid w:val="00AA52D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AA52D7"/>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AA52D7"/>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locked/>
    <w:rsid w:val="00AA52D7"/>
    <w:rPr>
      <w:rFonts w:ascii="Arial" w:hAnsi="Arial"/>
      <w:szCs w:val="24"/>
      <w:lang w:val="en-GB" w:eastAsia="ko-KR"/>
    </w:rPr>
  </w:style>
  <w:style w:type="paragraph" w:customStyle="1" w:styleId="Text1">
    <w:name w:val="Text 1"/>
    <w:basedOn w:val="Normal"/>
    <w:qFormat/>
    <w:rsid w:val="00AA52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A52D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rsid w:val="00AA52D7"/>
  </w:style>
  <w:style w:type="paragraph" w:customStyle="1" w:styleId="cita">
    <w:name w:val="cita"/>
    <w:basedOn w:val="Normal"/>
    <w:qFormat/>
    <w:rsid w:val="00AA52D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AA52D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AA52D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A52D7"/>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52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A52D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rsid w:val="00AA52D7"/>
    <w:rPr>
      <w:vanish w:val="0"/>
      <w:webHidden w:val="0"/>
      <w:color w:val="000000"/>
      <w:specVanish w:val="0"/>
    </w:rPr>
  </w:style>
  <w:style w:type="paragraph" w:customStyle="1" w:styleId="Equation">
    <w:name w:val="Equation"/>
    <w:basedOn w:val="Normal"/>
    <w:next w:val="Normal"/>
    <w:link w:val="EquationChar"/>
    <w:qFormat/>
    <w:rsid w:val="00AA52D7"/>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AA52D7"/>
    <w:rPr>
      <w:rFonts w:ascii="Times New Roman" w:hAnsi="Times New Roman"/>
      <w:sz w:val="22"/>
      <w:szCs w:val="22"/>
      <w:lang w:val="x-none" w:eastAsia="x-none"/>
    </w:rPr>
  </w:style>
  <w:style w:type="character" w:customStyle="1" w:styleId="shorttext">
    <w:name w:val="short_text"/>
    <w:rsid w:val="00AA52D7"/>
  </w:style>
  <w:style w:type="character" w:customStyle="1" w:styleId="UnresolvedMention1">
    <w:name w:val="Unresolved Mention1"/>
    <w:uiPriority w:val="99"/>
    <w:unhideWhenUsed/>
    <w:rsid w:val="00AA52D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AA52D7"/>
    <w:rPr>
      <w:sz w:val="18"/>
      <w:szCs w:val="18"/>
      <w:lang w:val="en-GB" w:eastAsia="en-US"/>
    </w:rPr>
  </w:style>
  <w:style w:type="character" w:customStyle="1" w:styleId="Char10">
    <w:name w:val="页脚 Char1"/>
    <w:aliases w:val="footer odd Char1,footer Char1,fo Char1,pie de página Char1"/>
    <w:rsid w:val="00AA52D7"/>
    <w:rPr>
      <w:sz w:val="18"/>
      <w:szCs w:val="18"/>
      <w:lang w:val="en-GB" w:eastAsia="en-US"/>
    </w:rPr>
  </w:style>
  <w:style w:type="paragraph" w:customStyle="1" w:styleId="2-21">
    <w:name w:val="中等深浅列表 2 - 着色 21"/>
    <w:uiPriority w:val="99"/>
    <w:semiHidden/>
    <w:qFormat/>
    <w:rsid w:val="00AA52D7"/>
    <w:rPr>
      <w:rFonts w:ascii="Times New Roman" w:eastAsia="SimSun" w:hAnsi="Times New Roman"/>
      <w:lang w:val="en-GB" w:eastAsia="en-US"/>
    </w:rPr>
  </w:style>
  <w:style w:type="paragraph" w:customStyle="1" w:styleId="1-21">
    <w:name w:val="中等深浅网格 1 - 着色 21"/>
    <w:basedOn w:val="Normal"/>
    <w:uiPriority w:val="34"/>
    <w:qFormat/>
    <w:rsid w:val="00AA52D7"/>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rsid w:val="00AA52D7"/>
    <w:rPr>
      <w:color w:val="808080"/>
    </w:rPr>
  </w:style>
  <w:style w:type="character" w:customStyle="1" w:styleId="UnresolvedMention2">
    <w:name w:val="Unresolved Mention2"/>
    <w:uiPriority w:val="99"/>
    <w:semiHidden/>
    <w:rsid w:val="00AA52D7"/>
    <w:rPr>
      <w:color w:val="808080"/>
      <w:shd w:val="clear" w:color="auto" w:fill="E6E6E6"/>
    </w:rPr>
  </w:style>
  <w:style w:type="paragraph" w:customStyle="1" w:styleId="-110">
    <w:name w:val="彩色底纹 - 着色 11"/>
    <w:hidden/>
    <w:uiPriority w:val="99"/>
    <w:semiHidden/>
    <w:qFormat/>
    <w:rsid w:val="00AA52D7"/>
    <w:rPr>
      <w:rFonts w:ascii="Times New Roman" w:eastAsia="SimSun" w:hAnsi="Times New Roman"/>
      <w:lang w:val="en-GB" w:eastAsia="en-US"/>
    </w:rPr>
  </w:style>
  <w:style w:type="character" w:styleId="HTMLAcronym">
    <w:name w:val="HTML Acronym"/>
    <w:uiPriority w:val="99"/>
    <w:unhideWhenUsed/>
    <w:rsid w:val="00AA52D7"/>
  </w:style>
  <w:style w:type="character" w:customStyle="1" w:styleId="UnresolvedMention3">
    <w:name w:val="Unresolved Mention3"/>
    <w:uiPriority w:val="99"/>
    <w:semiHidden/>
    <w:unhideWhenUsed/>
    <w:rsid w:val="00AA52D7"/>
    <w:rPr>
      <w:color w:val="808080"/>
      <w:shd w:val="clear" w:color="auto" w:fill="E6E6E6"/>
    </w:rPr>
  </w:style>
  <w:style w:type="paragraph" w:customStyle="1" w:styleId="LightShading-Accent51">
    <w:name w:val="Light Shading - Accent 51"/>
    <w:hidden/>
    <w:uiPriority w:val="99"/>
    <w:semiHidden/>
    <w:rsid w:val="00AA52D7"/>
    <w:rPr>
      <w:rFonts w:ascii="Times New Roman" w:eastAsia="SimSun" w:hAnsi="Times New Roman"/>
      <w:lang w:val="en-GB" w:eastAsia="en-US"/>
    </w:rPr>
  </w:style>
  <w:style w:type="character" w:customStyle="1" w:styleId="EXCar">
    <w:name w:val="EX Car"/>
    <w:rsid w:val="00AA52D7"/>
    <w:rPr>
      <w:rFonts w:ascii="Times New Roman" w:hAnsi="Times New Roman"/>
      <w:lang w:val="en-GB" w:eastAsia="en-US"/>
    </w:rPr>
  </w:style>
  <w:style w:type="paragraph" w:customStyle="1" w:styleId="LightList-Accent51">
    <w:name w:val="Light List - Accent 51"/>
    <w:basedOn w:val="Normal"/>
    <w:uiPriority w:val="34"/>
    <w:qFormat/>
    <w:rsid w:val="00AA52D7"/>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rsid w:val="00AA52D7"/>
    <w:rPr>
      <w:color w:val="808080"/>
      <w:shd w:val="clear" w:color="auto" w:fill="E6E6E6"/>
    </w:rPr>
  </w:style>
  <w:style w:type="paragraph" w:customStyle="1" w:styleId="MediumList1-Accent41">
    <w:name w:val="Medium List 1 - Accent 41"/>
    <w:hidden/>
    <w:uiPriority w:val="99"/>
    <w:semiHidden/>
    <w:rsid w:val="00AA52D7"/>
    <w:rPr>
      <w:rFonts w:ascii="Times New Roman" w:eastAsia="SimSun" w:hAnsi="Times New Roman"/>
      <w:lang w:val="en-GB" w:eastAsia="en-US"/>
    </w:rPr>
  </w:style>
  <w:style w:type="paragraph" w:customStyle="1" w:styleId="LightList-Accent32">
    <w:name w:val="Light List - Accent 32"/>
    <w:hidden/>
    <w:uiPriority w:val="99"/>
    <w:semiHidden/>
    <w:rsid w:val="00AA52D7"/>
    <w:rPr>
      <w:rFonts w:ascii="Times New Roman" w:eastAsia="SimSun" w:hAnsi="Times New Roman"/>
      <w:lang w:val="en-GB" w:eastAsia="en-US"/>
    </w:rPr>
  </w:style>
  <w:style w:type="paragraph" w:customStyle="1" w:styleId="ColorfulShading-Accent11">
    <w:name w:val="Colorful Shading - Accent 11"/>
    <w:hidden/>
    <w:uiPriority w:val="99"/>
    <w:unhideWhenUsed/>
    <w:rsid w:val="00AA52D7"/>
    <w:rPr>
      <w:rFonts w:ascii="Times New Roman" w:eastAsia="SimSun" w:hAnsi="Times New Roman"/>
      <w:lang w:val="en-GB" w:eastAsia="en-US"/>
    </w:rPr>
  </w:style>
  <w:style w:type="character" w:customStyle="1" w:styleId="fontstyle01">
    <w:name w:val="fontstyle01"/>
    <w:rsid w:val="00AA52D7"/>
    <w:rPr>
      <w:rFonts w:ascii="Times-Roman" w:hAnsi="Times-Roman" w:hint="default"/>
      <w:b w:val="0"/>
      <w:bCs w:val="0"/>
      <w:i w:val="0"/>
      <w:iCs w:val="0"/>
      <w:color w:val="000000"/>
      <w:sz w:val="20"/>
      <w:szCs w:val="20"/>
    </w:rPr>
  </w:style>
  <w:style w:type="character" w:styleId="SubtleReference">
    <w:name w:val="Subtle Reference"/>
    <w:uiPriority w:val="31"/>
    <w:qFormat/>
    <w:rsid w:val="00AA52D7"/>
    <w:rPr>
      <w:smallCaps/>
      <w:color w:val="5A5A5A"/>
    </w:rPr>
  </w:style>
  <w:style w:type="paragraph" w:styleId="ListParagraph">
    <w:name w:val="List Paragraph"/>
    <w:basedOn w:val="Normal"/>
    <w:link w:val="ListParagraphChar"/>
    <w:uiPriority w:val="34"/>
    <w:qFormat/>
    <w:rsid w:val="00AA52D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rsid w:val="00AA52D7"/>
    <w:rPr>
      <w:rFonts w:ascii="Courier New" w:hAnsi="Courier New"/>
      <w:noProof/>
      <w:sz w:val="16"/>
      <w:lang w:val="en-GB" w:eastAsia="en-US"/>
    </w:rPr>
  </w:style>
  <w:style w:type="paragraph" w:customStyle="1" w:styleId="22">
    <w:name w:val="修订2"/>
    <w:hidden/>
    <w:semiHidden/>
    <w:qFormat/>
    <w:rsid w:val="00AA52D7"/>
    <w:rPr>
      <w:rFonts w:ascii="Times New Roman" w:eastAsia="Batang" w:hAnsi="Times New Roman"/>
      <w:lang w:val="en-GB" w:eastAsia="en-US"/>
    </w:rPr>
  </w:style>
  <w:style w:type="character" w:customStyle="1" w:styleId="CharChar3">
    <w:name w:val="Char Char3"/>
    <w:rsid w:val="00AA52D7"/>
    <w:rPr>
      <w:rFonts w:ascii="Arial" w:hAnsi="Arial"/>
      <w:sz w:val="22"/>
      <w:lang w:val="en-GB" w:eastAsia="en-US" w:bidi="ar-SA"/>
    </w:rPr>
  </w:style>
  <w:style w:type="character" w:customStyle="1" w:styleId="CharChar2">
    <w:name w:val="Char Char2"/>
    <w:rsid w:val="00AA52D7"/>
    <w:rPr>
      <w:rFonts w:ascii="Arial" w:hAnsi="Arial"/>
      <w:lang w:val="en-GB" w:eastAsia="en-US" w:bidi="ar-SA"/>
    </w:rPr>
  </w:style>
  <w:style w:type="character" w:customStyle="1" w:styleId="CharChar5">
    <w:name w:val="Char Char5"/>
    <w:rsid w:val="00AA52D7"/>
    <w:rPr>
      <w:rFonts w:ascii="Arial" w:hAnsi="Arial"/>
      <w:sz w:val="28"/>
      <w:lang w:val="en-GB" w:eastAsia="en-US" w:bidi="ar-SA"/>
    </w:rPr>
  </w:style>
  <w:style w:type="paragraph" w:customStyle="1" w:styleId="TOC92">
    <w:name w:val="TOC 92"/>
    <w:basedOn w:val="TOC8"/>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rsid w:val="00AA52D7"/>
    <w:rPr>
      <w:rFonts w:ascii="Times New Roman" w:hAnsi="Times New Roman"/>
      <w:lang w:val="en-GB" w:eastAsia="en-US"/>
    </w:rPr>
  </w:style>
  <w:style w:type="character" w:customStyle="1" w:styleId="B5Char">
    <w:name w:val="B5 Char"/>
    <w:link w:val="B5"/>
    <w:rsid w:val="00AA52D7"/>
    <w:rPr>
      <w:rFonts w:ascii="Times New Roman" w:hAnsi="Times New Roman"/>
      <w:lang w:val="en-GB" w:eastAsia="en-US"/>
    </w:rPr>
  </w:style>
  <w:style w:type="character" w:customStyle="1" w:styleId="CharChar21">
    <w:name w:val="Char Char21"/>
    <w:rsid w:val="00AA52D7"/>
    <w:rPr>
      <w:rFonts w:ascii="Times New Roman" w:hAnsi="Times New Roman"/>
      <w:lang w:val="en-GB" w:eastAsia="en-US"/>
    </w:rPr>
  </w:style>
  <w:style w:type="character" w:customStyle="1" w:styleId="HeadingChar">
    <w:name w:val="Heading Char"/>
    <w:link w:val="Heading"/>
    <w:rsid w:val="00AA52D7"/>
    <w:rPr>
      <w:rFonts w:ascii="Arial" w:hAnsi="Arial"/>
      <w:b/>
      <w:sz w:val="22"/>
      <w:lang w:val="en-US" w:eastAsia="en-US"/>
    </w:rPr>
  </w:style>
  <w:style w:type="paragraph" w:customStyle="1" w:styleId="B6">
    <w:name w:val="B6"/>
    <w:basedOn w:val="B5"/>
    <w:link w:val="B6Char"/>
    <w:qFormat/>
    <w:rsid w:val="00AA52D7"/>
    <w:pPr>
      <w:overflowPunct w:val="0"/>
      <w:autoSpaceDE w:val="0"/>
      <w:autoSpaceDN w:val="0"/>
      <w:adjustRightInd w:val="0"/>
      <w:ind w:left="1985"/>
      <w:textAlignment w:val="baseline"/>
    </w:pPr>
    <w:rPr>
      <w:lang w:eastAsia="x-none"/>
    </w:rPr>
  </w:style>
  <w:style w:type="character" w:customStyle="1" w:styleId="B6Char">
    <w:name w:val="B6 Char"/>
    <w:link w:val="B6"/>
    <w:rsid w:val="00AA52D7"/>
    <w:rPr>
      <w:rFonts w:ascii="Times New Roman" w:hAnsi="Times New Roman"/>
      <w:lang w:val="en-GB" w:eastAsia="x-none"/>
    </w:rPr>
  </w:style>
  <w:style w:type="character" w:customStyle="1" w:styleId="CharChar6">
    <w:name w:val="Char Char6"/>
    <w:aliases w:val="Heading 1 Char7"/>
    <w:rsid w:val="00AA52D7"/>
    <w:rPr>
      <w:rFonts w:ascii="Arial" w:eastAsia="SimSun" w:hAnsi="Arial"/>
      <w:sz w:val="32"/>
      <w:lang w:val="en-GB" w:eastAsia="en-US" w:bidi="ar-SA"/>
    </w:rPr>
  </w:style>
  <w:style w:type="character" w:customStyle="1" w:styleId="CharChar16">
    <w:name w:val="Char Char16"/>
    <w:rsid w:val="00AA52D7"/>
    <w:rPr>
      <w:rFonts w:ascii="Arial" w:eastAsia="SimSun" w:hAnsi="Arial"/>
      <w:lang w:val="en-GB" w:eastAsia="en-US" w:bidi="ar-SA"/>
    </w:rPr>
  </w:style>
  <w:style w:type="character" w:customStyle="1" w:styleId="CharChar14">
    <w:name w:val="Char Char14"/>
    <w:rsid w:val="00AA52D7"/>
    <w:rPr>
      <w:rFonts w:ascii="Arial" w:eastAsia="SimSun" w:hAnsi="Arial"/>
      <w:sz w:val="36"/>
      <w:lang w:val="en-GB" w:eastAsia="en-US" w:bidi="ar-SA"/>
    </w:rPr>
  </w:style>
  <w:style w:type="paragraph" w:customStyle="1" w:styleId="a5">
    <w:name w:val="変更箇所"/>
    <w:hidden/>
    <w:semiHidden/>
    <w:qFormat/>
    <w:rsid w:val="00AA52D7"/>
    <w:rPr>
      <w:rFonts w:ascii="Times New Roman" w:eastAsia="MS Mincho" w:hAnsi="Times New Roman"/>
      <w:lang w:val="en-GB" w:eastAsia="en-US"/>
    </w:rPr>
  </w:style>
  <w:style w:type="paragraph" w:customStyle="1" w:styleId="CarCar1CharCharCarCar">
    <w:name w:val="Car Car1 Char Char Car Car"/>
    <w:semiHidden/>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A52D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AA52D7"/>
    <w:rPr>
      <w:rFonts w:ascii="Times New Roman" w:hAnsi="Times New Roman"/>
      <w:i/>
      <w:iCs/>
      <w:lang w:val="x-none" w:eastAsia="x-none"/>
    </w:rPr>
  </w:style>
  <w:style w:type="paragraph" w:styleId="NoteHeading">
    <w:name w:val="Note Heading"/>
    <w:basedOn w:val="Normal"/>
    <w:next w:val="Normal"/>
    <w:link w:val="NoteHeadingChar"/>
    <w:qFormat/>
    <w:rsid w:val="00AA52D7"/>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rsid w:val="00AA52D7"/>
    <w:rPr>
      <w:rFonts w:ascii="Times New Roman" w:eastAsia="MS Mincho" w:hAnsi="Times New Roman"/>
      <w:lang w:val="x-none" w:eastAsia="ko-KR"/>
    </w:rPr>
  </w:style>
  <w:style w:type="character" w:customStyle="1" w:styleId="CharChar25">
    <w:name w:val="Char Char25"/>
    <w:rsid w:val="00AA52D7"/>
    <w:rPr>
      <w:rFonts w:ascii="Arial" w:hAnsi="Arial"/>
      <w:lang w:val="en-GB" w:eastAsia="en-US"/>
    </w:rPr>
  </w:style>
  <w:style w:type="character" w:customStyle="1" w:styleId="CharChar17">
    <w:name w:val="Char Char17"/>
    <w:rsid w:val="00AA52D7"/>
    <w:rPr>
      <w:rFonts w:ascii="Tahoma" w:hAnsi="Tahoma" w:cs="Tahoma"/>
      <w:shd w:val="clear" w:color="auto" w:fill="000080"/>
      <w:lang w:val="en-GB" w:eastAsia="en-US"/>
    </w:rPr>
  </w:style>
  <w:style w:type="character" w:customStyle="1" w:styleId="CharChar19">
    <w:name w:val="Char Char19"/>
    <w:rsid w:val="00AA52D7"/>
    <w:rPr>
      <w:rFonts w:ascii="Times New Roman" w:hAnsi="Times New Roman"/>
      <w:lang w:val="en-GB"/>
    </w:rPr>
  </w:style>
  <w:style w:type="character" w:customStyle="1" w:styleId="CharChar20">
    <w:name w:val="Char Char20"/>
    <w:rsid w:val="00AA52D7"/>
    <w:rPr>
      <w:rFonts w:ascii="Tahoma" w:hAnsi="Tahoma" w:cs="Tahoma"/>
      <w:sz w:val="16"/>
      <w:szCs w:val="16"/>
      <w:lang w:val="en-GB" w:eastAsia="en-US"/>
    </w:rPr>
  </w:style>
  <w:style w:type="paragraph" w:customStyle="1" w:styleId="a6">
    <w:name w:val="수정"/>
    <w:hidden/>
    <w:semiHidden/>
    <w:qFormat/>
    <w:rsid w:val="00AA52D7"/>
    <w:rPr>
      <w:rFonts w:ascii="Times New Roman" w:eastAsia="Batang" w:hAnsi="Times New Roman"/>
      <w:lang w:val="en-GB" w:eastAsia="en-US"/>
    </w:rPr>
  </w:style>
  <w:style w:type="character" w:customStyle="1" w:styleId="CharChar30">
    <w:name w:val="Char Char30"/>
    <w:rsid w:val="00AA52D7"/>
    <w:rPr>
      <w:rFonts w:ascii="Arial" w:hAnsi="Arial"/>
      <w:lang w:val="en-GB" w:eastAsia="en-US"/>
    </w:rPr>
  </w:style>
  <w:style w:type="character" w:customStyle="1" w:styleId="CharChar26">
    <w:name w:val="Char Char26"/>
    <w:rsid w:val="00AA52D7"/>
    <w:rPr>
      <w:rFonts w:ascii="Times New Roman" w:hAnsi="Times New Roman"/>
      <w:lang w:val="en-GB" w:eastAsia="en-US"/>
    </w:rPr>
  </w:style>
  <w:style w:type="character" w:customStyle="1" w:styleId="CharChar27">
    <w:name w:val="Char Char27"/>
    <w:rsid w:val="00AA52D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A5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A52D7"/>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rsid w:val="00AA52D7"/>
    <w:rPr>
      <w:rFonts w:ascii="Arial" w:hAnsi="Arial" w:cs="Arial"/>
      <w:color w:val="auto"/>
      <w:sz w:val="20"/>
      <w:szCs w:val="20"/>
    </w:rPr>
  </w:style>
  <w:style w:type="paragraph" w:customStyle="1" w:styleId="TALCharChar">
    <w:name w:val="TAL Char Char"/>
    <w:basedOn w:val="Normal"/>
    <w:link w:val="TALCharCharChar"/>
    <w:qFormat/>
    <w:rsid w:val="00AA52D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AA52D7"/>
    <w:rPr>
      <w:rFonts w:ascii="Arial" w:eastAsia="MS Mincho" w:hAnsi="Arial"/>
      <w:sz w:val="18"/>
      <w:lang w:val="x-none" w:eastAsia="x-none"/>
    </w:rPr>
  </w:style>
  <w:style w:type="paragraph" w:customStyle="1" w:styleId="Arial">
    <w:name w:val="正文 + Arial"/>
    <w:aliases w:val="8 磅,加粗,段后: 0 磅"/>
    <w:basedOn w:val="TAL"/>
    <w:qFormat/>
    <w:rsid w:val="00AA52D7"/>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AA52D7"/>
  </w:style>
  <w:style w:type="paragraph" w:customStyle="1" w:styleId="xl22">
    <w:name w:val="xl22"/>
    <w:basedOn w:val="Normal"/>
    <w:qFormat/>
    <w:rsid w:val="00AA5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AA52D7"/>
    <w:rPr>
      <w:rFonts w:ascii="Times New Roman" w:eastAsia="PMingLiU" w:hAnsi="Times New Roman"/>
      <w:lang w:val="en-GB" w:eastAsia="en-GB"/>
    </w:rPr>
    <w:tblPr/>
  </w:style>
  <w:style w:type="character" w:customStyle="1" w:styleId="MTDisplayEquationZchn">
    <w:name w:val="MTDisplayEquation Zchn"/>
    <w:link w:val="MTDisplayEquation"/>
    <w:rsid w:val="00AA52D7"/>
    <w:rPr>
      <w:rFonts w:ascii="Times New Roman" w:hAnsi="Times New Roman"/>
      <w:lang w:val="x-none" w:eastAsia="ja-JP"/>
    </w:rPr>
  </w:style>
  <w:style w:type="character" w:customStyle="1" w:styleId="ENChar">
    <w:name w:val="EN Char"/>
    <w:rsid w:val="00AA52D7"/>
    <w:rPr>
      <w:rFonts w:ascii="Times New Roman" w:hAnsi="Times New Roman"/>
      <w:color w:val="FF0000"/>
      <w:lang w:val="en-US" w:eastAsia="en-US"/>
    </w:rPr>
  </w:style>
  <w:style w:type="character" w:customStyle="1" w:styleId="ListChar3">
    <w:name w:val="List Char3"/>
    <w:rsid w:val="00AA52D7"/>
    <w:rPr>
      <w:rFonts w:ascii="Times New Roman" w:hAnsi="Times New Roman"/>
      <w:lang w:val="en-GB" w:eastAsia="en-US"/>
    </w:rPr>
  </w:style>
  <w:style w:type="paragraph" w:customStyle="1" w:styleId="Revision1">
    <w:name w:val="Revision1"/>
    <w:hidden/>
    <w:semiHidden/>
    <w:qFormat/>
    <w:rsid w:val="00AA52D7"/>
    <w:rPr>
      <w:rFonts w:ascii="Times New Roman" w:eastAsia="Batang" w:hAnsi="Times New Roman"/>
      <w:lang w:val="en-GB" w:eastAsia="en-US"/>
    </w:rPr>
  </w:style>
  <w:style w:type="paragraph" w:customStyle="1" w:styleId="7">
    <w:name w:val="修订7"/>
    <w:hidden/>
    <w:semiHidden/>
    <w:qFormat/>
    <w:rsid w:val="00AA52D7"/>
    <w:rPr>
      <w:rFonts w:ascii="Times New Roman" w:eastAsia="Batang" w:hAnsi="Times New Roman"/>
      <w:lang w:val="en-GB" w:eastAsia="en-US"/>
    </w:rPr>
  </w:style>
  <w:style w:type="character" w:customStyle="1" w:styleId="Heading1Char2">
    <w:name w:val="Heading 1 Char2"/>
    <w:rsid w:val="00AA52D7"/>
    <w:rPr>
      <w:rFonts w:ascii="Arial" w:hAnsi="Arial"/>
      <w:sz w:val="36"/>
      <w:lang w:val="en-GB" w:eastAsia="en-US"/>
    </w:rPr>
  </w:style>
  <w:style w:type="character" w:customStyle="1" w:styleId="Char11">
    <w:name w:val="批注主题 Char1"/>
    <w:rsid w:val="00AA52D7"/>
    <w:rPr>
      <w:rFonts w:eastAsia="MS Mincho"/>
      <w:b/>
      <w:bCs/>
      <w:lang w:val="en-GB"/>
    </w:rPr>
  </w:style>
  <w:style w:type="character" w:customStyle="1" w:styleId="EditorsNoteChar1">
    <w:name w:val="Editor's Note Char1"/>
    <w:rsid w:val="00AA52D7"/>
    <w:rPr>
      <w:rFonts w:ascii="Times New Roman" w:hAnsi="Times New Roman"/>
      <w:color w:val="FF0000"/>
      <w:lang w:val="en-GB" w:eastAsia="en-US"/>
    </w:rPr>
  </w:style>
  <w:style w:type="character" w:customStyle="1" w:styleId="Char12">
    <w:name w:val="日期 Char1"/>
    <w:rsid w:val="00AA52D7"/>
    <w:rPr>
      <w:rFonts w:eastAsia="MS Mincho"/>
      <w:lang w:val="en-GB" w:eastAsia="x-none"/>
    </w:rPr>
  </w:style>
  <w:style w:type="paragraph" w:customStyle="1" w:styleId="31">
    <w:name w:val="吹き出し3"/>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AA52D7"/>
    <w:rPr>
      <w:rFonts w:ascii="Times New Roman" w:eastAsia="SimSun" w:hAnsi="Times New Roman"/>
      <w:lang w:val="en-GB" w:eastAsia="en-US"/>
    </w:rPr>
  </w:style>
  <w:style w:type="paragraph" w:customStyle="1" w:styleId="Arial0">
    <w:name w:val="Arial"/>
    <w:basedOn w:val="Normal"/>
    <w:qFormat/>
    <w:rsid w:val="00AA52D7"/>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AA52D7"/>
    <w:rPr>
      <w:rFonts w:ascii="Times New Roman" w:eastAsia="SimSun" w:hAnsi="Times New Roman"/>
      <w:lang w:val="en-GB" w:eastAsia="en-US"/>
    </w:rPr>
  </w:style>
  <w:style w:type="paragraph" w:customStyle="1" w:styleId="MO">
    <w:name w:val="MO"/>
    <w:basedOn w:val="Normal"/>
    <w:qFormat/>
    <w:rsid w:val="00AA52D7"/>
    <w:pPr>
      <w:overflowPunct w:val="0"/>
      <w:autoSpaceDE w:val="0"/>
      <w:autoSpaceDN w:val="0"/>
      <w:adjustRightInd w:val="0"/>
      <w:textAlignment w:val="baseline"/>
    </w:pPr>
    <w:rPr>
      <w:lang w:eastAsia="ja-JP"/>
    </w:rPr>
  </w:style>
  <w:style w:type="character" w:customStyle="1" w:styleId="FooterChar2">
    <w:name w:val="Footer Char2"/>
    <w:rsid w:val="00AA52D7"/>
    <w:rPr>
      <w:sz w:val="18"/>
      <w:szCs w:val="18"/>
    </w:rPr>
  </w:style>
  <w:style w:type="character" w:customStyle="1" w:styleId="Heading7Char3">
    <w:name w:val="Heading 7 Char3"/>
    <w:rsid w:val="00AA52D7"/>
    <w:rPr>
      <w:rFonts w:ascii="Arial" w:eastAsia="SimSun" w:hAnsi="Arial" w:cs="Times New Roman"/>
      <w:kern w:val="0"/>
      <w:sz w:val="20"/>
      <w:szCs w:val="20"/>
      <w:lang w:val="en-GB" w:eastAsia="en-US"/>
    </w:rPr>
  </w:style>
  <w:style w:type="character" w:customStyle="1" w:styleId="Heading8Char3">
    <w:name w:val="Heading 8 Char3"/>
    <w:rsid w:val="00AA52D7"/>
    <w:rPr>
      <w:rFonts w:ascii="Arial" w:eastAsia="SimSun" w:hAnsi="Arial" w:cs="Times New Roman"/>
      <w:kern w:val="0"/>
      <w:sz w:val="36"/>
      <w:szCs w:val="20"/>
      <w:lang w:val="en-GB" w:eastAsia="en-US"/>
    </w:rPr>
  </w:style>
  <w:style w:type="character" w:customStyle="1" w:styleId="Heading9Char2">
    <w:name w:val="Heading 9 Char2"/>
    <w:rsid w:val="00AA52D7"/>
    <w:rPr>
      <w:rFonts w:ascii="Arial" w:eastAsia="SimSun" w:hAnsi="Arial" w:cs="Times New Roman"/>
      <w:kern w:val="0"/>
      <w:sz w:val="36"/>
      <w:szCs w:val="20"/>
      <w:lang w:val="en-GB" w:eastAsia="en-US"/>
    </w:rPr>
  </w:style>
  <w:style w:type="character" w:customStyle="1" w:styleId="BalloonTextChar1">
    <w:name w:val="Balloon Text Char1"/>
    <w:uiPriority w:val="99"/>
    <w:rsid w:val="00AA52D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A52D7"/>
    <w:rPr>
      <w:rFonts w:ascii="Times New Roman" w:eastAsia="MS Mincho" w:hAnsi="Times New Roman"/>
      <w:lang w:val="en-GB" w:eastAsia="en-US"/>
    </w:rPr>
  </w:style>
  <w:style w:type="character" w:customStyle="1" w:styleId="DocumentMapChar1">
    <w:name w:val="Document Map Char1"/>
    <w:uiPriority w:val="99"/>
    <w:semiHidden/>
    <w:rsid w:val="00AA52D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A52D7"/>
    <w:pPr>
      <w:spacing w:before="360"/>
      <w:ind w:left="2552"/>
    </w:pPr>
    <w:rPr>
      <w:rFonts w:ascii="Arial" w:hAnsi="Arial"/>
      <w:b/>
      <w:sz w:val="22"/>
      <w:lang w:val="en-US" w:eastAsia="en-US"/>
    </w:rPr>
  </w:style>
  <w:style w:type="character" w:customStyle="1" w:styleId="PlainTextChar3">
    <w:name w:val="Plain Text Char3"/>
    <w:rsid w:val="00AA52D7"/>
    <w:rPr>
      <w:rFonts w:ascii="Courier New" w:eastAsia="SimSun" w:hAnsi="Courier New" w:cs="Times New Roman"/>
      <w:kern w:val="0"/>
      <w:sz w:val="20"/>
      <w:szCs w:val="20"/>
      <w:lang w:val="nb-NO" w:eastAsia="ja-JP"/>
    </w:rPr>
  </w:style>
  <w:style w:type="paragraph" w:customStyle="1" w:styleId="17">
    <w:name w:val="수정1"/>
    <w:hidden/>
    <w:semiHidden/>
    <w:qFormat/>
    <w:rsid w:val="00AA52D7"/>
    <w:rPr>
      <w:rFonts w:ascii="Times New Roman" w:eastAsia="Batang" w:hAnsi="Times New Roman"/>
      <w:lang w:val="en-GB" w:eastAsia="en-US"/>
    </w:rPr>
  </w:style>
  <w:style w:type="character" w:customStyle="1" w:styleId="Titre3Car">
    <w:name w:val="Titre 3 Car"/>
    <w:rsid w:val="00AA52D7"/>
    <w:rPr>
      <w:rFonts w:ascii="Arial" w:hAnsi="Arial"/>
      <w:sz w:val="28"/>
      <w:szCs w:val="28"/>
      <w:lang w:val="en-GB" w:eastAsia="en-GB"/>
    </w:rPr>
  </w:style>
  <w:style w:type="character" w:styleId="Emphasis">
    <w:name w:val="Emphasis"/>
    <w:qFormat/>
    <w:rsid w:val="00AA52D7"/>
    <w:rPr>
      <w:i/>
      <w:iCs/>
    </w:rPr>
  </w:style>
  <w:style w:type="paragraph" w:customStyle="1" w:styleId="IBN">
    <w:name w:val="IBN"/>
    <w:basedOn w:val="Normal"/>
    <w:qFormat/>
    <w:rsid w:val="00AA52D7"/>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AA52D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A52D7"/>
    <w:rPr>
      <w:rFonts w:ascii="Times New Roman" w:hAnsi="Times New Roman"/>
      <w:noProof/>
      <w:szCs w:val="18"/>
      <w:lang w:val="en-GB" w:eastAsia="x-none"/>
    </w:rPr>
  </w:style>
  <w:style w:type="paragraph" w:customStyle="1" w:styleId="Npr">
    <w:name w:val="Npr"/>
    <w:basedOn w:val="Normal"/>
    <w:qFormat/>
    <w:rsid w:val="00AA5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A52D7"/>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rsid w:val="00AA52D7"/>
    <w:rPr>
      <w:lang w:val="en-GB" w:eastAsia="en-GB"/>
    </w:rPr>
  </w:style>
  <w:style w:type="paragraph" w:customStyle="1" w:styleId="NormalLatinItalique">
    <w:name w:val="Normal + (Latin) Italique"/>
    <w:basedOn w:val="Normal"/>
    <w:link w:val="NormalLatinItaliqueCar"/>
    <w:qFormat/>
    <w:rsid w:val="00AA52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AA52D7"/>
    <w:rPr>
      <w:rFonts w:ascii="Times New Roman" w:hAnsi="Times New Roman"/>
      <w:lang w:val="en-GB" w:eastAsia="x-none"/>
    </w:rPr>
  </w:style>
  <w:style w:type="character" w:customStyle="1" w:styleId="H6Car">
    <w:name w:val="H6 Car"/>
    <w:rsid w:val="00AA52D7"/>
    <w:rPr>
      <w:rFonts w:ascii="Arial" w:hAnsi="Arial"/>
      <w:sz w:val="22"/>
      <w:lang w:val="en-GB"/>
    </w:rPr>
  </w:style>
  <w:style w:type="paragraph" w:customStyle="1" w:styleId="B3H6">
    <w:name w:val="B3H6"/>
    <w:basedOn w:val="B30"/>
    <w:qFormat/>
    <w:rsid w:val="00AA52D7"/>
    <w:pPr>
      <w:overflowPunct w:val="0"/>
      <w:autoSpaceDE w:val="0"/>
      <w:autoSpaceDN w:val="0"/>
      <w:adjustRightInd w:val="0"/>
      <w:textAlignment w:val="baseline"/>
    </w:pPr>
    <w:rPr>
      <w:lang w:eastAsia="x-none"/>
    </w:rPr>
  </w:style>
  <w:style w:type="paragraph" w:customStyle="1" w:styleId="NB2">
    <w:name w:val="NB2"/>
    <w:basedOn w:val="ZG"/>
    <w:qFormat/>
    <w:rsid w:val="00AA52D7"/>
    <w:pPr>
      <w:framePr w:wrap="notBeside"/>
      <w:overflowPunct w:val="0"/>
      <w:autoSpaceDE w:val="0"/>
      <w:autoSpaceDN w:val="0"/>
      <w:adjustRightInd w:val="0"/>
      <w:textAlignment w:val="baseline"/>
    </w:pPr>
    <w:rPr>
      <w:lang w:val="en-US" w:eastAsia="ko-KR"/>
    </w:rPr>
  </w:style>
  <w:style w:type="character" w:customStyle="1" w:styleId="TALZchn">
    <w:name w:val="TAL Zchn"/>
    <w:rsid w:val="00AA52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A52D7"/>
    <w:rPr>
      <w:rFonts w:ascii="Arial" w:eastAsia="SimSun" w:hAnsi="Arial" w:cs="Arial"/>
      <w:color w:val="0000FF"/>
      <w:kern w:val="2"/>
      <w:sz w:val="24"/>
      <w:szCs w:val="28"/>
      <w:lang w:val="en-GB" w:eastAsia="en-GB"/>
    </w:rPr>
  </w:style>
  <w:style w:type="character" w:customStyle="1" w:styleId="BodyText2Char3">
    <w:name w:val="Body Text 2 Char3"/>
    <w:rsid w:val="00AA52D7"/>
    <w:rPr>
      <w:rFonts w:ascii="Times New Roman" w:eastAsia="SimSun" w:hAnsi="Times New Roman" w:cs="Times New Roman"/>
      <w:kern w:val="0"/>
      <w:sz w:val="20"/>
      <w:szCs w:val="20"/>
      <w:lang w:val="en-GB" w:eastAsia="ja-JP"/>
    </w:rPr>
  </w:style>
  <w:style w:type="character" w:customStyle="1" w:styleId="BodyText3Char3">
    <w:name w:val="Body Text 3 Char3"/>
    <w:rsid w:val="00AA52D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A52D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A52D7"/>
    <w:rPr>
      <w:rFonts w:ascii="Arial" w:hAnsi="Arial"/>
      <w:sz w:val="28"/>
      <w:lang w:val="en-GB"/>
    </w:rPr>
  </w:style>
  <w:style w:type="paragraph" w:customStyle="1" w:styleId="H60">
    <w:name w:val="样式 H6"/>
    <w:basedOn w:val="H6"/>
    <w:qFormat/>
    <w:rsid w:val="00AA52D7"/>
    <w:pPr>
      <w:overflowPunct w:val="0"/>
      <w:autoSpaceDE w:val="0"/>
      <w:autoSpaceDN w:val="0"/>
      <w:adjustRightInd w:val="0"/>
      <w:textAlignment w:val="baseline"/>
    </w:pPr>
    <w:rPr>
      <w:lang w:eastAsia="zh-CN"/>
    </w:rPr>
  </w:style>
  <w:style w:type="paragraph" w:customStyle="1" w:styleId="TH0">
    <w:name w:val="样式 TH"/>
    <w:basedOn w:val="TH"/>
    <w:qFormat/>
    <w:rsid w:val="00AA5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A52D7"/>
    <w:rPr>
      <w:rFonts w:ascii="Arial" w:hAnsi="Arial"/>
      <w:sz w:val="28"/>
      <w:lang w:val="en-GB" w:eastAsia="en-US" w:bidi="ar-SA"/>
    </w:rPr>
  </w:style>
  <w:style w:type="character" w:customStyle="1" w:styleId="TFZchn">
    <w:name w:val="TF Zchn"/>
    <w:rsid w:val="00AA52D7"/>
    <w:rPr>
      <w:rFonts w:ascii="Arial" w:eastAsia="MS Mincho" w:hAnsi="Arial"/>
      <w:b/>
      <w:bCs/>
      <w:lang w:val="en-GB" w:eastAsia="en-GB"/>
    </w:rPr>
  </w:style>
  <w:style w:type="paragraph" w:customStyle="1" w:styleId="TAH8pt">
    <w:name w:val="TAH + 8 pt"/>
    <w:basedOn w:val="TAH"/>
    <w:qFormat/>
    <w:rsid w:val="00AA52D7"/>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A52D7"/>
    <w:rPr>
      <w:sz w:val="28"/>
      <w:lang w:val="en-GB" w:eastAsia="en-US"/>
    </w:rPr>
  </w:style>
  <w:style w:type="character" w:customStyle="1" w:styleId="apple-style-span">
    <w:name w:val="apple-style-span"/>
    <w:basedOn w:val="DefaultParagraphFont"/>
    <w:rsid w:val="00AA52D7"/>
  </w:style>
  <w:style w:type="paragraph" w:customStyle="1" w:styleId="TableEntry0">
    <w:name w:val="Table Entry"/>
    <w:basedOn w:val="Normal"/>
    <w:next w:val="Normal"/>
    <w:qFormat/>
    <w:rsid w:val="00AA52D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AA52D7"/>
    <w:rPr>
      <w:rFonts w:ascii="Times New Roman" w:eastAsia="SimSun" w:hAnsi="Times New Roman" w:cs="Times New Roman"/>
      <w:kern w:val="0"/>
      <w:sz w:val="20"/>
      <w:szCs w:val="20"/>
      <w:lang w:val="en-GB" w:eastAsia="ja-JP"/>
    </w:rPr>
  </w:style>
  <w:style w:type="paragraph" w:customStyle="1" w:styleId="tac0">
    <w:name w:val="tac0"/>
    <w:basedOn w:val="Normal"/>
    <w:qFormat/>
    <w:rsid w:val="00AA52D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AA52D7"/>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AA52D7"/>
    <w:rPr>
      <w:lang w:val="en-GB" w:eastAsia="en-US" w:bidi="ar-SA"/>
    </w:rPr>
  </w:style>
  <w:style w:type="paragraph" w:customStyle="1" w:styleId="91">
    <w:name w:val="目录 91"/>
    <w:basedOn w:val="TOC8"/>
    <w:qFormat/>
    <w:rsid w:val="00AA5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A52D7"/>
    <w:rPr>
      <w:rFonts w:ascii="Arial" w:eastAsia="MS Mincho" w:hAnsi="Arial" w:cs="Times New Roman"/>
      <w:kern w:val="0"/>
      <w:sz w:val="20"/>
      <w:szCs w:val="20"/>
      <w:lang w:val="en-GB" w:eastAsia="ja-JP"/>
    </w:rPr>
  </w:style>
  <w:style w:type="character" w:customStyle="1" w:styleId="EditorsNoteCharCharChar">
    <w:name w:val="Editor's Note Char Char Char"/>
    <w:rsid w:val="00AA52D7"/>
    <w:rPr>
      <w:color w:val="FF0000"/>
      <w:lang w:val="en-GB" w:eastAsia="en-US" w:bidi="ar-SA"/>
    </w:rPr>
  </w:style>
  <w:style w:type="paragraph" w:styleId="HTMLPreformatted">
    <w:name w:val="HTML Preformatted"/>
    <w:basedOn w:val="Normal"/>
    <w:link w:val="HTMLPreformattedChar"/>
    <w:rsid w:val="00AA52D7"/>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AA52D7"/>
    <w:rPr>
      <w:rFonts w:ascii="Courier New" w:eastAsia="MS Mincho" w:hAnsi="Courier New"/>
      <w:lang w:val="en-GB" w:eastAsia="ja-JP"/>
    </w:rPr>
  </w:style>
  <w:style w:type="paragraph" w:customStyle="1" w:styleId="msolistparagraph0">
    <w:name w:val="msolistparagraph"/>
    <w:basedOn w:val="Normal"/>
    <w:qFormat/>
    <w:rsid w:val="00AA52D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A52D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A52D7"/>
    <w:rPr>
      <w:rFonts w:ascii="Arial" w:hAnsi="Arial"/>
      <w:sz w:val="24"/>
      <w:lang w:val="en-GB" w:eastAsia="en-US" w:bidi="ar-SA"/>
    </w:rPr>
  </w:style>
  <w:style w:type="character" w:customStyle="1" w:styleId="CharChar15">
    <w:name w:val="Char Char15"/>
    <w:rsid w:val="00AA52D7"/>
    <w:rPr>
      <w:rFonts w:ascii="Arial" w:hAnsi="Arial"/>
      <w:sz w:val="36"/>
      <w:lang w:val="en-GB" w:eastAsia="en-US" w:bidi="ar-SA"/>
    </w:rPr>
  </w:style>
  <w:style w:type="paragraph" w:customStyle="1" w:styleId="PLBold">
    <w:name w:val="PL Bold"/>
    <w:basedOn w:val="PL"/>
    <w:link w:val="PLBoldChar"/>
    <w:qFormat/>
    <w:rsid w:val="00AA5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A52D7"/>
    <w:rPr>
      <w:rFonts w:ascii="Courier New" w:eastAsia="MS Gothic" w:hAnsi="Courier New"/>
      <w:b/>
      <w:bCs/>
      <w:noProof/>
      <w:sz w:val="16"/>
      <w:lang w:val="en-GB" w:eastAsia="ja-JP"/>
    </w:rPr>
  </w:style>
  <w:style w:type="paragraph" w:customStyle="1" w:styleId="PLBold0">
    <w:name w:val="PL + Bold"/>
    <w:basedOn w:val="PL"/>
    <w:link w:val="PLBoldChar0"/>
    <w:qFormat/>
    <w:rsid w:val="00AA52D7"/>
    <w:pPr>
      <w:overflowPunct w:val="0"/>
      <w:autoSpaceDE w:val="0"/>
      <w:autoSpaceDN w:val="0"/>
      <w:adjustRightInd w:val="0"/>
      <w:textAlignment w:val="baseline"/>
    </w:pPr>
    <w:rPr>
      <w:lang w:eastAsia="ja-JP"/>
    </w:rPr>
  </w:style>
  <w:style w:type="character" w:customStyle="1" w:styleId="PLBoldChar0">
    <w:name w:val="PL + Bold Char"/>
    <w:link w:val="PLBold0"/>
    <w:rsid w:val="00AA52D7"/>
    <w:rPr>
      <w:rFonts w:ascii="Courier New" w:hAnsi="Courier New"/>
      <w:noProof/>
      <w:sz w:val="16"/>
      <w:lang w:val="en-GB" w:eastAsia="ja-JP"/>
    </w:rPr>
  </w:style>
  <w:style w:type="character" w:customStyle="1" w:styleId="mediumtext1">
    <w:name w:val="medium_text1"/>
    <w:rsid w:val="00AA52D7"/>
    <w:rPr>
      <w:sz w:val="18"/>
      <w:szCs w:val="18"/>
    </w:rPr>
  </w:style>
  <w:style w:type="character" w:customStyle="1" w:styleId="shorttext1">
    <w:name w:val="short_text1"/>
    <w:rsid w:val="00AA52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A52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A52D7"/>
    <w:rPr>
      <w:rFonts w:ascii="Arial" w:hAnsi="Arial"/>
      <w:sz w:val="24"/>
      <w:szCs w:val="28"/>
      <w:lang w:val="en-GB" w:eastAsia="en-US"/>
    </w:rPr>
  </w:style>
  <w:style w:type="character" w:customStyle="1" w:styleId="CharChar18">
    <w:name w:val="Char Char18"/>
    <w:rsid w:val="00AA5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A52D7"/>
    <w:rPr>
      <w:rFonts w:eastAsia="MS Mincho"/>
      <w:sz w:val="32"/>
      <w:lang w:val="en-GB" w:eastAsia="en-US"/>
    </w:rPr>
  </w:style>
  <w:style w:type="numbering" w:customStyle="1" w:styleId="NoList2">
    <w:name w:val="No List2"/>
    <w:next w:val="NoList"/>
    <w:semiHidden/>
    <w:rsid w:val="00AA52D7"/>
  </w:style>
  <w:style w:type="paragraph" w:customStyle="1" w:styleId="Char13">
    <w:name w:val="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A5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AA52D7"/>
  </w:style>
  <w:style w:type="numbering" w:customStyle="1" w:styleId="NoList4">
    <w:name w:val="No List4"/>
    <w:next w:val="NoList"/>
    <w:semiHidden/>
    <w:rsid w:val="00AA52D7"/>
  </w:style>
  <w:style w:type="numbering" w:customStyle="1" w:styleId="NoList5">
    <w:name w:val="No List5"/>
    <w:next w:val="NoList"/>
    <w:semiHidden/>
    <w:rsid w:val="00AA52D7"/>
  </w:style>
  <w:style w:type="numbering" w:customStyle="1" w:styleId="NoList6">
    <w:name w:val="No List6"/>
    <w:next w:val="NoList"/>
    <w:semiHidden/>
    <w:rsid w:val="00AA52D7"/>
  </w:style>
  <w:style w:type="numbering" w:customStyle="1" w:styleId="NoList7">
    <w:name w:val="No List7"/>
    <w:next w:val="NoList"/>
    <w:semiHidden/>
    <w:rsid w:val="00AA52D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A5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A52D7"/>
    <w:rPr>
      <w:rFonts w:ascii="Arial" w:hAnsi="Arial"/>
      <w:sz w:val="24"/>
      <w:szCs w:val="28"/>
      <w:lang w:val="en-GB" w:eastAsia="en-GB" w:bidi="ar-SA"/>
    </w:rPr>
  </w:style>
  <w:style w:type="character" w:customStyle="1" w:styleId="Heading7Char2">
    <w:name w:val="Heading 7 Char2"/>
    <w:rsid w:val="00AA52D7"/>
    <w:rPr>
      <w:rFonts w:ascii="Arial" w:hAnsi="Arial"/>
      <w:lang w:val="en-GB" w:eastAsia="en-GB" w:bidi="ar-SA"/>
    </w:rPr>
  </w:style>
  <w:style w:type="character" w:customStyle="1" w:styleId="Heading8Char2">
    <w:name w:val="Heading 8 Char2"/>
    <w:rsid w:val="00AA52D7"/>
    <w:rPr>
      <w:rFonts w:ascii="Arial" w:hAnsi="Arial"/>
      <w:sz w:val="36"/>
      <w:lang w:val="en-GB" w:eastAsia="en-GB" w:bidi="ar-SA"/>
    </w:rPr>
  </w:style>
  <w:style w:type="character" w:customStyle="1" w:styleId="ListChar2">
    <w:name w:val="List Char2"/>
    <w:rsid w:val="00AA52D7"/>
    <w:rPr>
      <w:lang w:val="en-GB" w:eastAsia="en-GB" w:bidi="ar-SA"/>
    </w:rPr>
  </w:style>
  <w:style w:type="character" w:customStyle="1" w:styleId="PlainTextChar2">
    <w:name w:val="Plain Text Char2"/>
    <w:rsid w:val="00AA52D7"/>
    <w:rPr>
      <w:rFonts w:ascii="Courier New" w:hAnsi="Courier New"/>
      <w:lang w:val="nb-NO" w:eastAsia="en-US" w:bidi="ar-SA"/>
    </w:rPr>
  </w:style>
  <w:style w:type="character" w:customStyle="1" w:styleId="CommentTextChar2">
    <w:name w:val="Comment Text Char2"/>
    <w:semiHidden/>
    <w:rsid w:val="00AA52D7"/>
    <w:rPr>
      <w:lang w:val="en-GB" w:eastAsia="en-US" w:bidi="ar-SA"/>
    </w:rPr>
  </w:style>
  <w:style w:type="character" w:customStyle="1" w:styleId="BodyText2Char2">
    <w:name w:val="Body Text 2 Char2"/>
    <w:rsid w:val="00AA52D7"/>
    <w:rPr>
      <w:lang w:val="en-GB" w:eastAsia="ja-JP" w:bidi="ar-SA"/>
    </w:rPr>
  </w:style>
  <w:style w:type="character" w:customStyle="1" w:styleId="BodyText3Char2">
    <w:name w:val="Body Text 3 Char2"/>
    <w:rsid w:val="00AA5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A52D7"/>
    <w:rPr>
      <w:rFonts w:ascii="Arial" w:eastAsia="SimSun" w:hAnsi="Arial"/>
      <w:sz w:val="32"/>
      <w:lang w:val="en-GB" w:eastAsia="en-US" w:bidi="ar-SA"/>
    </w:rPr>
  </w:style>
  <w:style w:type="character" w:customStyle="1" w:styleId="BodyTextIndentChar2">
    <w:name w:val="Body Text Indent Char2"/>
    <w:rsid w:val="00AA52D7"/>
    <w:rPr>
      <w:lang w:val="en-GB" w:eastAsia="en-US" w:bidi="ar-SA"/>
    </w:rPr>
  </w:style>
  <w:style w:type="character" w:customStyle="1" w:styleId="BodyTextIndent2Char2">
    <w:name w:val="Body Text Indent 2 Char2"/>
    <w:rsid w:val="00AA5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A5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A52D7"/>
    <w:rPr>
      <w:rFonts w:ascii="Arial" w:hAnsi="Arial"/>
      <w:sz w:val="28"/>
      <w:lang w:val="en-GB" w:eastAsia="en-GB" w:bidi="ar-SA"/>
    </w:rPr>
  </w:style>
  <w:style w:type="character" w:customStyle="1" w:styleId="CarCar9">
    <w:name w:val="Car Car9"/>
    <w:rsid w:val="00AA52D7"/>
    <w:rPr>
      <w:rFonts w:ascii="Arial" w:hAnsi="Arial"/>
      <w:lang w:val="en-GB" w:eastAsia="ja-JP" w:bidi="ar-SA"/>
    </w:rPr>
  </w:style>
  <w:style w:type="numbering" w:customStyle="1" w:styleId="NoList11">
    <w:name w:val="No List11"/>
    <w:next w:val="NoList"/>
    <w:semiHidden/>
    <w:rsid w:val="00AA52D7"/>
  </w:style>
  <w:style w:type="numbering" w:customStyle="1" w:styleId="NoList21">
    <w:name w:val="No List21"/>
    <w:next w:val="NoList"/>
    <w:semiHidden/>
    <w:rsid w:val="00AA52D7"/>
  </w:style>
  <w:style w:type="character" w:customStyle="1" w:styleId="Heading9Char1">
    <w:name w:val="Heading 9 Char1"/>
    <w:rsid w:val="00AA52D7"/>
    <w:rPr>
      <w:rFonts w:ascii="Arial" w:hAnsi="Arial"/>
      <w:sz w:val="36"/>
      <w:lang w:val="en-GB" w:eastAsia="en-GB" w:bidi="ar-SA"/>
    </w:rPr>
  </w:style>
  <w:style w:type="character" w:customStyle="1" w:styleId="FooterChar1">
    <w:name w:val="Footer Char1"/>
    <w:rsid w:val="00AA52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A52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AA52D7"/>
    <w:rPr>
      <w:rFonts w:ascii="Arial" w:hAnsi="Arial"/>
      <w:sz w:val="28"/>
      <w:lang w:val="en-GB" w:eastAsia="ja-JP" w:bidi="ar-SA"/>
    </w:rPr>
  </w:style>
  <w:style w:type="character" w:customStyle="1" w:styleId="Heading7Char1">
    <w:name w:val="Heading 7 Char1"/>
    <w:rsid w:val="00AA52D7"/>
    <w:rPr>
      <w:rFonts w:ascii="Arial" w:hAnsi="Arial"/>
      <w:lang w:val="en-GB" w:eastAsia="ja-JP" w:bidi="ar-SA"/>
    </w:rPr>
  </w:style>
  <w:style w:type="character" w:customStyle="1" w:styleId="Heading8Char1">
    <w:name w:val="Heading 8 Char1"/>
    <w:rsid w:val="00AA52D7"/>
    <w:rPr>
      <w:rFonts w:ascii="Arial" w:hAnsi="Arial"/>
      <w:sz w:val="36"/>
      <w:lang w:val="en-GB" w:eastAsia="ja-JP" w:bidi="ar-SA"/>
    </w:rPr>
  </w:style>
  <w:style w:type="character" w:customStyle="1" w:styleId="ListChar1">
    <w:name w:val="List Char1"/>
    <w:rsid w:val="00AA52D7"/>
    <w:rPr>
      <w:lang w:val="en-GB" w:eastAsia="ja-JP" w:bidi="ar-SA"/>
    </w:rPr>
  </w:style>
  <w:style w:type="character" w:customStyle="1" w:styleId="PlainTextChar1">
    <w:name w:val="Plain Text Char1"/>
    <w:rsid w:val="00AA52D7"/>
    <w:rPr>
      <w:rFonts w:ascii="Courier New" w:hAnsi="Courier New"/>
      <w:lang w:val="nb-NO" w:eastAsia="en-US" w:bidi="ar-SA"/>
    </w:rPr>
  </w:style>
  <w:style w:type="character" w:customStyle="1" w:styleId="CommentTextChar1">
    <w:name w:val="Comment Text Char1"/>
    <w:semiHidden/>
    <w:rsid w:val="00AA52D7"/>
    <w:rPr>
      <w:lang w:val="en-GB" w:eastAsia="en-US" w:bidi="ar-SA"/>
    </w:rPr>
  </w:style>
  <w:style w:type="paragraph" w:customStyle="1" w:styleId="30mm">
    <w:name w:val="段落フォント + 左 :  30 mm"/>
    <w:aliases w:val="ぶら下げインデント :  2.81 字"/>
    <w:basedOn w:val="B20"/>
    <w:qFormat/>
    <w:rsid w:val="00AA52D7"/>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AA52D7"/>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AA5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AA52D7"/>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AA52D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CarCar5">
    <w:name w:val="Car Car5"/>
    <w:semiHidden/>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A52D7"/>
    <w:rPr>
      <w:rFonts w:ascii="Courier New" w:eastAsia="Times New Roman" w:hAnsi="Courier New" w:cs="Courier New"/>
      <w:sz w:val="20"/>
      <w:szCs w:val="20"/>
    </w:rPr>
  </w:style>
  <w:style w:type="paragraph" w:customStyle="1" w:styleId="b31">
    <w:name w:val="b3"/>
    <w:basedOn w:val="Normal"/>
    <w:qFormat/>
    <w:rsid w:val="00AA52D7"/>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AA52D7"/>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AA52D7"/>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rsid w:val="00AA52D7"/>
  </w:style>
  <w:style w:type="character" w:customStyle="1" w:styleId="WW-Absatz-Standardschriftart">
    <w:name w:val="WW-Absatz-Standardschriftart"/>
    <w:rsid w:val="00AA52D7"/>
  </w:style>
  <w:style w:type="character" w:customStyle="1" w:styleId="WW8Num1z0">
    <w:name w:val="WW8Num1z0"/>
    <w:rsid w:val="00AA52D7"/>
    <w:rPr>
      <w:rFonts w:ascii="Symbol" w:hAnsi="Symbol"/>
    </w:rPr>
  </w:style>
  <w:style w:type="character" w:customStyle="1" w:styleId="WW8Num5z0">
    <w:name w:val="WW8Num5z0"/>
    <w:rsid w:val="00AA52D7"/>
    <w:rPr>
      <w:rFonts w:ascii="Times New Roman" w:eastAsia="MS Mincho" w:hAnsi="Times New Roman" w:cs="Times New Roman"/>
    </w:rPr>
  </w:style>
  <w:style w:type="character" w:customStyle="1" w:styleId="WW8Num5z1">
    <w:name w:val="WW8Num5z1"/>
    <w:rsid w:val="00AA52D7"/>
    <w:rPr>
      <w:rFonts w:ascii="Courier New" w:hAnsi="Courier New" w:cs="Courier New"/>
    </w:rPr>
  </w:style>
  <w:style w:type="character" w:customStyle="1" w:styleId="WW8Num5z2">
    <w:name w:val="WW8Num5z2"/>
    <w:rsid w:val="00AA52D7"/>
    <w:rPr>
      <w:rFonts w:ascii="Wingdings" w:hAnsi="Wingdings"/>
    </w:rPr>
  </w:style>
  <w:style w:type="character" w:customStyle="1" w:styleId="WW8Num5z3">
    <w:name w:val="WW8Num5z3"/>
    <w:rsid w:val="00AA52D7"/>
    <w:rPr>
      <w:rFonts w:ascii="Symbol" w:hAnsi="Symbol"/>
    </w:rPr>
  </w:style>
  <w:style w:type="character" w:customStyle="1" w:styleId="WW8Num6z0">
    <w:name w:val="WW8Num6z0"/>
    <w:rsid w:val="00AA52D7"/>
    <w:rPr>
      <w:rFonts w:ascii="Arial" w:eastAsia="MS Mincho" w:hAnsi="Arial" w:cs="Arial"/>
    </w:rPr>
  </w:style>
  <w:style w:type="character" w:customStyle="1" w:styleId="WW8Num6z1">
    <w:name w:val="WW8Num6z1"/>
    <w:rsid w:val="00AA52D7"/>
    <w:rPr>
      <w:rFonts w:ascii="Courier New" w:hAnsi="Courier New" w:cs="Courier New"/>
    </w:rPr>
  </w:style>
  <w:style w:type="character" w:customStyle="1" w:styleId="WW8Num6z2">
    <w:name w:val="WW8Num6z2"/>
    <w:rsid w:val="00AA52D7"/>
    <w:rPr>
      <w:rFonts w:ascii="Wingdings" w:hAnsi="Wingdings"/>
    </w:rPr>
  </w:style>
  <w:style w:type="character" w:customStyle="1" w:styleId="WW8Num6z3">
    <w:name w:val="WW8Num6z3"/>
    <w:rsid w:val="00AA52D7"/>
    <w:rPr>
      <w:rFonts w:ascii="Symbol" w:hAnsi="Symbol"/>
    </w:rPr>
  </w:style>
  <w:style w:type="character" w:customStyle="1" w:styleId="WW8Num9z0">
    <w:name w:val="WW8Num9z0"/>
    <w:rsid w:val="00AA52D7"/>
    <w:rPr>
      <w:rFonts w:ascii="Times New Roman" w:eastAsia="MS Mincho" w:hAnsi="Times New Roman" w:cs="Times New Roman"/>
    </w:rPr>
  </w:style>
  <w:style w:type="character" w:customStyle="1" w:styleId="WW8Num9z1">
    <w:name w:val="WW8Num9z1"/>
    <w:rsid w:val="00AA52D7"/>
    <w:rPr>
      <w:rFonts w:ascii="Courier New" w:hAnsi="Courier New" w:cs="Courier New"/>
    </w:rPr>
  </w:style>
  <w:style w:type="character" w:customStyle="1" w:styleId="WW8Num9z2">
    <w:name w:val="WW8Num9z2"/>
    <w:rsid w:val="00AA52D7"/>
    <w:rPr>
      <w:rFonts w:ascii="Wingdings" w:hAnsi="Wingdings"/>
    </w:rPr>
  </w:style>
  <w:style w:type="character" w:customStyle="1" w:styleId="WW8Num9z3">
    <w:name w:val="WW8Num9z3"/>
    <w:rsid w:val="00AA52D7"/>
    <w:rPr>
      <w:rFonts w:ascii="Symbol" w:hAnsi="Symbol"/>
    </w:rPr>
  </w:style>
  <w:style w:type="character" w:customStyle="1" w:styleId="WW8Num11z0">
    <w:name w:val="WW8Num11z0"/>
    <w:rsid w:val="00AA52D7"/>
    <w:rPr>
      <w:rFonts w:ascii="Times New Roman" w:eastAsia="MS Mincho" w:hAnsi="Times New Roman" w:cs="Times New Roman"/>
    </w:rPr>
  </w:style>
  <w:style w:type="character" w:customStyle="1" w:styleId="WW8Num11z1">
    <w:name w:val="WW8Num11z1"/>
    <w:rsid w:val="00AA52D7"/>
    <w:rPr>
      <w:rFonts w:ascii="Courier New" w:hAnsi="Courier New" w:cs="Courier New"/>
    </w:rPr>
  </w:style>
  <w:style w:type="character" w:customStyle="1" w:styleId="WW8Num11z2">
    <w:name w:val="WW8Num11z2"/>
    <w:rsid w:val="00AA52D7"/>
    <w:rPr>
      <w:rFonts w:ascii="Wingdings" w:hAnsi="Wingdings"/>
    </w:rPr>
  </w:style>
  <w:style w:type="character" w:customStyle="1" w:styleId="WW8Num11z3">
    <w:name w:val="WW8Num11z3"/>
    <w:rsid w:val="00AA52D7"/>
    <w:rPr>
      <w:rFonts w:ascii="Symbol" w:hAnsi="Symbol"/>
    </w:rPr>
  </w:style>
  <w:style w:type="character" w:customStyle="1" w:styleId="WW8Num15z0">
    <w:name w:val="WW8Num15z0"/>
    <w:rsid w:val="00AA52D7"/>
    <w:rPr>
      <w:rFonts w:ascii="Times New Roman" w:eastAsia="Times New Roman" w:hAnsi="Times New Roman" w:cs="Times New Roman"/>
    </w:rPr>
  </w:style>
  <w:style w:type="character" w:customStyle="1" w:styleId="WW8Num15z1">
    <w:name w:val="WW8Num15z1"/>
    <w:rsid w:val="00AA52D7"/>
    <w:rPr>
      <w:rFonts w:ascii="Courier New" w:hAnsi="Courier New" w:cs="Courier New"/>
    </w:rPr>
  </w:style>
  <w:style w:type="character" w:customStyle="1" w:styleId="WW8Num15z2">
    <w:name w:val="WW8Num15z2"/>
    <w:rsid w:val="00AA52D7"/>
    <w:rPr>
      <w:rFonts w:ascii="Wingdings" w:hAnsi="Wingdings"/>
    </w:rPr>
  </w:style>
  <w:style w:type="character" w:customStyle="1" w:styleId="WW8Num15z3">
    <w:name w:val="WW8Num15z3"/>
    <w:rsid w:val="00AA52D7"/>
    <w:rPr>
      <w:rFonts w:ascii="Symbol" w:hAnsi="Symbol"/>
    </w:rPr>
  </w:style>
  <w:style w:type="character" w:customStyle="1" w:styleId="WW8Num16z0">
    <w:name w:val="WW8Num16z0"/>
    <w:rsid w:val="00AA52D7"/>
    <w:rPr>
      <w:rFonts w:ascii="Times New Roman" w:eastAsia="MS Mincho" w:hAnsi="Times New Roman" w:cs="Times New Roman"/>
    </w:rPr>
  </w:style>
  <w:style w:type="character" w:customStyle="1" w:styleId="WW8Num16z1">
    <w:name w:val="WW8Num16z1"/>
    <w:rsid w:val="00AA52D7"/>
    <w:rPr>
      <w:rFonts w:ascii="Courier New" w:hAnsi="Courier New" w:cs="Courier New"/>
    </w:rPr>
  </w:style>
  <w:style w:type="character" w:customStyle="1" w:styleId="WW8Num16z2">
    <w:name w:val="WW8Num16z2"/>
    <w:rsid w:val="00AA52D7"/>
    <w:rPr>
      <w:rFonts w:ascii="Wingdings" w:hAnsi="Wingdings"/>
    </w:rPr>
  </w:style>
  <w:style w:type="character" w:customStyle="1" w:styleId="WW8Num16z3">
    <w:name w:val="WW8Num16z3"/>
    <w:rsid w:val="00AA52D7"/>
    <w:rPr>
      <w:rFonts w:ascii="Symbol" w:hAnsi="Symbol"/>
    </w:rPr>
  </w:style>
  <w:style w:type="character" w:customStyle="1" w:styleId="WW8Num18z0">
    <w:name w:val="WW8Num18z0"/>
    <w:rsid w:val="00AA52D7"/>
    <w:rPr>
      <w:rFonts w:ascii="Times New Roman" w:eastAsia="Times New Roman" w:hAnsi="Times New Roman" w:cs="Times New Roman"/>
    </w:rPr>
  </w:style>
  <w:style w:type="character" w:customStyle="1" w:styleId="WW8Num18z1">
    <w:name w:val="WW8Num18z1"/>
    <w:rsid w:val="00AA52D7"/>
    <w:rPr>
      <w:rFonts w:ascii="Courier New" w:hAnsi="Courier New" w:cs="Courier New"/>
    </w:rPr>
  </w:style>
  <w:style w:type="character" w:customStyle="1" w:styleId="WW8Num18z2">
    <w:name w:val="WW8Num18z2"/>
    <w:rsid w:val="00AA52D7"/>
    <w:rPr>
      <w:rFonts w:ascii="Wingdings" w:hAnsi="Wingdings"/>
    </w:rPr>
  </w:style>
  <w:style w:type="character" w:customStyle="1" w:styleId="WW8Num18z3">
    <w:name w:val="WW8Num18z3"/>
    <w:rsid w:val="00AA52D7"/>
    <w:rPr>
      <w:rFonts w:ascii="Symbol" w:hAnsi="Symbol"/>
    </w:rPr>
  </w:style>
  <w:style w:type="character" w:customStyle="1" w:styleId="WW8Num19z0">
    <w:name w:val="WW8Num19z0"/>
    <w:rsid w:val="00AA52D7"/>
    <w:rPr>
      <w:rFonts w:ascii="Times New Roman" w:eastAsia="MS Mincho" w:hAnsi="Times New Roman" w:cs="Times New Roman"/>
    </w:rPr>
  </w:style>
  <w:style w:type="character" w:customStyle="1" w:styleId="WW8Num19z1">
    <w:name w:val="WW8Num19z1"/>
    <w:rsid w:val="00AA52D7"/>
    <w:rPr>
      <w:rFonts w:ascii="Wingdings" w:hAnsi="Wingdings"/>
    </w:rPr>
  </w:style>
  <w:style w:type="character" w:customStyle="1" w:styleId="WW8Num25z0">
    <w:name w:val="WW8Num25z0"/>
    <w:rsid w:val="00AA52D7"/>
    <w:rPr>
      <w:rFonts w:ascii="Arial" w:eastAsia="SimSun" w:hAnsi="Arial" w:cs="Arial"/>
    </w:rPr>
  </w:style>
  <w:style w:type="character" w:customStyle="1" w:styleId="WW8Num25z1">
    <w:name w:val="WW8Num25z1"/>
    <w:rsid w:val="00AA52D7"/>
    <w:rPr>
      <w:rFonts w:ascii="Wingdings" w:hAnsi="Wingdings"/>
    </w:rPr>
  </w:style>
  <w:style w:type="character" w:customStyle="1" w:styleId="WW8Num28z0">
    <w:name w:val="WW8Num28z0"/>
    <w:rsid w:val="00AA52D7"/>
    <w:rPr>
      <w:rFonts w:ascii="Times New Roman" w:eastAsia="MS Mincho" w:hAnsi="Times New Roman" w:cs="Times New Roman"/>
    </w:rPr>
  </w:style>
  <w:style w:type="character" w:customStyle="1" w:styleId="WW8Num28z1">
    <w:name w:val="WW8Num28z1"/>
    <w:rsid w:val="00AA52D7"/>
    <w:rPr>
      <w:rFonts w:ascii="Courier New" w:hAnsi="Courier New" w:cs="Courier New"/>
    </w:rPr>
  </w:style>
  <w:style w:type="character" w:customStyle="1" w:styleId="WW8Num28z2">
    <w:name w:val="WW8Num28z2"/>
    <w:rsid w:val="00AA52D7"/>
    <w:rPr>
      <w:rFonts w:ascii="Wingdings" w:hAnsi="Wingdings"/>
    </w:rPr>
  </w:style>
  <w:style w:type="character" w:customStyle="1" w:styleId="WW8Num28z3">
    <w:name w:val="WW8Num28z3"/>
    <w:rsid w:val="00AA52D7"/>
    <w:rPr>
      <w:rFonts w:ascii="Symbol" w:hAnsi="Symbol"/>
    </w:rPr>
  </w:style>
  <w:style w:type="character" w:customStyle="1" w:styleId="WW8Num32z0">
    <w:name w:val="WW8Num32z0"/>
    <w:rsid w:val="00AA52D7"/>
    <w:rPr>
      <w:rFonts w:ascii="Times New Roman" w:eastAsia="Times New Roman" w:hAnsi="Times New Roman" w:cs="Times New Roman"/>
    </w:rPr>
  </w:style>
  <w:style w:type="character" w:customStyle="1" w:styleId="WW8Num32z1">
    <w:name w:val="WW8Num32z1"/>
    <w:rsid w:val="00AA52D7"/>
    <w:rPr>
      <w:rFonts w:ascii="Courier New" w:hAnsi="Courier New" w:cs="Courier New"/>
    </w:rPr>
  </w:style>
  <w:style w:type="character" w:customStyle="1" w:styleId="WW8Num32z2">
    <w:name w:val="WW8Num32z2"/>
    <w:rsid w:val="00AA52D7"/>
    <w:rPr>
      <w:rFonts w:ascii="Wingdings" w:hAnsi="Wingdings"/>
    </w:rPr>
  </w:style>
  <w:style w:type="character" w:customStyle="1" w:styleId="WW8Num32z3">
    <w:name w:val="WW8Num32z3"/>
    <w:rsid w:val="00AA52D7"/>
    <w:rPr>
      <w:rFonts w:ascii="Symbol" w:hAnsi="Symbol"/>
    </w:rPr>
  </w:style>
  <w:style w:type="character" w:customStyle="1" w:styleId="WW8Num34z0">
    <w:name w:val="WW8Num34z0"/>
    <w:rsid w:val="00AA52D7"/>
    <w:rPr>
      <w:rFonts w:ascii="Times New Roman" w:eastAsia="SimSun" w:hAnsi="Times New Roman" w:cs="Times New Roman"/>
    </w:rPr>
  </w:style>
  <w:style w:type="character" w:customStyle="1" w:styleId="WW8Num34z1">
    <w:name w:val="WW8Num34z1"/>
    <w:rsid w:val="00AA52D7"/>
    <w:rPr>
      <w:rFonts w:ascii="Wingdings" w:hAnsi="Wingdings"/>
    </w:rPr>
  </w:style>
  <w:style w:type="character" w:customStyle="1" w:styleId="WW8Num35z0">
    <w:name w:val="WW8Num35z0"/>
    <w:rsid w:val="00AA52D7"/>
    <w:rPr>
      <w:rFonts w:ascii="Times New Roman" w:eastAsia="SimSun" w:hAnsi="Times New Roman" w:cs="Times New Roman"/>
    </w:rPr>
  </w:style>
  <w:style w:type="character" w:customStyle="1" w:styleId="WW8Num35z1">
    <w:name w:val="WW8Num35z1"/>
    <w:rsid w:val="00AA52D7"/>
    <w:rPr>
      <w:rFonts w:ascii="Wingdings" w:hAnsi="Wingdings"/>
    </w:rPr>
  </w:style>
  <w:style w:type="character" w:customStyle="1" w:styleId="WW8Num36z0">
    <w:name w:val="WW8Num36z0"/>
    <w:rsid w:val="00AA52D7"/>
    <w:rPr>
      <w:rFonts w:ascii="Times New Roman" w:eastAsia="SimSun" w:hAnsi="Times New Roman" w:cs="Times New Roman"/>
    </w:rPr>
  </w:style>
  <w:style w:type="character" w:customStyle="1" w:styleId="WW8Num36z1">
    <w:name w:val="WW8Num36z1"/>
    <w:rsid w:val="00AA52D7"/>
    <w:rPr>
      <w:rFonts w:ascii="Wingdings" w:hAnsi="Wingdings"/>
    </w:rPr>
  </w:style>
  <w:style w:type="character" w:customStyle="1" w:styleId="WW8Num39z0">
    <w:name w:val="WW8Num39z0"/>
    <w:rsid w:val="00AA52D7"/>
    <w:rPr>
      <w:rFonts w:ascii="Times New Roman" w:eastAsia="SimSun" w:hAnsi="Times New Roman" w:cs="Times New Roman"/>
    </w:rPr>
  </w:style>
  <w:style w:type="character" w:customStyle="1" w:styleId="WW8Num39z1">
    <w:name w:val="WW8Num39z1"/>
    <w:rsid w:val="00AA52D7"/>
    <w:rPr>
      <w:rFonts w:ascii="Wingdings" w:hAnsi="Wingdings"/>
    </w:rPr>
  </w:style>
  <w:style w:type="character" w:customStyle="1" w:styleId="WW8NumSt1z0">
    <w:name w:val="WW8NumSt1z0"/>
    <w:rsid w:val="00AA52D7"/>
    <w:rPr>
      <w:rFonts w:ascii="Symbol" w:hAnsi="Symbol"/>
    </w:rPr>
  </w:style>
  <w:style w:type="character" w:customStyle="1" w:styleId="WW8NumSt18z0">
    <w:name w:val="WW8NumSt18z0"/>
    <w:rsid w:val="00AA52D7"/>
    <w:rPr>
      <w:rFonts w:ascii="Geneva" w:hAnsi="Geneva"/>
    </w:rPr>
  </w:style>
  <w:style w:type="character" w:customStyle="1" w:styleId="a8">
    <w:name w:val="段落フォント"/>
    <w:rsid w:val="00AA52D7"/>
  </w:style>
  <w:style w:type="character" w:customStyle="1" w:styleId="a9">
    <w:name w:val="脚注番号"/>
    <w:rsid w:val="00AA52D7"/>
    <w:rPr>
      <w:b/>
      <w:position w:val="3"/>
      <w:sz w:val="16"/>
    </w:rPr>
  </w:style>
  <w:style w:type="character" w:customStyle="1" w:styleId="aa">
    <w:name w:val="コメント参照"/>
    <w:rsid w:val="00AA52D7"/>
    <w:rPr>
      <w:sz w:val="16"/>
    </w:rPr>
  </w:style>
  <w:style w:type="character" w:customStyle="1" w:styleId="H1">
    <w:name w:val="H1 (文字)"/>
    <w:rsid w:val="00AA52D7"/>
    <w:rPr>
      <w:rFonts w:ascii="Arial" w:eastAsia="MS Mincho" w:hAnsi="Arial"/>
      <w:sz w:val="36"/>
      <w:lang w:val="en-GB" w:eastAsia="ar-SA" w:bidi="ar-SA"/>
    </w:rPr>
  </w:style>
  <w:style w:type="character" w:customStyle="1" w:styleId="Head2A">
    <w:name w:val="Head2A (文字)"/>
    <w:rsid w:val="00AA52D7"/>
    <w:rPr>
      <w:rFonts w:ascii="Arial" w:eastAsia="MS Mincho" w:hAnsi="Arial"/>
      <w:sz w:val="32"/>
      <w:lang w:val="en-GB" w:eastAsia="ar-SA" w:bidi="ar-SA"/>
    </w:rPr>
  </w:style>
  <w:style w:type="character" w:customStyle="1" w:styleId="Underrubrik2">
    <w:name w:val="Underrubrik2 (文字)"/>
    <w:rsid w:val="00AA52D7"/>
    <w:rPr>
      <w:rFonts w:ascii="Arial" w:eastAsia="MS Mincho" w:hAnsi="Arial"/>
      <w:sz w:val="28"/>
      <w:lang w:val="en-GB" w:eastAsia="ar-SA" w:bidi="ar-SA"/>
    </w:rPr>
  </w:style>
  <w:style w:type="character" w:customStyle="1" w:styleId="h4">
    <w:name w:val="h4 (文字)"/>
    <w:rsid w:val="00AA52D7"/>
    <w:rPr>
      <w:rFonts w:ascii="Arial" w:eastAsia="MS Mincho" w:hAnsi="Arial" w:cs="Arial"/>
      <w:color w:val="0000FF"/>
      <w:kern w:val="2"/>
      <w:sz w:val="24"/>
      <w:szCs w:val="28"/>
      <w:lang w:val="en-GB" w:eastAsia="ar-SA" w:bidi="ar-SA"/>
    </w:rPr>
  </w:style>
  <w:style w:type="character" w:customStyle="1" w:styleId="M5">
    <w:name w:val="M5 (文字)"/>
    <w:rsid w:val="00AA52D7"/>
    <w:rPr>
      <w:rFonts w:ascii="Arial" w:eastAsia="MS Mincho" w:hAnsi="Arial"/>
      <w:sz w:val="22"/>
      <w:lang w:val="en-GB" w:eastAsia="ar-SA" w:bidi="ar-SA"/>
    </w:rPr>
  </w:style>
  <w:style w:type="character" w:customStyle="1" w:styleId="T1">
    <w:name w:val="T1 (文字)"/>
    <w:rsid w:val="00AA52D7"/>
    <w:rPr>
      <w:rFonts w:ascii="Arial" w:eastAsia="MS Mincho" w:hAnsi="Arial"/>
      <w:lang w:val="en-GB" w:eastAsia="ar-SA" w:bidi="ar-SA"/>
    </w:rPr>
  </w:style>
  <w:style w:type="character" w:customStyle="1" w:styleId="8">
    <w:name w:val="(文字) (文字)8"/>
    <w:rsid w:val="00AA52D7"/>
    <w:rPr>
      <w:rFonts w:ascii="Arial" w:eastAsia="MS Mincho" w:hAnsi="Arial"/>
      <w:lang w:val="en-GB" w:eastAsia="ar-SA" w:bidi="ar-SA"/>
    </w:rPr>
  </w:style>
  <w:style w:type="character" w:customStyle="1" w:styleId="70">
    <w:name w:val="(文字) (文字)7"/>
    <w:rsid w:val="00AA52D7"/>
    <w:rPr>
      <w:rFonts w:ascii="Arial" w:eastAsia="MS Mincho" w:hAnsi="Arial"/>
      <w:sz w:val="36"/>
      <w:lang w:val="en-GB" w:eastAsia="ar-SA" w:bidi="ar-SA"/>
    </w:rPr>
  </w:style>
  <w:style w:type="character" w:customStyle="1" w:styleId="headerodd">
    <w:name w:val="header odd (文字)"/>
    <w:rsid w:val="00AA52D7"/>
    <w:rPr>
      <w:rFonts w:ascii="Arial" w:eastAsia="MS Mincho" w:hAnsi="Arial"/>
      <w:b/>
      <w:sz w:val="18"/>
      <w:lang w:val="en-GB" w:eastAsia="ar-SA" w:bidi="ar-SA"/>
    </w:rPr>
  </w:style>
  <w:style w:type="character" w:customStyle="1" w:styleId="footnotetext1">
    <w:name w:val="footnote text1 (文字)"/>
    <w:rsid w:val="00AA52D7"/>
    <w:rPr>
      <w:rFonts w:eastAsia="MS Mincho"/>
      <w:sz w:val="16"/>
      <w:lang w:val="en-GB" w:eastAsia="ar-SA" w:bidi="ar-SA"/>
    </w:rPr>
  </w:style>
  <w:style w:type="character" w:customStyle="1" w:styleId="60">
    <w:name w:val="(文字) (文字)6"/>
    <w:rsid w:val="00AA52D7"/>
    <w:rPr>
      <w:rFonts w:eastAsia="MS Mincho"/>
      <w:lang w:val="en-GB" w:eastAsia="ar-SA" w:bidi="ar-SA"/>
    </w:rPr>
  </w:style>
  <w:style w:type="character" w:customStyle="1" w:styleId="cap">
    <w:name w:val="cap (文字)"/>
    <w:rsid w:val="00AA52D7"/>
    <w:rPr>
      <w:rFonts w:eastAsia="MS Mincho"/>
      <w:b/>
      <w:lang w:val="en-GB" w:eastAsia="ar-SA" w:bidi="ar-SA"/>
    </w:rPr>
  </w:style>
  <w:style w:type="character" w:customStyle="1" w:styleId="5">
    <w:name w:val="(文字) (文字)5"/>
    <w:rsid w:val="00AA52D7"/>
    <w:rPr>
      <w:rFonts w:ascii="Courier New" w:eastAsia="MS Mincho" w:hAnsi="Courier New"/>
      <w:lang w:val="nb-NO" w:eastAsia="ar-SA" w:bidi="ar-SA"/>
    </w:rPr>
  </w:style>
  <w:style w:type="character" w:customStyle="1" w:styleId="bt">
    <w:name w:val="bt (文字)"/>
    <w:rsid w:val="00AA52D7"/>
    <w:rPr>
      <w:rFonts w:eastAsia="MS Mincho"/>
      <w:lang w:val="en-GB" w:eastAsia="ar-SA" w:bidi="ar-SA"/>
    </w:rPr>
  </w:style>
  <w:style w:type="character" w:customStyle="1" w:styleId="ab">
    <w:name w:val="番号付け記号"/>
    <w:rsid w:val="00AA52D7"/>
  </w:style>
  <w:style w:type="paragraph" w:customStyle="1" w:styleId="ac">
    <w:name w:val="見出し"/>
    <w:basedOn w:val="Normal"/>
    <w:next w:val="BodyText"/>
    <w:qFormat/>
    <w:rsid w:val="00AA5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A5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AA52D7"/>
    <w:pPr>
      <w:ind w:left="851" w:hanging="284"/>
    </w:pPr>
  </w:style>
  <w:style w:type="paragraph" w:customStyle="1" w:styleId="af0">
    <w:name w:val="箇条書き"/>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AA52D7"/>
    <w:pPr>
      <w:tabs>
        <w:tab w:val="clear" w:pos="644"/>
        <w:tab w:val="num" w:pos="1494"/>
      </w:tabs>
      <w:ind w:left="851" w:hanging="284"/>
    </w:pPr>
  </w:style>
  <w:style w:type="paragraph" w:customStyle="1" w:styleId="32">
    <w:name w:val="箇条書き 3"/>
    <w:basedOn w:val="25"/>
    <w:qFormat/>
    <w:rsid w:val="00AA52D7"/>
    <w:pPr>
      <w:ind w:left="1135"/>
    </w:pPr>
  </w:style>
  <w:style w:type="paragraph" w:customStyle="1" w:styleId="26">
    <w:name w:val="一覧 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AA52D7"/>
    <w:pPr>
      <w:ind w:left="1135"/>
    </w:pPr>
  </w:style>
  <w:style w:type="paragraph" w:customStyle="1" w:styleId="41">
    <w:name w:val="一覧 4"/>
    <w:basedOn w:val="33"/>
    <w:qFormat/>
    <w:rsid w:val="00AA52D7"/>
    <w:pPr>
      <w:ind w:left="1418"/>
    </w:pPr>
  </w:style>
  <w:style w:type="paragraph" w:customStyle="1" w:styleId="50">
    <w:name w:val="一覧 5"/>
    <w:basedOn w:val="41"/>
    <w:qFormat/>
    <w:rsid w:val="00AA52D7"/>
    <w:pPr>
      <w:ind w:left="1702"/>
    </w:pPr>
  </w:style>
  <w:style w:type="paragraph" w:customStyle="1" w:styleId="42">
    <w:name w:val="箇条書き 4"/>
    <w:basedOn w:val="32"/>
    <w:qFormat/>
    <w:rsid w:val="00AA52D7"/>
    <w:pPr>
      <w:ind w:left="1418"/>
    </w:pPr>
  </w:style>
  <w:style w:type="paragraph" w:customStyle="1" w:styleId="51">
    <w:name w:val="箇条書き 5"/>
    <w:basedOn w:val="42"/>
    <w:qFormat/>
    <w:rsid w:val="00AA52D7"/>
    <w:pPr>
      <w:ind w:left="1702"/>
    </w:pPr>
  </w:style>
  <w:style w:type="paragraph" w:customStyle="1" w:styleId="af1">
    <w:name w:val="コメント文字列"/>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A52D7"/>
    <w:rPr>
      <w:b/>
      <w:bCs/>
    </w:rPr>
  </w:style>
  <w:style w:type="paragraph" w:customStyle="1" w:styleId="af3">
    <w:name w:val="見出しマップ"/>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A5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A5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A52D7"/>
    <w:pPr>
      <w:jc w:val="center"/>
    </w:pPr>
    <w:rPr>
      <w:b/>
      <w:bCs/>
    </w:rPr>
  </w:style>
  <w:style w:type="character" w:customStyle="1" w:styleId="WW8Num27z0">
    <w:name w:val="WW8Num27z0"/>
    <w:rsid w:val="00AA52D7"/>
    <w:rPr>
      <w:rFonts w:ascii="Arial" w:eastAsia="Times New Roman" w:hAnsi="Arial" w:cs="Arial"/>
    </w:rPr>
  </w:style>
  <w:style w:type="character" w:customStyle="1" w:styleId="WW8Num27z1">
    <w:name w:val="WW8Num27z1"/>
    <w:rsid w:val="00AA52D7"/>
    <w:rPr>
      <w:rFonts w:ascii="Courier New" w:hAnsi="Courier New" w:cs="Courier New"/>
    </w:rPr>
  </w:style>
  <w:style w:type="character" w:customStyle="1" w:styleId="WW8Num27z2">
    <w:name w:val="WW8Num27z2"/>
    <w:rsid w:val="00AA52D7"/>
    <w:rPr>
      <w:rFonts w:ascii="Wingdings" w:hAnsi="Wingdings"/>
    </w:rPr>
  </w:style>
  <w:style w:type="character" w:customStyle="1" w:styleId="WW8Num27z3">
    <w:name w:val="WW8Num27z3"/>
    <w:rsid w:val="00AA52D7"/>
    <w:rPr>
      <w:rFonts w:ascii="Symbol" w:hAnsi="Symbol"/>
    </w:rPr>
  </w:style>
  <w:style w:type="character" w:customStyle="1" w:styleId="WW8Num29z0">
    <w:name w:val="WW8Num29z0"/>
    <w:rsid w:val="00AA52D7"/>
    <w:rPr>
      <w:rFonts w:ascii="Times New Roman" w:eastAsia="MS Mincho" w:hAnsi="Times New Roman" w:cs="Times New Roman"/>
    </w:rPr>
  </w:style>
  <w:style w:type="character" w:customStyle="1" w:styleId="WW8Num29z1">
    <w:name w:val="WW8Num29z1"/>
    <w:rsid w:val="00AA52D7"/>
    <w:rPr>
      <w:rFonts w:ascii="Courier New" w:hAnsi="Courier New" w:cs="Courier New"/>
    </w:rPr>
  </w:style>
  <w:style w:type="character" w:customStyle="1" w:styleId="WW8Num29z2">
    <w:name w:val="WW8Num29z2"/>
    <w:rsid w:val="00AA52D7"/>
    <w:rPr>
      <w:rFonts w:ascii="Wingdings" w:hAnsi="Wingdings"/>
    </w:rPr>
  </w:style>
  <w:style w:type="character" w:customStyle="1" w:styleId="WW8Num29z3">
    <w:name w:val="WW8Num29z3"/>
    <w:rsid w:val="00AA52D7"/>
    <w:rPr>
      <w:rFonts w:ascii="Symbol" w:hAnsi="Symbol"/>
    </w:rPr>
  </w:style>
  <w:style w:type="character" w:customStyle="1" w:styleId="WW8Num31z0">
    <w:name w:val="WW8Num31z0"/>
    <w:rsid w:val="00AA52D7"/>
    <w:rPr>
      <w:rFonts w:ascii="Symbol" w:hAnsi="Symbol"/>
    </w:rPr>
  </w:style>
  <w:style w:type="character" w:customStyle="1" w:styleId="WW8Num31z1">
    <w:name w:val="WW8Num31z1"/>
    <w:rsid w:val="00AA52D7"/>
    <w:rPr>
      <w:rFonts w:ascii="Courier New" w:hAnsi="Courier New" w:cs="Courier New"/>
    </w:rPr>
  </w:style>
  <w:style w:type="character" w:customStyle="1" w:styleId="WW8Num31z2">
    <w:name w:val="WW8Num31z2"/>
    <w:rsid w:val="00AA52D7"/>
    <w:rPr>
      <w:rFonts w:ascii="Wingdings" w:hAnsi="Wingdings"/>
    </w:rPr>
  </w:style>
  <w:style w:type="character" w:customStyle="1" w:styleId="WW8Num34z2">
    <w:name w:val="WW8Num34z2"/>
    <w:rsid w:val="00AA52D7"/>
    <w:rPr>
      <w:rFonts w:ascii="Wingdings" w:hAnsi="Wingdings"/>
    </w:rPr>
  </w:style>
  <w:style w:type="character" w:customStyle="1" w:styleId="WW8Num34z3">
    <w:name w:val="WW8Num34z3"/>
    <w:rsid w:val="00AA52D7"/>
    <w:rPr>
      <w:rFonts w:ascii="Symbol" w:hAnsi="Symbol"/>
    </w:rPr>
  </w:style>
  <w:style w:type="character" w:customStyle="1" w:styleId="WW8Num37z0">
    <w:name w:val="WW8Num37z0"/>
    <w:rsid w:val="00AA52D7"/>
    <w:rPr>
      <w:rFonts w:ascii="Times New Roman" w:eastAsia="SimSun" w:hAnsi="Times New Roman" w:cs="Times New Roman"/>
    </w:rPr>
  </w:style>
  <w:style w:type="character" w:customStyle="1" w:styleId="WW8Num37z1">
    <w:name w:val="WW8Num37z1"/>
    <w:rsid w:val="00AA52D7"/>
    <w:rPr>
      <w:rFonts w:ascii="Wingdings" w:hAnsi="Wingdings"/>
    </w:rPr>
  </w:style>
  <w:style w:type="character" w:customStyle="1" w:styleId="WW8Num38z0">
    <w:name w:val="WW8Num38z0"/>
    <w:rsid w:val="00AA52D7"/>
    <w:rPr>
      <w:rFonts w:ascii="Times New Roman" w:eastAsia="SimSun" w:hAnsi="Times New Roman" w:cs="Times New Roman"/>
    </w:rPr>
  </w:style>
  <w:style w:type="character" w:customStyle="1" w:styleId="WW8Num38z1">
    <w:name w:val="WW8Num38z1"/>
    <w:rsid w:val="00AA52D7"/>
    <w:rPr>
      <w:rFonts w:ascii="Wingdings" w:hAnsi="Wingdings"/>
    </w:rPr>
  </w:style>
  <w:style w:type="character" w:customStyle="1" w:styleId="WW8Num41z0">
    <w:name w:val="WW8Num41z0"/>
    <w:rsid w:val="00AA52D7"/>
    <w:rPr>
      <w:rFonts w:ascii="Times New Roman" w:eastAsia="SimSun" w:hAnsi="Times New Roman" w:cs="Times New Roman"/>
    </w:rPr>
  </w:style>
  <w:style w:type="character" w:customStyle="1" w:styleId="WW8Num41z1">
    <w:name w:val="WW8Num41z1"/>
    <w:rsid w:val="00AA52D7"/>
    <w:rPr>
      <w:rFonts w:ascii="Wingdings" w:hAnsi="Wingdings"/>
    </w:rPr>
  </w:style>
  <w:style w:type="character" w:customStyle="1" w:styleId="WW8NumSt20z0">
    <w:name w:val="WW8NumSt20z0"/>
    <w:rsid w:val="00AA52D7"/>
    <w:rPr>
      <w:rFonts w:ascii="Geneva" w:hAnsi="Geneva"/>
    </w:rPr>
  </w:style>
  <w:style w:type="character" w:customStyle="1" w:styleId="DefaultParagraphFont1">
    <w:name w:val="Default Paragraph Font1"/>
    <w:rsid w:val="00AA52D7"/>
  </w:style>
  <w:style w:type="character" w:customStyle="1" w:styleId="CommentReference1">
    <w:name w:val="Comment Reference1"/>
    <w:rsid w:val="00AA52D7"/>
    <w:rPr>
      <w:sz w:val="16"/>
    </w:rPr>
  </w:style>
  <w:style w:type="paragraph" w:customStyle="1" w:styleId="ListBullet1">
    <w:name w:val="List Bullet1"/>
    <w:basedOn w:val="Normal"/>
    <w:qFormat/>
    <w:rsid w:val="00AA5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A52D7"/>
    <w:pPr>
      <w:tabs>
        <w:tab w:val="clear" w:pos="644"/>
        <w:tab w:val="num" w:pos="1494"/>
      </w:tabs>
      <w:ind w:left="851"/>
    </w:pPr>
  </w:style>
  <w:style w:type="paragraph" w:customStyle="1" w:styleId="ListBullet31">
    <w:name w:val="List Bullet 31"/>
    <w:basedOn w:val="ListBullet21"/>
    <w:qFormat/>
    <w:rsid w:val="00AA52D7"/>
    <w:pPr>
      <w:ind w:left="1135"/>
    </w:pPr>
  </w:style>
  <w:style w:type="paragraph" w:customStyle="1" w:styleId="ListBullet41">
    <w:name w:val="List Bullet 41"/>
    <w:basedOn w:val="ListBullet31"/>
    <w:qFormat/>
    <w:rsid w:val="00AA52D7"/>
    <w:pPr>
      <w:ind w:left="1418"/>
    </w:pPr>
  </w:style>
  <w:style w:type="paragraph" w:customStyle="1" w:styleId="ListBullet51">
    <w:name w:val="List Bullet 51"/>
    <w:basedOn w:val="ListBullet41"/>
    <w:qFormat/>
    <w:rsid w:val="00AA52D7"/>
    <w:pPr>
      <w:ind w:left="1702"/>
    </w:pPr>
  </w:style>
  <w:style w:type="paragraph" w:customStyle="1" w:styleId="DocumentMap1">
    <w:name w:val="Document Map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A5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A5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A52D7"/>
    <w:pPr>
      <w:ind w:left="1418" w:hanging="284"/>
    </w:pPr>
  </w:style>
  <w:style w:type="paragraph" w:customStyle="1" w:styleId="ListNumber1">
    <w:name w:val="List Number1"/>
    <w:basedOn w:val="List"/>
    <w:qFormat/>
    <w:rsid w:val="00AA52D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A52D7"/>
    <w:pPr>
      <w:ind w:left="851" w:hanging="284"/>
    </w:pPr>
  </w:style>
  <w:style w:type="paragraph" w:customStyle="1" w:styleId="List21">
    <w:name w:val="List 21"/>
    <w:basedOn w:val="List"/>
    <w:qFormat/>
    <w:rsid w:val="00AA52D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A52D7"/>
    <w:pPr>
      <w:ind w:left="1702"/>
    </w:pPr>
  </w:style>
  <w:style w:type="paragraph" w:customStyle="1" w:styleId="BodyText21">
    <w:name w:val="Body Text 2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A5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A52D7"/>
  </w:style>
  <w:style w:type="character" w:customStyle="1" w:styleId="CharChar22">
    <w:name w:val="Char Char22"/>
    <w:rsid w:val="00AA52D7"/>
    <w:rPr>
      <w:rFonts w:ascii="Arial" w:hAnsi="Arial"/>
      <w:lang w:val="en-GB"/>
    </w:rPr>
  </w:style>
  <w:style w:type="paragraph" w:customStyle="1" w:styleId="numberedlist0">
    <w:name w:val="numbered list"/>
    <w:basedOn w:val="ListBullet"/>
    <w:qFormat/>
    <w:rsid w:val="00AA5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AA5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AA52D7"/>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AA52D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AA52D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A52D7"/>
    <w:rPr>
      <w:rFonts w:ascii="Arial" w:hAnsi="Arial"/>
      <w:sz w:val="24"/>
      <w:lang w:val="en-GB" w:eastAsia="ja-JP" w:bidi="ar-SA"/>
    </w:rPr>
  </w:style>
  <w:style w:type="paragraph" w:customStyle="1" w:styleId="NormalAfter3pt">
    <w:name w:val="Normal + After:  3 pt"/>
    <w:basedOn w:val="Normal"/>
    <w:qFormat/>
    <w:rsid w:val="00AA5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AA5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A5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A5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2D7"/>
    <w:rPr>
      <w:lang w:val="en-GB" w:eastAsia="ja-JP" w:bidi="ar-SA"/>
    </w:rPr>
  </w:style>
  <w:style w:type="character" w:customStyle="1" w:styleId="CarCar10">
    <w:name w:val="Car Car10"/>
    <w:rsid w:val="00AA52D7"/>
    <w:rPr>
      <w:rFonts w:ascii="Arial" w:hAnsi="Arial"/>
      <w:lang w:val="en-GB" w:eastAsia="ja-JP" w:bidi="ar-SA"/>
    </w:rPr>
  </w:style>
  <w:style w:type="paragraph" w:customStyle="1" w:styleId="Revision2">
    <w:name w:val="Revision2"/>
    <w:hidden/>
    <w:semiHidden/>
    <w:qFormat/>
    <w:rsid w:val="00AA52D7"/>
    <w:rPr>
      <w:rFonts w:ascii="Times New Roman" w:eastAsia="MS Mincho" w:hAnsi="Times New Roman"/>
      <w:lang w:val="en-GB" w:eastAsia="en-US"/>
    </w:rPr>
  </w:style>
  <w:style w:type="paragraph" w:customStyle="1" w:styleId="ListParagraph1">
    <w:name w:val="List Paragraph1"/>
    <w:basedOn w:val="Normal"/>
    <w:qFormat/>
    <w:rsid w:val="00AA52D7"/>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AA52D7"/>
  </w:style>
  <w:style w:type="numbering" w:customStyle="1" w:styleId="NoList12">
    <w:name w:val="No List12"/>
    <w:next w:val="NoList"/>
    <w:semiHidden/>
    <w:rsid w:val="00AA52D7"/>
  </w:style>
  <w:style w:type="numbering" w:customStyle="1" w:styleId="NoList22">
    <w:name w:val="No List22"/>
    <w:next w:val="NoList"/>
    <w:semiHidden/>
    <w:rsid w:val="00AA52D7"/>
  </w:style>
  <w:style w:type="numbering" w:customStyle="1" w:styleId="NoList9">
    <w:name w:val="No List9"/>
    <w:next w:val="NoList"/>
    <w:semiHidden/>
    <w:rsid w:val="00AA52D7"/>
  </w:style>
  <w:style w:type="numbering" w:customStyle="1" w:styleId="NoList13">
    <w:name w:val="No List13"/>
    <w:next w:val="NoList"/>
    <w:semiHidden/>
    <w:rsid w:val="00AA52D7"/>
  </w:style>
  <w:style w:type="numbering" w:customStyle="1" w:styleId="NoList23">
    <w:name w:val="No List23"/>
    <w:next w:val="NoList"/>
    <w:semiHidden/>
    <w:rsid w:val="00AA52D7"/>
  </w:style>
  <w:style w:type="numbering" w:customStyle="1" w:styleId="NoList10">
    <w:name w:val="No List10"/>
    <w:next w:val="NoList"/>
    <w:semiHidden/>
    <w:rsid w:val="00AA52D7"/>
  </w:style>
  <w:style w:type="character" w:customStyle="1" w:styleId="19">
    <w:name w:val="段落フォント1"/>
    <w:rsid w:val="00AA52D7"/>
  </w:style>
  <w:style w:type="character" w:customStyle="1" w:styleId="1a">
    <w:name w:val="コメント参照1"/>
    <w:rsid w:val="00AA52D7"/>
    <w:rPr>
      <w:sz w:val="16"/>
    </w:rPr>
  </w:style>
  <w:style w:type="paragraph" w:customStyle="1" w:styleId="1b">
    <w:name w:val="図表番号1"/>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A52D7"/>
    <w:pPr>
      <w:ind w:left="851" w:hanging="284"/>
    </w:pPr>
  </w:style>
  <w:style w:type="paragraph" w:customStyle="1" w:styleId="1d">
    <w:name w:val="箇条書き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A52D7"/>
    <w:pPr>
      <w:tabs>
        <w:tab w:val="clear" w:pos="644"/>
        <w:tab w:val="num" w:pos="1494"/>
      </w:tabs>
      <w:ind w:left="851" w:hanging="284"/>
    </w:pPr>
  </w:style>
  <w:style w:type="paragraph" w:customStyle="1" w:styleId="310">
    <w:name w:val="箇条書き 31"/>
    <w:basedOn w:val="211"/>
    <w:qFormat/>
    <w:rsid w:val="00AA52D7"/>
    <w:pPr>
      <w:ind w:left="1135"/>
    </w:pPr>
  </w:style>
  <w:style w:type="paragraph" w:customStyle="1" w:styleId="212">
    <w:name w:val="一覧 21"/>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A52D7"/>
    <w:pPr>
      <w:ind w:left="1135"/>
    </w:pPr>
  </w:style>
  <w:style w:type="paragraph" w:customStyle="1" w:styleId="410">
    <w:name w:val="一覧 41"/>
    <w:basedOn w:val="311"/>
    <w:qFormat/>
    <w:rsid w:val="00AA52D7"/>
    <w:pPr>
      <w:ind w:left="1418"/>
    </w:pPr>
  </w:style>
  <w:style w:type="paragraph" w:customStyle="1" w:styleId="510">
    <w:name w:val="一覧 51"/>
    <w:basedOn w:val="410"/>
    <w:qFormat/>
    <w:rsid w:val="00AA52D7"/>
    <w:pPr>
      <w:ind w:left="1702"/>
    </w:pPr>
  </w:style>
  <w:style w:type="paragraph" w:customStyle="1" w:styleId="411">
    <w:name w:val="箇条書き 41"/>
    <w:basedOn w:val="310"/>
    <w:qFormat/>
    <w:rsid w:val="00AA52D7"/>
    <w:pPr>
      <w:ind w:left="1418"/>
    </w:pPr>
  </w:style>
  <w:style w:type="paragraph" w:customStyle="1" w:styleId="511">
    <w:name w:val="箇条書き 51"/>
    <w:basedOn w:val="411"/>
    <w:qFormat/>
    <w:rsid w:val="00AA52D7"/>
    <w:pPr>
      <w:ind w:left="1702"/>
    </w:pPr>
  </w:style>
  <w:style w:type="paragraph" w:customStyle="1" w:styleId="1e">
    <w:name w:val="コメント文字列1"/>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A52D7"/>
    <w:rPr>
      <w:b/>
      <w:bCs/>
    </w:rPr>
  </w:style>
  <w:style w:type="paragraph" w:customStyle="1" w:styleId="1f0">
    <w:name w:val="見出しマップ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A52D7"/>
  </w:style>
  <w:style w:type="character" w:customStyle="1" w:styleId="CharChar23">
    <w:name w:val="Char Char23"/>
    <w:rsid w:val="00AA52D7"/>
    <w:rPr>
      <w:rFonts w:ascii="Arial" w:hAnsi="Arial"/>
      <w:lang w:val="en-GB" w:eastAsia="en-US"/>
    </w:rPr>
  </w:style>
  <w:style w:type="numbering" w:customStyle="1" w:styleId="NoList24">
    <w:name w:val="No List24"/>
    <w:next w:val="NoList"/>
    <w:semiHidden/>
    <w:rsid w:val="00AA52D7"/>
  </w:style>
  <w:style w:type="numbering" w:customStyle="1" w:styleId="NoList31">
    <w:name w:val="No List31"/>
    <w:next w:val="NoList"/>
    <w:semiHidden/>
    <w:rsid w:val="00AA52D7"/>
  </w:style>
  <w:style w:type="numbering" w:customStyle="1" w:styleId="NoList41">
    <w:name w:val="No List41"/>
    <w:next w:val="NoList"/>
    <w:semiHidden/>
    <w:rsid w:val="00AA52D7"/>
  </w:style>
  <w:style w:type="numbering" w:customStyle="1" w:styleId="NoList51">
    <w:name w:val="No List51"/>
    <w:next w:val="NoList"/>
    <w:semiHidden/>
    <w:rsid w:val="00AA52D7"/>
  </w:style>
  <w:style w:type="character" w:customStyle="1" w:styleId="EmailStyle97">
    <w:name w:val="EmailStyle97"/>
    <w:semiHidden/>
    <w:rsid w:val="00AA52D7"/>
    <w:rPr>
      <w:rFonts w:ascii="Arial" w:hAnsi="Arial" w:cs="Arial"/>
      <w:color w:val="auto"/>
      <w:sz w:val="20"/>
      <w:szCs w:val="20"/>
    </w:rPr>
  </w:style>
  <w:style w:type="character" w:customStyle="1" w:styleId="THC">
    <w:name w:val="TH C"/>
    <w:rsid w:val="00AA52D7"/>
    <w:rPr>
      <w:rFonts w:ascii="Arial" w:eastAsia="MS Mincho" w:hAnsi="Arial" w:cs="Arial"/>
      <w:b/>
      <w:bCs/>
      <w:lang w:val="en-GB" w:eastAsia="ja-JP"/>
    </w:rPr>
  </w:style>
  <w:style w:type="character" w:customStyle="1" w:styleId="B1C">
    <w:name w:val="B1 C"/>
    <w:rsid w:val="00AA52D7"/>
    <w:rPr>
      <w:lang w:val="en-GB" w:eastAsia="en-US" w:bidi="ar-SA"/>
    </w:rPr>
  </w:style>
  <w:style w:type="character" w:customStyle="1" w:styleId="Heading4C">
    <w:name w:val="Heading 4 C"/>
    <w:rsid w:val="00AA52D7"/>
    <w:rPr>
      <w:rFonts w:ascii="Arial" w:hAnsi="Arial"/>
      <w:sz w:val="24"/>
      <w:szCs w:val="28"/>
      <w:lang w:val="en-GB" w:eastAsia="en-US" w:bidi="ar-SA"/>
    </w:rPr>
  </w:style>
  <w:style w:type="character" w:customStyle="1" w:styleId="Titre3">
    <w:name w:val="Titre 3"/>
    <w:rsid w:val="00AA52D7"/>
    <w:rPr>
      <w:rFonts w:ascii="Arial" w:hAnsi="Arial"/>
      <w:sz w:val="28"/>
      <w:szCs w:val="28"/>
      <w:lang w:val="en-GB" w:eastAsia="en-GB"/>
    </w:rPr>
  </w:style>
  <w:style w:type="character" w:customStyle="1" w:styleId="B3c">
    <w:name w:val="B3 c"/>
    <w:rsid w:val="00AA52D7"/>
    <w:rPr>
      <w:lang w:val="en-GB" w:eastAsia="en-GB"/>
    </w:rPr>
  </w:style>
  <w:style w:type="character" w:customStyle="1" w:styleId="B2C">
    <w:name w:val="B2 C"/>
    <w:rsid w:val="00AA52D7"/>
    <w:rPr>
      <w:lang w:val="en-GB" w:eastAsia="en-GB"/>
    </w:rPr>
  </w:style>
  <w:style w:type="character" w:customStyle="1" w:styleId="H6C">
    <w:name w:val="H6 C"/>
    <w:rsid w:val="00AA52D7"/>
    <w:rPr>
      <w:rFonts w:ascii="Arial" w:eastAsia="Times New Roman" w:hAnsi="Arial"/>
      <w:sz w:val="22"/>
      <w:lang w:eastAsia="en-US"/>
    </w:rPr>
  </w:style>
  <w:style w:type="character" w:customStyle="1" w:styleId="h51">
    <w:name w:val="h5 1"/>
    <w:rsid w:val="00AA52D7"/>
    <w:rPr>
      <w:rFonts w:ascii="Arial" w:eastAsia="MS Mincho" w:hAnsi="Arial"/>
      <w:sz w:val="22"/>
      <w:lang w:val="en-GB" w:eastAsia="en-US" w:bidi="ar-SA"/>
    </w:rPr>
  </w:style>
  <w:style w:type="paragraph" w:customStyle="1" w:styleId="1f4">
    <w:name w:val="题注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rsid w:val="00AA52D7"/>
  </w:style>
  <w:style w:type="numbering" w:customStyle="1" w:styleId="NoList15">
    <w:name w:val="No List15"/>
    <w:next w:val="NoList"/>
    <w:semiHidden/>
    <w:rsid w:val="00AA52D7"/>
  </w:style>
  <w:style w:type="numbering" w:customStyle="1" w:styleId="NoList16">
    <w:name w:val="No List16"/>
    <w:next w:val="NoList"/>
    <w:semiHidden/>
    <w:rsid w:val="00AA5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A52D7"/>
    <w:rPr>
      <w:rFonts w:ascii="Arial" w:hAnsi="Arial"/>
      <w:sz w:val="24"/>
      <w:szCs w:val="28"/>
      <w:lang w:val="en-GB" w:eastAsia="en-US"/>
    </w:rPr>
  </w:style>
  <w:style w:type="character" w:customStyle="1" w:styleId="T1Char5">
    <w:name w:val="T1 Char5"/>
    <w:aliases w:val="Header 6 Char Char5"/>
    <w:rsid w:val="00AA5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2D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A52D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A5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A5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A5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A5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A52D7"/>
    <w:rPr>
      <w:rFonts w:ascii="Arial" w:eastAsia="MS Mincho" w:hAnsi="Arial"/>
      <w:sz w:val="22"/>
      <w:lang w:val="en-GB" w:eastAsia="en-US" w:bidi="ar-SA"/>
    </w:rPr>
  </w:style>
  <w:style w:type="character" w:customStyle="1" w:styleId="T1Car">
    <w:name w:val="T1 Car"/>
    <w:aliases w:val="Header 6 Car Car"/>
    <w:rsid w:val="00AA52D7"/>
    <w:rPr>
      <w:rFonts w:ascii="Arial" w:eastAsia="MS Mincho" w:hAnsi="Arial"/>
      <w:lang w:val="en-GB" w:eastAsia="en-US" w:bidi="ar-SA"/>
    </w:rPr>
  </w:style>
  <w:style w:type="character" w:customStyle="1" w:styleId="CarCar4">
    <w:name w:val="Car Car4"/>
    <w:rsid w:val="00AA52D7"/>
    <w:rPr>
      <w:rFonts w:ascii="Arial" w:eastAsia="MS Mincho" w:hAnsi="Arial"/>
      <w:lang w:val="en-GB" w:eastAsia="en-US" w:bidi="ar-SA"/>
    </w:rPr>
  </w:style>
  <w:style w:type="character" w:customStyle="1" w:styleId="CarCar8">
    <w:name w:val="Car Car8"/>
    <w:rsid w:val="00AA52D7"/>
    <w:rPr>
      <w:rFonts w:ascii="Arial" w:eastAsia="MS Mincho" w:hAnsi="Arial"/>
      <w:sz w:val="36"/>
      <w:lang w:val="en-GB" w:eastAsia="en-US" w:bidi="ar-SA"/>
    </w:rPr>
  </w:style>
  <w:style w:type="character" w:customStyle="1" w:styleId="CarCar3">
    <w:name w:val="Car Car3"/>
    <w:rsid w:val="00AA52D7"/>
    <w:rPr>
      <w:rFonts w:ascii="Arial" w:eastAsia="MS Mincho" w:hAnsi="Arial"/>
      <w:sz w:val="36"/>
      <w:lang w:val="en-GB" w:eastAsia="en-US" w:bidi="ar-SA"/>
    </w:rPr>
  </w:style>
  <w:style w:type="character" w:customStyle="1" w:styleId="CarCar7">
    <w:name w:val="Car Car7"/>
    <w:rsid w:val="00AA5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A5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A52D7"/>
    <w:rPr>
      <w:b/>
      <w:lang w:val="en-GB" w:eastAsia="ja-JP" w:bidi="ar-SA"/>
    </w:rPr>
  </w:style>
  <w:style w:type="character" w:customStyle="1" w:styleId="CarCar6">
    <w:name w:val="Car Car6"/>
    <w:rsid w:val="00AA5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A52D7"/>
    <w:rPr>
      <w:lang w:val="en-GB" w:eastAsia="ja-JP" w:bidi="ar-SA"/>
    </w:rPr>
  </w:style>
  <w:style w:type="character" w:customStyle="1" w:styleId="T1Char6">
    <w:name w:val="T1 Char6"/>
    <w:aliases w:val="Header 6 Char Char6"/>
    <w:rsid w:val="00AA52D7"/>
  </w:style>
  <w:style w:type="character" w:customStyle="1" w:styleId="capChar5">
    <w:name w:val="cap Char5"/>
    <w:aliases w:val="cap Char Char5,Caption Char Char4,Caption Char1 Char Char4,cap Char Char1 Char4,Caption Char Char1 Char Char4,cap Char2 Char Char Char4"/>
    <w:rsid w:val="00AA52D7"/>
    <w:rPr>
      <w:b/>
      <w:lang w:val="en-GB" w:eastAsia="en-US" w:bidi="ar-SA"/>
    </w:rPr>
  </w:style>
  <w:style w:type="paragraph" w:customStyle="1" w:styleId="DAText">
    <w:name w:val="DA_Text"/>
    <w:basedOn w:val="Normal"/>
    <w:link w:val="DATextZchn"/>
    <w:qFormat/>
    <w:rsid w:val="00AA52D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AA52D7"/>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AA5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A5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A5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A52D7"/>
    <w:rPr>
      <w:rFonts w:ascii="Arial" w:hAnsi="Arial"/>
      <w:sz w:val="22"/>
      <w:lang w:val="en-GB" w:eastAsia="en-GB" w:bidi="ar-SA"/>
    </w:rPr>
  </w:style>
  <w:style w:type="character" w:customStyle="1" w:styleId="T1Zchn">
    <w:name w:val="T1 Zchn"/>
    <w:aliases w:val="Header 6 Zchn Zchn"/>
    <w:rsid w:val="00AA52D7"/>
  </w:style>
  <w:style w:type="character" w:customStyle="1" w:styleId="capChar3">
    <w:name w:val="cap Char3"/>
    <w:aliases w:val="cap Char Char3,Caption Char Char2,Caption Char1 Char Char2,cap Char Char1 Char2,Caption Char Char1 Char Char2,cap Char2 Char Char Char2"/>
    <w:rsid w:val="00AA52D7"/>
    <w:rPr>
      <w:rFonts w:ascii="Times New Roman" w:eastAsia="Batang" w:hAnsi="Times New Roman"/>
      <w:b/>
      <w:lang w:val="en-GB"/>
    </w:rPr>
  </w:style>
  <w:style w:type="character" w:customStyle="1" w:styleId="Heading6Char2">
    <w:name w:val="Heading 6 Char2"/>
    <w:rsid w:val="00AA52D7"/>
  </w:style>
  <w:style w:type="character" w:customStyle="1" w:styleId="capChar4">
    <w:name w:val="cap Char4"/>
    <w:aliases w:val="cap Char Char4,Caption Char Char3,Caption Char1 Char Char3,cap Char Char1 Char3,Caption Char Char1 Char Char3,cap Char2 Char Char Char3"/>
    <w:rsid w:val="00AA52D7"/>
    <w:rPr>
      <w:rFonts w:ascii="Times New Roman" w:eastAsia="MS Mincho" w:hAnsi="Times New Roman"/>
      <w:b/>
      <w:lang w:val="en-GB"/>
    </w:rPr>
  </w:style>
  <w:style w:type="character" w:customStyle="1" w:styleId="T1Char8">
    <w:name w:val="T1 Char8"/>
    <w:aliases w:val="Header 6 Char Char7"/>
    <w:rsid w:val="00AA5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A5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A52D7"/>
    <w:rPr>
      <w:rFonts w:ascii="Arial" w:hAnsi="Arial"/>
      <w:sz w:val="24"/>
      <w:szCs w:val="28"/>
      <w:lang w:val="en-GB" w:eastAsia="en-US"/>
    </w:rPr>
  </w:style>
  <w:style w:type="character" w:customStyle="1" w:styleId="T1Char7">
    <w:name w:val="T1 Char7"/>
    <w:aliases w:val="Header 6 Char Char8"/>
    <w:rsid w:val="00AA5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A5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A5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A52D7"/>
    <w:rPr>
      <w:rFonts w:ascii="Arial" w:hAnsi="Arial" w:cs="Arial"/>
      <w:sz w:val="24"/>
      <w:szCs w:val="24"/>
      <w:lang w:val="en-GB" w:eastAsia="en-US" w:bidi="he-IL"/>
    </w:rPr>
  </w:style>
  <w:style w:type="character" w:customStyle="1" w:styleId="T1Char9">
    <w:name w:val="T1 Char9"/>
    <w:aliases w:val="Header 6 Char Char9"/>
    <w:rsid w:val="00AA52D7"/>
    <w:rPr>
      <w:rFonts w:ascii="Arial" w:hAnsi="Arial" w:cs="Arial"/>
      <w:lang w:val="en-GB" w:eastAsia="en-US" w:bidi="he-IL"/>
    </w:rPr>
  </w:style>
  <w:style w:type="character" w:customStyle="1" w:styleId="List3Char">
    <w:name w:val="List 3 Char"/>
    <w:link w:val="List3"/>
    <w:rsid w:val="00AA52D7"/>
    <w:rPr>
      <w:rFonts w:ascii="Times New Roman" w:hAnsi="Times New Roman"/>
      <w:lang w:val="en-GB" w:eastAsia="en-US"/>
    </w:rPr>
  </w:style>
  <w:style w:type="paragraph" w:customStyle="1" w:styleId="CharChar3CharCharCharCharCharChar">
    <w:name w:val="Char Char3 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AA52D7"/>
  </w:style>
  <w:style w:type="paragraph" w:customStyle="1" w:styleId="29">
    <w:name w:val="无间隔2"/>
    <w:qFormat/>
    <w:rsid w:val="00AA52D7"/>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A52D7"/>
    <w:rPr>
      <w:b/>
      <w:lang w:val="en-GB" w:eastAsia="en-US" w:bidi="ar-SA"/>
    </w:rPr>
  </w:style>
  <w:style w:type="character" w:customStyle="1" w:styleId="CharChar13">
    <w:name w:val="Char Char13"/>
    <w:semiHidden/>
    <w:rsid w:val="00AA52D7"/>
    <w:rPr>
      <w:rFonts w:eastAsia="SimSun"/>
      <w:lang w:val="en-GB" w:eastAsia="en-US" w:bidi="ar-SA"/>
    </w:rPr>
  </w:style>
  <w:style w:type="paragraph" w:customStyle="1" w:styleId="Normal1">
    <w:name w:val="Normal 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AA52D7"/>
  </w:style>
  <w:style w:type="paragraph" w:customStyle="1" w:styleId="font5">
    <w:name w:val="font5"/>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A5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AA5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AA52D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AA52D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AA52D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AA52D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AA52D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AA52D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AA52D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A5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AA52D7"/>
  </w:style>
  <w:style w:type="character" w:customStyle="1" w:styleId="Absatz-Standardschriftart1">
    <w:name w:val="Absatz-Standardschriftart1"/>
    <w:rsid w:val="00AA52D7"/>
  </w:style>
  <w:style w:type="character" w:customStyle="1" w:styleId="Absatz-Standardschriftart2">
    <w:name w:val="Absatz-Standardschriftart2"/>
    <w:rsid w:val="00AA52D7"/>
  </w:style>
  <w:style w:type="paragraph" w:customStyle="1" w:styleId="editorsnote0">
    <w:name w:val="editorsnote"/>
    <w:basedOn w:val="Normal"/>
    <w:qFormat/>
    <w:rsid w:val="00AA5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A52D7"/>
    <w:rPr>
      <w:rFonts w:ascii="MS Mincho" w:eastAsia="MS Mincho" w:hAnsi="MS Mincho" w:hint="eastAsia"/>
      <w:lang w:val="en-GB" w:eastAsia="ar-SA" w:bidi="ar-SA"/>
    </w:rPr>
  </w:style>
  <w:style w:type="character" w:customStyle="1" w:styleId="111">
    <w:name w:val="(文字) (文字)11"/>
    <w:rsid w:val="00AA52D7"/>
    <w:rPr>
      <w:rFonts w:ascii="MS Mincho" w:eastAsia="MS Mincho" w:hAnsi="MS Mincho" w:hint="eastAsia"/>
      <w:lang w:val="en-GB" w:eastAsia="ar-SA" w:bidi="ar-SA"/>
    </w:rPr>
  </w:style>
  <w:style w:type="character" w:customStyle="1" w:styleId="Absatz-Standardschriftart3">
    <w:name w:val="Absatz-Standardschriftart3"/>
    <w:rsid w:val="00AA52D7"/>
  </w:style>
  <w:style w:type="paragraph" w:customStyle="1" w:styleId="35">
    <w:name w:val="修订3"/>
    <w:hidden/>
    <w:semiHidden/>
    <w:qFormat/>
    <w:rsid w:val="00AA52D7"/>
    <w:rPr>
      <w:rFonts w:ascii="Times New Roman" w:eastAsia="Batang" w:hAnsi="Times New Roman"/>
      <w:lang w:val="en-GB" w:eastAsia="en-US"/>
    </w:rPr>
  </w:style>
  <w:style w:type="paragraph" w:customStyle="1" w:styleId="1f7">
    <w:name w:val="変更箇所1"/>
    <w:hidden/>
    <w:semiHidden/>
    <w:qFormat/>
    <w:rsid w:val="00AA52D7"/>
    <w:rPr>
      <w:rFonts w:ascii="Times New Roman" w:eastAsia="MS Mincho" w:hAnsi="Times New Roman"/>
      <w:lang w:val="en-GB" w:eastAsia="en-US"/>
    </w:rPr>
  </w:style>
  <w:style w:type="character" w:customStyle="1" w:styleId="hps">
    <w:name w:val="hps"/>
    <w:rsid w:val="00AA52D7"/>
  </w:style>
  <w:style w:type="paragraph" w:customStyle="1" w:styleId="B7">
    <w:name w:val="B7"/>
    <w:basedOn w:val="B6"/>
    <w:link w:val="B7Char"/>
    <w:qFormat/>
    <w:rsid w:val="00AA52D7"/>
    <w:pPr>
      <w:ind w:left="2269"/>
    </w:pPr>
  </w:style>
  <w:style w:type="character" w:customStyle="1" w:styleId="B7Char">
    <w:name w:val="B7 Char"/>
    <w:link w:val="B7"/>
    <w:rsid w:val="00AA52D7"/>
    <w:rPr>
      <w:rFonts w:ascii="Times New Roman" w:hAnsi="Times New Roman"/>
      <w:lang w:val="en-GB" w:eastAsia="x-none"/>
    </w:rPr>
  </w:style>
  <w:style w:type="character" w:customStyle="1" w:styleId="1f8">
    <w:name w:val="書式なし (文字)1"/>
    <w:rsid w:val="00AA52D7"/>
    <w:rPr>
      <w:rFonts w:ascii="MS Mincho" w:eastAsia="MS Mincho" w:hAnsi="Courier New" w:cs="Courier New" w:hint="eastAsia"/>
      <w:sz w:val="21"/>
      <w:szCs w:val="21"/>
      <w:lang w:val="en-GB" w:eastAsia="en-US"/>
    </w:rPr>
  </w:style>
  <w:style w:type="character" w:customStyle="1" w:styleId="1f9">
    <w:name w:val="文末脚注文字列 (文字)1"/>
    <w:rsid w:val="00AA52D7"/>
    <w:rPr>
      <w:rFonts w:ascii="Times New Roman" w:hAnsi="Times New Roman" w:cs="Times New Roman" w:hint="default"/>
      <w:lang w:val="en-GB" w:eastAsia="en-US"/>
    </w:rPr>
  </w:style>
  <w:style w:type="paragraph" w:customStyle="1" w:styleId="TTan">
    <w:name w:val="TTan"/>
    <w:basedOn w:val="FP"/>
    <w:qFormat/>
    <w:rsid w:val="00AA52D7"/>
    <w:pPr>
      <w:overflowPunct w:val="0"/>
      <w:autoSpaceDE w:val="0"/>
      <w:autoSpaceDN w:val="0"/>
      <w:adjustRightInd w:val="0"/>
      <w:textAlignment w:val="baseline"/>
    </w:pPr>
    <w:rPr>
      <w:rFonts w:ascii="Arial" w:hAnsi="Arial"/>
      <w:sz w:val="18"/>
      <w:lang w:eastAsia="ko-KR"/>
    </w:rPr>
  </w:style>
  <w:style w:type="character" w:customStyle="1" w:styleId="8Char1">
    <w:name w:val="标题 8 Char1"/>
    <w:rsid w:val="00AA52D7"/>
    <w:rPr>
      <w:rFonts w:ascii="Arial" w:hAnsi="Arial"/>
      <w:sz w:val="36"/>
      <w:lang w:val="en-GB" w:eastAsia="en-US" w:bidi="ar-SA"/>
    </w:rPr>
  </w:style>
  <w:style w:type="paragraph" w:customStyle="1" w:styleId="52">
    <w:name w:val="修订5"/>
    <w:hidden/>
    <w:semiHidden/>
    <w:qFormat/>
    <w:rsid w:val="00AA52D7"/>
    <w:rPr>
      <w:rFonts w:ascii="Times New Roman" w:eastAsia="Batang" w:hAnsi="Times New Roman"/>
      <w:lang w:val="en-GB" w:eastAsia="en-US"/>
    </w:rPr>
  </w:style>
  <w:style w:type="character" w:customStyle="1" w:styleId="Char14">
    <w:name w:val="批注文字 Char1"/>
    <w:rsid w:val="00AA52D7"/>
    <w:rPr>
      <w:rFonts w:eastAsia="SimSun"/>
      <w:lang w:eastAsia="en-US"/>
    </w:rPr>
  </w:style>
  <w:style w:type="character" w:customStyle="1" w:styleId="Char2">
    <w:name w:val="批注主题 Char2"/>
    <w:rsid w:val="00AA52D7"/>
    <w:rPr>
      <w:rFonts w:eastAsia="SimSun"/>
      <w:b/>
      <w:bCs/>
      <w:lang w:eastAsia="en-US"/>
    </w:rPr>
  </w:style>
  <w:style w:type="character" w:customStyle="1" w:styleId="Char15">
    <w:name w:val="注释标题 Char1"/>
    <w:rsid w:val="00AA52D7"/>
    <w:rPr>
      <w:rFonts w:eastAsia="MS Mincho"/>
      <w:lang w:eastAsia="en-US"/>
    </w:rPr>
  </w:style>
  <w:style w:type="character" w:customStyle="1" w:styleId="9Char1">
    <w:name w:val="标题 9 Char1"/>
    <w:rsid w:val="00AA52D7"/>
    <w:rPr>
      <w:rFonts w:ascii="Arial" w:hAnsi="Arial"/>
      <w:sz w:val="36"/>
      <w:lang w:val="en-GB"/>
    </w:rPr>
  </w:style>
  <w:style w:type="character" w:customStyle="1" w:styleId="Char16">
    <w:name w:val="文档结构图 Char1"/>
    <w:semiHidden/>
    <w:rsid w:val="00AA52D7"/>
    <w:rPr>
      <w:rFonts w:ascii="Tahoma" w:hAnsi="Tahoma" w:cs="Tahoma"/>
      <w:shd w:val="clear" w:color="auto" w:fill="000080"/>
      <w:lang w:val="en-GB"/>
    </w:rPr>
  </w:style>
  <w:style w:type="character" w:customStyle="1" w:styleId="Char17">
    <w:name w:val="纯文本 Char1"/>
    <w:rsid w:val="00AA52D7"/>
    <w:rPr>
      <w:rFonts w:ascii="Courier New" w:eastAsia="SimSun" w:hAnsi="Courier New"/>
      <w:lang w:val="nb-NO"/>
    </w:rPr>
  </w:style>
  <w:style w:type="character" w:customStyle="1" w:styleId="Char18">
    <w:name w:val="批注框文本 Char1"/>
    <w:uiPriority w:val="99"/>
    <w:rsid w:val="00AA52D7"/>
    <w:rPr>
      <w:rFonts w:ascii="Tahoma" w:hAnsi="Tahoma" w:cs="Tahoma"/>
      <w:sz w:val="16"/>
      <w:szCs w:val="16"/>
      <w:lang w:val="en-GB"/>
    </w:rPr>
  </w:style>
  <w:style w:type="character" w:customStyle="1" w:styleId="Char19">
    <w:name w:val="尾注文本 Char1"/>
    <w:rsid w:val="00AA52D7"/>
    <w:rPr>
      <w:rFonts w:eastAsia="SimSun"/>
      <w:lang w:val="en-GB"/>
    </w:rPr>
  </w:style>
  <w:style w:type="character" w:customStyle="1" w:styleId="Char1a">
    <w:name w:val="正文文本缩进 Char1"/>
    <w:rsid w:val="00AA52D7"/>
    <w:rPr>
      <w:rFonts w:eastAsia="Batang"/>
      <w:lang w:val="en-GB"/>
    </w:rPr>
  </w:style>
  <w:style w:type="character" w:customStyle="1" w:styleId="2Char1">
    <w:name w:val="正文文本 2 Char1"/>
    <w:rsid w:val="00AA52D7"/>
    <w:rPr>
      <w:rFonts w:ascii="CG Times (WN)" w:eastAsia="Malgun Gothic" w:hAnsi="CG Times (WN)"/>
      <w:i/>
      <w:lang w:val="en-GB" w:eastAsia="ko-KR"/>
    </w:rPr>
  </w:style>
  <w:style w:type="character" w:customStyle="1" w:styleId="3Char1">
    <w:name w:val="正文文本 3 Char1"/>
    <w:rsid w:val="00AA52D7"/>
    <w:rPr>
      <w:rFonts w:ascii="CG Times (WN)" w:eastAsia="Osaka" w:hAnsi="CG Times (WN)"/>
      <w:color w:val="000000"/>
      <w:lang w:val="en-GB" w:eastAsia="ko-KR"/>
    </w:rPr>
  </w:style>
  <w:style w:type="character" w:customStyle="1" w:styleId="2Char10">
    <w:name w:val="正文文本缩进 2 Char1"/>
    <w:rsid w:val="00AA52D7"/>
    <w:rPr>
      <w:rFonts w:ascii="CG Times (WN)" w:eastAsia="MS Mincho" w:hAnsi="CG Times (WN)"/>
      <w:lang w:val="en-GB"/>
    </w:rPr>
  </w:style>
  <w:style w:type="character" w:customStyle="1" w:styleId="HTMLChar1">
    <w:name w:val="HTML 预设格式 Char1"/>
    <w:rsid w:val="00AA52D7"/>
    <w:rPr>
      <w:rFonts w:ascii="Courier New" w:eastAsia="MS Mincho" w:hAnsi="Courier New"/>
      <w:lang w:val="en-GB" w:eastAsia="x-none"/>
    </w:rPr>
  </w:style>
  <w:style w:type="paragraph" w:customStyle="1" w:styleId="36">
    <w:name w:val="変更箇所3"/>
    <w:hidden/>
    <w:semiHidden/>
    <w:qFormat/>
    <w:rsid w:val="00AA52D7"/>
    <w:rPr>
      <w:rFonts w:ascii="Times New Roman" w:eastAsia="MS Mincho" w:hAnsi="Times New Roman"/>
      <w:lang w:val="en-GB" w:eastAsia="en-US"/>
    </w:rPr>
  </w:style>
  <w:style w:type="paragraph" w:customStyle="1" w:styleId="2b">
    <w:name w:val="変更箇所2"/>
    <w:hidden/>
    <w:semiHidden/>
    <w:qFormat/>
    <w:rsid w:val="00AA52D7"/>
    <w:rPr>
      <w:rFonts w:ascii="Times New Roman" w:eastAsia="MS Mincho" w:hAnsi="Times New Roman"/>
      <w:lang w:val="en-GB" w:eastAsia="en-US"/>
    </w:rPr>
  </w:style>
  <w:style w:type="paragraph" w:customStyle="1" w:styleId="2c">
    <w:name w:val="수정2"/>
    <w:hidden/>
    <w:semiHidden/>
    <w:qFormat/>
    <w:rsid w:val="00AA52D7"/>
    <w:rPr>
      <w:rFonts w:ascii="Times New Roman" w:eastAsia="Batang" w:hAnsi="Times New Roman"/>
      <w:lang w:val="en-GB" w:eastAsia="en-US"/>
    </w:rPr>
  </w:style>
  <w:style w:type="paragraph" w:customStyle="1" w:styleId="43">
    <w:name w:val="修订4"/>
    <w:hidden/>
    <w:semiHidden/>
    <w:qFormat/>
    <w:rsid w:val="00AA52D7"/>
    <w:rPr>
      <w:rFonts w:ascii="Times New Roman" w:eastAsia="Batang" w:hAnsi="Times New Roman"/>
      <w:lang w:val="en-GB" w:eastAsia="en-US"/>
    </w:rPr>
  </w:style>
  <w:style w:type="character" w:customStyle="1" w:styleId="gt-baf-word-clickable1">
    <w:name w:val="gt-baf-word-clickable1"/>
    <w:rsid w:val="00AA52D7"/>
    <w:rPr>
      <w:color w:val="000000"/>
    </w:rPr>
  </w:style>
  <w:style w:type="paragraph" w:customStyle="1" w:styleId="910">
    <w:name w:val="目錄 91"/>
    <w:basedOn w:val="TOC8"/>
    <w:qFormat/>
    <w:rsid w:val="00AA52D7"/>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2D7"/>
    <w:rPr>
      <w:rFonts w:ascii="Arial" w:hAnsi="Arial"/>
      <w:b/>
      <w:sz w:val="18"/>
      <w:lang w:val="en-GB" w:eastAsia="en-US"/>
    </w:rPr>
  </w:style>
  <w:style w:type="paragraph" w:customStyle="1" w:styleId="Verzeichnis91">
    <w:name w:val="Verzeichnis 91"/>
    <w:basedOn w:val="TOC8"/>
    <w:qFormat/>
    <w:rsid w:val="00AA5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A5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A52D7"/>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AA52D7"/>
    <w:rPr>
      <w:rFonts w:ascii="Times New Roman" w:eastAsia="Batang" w:hAnsi="Times New Roman"/>
      <w:lang w:val="en-GB" w:eastAsia="en-US"/>
    </w:rPr>
  </w:style>
  <w:style w:type="paragraph" w:customStyle="1" w:styleId="37">
    <w:name w:val="无间隔3"/>
    <w:qFormat/>
    <w:rsid w:val="00AA52D7"/>
    <w:rPr>
      <w:rFonts w:ascii="Times New Roman" w:eastAsia="SimSun" w:hAnsi="Times New Roman"/>
      <w:lang w:val="en-GB" w:eastAsia="en-US"/>
    </w:rPr>
  </w:style>
  <w:style w:type="paragraph" w:customStyle="1" w:styleId="38">
    <w:name w:val="수정3"/>
    <w:hidden/>
    <w:semiHidden/>
    <w:qFormat/>
    <w:rsid w:val="00AA52D7"/>
    <w:rPr>
      <w:rFonts w:ascii="Times New Roman" w:eastAsia="Batang" w:hAnsi="Times New Roman"/>
      <w:lang w:val="en-GB" w:eastAsia="en-US"/>
    </w:rPr>
  </w:style>
  <w:style w:type="character" w:customStyle="1" w:styleId="Char20">
    <w:name w:val="메모 주제 Char2"/>
    <w:rsid w:val="00AA52D7"/>
    <w:rPr>
      <w:rFonts w:ascii="Times New Roman" w:eastAsia="Times New Roman" w:hAnsi="Times New Roman"/>
      <w:b/>
      <w:bCs/>
      <w:lang w:val="en-GB" w:eastAsia="en-US"/>
    </w:rPr>
  </w:style>
  <w:style w:type="paragraph" w:customStyle="1" w:styleId="44">
    <w:name w:val="수정4"/>
    <w:hidden/>
    <w:semiHidden/>
    <w:qFormat/>
    <w:rsid w:val="00AA52D7"/>
    <w:rPr>
      <w:rFonts w:ascii="Times New Roman" w:eastAsia="Batang" w:hAnsi="Times New Roman"/>
      <w:lang w:val="en-GB" w:eastAsia="en-US"/>
    </w:rPr>
  </w:style>
  <w:style w:type="character" w:customStyle="1" w:styleId="11BodyTextChar">
    <w:name w:val="11 BodyText Char"/>
    <w:link w:val="11BodyText"/>
    <w:rsid w:val="00AA52D7"/>
    <w:rPr>
      <w:rFonts w:ascii="Arial" w:hAnsi="Arial"/>
      <w:lang w:val="x-none" w:eastAsia="ko-KR"/>
    </w:rPr>
  </w:style>
  <w:style w:type="paragraph" w:customStyle="1" w:styleId="TableContent-Bulleted">
    <w:name w:val="Table Content - Bulleted"/>
    <w:basedOn w:val="Normal"/>
    <w:qFormat/>
    <w:rsid w:val="00AA52D7"/>
    <w:pPr>
      <w:numPr>
        <w:numId w:val="19"/>
      </w:numPr>
      <w:overflowPunct w:val="0"/>
      <w:autoSpaceDE w:val="0"/>
      <w:autoSpaceDN w:val="0"/>
      <w:adjustRightInd w:val="0"/>
      <w:textAlignment w:val="baseline"/>
    </w:pPr>
    <w:rPr>
      <w:lang w:eastAsia="ko-KR"/>
    </w:rPr>
  </w:style>
  <w:style w:type="paragraph" w:customStyle="1" w:styleId="Tadc">
    <w:name w:val="Tadc"/>
    <w:basedOn w:val="Normal"/>
    <w:qFormat/>
    <w:rsid w:val="00AA52D7"/>
    <w:pPr>
      <w:overflowPunct w:val="0"/>
      <w:autoSpaceDE w:val="0"/>
      <w:autoSpaceDN w:val="0"/>
      <w:adjustRightInd w:val="0"/>
      <w:textAlignment w:val="baseline"/>
    </w:pPr>
    <w:rPr>
      <w:rFonts w:cs="v4.2.0"/>
      <w:lang w:eastAsia="ko-KR"/>
    </w:rPr>
  </w:style>
  <w:style w:type="character" w:customStyle="1" w:styleId="searchcontent1">
    <w:name w:val="search_content1"/>
    <w:rsid w:val="00AA52D7"/>
    <w:rPr>
      <w:sz w:val="13"/>
      <w:szCs w:val="13"/>
    </w:rPr>
  </w:style>
  <w:style w:type="paragraph" w:customStyle="1" w:styleId="Es">
    <w:name w:val="Es"/>
    <w:basedOn w:val="B10"/>
    <w:qFormat/>
    <w:rsid w:val="00AA52D7"/>
    <w:pPr>
      <w:overflowPunct w:val="0"/>
      <w:autoSpaceDE w:val="0"/>
      <w:autoSpaceDN w:val="0"/>
      <w:adjustRightInd w:val="0"/>
      <w:textAlignment w:val="baseline"/>
    </w:pPr>
    <w:rPr>
      <w:rFonts w:cs="v4.2.0"/>
      <w:lang w:eastAsia="x-none"/>
    </w:rPr>
  </w:style>
  <w:style w:type="paragraph" w:customStyle="1" w:styleId="TTH">
    <w:name w:val="TTH"/>
    <w:basedOn w:val="Normal"/>
    <w:qFormat/>
    <w:rsid w:val="00AA5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A52D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A5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A52D7"/>
    <w:pPr>
      <w:numPr>
        <w:ilvl w:val="1"/>
        <w:numId w:val="2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A5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AA52D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A52D7"/>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AA52D7"/>
    <w:rPr>
      <w:sz w:val="24"/>
    </w:rPr>
  </w:style>
  <w:style w:type="table" w:customStyle="1" w:styleId="TableGrid4">
    <w:name w:val="Table Grid4"/>
    <w:basedOn w:val="TableNormal"/>
    <w:next w:val="TableGrid"/>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A5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52D7"/>
    <w:rPr>
      <w:rFonts w:ascii="Times New Roman" w:hAnsi="Times New Roman"/>
      <w:lang w:val="en-GB" w:eastAsia="en-GB"/>
    </w:rPr>
    <w:tblPr/>
  </w:style>
  <w:style w:type="table" w:customStyle="1" w:styleId="TableGrid21">
    <w:name w:val="Table Grid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AA52D7"/>
    <w:rPr>
      <w:rFonts w:ascii="MingLiU" w:eastAsia="MingLiU" w:hAnsi="Courier New" w:cs="Courier New"/>
      <w:sz w:val="24"/>
      <w:szCs w:val="24"/>
      <w:lang w:val="en-GB" w:eastAsia="en-US"/>
    </w:rPr>
  </w:style>
  <w:style w:type="character" w:customStyle="1" w:styleId="1fd">
    <w:name w:val="章節附註文字 字元1"/>
    <w:rsid w:val="00AA5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A52D7"/>
    <w:rPr>
      <w:rFonts w:ascii="Arial" w:eastAsia="Times New Roman" w:hAnsi="Arial"/>
      <w:sz w:val="36"/>
      <w:lang w:val="en-GB" w:eastAsia="ja-JP" w:bidi="ar-SA"/>
    </w:rPr>
  </w:style>
  <w:style w:type="paragraph" w:customStyle="1" w:styleId="220">
    <w:name w:val="本文 2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A52D7"/>
    <w:rPr>
      <w:rFonts w:eastAsia="Times New Roman"/>
      <w:b/>
      <w:bCs/>
      <w:lang w:val="en-GB"/>
    </w:rPr>
  </w:style>
  <w:style w:type="paragraph" w:customStyle="1" w:styleId="45">
    <w:name w:val="吹き出し4"/>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rsid w:val="00AA52D7"/>
  </w:style>
  <w:style w:type="character" w:customStyle="1" w:styleId="2e">
    <w:name w:val="コメント参照2"/>
    <w:rsid w:val="00AA52D7"/>
    <w:rPr>
      <w:sz w:val="16"/>
    </w:rPr>
  </w:style>
  <w:style w:type="paragraph" w:customStyle="1" w:styleId="2f">
    <w:name w:val="図表番号2"/>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A52D7"/>
    <w:pPr>
      <w:ind w:left="851" w:hanging="284"/>
    </w:pPr>
  </w:style>
  <w:style w:type="paragraph" w:customStyle="1" w:styleId="2f1">
    <w:name w:val="箇条書き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A52D7"/>
    <w:pPr>
      <w:tabs>
        <w:tab w:val="clear" w:pos="644"/>
        <w:tab w:val="num" w:pos="1494"/>
      </w:tabs>
      <w:ind w:left="851" w:hanging="284"/>
    </w:pPr>
  </w:style>
  <w:style w:type="paragraph" w:customStyle="1" w:styleId="321">
    <w:name w:val="箇条書き 32"/>
    <w:basedOn w:val="222"/>
    <w:qFormat/>
    <w:rsid w:val="00AA52D7"/>
    <w:pPr>
      <w:ind w:left="1135"/>
    </w:pPr>
  </w:style>
  <w:style w:type="paragraph" w:customStyle="1" w:styleId="223">
    <w:name w:val="一覧 2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A52D7"/>
    <w:pPr>
      <w:ind w:left="1135"/>
    </w:pPr>
  </w:style>
  <w:style w:type="paragraph" w:customStyle="1" w:styleId="420">
    <w:name w:val="一覧 42"/>
    <w:basedOn w:val="322"/>
    <w:qFormat/>
    <w:rsid w:val="00AA52D7"/>
    <w:pPr>
      <w:ind w:left="1418"/>
    </w:pPr>
  </w:style>
  <w:style w:type="paragraph" w:customStyle="1" w:styleId="520">
    <w:name w:val="一覧 52"/>
    <w:basedOn w:val="420"/>
    <w:qFormat/>
    <w:rsid w:val="00AA52D7"/>
    <w:pPr>
      <w:ind w:left="1702"/>
    </w:pPr>
  </w:style>
  <w:style w:type="paragraph" w:customStyle="1" w:styleId="421">
    <w:name w:val="箇条書き 42"/>
    <w:basedOn w:val="321"/>
    <w:qFormat/>
    <w:rsid w:val="00AA52D7"/>
    <w:pPr>
      <w:ind w:left="1418"/>
    </w:pPr>
  </w:style>
  <w:style w:type="paragraph" w:customStyle="1" w:styleId="521">
    <w:name w:val="箇条書き 52"/>
    <w:basedOn w:val="421"/>
    <w:qFormat/>
    <w:rsid w:val="00AA52D7"/>
    <w:pPr>
      <w:ind w:left="1702"/>
    </w:pPr>
  </w:style>
  <w:style w:type="paragraph" w:customStyle="1" w:styleId="2f2">
    <w:name w:val="コメント文字列2"/>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A52D7"/>
    <w:rPr>
      <w:b/>
      <w:bCs/>
    </w:rPr>
  </w:style>
  <w:style w:type="paragraph" w:customStyle="1" w:styleId="2f4">
    <w:name w:val="見出しマップ2"/>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A52D7"/>
    <w:rPr>
      <w:rFonts w:ascii="Arial" w:eastAsia="Times New Roman" w:hAnsi="Arial"/>
      <w:sz w:val="36"/>
      <w:lang w:val="en-GB"/>
    </w:rPr>
  </w:style>
  <w:style w:type="numbering" w:customStyle="1" w:styleId="NoList111">
    <w:name w:val="No List111"/>
    <w:next w:val="NoList"/>
    <w:semiHidden/>
    <w:rsid w:val="00AA52D7"/>
  </w:style>
  <w:style w:type="paragraph" w:styleId="Subtitle">
    <w:name w:val="Subtitle"/>
    <w:basedOn w:val="Normal"/>
    <w:next w:val="Normal"/>
    <w:link w:val="SubtitleChar"/>
    <w:qFormat/>
    <w:rsid w:val="00AA5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rsid w:val="00AA52D7"/>
    <w:rPr>
      <w:rFonts w:ascii="Cambria" w:eastAsia="PMingLiU" w:hAnsi="Cambria"/>
      <w:i/>
      <w:iCs/>
      <w:sz w:val="24"/>
      <w:szCs w:val="24"/>
      <w:lang w:val="en-GB" w:eastAsia="ko-KR"/>
    </w:rPr>
  </w:style>
  <w:style w:type="paragraph" w:styleId="NoSpacing">
    <w:name w:val="No Spacing"/>
    <w:basedOn w:val="Normal"/>
    <w:link w:val="NoSpacing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AA52D7"/>
    <w:rPr>
      <w:rFonts w:ascii="Arial" w:eastAsia="PMingLiU" w:hAnsi="Arial"/>
      <w:lang w:val="x-none" w:eastAsia="x-none"/>
    </w:rPr>
  </w:style>
  <w:style w:type="paragraph" w:styleId="Quote">
    <w:name w:val="Quote"/>
    <w:basedOn w:val="Normal"/>
    <w:next w:val="Normal"/>
    <w:link w:val="QuoteChar"/>
    <w:uiPriority w:val="29"/>
    <w:qFormat/>
    <w:rsid w:val="00AA52D7"/>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rsid w:val="00AA52D7"/>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AA5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rsid w:val="00AA52D7"/>
    <w:rPr>
      <w:rFonts w:ascii="Arial" w:eastAsia="PMingLiU" w:hAnsi="Arial"/>
      <w:b/>
      <w:bCs/>
      <w:i/>
      <w:iCs/>
      <w:color w:val="4F81BD"/>
      <w:lang w:val="en-GB" w:eastAsia="ko-KR"/>
    </w:rPr>
  </w:style>
  <w:style w:type="character" w:styleId="SubtleEmphasis">
    <w:name w:val="Subtle Emphasis"/>
    <w:uiPriority w:val="19"/>
    <w:qFormat/>
    <w:rsid w:val="00AA52D7"/>
    <w:rPr>
      <w:i/>
      <w:iCs/>
      <w:color w:val="808080"/>
    </w:rPr>
  </w:style>
  <w:style w:type="character" w:styleId="IntenseEmphasis">
    <w:name w:val="Intense Emphasis"/>
    <w:uiPriority w:val="21"/>
    <w:qFormat/>
    <w:rsid w:val="00AA52D7"/>
    <w:rPr>
      <w:b/>
      <w:bCs/>
      <w:i/>
      <w:iCs/>
      <w:color w:val="4F81BD"/>
    </w:rPr>
  </w:style>
  <w:style w:type="character" w:styleId="IntenseReference">
    <w:name w:val="Intense Reference"/>
    <w:uiPriority w:val="32"/>
    <w:qFormat/>
    <w:rsid w:val="00AA52D7"/>
    <w:rPr>
      <w:b/>
      <w:bCs/>
      <w:smallCaps/>
      <w:color w:val="C0504D"/>
      <w:spacing w:val="5"/>
      <w:u w:val="single"/>
    </w:rPr>
  </w:style>
  <w:style w:type="character" w:styleId="BookTitle">
    <w:name w:val="Book Title"/>
    <w:uiPriority w:val="33"/>
    <w:qFormat/>
    <w:rsid w:val="00AA52D7"/>
    <w:rPr>
      <w:b/>
      <w:bCs/>
      <w:smallCaps/>
      <w:spacing w:val="5"/>
    </w:rPr>
  </w:style>
  <w:style w:type="paragraph" w:styleId="TOCHeading">
    <w:name w:val="TOC Heading"/>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AA52D7"/>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A52D7"/>
    <w:rPr>
      <w:rFonts w:ascii="Times New Roman" w:eastAsia="PMingLiU" w:hAnsi="Times New Roman"/>
      <w:lang w:val="x-none" w:eastAsia="x-none" w:bidi="en-US"/>
    </w:rPr>
  </w:style>
  <w:style w:type="paragraph" w:customStyle="1" w:styleId="Highlight">
    <w:name w:val="Highlight"/>
    <w:basedOn w:val="Normal"/>
    <w:uiPriority w:val="99"/>
    <w:qFormat/>
    <w:rsid w:val="00AA52D7"/>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AA52D7"/>
    <w:pPr>
      <w:numPr>
        <w:numId w:val="24"/>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AA52D7"/>
  </w:style>
  <w:style w:type="paragraph" w:customStyle="1" w:styleId="StyleHeading5Firstline0cm">
    <w:name w:val="Style Heading 5 + First line:  0 cm"/>
    <w:basedOn w:val="Heading5"/>
    <w:qFormat/>
    <w:rsid w:val="00AA5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A52D7"/>
    <w:rPr>
      <w:rFonts w:ascii="Times New Roman" w:hAnsi="Times New Roman"/>
      <w:sz w:val="16"/>
      <w:szCs w:val="16"/>
      <w:lang w:val="x-none" w:eastAsia="x-none"/>
    </w:rPr>
  </w:style>
  <w:style w:type="numbering" w:customStyle="1" w:styleId="Style1">
    <w:name w:val="Style1"/>
    <w:uiPriority w:val="99"/>
    <w:rsid w:val="00AA52D7"/>
    <w:pPr>
      <w:numPr>
        <w:numId w:val="25"/>
      </w:numPr>
    </w:pPr>
  </w:style>
  <w:style w:type="table" w:customStyle="1" w:styleId="SGSTableBasic2">
    <w:name w:val="SGS Table Basic 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2D7"/>
    <w:pPr>
      <w:numPr>
        <w:numId w:val="26"/>
      </w:numPr>
    </w:pPr>
  </w:style>
  <w:style w:type="table" w:styleId="TableColorful1">
    <w:name w:val="Table Colorful 1"/>
    <w:basedOn w:val="TableNormal"/>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2D7"/>
    <w:rPr>
      <w:rFonts w:ascii="Arial" w:hAnsi="Arial"/>
      <w:sz w:val="36"/>
      <w:lang w:val="en-GB" w:eastAsia="en-US"/>
    </w:rPr>
  </w:style>
  <w:style w:type="paragraph" w:customStyle="1" w:styleId="53">
    <w:name w:val="吹き出し5"/>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rsid w:val="00AA52D7"/>
  </w:style>
  <w:style w:type="character" w:customStyle="1" w:styleId="3a">
    <w:name w:val="コメント参照3"/>
    <w:rsid w:val="00AA52D7"/>
    <w:rPr>
      <w:sz w:val="16"/>
    </w:rPr>
  </w:style>
  <w:style w:type="paragraph" w:customStyle="1" w:styleId="3b">
    <w:name w:val="図表番号3"/>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AA52D7"/>
    <w:pPr>
      <w:ind w:left="851" w:hanging="284"/>
    </w:pPr>
  </w:style>
  <w:style w:type="paragraph" w:customStyle="1" w:styleId="3d">
    <w:name w:val="箇条書き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AA52D7"/>
    <w:pPr>
      <w:tabs>
        <w:tab w:val="clear" w:pos="644"/>
        <w:tab w:val="num" w:pos="1494"/>
      </w:tabs>
      <w:ind w:left="851" w:hanging="284"/>
    </w:pPr>
  </w:style>
  <w:style w:type="paragraph" w:customStyle="1" w:styleId="330">
    <w:name w:val="箇条書き 33"/>
    <w:basedOn w:val="231"/>
    <w:qFormat/>
    <w:rsid w:val="00AA52D7"/>
    <w:pPr>
      <w:ind w:left="1135"/>
    </w:pPr>
  </w:style>
  <w:style w:type="paragraph" w:customStyle="1" w:styleId="232">
    <w:name w:val="一覧 23"/>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A52D7"/>
    <w:pPr>
      <w:ind w:left="1135"/>
    </w:pPr>
  </w:style>
  <w:style w:type="paragraph" w:customStyle="1" w:styleId="430">
    <w:name w:val="一覧 43"/>
    <w:basedOn w:val="331"/>
    <w:qFormat/>
    <w:rsid w:val="00AA52D7"/>
    <w:pPr>
      <w:ind w:left="1418"/>
    </w:pPr>
  </w:style>
  <w:style w:type="paragraph" w:customStyle="1" w:styleId="530">
    <w:name w:val="一覧 53"/>
    <w:basedOn w:val="430"/>
    <w:qFormat/>
    <w:rsid w:val="00AA52D7"/>
    <w:pPr>
      <w:ind w:left="1702"/>
    </w:pPr>
  </w:style>
  <w:style w:type="paragraph" w:customStyle="1" w:styleId="431">
    <w:name w:val="箇条書き 43"/>
    <w:basedOn w:val="330"/>
    <w:qFormat/>
    <w:rsid w:val="00AA52D7"/>
    <w:pPr>
      <w:ind w:left="1418"/>
    </w:pPr>
  </w:style>
  <w:style w:type="paragraph" w:customStyle="1" w:styleId="531">
    <w:name w:val="箇条書き 53"/>
    <w:basedOn w:val="431"/>
    <w:qFormat/>
    <w:rsid w:val="00AA52D7"/>
    <w:pPr>
      <w:ind w:left="1702"/>
    </w:pPr>
  </w:style>
  <w:style w:type="paragraph" w:customStyle="1" w:styleId="3e">
    <w:name w:val="コメント文字列3"/>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AA52D7"/>
    <w:rPr>
      <w:b/>
      <w:bCs/>
    </w:rPr>
  </w:style>
  <w:style w:type="paragraph" w:customStyle="1" w:styleId="3f0">
    <w:name w:val="見出しマップ3"/>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A52D7"/>
    <w:rPr>
      <w:rFonts w:ascii="Times New Roman" w:hAnsi="Times New Roman"/>
      <w:b/>
      <w:bCs/>
      <w:lang w:val="en-GB" w:eastAsia="en-US"/>
    </w:rPr>
  </w:style>
  <w:style w:type="character" w:customStyle="1" w:styleId="1fe">
    <w:name w:val="吹き出し (文字)1"/>
    <w:uiPriority w:val="99"/>
    <w:semiHidden/>
    <w:rsid w:val="00AA52D7"/>
    <w:rPr>
      <w:rFonts w:ascii="MS Mincho" w:eastAsia="MS Mincho" w:hAnsi="Times New Roman"/>
      <w:sz w:val="18"/>
      <w:szCs w:val="18"/>
      <w:lang w:val="en-GB" w:eastAsia="en-US"/>
    </w:rPr>
  </w:style>
  <w:style w:type="character" w:customStyle="1" w:styleId="1ff">
    <w:name w:val="見出しマップ (文字)1"/>
    <w:uiPriority w:val="99"/>
    <w:semiHidden/>
    <w:rsid w:val="00AA52D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A52D7"/>
    <w:rPr>
      <w:rFonts w:ascii="Times New Roman" w:eastAsia="Times New Roman" w:hAnsi="Times New Roman"/>
      <w:lang w:val="en-GB" w:eastAsia="en-US"/>
    </w:rPr>
  </w:style>
  <w:style w:type="character" w:customStyle="1" w:styleId="1ff1">
    <w:name w:val="コメント文字列 (文字)1"/>
    <w:uiPriority w:val="99"/>
    <w:semiHidden/>
    <w:rsid w:val="00AA52D7"/>
    <w:rPr>
      <w:rFonts w:ascii="Times New Roman" w:eastAsia="Times New Roman" w:hAnsi="Times New Roman"/>
      <w:lang w:val="en-GB" w:eastAsia="en-US"/>
    </w:rPr>
  </w:style>
  <w:style w:type="character" w:customStyle="1" w:styleId="1ff2">
    <w:name w:val="コメント内容 (文字)1"/>
    <w:uiPriority w:val="99"/>
    <w:semiHidden/>
    <w:rsid w:val="00AA5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A52D7"/>
    <w:rPr>
      <w:rFonts w:ascii="Arial" w:eastAsia="PMingLiU" w:hAnsi="Arial"/>
      <w:lang w:val="x-none" w:eastAsia="x-none"/>
    </w:rPr>
  </w:style>
  <w:style w:type="character" w:customStyle="1" w:styleId="ColorfulGrid-Accent1Char">
    <w:name w:val="Colorful Grid - Accent 1 Char"/>
    <w:link w:val="ColorfulGrid-Accent1"/>
    <w:uiPriority w:val="29"/>
    <w:rsid w:val="00AA5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2D7"/>
    <w:rPr>
      <w:rFonts w:ascii="Arial" w:eastAsia="PMingLiU" w:hAnsi="Arial"/>
      <w:b/>
      <w:bCs/>
      <w:i/>
      <w:iCs/>
      <w:color w:val="4F81BD"/>
      <w:lang w:val="en-GB" w:eastAsia="en-US"/>
    </w:rPr>
  </w:style>
  <w:style w:type="character" w:customStyle="1" w:styleId="PlainTable34">
    <w:name w:val="Plain Table 34"/>
    <w:uiPriority w:val="19"/>
    <w:qFormat/>
    <w:rsid w:val="00AA52D7"/>
    <w:rPr>
      <w:i/>
      <w:iCs/>
      <w:color w:val="808080"/>
    </w:rPr>
  </w:style>
  <w:style w:type="character" w:customStyle="1" w:styleId="PlainTable44">
    <w:name w:val="Plain Table 44"/>
    <w:uiPriority w:val="21"/>
    <w:qFormat/>
    <w:rsid w:val="00AA52D7"/>
    <w:rPr>
      <w:b/>
      <w:bCs/>
      <w:i/>
      <w:iCs/>
      <w:color w:val="4F81BD"/>
    </w:rPr>
  </w:style>
  <w:style w:type="character" w:customStyle="1" w:styleId="PlainTable54">
    <w:name w:val="Plain Table 54"/>
    <w:uiPriority w:val="31"/>
    <w:qFormat/>
    <w:rsid w:val="00AA52D7"/>
    <w:rPr>
      <w:smallCaps/>
      <w:color w:val="C0504D"/>
      <w:u w:val="single"/>
    </w:rPr>
  </w:style>
  <w:style w:type="character" w:customStyle="1" w:styleId="TableGridLight4">
    <w:name w:val="Table Grid Light4"/>
    <w:uiPriority w:val="32"/>
    <w:qFormat/>
    <w:rsid w:val="00AA52D7"/>
    <w:rPr>
      <w:b/>
      <w:bCs/>
      <w:smallCaps/>
      <w:color w:val="C0504D"/>
      <w:spacing w:val="5"/>
      <w:u w:val="single"/>
    </w:rPr>
  </w:style>
  <w:style w:type="character" w:customStyle="1" w:styleId="GridTable1Light4">
    <w:name w:val="Grid Table 1 Light4"/>
    <w:uiPriority w:val="33"/>
    <w:qFormat/>
    <w:rsid w:val="00AA52D7"/>
    <w:rPr>
      <w:b/>
      <w:bCs/>
      <w:smallCaps/>
      <w:spacing w:val="5"/>
    </w:rPr>
  </w:style>
  <w:style w:type="paragraph" w:customStyle="1" w:styleId="GridTable34">
    <w:name w:val="Grid Table 34"/>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AA52D7"/>
    <w:rPr>
      <w:rFonts w:ascii="Times New Roman" w:eastAsia="Times New Roman" w:hAnsi="Times New Roman"/>
      <w:lang w:val="en-GB"/>
    </w:rPr>
  </w:style>
  <w:style w:type="character" w:customStyle="1" w:styleId="1ff3">
    <w:name w:val="註解主旨 字元1"/>
    <w:rsid w:val="00AA52D7"/>
    <w:rPr>
      <w:b/>
      <w:bCs/>
      <w:lang w:val="en-GB" w:eastAsia="sv-SE"/>
    </w:rPr>
  </w:style>
  <w:style w:type="paragraph" w:customStyle="1" w:styleId="46">
    <w:name w:val="无间隔4"/>
    <w:qFormat/>
    <w:rsid w:val="00AA52D7"/>
    <w:rPr>
      <w:rFonts w:ascii="Times New Roman" w:eastAsia="SimSun" w:hAnsi="Times New Roman"/>
      <w:lang w:val="en-GB" w:eastAsia="en-US"/>
    </w:rPr>
  </w:style>
  <w:style w:type="character" w:customStyle="1" w:styleId="NurTextZchn1">
    <w:name w:val="Nur Text Zchn1"/>
    <w:rsid w:val="00AA52D7"/>
    <w:rPr>
      <w:rFonts w:ascii="Courier New" w:hAnsi="Courier New" w:cs="Courier New"/>
      <w:lang w:val="en-GB" w:eastAsia="en-US"/>
    </w:rPr>
  </w:style>
  <w:style w:type="character" w:customStyle="1" w:styleId="EndnotentextZchn1">
    <w:name w:val="Endnotentext Zchn1"/>
    <w:rsid w:val="00AA52D7"/>
    <w:rPr>
      <w:rFonts w:ascii="Times New Roman" w:hAnsi="Times New Roman"/>
      <w:lang w:val="en-GB" w:eastAsia="en-US"/>
    </w:rPr>
  </w:style>
  <w:style w:type="paragraph" w:customStyle="1" w:styleId="xl63">
    <w:name w:val="xl63"/>
    <w:basedOn w:val="Normal"/>
    <w:qFormat/>
    <w:rsid w:val="00AA5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AA52D7"/>
    <w:rPr>
      <w:rFonts w:ascii="Times New Roman" w:eastAsia="SimSun" w:hAnsi="Times New Roman"/>
      <w:lang w:val="en-GB" w:eastAsia="en-US"/>
    </w:rPr>
  </w:style>
  <w:style w:type="paragraph" w:customStyle="1" w:styleId="62">
    <w:name w:val="吹き出し6"/>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AA52D7"/>
    <w:rPr>
      <w:rFonts w:ascii="Times New Roman" w:eastAsia="MS Mincho" w:hAnsi="Times New Roman"/>
      <w:lang w:val="en-GB" w:eastAsia="en-US"/>
    </w:rPr>
  </w:style>
  <w:style w:type="character" w:customStyle="1" w:styleId="48">
    <w:name w:val="段落フォント4"/>
    <w:rsid w:val="00AA52D7"/>
  </w:style>
  <w:style w:type="character" w:customStyle="1" w:styleId="49">
    <w:name w:val="コメント参照4"/>
    <w:rsid w:val="00AA52D7"/>
    <w:rPr>
      <w:sz w:val="16"/>
    </w:rPr>
  </w:style>
  <w:style w:type="paragraph" w:customStyle="1" w:styleId="4a">
    <w:name w:val="図表番号4"/>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AA52D7"/>
    <w:pPr>
      <w:ind w:left="851" w:hanging="284"/>
    </w:pPr>
  </w:style>
  <w:style w:type="paragraph" w:customStyle="1" w:styleId="4c">
    <w:name w:val="箇条書き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AA52D7"/>
    <w:pPr>
      <w:tabs>
        <w:tab w:val="clear" w:pos="644"/>
        <w:tab w:val="num" w:pos="1494"/>
      </w:tabs>
      <w:ind w:left="851" w:hanging="284"/>
    </w:pPr>
  </w:style>
  <w:style w:type="paragraph" w:customStyle="1" w:styleId="340">
    <w:name w:val="箇条書き 34"/>
    <w:basedOn w:val="241"/>
    <w:qFormat/>
    <w:rsid w:val="00AA52D7"/>
    <w:pPr>
      <w:ind w:left="1135"/>
    </w:pPr>
  </w:style>
  <w:style w:type="paragraph" w:customStyle="1" w:styleId="242">
    <w:name w:val="一覧 24"/>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A52D7"/>
    <w:pPr>
      <w:ind w:left="1135"/>
    </w:pPr>
  </w:style>
  <w:style w:type="paragraph" w:customStyle="1" w:styleId="440">
    <w:name w:val="一覧 44"/>
    <w:basedOn w:val="341"/>
    <w:qFormat/>
    <w:rsid w:val="00AA52D7"/>
    <w:pPr>
      <w:ind w:left="1418"/>
    </w:pPr>
  </w:style>
  <w:style w:type="paragraph" w:customStyle="1" w:styleId="540">
    <w:name w:val="一覧 54"/>
    <w:basedOn w:val="440"/>
    <w:qFormat/>
    <w:rsid w:val="00AA52D7"/>
    <w:pPr>
      <w:ind w:left="1702"/>
    </w:pPr>
  </w:style>
  <w:style w:type="paragraph" w:customStyle="1" w:styleId="441">
    <w:name w:val="箇条書き 44"/>
    <w:basedOn w:val="340"/>
    <w:qFormat/>
    <w:rsid w:val="00AA52D7"/>
    <w:pPr>
      <w:ind w:left="1418"/>
    </w:pPr>
  </w:style>
  <w:style w:type="paragraph" w:customStyle="1" w:styleId="541">
    <w:name w:val="箇条書き 54"/>
    <w:basedOn w:val="441"/>
    <w:qFormat/>
    <w:rsid w:val="00AA52D7"/>
    <w:pPr>
      <w:ind w:left="1702"/>
    </w:pPr>
  </w:style>
  <w:style w:type="paragraph" w:customStyle="1" w:styleId="4d">
    <w:name w:val="コメント文字列4"/>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A52D7"/>
    <w:rPr>
      <w:b/>
      <w:bCs/>
    </w:rPr>
  </w:style>
  <w:style w:type="paragraph" w:customStyle="1" w:styleId="4f">
    <w:name w:val="見出しマップ4"/>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A52D7"/>
    <w:rPr>
      <w:rFonts w:ascii="Malgun Gothic" w:hAnsi="Courier New" w:cs="Courier New"/>
      <w:lang w:val="en-GB" w:eastAsia="en-US"/>
    </w:rPr>
  </w:style>
  <w:style w:type="character" w:customStyle="1" w:styleId="Char1c">
    <w:name w:val="미주 텍스트 Char1"/>
    <w:uiPriority w:val="99"/>
    <w:semiHidden/>
    <w:rsid w:val="00AA52D7"/>
    <w:rPr>
      <w:rFonts w:ascii="Times New Roman" w:eastAsia="Times New Roman" w:hAnsi="Times New Roman"/>
      <w:lang w:val="en-GB" w:eastAsia="en-US"/>
    </w:rPr>
  </w:style>
  <w:style w:type="character" w:customStyle="1" w:styleId="Char1d">
    <w:name w:val="풍선 도움말 텍스트 Char1"/>
    <w:uiPriority w:val="99"/>
    <w:semiHidden/>
    <w:rsid w:val="00AA52D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A52D7"/>
    <w:rPr>
      <w:rFonts w:ascii="Malgun Gothic" w:eastAsia="Malgun Gothic" w:hAnsi="Times New Roman"/>
      <w:sz w:val="18"/>
      <w:szCs w:val="18"/>
      <w:lang w:val="en-GB" w:eastAsia="en-US"/>
    </w:rPr>
  </w:style>
  <w:style w:type="character" w:customStyle="1" w:styleId="Char1f">
    <w:name w:val="각주 텍스트 Char1"/>
    <w:uiPriority w:val="99"/>
    <w:semiHidden/>
    <w:rsid w:val="00AA52D7"/>
    <w:rPr>
      <w:rFonts w:ascii="Times New Roman" w:eastAsia="Times New Roman" w:hAnsi="Times New Roman"/>
      <w:lang w:val="en-GB" w:eastAsia="en-US"/>
    </w:rPr>
  </w:style>
  <w:style w:type="character" w:customStyle="1" w:styleId="Char1f0">
    <w:name w:val="메모 텍스트 Char1"/>
    <w:uiPriority w:val="99"/>
    <w:semiHidden/>
    <w:rsid w:val="00AA52D7"/>
    <w:rPr>
      <w:rFonts w:ascii="Times New Roman" w:eastAsia="Times New Roman" w:hAnsi="Times New Roman"/>
      <w:lang w:val="en-GB" w:eastAsia="en-US"/>
    </w:rPr>
  </w:style>
  <w:style w:type="character" w:customStyle="1" w:styleId="Char1f1">
    <w:name w:val="메모 주제 Char1"/>
    <w:uiPriority w:val="99"/>
    <w:semiHidden/>
    <w:rsid w:val="00AA52D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A52D7"/>
  </w:style>
  <w:style w:type="table" w:customStyle="1" w:styleId="ColorfulGrid-Accent11">
    <w:name w:val="Colorful Grid - Accent 11"/>
    <w:basedOn w:val="TableNormal"/>
    <w:next w:val="ColorfulGrid-Accent1"/>
    <w:uiPriority w:val="29"/>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A5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A5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A5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2D7"/>
    <w:rPr>
      <w:rFonts w:ascii="Times New Roman" w:eastAsia="PMingLiU" w:hAnsi="Times New Roman"/>
      <w:lang w:val="en-GB" w:eastAsia="en-GB"/>
    </w:rPr>
    <w:tblPr>
      <w:tblInd w:w="0" w:type="nil"/>
    </w:tblPr>
  </w:style>
  <w:style w:type="table" w:customStyle="1" w:styleId="TableGrid111">
    <w:name w:val="Table Grid111"/>
    <w:basedOn w:val="TableNormal"/>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2D7"/>
    <w:pPr>
      <w:numPr>
        <w:numId w:val="21"/>
      </w:numPr>
    </w:pPr>
  </w:style>
  <w:style w:type="numbering" w:customStyle="1" w:styleId="Style11">
    <w:name w:val="Style11"/>
    <w:uiPriority w:val="99"/>
    <w:rsid w:val="00AA52D7"/>
    <w:pPr>
      <w:numPr>
        <w:numId w:val="22"/>
      </w:numPr>
    </w:pPr>
  </w:style>
  <w:style w:type="character" w:customStyle="1" w:styleId="Absatz-Standardschriftart4">
    <w:name w:val="Absatz-Standardschriftart4"/>
    <w:rsid w:val="00AA52D7"/>
  </w:style>
  <w:style w:type="character" w:customStyle="1" w:styleId="CommentSubjectChar4">
    <w:name w:val="Comment Subject Char4"/>
    <w:rsid w:val="00AA52D7"/>
    <w:rPr>
      <w:rFonts w:ascii="Times New Roman" w:hAnsi="Times New Roman"/>
      <w:b/>
      <w:bCs/>
      <w:lang w:val="en-GB" w:eastAsia="en-US"/>
    </w:rPr>
  </w:style>
  <w:style w:type="character" w:customStyle="1" w:styleId="Char3">
    <w:name w:val="메모 주제 Char"/>
    <w:rsid w:val="00AA52D7"/>
    <w:rPr>
      <w:rFonts w:ascii="Times New Roman" w:hAnsi="Times New Roman"/>
      <w:b/>
      <w:bCs/>
      <w:lang w:val="en-GB" w:eastAsia="en-US"/>
    </w:rPr>
  </w:style>
  <w:style w:type="character" w:customStyle="1" w:styleId="Char4">
    <w:name w:val="批注主题 Char"/>
    <w:rsid w:val="00AA52D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A52D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A52D7"/>
    <w:rPr>
      <w:rFonts w:ascii="Times New Roman" w:hAnsi="Times New Roman"/>
      <w:b/>
      <w:lang w:val="en-GB" w:eastAsia="x-none"/>
    </w:rPr>
  </w:style>
  <w:style w:type="character" w:customStyle="1" w:styleId="Absatz-Standardschriftart5">
    <w:name w:val="Absatz-Standardschriftart5"/>
    <w:rsid w:val="00AA52D7"/>
  </w:style>
  <w:style w:type="character" w:customStyle="1" w:styleId="PlainTable31">
    <w:name w:val="Plain Table 31"/>
    <w:uiPriority w:val="19"/>
    <w:qFormat/>
    <w:rsid w:val="00AA52D7"/>
    <w:rPr>
      <w:i/>
      <w:iCs/>
      <w:color w:val="808080"/>
    </w:rPr>
  </w:style>
  <w:style w:type="character" w:customStyle="1" w:styleId="PlainTable41">
    <w:name w:val="Plain Table 41"/>
    <w:uiPriority w:val="21"/>
    <w:qFormat/>
    <w:rsid w:val="00AA52D7"/>
    <w:rPr>
      <w:b/>
      <w:bCs/>
      <w:i/>
      <w:iCs/>
      <w:color w:val="4F81BD"/>
    </w:rPr>
  </w:style>
  <w:style w:type="character" w:customStyle="1" w:styleId="PlainTable51">
    <w:name w:val="Plain Table 51"/>
    <w:uiPriority w:val="31"/>
    <w:qFormat/>
    <w:rsid w:val="00AA52D7"/>
    <w:rPr>
      <w:smallCaps/>
      <w:color w:val="C0504D"/>
      <w:u w:val="single"/>
    </w:rPr>
  </w:style>
  <w:style w:type="character" w:customStyle="1" w:styleId="TableGridLight1">
    <w:name w:val="Table Grid Light1"/>
    <w:uiPriority w:val="32"/>
    <w:qFormat/>
    <w:rsid w:val="00AA52D7"/>
    <w:rPr>
      <w:b/>
      <w:bCs/>
      <w:smallCaps/>
      <w:color w:val="C0504D"/>
      <w:spacing w:val="5"/>
      <w:u w:val="single"/>
    </w:rPr>
  </w:style>
  <w:style w:type="character" w:customStyle="1" w:styleId="GridTable1Light1">
    <w:name w:val="Grid Table 1 Light1"/>
    <w:uiPriority w:val="33"/>
    <w:qFormat/>
    <w:rsid w:val="00AA52D7"/>
    <w:rPr>
      <w:b/>
      <w:bCs/>
      <w:smallCaps/>
      <w:spacing w:val="5"/>
    </w:rPr>
  </w:style>
  <w:style w:type="paragraph" w:customStyle="1" w:styleId="GridTable31">
    <w:name w:val="Grid Table 31"/>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AA52D7"/>
  </w:style>
  <w:style w:type="numbering" w:customStyle="1" w:styleId="NoList18">
    <w:name w:val="No List18"/>
    <w:next w:val="NoList"/>
    <w:semiHidden/>
    <w:rsid w:val="00AA5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A52D7"/>
    <w:rPr>
      <w:rFonts w:ascii="Arial" w:eastAsia="MS Gothic" w:hAnsi="Arial" w:cs="Times New Roman"/>
      <w:lang w:val="en-GB" w:eastAsia="en-US"/>
    </w:rPr>
  </w:style>
  <w:style w:type="character" w:customStyle="1" w:styleId="PlainTable32">
    <w:name w:val="Plain Table 32"/>
    <w:uiPriority w:val="19"/>
    <w:qFormat/>
    <w:rsid w:val="00AA52D7"/>
    <w:rPr>
      <w:i/>
      <w:iCs/>
      <w:color w:val="808080"/>
    </w:rPr>
  </w:style>
  <w:style w:type="character" w:customStyle="1" w:styleId="PlainTable42">
    <w:name w:val="Plain Table 42"/>
    <w:uiPriority w:val="21"/>
    <w:qFormat/>
    <w:rsid w:val="00AA52D7"/>
    <w:rPr>
      <w:b/>
      <w:bCs/>
      <w:i/>
      <w:iCs/>
      <w:color w:val="4F81BD"/>
    </w:rPr>
  </w:style>
  <w:style w:type="character" w:customStyle="1" w:styleId="PlainTable52">
    <w:name w:val="Plain Table 52"/>
    <w:uiPriority w:val="31"/>
    <w:qFormat/>
    <w:rsid w:val="00AA52D7"/>
    <w:rPr>
      <w:smallCaps/>
      <w:color w:val="C0504D"/>
      <w:u w:val="single"/>
    </w:rPr>
  </w:style>
  <w:style w:type="character" w:customStyle="1" w:styleId="TableGridLight2">
    <w:name w:val="Table Grid Light2"/>
    <w:uiPriority w:val="32"/>
    <w:qFormat/>
    <w:rsid w:val="00AA52D7"/>
    <w:rPr>
      <w:b/>
      <w:bCs/>
      <w:smallCaps/>
      <w:color w:val="C0504D"/>
      <w:spacing w:val="5"/>
      <w:u w:val="single"/>
    </w:rPr>
  </w:style>
  <w:style w:type="character" w:customStyle="1" w:styleId="GridTable1Light2">
    <w:name w:val="Grid Table 1 Light2"/>
    <w:uiPriority w:val="33"/>
    <w:qFormat/>
    <w:rsid w:val="00AA52D7"/>
    <w:rPr>
      <w:b/>
      <w:bCs/>
      <w:smallCaps/>
      <w:spacing w:val="5"/>
    </w:rPr>
  </w:style>
  <w:style w:type="paragraph" w:customStyle="1" w:styleId="GridTable32">
    <w:name w:val="Grid Table 32"/>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AA52D7"/>
  </w:style>
  <w:style w:type="character" w:customStyle="1" w:styleId="PlainTable33">
    <w:name w:val="Plain Table 33"/>
    <w:uiPriority w:val="19"/>
    <w:qFormat/>
    <w:rsid w:val="00AA52D7"/>
    <w:rPr>
      <w:i/>
      <w:iCs/>
      <w:color w:val="808080"/>
    </w:rPr>
  </w:style>
  <w:style w:type="character" w:customStyle="1" w:styleId="PlainTable43">
    <w:name w:val="Plain Table 43"/>
    <w:uiPriority w:val="21"/>
    <w:qFormat/>
    <w:rsid w:val="00AA52D7"/>
    <w:rPr>
      <w:b/>
      <w:bCs/>
      <w:i/>
      <w:iCs/>
      <w:color w:val="4F81BD"/>
    </w:rPr>
  </w:style>
  <w:style w:type="character" w:customStyle="1" w:styleId="PlainTable53">
    <w:name w:val="Plain Table 53"/>
    <w:uiPriority w:val="31"/>
    <w:qFormat/>
    <w:rsid w:val="00AA52D7"/>
    <w:rPr>
      <w:smallCaps/>
      <w:color w:val="C0504D"/>
      <w:u w:val="single"/>
    </w:rPr>
  </w:style>
  <w:style w:type="character" w:customStyle="1" w:styleId="TableGridLight3">
    <w:name w:val="Table Grid Light3"/>
    <w:uiPriority w:val="32"/>
    <w:qFormat/>
    <w:rsid w:val="00AA52D7"/>
    <w:rPr>
      <w:b/>
      <w:bCs/>
      <w:smallCaps/>
      <w:color w:val="C0504D"/>
      <w:spacing w:val="5"/>
      <w:u w:val="single"/>
    </w:rPr>
  </w:style>
  <w:style w:type="character" w:customStyle="1" w:styleId="GridTable1Light3">
    <w:name w:val="Grid Table 1 Light3"/>
    <w:uiPriority w:val="33"/>
    <w:qFormat/>
    <w:rsid w:val="00AA52D7"/>
    <w:rPr>
      <w:b/>
      <w:bCs/>
      <w:smallCaps/>
      <w:spacing w:val="5"/>
    </w:rPr>
  </w:style>
  <w:style w:type="paragraph" w:customStyle="1" w:styleId="GridTable33">
    <w:name w:val="Grid Table 33"/>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rsid w:val="00AA52D7"/>
  </w:style>
  <w:style w:type="character" w:customStyle="1" w:styleId="KommentarthemaZchn">
    <w:name w:val="Kommentarthema Zchn"/>
    <w:rsid w:val="00AA52D7"/>
    <w:rPr>
      <w:b/>
      <w:bCs/>
      <w:lang w:val="en-GB" w:eastAsia="en-US" w:bidi="ar-SA"/>
    </w:rPr>
  </w:style>
  <w:style w:type="paragraph" w:customStyle="1" w:styleId="afc">
    <w:name w:val="修订"/>
    <w:hidden/>
    <w:semiHidden/>
    <w:rsid w:val="00AA52D7"/>
    <w:rPr>
      <w:rFonts w:ascii="Times New Roman" w:eastAsia="Batang" w:hAnsi="Times New Roman"/>
      <w:lang w:val="en-GB" w:eastAsia="en-US"/>
    </w:rPr>
  </w:style>
  <w:style w:type="paragraph" w:customStyle="1" w:styleId="afd">
    <w:name w:val="无间隔"/>
    <w:qFormat/>
    <w:rsid w:val="00AA52D7"/>
    <w:rPr>
      <w:rFonts w:ascii="Times New Roman" w:eastAsia="SimSun" w:hAnsi="Times New Roman"/>
      <w:lang w:val="en-GB" w:eastAsia="en-US"/>
    </w:rPr>
  </w:style>
  <w:style w:type="character" w:customStyle="1" w:styleId="afe">
    <w:name w:val="コメント内容 (文字)"/>
    <w:rsid w:val="00AA52D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2D7"/>
    <w:rPr>
      <w:rFonts w:ascii="Arial" w:hAnsi="Arial"/>
      <w:sz w:val="36"/>
      <w:lang w:val="en-GB" w:eastAsia="en-US"/>
    </w:rPr>
  </w:style>
  <w:style w:type="character" w:customStyle="1" w:styleId="UnresolvedMention4">
    <w:name w:val="Unresolved Mention4"/>
    <w:uiPriority w:val="99"/>
    <w:semiHidden/>
    <w:unhideWhenUsed/>
    <w:rsid w:val="00AA52D7"/>
    <w:rPr>
      <w:color w:val="808080"/>
      <w:shd w:val="clear" w:color="auto" w:fill="E6E6E6"/>
    </w:rPr>
  </w:style>
  <w:style w:type="character" w:customStyle="1" w:styleId="MediumShading1-Accent1Char">
    <w:name w:val="Medium Shading 1 - Accent 1 Char"/>
    <w:link w:val="MediumShading1-Accent1"/>
    <w:uiPriority w:val="1"/>
    <w:rsid w:val="00AA52D7"/>
    <w:rPr>
      <w:rFonts w:ascii="Arial" w:eastAsia="PMingLiU" w:hAnsi="Arial"/>
      <w:lang w:val="x-none" w:eastAsia="x-none"/>
    </w:rPr>
  </w:style>
  <w:style w:type="character" w:customStyle="1" w:styleId="MediumGrid2-Accent2Char">
    <w:name w:val="Medium Grid 2 - Accent 2 Char"/>
    <w:link w:val="MediumGrid2-Accent2"/>
    <w:uiPriority w:val="29"/>
    <w:rsid w:val="00AA52D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A52D7"/>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A52D7"/>
    <w:rPr>
      <w:rFonts w:ascii="Times New Roman" w:eastAsia="Batang" w:hAnsi="Times New Roman"/>
      <w:lang w:val="en-GB" w:eastAsia="en-US"/>
    </w:rPr>
  </w:style>
  <w:style w:type="paragraph" w:customStyle="1" w:styleId="71">
    <w:name w:val="无间隔7"/>
    <w:qFormat/>
    <w:rsid w:val="00AA52D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AA52D7"/>
    <w:rPr>
      <w:rFonts w:eastAsia="MS Mincho"/>
      <w:b/>
      <w:bCs/>
      <w:lang w:val="x-none" w:eastAsia="en-US"/>
    </w:rPr>
  </w:style>
  <w:style w:type="character" w:customStyle="1" w:styleId="ListParagraphChar">
    <w:name w:val="List Paragraph Char"/>
    <w:link w:val="ListParagraph"/>
    <w:uiPriority w:val="34"/>
    <w:locked/>
    <w:rsid w:val="00AA52D7"/>
    <w:rPr>
      <w:rFonts w:ascii="Calibri" w:eastAsia="Calibri" w:hAnsi="Calibri"/>
      <w:sz w:val="22"/>
      <w:szCs w:val="22"/>
      <w:lang w:val="en-US" w:eastAsia="ko-KR"/>
    </w:rPr>
  </w:style>
  <w:style w:type="character" w:customStyle="1" w:styleId="Char21">
    <w:name w:val="日期 Char2"/>
    <w:rsid w:val="00AA52D7"/>
    <w:rPr>
      <w:lang w:val="en-GB" w:eastAsia="x-none"/>
    </w:rPr>
  </w:style>
  <w:style w:type="character" w:styleId="PlaceholderText">
    <w:name w:val="Placeholder Text"/>
    <w:uiPriority w:val="99"/>
    <w:unhideWhenUsed/>
    <w:rsid w:val="00AA52D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A52D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A52D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A52D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A52D7"/>
    <w:rPr>
      <w:rFonts w:ascii="Times New Roman" w:eastAsia="Yu Mincho" w:hAnsi="Times New Roman"/>
      <w:b/>
      <w:bCs/>
      <w:lang w:val="en-GB" w:eastAsia="en-US"/>
    </w:rPr>
  </w:style>
  <w:style w:type="paragraph" w:customStyle="1" w:styleId="msonormal0">
    <w:name w:val="msonormal"/>
    <w:basedOn w:val="Normal"/>
    <w:qFormat/>
    <w:rsid w:val="00AA52D7"/>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A52D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A52D7"/>
    <w:rPr>
      <w:rFonts w:ascii="Times New Roman" w:eastAsia="Yu Mincho" w:hAnsi="Times New Roman"/>
      <w:lang w:val="en-GB" w:eastAsia="en-US"/>
    </w:rPr>
  </w:style>
  <w:style w:type="numbering" w:customStyle="1" w:styleId="113">
    <w:name w:val="リストなし11"/>
    <w:next w:val="NoList"/>
    <w:uiPriority w:val="99"/>
    <w:semiHidden/>
    <w:unhideWhenUsed/>
    <w:rsid w:val="00AA52D7"/>
  </w:style>
  <w:style w:type="numbering" w:customStyle="1" w:styleId="NoList19">
    <w:name w:val="No List19"/>
    <w:next w:val="NoList"/>
    <w:uiPriority w:val="99"/>
    <w:semiHidden/>
    <w:unhideWhenUsed/>
    <w:rsid w:val="00AA52D7"/>
  </w:style>
  <w:style w:type="numbering" w:customStyle="1" w:styleId="NoList110">
    <w:name w:val="No List110"/>
    <w:next w:val="NoList"/>
    <w:uiPriority w:val="99"/>
    <w:semiHidden/>
    <w:rsid w:val="00AA52D7"/>
  </w:style>
  <w:style w:type="numbering" w:customStyle="1" w:styleId="130">
    <w:name w:val="无列表13"/>
    <w:next w:val="NoList"/>
    <w:semiHidden/>
    <w:rsid w:val="00AA52D7"/>
  </w:style>
  <w:style w:type="numbering" w:customStyle="1" w:styleId="122">
    <w:name w:val="リストなし12"/>
    <w:next w:val="NoList"/>
    <w:uiPriority w:val="99"/>
    <w:semiHidden/>
    <w:unhideWhenUsed/>
    <w:rsid w:val="00AA52D7"/>
  </w:style>
  <w:style w:type="numbering" w:customStyle="1" w:styleId="NoList25">
    <w:name w:val="No List25"/>
    <w:next w:val="NoList"/>
    <w:uiPriority w:val="99"/>
    <w:semiHidden/>
    <w:rsid w:val="00AA52D7"/>
  </w:style>
  <w:style w:type="numbering" w:customStyle="1" w:styleId="1110">
    <w:name w:val="无列表111"/>
    <w:next w:val="NoList"/>
    <w:semiHidden/>
    <w:rsid w:val="00AA52D7"/>
  </w:style>
  <w:style w:type="numbering" w:customStyle="1" w:styleId="1111">
    <w:name w:val="リストなし111"/>
    <w:next w:val="NoList"/>
    <w:uiPriority w:val="99"/>
    <w:semiHidden/>
    <w:unhideWhenUsed/>
    <w:rsid w:val="00AA52D7"/>
  </w:style>
  <w:style w:type="numbering" w:customStyle="1" w:styleId="NoList32">
    <w:name w:val="No List32"/>
    <w:next w:val="NoList"/>
    <w:uiPriority w:val="99"/>
    <w:semiHidden/>
    <w:unhideWhenUsed/>
    <w:rsid w:val="00AA52D7"/>
  </w:style>
  <w:style w:type="table" w:customStyle="1" w:styleId="TableGrid51">
    <w:name w:val="Table Grid5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A52D7"/>
  </w:style>
  <w:style w:type="numbering" w:customStyle="1" w:styleId="1211">
    <w:name w:val="リストなし121"/>
    <w:next w:val="NoList"/>
    <w:uiPriority w:val="99"/>
    <w:semiHidden/>
    <w:unhideWhenUsed/>
    <w:rsid w:val="00AA52D7"/>
  </w:style>
  <w:style w:type="numbering" w:customStyle="1" w:styleId="NoList112">
    <w:name w:val="No List112"/>
    <w:next w:val="NoList"/>
    <w:uiPriority w:val="99"/>
    <w:semiHidden/>
    <w:unhideWhenUsed/>
    <w:rsid w:val="00AA52D7"/>
  </w:style>
  <w:style w:type="table" w:customStyle="1" w:styleId="TableGrid411">
    <w:name w:val="Table Grid4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A52D7"/>
  </w:style>
  <w:style w:type="numbering" w:customStyle="1" w:styleId="11111">
    <w:name w:val="リストなし1111"/>
    <w:next w:val="NoList"/>
    <w:uiPriority w:val="99"/>
    <w:semiHidden/>
    <w:unhideWhenUsed/>
    <w:rsid w:val="00AA52D7"/>
  </w:style>
  <w:style w:type="numbering" w:customStyle="1" w:styleId="NoList42">
    <w:name w:val="No List42"/>
    <w:next w:val="NoList"/>
    <w:uiPriority w:val="99"/>
    <w:semiHidden/>
    <w:unhideWhenUsed/>
    <w:rsid w:val="00AA52D7"/>
  </w:style>
  <w:style w:type="table" w:customStyle="1" w:styleId="TableGrid14">
    <w:name w:val="Table Grid14"/>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A52D7"/>
  </w:style>
  <w:style w:type="table" w:customStyle="1" w:styleId="323">
    <w:name w:val="网格型3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A52D7"/>
  </w:style>
  <w:style w:type="table" w:customStyle="1" w:styleId="TableClassic22">
    <w:name w:val="Table Classic 22"/>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A52D7"/>
  </w:style>
  <w:style w:type="table" w:customStyle="1" w:styleId="TableGrid42">
    <w:name w:val="Table Grid42"/>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2D7"/>
  </w:style>
  <w:style w:type="table" w:customStyle="1" w:styleId="3110">
    <w:name w:val="网格型3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A52D7"/>
  </w:style>
  <w:style w:type="table" w:customStyle="1" w:styleId="TableClassic211">
    <w:name w:val="Table Classic 21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A52D7"/>
  </w:style>
  <w:style w:type="numbering" w:customStyle="1" w:styleId="NoList113">
    <w:name w:val="No List113"/>
    <w:next w:val="NoList"/>
    <w:uiPriority w:val="99"/>
    <w:semiHidden/>
    <w:rsid w:val="00AA52D7"/>
  </w:style>
  <w:style w:type="numbering" w:customStyle="1" w:styleId="140">
    <w:name w:val="无列表14"/>
    <w:next w:val="NoList"/>
    <w:semiHidden/>
    <w:rsid w:val="00AA52D7"/>
  </w:style>
  <w:style w:type="numbering" w:customStyle="1" w:styleId="141">
    <w:name w:val="リストなし14"/>
    <w:next w:val="NoList"/>
    <w:uiPriority w:val="99"/>
    <w:semiHidden/>
    <w:unhideWhenUsed/>
    <w:rsid w:val="00AA52D7"/>
  </w:style>
  <w:style w:type="numbering" w:customStyle="1" w:styleId="NoList26">
    <w:name w:val="No List26"/>
    <w:next w:val="NoList"/>
    <w:uiPriority w:val="99"/>
    <w:semiHidden/>
    <w:rsid w:val="00AA52D7"/>
  </w:style>
  <w:style w:type="numbering" w:customStyle="1" w:styleId="1130">
    <w:name w:val="无列表113"/>
    <w:next w:val="NoList"/>
    <w:semiHidden/>
    <w:rsid w:val="00AA52D7"/>
  </w:style>
  <w:style w:type="numbering" w:customStyle="1" w:styleId="1131">
    <w:name w:val="リストなし113"/>
    <w:next w:val="NoList"/>
    <w:uiPriority w:val="99"/>
    <w:semiHidden/>
    <w:unhideWhenUsed/>
    <w:rsid w:val="00AA52D7"/>
  </w:style>
  <w:style w:type="numbering" w:customStyle="1" w:styleId="NoList33">
    <w:name w:val="No List33"/>
    <w:next w:val="NoList"/>
    <w:uiPriority w:val="99"/>
    <w:semiHidden/>
    <w:unhideWhenUsed/>
    <w:rsid w:val="00AA52D7"/>
  </w:style>
  <w:style w:type="table" w:customStyle="1" w:styleId="TableGrid52">
    <w:name w:val="Table Grid52"/>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A52D7"/>
  </w:style>
  <w:style w:type="numbering" w:customStyle="1" w:styleId="1221">
    <w:name w:val="リストなし122"/>
    <w:next w:val="NoList"/>
    <w:uiPriority w:val="99"/>
    <w:semiHidden/>
    <w:unhideWhenUsed/>
    <w:rsid w:val="00AA52D7"/>
  </w:style>
  <w:style w:type="numbering" w:customStyle="1" w:styleId="NoList114">
    <w:name w:val="No List114"/>
    <w:next w:val="NoList"/>
    <w:uiPriority w:val="99"/>
    <w:semiHidden/>
    <w:unhideWhenUsed/>
    <w:rsid w:val="00AA52D7"/>
  </w:style>
  <w:style w:type="table" w:customStyle="1" w:styleId="TableGrid412">
    <w:name w:val="Table Grid412"/>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A52D7"/>
  </w:style>
  <w:style w:type="numbering" w:customStyle="1" w:styleId="11120">
    <w:name w:val="リストなし1112"/>
    <w:next w:val="NoList"/>
    <w:uiPriority w:val="99"/>
    <w:semiHidden/>
    <w:unhideWhenUsed/>
    <w:rsid w:val="00AA52D7"/>
  </w:style>
  <w:style w:type="numbering" w:customStyle="1" w:styleId="NoList43">
    <w:name w:val="No List43"/>
    <w:next w:val="NoList"/>
    <w:uiPriority w:val="99"/>
    <w:semiHidden/>
    <w:unhideWhenUsed/>
    <w:rsid w:val="00AA52D7"/>
  </w:style>
  <w:style w:type="table" w:customStyle="1" w:styleId="TableGrid62">
    <w:name w:val="Table Grid62"/>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A52D7"/>
  </w:style>
  <w:style w:type="numbering" w:customStyle="1" w:styleId="1310">
    <w:name w:val="リストなし131"/>
    <w:next w:val="NoList"/>
    <w:uiPriority w:val="99"/>
    <w:semiHidden/>
    <w:unhideWhenUsed/>
    <w:rsid w:val="00AA52D7"/>
  </w:style>
  <w:style w:type="numbering" w:customStyle="1" w:styleId="NoList122">
    <w:name w:val="No List122"/>
    <w:next w:val="NoList"/>
    <w:uiPriority w:val="99"/>
    <w:semiHidden/>
    <w:unhideWhenUsed/>
    <w:rsid w:val="00AA52D7"/>
  </w:style>
  <w:style w:type="numbering" w:customStyle="1" w:styleId="11210">
    <w:name w:val="无列表1121"/>
    <w:next w:val="NoList"/>
    <w:semiHidden/>
    <w:rsid w:val="00AA52D7"/>
  </w:style>
  <w:style w:type="numbering" w:customStyle="1" w:styleId="11211">
    <w:name w:val="リストなし1121"/>
    <w:next w:val="NoList"/>
    <w:uiPriority w:val="99"/>
    <w:semiHidden/>
    <w:unhideWhenUsed/>
    <w:rsid w:val="00AA52D7"/>
  </w:style>
  <w:style w:type="numbering" w:customStyle="1" w:styleId="NoList27">
    <w:name w:val="No List27"/>
    <w:next w:val="NoList"/>
    <w:uiPriority w:val="99"/>
    <w:semiHidden/>
    <w:unhideWhenUsed/>
    <w:rsid w:val="00AA52D7"/>
  </w:style>
  <w:style w:type="numbering" w:customStyle="1" w:styleId="NoList115">
    <w:name w:val="No List115"/>
    <w:next w:val="NoList"/>
    <w:uiPriority w:val="99"/>
    <w:semiHidden/>
    <w:rsid w:val="00AA52D7"/>
  </w:style>
  <w:style w:type="numbering" w:customStyle="1" w:styleId="150">
    <w:name w:val="无列表15"/>
    <w:next w:val="NoList"/>
    <w:semiHidden/>
    <w:rsid w:val="00AA52D7"/>
  </w:style>
  <w:style w:type="numbering" w:customStyle="1" w:styleId="151">
    <w:name w:val="リストなし15"/>
    <w:next w:val="NoList"/>
    <w:uiPriority w:val="99"/>
    <w:semiHidden/>
    <w:unhideWhenUsed/>
    <w:rsid w:val="00AA52D7"/>
  </w:style>
  <w:style w:type="numbering" w:customStyle="1" w:styleId="NoList28">
    <w:name w:val="No List28"/>
    <w:next w:val="NoList"/>
    <w:uiPriority w:val="99"/>
    <w:semiHidden/>
    <w:rsid w:val="00AA52D7"/>
  </w:style>
  <w:style w:type="numbering" w:customStyle="1" w:styleId="114">
    <w:name w:val="无列表114"/>
    <w:next w:val="NoList"/>
    <w:semiHidden/>
    <w:rsid w:val="00AA52D7"/>
  </w:style>
  <w:style w:type="numbering" w:customStyle="1" w:styleId="1140">
    <w:name w:val="リストなし114"/>
    <w:next w:val="NoList"/>
    <w:uiPriority w:val="99"/>
    <w:semiHidden/>
    <w:unhideWhenUsed/>
    <w:rsid w:val="00AA52D7"/>
  </w:style>
  <w:style w:type="numbering" w:customStyle="1" w:styleId="NoList34">
    <w:name w:val="No List34"/>
    <w:next w:val="NoList"/>
    <w:uiPriority w:val="99"/>
    <w:semiHidden/>
    <w:unhideWhenUsed/>
    <w:rsid w:val="00AA52D7"/>
  </w:style>
  <w:style w:type="table" w:customStyle="1" w:styleId="TableGrid53">
    <w:name w:val="Table Grid53"/>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A52D7"/>
  </w:style>
  <w:style w:type="numbering" w:customStyle="1" w:styleId="1230">
    <w:name w:val="リストなし123"/>
    <w:next w:val="NoList"/>
    <w:uiPriority w:val="99"/>
    <w:semiHidden/>
    <w:unhideWhenUsed/>
    <w:rsid w:val="00AA52D7"/>
  </w:style>
  <w:style w:type="numbering" w:customStyle="1" w:styleId="NoList116">
    <w:name w:val="No List116"/>
    <w:next w:val="NoList"/>
    <w:uiPriority w:val="99"/>
    <w:semiHidden/>
    <w:unhideWhenUsed/>
    <w:rsid w:val="00AA52D7"/>
  </w:style>
  <w:style w:type="table" w:customStyle="1" w:styleId="TableGrid413">
    <w:name w:val="Table Grid413"/>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A52D7"/>
  </w:style>
  <w:style w:type="numbering" w:customStyle="1" w:styleId="11130">
    <w:name w:val="リストなし1113"/>
    <w:next w:val="NoList"/>
    <w:uiPriority w:val="99"/>
    <w:semiHidden/>
    <w:unhideWhenUsed/>
    <w:rsid w:val="00AA52D7"/>
  </w:style>
  <w:style w:type="numbering" w:customStyle="1" w:styleId="NoList44">
    <w:name w:val="No List44"/>
    <w:next w:val="NoList"/>
    <w:uiPriority w:val="99"/>
    <w:semiHidden/>
    <w:unhideWhenUsed/>
    <w:rsid w:val="00AA52D7"/>
  </w:style>
  <w:style w:type="table" w:customStyle="1" w:styleId="TableGrid63">
    <w:name w:val="Table Grid63"/>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A52D7"/>
  </w:style>
  <w:style w:type="numbering" w:customStyle="1" w:styleId="1321">
    <w:name w:val="リストなし132"/>
    <w:next w:val="NoList"/>
    <w:uiPriority w:val="99"/>
    <w:semiHidden/>
    <w:unhideWhenUsed/>
    <w:rsid w:val="00AA52D7"/>
  </w:style>
  <w:style w:type="numbering" w:customStyle="1" w:styleId="NoList123">
    <w:name w:val="No List123"/>
    <w:next w:val="NoList"/>
    <w:uiPriority w:val="99"/>
    <w:semiHidden/>
    <w:unhideWhenUsed/>
    <w:rsid w:val="00AA52D7"/>
  </w:style>
  <w:style w:type="numbering" w:customStyle="1" w:styleId="1122">
    <w:name w:val="无列表1122"/>
    <w:next w:val="NoList"/>
    <w:semiHidden/>
    <w:rsid w:val="00AA52D7"/>
  </w:style>
  <w:style w:type="numbering" w:customStyle="1" w:styleId="11220">
    <w:name w:val="リストなし1122"/>
    <w:next w:val="NoList"/>
    <w:uiPriority w:val="99"/>
    <w:semiHidden/>
    <w:unhideWhenUsed/>
    <w:rsid w:val="00AA52D7"/>
  </w:style>
  <w:style w:type="numbering" w:customStyle="1" w:styleId="NoList29">
    <w:name w:val="No List29"/>
    <w:next w:val="NoList"/>
    <w:uiPriority w:val="99"/>
    <w:semiHidden/>
    <w:unhideWhenUsed/>
    <w:rsid w:val="00AA52D7"/>
  </w:style>
  <w:style w:type="numbering" w:customStyle="1" w:styleId="NoList117">
    <w:name w:val="No List117"/>
    <w:next w:val="NoList"/>
    <w:uiPriority w:val="99"/>
    <w:semiHidden/>
    <w:rsid w:val="00AA52D7"/>
  </w:style>
  <w:style w:type="numbering" w:customStyle="1" w:styleId="160">
    <w:name w:val="无列表16"/>
    <w:next w:val="NoList"/>
    <w:semiHidden/>
    <w:rsid w:val="00AA52D7"/>
  </w:style>
  <w:style w:type="numbering" w:customStyle="1" w:styleId="161">
    <w:name w:val="リストなし16"/>
    <w:next w:val="NoList"/>
    <w:uiPriority w:val="99"/>
    <w:semiHidden/>
    <w:unhideWhenUsed/>
    <w:rsid w:val="00AA52D7"/>
  </w:style>
  <w:style w:type="numbering" w:customStyle="1" w:styleId="NoList210">
    <w:name w:val="No List210"/>
    <w:next w:val="NoList"/>
    <w:uiPriority w:val="99"/>
    <w:semiHidden/>
    <w:rsid w:val="00AA52D7"/>
  </w:style>
  <w:style w:type="numbering" w:customStyle="1" w:styleId="115">
    <w:name w:val="无列表115"/>
    <w:next w:val="NoList"/>
    <w:semiHidden/>
    <w:rsid w:val="00AA52D7"/>
  </w:style>
  <w:style w:type="numbering" w:customStyle="1" w:styleId="1150">
    <w:name w:val="リストなし115"/>
    <w:next w:val="NoList"/>
    <w:uiPriority w:val="99"/>
    <w:semiHidden/>
    <w:unhideWhenUsed/>
    <w:rsid w:val="00AA52D7"/>
  </w:style>
  <w:style w:type="numbering" w:customStyle="1" w:styleId="NoList35">
    <w:name w:val="No List35"/>
    <w:next w:val="NoList"/>
    <w:uiPriority w:val="99"/>
    <w:semiHidden/>
    <w:unhideWhenUsed/>
    <w:rsid w:val="00AA52D7"/>
  </w:style>
  <w:style w:type="table" w:customStyle="1" w:styleId="TableGrid54">
    <w:name w:val="Table Grid54"/>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A52D7"/>
  </w:style>
  <w:style w:type="numbering" w:customStyle="1" w:styleId="1240">
    <w:name w:val="リストなし124"/>
    <w:next w:val="NoList"/>
    <w:uiPriority w:val="99"/>
    <w:semiHidden/>
    <w:unhideWhenUsed/>
    <w:rsid w:val="00AA52D7"/>
  </w:style>
  <w:style w:type="numbering" w:customStyle="1" w:styleId="NoList118">
    <w:name w:val="No List118"/>
    <w:next w:val="NoList"/>
    <w:uiPriority w:val="99"/>
    <w:semiHidden/>
    <w:unhideWhenUsed/>
    <w:rsid w:val="00AA52D7"/>
  </w:style>
  <w:style w:type="table" w:customStyle="1" w:styleId="TableGrid414">
    <w:name w:val="Table Grid414"/>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A52D7"/>
  </w:style>
  <w:style w:type="numbering" w:customStyle="1" w:styleId="11140">
    <w:name w:val="リストなし1114"/>
    <w:next w:val="NoList"/>
    <w:uiPriority w:val="99"/>
    <w:semiHidden/>
    <w:unhideWhenUsed/>
    <w:rsid w:val="00AA52D7"/>
  </w:style>
  <w:style w:type="numbering" w:customStyle="1" w:styleId="NoList45">
    <w:name w:val="No List45"/>
    <w:next w:val="NoList"/>
    <w:uiPriority w:val="99"/>
    <w:semiHidden/>
    <w:unhideWhenUsed/>
    <w:rsid w:val="00AA52D7"/>
  </w:style>
  <w:style w:type="table" w:customStyle="1" w:styleId="TableGrid64">
    <w:name w:val="Table Grid64"/>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A52D7"/>
  </w:style>
  <w:style w:type="numbering" w:customStyle="1" w:styleId="1330">
    <w:name w:val="リストなし133"/>
    <w:next w:val="NoList"/>
    <w:uiPriority w:val="99"/>
    <w:semiHidden/>
    <w:unhideWhenUsed/>
    <w:rsid w:val="00AA52D7"/>
  </w:style>
  <w:style w:type="numbering" w:customStyle="1" w:styleId="NoList124">
    <w:name w:val="No List124"/>
    <w:next w:val="NoList"/>
    <w:uiPriority w:val="99"/>
    <w:semiHidden/>
    <w:unhideWhenUsed/>
    <w:rsid w:val="00AA52D7"/>
  </w:style>
  <w:style w:type="numbering" w:customStyle="1" w:styleId="1123">
    <w:name w:val="无列表1123"/>
    <w:next w:val="NoList"/>
    <w:semiHidden/>
    <w:rsid w:val="00AA52D7"/>
  </w:style>
  <w:style w:type="numbering" w:customStyle="1" w:styleId="11230">
    <w:name w:val="リストなし1123"/>
    <w:next w:val="NoList"/>
    <w:uiPriority w:val="99"/>
    <w:semiHidden/>
    <w:unhideWhenUsed/>
    <w:rsid w:val="00AA52D7"/>
  </w:style>
  <w:style w:type="character" w:customStyle="1" w:styleId="1ff6">
    <w:name w:val="註解文字 字元1"/>
    <w:uiPriority w:val="99"/>
    <w:rsid w:val="00AA52D7"/>
    <w:rPr>
      <w:lang w:eastAsia="en-US"/>
    </w:rPr>
  </w:style>
  <w:style w:type="paragraph" w:customStyle="1" w:styleId="72">
    <w:name w:val="吹き出し7"/>
    <w:basedOn w:val="Normal"/>
    <w:qFormat/>
    <w:rsid w:val="00AA52D7"/>
    <w:rPr>
      <w:rFonts w:ascii="Tahoma" w:eastAsia="MS Mincho" w:hAnsi="Tahoma" w:cs="Tahoma"/>
      <w:sz w:val="16"/>
      <w:szCs w:val="16"/>
      <w:lang w:eastAsia="ko-KR"/>
    </w:rPr>
  </w:style>
  <w:style w:type="paragraph" w:customStyle="1" w:styleId="55">
    <w:name w:val="変更箇所5"/>
    <w:hidden/>
    <w:semiHidden/>
    <w:qFormat/>
    <w:rsid w:val="00AA52D7"/>
    <w:rPr>
      <w:rFonts w:ascii="Times New Roman" w:eastAsia="MS Mincho" w:hAnsi="Times New Roman"/>
      <w:lang w:val="en-GB" w:eastAsia="en-US"/>
    </w:rPr>
  </w:style>
  <w:style w:type="character" w:customStyle="1" w:styleId="56">
    <w:name w:val="段落フォント5"/>
    <w:rsid w:val="00AA52D7"/>
  </w:style>
  <w:style w:type="character" w:customStyle="1" w:styleId="57">
    <w:name w:val="コメント参照5"/>
    <w:rsid w:val="00AA52D7"/>
    <w:rPr>
      <w:sz w:val="16"/>
    </w:rPr>
  </w:style>
  <w:style w:type="paragraph" w:customStyle="1" w:styleId="58">
    <w:name w:val="図表番号5"/>
    <w:basedOn w:val="Normal"/>
    <w:qFormat/>
    <w:rsid w:val="00AA52D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A52D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A52D7"/>
    <w:pPr>
      <w:ind w:left="851" w:hanging="284"/>
    </w:pPr>
  </w:style>
  <w:style w:type="paragraph" w:customStyle="1" w:styleId="5a">
    <w:name w:val="箇条書き5"/>
    <w:basedOn w:val="List"/>
    <w:qFormat/>
    <w:rsid w:val="00AA52D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A52D7"/>
    <w:pPr>
      <w:tabs>
        <w:tab w:val="clear" w:pos="644"/>
        <w:tab w:val="num" w:pos="1494"/>
      </w:tabs>
      <w:ind w:left="851" w:hanging="284"/>
    </w:pPr>
  </w:style>
  <w:style w:type="paragraph" w:customStyle="1" w:styleId="350">
    <w:name w:val="箇条書き 35"/>
    <w:basedOn w:val="251"/>
    <w:qFormat/>
    <w:rsid w:val="00AA52D7"/>
    <w:pPr>
      <w:ind w:left="1135"/>
    </w:pPr>
  </w:style>
  <w:style w:type="paragraph" w:customStyle="1" w:styleId="252">
    <w:name w:val="一覧 25"/>
    <w:basedOn w:val="List"/>
    <w:qFormat/>
    <w:rsid w:val="00AA52D7"/>
    <w:pPr>
      <w:suppressAutoHyphens/>
      <w:ind w:left="851"/>
    </w:pPr>
    <w:rPr>
      <w:rFonts w:eastAsia="MS Mincho" w:cs="CG Times (WN)"/>
      <w:lang w:eastAsia="ar-SA"/>
    </w:rPr>
  </w:style>
  <w:style w:type="paragraph" w:customStyle="1" w:styleId="351">
    <w:name w:val="一覧 35"/>
    <w:basedOn w:val="252"/>
    <w:qFormat/>
    <w:rsid w:val="00AA52D7"/>
    <w:pPr>
      <w:ind w:left="1135"/>
    </w:pPr>
  </w:style>
  <w:style w:type="paragraph" w:customStyle="1" w:styleId="450">
    <w:name w:val="一覧 45"/>
    <w:basedOn w:val="351"/>
    <w:qFormat/>
    <w:rsid w:val="00AA52D7"/>
    <w:pPr>
      <w:ind w:left="1418"/>
    </w:pPr>
  </w:style>
  <w:style w:type="paragraph" w:customStyle="1" w:styleId="550">
    <w:name w:val="一覧 55"/>
    <w:basedOn w:val="450"/>
    <w:qFormat/>
    <w:rsid w:val="00AA52D7"/>
    <w:pPr>
      <w:ind w:left="1702"/>
    </w:pPr>
  </w:style>
  <w:style w:type="paragraph" w:customStyle="1" w:styleId="451">
    <w:name w:val="箇条書き 45"/>
    <w:basedOn w:val="350"/>
    <w:qFormat/>
    <w:rsid w:val="00AA52D7"/>
    <w:pPr>
      <w:ind w:left="1418"/>
    </w:pPr>
  </w:style>
  <w:style w:type="paragraph" w:customStyle="1" w:styleId="551">
    <w:name w:val="箇条書き 55"/>
    <w:basedOn w:val="451"/>
    <w:qFormat/>
    <w:rsid w:val="00AA52D7"/>
    <w:pPr>
      <w:ind w:left="1702"/>
    </w:pPr>
  </w:style>
  <w:style w:type="paragraph" w:customStyle="1" w:styleId="5b">
    <w:name w:val="コメント文字列5"/>
    <w:basedOn w:val="Normal"/>
    <w:qFormat/>
    <w:rsid w:val="00AA52D7"/>
    <w:pPr>
      <w:suppressAutoHyphens/>
    </w:pPr>
    <w:rPr>
      <w:rFonts w:eastAsia="MS Mincho" w:cs="CG Times (WN)"/>
      <w:lang w:eastAsia="ar-SA"/>
    </w:rPr>
  </w:style>
  <w:style w:type="paragraph" w:customStyle="1" w:styleId="5c">
    <w:name w:val="コメント内容5"/>
    <w:basedOn w:val="5b"/>
    <w:next w:val="5b"/>
    <w:qFormat/>
    <w:rsid w:val="00AA52D7"/>
    <w:rPr>
      <w:b/>
      <w:bCs/>
    </w:rPr>
  </w:style>
  <w:style w:type="paragraph" w:customStyle="1" w:styleId="5d">
    <w:name w:val="見出しマップ5"/>
    <w:basedOn w:val="Normal"/>
    <w:qFormat/>
    <w:rsid w:val="00AA52D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A52D7"/>
    <w:pPr>
      <w:suppressAutoHyphens/>
    </w:pPr>
    <w:rPr>
      <w:rFonts w:ascii="Courier New" w:eastAsia="MS Mincho" w:hAnsi="Courier New" w:cs="CG Times (WN)"/>
      <w:lang w:val="nb-NO" w:eastAsia="ar-SA"/>
    </w:rPr>
  </w:style>
  <w:style w:type="paragraph" w:customStyle="1" w:styleId="Web5">
    <w:name w:val="標準 (Web)5"/>
    <w:basedOn w:val="Normal"/>
    <w:qFormat/>
    <w:rsid w:val="00AA52D7"/>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AA52D7"/>
    <w:pPr>
      <w:suppressAutoHyphens/>
      <w:ind w:left="567"/>
    </w:pPr>
    <w:rPr>
      <w:rFonts w:ascii="Arial" w:eastAsia="MS Mincho" w:hAnsi="Arial" w:cs="Arial"/>
      <w:lang w:eastAsia="ar-SA"/>
    </w:rPr>
  </w:style>
  <w:style w:type="paragraph" w:customStyle="1" w:styleId="5f">
    <w:name w:val="標準インデント5"/>
    <w:basedOn w:val="Normal"/>
    <w:qFormat/>
    <w:rsid w:val="00AA52D7"/>
    <w:pPr>
      <w:suppressAutoHyphens/>
      <w:ind w:left="708"/>
    </w:pPr>
    <w:rPr>
      <w:rFonts w:eastAsia="MS Mincho" w:cs="CG Times (WN)"/>
      <w:lang w:eastAsia="ar-SA"/>
    </w:rPr>
  </w:style>
  <w:style w:type="paragraph" w:customStyle="1" w:styleId="5f0">
    <w:name w:val="記5"/>
    <w:basedOn w:val="Normal"/>
    <w:next w:val="Normal"/>
    <w:qFormat/>
    <w:rsid w:val="00AA52D7"/>
    <w:pPr>
      <w:suppressAutoHyphens/>
    </w:pPr>
    <w:rPr>
      <w:rFonts w:eastAsia="MS Mincho" w:cs="CG Times (WN)"/>
      <w:lang w:eastAsia="ar-SA"/>
    </w:rPr>
  </w:style>
  <w:style w:type="paragraph" w:customStyle="1" w:styleId="HTML5">
    <w:name w:val="HTML 書式付き5"/>
    <w:basedOn w:val="Normal"/>
    <w:qFormat/>
    <w:rsid w:val="00AA52D7"/>
    <w:pPr>
      <w:suppressAutoHyphens/>
    </w:pPr>
    <w:rPr>
      <w:rFonts w:ascii="Courier New" w:eastAsia="MS Mincho" w:hAnsi="Courier New" w:cs="Courier New"/>
      <w:lang w:eastAsia="ar-SA"/>
    </w:rPr>
  </w:style>
  <w:style w:type="paragraph" w:customStyle="1" w:styleId="254">
    <w:name w:val="本文 25"/>
    <w:basedOn w:val="Normal"/>
    <w:qFormat/>
    <w:rsid w:val="00AA52D7"/>
    <w:pPr>
      <w:suppressAutoHyphens/>
      <w:spacing w:after="120"/>
    </w:pPr>
    <w:rPr>
      <w:rFonts w:eastAsia="MS Mincho" w:cs="CG Times (WN)"/>
      <w:lang w:eastAsia="ar-SA"/>
    </w:rPr>
  </w:style>
  <w:style w:type="paragraph" w:customStyle="1" w:styleId="352">
    <w:name w:val="本文 35"/>
    <w:basedOn w:val="Normal"/>
    <w:qFormat/>
    <w:rsid w:val="00AA52D7"/>
    <w:pPr>
      <w:suppressAutoHyphens/>
      <w:spacing w:after="120"/>
    </w:pPr>
    <w:rPr>
      <w:rFonts w:eastAsia="MS Mincho" w:cs="CG Times (WN)"/>
      <w:lang w:eastAsia="ar-SA"/>
    </w:rPr>
  </w:style>
  <w:style w:type="paragraph" w:customStyle="1" w:styleId="93">
    <w:name w:val="目录 93"/>
    <w:basedOn w:val="TOC8"/>
    <w:qFormat/>
    <w:rsid w:val="00AA52D7"/>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AA52D7"/>
    <w:pPr>
      <w:overflowPunct w:val="0"/>
      <w:autoSpaceDE w:val="0"/>
      <w:autoSpaceDN w:val="0"/>
      <w:adjustRightInd w:val="0"/>
      <w:textAlignment w:val="baseline"/>
    </w:pPr>
    <w:rPr>
      <w:lang w:eastAsia="zh-CN"/>
    </w:rPr>
  </w:style>
  <w:style w:type="character" w:customStyle="1" w:styleId="qqqChar">
    <w:name w:val="qqq Char"/>
    <w:link w:val="qqq"/>
    <w:rsid w:val="00AA52D7"/>
    <w:rPr>
      <w:rFonts w:ascii="Arial" w:hAnsi="Arial"/>
      <w:sz w:val="22"/>
      <w:lang w:val="en-GB" w:eastAsia="zh-CN"/>
    </w:rPr>
  </w:style>
  <w:style w:type="paragraph" w:customStyle="1" w:styleId="ZchnZchn3">
    <w:name w:val="Zchn Zchn3"/>
    <w:semiHidden/>
    <w:qFormat/>
    <w:rsid w:val="00AA5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AA52D7"/>
    <w:rPr>
      <w:rFonts w:ascii="Courier New" w:hAnsi="Courier New"/>
      <w:lang w:val="nb-NO" w:eastAsia="ja-JP"/>
    </w:rPr>
  </w:style>
  <w:style w:type="paragraph" w:customStyle="1" w:styleId="CharCharCharCharCharChar1">
    <w:name w:val="Char Char Char Char Char 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AA52D7"/>
    <w:rPr>
      <w:rFonts w:ascii="Tahoma" w:hAnsi="Tahoma"/>
      <w:shd w:val="clear" w:color="auto" w:fill="000080"/>
      <w:lang w:val="en-GB" w:eastAsia="en-US"/>
    </w:rPr>
  </w:style>
  <w:style w:type="character" w:customStyle="1" w:styleId="CharChar101">
    <w:name w:val="Char Char101"/>
    <w:semiHidden/>
    <w:rsid w:val="00AA52D7"/>
    <w:rPr>
      <w:rFonts w:ascii="Times New Roman" w:hAnsi="Times New Roman"/>
      <w:lang w:val="en-GB" w:eastAsia="en-US"/>
    </w:rPr>
  </w:style>
  <w:style w:type="character" w:customStyle="1" w:styleId="CharChar91">
    <w:name w:val="Char Char91"/>
    <w:rsid w:val="00AA52D7"/>
    <w:rPr>
      <w:rFonts w:ascii="Tahoma" w:hAnsi="Tahoma"/>
      <w:sz w:val="16"/>
      <w:lang w:val="en-GB" w:eastAsia="en-US"/>
    </w:rPr>
  </w:style>
  <w:style w:type="character" w:customStyle="1" w:styleId="CharChar81">
    <w:name w:val="Char Char81"/>
    <w:semiHidden/>
    <w:rsid w:val="00AA52D7"/>
    <w:rPr>
      <w:rFonts w:ascii="Times New Roman" w:hAnsi="Times New Roman"/>
      <w:b/>
      <w:lang w:val="en-GB" w:eastAsia="en-US"/>
    </w:rPr>
  </w:style>
  <w:style w:type="paragraph" w:customStyle="1" w:styleId="CharChar2CharChar1">
    <w:name w:val="Char Char2 Char Char1"/>
    <w:basedOn w:val="Normal"/>
    <w:qFormat/>
    <w:rsid w:val="00AA52D7"/>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A52D7"/>
    <w:rPr>
      <w:rFonts w:ascii="Arial" w:hAnsi="Arial" w:cs="Arial" w:hint="default"/>
      <w:sz w:val="22"/>
      <w:lang w:val="en-GB" w:eastAsia="en-US" w:bidi="ar-SA"/>
    </w:rPr>
  </w:style>
  <w:style w:type="character" w:customStyle="1" w:styleId="CharChar210">
    <w:name w:val="Char Char210"/>
    <w:rsid w:val="00AA52D7"/>
    <w:rPr>
      <w:rFonts w:ascii="Arial" w:hAnsi="Arial" w:cs="Arial" w:hint="default"/>
      <w:lang w:val="en-GB" w:eastAsia="en-US" w:bidi="ar-SA"/>
    </w:rPr>
  </w:style>
  <w:style w:type="character" w:customStyle="1" w:styleId="CharChar51">
    <w:name w:val="Char Char51"/>
    <w:rsid w:val="00AA52D7"/>
    <w:rPr>
      <w:rFonts w:ascii="Arial" w:hAnsi="Arial" w:cs="Arial" w:hint="default"/>
      <w:sz w:val="28"/>
      <w:lang w:val="en-GB" w:eastAsia="en-US" w:bidi="ar-SA"/>
    </w:rPr>
  </w:style>
  <w:style w:type="character" w:customStyle="1" w:styleId="CharChar211">
    <w:name w:val="Char Char211"/>
    <w:rsid w:val="00AA52D7"/>
    <w:rPr>
      <w:rFonts w:ascii="Times New Roman" w:hAnsi="Times New Roman"/>
      <w:lang w:val="en-GB" w:eastAsia="en-US"/>
    </w:rPr>
  </w:style>
  <w:style w:type="character" w:customStyle="1" w:styleId="CharChar61">
    <w:name w:val="Char Char61"/>
    <w:rsid w:val="00AA52D7"/>
    <w:rPr>
      <w:rFonts w:ascii="Arial" w:eastAsia="SimSun" w:hAnsi="Arial"/>
      <w:sz w:val="32"/>
      <w:lang w:val="en-GB" w:eastAsia="en-US" w:bidi="ar-SA"/>
    </w:rPr>
  </w:style>
  <w:style w:type="character" w:customStyle="1" w:styleId="CharChar161">
    <w:name w:val="Char Char161"/>
    <w:rsid w:val="00AA52D7"/>
    <w:rPr>
      <w:rFonts w:ascii="Arial" w:eastAsia="SimSun" w:hAnsi="Arial"/>
      <w:lang w:val="en-GB" w:eastAsia="en-US" w:bidi="ar-SA"/>
    </w:rPr>
  </w:style>
  <w:style w:type="character" w:customStyle="1" w:styleId="CharChar141">
    <w:name w:val="Char Char141"/>
    <w:rsid w:val="00AA52D7"/>
    <w:rPr>
      <w:rFonts w:ascii="Arial" w:eastAsia="SimSun" w:hAnsi="Arial"/>
      <w:sz w:val="36"/>
      <w:lang w:val="en-GB" w:eastAsia="en-US" w:bidi="ar-SA"/>
    </w:rPr>
  </w:style>
  <w:style w:type="paragraph" w:customStyle="1" w:styleId="CarCar1CharCharCarCar1">
    <w:name w:val="Car Car1 Char Char Car C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A52D7"/>
    <w:rPr>
      <w:rFonts w:ascii="Arial" w:hAnsi="Arial"/>
      <w:lang w:val="en-GB" w:eastAsia="en-US"/>
    </w:rPr>
  </w:style>
  <w:style w:type="character" w:customStyle="1" w:styleId="CharChar241">
    <w:name w:val="Char Char241"/>
    <w:rsid w:val="00AA52D7"/>
    <w:rPr>
      <w:rFonts w:ascii="Arial" w:hAnsi="Arial"/>
      <w:sz w:val="36"/>
      <w:lang w:val="en-GB" w:eastAsia="en-US"/>
    </w:rPr>
  </w:style>
  <w:style w:type="character" w:customStyle="1" w:styleId="CharChar171">
    <w:name w:val="Char Char171"/>
    <w:rsid w:val="00AA52D7"/>
    <w:rPr>
      <w:rFonts w:ascii="Tahoma" w:hAnsi="Tahoma" w:cs="Tahoma"/>
      <w:shd w:val="clear" w:color="auto" w:fill="000080"/>
      <w:lang w:val="en-GB" w:eastAsia="en-US"/>
    </w:rPr>
  </w:style>
  <w:style w:type="character" w:customStyle="1" w:styleId="CharChar191">
    <w:name w:val="Char Char191"/>
    <w:rsid w:val="00AA52D7"/>
    <w:rPr>
      <w:rFonts w:ascii="Times New Roman" w:hAnsi="Times New Roman"/>
      <w:lang w:val="en-GB"/>
    </w:rPr>
  </w:style>
  <w:style w:type="character" w:customStyle="1" w:styleId="CharChar201">
    <w:name w:val="Char Char201"/>
    <w:rsid w:val="00AA52D7"/>
    <w:rPr>
      <w:rFonts w:ascii="Tahoma" w:hAnsi="Tahoma" w:cs="Tahoma"/>
      <w:sz w:val="16"/>
      <w:szCs w:val="16"/>
      <w:lang w:val="en-GB" w:eastAsia="en-US"/>
    </w:rPr>
  </w:style>
  <w:style w:type="character" w:customStyle="1" w:styleId="CharChar301">
    <w:name w:val="Char Char301"/>
    <w:rsid w:val="00AA52D7"/>
    <w:rPr>
      <w:rFonts w:ascii="Arial" w:hAnsi="Arial"/>
      <w:lang w:val="en-GB" w:eastAsia="en-US"/>
    </w:rPr>
  </w:style>
  <w:style w:type="character" w:customStyle="1" w:styleId="CharChar291">
    <w:name w:val="Char Char291"/>
    <w:rsid w:val="00AA52D7"/>
    <w:rPr>
      <w:rFonts w:ascii="Arial" w:hAnsi="Arial"/>
      <w:sz w:val="36"/>
      <w:lang w:val="en-GB" w:eastAsia="en-US"/>
    </w:rPr>
  </w:style>
  <w:style w:type="character" w:customStyle="1" w:styleId="CharChar261">
    <w:name w:val="Char Char261"/>
    <w:rsid w:val="00AA52D7"/>
    <w:rPr>
      <w:rFonts w:ascii="Times New Roman" w:hAnsi="Times New Roman"/>
      <w:lang w:val="en-GB" w:eastAsia="en-US"/>
    </w:rPr>
  </w:style>
  <w:style w:type="character" w:customStyle="1" w:styleId="CharChar281">
    <w:name w:val="Char Char281"/>
    <w:rsid w:val="00AA52D7"/>
    <w:rPr>
      <w:rFonts w:ascii="Arial" w:hAnsi="Arial"/>
      <w:sz w:val="36"/>
      <w:lang w:val="en-GB" w:eastAsia="en-US"/>
    </w:rPr>
  </w:style>
  <w:style w:type="character" w:customStyle="1" w:styleId="CharChar271">
    <w:name w:val="Char Char271"/>
    <w:rsid w:val="00AA52D7"/>
    <w:rPr>
      <w:rFonts w:ascii="Arial" w:hAnsi="Arial"/>
      <w:b/>
      <w:i/>
      <w:noProof/>
      <w:sz w:val="18"/>
      <w:lang w:val="en-GB" w:eastAsia="en-US"/>
    </w:rPr>
  </w:style>
  <w:style w:type="character" w:customStyle="1" w:styleId="CharChar111">
    <w:name w:val="Char Char111"/>
    <w:rsid w:val="00AA52D7"/>
    <w:rPr>
      <w:lang w:val="en-GB" w:eastAsia="en-US" w:bidi="ar-SA"/>
    </w:rPr>
  </w:style>
  <w:style w:type="paragraph" w:customStyle="1" w:styleId="TOC911">
    <w:name w:val="TOC 911"/>
    <w:basedOn w:val="TOC8"/>
    <w:qFormat/>
    <w:rsid w:val="00AA52D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A52D7"/>
    <w:pPr>
      <w:suppressAutoHyphens/>
      <w:spacing w:before="120" w:after="120"/>
    </w:pPr>
    <w:rPr>
      <w:rFonts w:eastAsia="MS Mincho"/>
      <w:b/>
      <w:lang w:eastAsia="ar-SA"/>
    </w:rPr>
  </w:style>
  <w:style w:type="paragraph" w:customStyle="1" w:styleId="1Char1">
    <w:name w:val="(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A52D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A52D7"/>
    <w:rPr>
      <w:rFonts w:ascii="Arial" w:hAnsi="Arial"/>
      <w:sz w:val="36"/>
      <w:lang w:val="en-GB"/>
    </w:rPr>
  </w:style>
  <w:style w:type="character" w:customStyle="1" w:styleId="CharChar131">
    <w:name w:val="Char Char131"/>
    <w:semiHidden/>
    <w:rsid w:val="00AA52D7"/>
    <w:rPr>
      <w:rFonts w:ascii="SimSun" w:eastAsia="SimSun" w:hAnsi="SimSun" w:hint="eastAsia"/>
      <w:lang w:val="en-GB" w:eastAsia="en-US" w:bidi="ar-SA"/>
    </w:rPr>
  </w:style>
  <w:style w:type="character" w:customStyle="1" w:styleId="h48">
    <w:name w:val="h48"/>
    <w:rsid w:val="00AA52D7"/>
    <w:rPr>
      <w:rFonts w:ascii="Arial" w:hAnsi="Arial"/>
      <w:sz w:val="24"/>
      <w:lang w:val="en-GB"/>
    </w:rPr>
  </w:style>
  <w:style w:type="character" w:customStyle="1" w:styleId="h510">
    <w:name w:val="h51"/>
    <w:rsid w:val="00AA52D7"/>
    <w:rPr>
      <w:rFonts w:ascii="Arial" w:eastAsia="SimSun" w:hAnsi="Arial"/>
      <w:sz w:val="22"/>
      <w:lang w:val="en-GB" w:eastAsia="en-US" w:bidi="ar-SA"/>
    </w:rPr>
  </w:style>
  <w:style w:type="paragraph" w:customStyle="1" w:styleId="aria">
    <w:name w:val="aria"/>
    <w:basedOn w:val="Normal"/>
    <w:qFormat/>
    <w:rsid w:val="00AA52D7"/>
    <w:pPr>
      <w:keepNext/>
      <w:keepLines/>
      <w:spacing w:after="0"/>
      <w:jc w:val="both"/>
    </w:pPr>
    <w:rPr>
      <w:rFonts w:ascii="Arial" w:eastAsia="SimSun" w:hAnsi="Arial"/>
      <w:sz w:val="18"/>
      <w:szCs w:val="18"/>
    </w:rPr>
  </w:style>
  <w:style w:type="character" w:customStyle="1" w:styleId="Char40">
    <w:name w:val="批注主题 Char4"/>
    <w:rsid w:val="00AA52D7"/>
    <w:rPr>
      <w:rFonts w:eastAsia="MS Mincho"/>
      <w:b/>
      <w:bCs/>
      <w:lang w:val="x-none" w:eastAsia="en-US"/>
    </w:rPr>
  </w:style>
  <w:style w:type="paragraph" w:customStyle="1" w:styleId="90">
    <w:name w:val="修订9"/>
    <w:hidden/>
    <w:semiHidden/>
    <w:qFormat/>
    <w:rsid w:val="00AA52D7"/>
    <w:rPr>
      <w:rFonts w:ascii="Times New Roman" w:eastAsia="Batang" w:hAnsi="Times New Roman"/>
      <w:lang w:val="en-GB" w:eastAsia="en-US"/>
    </w:rPr>
  </w:style>
  <w:style w:type="paragraph" w:customStyle="1" w:styleId="82">
    <w:name w:val="无间隔8"/>
    <w:qFormat/>
    <w:rsid w:val="00AA52D7"/>
    <w:rPr>
      <w:rFonts w:ascii="Times New Roman" w:eastAsia="SimSun" w:hAnsi="Times New Roman"/>
      <w:lang w:val="en-GB" w:eastAsia="en-US"/>
    </w:rPr>
  </w:style>
  <w:style w:type="character" w:customStyle="1" w:styleId="Char1f2">
    <w:name w:val="标题 Char1"/>
    <w:aliases w:val="Section Header Char1"/>
    <w:rsid w:val="00AA52D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A52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AA52D7"/>
    <w:rPr>
      <w:lang w:val="en-GB" w:eastAsia="ja-JP" w:bidi="ar-SA"/>
    </w:rPr>
  </w:style>
  <w:style w:type="character" w:customStyle="1" w:styleId="PlainTable35">
    <w:name w:val="Plain Table 35"/>
    <w:uiPriority w:val="19"/>
    <w:qFormat/>
    <w:rsid w:val="00AA52D7"/>
    <w:rPr>
      <w:i/>
      <w:iCs/>
      <w:color w:val="808080"/>
    </w:rPr>
  </w:style>
  <w:style w:type="character" w:customStyle="1" w:styleId="PlainTable45">
    <w:name w:val="Plain Table 45"/>
    <w:uiPriority w:val="21"/>
    <w:qFormat/>
    <w:rsid w:val="00AA52D7"/>
    <w:rPr>
      <w:b/>
      <w:bCs/>
      <w:i/>
      <w:iCs/>
      <w:color w:val="4F81BD"/>
    </w:rPr>
  </w:style>
  <w:style w:type="character" w:customStyle="1" w:styleId="PlainTable55">
    <w:name w:val="Plain Table 55"/>
    <w:uiPriority w:val="31"/>
    <w:qFormat/>
    <w:rsid w:val="00AA52D7"/>
    <w:rPr>
      <w:smallCaps/>
      <w:color w:val="C0504D"/>
      <w:u w:val="single"/>
    </w:rPr>
  </w:style>
  <w:style w:type="character" w:customStyle="1" w:styleId="TableGridLight5">
    <w:name w:val="Table Grid Light5"/>
    <w:uiPriority w:val="32"/>
    <w:qFormat/>
    <w:rsid w:val="00AA52D7"/>
    <w:rPr>
      <w:b/>
      <w:bCs/>
      <w:smallCaps/>
      <w:color w:val="C0504D"/>
      <w:spacing w:val="5"/>
      <w:u w:val="single"/>
    </w:rPr>
  </w:style>
  <w:style w:type="character" w:customStyle="1" w:styleId="GridTable1Light5">
    <w:name w:val="Grid Table 1 Light5"/>
    <w:uiPriority w:val="33"/>
    <w:qFormat/>
    <w:rsid w:val="00AA52D7"/>
    <w:rPr>
      <w:b/>
      <w:bCs/>
      <w:smallCaps/>
      <w:spacing w:val="5"/>
    </w:rPr>
  </w:style>
  <w:style w:type="table" w:customStyle="1" w:styleId="MediumShading1-Accent11">
    <w:name w:val="Medium Shading 1 - Accent 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A52D7"/>
  </w:style>
  <w:style w:type="numbering" w:customStyle="1" w:styleId="170">
    <w:name w:val="无列表17"/>
    <w:next w:val="NoList"/>
    <w:semiHidden/>
    <w:rsid w:val="00AA52D7"/>
  </w:style>
  <w:style w:type="numbering" w:customStyle="1" w:styleId="171">
    <w:name w:val="リストなし17"/>
    <w:next w:val="NoList"/>
    <w:uiPriority w:val="99"/>
    <w:semiHidden/>
    <w:unhideWhenUsed/>
    <w:rsid w:val="00AA52D7"/>
  </w:style>
  <w:style w:type="numbering" w:customStyle="1" w:styleId="NoList119">
    <w:name w:val="No List119"/>
    <w:next w:val="NoList"/>
    <w:semiHidden/>
    <w:rsid w:val="00AA52D7"/>
  </w:style>
  <w:style w:type="numbering" w:customStyle="1" w:styleId="NoList211">
    <w:name w:val="No List211"/>
    <w:next w:val="NoList"/>
    <w:semiHidden/>
    <w:rsid w:val="00AA52D7"/>
  </w:style>
  <w:style w:type="numbering" w:customStyle="1" w:styleId="NoList36">
    <w:name w:val="No List36"/>
    <w:next w:val="NoList"/>
    <w:semiHidden/>
    <w:rsid w:val="00AA52D7"/>
  </w:style>
  <w:style w:type="numbering" w:customStyle="1" w:styleId="NoList46">
    <w:name w:val="No List46"/>
    <w:next w:val="NoList"/>
    <w:semiHidden/>
    <w:rsid w:val="00AA52D7"/>
  </w:style>
  <w:style w:type="numbering" w:customStyle="1" w:styleId="NoList52">
    <w:name w:val="No List52"/>
    <w:next w:val="NoList"/>
    <w:semiHidden/>
    <w:rsid w:val="00AA52D7"/>
  </w:style>
  <w:style w:type="numbering" w:customStyle="1" w:styleId="NoList61">
    <w:name w:val="No List61"/>
    <w:next w:val="NoList"/>
    <w:semiHidden/>
    <w:rsid w:val="00AA52D7"/>
  </w:style>
  <w:style w:type="numbering" w:customStyle="1" w:styleId="NoList71">
    <w:name w:val="No List71"/>
    <w:next w:val="NoList"/>
    <w:semiHidden/>
    <w:rsid w:val="00AA52D7"/>
  </w:style>
  <w:style w:type="numbering" w:customStyle="1" w:styleId="NoList1110">
    <w:name w:val="No List1110"/>
    <w:next w:val="NoList"/>
    <w:semiHidden/>
    <w:rsid w:val="00AA52D7"/>
  </w:style>
  <w:style w:type="numbering" w:customStyle="1" w:styleId="NoList212">
    <w:name w:val="No List212"/>
    <w:next w:val="NoList"/>
    <w:semiHidden/>
    <w:rsid w:val="00AA52D7"/>
  </w:style>
  <w:style w:type="numbering" w:customStyle="1" w:styleId="NoList81">
    <w:name w:val="No List81"/>
    <w:next w:val="NoList"/>
    <w:semiHidden/>
    <w:rsid w:val="00AA52D7"/>
  </w:style>
  <w:style w:type="numbering" w:customStyle="1" w:styleId="NoList125">
    <w:name w:val="No List125"/>
    <w:next w:val="NoList"/>
    <w:semiHidden/>
    <w:rsid w:val="00AA52D7"/>
  </w:style>
  <w:style w:type="numbering" w:customStyle="1" w:styleId="NoList221">
    <w:name w:val="No List221"/>
    <w:next w:val="NoList"/>
    <w:semiHidden/>
    <w:rsid w:val="00AA52D7"/>
  </w:style>
  <w:style w:type="numbering" w:customStyle="1" w:styleId="NoList91">
    <w:name w:val="No List91"/>
    <w:next w:val="NoList"/>
    <w:semiHidden/>
    <w:rsid w:val="00AA52D7"/>
  </w:style>
  <w:style w:type="numbering" w:customStyle="1" w:styleId="NoList131">
    <w:name w:val="No List131"/>
    <w:next w:val="NoList"/>
    <w:semiHidden/>
    <w:rsid w:val="00AA52D7"/>
  </w:style>
  <w:style w:type="numbering" w:customStyle="1" w:styleId="NoList231">
    <w:name w:val="No List231"/>
    <w:next w:val="NoList"/>
    <w:semiHidden/>
    <w:rsid w:val="00AA52D7"/>
  </w:style>
  <w:style w:type="numbering" w:customStyle="1" w:styleId="NoList101">
    <w:name w:val="No List101"/>
    <w:next w:val="NoList"/>
    <w:semiHidden/>
    <w:rsid w:val="00AA52D7"/>
  </w:style>
  <w:style w:type="numbering" w:customStyle="1" w:styleId="NoList141">
    <w:name w:val="No List141"/>
    <w:next w:val="NoList"/>
    <w:semiHidden/>
    <w:rsid w:val="00AA52D7"/>
  </w:style>
  <w:style w:type="numbering" w:customStyle="1" w:styleId="NoList241">
    <w:name w:val="No List241"/>
    <w:next w:val="NoList"/>
    <w:semiHidden/>
    <w:rsid w:val="00AA52D7"/>
  </w:style>
  <w:style w:type="numbering" w:customStyle="1" w:styleId="NoList311">
    <w:name w:val="No List311"/>
    <w:next w:val="NoList"/>
    <w:semiHidden/>
    <w:rsid w:val="00AA52D7"/>
  </w:style>
  <w:style w:type="numbering" w:customStyle="1" w:styleId="NoList411">
    <w:name w:val="No List411"/>
    <w:next w:val="NoList"/>
    <w:semiHidden/>
    <w:rsid w:val="00AA52D7"/>
  </w:style>
  <w:style w:type="numbering" w:customStyle="1" w:styleId="NoList511">
    <w:name w:val="No List511"/>
    <w:next w:val="NoList"/>
    <w:semiHidden/>
    <w:rsid w:val="00AA52D7"/>
  </w:style>
  <w:style w:type="numbering" w:customStyle="1" w:styleId="NoList151">
    <w:name w:val="No List151"/>
    <w:next w:val="NoList"/>
    <w:semiHidden/>
    <w:rsid w:val="00AA52D7"/>
  </w:style>
  <w:style w:type="numbering" w:customStyle="1" w:styleId="NoList161">
    <w:name w:val="No List161"/>
    <w:next w:val="NoList"/>
    <w:semiHidden/>
    <w:rsid w:val="00AA52D7"/>
  </w:style>
  <w:style w:type="numbering" w:customStyle="1" w:styleId="116">
    <w:name w:val="无列表116"/>
    <w:next w:val="NoList"/>
    <w:semiHidden/>
    <w:rsid w:val="00AA52D7"/>
  </w:style>
  <w:style w:type="numbering" w:customStyle="1" w:styleId="117">
    <w:name w:val="목록 없음11"/>
    <w:next w:val="NoList"/>
    <w:semiHidden/>
    <w:unhideWhenUsed/>
    <w:rsid w:val="00AA52D7"/>
  </w:style>
  <w:style w:type="numbering" w:customStyle="1" w:styleId="217">
    <w:name w:val="목록 없음21"/>
    <w:next w:val="NoList"/>
    <w:semiHidden/>
    <w:rsid w:val="00AA52D7"/>
  </w:style>
  <w:style w:type="numbering" w:customStyle="1" w:styleId="NoList1111">
    <w:name w:val="No List1111"/>
    <w:next w:val="NoList"/>
    <w:semiHidden/>
    <w:rsid w:val="00AA52D7"/>
  </w:style>
  <w:style w:type="numbering" w:customStyle="1" w:styleId="NoList171">
    <w:name w:val="No List171"/>
    <w:next w:val="NoList"/>
    <w:uiPriority w:val="99"/>
    <w:semiHidden/>
    <w:unhideWhenUsed/>
    <w:rsid w:val="00AA52D7"/>
  </w:style>
  <w:style w:type="numbering" w:customStyle="1" w:styleId="125">
    <w:name w:val="无列表125"/>
    <w:next w:val="NoList"/>
    <w:semiHidden/>
    <w:rsid w:val="00AA52D7"/>
  </w:style>
  <w:style w:type="numbering" w:customStyle="1" w:styleId="NoList181">
    <w:name w:val="No List181"/>
    <w:next w:val="NoList"/>
    <w:semiHidden/>
    <w:rsid w:val="00AA52D7"/>
  </w:style>
  <w:style w:type="numbering" w:customStyle="1" w:styleId="NoList37">
    <w:name w:val="No List37"/>
    <w:next w:val="NoList"/>
    <w:uiPriority w:val="99"/>
    <w:semiHidden/>
    <w:unhideWhenUsed/>
    <w:rsid w:val="00AA52D7"/>
  </w:style>
  <w:style w:type="numbering" w:customStyle="1" w:styleId="180">
    <w:name w:val="无列表18"/>
    <w:next w:val="NoList"/>
    <w:semiHidden/>
    <w:rsid w:val="00AA52D7"/>
  </w:style>
  <w:style w:type="numbering" w:customStyle="1" w:styleId="181">
    <w:name w:val="リストなし18"/>
    <w:next w:val="NoList"/>
    <w:uiPriority w:val="99"/>
    <w:semiHidden/>
    <w:unhideWhenUsed/>
    <w:rsid w:val="00AA52D7"/>
  </w:style>
  <w:style w:type="numbering" w:customStyle="1" w:styleId="NoList120">
    <w:name w:val="No List120"/>
    <w:next w:val="NoList"/>
    <w:semiHidden/>
    <w:rsid w:val="00AA52D7"/>
  </w:style>
  <w:style w:type="numbering" w:customStyle="1" w:styleId="NoList213">
    <w:name w:val="No List213"/>
    <w:next w:val="NoList"/>
    <w:semiHidden/>
    <w:rsid w:val="00AA52D7"/>
  </w:style>
  <w:style w:type="numbering" w:customStyle="1" w:styleId="NoList38">
    <w:name w:val="No List38"/>
    <w:next w:val="NoList"/>
    <w:semiHidden/>
    <w:rsid w:val="00AA52D7"/>
  </w:style>
  <w:style w:type="numbering" w:customStyle="1" w:styleId="NoList47">
    <w:name w:val="No List47"/>
    <w:next w:val="NoList"/>
    <w:semiHidden/>
    <w:rsid w:val="00AA52D7"/>
  </w:style>
  <w:style w:type="numbering" w:customStyle="1" w:styleId="NoList53">
    <w:name w:val="No List53"/>
    <w:next w:val="NoList"/>
    <w:semiHidden/>
    <w:rsid w:val="00AA52D7"/>
  </w:style>
  <w:style w:type="numbering" w:customStyle="1" w:styleId="NoList62">
    <w:name w:val="No List62"/>
    <w:next w:val="NoList"/>
    <w:semiHidden/>
    <w:rsid w:val="00AA52D7"/>
  </w:style>
  <w:style w:type="numbering" w:customStyle="1" w:styleId="NoList72">
    <w:name w:val="No List72"/>
    <w:next w:val="NoList"/>
    <w:semiHidden/>
    <w:rsid w:val="00AA52D7"/>
  </w:style>
  <w:style w:type="numbering" w:customStyle="1" w:styleId="NoList1112">
    <w:name w:val="No List1112"/>
    <w:next w:val="NoList"/>
    <w:semiHidden/>
    <w:rsid w:val="00AA52D7"/>
  </w:style>
  <w:style w:type="numbering" w:customStyle="1" w:styleId="NoList214">
    <w:name w:val="No List214"/>
    <w:next w:val="NoList"/>
    <w:semiHidden/>
    <w:rsid w:val="00AA52D7"/>
  </w:style>
  <w:style w:type="numbering" w:customStyle="1" w:styleId="NoList82">
    <w:name w:val="No List82"/>
    <w:next w:val="NoList"/>
    <w:semiHidden/>
    <w:rsid w:val="00AA52D7"/>
  </w:style>
  <w:style w:type="numbering" w:customStyle="1" w:styleId="NoList126">
    <w:name w:val="No List126"/>
    <w:next w:val="NoList"/>
    <w:semiHidden/>
    <w:rsid w:val="00AA52D7"/>
  </w:style>
  <w:style w:type="numbering" w:customStyle="1" w:styleId="NoList222">
    <w:name w:val="No List222"/>
    <w:next w:val="NoList"/>
    <w:semiHidden/>
    <w:rsid w:val="00AA52D7"/>
  </w:style>
  <w:style w:type="numbering" w:customStyle="1" w:styleId="NoList92">
    <w:name w:val="No List92"/>
    <w:next w:val="NoList"/>
    <w:semiHidden/>
    <w:rsid w:val="00AA52D7"/>
  </w:style>
  <w:style w:type="numbering" w:customStyle="1" w:styleId="NoList132">
    <w:name w:val="No List132"/>
    <w:next w:val="NoList"/>
    <w:semiHidden/>
    <w:rsid w:val="00AA52D7"/>
  </w:style>
  <w:style w:type="numbering" w:customStyle="1" w:styleId="NoList232">
    <w:name w:val="No List232"/>
    <w:next w:val="NoList"/>
    <w:semiHidden/>
    <w:rsid w:val="00AA52D7"/>
  </w:style>
  <w:style w:type="numbering" w:customStyle="1" w:styleId="NoList102">
    <w:name w:val="No List102"/>
    <w:next w:val="NoList"/>
    <w:semiHidden/>
    <w:rsid w:val="00AA52D7"/>
  </w:style>
  <w:style w:type="numbering" w:customStyle="1" w:styleId="NoList142">
    <w:name w:val="No List142"/>
    <w:next w:val="NoList"/>
    <w:semiHidden/>
    <w:rsid w:val="00AA52D7"/>
  </w:style>
  <w:style w:type="numbering" w:customStyle="1" w:styleId="NoList242">
    <w:name w:val="No List242"/>
    <w:next w:val="NoList"/>
    <w:semiHidden/>
    <w:rsid w:val="00AA52D7"/>
  </w:style>
  <w:style w:type="numbering" w:customStyle="1" w:styleId="NoList312">
    <w:name w:val="No List312"/>
    <w:next w:val="NoList"/>
    <w:semiHidden/>
    <w:rsid w:val="00AA52D7"/>
  </w:style>
  <w:style w:type="numbering" w:customStyle="1" w:styleId="NoList412">
    <w:name w:val="No List412"/>
    <w:next w:val="NoList"/>
    <w:semiHidden/>
    <w:rsid w:val="00AA52D7"/>
  </w:style>
  <w:style w:type="numbering" w:customStyle="1" w:styleId="NoList512">
    <w:name w:val="No List512"/>
    <w:next w:val="NoList"/>
    <w:semiHidden/>
    <w:rsid w:val="00AA52D7"/>
  </w:style>
  <w:style w:type="numbering" w:customStyle="1" w:styleId="NoList152">
    <w:name w:val="No List152"/>
    <w:next w:val="NoList"/>
    <w:semiHidden/>
    <w:rsid w:val="00AA52D7"/>
  </w:style>
  <w:style w:type="numbering" w:customStyle="1" w:styleId="NoList162">
    <w:name w:val="No List162"/>
    <w:next w:val="NoList"/>
    <w:semiHidden/>
    <w:rsid w:val="00AA52D7"/>
  </w:style>
  <w:style w:type="numbering" w:customStyle="1" w:styleId="1170">
    <w:name w:val="无列表117"/>
    <w:next w:val="NoList"/>
    <w:semiHidden/>
    <w:rsid w:val="00AA52D7"/>
  </w:style>
  <w:style w:type="numbering" w:customStyle="1" w:styleId="126">
    <w:name w:val="목록 없음12"/>
    <w:next w:val="NoList"/>
    <w:semiHidden/>
    <w:unhideWhenUsed/>
    <w:rsid w:val="00AA52D7"/>
  </w:style>
  <w:style w:type="numbering" w:customStyle="1" w:styleId="225">
    <w:name w:val="목록 없음22"/>
    <w:next w:val="NoList"/>
    <w:semiHidden/>
    <w:rsid w:val="00AA52D7"/>
  </w:style>
  <w:style w:type="numbering" w:customStyle="1" w:styleId="NoList1113">
    <w:name w:val="No List1113"/>
    <w:next w:val="NoList"/>
    <w:semiHidden/>
    <w:rsid w:val="00AA52D7"/>
  </w:style>
  <w:style w:type="numbering" w:customStyle="1" w:styleId="NoList172">
    <w:name w:val="No List172"/>
    <w:next w:val="NoList"/>
    <w:uiPriority w:val="99"/>
    <w:semiHidden/>
    <w:unhideWhenUsed/>
    <w:rsid w:val="00AA52D7"/>
  </w:style>
  <w:style w:type="numbering" w:customStyle="1" w:styleId="1260">
    <w:name w:val="无列表126"/>
    <w:next w:val="NoList"/>
    <w:semiHidden/>
    <w:rsid w:val="00AA52D7"/>
  </w:style>
  <w:style w:type="numbering" w:customStyle="1" w:styleId="NoList182">
    <w:name w:val="No List182"/>
    <w:next w:val="NoList"/>
    <w:semiHidden/>
    <w:rsid w:val="00AA52D7"/>
  </w:style>
  <w:style w:type="paragraph" w:customStyle="1" w:styleId="LightShading-Accent52">
    <w:name w:val="Light Shading - Accent 52"/>
    <w:uiPriority w:val="99"/>
    <w:semiHidden/>
    <w:qFormat/>
    <w:rsid w:val="00AA52D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A52D7"/>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AA52D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A52D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A52D7"/>
    <w:pPr>
      <w:autoSpaceDN w:val="0"/>
    </w:pPr>
    <w:rPr>
      <w:rFonts w:ascii="Times New Roman" w:eastAsia="SimSun" w:hAnsi="Times New Roman"/>
      <w:lang w:val="en-GB" w:eastAsia="en-US"/>
    </w:rPr>
  </w:style>
  <w:style w:type="character" w:customStyle="1" w:styleId="2fa">
    <w:name w:val="未处理的提及2"/>
    <w:uiPriority w:val="52"/>
    <w:rsid w:val="00AA52D7"/>
    <w:rPr>
      <w:color w:val="808080"/>
      <w:shd w:val="clear" w:color="auto" w:fill="E6E6E6"/>
    </w:rPr>
  </w:style>
  <w:style w:type="character" w:customStyle="1" w:styleId="1ff7">
    <w:name w:val="未处理的提及1"/>
    <w:uiPriority w:val="52"/>
    <w:rsid w:val="00AA52D7"/>
    <w:rPr>
      <w:color w:val="808080"/>
      <w:shd w:val="clear" w:color="auto" w:fill="E6E6E6"/>
    </w:rPr>
  </w:style>
  <w:style w:type="character" w:customStyle="1" w:styleId="tlid-translation">
    <w:name w:val="tlid-translation"/>
    <w:rsid w:val="00AA52D7"/>
  </w:style>
  <w:style w:type="paragraph" w:customStyle="1" w:styleId="100">
    <w:name w:val="修订10"/>
    <w:hidden/>
    <w:semiHidden/>
    <w:qFormat/>
    <w:rsid w:val="00AA52D7"/>
    <w:rPr>
      <w:rFonts w:ascii="Times New Roman" w:eastAsia="Batang" w:hAnsi="Times New Roman"/>
      <w:lang w:val="en-GB" w:eastAsia="en-US"/>
    </w:rPr>
  </w:style>
  <w:style w:type="paragraph" w:customStyle="1" w:styleId="94">
    <w:name w:val="无间隔9"/>
    <w:qFormat/>
    <w:rsid w:val="00AA52D7"/>
    <w:rPr>
      <w:rFonts w:ascii="Times New Roman" w:eastAsia="SimSun" w:hAnsi="Times New Roman"/>
      <w:lang w:val="en-GB" w:eastAsia="en-US"/>
    </w:rPr>
  </w:style>
  <w:style w:type="paragraph" w:customStyle="1" w:styleId="LightShading-Accent53">
    <w:name w:val="Light Shading - Accent 53"/>
    <w:hidden/>
    <w:uiPriority w:val="99"/>
    <w:semiHidden/>
    <w:qFormat/>
    <w:rsid w:val="00AA52D7"/>
    <w:rPr>
      <w:rFonts w:ascii="Times New Roman" w:eastAsia="SimSun" w:hAnsi="Times New Roman"/>
      <w:lang w:val="en-GB" w:eastAsia="en-US"/>
    </w:rPr>
  </w:style>
  <w:style w:type="paragraph" w:customStyle="1" w:styleId="LightList-Accent53">
    <w:name w:val="Light List - Accent 53"/>
    <w:basedOn w:val="Normal"/>
    <w:uiPriority w:val="34"/>
    <w:qFormat/>
    <w:rsid w:val="00AA52D7"/>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AA52D7"/>
    <w:rPr>
      <w:rFonts w:ascii="Times New Roman" w:eastAsia="SimSun" w:hAnsi="Times New Roman"/>
      <w:lang w:val="en-GB" w:eastAsia="en-US"/>
    </w:rPr>
  </w:style>
  <w:style w:type="character" w:customStyle="1" w:styleId="3f6">
    <w:name w:val="未处理的提及3"/>
    <w:uiPriority w:val="52"/>
    <w:rsid w:val="00AA52D7"/>
    <w:rPr>
      <w:color w:val="808080"/>
      <w:shd w:val="clear" w:color="auto" w:fill="E6E6E6"/>
    </w:rPr>
  </w:style>
  <w:style w:type="paragraph" w:customStyle="1" w:styleId="LightList-Accent34">
    <w:name w:val="Light List - Accent 34"/>
    <w:hidden/>
    <w:uiPriority w:val="99"/>
    <w:semiHidden/>
    <w:qFormat/>
    <w:rsid w:val="00AA52D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A52D7"/>
    <w:rPr>
      <w:rFonts w:ascii="Times New Roman" w:eastAsia="SimSun" w:hAnsi="Times New Roman"/>
      <w:lang w:val="en-GB" w:eastAsia="en-US"/>
    </w:rPr>
  </w:style>
  <w:style w:type="numbering" w:customStyle="1" w:styleId="NoList39">
    <w:name w:val="No List39"/>
    <w:next w:val="NoList"/>
    <w:uiPriority w:val="99"/>
    <w:semiHidden/>
    <w:unhideWhenUsed/>
    <w:rsid w:val="00AA52D7"/>
  </w:style>
  <w:style w:type="table" w:customStyle="1" w:styleId="LightShading-Accent22">
    <w:name w:val="Light Shading - Accent 22"/>
    <w:basedOn w:val="TableNormal"/>
    <w:next w:val="LightShading-Accent2"/>
    <w:uiPriority w:val="30"/>
    <w:unhideWhenUsed/>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A52D7"/>
  </w:style>
  <w:style w:type="table" w:customStyle="1" w:styleId="333">
    <w:name w:val="网格型33"/>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A52D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AA52D7"/>
    <w:rPr>
      <w:rFonts w:ascii="Courier New" w:hAnsi="Courier New" w:cs="Courier New" w:hint="default"/>
      <w:lang w:val="nb-NO" w:eastAsia="ja-JP" w:bidi="ar-SA"/>
    </w:rPr>
  </w:style>
  <w:style w:type="character" w:customStyle="1" w:styleId="CharChar72">
    <w:name w:val="Char Char72"/>
    <w:semiHidden/>
    <w:rsid w:val="00AA52D7"/>
    <w:rPr>
      <w:rFonts w:ascii="Tahoma" w:hAnsi="Tahoma" w:cs="Tahoma" w:hint="default"/>
      <w:shd w:val="clear" w:color="auto" w:fill="000080"/>
      <w:lang w:val="en-GB" w:eastAsia="en-US"/>
    </w:rPr>
  </w:style>
  <w:style w:type="character" w:customStyle="1" w:styleId="CharChar102">
    <w:name w:val="Char Char102"/>
    <w:semiHidden/>
    <w:rsid w:val="00AA52D7"/>
    <w:rPr>
      <w:rFonts w:ascii="Times New Roman" w:hAnsi="Times New Roman" w:cs="Times New Roman" w:hint="default"/>
      <w:lang w:val="en-GB" w:eastAsia="en-US"/>
    </w:rPr>
  </w:style>
  <w:style w:type="character" w:customStyle="1" w:styleId="CharChar92">
    <w:name w:val="Char Char92"/>
    <w:semiHidden/>
    <w:rsid w:val="00AA52D7"/>
    <w:rPr>
      <w:rFonts w:ascii="Tahoma" w:hAnsi="Tahoma" w:cs="Tahoma" w:hint="default"/>
      <w:sz w:val="16"/>
      <w:szCs w:val="16"/>
      <w:lang w:val="en-GB" w:eastAsia="en-US"/>
    </w:rPr>
  </w:style>
  <w:style w:type="character" w:customStyle="1" w:styleId="CharChar82">
    <w:name w:val="Char Char82"/>
    <w:semiHidden/>
    <w:rsid w:val="00AA52D7"/>
    <w:rPr>
      <w:rFonts w:ascii="Times New Roman" w:hAnsi="Times New Roman" w:cs="Times New Roman" w:hint="default"/>
      <w:b/>
      <w:bCs/>
      <w:lang w:val="en-GB" w:eastAsia="en-US"/>
    </w:rPr>
  </w:style>
  <w:style w:type="character" w:customStyle="1" w:styleId="CharChar292">
    <w:name w:val="Char Char292"/>
    <w:rsid w:val="00AA52D7"/>
    <w:rPr>
      <w:rFonts w:ascii="Arial" w:hAnsi="Arial" w:cs="Arial" w:hint="default"/>
      <w:sz w:val="36"/>
      <w:lang w:val="en-GB" w:eastAsia="en-US" w:bidi="ar-SA"/>
    </w:rPr>
  </w:style>
  <w:style w:type="character" w:customStyle="1" w:styleId="CharChar282">
    <w:name w:val="Char Char282"/>
    <w:rsid w:val="00AA52D7"/>
    <w:rPr>
      <w:rFonts w:ascii="Arial" w:hAnsi="Arial" w:cs="Arial" w:hint="default"/>
      <w:sz w:val="32"/>
      <w:lang w:val="en-GB"/>
    </w:rPr>
  </w:style>
  <w:style w:type="character" w:customStyle="1" w:styleId="ZchnZchn52">
    <w:name w:val="Zchn Zchn52"/>
    <w:rsid w:val="00AA52D7"/>
    <w:rPr>
      <w:rFonts w:ascii="Courier New" w:eastAsia="Batang" w:hAnsi="Courier New"/>
      <w:lang w:val="nb-NO" w:eastAsia="en-US" w:bidi="ar-SA"/>
    </w:rPr>
  </w:style>
  <w:style w:type="numbering" w:customStyle="1" w:styleId="191">
    <w:name w:val="リストなし19"/>
    <w:next w:val="NoList"/>
    <w:uiPriority w:val="99"/>
    <w:semiHidden/>
    <w:unhideWhenUsed/>
    <w:rsid w:val="00AA52D7"/>
  </w:style>
  <w:style w:type="table" w:customStyle="1" w:styleId="TableClassic23">
    <w:name w:val="Table Classic 23"/>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AA52D7"/>
  </w:style>
  <w:style w:type="character" w:customStyle="1" w:styleId="UnresolvedMention11">
    <w:name w:val="Unresolved Mention11"/>
    <w:uiPriority w:val="99"/>
    <w:semiHidden/>
    <w:unhideWhenUsed/>
    <w:rsid w:val="00AA52D7"/>
    <w:rPr>
      <w:color w:val="808080"/>
      <w:shd w:val="clear" w:color="auto" w:fill="E6E6E6"/>
    </w:rPr>
  </w:style>
  <w:style w:type="table" w:customStyle="1" w:styleId="TableGrid43">
    <w:name w:val="Table Grid43"/>
    <w:basedOn w:val="TableNormal"/>
    <w:next w:val="TableGrid"/>
    <w:rsid w:val="00AA52D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AA52D7"/>
  </w:style>
  <w:style w:type="table" w:customStyle="1" w:styleId="3120">
    <w:name w:val="网格型31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A52D7"/>
  </w:style>
  <w:style w:type="table" w:customStyle="1" w:styleId="TableClassic212">
    <w:name w:val="Table Classic 212"/>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A52D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AA52D7"/>
  </w:style>
  <w:style w:type="numbering" w:customStyle="1" w:styleId="NoList310">
    <w:name w:val="No List310"/>
    <w:next w:val="NoList"/>
    <w:semiHidden/>
    <w:unhideWhenUsed/>
    <w:rsid w:val="00AA52D7"/>
  </w:style>
  <w:style w:type="numbering" w:customStyle="1" w:styleId="NoList1114">
    <w:name w:val="No List1114"/>
    <w:next w:val="NoList"/>
    <w:semiHidden/>
    <w:unhideWhenUsed/>
    <w:rsid w:val="00AA52D7"/>
  </w:style>
  <w:style w:type="numbering" w:customStyle="1" w:styleId="NoList48">
    <w:name w:val="No List48"/>
    <w:next w:val="NoList"/>
    <w:semiHidden/>
    <w:unhideWhenUsed/>
    <w:rsid w:val="00AA52D7"/>
  </w:style>
  <w:style w:type="numbering" w:customStyle="1" w:styleId="NoList54">
    <w:name w:val="No List54"/>
    <w:next w:val="NoList"/>
    <w:semiHidden/>
    <w:unhideWhenUsed/>
    <w:rsid w:val="00AA52D7"/>
  </w:style>
  <w:style w:type="numbering" w:customStyle="1" w:styleId="NoList1115">
    <w:name w:val="No List1115"/>
    <w:next w:val="NoList"/>
    <w:semiHidden/>
    <w:unhideWhenUsed/>
    <w:rsid w:val="00AA52D7"/>
  </w:style>
  <w:style w:type="numbering" w:customStyle="1" w:styleId="NoList216">
    <w:name w:val="No List216"/>
    <w:next w:val="NoList"/>
    <w:semiHidden/>
    <w:unhideWhenUsed/>
    <w:rsid w:val="00AA52D7"/>
  </w:style>
  <w:style w:type="numbering" w:customStyle="1" w:styleId="NoList313">
    <w:name w:val="No List313"/>
    <w:next w:val="NoList"/>
    <w:semiHidden/>
    <w:unhideWhenUsed/>
    <w:rsid w:val="00AA52D7"/>
  </w:style>
  <w:style w:type="numbering" w:customStyle="1" w:styleId="NoList413">
    <w:name w:val="No List413"/>
    <w:next w:val="NoList"/>
    <w:semiHidden/>
    <w:unhideWhenUsed/>
    <w:rsid w:val="00AA52D7"/>
  </w:style>
  <w:style w:type="numbering" w:customStyle="1" w:styleId="NoList63">
    <w:name w:val="No List63"/>
    <w:next w:val="NoList"/>
    <w:semiHidden/>
    <w:unhideWhenUsed/>
    <w:rsid w:val="00AA52D7"/>
  </w:style>
  <w:style w:type="numbering" w:customStyle="1" w:styleId="NoList73">
    <w:name w:val="No List73"/>
    <w:next w:val="NoList"/>
    <w:semiHidden/>
    <w:unhideWhenUsed/>
    <w:rsid w:val="00AA52D7"/>
  </w:style>
  <w:style w:type="table" w:customStyle="1" w:styleId="TableGrid121">
    <w:name w:val="Table Grid121"/>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AA52D7"/>
  </w:style>
  <w:style w:type="table" w:customStyle="1" w:styleId="TableGrid1111">
    <w:name w:val="Table Grid1111"/>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AA52D7"/>
  </w:style>
  <w:style w:type="numbering" w:customStyle="1" w:styleId="NoList321">
    <w:name w:val="No List321"/>
    <w:next w:val="NoList"/>
    <w:uiPriority w:val="99"/>
    <w:semiHidden/>
    <w:unhideWhenUsed/>
    <w:rsid w:val="00AA52D7"/>
  </w:style>
  <w:style w:type="table" w:customStyle="1" w:styleId="TableStyle13">
    <w:name w:val="Table Style13"/>
    <w:basedOn w:val="TableNormal"/>
    <w:rsid w:val="00AA52D7"/>
    <w:rPr>
      <w:rFonts w:ascii="Times New Roman" w:eastAsia="PMingLiU" w:hAnsi="Times New Roman"/>
      <w:lang w:val="en-GB" w:eastAsia="en-GB"/>
    </w:rPr>
    <w:tblPr/>
  </w:style>
  <w:style w:type="numbering" w:customStyle="1" w:styleId="NoList83">
    <w:name w:val="No List83"/>
    <w:next w:val="NoList"/>
    <w:semiHidden/>
    <w:rsid w:val="00AA52D7"/>
  </w:style>
  <w:style w:type="numbering" w:customStyle="1" w:styleId="NoList93">
    <w:name w:val="No List93"/>
    <w:next w:val="NoList"/>
    <w:semiHidden/>
    <w:rsid w:val="00AA52D7"/>
  </w:style>
  <w:style w:type="numbering" w:customStyle="1" w:styleId="NoList133">
    <w:name w:val="No List133"/>
    <w:next w:val="NoList"/>
    <w:semiHidden/>
    <w:rsid w:val="00AA52D7"/>
  </w:style>
  <w:style w:type="numbering" w:customStyle="1" w:styleId="NoList233">
    <w:name w:val="No List233"/>
    <w:next w:val="NoList"/>
    <w:semiHidden/>
    <w:rsid w:val="00AA52D7"/>
  </w:style>
  <w:style w:type="numbering" w:customStyle="1" w:styleId="NoList103">
    <w:name w:val="No List103"/>
    <w:next w:val="NoList"/>
    <w:semiHidden/>
    <w:rsid w:val="00AA52D7"/>
  </w:style>
  <w:style w:type="numbering" w:customStyle="1" w:styleId="NoList143">
    <w:name w:val="No List143"/>
    <w:next w:val="NoList"/>
    <w:semiHidden/>
    <w:rsid w:val="00AA52D7"/>
  </w:style>
  <w:style w:type="numbering" w:customStyle="1" w:styleId="NoList243">
    <w:name w:val="No List243"/>
    <w:next w:val="NoList"/>
    <w:semiHidden/>
    <w:rsid w:val="00AA52D7"/>
  </w:style>
  <w:style w:type="numbering" w:customStyle="1" w:styleId="NoList513">
    <w:name w:val="No List513"/>
    <w:next w:val="NoList"/>
    <w:semiHidden/>
    <w:rsid w:val="00AA52D7"/>
  </w:style>
  <w:style w:type="numbering" w:customStyle="1" w:styleId="NoList153">
    <w:name w:val="No List153"/>
    <w:next w:val="NoList"/>
    <w:semiHidden/>
    <w:rsid w:val="00AA52D7"/>
  </w:style>
  <w:style w:type="numbering" w:customStyle="1" w:styleId="NoList163">
    <w:name w:val="No List163"/>
    <w:next w:val="NoList"/>
    <w:semiHidden/>
    <w:rsid w:val="00AA52D7"/>
  </w:style>
  <w:style w:type="numbering" w:customStyle="1" w:styleId="135">
    <w:name w:val="목록 없음13"/>
    <w:next w:val="NoList"/>
    <w:semiHidden/>
    <w:unhideWhenUsed/>
    <w:rsid w:val="00AA52D7"/>
  </w:style>
  <w:style w:type="numbering" w:customStyle="1" w:styleId="235">
    <w:name w:val="목록 없음23"/>
    <w:next w:val="NoList"/>
    <w:semiHidden/>
    <w:rsid w:val="00AA52D7"/>
  </w:style>
  <w:style w:type="table" w:customStyle="1" w:styleId="TableGrid55">
    <w:name w:val="Table Grid55"/>
    <w:basedOn w:val="TableNormal"/>
    <w:next w:val="TableGrid"/>
    <w:rsid w:val="00AA5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2D7"/>
    <w:rPr>
      <w:rFonts w:ascii="Times New Roman" w:eastAsia="SimSun" w:hAnsi="Times New Roman"/>
      <w:lang w:val="en-GB" w:eastAsia="en-GB"/>
    </w:rPr>
    <w:tblPr/>
  </w:style>
  <w:style w:type="table" w:customStyle="1" w:styleId="TableGrid415">
    <w:name w:val="Table Grid415"/>
    <w:basedOn w:val="TableNormal"/>
    <w:next w:val="TableGrid"/>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A52D7"/>
    <w:pPr>
      <w:numPr>
        <w:numId w:val="15"/>
      </w:numPr>
    </w:pPr>
  </w:style>
  <w:style w:type="table" w:customStyle="1" w:styleId="SGSTableBasic22">
    <w:name w:val="SGS Table Basic 2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2D7"/>
    <w:pPr>
      <w:numPr>
        <w:numId w:val="16"/>
      </w:numPr>
    </w:pPr>
  </w:style>
  <w:style w:type="table" w:customStyle="1" w:styleId="TableColorful11">
    <w:name w:val="Table Colorful 11"/>
    <w:basedOn w:val="TableNormal"/>
    <w:next w:val="TableColorful1"/>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AA52D7"/>
  </w:style>
  <w:style w:type="table" w:customStyle="1" w:styleId="ColorfulGrid-Accent111">
    <w:name w:val="Colorful Grid - Accent 111"/>
    <w:basedOn w:val="TableNormal"/>
    <w:next w:val="ColorfulGrid-Accent1"/>
    <w:uiPriority w:val="29"/>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A52D7"/>
    <w:rPr>
      <w:rFonts w:ascii="Times New Roman" w:eastAsia="PMingLiU" w:hAnsi="Times New Roman"/>
      <w:lang w:val="en-GB" w:eastAsia="en-GB"/>
    </w:rPr>
    <w:tblPr>
      <w:tblInd w:w="0" w:type="nil"/>
    </w:tblPr>
  </w:style>
  <w:style w:type="table" w:customStyle="1" w:styleId="TableGrid2111">
    <w:name w:val="Table Grid2111"/>
    <w:basedOn w:val="TableNormal"/>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A52D7"/>
    <w:pPr>
      <w:numPr>
        <w:numId w:val="11"/>
      </w:numPr>
    </w:pPr>
  </w:style>
  <w:style w:type="numbering" w:customStyle="1" w:styleId="Style111">
    <w:name w:val="Style111"/>
    <w:uiPriority w:val="99"/>
    <w:rsid w:val="00AA52D7"/>
    <w:pPr>
      <w:numPr>
        <w:numId w:val="12"/>
      </w:numPr>
    </w:pPr>
  </w:style>
  <w:style w:type="numbering" w:customStyle="1" w:styleId="NoList191">
    <w:name w:val="No List191"/>
    <w:next w:val="NoList"/>
    <w:uiPriority w:val="99"/>
    <w:semiHidden/>
    <w:unhideWhenUsed/>
    <w:rsid w:val="00AA52D7"/>
  </w:style>
  <w:style w:type="numbering" w:customStyle="1" w:styleId="1270">
    <w:name w:val="无列表127"/>
    <w:next w:val="NoList"/>
    <w:semiHidden/>
    <w:rsid w:val="00AA52D7"/>
  </w:style>
  <w:style w:type="numbering" w:customStyle="1" w:styleId="NoList183">
    <w:name w:val="No List183"/>
    <w:next w:val="NoList"/>
    <w:semiHidden/>
    <w:rsid w:val="00AA52D7"/>
  </w:style>
  <w:style w:type="numbering" w:customStyle="1" w:styleId="NoList1101">
    <w:name w:val="No List1101"/>
    <w:next w:val="NoList"/>
    <w:uiPriority w:val="99"/>
    <w:semiHidden/>
    <w:rsid w:val="00AA52D7"/>
  </w:style>
  <w:style w:type="numbering" w:customStyle="1" w:styleId="1350">
    <w:name w:val="无列表135"/>
    <w:next w:val="NoList"/>
    <w:semiHidden/>
    <w:rsid w:val="00AA52D7"/>
  </w:style>
  <w:style w:type="numbering" w:customStyle="1" w:styleId="1250">
    <w:name w:val="リストなし125"/>
    <w:next w:val="NoList"/>
    <w:uiPriority w:val="99"/>
    <w:semiHidden/>
    <w:unhideWhenUsed/>
    <w:rsid w:val="00AA52D7"/>
  </w:style>
  <w:style w:type="numbering" w:customStyle="1" w:styleId="NoList251">
    <w:name w:val="No List251"/>
    <w:next w:val="NoList"/>
    <w:uiPriority w:val="99"/>
    <w:semiHidden/>
    <w:rsid w:val="00AA52D7"/>
  </w:style>
  <w:style w:type="numbering" w:customStyle="1" w:styleId="1115">
    <w:name w:val="无列表1115"/>
    <w:next w:val="NoList"/>
    <w:semiHidden/>
    <w:rsid w:val="00AA52D7"/>
  </w:style>
  <w:style w:type="numbering" w:customStyle="1" w:styleId="11150">
    <w:name w:val="リストなし1115"/>
    <w:next w:val="NoList"/>
    <w:uiPriority w:val="99"/>
    <w:semiHidden/>
    <w:unhideWhenUsed/>
    <w:rsid w:val="00AA52D7"/>
  </w:style>
  <w:style w:type="table" w:customStyle="1" w:styleId="TableGrid511">
    <w:name w:val="Table Grid5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A52D7"/>
  </w:style>
  <w:style w:type="numbering" w:customStyle="1" w:styleId="12111">
    <w:name w:val="リストなし1211"/>
    <w:next w:val="NoList"/>
    <w:uiPriority w:val="99"/>
    <w:semiHidden/>
    <w:unhideWhenUsed/>
    <w:rsid w:val="00AA52D7"/>
  </w:style>
  <w:style w:type="numbering" w:customStyle="1" w:styleId="NoList1121">
    <w:name w:val="No List1121"/>
    <w:next w:val="NoList"/>
    <w:uiPriority w:val="99"/>
    <w:semiHidden/>
    <w:unhideWhenUsed/>
    <w:rsid w:val="00AA52D7"/>
  </w:style>
  <w:style w:type="table" w:customStyle="1" w:styleId="TableGrid4111">
    <w:name w:val="Table Grid41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A52D7"/>
  </w:style>
  <w:style w:type="numbering" w:customStyle="1" w:styleId="111111">
    <w:name w:val="リストなし11111"/>
    <w:next w:val="NoList"/>
    <w:uiPriority w:val="99"/>
    <w:semiHidden/>
    <w:unhideWhenUsed/>
    <w:rsid w:val="00AA52D7"/>
  </w:style>
  <w:style w:type="numbering" w:customStyle="1" w:styleId="NoList421">
    <w:name w:val="No List421"/>
    <w:next w:val="NoList"/>
    <w:uiPriority w:val="99"/>
    <w:semiHidden/>
    <w:unhideWhenUsed/>
    <w:rsid w:val="00AA52D7"/>
  </w:style>
  <w:style w:type="table" w:customStyle="1" w:styleId="TableGrid141">
    <w:name w:val="Table Grid14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A52D7"/>
  </w:style>
  <w:style w:type="table" w:customStyle="1" w:styleId="3210">
    <w:name w:val="网格型3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A52D7"/>
  </w:style>
  <w:style w:type="table" w:customStyle="1" w:styleId="TableClassic221">
    <w:name w:val="Table Classic 22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A52D7"/>
  </w:style>
  <w:style w:type="table" w:customStyle="1" w:styleId="TableGrid421">
    <w:name w:val="Table Grid4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A52D7"/>
  </w:style>
  <w:style w:type="table" w:customStyle="1" w:styleId="3111">
    <w:name w:val="网格型31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A52D7"/>
  </w:style>
  <w:style w:type="table" w:customStyle="1" w:styleId="TableClassic2111">
    <w:name w:val="Table Classic 211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A52D7"/>
  </w:style>
  <w:style w:type="numbering" w:customStyle="1" w:styleId="NoList1131">
    <w:name w:val="No List1131"/>
    <w:next w:val="NoList"/>
    <w:uiPriority w:val="99"/>
    <w:semiHidden/>
    <w:rsid w:val="00AA52D7"/>
  </w:style>
  <w:style w:type="numbering" w:customStyle="1" w:styleId="1410">
    <w:name w:val="无列表141"/>
    <w:next w:val="NoList"/>
    <w:semiHidden/>
    <w:rsid w:val="00AA52D7"/>
  </w:style>
  <w:style w:type="numbering" w:customStyle="1" w:styleId="1411">
    <w:name w:val="リストなし141"/>
    <w:next w:val="NoList"/>
    <w:uiPriority w:val="99"/>
    <w:semiHidden/>
    <w:unhideWhenUsed/>
    <w:rsid w:val="00AA52D7"/>
  </w:style>
  <w:style w:type="numbering" w:customStyle="1" w:styleId="NoList261">
    <w:name w:val="No List261"/>
    <w:next w:val="NoList"/>
    <w:uiPriority w:val="99"/>
    <w:semiHidden/>
    <w:rsid w:val="00AA52D7"/>
  </w:style>
  <w:style w:type="numbering" w:customStyle="1" w:styleId="11310">
    <w:name w:val="无列表1131"/>
    <w:next w:val="NoList"/>
    <w:semiHidden/>
    <w:rsid w:val="00AA52D7"/>
  </w:style>
  <w:style w:type="numbering" w:customStyle="1" w:styleId="11311">
    <w:name w:val="リストなし1131"/>
    <w:next w:val="NoList"/>
    <w:uiPriority w:val="99"/>
    <w:semiHidden/>
    <w:unhideWhenUsed/>
    <w:rsid w:val="00AA52D7"/>
  </w:style>
  <w:style w:type="numbering" w:customStyle="1" w:styleId="NoList331">
    <w:name w:val="No List331"/>
    <w:next w:val="NoList"/>
    <w:uiPriority w:val="99"/>
    <w:semiHidden/>
    <w:unhideWhenUsed/>
    <w:rsid w:val="00AA52D7"/>
  </w:style>
  <w:style w:type="table" w:customStyle="1" w:styleId="TableGrid521">
    <w:name w:val="Table Grid5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A52D7"/>
  </w:style>
  <w:style w:type="numbering" w:customStyle="1" w:styleId="12211">
    <w:name w:val="リストなし1221"/>
    <w:next w:val="NoList"/>
    <w:uiPriority w:val="99"/>
    <w:semiHidden/>
    <w:unhideWhenUsed/>
    <w:rsid w:val="00AA52D7"/>
  </w:style>
  <w:style w:type="numbering" w:customStyle="1" w:styleId="NoList1141">
    <w:name w:val="No List1141"/>
    <w:next w:val="NoList"/>
    <w:uiPriority w:val="99"/>
    <w:semiHidden/>
    <w:unhideWhenUsed/>
    <w:rsid w:val="00AA52D7"/>
  </w:style>
  <w:style w:type="table" w:customStyle="1" w:styleId="TableGrid4121">
    <w:name w:val="Table Grid41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A52D7"/>
  </w:style>
  <w:style w:type="numbering" w:customStyle="1" w:styleId="111210">
    <w:name w:val="リストなし11121"/>
    <w:next w:val="NoList"/>
    <w:uiPriority w:val="99"/>
    <w:semiHidden/>
    <w:unhideWhenUsed/>
    <w:rsid w:val="00AA52D7"/>
  </w:style>
  <w:style w:type="numbering" w:customStyle="1" w:styleId="NoList431">
    <w:name w:val="No List431"/>
    <w:next w:val="NoList"/>
    <w:uiPriority w:val="99"/>
    <w:semiHidden/>
    <w:unhideWhenUsed/>
    <w:rsid w:val="00AA52D7"/>
  </w:style>
  <w:style w:type="table" w:customStyle="1" w:styleId="TableGrid621">
    <w:name w:val="Table Grid6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A52D7"/>
  </w:style>
  <w:style w:type="numbering" w:customStyle="1" w:styleId="13110">
    <w:name w:val="リストなし1311"/>
    <w:next w:val="NoList"/>
    <w:uiPriority w:val="99"/>
    <w:semiHidden/>
    <w:unhideWhenUsed/>
    <w:rsid w:val="00AA52D7"/>
  </w:style>
  <w:style w:type="numbering" w:customStyle="1" w:styleId="NoList1221">
    <w:name w:val="No List1221"/>
    <w:next w:val="NoList"/>
    <w:uiPriority w:val="99"/>
    <w:semiHidden/>
    <w:unhideWhenUsed/>
    <w:rsid w:val="00AA52D7"/>
  </w:style>
  <w:style w:type="numbering" w:customStyle="1" w:styleId="112110">
    <w:name w:val="无列表11211"/>
    <w:next w:val="NoList"/>
    <w:semiHidden/>
    <w:rsid w:val="00AA52D7"/>
  </w:style>
  <w:style w:type="numbering" w:customStyle="1" w:styleId="112111">
    <w:name w:val="リストなし11211"/>
    <w:next w:val="NoList"/>
    <w:uiPriority w:val="99"/>
    <w:semiHidden/>
    <w:unhideWhenUsed/>
    <w:rsid w:val="00AA52D7"/>
  </w:style>
  <w:style w:type="numbering" w:customStyle="1" w:styleId="NoList271">
    <w:name w:val="No List271"/>
    <w:next w:val="NoList"/>
    <w:uiPriority w:val="99"/>
    <w:semiHidden/>
    <w:unhideWhenUsed/>
    <w:rsid w:val="00AA52D7"/>
  </w:style>
  <w:style w:type="numbering" w:customStyle="1" w:styleId="NoList1151">
    <w:name w:val="No List1151"/>
    <w:next w:val="NoList"/>
    <w:uiPriority w:val="99"/>
    <w:semiHidden/>
    <w:rsid w:val="00AA52D7"/>
  </w:style>
  <w:style w:type="numbering" w:customStyle="1" w:styleId="1510">
    <w:name w:val="无列表151"/>
    <w:next w:val="NoList"/>
    <w:semiHidden/>
    <w:rsid w:val="00AA52D7"/>
  </w:style>
  <w:style w:type="numbering" w:customStyle="1" w:styleId="1511">
    <w:name w:val="リストなし151"/>
    <w:next w:val="NoList"/>
    <w:uiPriority w:val="99"/>
    <w:semiHidden/>
    <w:unhideWhenUsed/>
    <w:rsid w:val="00AA52D7"/>
  </w:style>
  <w:style w:type="numbering" w:customStyle="1" w:styleId="NoList281">
    <w:name w:val="No List281"/>
    <w:next w:val="NoList"/>
    <w:uiPriority w:val="99"/>
    <w:semiHidden/>
    <w:rsid w:val="00AA52D7"/>
  </w:style>
  <w:style w:type="numbering" w:customStyle="1" w:styleId="1141">
    <w:name w:val="无列表1141"/>
    <w:next w:val="NoList"/>
    <w:semiHidden/>
    <w:rsid w:val="00AA52D7"/>
  </w:style>
  <w:style w:type="numbering" w:customStyle="1" w:styleId="11410">
    <w:name w:val="リストなし1141"/>
    <w:next w:val="NoList"/>
    <w:uiPriority w:val="99"/>
    <w:semiHidden/>
    <w:unhideWhenUsed/>
    <w:rsid w:val="00AA52D7"/>
  </w:style>
  <w:style w:type="numbering" w:customStyle="1" w:styleId="NoList341">
    <w:name w:val="No List341"/>
    <w:next w:val="NoList"/>
    <w:uiPriority w:val="99"/>
    <w:semiHidden/>
    <w:unhideWhenUsed/>
    <w:rsid w:val="00AA52D7"/>
  </w:style>
  <w:style w:type="table" w:customStyle="1" w:styleId="TableGrid531">
    <w:name w:val="Table Grid53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A52D7"/>
  </w:style>
  <w:style w:type="numbering" w:customStyle="1" w:styleId="12310">
    <w:name w:val="リストなし1231"/>
    <w:next w:val="NoList"/>
    <w:uiPriority w:val="99"/>
    <w:semiHidden/>
    <w:unhideWhenUsed/>
    <w:rsid w:val="00AA52D7"/>
  </w:style>
  <w:style w:type="numbering" w:customStyle="1" w:styleId="NoList1161">
    <w:name w:val="No List1161"/>
    <w:next w:val="NoList"/>
    <w:uiPriority w:val="99"/>
    <w:semiHidden/>
    <w:unhideWhenUsed/>
    <w:rsid w:val="00AA52D7"/>
  </w:style>
  <w:style w:type="table" w:customStyle="1" w:styleId="TableGrid4131">
    <w:name w:val="Table Grid413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A52D7"/>
  </w:style>
  <w:style w:type="numbering" w:customStyle="1" w:styleId="111310">
    <w:name w:val="リストなし11131"/>
    <w:next w:val="NoList"/>
    <w:uiPriority w:val="99"/>
    <w:semiHidden/>
    <w:unhideWhenUsed/>
    <w:rsid w:val="00AA52D7"/>
  </w:style>
  <w:style w:type="numbering" w:customStyle="1" w:styleId="NoList441">
    <w:name w:val="No List441"/>
    <w:next w:val="NoList"/>
    <w:uiPriority w:val="99"/>
    <w:semiHidden/>
    <w:unhideWhenUsed/>
    <w:rsid w:val="00AA52D7"/>
  </w:style>
  <w:style w:type="table" w:customStyle="1" w:styleId="TableGrid631">
    <w:name w:val="Table Grid63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A52D7"/>
  </w:style>
  <w:style w:type="numbering" w:customStyle="1" w:styleId="13211">
    <w:name w:val="リストなし1321"/>
    <w:next w:val="NoList"/>
    <w:uiPriority w:val="99"/>
    <w:semiHidden/>
    <w:unhideWhenUsed/>
    <w:rsid w:val="00AA52D7"/>
  </w:style>
  <w:style w:type="numbering" w:customStyle="1" w:styleId="NoList1231">
    <w:name w:val="No List1231"/>
    <w:next w:val="NoList"/>
    <w:uiPriority w:val="99"/>
    <w:semiHidden/>
    <w:unhideWhenUsed/>
    <w:rsid w:val="00AA52D7"/>
  </w:style>
  <w:style w:type="numbering" w:customStyle="1" w:styleId="11221">
    <w:name w:val="无列表11221"/>
    <w:next w:val="NoList"/>
    <w:semiHidden/>
    <w:rsid w:val="00AA52D7"/>
  </w:style>
  <w:style w:type="numbering" w:customStyle="1" w:styleId="112210">
    <w:name w:val="リストなし11221"/>
    <w:next w:val="NoList"/>
    <w:uiPriority w:val="99"/>
    <w:semiHidden/>
    <w:unhideWhenUsed/>
    <w:rsid w:val="00AA52D7"/>
  </w:style>
  <w:style w:type="numbering" w:customStyle="1" w:styleId="NoList291">
    <w:name w:val="No List291"/>
    <w:next w:val="NoList"/>
    <w:uiPriority w:val="99"/>
    <w:semiHidden/>
    <w:unhideWhenUsed/>
    <w:rsid w:val="00AA52D7"/>
  </w:style>
  <w:style w:type="numbering" w:customStyle="1" w:styleId="NoList1171">
    <w:name w:val="No List1171"/>
    <w:next w:val="NoList"/>
    <w:uiPriority w:val="99"/>
    <w:semiHidden/>
    <w:rsid w:val="00AA52D7"/>
  </w:style>
  <w:style w:type="numbering" w:customStyle="1" w:styleId="1610">
    <w:name w:val="无列表161"/>
    <w:next w:val="NoList"/>
    <w:semiHidden/>
    <w:rsid w:val="00AA52D7"/>
  </w:style>
  <w:style w:type="numbering" w:customStyle="1" w:styleId="1611">
    <w:name w:val="リストなし161"/>
    <w:next w:val="NoList"/>
    <w:uiPriority w:val="99"/>
    <w:semiHidden/>
    <w:unhideWhenUsed/>
    <w:rsid w:val="00AA52D7"/>
  </w:style>
  <w:style w:type="numbering" w:customStyle="1" w:styleId="NoList2101">
    <w:name w:val="No List2101"/>
    <w:next w:val="NoList"/>
    <w:uiPriority w:val="99"/>
    <w:semiHidden/>
    <w:rsid w:val="00AA52D7"/>
  </w:style>
  <w:style w:type="numbering" w:customStyle="1" w:styleId="1151">
    <w:name w:val="无列表1151"/>
    <w:next w:val="NoList"/>
    <w:semiHidden/>
    <w:rsid w:val="00AA52D7"/>
  </w:style>
  <w:style w:type="numbering" w:customStyle="1" w:styleId="11510">
    <w:name w:val="リストなし1151"/>
    <w:next w:val="NoList"/>
    <w:uiPriority w:val="99"/>
    <w:semiHidden/>
    <w:unhideWhenUsed/>
    <w:rsid w:val="00AA52D7"/>
  </w:style>
  <w:style w:type="numbering" w:customStyle="1" w:styleId="NoList351">
    <w:name w:val="No List351"/>
    <w:next w:val="NoList"/>
    <w:uiPriority w:val="99"/>
    <w:semiHidden/>
    <w:unhideWhenUsed/>
    <w:rsid w:val="00AA52D7"/>
  </w:style>
  <w:style w:type="table" w:customStyle="1" w:styleId="TableGrid541">
    <w:name w:val="Table Grid54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A52D7"/>
  </w:style>
  <w:style w:type="numbering" w:customStyle="1" w:styleId="12410">
    <w:name w:val="リストなし1241"/>
    <w:next w:val="NoList"/>
    <w:uiPriority w:val="99"/>
    <w:semiHidden/>
    <w:unhideWhenUsed/>
    <w:rsid w:val="00AA52D7"/>
  </w:style>
  <w:style w:type="numbering" w:customStyle="1" w:styleId="NoList1181">
    <w:name w:val="No List1181"/>
    <w:next w:val="NoList"/>
    <w:uiPriority w:val="99"/>
    <w:semiHidden/>
    <w:unhideWhenUsed/>
    <w:rsid w:val="00AA52D7"/>
  </w:style>
  <w:style w:type="table" w:customStyle="1" w:styleId="TableGrid4141">
    <w:name w:val="Table Grid414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A52D7"/>
  </w:style>
  <w:style w:type="numbering" w:customStyle="1" w:styleId="111410">
    <w:name w:val="リストなし11141"/>
    <w:next w:val="NoList"/>
    <w:uiPriority w:val="99"/>
    <w:semiHidden/>
    <w:unhideWhenUsed/>
    <w:rsid w:val="00AA52D7"/>
  </w:style>
  <w:style w:type="numbering" w:customStyle="1" w:styleId="NoList451">
    <w:name w:val="No List451"/>
    <w:next w:val="NoList"/>
    <w:uiPriority w:val="99"/>
    <w:semiHidden/>
    <w:unhideWhenUsed/>
    <w:rsid w:val="00AA52D7"/>
  </w:style>
  <w:style w:type="table" w:customStyle="1" w:styleId="TableGrid641">
    <w:name w:val="Table Grid64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A52D7"/>
  </w:style>
  <w:style w:type="numbering" w:customStyle="1" w:styleId="13310">
    <w:name w:val="リストなし1331"/>
    <w:next w:val="NoList"/>
    <w:uiPriority w:val="99"/>
    <w:semiHidden/>
    <w:unhideWhenUsed/>
    <w:rsid w:val="00AA52D7"/>
  </w:style>
  <w:style w:type="numbering" w:customStyle="1" w:styleId="NoList1241">
    <w:name w:val="No List1241"/>
    <w:next w:val="NoList"/>
    <w:uiPriority w:val="99"/>
    <w:semiHidden/>
    <w:unhideWhenUsed/>
    <w:rsid w:val="00AA52D7"/>
  </w:style>
  <w:style w:type="numbering" w:customStyle="1" w:styleId="11231">
    <w:name w:val="无列表11231"/>
    <w:next w:val="NoList"/>
    <w:semiHidden/>
    <w:rsid w:val="00AA52D7"/>
  </w:style>
  <w:style w:type="numbering" w:customStyle="1" w:styleId="112310">
    <w:name w:val="リストなし11231"/>
    <w:next w:val="NoList"/>
    <w:uiPriority w:val="99"/>
    <w:semiHidden/>
    <w:unhideWhenUsed/>
    <w:rsid w:val="00AA52D7"/>
  </w:style>
  <w:style w:type="character" w:customStyle="1" w:styleId="Char5">
    <w:name w:val="批注主题 Char5"/>
    <w:rsid w:val="00AA52D7"/>
    <w:rPr>
      <w:rFonts w:eastAsia="MS Mincho"/>
      <w:b/>
      <w:bCs/>
      <w:lang w:val="x-none" w:eastAsia="en-US"/>
    </w:rPr>
  </w:style>
  <w:style w:type="table" w:customStyle="1" w:styleId="MediumShading1-Accent31">
    <w:name w:val="Medium Shading 1 - Accent 31"/>
    <w:basedOn w:val="TableNormal"/>
    <w:next w:val="MediumShading1-Accent3"/>
    <w:uiPriority w:val="29"/>
    <w:unhideWhenUsed/>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A52D7"/>
  </w:style>
  <w:style w:type="numbering" w:customStyle="1" w:styleId="1710">
    <w:name w:val="无列表171"/>
    <w:next w:val="NoList"/>
    <w:semiHidden/>
    <w:rsid w:val="00AA52D7"/>
  </w:style>
  <w:style w:type="numbering" w:customStyle="1" w:styleId="1711">
    <w:name w:val="リストなし171"/>
    <w:next w:val="NoList"/>
    <w:uiPriority w:val="99"/>
    <w:semiHidden/>
    <w:unhideWhenUsed/>
    <w:rsid w:val="00AA52D7"/>
  </w:style>
  <w:style w:type="numbering" w:customStyle="1" w:styleId="NoList1191">
    <w:name w:val="No List1191"/>
    <w:next w:val="NoList"/>
    <w:semiHidden/>
    <w:rsid w:val="00AA52D7"/>
  </w:style>
  <w:style w:type="numbering" w:customStyle="1" w:styleId="NoList2111">
    <w:name w:val="No List2111"/>
    <w:next w:val="NoList"/>
    <w:semiHidden/>
    <w:rsid w:val="00AA52D7"/>
  </w:style>
  <w:style w:type="numbering" w:customStyle="1" w:styleId="NoList361">
    <w:name w:val="No List361"/>
    <w:next w:val="NoList"/>
    <w:semiHidden/>
    <w:rsid w:val="00AA52D7"/>
  </w:style>
  <w:style w:type="numbering" w:customStyle="1" w:styleId="NoList461">
    <w:name w:val="No List461"/>
    <w:next w:val="NoList"/>
    <w:semiHidden/>
    <w:rsid w:val="00AA52D7"/>
  </w:style>
  <w:style w:type="numbering" w:customStyle="1" w:styleId="NoList521">
    <w:name w:val="No List521"/>
    <w:next w:val="NoList"/>
    <w:semiHidden/>
    <w:rsid w:val="00AA52D7"/>
  </w:style>
  <w:style w:type="numbering" w:customStyle="1" w:styleId="NoList611">
    <w:name w:val="No List611"/>
    <w:next w:val="NoList"/>
    <w:semiHidden/>
    <w:rsid w:val="00AA52D7"/>
  </w:style>
  <w:style w:type="numbering" w:customStyle="1" w:styleId="NoList711">
    <w:name w:val="No List711"/>
    <w:next w:val="NoList"/>
    <w:semiHidden/>
    <w:rsid w:val="00AA52D7"/>
  </w:style>
  <w:style w:type="numbering" w:customStyle="1" w:styleId="NoList11101">
    <w:name w:val="No List11101"/>
    <w:next w:val="NoList"/>
    <w:semiHidden/>
    <w:rsid w:val="00AA52D7"/>
  </w:style>
  <w:style w:type="numbering" w:customStyle="1" w:styleId="NoList2121">
    <w:name w:val="No List2121"/>
    <w:next w:val="NoList"/>
    <w:semiHidden/>
    <w:rsid w:val="00AA52D7"/>
  </w:style>
  <w:style w:type="numbering" w:customStyle="1" w:styleId="NoList811">
    <w:name w:val="No List811"/>
    <w:next w:val="NoList"/>
    <w:semiHidden/>
    <w:rsid w:val="00AA52D7"/>
  </w:style>
  <w:style w:type="numbering" w:customStyle="1" w:styleId="NoList1251">
    <w:name w:val="No List1251"/>
    <w:next w:val="NoList"/>
    <w:semiHidden/>
    <w:rsid w:val="00AA52D7"/>
  </w:style>
  <w:style w:type="numbering" w:customStyle="1" w:styleId="NoList2211">
    <w:name w:val="No List2211"/>
    <w:next w:val="NoList"/>
    <w:semiHidden/>
    <w:rsid w:val="00AA52D7"/>
  </w:style>
  <w:style w:type="numbering" w:customStyle="1" w:styleId="NoList911">
    <w:name w:val="No List911"/>
    <w:next w:val="NoList"/>
    <w:semiHidden/>
    <w:rsid w:val="00AA52D7"/>
  </w:style>
  <w:style w:type="numbering" w:customStyle="1" w:styleId="NoList1311">
    <w:name w:val="No List1311"/>
    <w:next w:val="NoList"/>
    <w:semiHidden/>
    <w:rsid w:val="00AA52D7"/>
  </w:style>
  <w:style w:type="numbering" w:customStyle="1" w:styleId="NoList2311">
    <w:name w:val="No List2311"/>
    <w:next w:val="NoList"/>
    <w:semiHidden/>
    <w:rsid w:val="00AA52D7"/>
  </w:style>
  <w:style w:type="numbering" w:customStyle="1" w:styleId="NoList1011">
    <w:name w:val="No List1011"/>
    <w:next w:val="NoList"/>
    <w:semiHidden/>
    <w:rsid w:val="00AA52D7"/>
  </w:style>
  <w:style w:type="numbering" w:customStyle="1" w:styleId="NoList1411">
    <w:name w:val="No List1411"/>
    <w:next w:val="NoList"/>
    <w:semiHidden/>
    <w:rsid w:val="00AA52D7"/>
  </w:style>
  <w:style w:type="numbering" w:customStyle="1" w:styleId="NoList2411">
    <w:name w:val="No List2411"/>
    <w:next w:val="NoList"/>
    <w:semiHidden/>
    <w:rsid w:val="00AA52D7"/>
  </w:style>
  <w:style w:type="numbering" w:customStyle="1" w:styleId="NoList3111">
    <w:name w:val="No List3111"/>
    <w:next w:val="NoList"/>
    <w:semiHidden/>
    <w:rsid w:val="00AA52D7"/>
  </w:style>
  <w:style w:type="numbering" w:customStyle="1" w:styleId="NoList4111">
    <w:name w:val="No List4111"/>
    <w:next w:val="NoList"/>
    <w:semiHidden/>
    <w:rsid w:val="00AA52D7"/>
  </w:style>
  <w:style w:type="numbering" w:customStyle="1" w:styleId="NoList5111">
    <w:name w:val="No List5111"/>
    <w:next w:val="NoList"/>
    <w:semiHidden/>
    <w:rsid w:val="00AA52D7"/>
  </w:style>
  <w:style w:type="numbering" w:customStyle="1" w:styleId="NoList1511">
    <w:name w:val="No List1511"/>
    <w:next w:val="NoList"/>
    <w:semiHidden/>
    <w:rsid w:val="00AA52D7"/>
  </w:style>
  <w:style w:type="numbering" w:customStyle="1" w:styleId="NoList1611">
    <w:name w:val="No List1611"/>
    <w:next w:val="NoList"/>
    <w:semiHidden/>
    <w:rsid w:val="00AA52D7"/>
  </w:style>
  <w:style w:type="numbering" w:customStyle="1" w:styleId="1161">
    <w:name w:val="无列表1161"/>
    <w:next w:val="NoList"/>
    <w:semiHidden/>
    <w:rsid w:val="00AA52D7"/>
  </w:style>
  <w:style w:type="numbering" w:customStyle="1" w:styleId="1116">
    <w:name w:val="목록 없음111"/>
    <w:next w:val="NoList"/>
    <w:semiHidden/>
    <w:unhideWhenUsed/>
    <w:rsid w:val="00AA52D7"/>
  </w:style>
  <w:style w:type="numbering" w:customStyle="1" w:styleId="2110">
    <w:name w:val="목록 없음211"/>
    <w:next w:val="NoList"/>
    <w:semiHidden/>
    <w:rsid w:val="00AA52D7"/>
  </w:style>
  <w:style w:type="numbering" w:customStyle="1" w:styleId="NoList11111">
    <w:name w:val="No List11111"/>
    <w:next w:val="NoList"/>
    <w:semiHidden/>
    <w:rsid w:val="00AA52D7"/>
  </w:style>
  <w:style w:type="numbering" w:customStyle="1" w:styleId="NoList1711">
    <w:name w:val="No List1711"/>
    <w:next w:val="NoList"/>
    <w:uiPriority w:val="99"/>
    <w:semiHidden/>
    <w:unhideWhenUsed/>
    <w:rsid w:val="00AA52D7"/>
  </w:style>
  <w:style w:type="numbering" w:customStyle="1" w:styleId="1251">
    <w:name w:val="无列表1251"/>
    <w:next w:val="NoList"/>
    <w:semiHidden/>
    <w:rsid w:val="00AA52D7"/>
  </w:style>
  <w:style w:type="numbering" w:customStyle="1" w:styleId="NoList1811">
    <w:name w:val="No List1811"/>
    <w:next w:val="NoList"/>
    <w:semiHidden/>
    <w:rsid w:val="00AA52D7"/>
  </w:style>
  <w:style w:type="numbering" w:customStyle="1" w:styleId="NoList371">
    <w:name w:val="No List371"/>
    <w:next w:val="NoList"/>
    <w:uiPriority w:val="99"/>
    <w:semiHidden/>
    <w:unhideWhenUsed/>
    <w:rsid w:val="00AA52D7"/>
  </w:style>
  <w:style w:type="numbering" w:customStyle="1" w:styleId="1810">
    <w:name w:val="无列表181"/>
    <w:next w:val="NoList"/>
    <w:semiHidden/>
    <w:rsid w:val="00AA52D7"/>
  </w:style>
  <w:style w:type="numbering" w:customStyle="1" w:styleId="1811">
    <w:name w:val="リストなし181"/>
    <w:next w:val="NoList"/>
    <w:uiPriority w:val="99"/>
    <w:semiHidden/>
    <w:unhideWhenUsed/>
    <w:rsid w:val="00AA52D7"/>
  </w:style>
  <w:style w:type="numbering" w:customStyle="1" w:styleId="NoList1201">
    <w:name w:val="No List1201"/>
    <w:next w:val="NoList"/>
    <w:semiHidden/>
    <w:rsid w:val="00AA52D7"/>
  </w:style>
  <w:style w:type="numbering" w:customStyle="1" w:styleId="NoList2131">
    <w:name w:val="No List2131"/>
    <w:next w:val="NoList"/>
    <w:semiHidden/>
    <w:rsid w:val="00AA52D7"/>
  </w:style>
  <w:style w:type="numbering" w:customStyle="1" w:styleId="NoList381">
    <w:name w:val="No List381"/>
    <w:next w:val="NoList"/>
    <w:semiHidden/>
    <w:rsid w:val="00AA52D7"/>
  </w:style>
  <w:style w:type="numbering" w:customStyle="1" w:styleId="NoList471">
    <w:name w:val="No List471"/>
    <w:next w:val="NoList"/>
    <w:semiHidden/>
    <w:rsid w:val="00AA52D7"/>
  </w:style>
  <w:style w:type="numbering" w:customStyle="1" w:styleId="NoList531">
    <w:name w:val="No List531"/>
    <w:next w:val="NoList"/>
    <w:semiHidden/>
    <w:rsid w:val="00AA52D7"/>
  </w:style>
  <w:style w:type="numbering" w:customStyle="1" w:styleId="NoList621">
    <w:name w:val="No List621"/>
    <w:next w:val="NoList"/>
    <w:semiHidden/>
    <w:rsid w:val="00AA52D7"/>
  </w:style>
  <w:style w:type="numbering" w:customStyle="1" w:styleId="NoList721">
    <w:name w:val="No List721"/>
    <w:next w:val="NoList"/>
    <w:semiHidden/>
    <w:rsid w:val="00AA52D7"/>
  </w:style>
  <w:style w:type="numbering" w:customStyle="1" w:styleId="NoList11121">
    <w:name w:val="No List11121"/>
    <w:next w:val="NoList"/>
    <w:semiHidden/>
    <w:rsid w:val="00AA52D7"/>
  </w:style>
  <w:style w:type="numbering" w:customStyle="1" w:styleId="NoList2141">
    <w:name w:val="No List2141"/>
    <w:next w:val="NoList"/>
    <w:semiHidden/>
    <w:rsid w:val="00AA52D7"/>
  </w:style>
  <w:style w:type="numbering" w:customStyle="1" w:styleId="NoList821">
    <w:name w:val="No List821"/>
    <w:next w:val="NoList"/>
    <w:semiHidden/>
    <w:rsid w:val="00AA52D7"/>
  </w:style>
  <w:style w:type="numbering" w:customStyle="1" w:styleId="NoList1261">
    <w:name w:val="No List1261"/>
    <w:next w:val="NoList"/>
    <w:semiHidden/>
    <w:rsid w:val="00AA52D7"/>
  </w:style>
  <w:style w:type="numbering" w:customStyle="1" w:styleId="NoList2221">
    <w:name w:val="No List2221"/>
    <w:next w:val="NoList"/>
    <w:semiHidden/>
    <w:rsid w:val="00AA52D7"/>
  </w:style>
  <w:style w:type="numbering" w:customStyle="1" w:styleId="NoList921">
    <w:name w:val="No List921"/>
    <w:next w:val="NoList"/>
    <w:semiHidden/>
    <w:rsid w:val="00AA52D7"/>
  </w:style>
  <w:style w:type="numbering" w:customStyle="1" w:styleId="NoList1321">
    <w:name w:val="No List1321"/>
    <w:next w:val="NoList"/>
    <w:semiHidden/>
    <w:rsid w:val="00AA52D7"/>
  </w:style>
  <w:style w:type="numbering" w:customStyle="1" w:styleId="NoList2321">
    <w:name w:val="No List2321"/>
    <w:next w:val="NoList"/>
    <w:semiHidden/>
    <w:rsid w:val="00AA52D7"/>
  </w:style>
  <w:style w:type="numbering" w:customStyle="1" w:styleId="NoList1021">
    <w:name w:val="No List1021"/>
    <w:next w:val="NoList"/>
    <w:semiHidden/>
    <w:rsid w:val="00AA52D7"/>
  </w:style>
  <w:style w:type="numbering" w:customStyle="1" w:styleId="NoList1421">
    <w:name w:val="No List1421"/>
    <w:next w:val="NoList"/>
    <w:semiHidden/>
    <w:rsid w:val="00AA52D7"/>
  </w:style>
  <w:style w:type="numbering" w:customStyle="1" w:styleId="NoList2421">
    <w:name w:val="No List2421"/>
    <w:next w:val="NoList"/>
    <w:semiHidden/>
    <w:rsid w:val="00AA52D7"/>
  </w:style>
  <w:style w:type="numbering" w:customStyle="1" w:styleId="NoList3121">
    <w:name w:val="No List3121"/>
    <w:next w:val="NoList"/>
    <w:semiHidden/>
    <w:rsid w:val="00AA52D7"/>
  </w:style>
  <w:style w:type="numbering" w:customStyle="1" w:styleId="NoList4121">
    <w:name w:val="No List4121"/>
    <w:next w:val="NoList"/>
    <w:semiHidden/>
    <w:rsid w:val="00AA52D7"/>
  </w:style>
  <w:style w:type="numbering" w:customStyle="1" w:styleId="NoList5121">
    <w:name w:val="No List5121"/>
    <w:next w:val="NoList"/>
    <w:semiHidden/>
    <w:rsid w:val="00AA52D7"/>
  </w:style>
  <w:style w:type="numbering" w:customStyle="1" w:styleId="NoList1521">
    <w:name w:val="No List1521"/>
    <w:next w:val="NoList"/>
    <w:semiHidden/>
    <w:rsid w:val="00AA52D7"/>
  </w:style>
  <w:style w:type="numbering" w:customStyle="1" w:styleId="NoList1621">
    <w:name w:val="No List1621"/>
    <w:next w:val="NoList"/>
    <w:semiHidden/>
    <w:rsid w:val="00AA52D7"/>
  </w:style>
  <w:style w:type="numbering" w:customStyle="1" w:styleId="1171">
    <w:name w:val="无列表1171"/>
    <w:next w:val="NoList"/>
    <w:semiHidden/>
    <w:rsid w:val="00AA52D7"/>
  </w:style>
  <w:style w:type="numbering" w:customStyle="1" w:styleId="1212">
    <w:name w:val="목록 없음121"/>
    <w:next w:val="NoList"/>
    <w:semiHidden/>
    <w:unhideWhenUsed/>
    <w:rsid w:val="00AA52D7"/>
  </w:style>
  <w:style w:type="numbering" w:customStyle="1" w:styleId="2210">
    <w:name w:val="목록 없음221"/>
    <w:next w:val="NoList"/>
    <w:semiHidden/>
    <w:rsid w:val="00AA52D7"/>
  </w:style>
  <w:style w:type="numbering" w:customStyle="1" w:styleId="NoList11131">
    <w:name w:val="No List11131"/>
    <w:next w:val="NoList"/>
    <w:semiHidden/>
    <w:rsid w:val="00AA52D7"/>
  </w:style>
  <w:style w:type="numbering" w:customStyle="1" w:styleId="NoList1721">
    <w:name w:val="No List1721"/>
    <w:next w:val="NoList"/>
    <w:uiPriority w:val="99"/>
    <w:semiHidden/>
    <w:unhideWhenUsed/>
    <w:rsid w:val="00AA52D7"/>
  </w:style>
  <w:style w:type="numbering" w:customStyle="1" w:styleId="1261">
    <w:name w:val="无列表1261"/>
    <w:next w:val="NoList"/>
    <w:semiHidden/>
    <w:rsid w:val="00AA52D7"/>
  </w:style>
  <w:style w:type="numbering" w:customStyle="1" w:styleId="NoList1821">
    <w:name w:val="No List1821"/>
    <w:next w:val="NoList"/>
    <w:semiHidden/>
    <w:rsid w:val="00AA52D7"/>
  </w:style>
  <w:style w:type="character" w:customStyle="1" w:styleId="Char31">
    <w:name w:val="日期 Char3"/>
    <w:rsid w:val="00AA52D7"/>
    <w:rPr>
      <w:rFonts w:eastAsia="Times New Roman"/>
      <w:lang w:val="en-GB" w:eastAsia="en-US"/>
    </w:rPr>
  </w:style>
  <w:style w:type="paragraph" w:customStyle="1" w:styleId="119">
    <w:name w:val="修订11"/>
    <w:hidden/>
    <w:semiHidden/>
    <w:qFormat/>
    <w:rsid w:val="00AA52D7"/>
    <w:rPr>
      <w:rFonts w:ascii="Times New Roman" w:eastAsia="Batang" w:hAnsi="Times New Roman"/>
      <w:lang w:val="en-GB" w:eastAsia="en-US"/>
    </w:rPr>
  </w:style>
  <w:style w:type="paragraph" w:customStyle="1" w:styleId="tah00">
    <w:name w:val="tah0"/>
    <w:basedOn w:val="Normal"/>
    <w:qFormat/>
    <w:rsid w:val="00AA52D7"/>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AA52D7"/>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AA52D7"/>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AA52D7"/>
    <w:pPr>
      <w:overflowPunct w:val="0"/>
      <w:autoSpaceDE w:val="0"/>
      <w:autoSpaceDN w:val="0"/>
      <w:adjustRightInd w:val="0"/>
      <w:textAlignment w:val="baseline"/>
    </w:pPr>
    <w:rPr>
      <w:lang w:eastAsia="ko-KR"/>
    </w:rPr>
  </w:style>
  <w:style w:type="character" w:customStyle="1" w:styleId="CommentSubjectChar5">
    <w:name w:val="Comment Subject Char5"/>
    <w:rsid w:val="00AA52D7"/>
    <w:rPr>
      <w:rFonts w:ascii="Times New Roman" w:hAnsi="Times New Roman"/>
      <w:b/>
      <w:bCs/>
      <w:lang w:val="en-GB" w:eastAsia="en-US"/>
    </w:rPr>
  </w:style>
  <w:style w:type="character" w:customStyle="1" w:styleId="aff">
    <w:name w:val="文档结构图 字符"/>
    <w:rsid w:val="00AA52D7"/>
    <w:rPr>
      <w:rFonts w:ascii="SimSun" w:eastAsia="SimSun"/>
      <w:sz w:val="18"/>
      <w:szCs w:val="18"/>
      <w:lang w:val="en-GB" w:eastAsia="en-US"/>
    </w:rPr>
  </w:style>
  <w:style w:type="character" w:customStyle="1" w:styleId="aff0">
    <w:name w:val="页脚 字符"/>
    <w:aliases w:val="footer odd 字符,footer 字符,fo 字符,pie de página 字符"/>
    <w:rsid w:val="00AA52D7"/>
    <w:rPr>
      <w:rFonts w:ascii="Arial" w:eastAsia="Times New Roman" w:hAnsi="Arial"/>
      <w:b/>
      <w:i/>
      <w:noProof/>
      <w:sz w:val="18"/>
    </w:rPr>
  </w:style>
  <w:style w:type="character" w:customStyle="1" w:styleId="aff1">
    <w:name w:val="批注框文本 字符"/>
    <w:rsid w:val="00AA52D7"/>
    <w:rPr>
      <w:sz w:val="18"/>
      <w:szCs w:val="18"/>
      <w:lang w:val="en-GB" w:eastAsia="en-US"/>
    </w:rPr>
  </w:style>
  <w:style w:type="character" w:customStyle="1" w:styleId="aff2">
    <w:name w:val="批注文字 字符"/>
    <w:rsid w:val="00AA52D7"/>
    <w:rPr>
      <w:rFonts w:eastAsia="MS Mincho"/>
      <w:lang w:val="x-none" w:eastAsia="en-US"/>
    </w:rPr>
  </w:style>
  <w:style w:type="character" w:customStyle="1" w:styleId="aff3">
    <w:name w:val="批注主题 字符"/>
    <w:rsid w:val="00AA52D7"/>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A52D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A52D7"/>
    <w:rPr>
      <w:rFonts w:eastAsia="Times New Roman"/>
      <w:sz w:val="16"/>
    </w:rPr>
  </w:style>
  <w:style w:type="character" w:customStyle="1" w:styleId="aff5">
    <w:name w:val="正文文本缩进 字符"/>
    <w:rsid w:val="00AA52D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A52D7"/>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A52D7"/>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A52D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A52D7"/>
    <w:rPr>
      <w:rFonts w:ascii="Arial" w:eastAsia="Times New Roman" w:hAnsi="Arial"/>
      <w:sz w:val="32"/>
    </w:rPr>
  </w:style>
  <w:style w:type="character" w:customStyle="1" w:styleId="63">
    <w:name w:val="标题 6 字符"/>
    <w:aliases w:val="T1 字符,Header 6 字符"/>
    <w:rsid w:val="00AA52D7"/>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A52D7"/>
    <w:rPr>
      <w:rFonts w:ascii="Arial" w:eastAsia="Times New Roman" w:hAnsi="Arial"/>
      <w:b/>
      <w:noProof/>
      <w:sz w:val="18"/>
    </w:rPr>
  </w:style>
  <w:style w:type="character" w:customStyle="1" w:styleId="aff6">
    <w:name w:val="纯文本 字符"/>
    <w:rsid w:val="00AA52D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A52D7"/>
    <w:rPr>
      <w:rFonts w:eastAsia="SimSun"/>
      <w:lang w:val="en-GB" w:eastAsia="ja-JP"/>
    </w:rPr>
  </w:style>
  <w:style w:type="character" w:customStyle="1" w:styleId="2fc">
    <w:name w:val="正文文本 2 字符"/>
    <w:rsid w:val="00AA52D7"/>
    <w:rPr>
      <w:rFonts w:eastAsia="SimSun"/>
      <w:i/>
      <w:lang w:val="en-GB" w:eastAsia="x-none"/>
    </w:rPr>
  </w:style>
  <w:style w:type="character" w:customStyle="1" w:styleId="3f8">
    <w:name w:val="正文文本 3 字符"/>
    <w:rsid w:val="00AA52D7"/>
    <w:rPr>
      <w:rFonts w:eastAsia="Osaka"/>
      <w:color w:val="000000"/>
      <w:lang w:val="en-GB" w:eastAsia="x-none"/>
    </w:rPr>
  </w:style>
  <w:style w:type="character" w:customStyle="1" w:styleId="2fd">
    <w:name w:val="正文文本缩进 2 字符"/>
    <w:rsid w:val="00AA52D7"/>
    <w:rPr>
      <w:rFonts w:eastAsia="MS Mincho"/>
      <w:lang w:val="en-GB" w:eastAsia="en-GB"/>
    </w:rPr>
  </w:style>
  <w:style w:type="character" w:customStyle="1" w:styleId="aff8">
    <w:name w:val="尾注文本 字符"/>
    <w:rsid w:val="00AA52D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A52D7"/>
    <w:rPr>
      <w:rFonts w:eastAsia="MS Mincho"/>
      <w:b/>
      <w:lang w:val="en-GB" w:eastAsia="en-US"/>
    </w:rPr>
  </w:style>
  <w:style w:type="character" w:customStyle="1" w:styleId="73">
    <w:name w:val="标题 7 字符"/>
    <w:aliases w:val="L7 字符,Header 7 字符"/>
    <w:rsid w:val="00AA52D7"/>
    <w:rPr>
      <w:rFonts w:ascii="Arial" w:eastAsia="Times New Roman" w:hAnsi="Arial"/>
    </w:rPr>
  </w:style>
  <w:style w:type="character" w:customStyle="1" w:styleId="83">
    <w:name w:val="标题 8 字符"/>
    <w:rsid w:val="00AA52D7"/>
    <w:rPr>
      <w:rFonts w:ascii="Arial" w:eastAsia="Times New Roman" w:hAnsi="Arial"/>
      <w:sz w:val="36"/>
    </w:rPr>
  </w:style>
  <w:style w:type="character" w:customStyle="1" w:styleId="95">
    <w:name w:val="标题 9 字符"/>
    <w:rsid w:val="00AA52D7"/>
    <w:rPr>
      <w:rFonts w:ascii="Arial" w:eastAsia="Times New Roman" w:hAnsi="Arial"/>
      <w:sz w:val="36"/>
    </w:rPr>
  </w:style>
  <w:style w:type="character" w:customStyle="1" w:styleId="affa">
    <w:name w:val="注释标题 字符"/>
    <w:rsid w:val="00AA52D7"/>
    <w:rPr>
      <w:rFonts w:eastAsia="MS Mincho"/>
      <w:lang w:eastAsia="en-US"/>
    </w:rPr>
  </w:style>
  <w:style w:type="character" w:customStyle="1" w:styleId="HTML0">
    <w:name w:val="HTML 预设格式 字符"/>
    <w:rsid w:val="00AA52D7"/>
    <w:rPr>
      <w:rFonts w:ascii="Courier New" w:eastAsia="MS Mincho" w:hAnsi="Courier New"/>
      <w:lang w:val="en-GB" w:eastAsia="ja-JP"/>
    </w:rPr>
  </w:style>
  <w:style w:type="character" w:customStyle="1" w:styleId="5f2">
    <w:name w:val="未处理的提及5"/>
    <w:uiPriority w:val="52"/>
    <w:rsid w:val="00AA52D7"/>
    <w:rPr>
      <w:color w:val="808080"/>
      <w:shd w:val="clear" w:color="auto" w:fill="E6E6E6"/>
    </w:rPr>
  </w:style>
  <w:style w:type="character" w:customStyle="1" w:styleId="4f4">
    <w:name w:val="未处理的提及4"/>
    <w:uiPriority w:val="52"/>
    <w:rsid w:val="00AA52D7"/>
    <w:rPr>
      <w:color w:val="808080"/>
      <w:shd w:val="clear" w:color="auto" w:fill="E6E6E6"/>
    </w:rPr>
  </w:style>
  <w:style w:type="paragraph" w:customStyle="1" w:styleId="128">
    <w:name w:val="修订12"/>
    <w:hidden/>
    <w:semiHidden/>
    <w:qFormat/>
    <w:rsid w:val="00AA52D7"/>
    <w:rPr>
      <w:rFonts w:ascii="Times New Roman" w:eastAsia="Batang" w:hAnsi="Times New Roman"/>
      <w:lang w:val="en-GB" w:eastAsia="en-US"/>
    </w:rPr>
  </w:style>
  <w:style w:type="paragraph" w:customStyle="1" w:styleId="101">
    <w:name w:val="无间隔10"/>
    <w:qFormat/>
    <w:rsid w:val="00AA52D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18</Pages>
  <Words>6223</Words>
  <Characters>35473</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3</cp:revision>
  <cp:lastPrinted>1899-12-31T23:00:00Z</cp:lastPrinted>
  <dcterms:created xsi:type="dcterms:W3CDTF">2021-08-06T10:34:00Z</dcterms:created>
  <dcterms:modified xsi:type="dcterms:W3CDTF">2021-08-06T10:35:00Z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