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R5-214224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1289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Update clause 7 for R17 CA and SUL RX characteristics in TS 38.521-1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2021-07-27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color w:val="000000" w:themeColor="text1"/>
                <w14:textFill>
                  <w14:solidFill>
                    <w14:schemeClr w14:val="tx1"/>
                  </w14:solidFill>
                </w14:textFill>
              </w:rPr>
            </w:pPr>
            <w:r>
              <w:rPr>
                <w:b/>
                <w:i/>
                <w:color w:val="000000" w:themeColor="text1"/>
                <w14:textFill>
                  <w14:solidFill>
                    <w14:schemeClr w14:val="tx1"/>
                  </w14:solidFill>
                </w14:textFill>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The </w:t>
            </w:r>
            <w:r>
              <w:rPr>
                <w:color w:val="000000" w:themeColor="text1"/>
                <w14:textFill>
                  <w14:solidFill>
                    <w14:schemeClr w14:val="tx1"/>
                  </w14:solidFill>
                </w14:textFill>
              </w:rPr>
              <w:t>Reference sensitivity</w:t>
            </w:r>
            <w:r>
              <w:rPr>
                <w:rFonts w:hint="eastAsia" w:eastAsia="宋体"/>
                <w:color w:val="000000" w:themeColor="text1"/>
                <w:lang w:val="en-US" w:eastAsia="zh-CN"/>
                <w14:textFill>
                  <w14:solidFill>
                    <w14:schemeClr w14:val="tx1"/>
                  </w14:solidFill>
                </w14:textFill>
              </w:rPr>
              <w:t xml:space="preserve"> for CA and SUL, </w:t>
            </w:r>
            <w:r>
              <w:rPr>
                <w:color w:val="000000" w:themeColor="text1"/>
                <w14:textFill>
                  <w14:solidFill>
                    <w14:schemeClr w14:val="tx1"/>
                  </w14:solidFill>
                </w14:textFill>
              </w:rPr>
              <w:t>Inband Blocking for SUL</w:t>
            </w:r>
            <w:r>
              <w:rPr>
                <w:rFonts w:hint="eastAsia" w:eastAsia="宋体"/>
                <w:color w:val="000000" w:themeColor="text1"/>
                <w:lang w:val="en-US" w:eastAsia="zh-CN"/>
                <w14:textFill>
                  <w14:solidFill>
                    <w14:schemeClr w14:val="tx1"/>
                  </w14:solidFill>
                </w14:textFill>
              </w:rPr>
              <w:t xml:space="preserve"> and </w:t>
            </w:r>
            <w:r>
              <w:rPr>
                <w:color w:val="000000" w:themeColor="text1"/>
                <w14:textFill>
                  <w14:solidFill>
                    <w14:schemeClr w14:val="tx1"/>
                  </w14:solidFill>
                </w14:textFill>
              </w:rPr>
              <w:t>Out-of-band blocking for SUL</w:t>
            </w:r>
            <w:r>
              <w:rPr>
                <w:rFonts w:hint="eastAsia" w:eastAsia="宋体"/>
                <w:color w:val="000000" w:themeColor="text1"/>
                <w:lang w:val="en-US" w:eastAsia="zh-CN"/>
                <w14:textFill>
                  <w14:solidFill>
                    <w14:schemeClr w14:val="tx1"/>
                  </w14:solidFill>
                </w14:textFill>
              </w:rPr>
              <w:t xml:space="preserve"> need updating to align with R17 38.101-1 for the following combinations: CA_n1A-n78(2A), CA_n1A_SUL_n78A-n80A, CA_n3A_SUL_n78A-n80A.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color w:val="000000" w:themeColor="text1"/>
                <w:sz w:val="8"/>
                <w:szCs w:val="8"/>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color w:val="000000" w:themeColor="text1"/>
                <w14:textFill>
                  <w14:solidFill>
                    <w14:schemeClr w14:val="tx1"/>
                  </w14:solidFill>
                </w14:textFill>
              </w:rPr>
            </w:pPr>
            <w:r>
              <w:rPr>
                <w:color w:val="000000" w:themeColor="text1"/>
                <w14:textFill>
                  <w14:solidFill>
                    <w14:schemeClr w14:val="tx1"/>
                  </w14:solidFill>
                </w14:textFill>
              </w:rPr>
              <w:t>Reference sensitivity power level for 3DL CA</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ΔRIB,c for SUL</w:t>
            </w:r>
            <w:r>
              <w:rPr>
                <w:rFonts w:hint="eastAsia" w:eastAsia="宋体"/>
                <w:color w:val="000000" w:themeColor="text1"/>
                <w:lang w:val="en-US" w:eastAsia="zh-CN"/>
                <w14:textFill>
                  <w14:solidFill>
                    <w14:schemeClr w14:val="tx1"/>
                  </w14:solidFill>
                </w14:textFill>
              </w:rPr>
              <w:t xml:space="preserve">, </w:t>
            </w:r>
            <w:r>
              <w:rPr>
                <w:rFonts w:ascii="Arial" w:hAnsi="Arial"/>
                <w:color w:val="000000" w:themeColor="text1"/>
                <w:sz w:val="21"/>
                <w:szCs w:val="22"/>
                <w:lang w:eastAsia="zh-CN"/>
                <w14:textFill>
                  <w14:solidFill>
                    <w14:schemeClr w14:val="tx1"/>
                  </w14:solidFill>
                </w14:textFill>
              </w:rPr>
              <w:t>Reference sensitivity power level for SUL (3CC)</w:t>
            </w:r>
            <w:r>
              <w:rPr>
                <w:rFonts w:hint="eastAsia" w:ascii="Arial" w:hAnsi="Arial"/>
                <w:color w:val="000000" w:themeColor="text1"/>
                <w:sz w:val="21"/>
                <w:szCs w:val="22"/>
                <w:lang w:val="en-US" w:eastAsia="zh-CN"/>
                <w14:textFill>
                  <w14:solidFill>
                    <w14:schemeClr w14:val="tx1"/>
                  </w14:solidFill>
                </w14:textFill>
              </w:rPr>
              <w:t xml:space="preserve">, </w:t>
            </w:r>
            <w:r>
              <w:rPr>
                <w:color w:val="000000" w:themeColor="text1"/>
                <w14:textFill>
                  <w14:solidFill>
                    <w14:schemeClr w14:val="tx1"/>
                  </w14:solidFill>
                </w14:textFill>
              </w:rPr>
              <w:t>Inband Blocking for SUL with 2 DL CA</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Out-of-band blocking for SUL with DL CA</w:t>
            </w:r>
            <w:r>
              <w:rPr>
                <w:rFonts w:hint="eastAsia" w:ascii="Arial" w:hAnsi="Arial"/>
                <w:color w:val="000000" w:themeColor="text1"/>
                <w:sz w:val="21"/>
                <w:szCs w:val="22"/>
                <w:lang w:val="en-US" w:eastAsia="zh-CN"/>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need updating for the following combinations: CA_n1A-n78(2A), CA_n1A_SUL_n78A-n80A, CA_n3A_SUL_n78A-n80A.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work plan </w:t>
            </w:r>
            <w:r>
              <w:rPr>
                <w:rFonts w:hint="eastAsia"/>
                <w:lang w:eastAsia="zh-CN"/>
              </w:rPr>
              <w:t>could</w:t>
            </w:r>
            <w:r>
              <w:t xml:space="preserve"> not complete</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color w:val="000000" w:themeColor="text1"/>
                <w14:textFill>
                  <w14:solidFill>
                    <w14:schemeClr w14:val="tx1"/>
                  </w14:solidFill>
                </w14:textFill>
              </w:rPr>
            </w:pPr>
            <w:r>
              <w:rPr>
                <w:b/>
                <w:i/>
                <w:color w:val="000000" w:themeColor="text1"/>
                <w14:textFill>
                  <w14:solidFill>
                    <w14:schemeClr w14:val="tx1"/>
                  </w14:solidFill>
                </w14:textFill>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7.3A.2</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7.3C.</w:t>
            </w:r>
            <w:r>
              <w:rPr>
                <w:rFonts w:ascii="Arial" w:hAnsi="Arial"/>
                <w:color w:val="000000" w:themeColor="text1"/>
                <w:sz w:val="21"/>
                <w:szCs w:val="22"/>
                <w14:textFill>
                  <w14:solidFill>
                    <w14:schemeClr w14:val="tx1"/>
                  </w14:solidFill>
                </w14:textFill>
              </w:rPr>
              <w:t>0.3</w:t>
            </w:r>
            <w:r>
              <w:rPr>
                <w:rFonts w:hint="eastAsia" w:ascii="Arial" w:hAnsi="Arial"/>
                <w:color w:val="000000" w:themeColor="text1"/>
                <w:sz w:val="21"/>
                <w:szCs w:val="22"/>
                <w:lang w:val="en-US" w:eastAsia="zh-CN"/>
                <w14:textFill>
                  <w14:solidFill>
                    <w14:schemeClr w14:val="tx1"/>
                  </w14:solidFill>
                </w14:textFill>
              </w:rPr>
              <w:t xml:space="preserve">, </w:t>
            </w:r>
            <w:r>
              <w:rPr>
                <w:rFonts w:ascii="Arial" w:hAnsi="Arial"/>
                <w:color w:val="000000" w:themeColor="text1"/>
                <w:sz w:val="21"/>
                <w:szCs w:val="22"/>
                <w:lang w:eastAsia="zh-CN"/>
                <w14:textFill>
                  <w14:solidFill>
                    <w14:schemeClr w14:val="tx1"/>
                  </w14:solidFill>
                </w14:textFill>
              </w:rPr>
              <w:t>7.3C.3</w:t>
            </w:r>
            <w:r>
              <w:rPr>
                <w:rFonts w:hint="eastAsia" w:ascii="Arial" w:hAnsi="Arial"/>
                <w:color w:val="000000" w:themeColor="text1"/>
                <w:sz w:val="21"/>
                <w:szCs w:val="22"/>
                <w:lang w:val="en-US" w:eastAsia="zh-CN"/>
                <w14:textFill>
                  <w14:solidFill>
                    <w14:schemeClr w14:val="tx1"/>
                  </w14:solidFill>
                </w14:textFill>
              </w:rPr>
              <w:t xml:space="preserve">, </w:t>
            </w:r>
            <w:r>
              <w:rPr>
                <w:color w:val="000000" w:themeColor="text1"/>
                <w14:textFill>
                  <w14:solidFill>
                    <w14:schemeClr w14:val="tx1"/>
                  </w14:solidFill>
                </w14:textFill>
              </w:rPr>
              <w:t>7.6C.2_1.1</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7.6C.3_1.1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bookmarkStart w:id="1" w:name="_Toc36227093"/>
      <w:bookmarkStart w:id="2" w:name="_Toc27478379"/>
      <w:r>
        <w:t>7.3A.2.5</w:t>
      </w:r>
      <w:r>
        <w:tab/>
      </w:r>
      <w:r>
        <w:t>Test requirement</w:t>
      </w:r>
      <w:bookmarkEnd w:id="1"/>
      <w:bookmarkEnd w:id="2"/>
    </w:p>
    <w:p>
      <w:r>
        <w:t xml:space="preserve">For 3DL carrier aggregation, </w:t>
      </w:r>
      <w:r>
        <w:rPr>
          <w:lang w:eastAsia="zh-CN"/>
        </w:rPr>
        <w:t>t</w:t>
      </w:r>
      <w:r>
        <w:t xml:space="preserve">est </w:t>
      </w:r>
      <w:r>
        <w:rPr>
          <w:lang w:eastAsia="zh-CN"/>
        </w:rPr>
        <w:t>p</w:t>
      </w:r>
      <w:r>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Pr>
          <w:lang w:eastAsia="zh-CN"/>
        </w:rPr>
        <w:t>non-SDL</w:t>
      </w:r>
      <w:r>
        <w:t xml:space="preserve"> carrier for 2 Rx antenna port, in table 7.3.2.5-2 for each </w:t>
      </w:r>
      <w:r>
        <w:rPr>
          <w:lang w:eastAsia="zh-CN"/>
        </w:rPr>
        <w:t>non-SDL</w:t>
      </w:r>
      <w:r>
        <w:t xml:space="preserve"> carrier for 4 Rx antenna port and in table 7.3A.1.5-2 </w:t>
      </w:r>
      <w:r>
        <w:rPr>
          <w:lang w:eastAsia="zh-CN"/>
        </w:rPr>
        <w:t>for SDL</w:t>
      </w:r>
      <w:r>
        <w:t xml:space="preserve"> carrier with following additional requirements:</w:t>
      </w:r>
    </w:p>
    <w:p>
      <w:r>
        <w:t>The test requirement of configurations for CA operating band including Band n41 also apply for the corresponding CA operating bands with Band n90 replacing Band n41.</w:t>
      </w:r>
    </w:p>
    <w:p>
      <w:r>
        <w:t>For the UE which supports inter-band carrier aggregation, the test requirement for reference sensitivity shall be increased by the amount given by ΔR</w:t>
      </w:r>
      <w:r>
        <w:rPr>
          <w:vertAlign w:val="subscript"/>
        </w:rPr>
        <w:t>IB,c</w:t>
      </w:r>
      <w:r>
        <w:t xml:space="preserve"> defined in clause 7.3A.0.3.2 for the applicable operating bands. Unless otherwise stated, ΔR</w:t>
      </w:r>
      <w:r>
        <w:rPr>
          <w:vertAlign w:val="subscript"/>
        </w:rPr>
        <w:t xml:space="preserve">IB,c </w:t>
      </w:r>
      <w:r>
        <w:t>is set to zero.</w:t>
      </w:r>
    </w:p>
    <w:p>
      <w:r>
        <w:t xml:space="preserve">For intra-band non-contiguous CA with one uplink carrier and two or more downlink sub-blocks, the test requirement for SCC(s) shall be increased by </w:t>
      </w:r>
      <w:r>
        <w:rPr>
          <w:rFonts w:cs="MS PGothic"/>
        </w:rPr>
        <w:t>Δ</w:t>
      </w:r>
      <w:bookmarkStart w:id="3" w:name="OLE_LINK11"/>
      <w:r>
        <w:t>R</w:t>
      </w:r>
      <w:r>
        <w:rPr>
          <w:sz w:val="13"/>
          <w:szCs w:val="13"/>
        </w:rPr>
        <w:t>IBNC</w:t>
      </w:r>
      <w:bookmarkEnd w:id="3"/>
      <w:r>
        <w:rPr>
          <w:sz w:val="13"/>
          <w:szCs w:val="13"/>
        </w:rPr>
        <w:t xml:space="preserve"> </w:t>
      </w:r>
      <w:r>
        <w:t xml:space="preserve"> given in Table 7.3A.0.2.2-1. Unless given by Table 7.3.2.3-4, the reference sensitivity requirements shall be verified with the network signalling value NS_01 (Table 6.2.3.1-1) configured.</w:t>
      </w:r>
    </w:p>
    <w:p>
      <w:pPr>
        <w:pStyle w:val="55"/>
      </w:pPr>
      <w:r>
        <w:t>Table 7.3A.2.5-1: Reference sensitivity requirement for 3DL CA</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bottom w:val="single" w:color="auto" w:sz="4" w:space="0"/>
            </w:tcBorders>
            <w:shd w:val="clear" w:color="auto" w:fill="auto"/>
          </w:tcPr>
          <w:p>
            <w:pPr>
              <w:pStyle w:val="51"/>
            </w:pPr>
            <w:r>
              <w:rPr>
                <w:lang w:eastAsia="zh-CN"/>
              </w:rPr>
              <w:t>Carrier aggregation type</w:t>
            </w:r>
          </w:p>
        </w:tc>
        <w:tc>
          <w:tcPr>
            <w:tcW w:w="3285" w:type="dxa"/>
            <w:shd w:val="clear" w:color="auto" w:fill="auto"/>
          </w:tcPr>
          <w:p>
            <w:pPr>
              <w:pStyle w:val="51"/>
            </w:pPr>
            <w:r>
              <w:rPr>
                <w:lang w:eastAsia="zh-CN"/>
              </w:rPr>
              <w:t>DL CA configuration</w:t>
            </w:r>
          </w:p>
        </w:tc>
        <w:tc>
          <w:tcPr>
            <w:tcW w:w="3285" w:type="dxa"/>
            <w:shd w:val="clear" w:color="auto" w:fill="auto"/>
          </w:tcPr>
          <w:p>
            <w:pPr>
              <w:pStyle w:val="51"/>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bottom w:val="nil"/>
            </w:tcBorders>
            <w:shd w:val="clear" w:color="auto" w:fill="auto"/>
          </w:tcPr>
          <w:p>
            <w:pPr>
              <w:pStyle w:val="52"/>
            </w:pPr>
            <w:r>
              <w:rPr>
                <w:lang w:eastAsia="zh-CN"/>
              </w:rPr>
              <w:t>Intra-band contiguous 3DL CA</w:t>
            </w:r>
          </w:p>
        </w:tc>
        <w:tc>
          <w:tcPr>
            <w:tcW w:w="3285" w:type="dxa"/>
            <w:shd w:val="clear" w:color="auto" w:fill="auto"/>
          </w:tcPr>
          <w:p>
            <w:pPr>
              <w:pStyle w:val="52"/>
            </w:pPr>
            <w:r>
              <w:rPr>
                <w:lang w:eastAsia="zh-CN"/>
              </w:rPr>
              <w:t>CA_n77D</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tcBorders>
            <w:shd w:val="clear" w:color="auto" w:fill="auto"/>
          </w:tcPr>
          <w:p>
            <w:pPr>
              <w:pStyle w:val="52"/>
            </w:pPr>
          </w:p>
        </w:tc>
        <w:tc>
          <w:tcPr>
            <w:tcW w:w="3285" w:type="dxa"/>
            <w:shd w:val="clear" w:color="auto" w:fill="auto"/>
          </w:tcPr>
          <w:p>
            <w:pPr>
              <w:pStyle w:val="52"/>
            </w:pPr>
            <w:r>
              <w:rPr>
                <w:lang w:eastAsia="zh-CN"/>
              </w:rPr>
              <w:t>CA_n78D</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bottom w:val="single" w:color="auto" w:sz="4" w:space="0"/>
            </w:tcBorders>
            <w:shd w:val="clear" w:color="auto" w:fill="auto"/>
          </w:tcPr>
          <w:p>
            <w:pPr>
              <w:pStyle w:val="52"/>
            </w:pPr>
            <w:r>
              <w:rPr>
                <w:lang w:eastAsia="zh-CN"/>
              </w:rPr>
              <w:t>Intra-band non-contiguous 3DL CA</w:t>
            </w:r>
          </w:p>
        </w:tc>
        <w:tc>
          <w:tcPr>
            <w:tcW w:w="3285" w:type="dxa"/>
            <w:shd w:val="clear" w:color="auto" w:fill="auto"/>
          </w:tcPr>
          <w:p>
            <w:pPr>
              <w:pStyle w:val="52"/>
            </w:pPr>
            <w:r>
              <w:rPr>
                <w:lang w:eastAsia="zh-CN"/>
              </w:rPr>
              <w:t>CA_n48(3A)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nil"/>
              <w:right w:val="single" w:color="auto" w:sz="4" w:space="0"/>
            </w:tcBorders>
            <w:shd w:val="clear" w:color="auto" w:fill="auto"/>
          </w:tcPr>
          <w:p>
            <w:pPr>
              <w:pStyle w:val="52"/>
            </w:pPr>
          </w:p>
        </w:tc>
        <w:tc>
          <w:tcPr>
            <w:tcW w:w="3285" w:type="dxa"/>
            <w:tcBorders>
              <w:left w:val="single" w:color="auto" w:sz="4" w:space="0"/>
            </w:tcBorders>
            <w:shd w:val="clear" w:color="auto" w:fill="auto"/>
          </w:tcPr>
          <w:p>
            <w:pPr>
              <w:pStyle w:val="52"/>
              <w:rPr>
                <w:bCs/>
              </w:rPr>
            </w:pPr>
            <w:ins w:id="0" w:author="JIN GAO" w:date="2021-07-27T17:51:44Z">
              <w:r>
                <w:rPr>
                  <w:rFonts w:hint="eastAsia"/>
                  <w:bCs/>
                </w:rPr>
                <w:t>CA_n1A-n78(2A)</w:t>
              </w:r>
            </w:ins>
          </w:p>
        </w:tc>
        <w:tc>
          <w:tcPr>
            <w:tcW w:w="3285" w:type="dxa"/>
            <w:shd w:val="clear" w:color="auto" w:fill="auto"/>
          </w:tcPr>
          <w:p>
            <w:pPr>
              <w:pStyle w:val="52"/>
              <w:rPr>
                <w:lang w:eastAsia="zh-CN"/>
              </w:rPr>
            </w:pPr>
            <w:ins w:id="1" w:author="JIN GAO" w:date="2021-07-27T17:51:57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left w:val="single" w:color="auto" w:sz="4" w:space="0"/>
              <w:bottom w:val="nil"/>
              <w:right w:val="single" w:color="auto" w:sz="4" w:space="0"/>
            </w:tcBorders>
            <w:shd w:val="clear" w:color="auto" w:fill="auto"/>
          </w:tcPr>
          <w:p>
            <w:pPr>
              <w:pStyle w:val="52"/>
            </w:pPr>
          </w:p>
        </w:tc>
        <w:tc>
          <w:tcPr>
            <w:tcW w:w="3285" w:type="dxa"/>
            <w:tcBorders>
              <w:left w:val="single" w:color="auto" w:sz="4" w:space="0"/>
            </w:tcBorders>
            <w:shd w:val="clear" w:color="auto" w:fill="auto"/>
          </w:tcPr>
          <w:p>
            <w:pPr>
              <w:pStyle w:val="52"/>
            </w:pPr>
            <w:r>
              <w:rPr>
                <w:bCs/>
              </w:rPr>
              <w:t>CA_n66A-n70A-n71A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left w:val="single" w:color="auto" w:sz="4" w:space="0"/>
              <w:bottom w:val="nil"/>
              <w:right w:val="single" w:color="auto" w:sz="4" w:space="0"/>
            </w:tcBorders>
            <w:shd w:val="clear" w:color="auto" w:fill="auto"/>
          </w:tcPr>
          <w:p>
            <w:pPr>
              <w:pStyle w:val="52"/>
            </w:pPr>
          </w:p>
        </w:tc>
        <w:tc>
          <w:tcPr>
            <w:tcW w:w="3285" w:type="dxa"/>
            <w:tcBorders>
              <w:left w:val="single" w:color="auto" w:sz="4" w:space="0"/>
            </w:tcBorders>
            <w:shd w:val="clear" w:color="auto" w:fill="auto"/>
          </w:tcPr>
          <w:p>
            <w:pPr>
              <w:pStyle w:val="52"/>
            </w:pPr>
            <w:r>
              <w:rPr>
                <w:bCs/>
              </w:rPr>
              <w:t>CA_n66(2A)-n70A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left w:val="single" w:color="auto" w:sz="4" w:space="0"/>
              <w:bottom w:val="nil"/>
              <w:right w:val="single" w:color="auto" w:sz="4" w:space="0"/>
            </w:tcBorders>
            <w:shd w:val="clear" w:color="auto" w:fill="auto"/>
          </w:tcPr>
          <w:p>
            <w:pPr>
              <w:pStyle w:val="52"/>
            </w:pPr>
            <w:r>
              <w:rPr>
                <w:lang w:eastAsia="zh-CN"/>
              </w:rPr>
              <w:t>Inter-band 3DL CA</w:t>
            </w:r>
          </w:p>
        </w:tc>
        <w:tc>
          <w:tcPr>
            <w:tcW w:w="3285" w:type="dxa"/>
            <w:tcBorders>
              <w:left w:val="single" w:color="auto" w:sz="4" w:space="0"/>
            </w:tcBorders>
            <w:shd w:val="clear" w:color="auto" w:fill="auto"/>
          </w:tcPr>
          <w:p>
            <w:pPr>
              <w:pStyle w:val="52"/>
            </w:pPr>
            <w:r>
              <w:rPr>
                <w:bCs/>
              </w:rPr>
              <w:t>CA_n66(2A)-n71A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left w:val="single" w:color="auto" w:sz="4" w:space="0"/>
              <w:bottom w:val="nil"/>
              <w:right w:val="single" w:color="auto" w:sz="4" w:space="0"/>
            </w:tcBorders>
            <w:shd w:val="clear" w:color="auto" w:fill="auto"/>
          </w:tcPr>
          <w:p>
            <w:pPr>
              <w:pStyle w:val="52"/>
            </w:pPr>
          </w:p>
        </w:tc>
        <w:tc>
          <w:tcPr>
            <w:tcW w:w="3285" w:type="dxa"/>
            <w:tcBorders>
              <w:left w:val="single" w:color="auto" w:sz="4" w:space="0"/>
            </w:tcBorders>
            <w:shd w:val="clear" w:color="auto" w:fill="auto"/>
          </w:tcPr>
          <w:p>
            <w:pPr>
              <w:pStyle w:val="52"/>
            </w:pPr>
            <w:r>
              <w:rPr>
                <w:bCs/>
              </w:rPr>
              <w:t>CA_n66B-n70A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left w:val="single" w:color="auto" w:sz="4" w:space="0"/>
              <w:bottom w:val="nil"/>
              <w:right w:val="single" w:color="auto" w:sz="4" w:space="0"/>
            </w:tcBorders>
            <w:shd w:val="clear" w:color="auto" w:fill="auto"/>
          </w:tcPr>
          <w:p>
            <w:pPr>
              <w:pStyle w:val="52"/>
            </w:pPr>
          </w:p>
        </w:tc>
        <w:tc>
          <w:tcPr>
            <w:tcW w:w="3285" w:type="dxa"/>
            <w:tcBorders>
              <w:left w:val="single" w:color="auto" w:sz="4" w:space="0"/>
            </w:tcBorders>
            <w:shd w:val="clear" w:color="auto" w:fill="auto"/>
          </w:tcPr>
          <w:p>
            <w:pPr>
              <w:pStyle w:val="52"/>
            </w:pPr>
            <w:r>
              <w:rPr>
                <w:bCs/>
              </w:rPr>
              <w:t>CA_n66B-n71A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left w:val="single" w:color="auto" w:sz="4" w:space="0"/>
              <w:bottom w:val="single" w:color="auto" w:sz="4" w:space="0"/>
              <w:right w:val="single" w:color="auto" w:sz="4" w:space="0"/>
            </w:tcBorders>
            <w:shd w:val="clear" w:color="auto" w:fill="auto"/>
          </w:tcPr>
          <w:p>
            <w:pPr>
              <w:pStyle w:val="52"/>
            </w:pPr>
          </w:p>
        </w:tc>
        <w:tc>
          <w:tcPr>
            <w:tcW w:w="3285" w:type="dxa"/>
            <w:tcBorders>
              <w:left w:val="single" w:color="auto" w:sz="4" w:space="0"/>
            </w:tcBorders>
            <w:shd w:val="clear" w:color="auto" w:fill="auto"/>
          </w:tcPr>
          <w:p>
            <w:pPr>
              <w:pStyle w:val="52"/>
              <w:rPr>
                <w:bCs/>
              </w:rPr>
            </w:pPr>
            <w:r>
              <w:rPr>
                <w:bCs/>
              </w:rPr>
              <w:t>CA_n1A-n78C</w:t>
            </w:r>
          </w:p>
        </w:tc>
        <w:tc>
          <w:tcPr>
            <w:tcW w:w="3285" w:type="dxa"/>
            <w:shd w:val="clear" w:color="auto" w:fill="auto"/>
          </w:tcPr>
          <w:p>
            <w:pPr>
              <w:pStyle w:val="52"/>
              <w:rPr>
                <w:lang w:eastAsia="zh-CN"/>
              </w:rPr>
            </w:pPr>
            <w:ins w:id="2" w:author="JIN GAO" w:date="2021-07-27T17:53:0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bottom w:val="nil"/>
            </w:tcBorders>
            <w:shd w:val="clear" w:color="auto" w:fill="auto"/>
          </w:tcPr>
          <w:p>
            <w:pPr>
              <w:pStyle w:val="52"/>
            </w:pPr>
          </w:p>
        </w:tc>
        <w:tc>
          <w:tcPr>
            <w:tcW w:w="3285" w:type="dxa"/>
            <w:shd w:val="clear" w:color="auto" w:fill="auto"/>
          </w:tcPr>
          <w:p>
            <w:pPr>
              <w:pStyle w:val="52"/>
            </w:pPr>
            <w:r>
              <w:t>CA_n29A-n66A-n70A</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bottom w:val="nil"/>
            </w:tcBorders>
            <w:shd w:val="clear" w:color="auto" w:fill="auto"/>
          </w:tcPr>
          <w:p>
            <w:pPr>
              <w:pStyle w:val="52"/>
              <w:rPr>
                <w:lang w:eastAsia="zh-CN"/>
              </w:rPr>
            </w:pPr>
            <w:r>
              <w:rPr>
                <w:lang w:eastAsia="zh-CN"/>
              </w:rPr>
              <w:t>SDL configuration</w:t>
            </w:r>
          </w:p>
        </w:tc>
        <w:tc>
          <w:tcPr>
            <w:tcW w:w="3285" w:type="dxa"/>
            <w:shd w:val="clear" w:color="auto" w:fill="auto"/>
          </w:tcPr>
          <w:p>
            <w:pPr>
              <w:pStyle w:val="52"/>
            </w:pPr>
            <w:r>
              <w:t>CA_n29A-n66B</w:t>
            </w:r>
          </w:p>
        </w:tc>
        <w:tc>
          <w:tcPr>
            <w:tcW w:w="3285" w:type="dxa"/>
            <w:shd w:val="clear" w:color="auto" w:fill="auto"/>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nil"/>
            </w:tcBorders>
            <w:shd w:val="clear" w:color="auto" w:fill="auto"/>
          </w:tcPr>
          <w:p>
            <w:pPr>
              <w:pStyle w:val="52"/>
            </w:pPr>
          </w:p>
        </w:tc>
        <w:tc>
          <w:tcPr>
            <w:tcW w:w="3285" w:type="dxa"/>
            <w:shd w:val="clear" w:color="auto" w:fill="auto"/>
          </w:tcPr>
          <w:p>
            <w:pPr>
              <w:pStyle w:val="52"/>
            </w:pPr>
            <w:r>
              <w:rPr>
                <w:bCs/>
                <w:lang w:eastAsia="zh-CN"/>
              </w:rPr>
              <w:t>CA_n29A-n66(2A)</w:t>
            </w:r>
          </w:p>
        </w:tc>
        <w:tc>
          <w:tcPr>
            <w:tcW w:w="3285" w:type="dxa"/>
            <w:shd w:val="clear" w:color="auto" w:fill="auto"/>
          </w:tcPr>
          <w:p>
            <w:pPr>
              <w:pStyle w:val="52"/>
              <w:rPr>
                <w:lang w:eastAsia="zh-CN"/>
              </w:rPr>
            </w:pPr>
            <w:r>
              <w:rPr>
                <w:lang w:eastAsia="zh-CN"/>
              </w:rPr>
              <w:t>-</w:t>
            </w:r>
          </w:p>
        </w:tc>
      </w:tr>
    </w:tbl>
    <w:p>
      <w:pPr>
        <w:pStyle w:val="4"/>
        <w:ind w:left="0" w:firstLine="0"/>
        <w:rPr>
          <w:color w:val="FF0000"/>
        </w:rPr>
      </w:pPr>
      <w:r>
        <w:rPr>
          <w:color w:val="FF0000"/>
        </w:rPr>
        <w:t>&lt;Unchanged Text Skipped&gt;</w:t>
      </w:r>
    </w:p>
    <w:p>
      <w:pPr>
        <w:pStyle w:val="5"/>
      </w:pPr>
      <w:bookmarkStart w:id="4" w:name="_Toc36227101"/>
      <w:bookmarkStart w:id="5" w:name="_Toc27478387"/>
      <w:r>
        <w:t>7.3C.0.3</w:t>
      </w:r>
      <w:r>
        <w:tab/>
      </w:r>
      <w:r>
        <w:t>ΔRIB,c for SUL</w:t>
      </w:r>
      <w:bookmarkEnd w:id="4"/>
      <w:bookmarkEnd w:id="5"/>
    </w:p>
    <w:p>
      <w:pPr>
        <w:pStyle w:val="8"/>
      </w:pPr>
      <w:r>
        <w:t>7.3C.0.3.1</w:t>
      </w:r>
      <w:r>
        <w:tab/>
      </w:r>
      <w:r>
        <w:t>General</w:t>
      </w:r>
    </w:p>
    <w:p>
      <w:r>
        <w:t>For a UE supporting a SUL configuration, the ΔR</w:t>
      </w:r>
      <w:r>
        <w:rPr>
          <w:vertAlign w:val="subscript"/>
        </w:rPr>
        <w:t xml:space="preserve">IB,c </w:t>
      </w:r>
      <w:r>
        <w:t>applies for both SC and SUL operation.</w:t>
      </w:r>
    </w:p>
    <w:p>
      <w:pPr>
        <w:pStyle w:val="8"/>
      </w:pPr>
      <w:r>
        <w:t>7.3C.0.3.2</w:t>
      </w:r>
      <w:r>
        <w:tab/>
      </w:r>
      <w:r>
        <w:t>SUL band combination</w:t>
      </w:r>
    </w:p>
    <w:p>
      <w:r>
        <w:t>For the UE which supports SUL band combination, the minimum requirement for reference sensitivity in subclause 7.3C.0 shall be increased by the amount given in ΔR</w:t>
      </w:r>
      <w:r>
        <w:rPr>
          <w:vertAlign w:val="subscript"/>
        </w:rPr>
        <w:t xml:space="preserve">IB,c </w:t>
      </w:r>
      <w:r>
        <w:t>defined in subclause 7.3C.0.3 for the applicable operating bands. Unless otherwise stated, ΔR</w:t>
      </w:r>
      <w:r>
        <w:rPr>
          <w:vertAlign w:val="subscript"/>
        </w:rPr>
        <w:t xml:space="preserve">IB,c </w:t>
      </w:r>
      <w:r>
        <w:t xml:space="preserve">is set to zero. </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pPr>
      <w:r>
        <w:t>7.3C.0.3.2.1</w:t>
      </w:r>
      <w:r>
        <w:tab/>
      </w:r>
      <w:r>
        <w:t>ΔRIB,c  for two bands</w:t>
      </w:r>
    </w:p>
    <w:p>
      <w:pPr>
        <w:pStyle w:val="55"/>
      </w:pPr>
      <w:r>
        <w:t>Table 7.3C.0.3.2.1-1: ΔR</w:t>
      </w:r>
      <w:r>
        <w:rPr>
          <w:bCs/>
          <w:vertAlign w:val="subscript"/>
        </w:rPr>
        <w:t xml:space="preserve">IB,c </w:t>
      </w:r>
      <w:r>
        <w:t>due to SUL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1"/>
              <w:rPr>
                <w:rFonts w:cs="Arial"/>
                <w:lang w:eastAsia="zh-CN"/>
              </w:rPr>
            </w:pPr>
            <w:r>
              <w:rPr>
                <w:rFonts w:cs="Arial"/>
              </w:rPr>
              <w:t>Band</w:t>
            </w:r>
            <w:r>
              <w:rPr>
                <w:rFonts w:cs="Arial"/>
                <w:lang w:eastAsia="zh-CN"/>
              </w:rPr>
              <w:t xml:space="preserve"> combination for SUL</w:t>
            </w:r>
          </w:p>
        </w:tc>
        <w:tc>
          <w:tcPr>
            <w:tcW w:w="295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lang w:eastAsia="zh-CN"/>
              </w:rPr>
              <w:t>NR</w:t>
            </w:r>
            <w:r>
              <w:rPr>
                <w:rFonts w:cs="Arial"/>
              </w:rPr>
              <w:t xml:space="preserve"> Band</w:t>
            </w:r>
          </w:p>
        </w:tc>
        <w:tc>
          <w:tcPr>
            <w:tcW w:w="295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ΔR</w:t>
            </w:r>
            <w:r>
              <w:rPr>
                <w:rFonts w:cs="Arial"/>
                <w:vertAlign w:val="subscript"/>
              </w:rPr>
              <w:t>IB,c</w:t>
            </w:r>
            <w:r>
              <w:rPr>
                <w:rFonts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51"/>
              <w:rPr>
                <w:rFonts w:cs="Arial"/>
                <w:b w:val="0"/>
              </w:rPr>
            </w:pPr>
            <w:r>
              <w:rPr>
                <w:b w:val="0"/>
              </w:rPr>
              <w:t>SUL_n78-n80</w:t>
            </w:r>
          </w:p>
        </w:tc>
        <w:tc>
          <w:tcPr>
            <w:tcW w:w="2952" w:type="dxa"/>
            <w:tcBorders>
              <w:top w:val="single" w:color="auto" w:sz="4" w:space="0"/>
              <w:left w:val="single" w:color="auto" w:sz="4" w:space="0"/>
              <w:bottom w:val="single" w:color="auto" w:sz="4" w:space="0"/>
              <w:right w:val="single" w:color="auto" w:sz="4" w:space="0"/>
            </w:tcBorders>
            <w:vAlign w:val="center"/>
          </w:tcPr>
          <w:p>
            <w:pPr>
              <w:pStyle w:val="51"/>
              <w:rPr>
                <w:rFonts w:cs="Arial"/>
                <w:b w:val="0"/>
                <w:lang w:eastAsia="zh-CN"/>
              </w:rPr>
            </w:pPr>
            <w:r>
              <w:rPr>
                <w:b w:val="0"/>
              </w:rPr>
              <w:t>n78</w:t>
            </w:r>
          </w:p>
        </w:tc>
        <w:tc>
          <w:tcPr>
            <w:tcW w:w="2952" w:type="dxa"/>
            <w:tcBorders>
              <w:top w:val="single" w:color="auto" w:sz="4" w:space="0"/>
              <w:left w:val="single" w:color="auto" w:sz="4" w:space="0"/>
              <w:bottom w:val="single" w:color="auto" w:sz="4" w:space="0"/>
              <w:right w:val="single" w:color="auto" w:sz="4" w:space="0"/>
            </w:tcBorders>
          </w:tcPr>
          <w:p>
            <w:pPr>
              <w:pStyle w:val="51"/>
              <w:rPr>
                <w:rFonts w:cs="Arial"/>
                <w:b w:val="0"/>
              </w:rPr>
            </w:pPr>
            <w:r>
              <w:rPr>
                <w:b w:val="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51"/>
              <w:rPr>
                <w:rFonts w:cs="Arial"/>
                <w:b w:val="0"/>
              </w:rPr>
            </w:pPr>
            <w:r>
              <w:rPr>
                <w:rFonts w:cs="Arial"/>
                <w:b w:val="0"/>
                <w:lang w:eastAsia="zh-CN"/>
              </w:rPr>
              <w:t>SUL_n78-n81</w:t>
            </w:r>
          </w:p>
        </w:tc>
        <w:tc>
          <w:tcPr>
            <w:tcW w:w="2952" w:type="dxa"/>
            <w:tcBorders>
              <w:top w:val="single" w:color="auto" w:sz="4" w:space="0"/>
              <w:left w:val="single" w:color="auto" w:sz="4" w:space="0"/>
              <w:bottom w:val="single" w:color="auto" w:sz="4" w:space="0"/>
              <w:right w:val="single" w:color="auto" w:sz="4" w:space="0"/>
            </w:tcBorders>
            <w:vAlign w:val="center"/>
          </w:tcPr>
          <w:p>
            <w:pPr>
              <w:pStyle w:val="51"/>
              <w:rPr>
                <w:rFonts w:cs="Arial"/>
                <w:b w:val="0"/>
                <w:lang w:eastAsia="zh-CN"/>
              </w:rPr>
            </w:pPr>
            <w:r>
              <w:rPr>
                <w:rFonts w:cs="Arial"/>
                <w:b w:val="0"/>
                <w:lang w:eastAsia="zh-CN"/>
              </w:rPr>
              <w:t>n78</w:t>
            </w:r>
          </w:p>
        </w:tc>
        <w:tc>
          <w:tcPr>
            <w:tcW w:w="2952" w:type="dxa"/>
            <w:tcBorders>
              <w:top w:val="single" w:color="auto" w:sz="4" w:space="0"/>
              <w:left w:val="single" w:color="auto" w:sz="4" w:space="0"/>
              <w:bottom w:val="single" w:color="auto" w:sz="4" w:space="0"/>
              <w:right w:val="single" w:color="auto" w:sz="4" w:space="0"/>
            </w:tcBorders>
            <w:vAlign w:val="center"/>
          </w:tcPr>
          <w:p>
            <w:pPr>
              <w:pStyle w:val="51"/>
              <w:rPr>
                <w:rFonts w:cs="Arial"/>
                <w:b w:val="0"/>
              </w:rPr>
            </w:pPr>
            <w:r>
              <w:rPr>
                <w:rFonts w:cs="Arial"/>
                <w:b w:val="0"/>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52"/>
            </w:pPr>
            <w:r>
              <w:t>SUL_n78-n82</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2952" w:type="dxa"/>
            <w:tcBorders>
              <w:top w:val="single" w:color="auto" w:sz="4" w:space="0"/>
              <w:left w:val="single" w:color="auto" w:sz="4" w:space="0"/>
              <w:bottom w:val="single" w:color="auto" w:sz="4" w:space="0"/>
              <w:right w:val="single" w:color="auto" w:sz="4" w:space="0"/>
            </w:tcBorders>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right w:val="single" w:color="auto" w:sz="4" w:space="0"/>
            </w:tcBorders>
            <w:vAlign w:val="center"/>
          </w:tcPr>
          <w:p>
            <w:pPr>
              <w:pStyle w:val="52"/>
              <w:rPr>
                <w:szCs w:val="18"/>
              </w:rPr>
            </w:pPr>
            <w:r>
              <w:rPr>
                <w:szCs w:val="18"/>
              </w:rPr>
              <w:t>SUL_n78-n83</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2952" w:type="dxa"/>
            <w:tcBorders>
              <w:top w:val="single" w:color="auto" w:sz="4" w:space="0"/>
              <w:left w:val="single" w:color="auto" w:sz="4" w:space="0"/>
              <w:bottom w:val="single" w:color="auto" w:sz="4" w:space="0"/>
              <w:right w:val="single" w:color="auto" w:sz="4" w:space="0"/>
            </w:tcBorders>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SUL_n78-n84</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2952" w:type="dxa"/>
            <w:tcBorders>
              <w:top w:val="single" w:color="auto" w:sz="4" w:space="0"/>
              <w:left w:val="single" w:color="auto" w:sz="4" w:space="0"/>
              <w:bottom w:val="single" w:color="auto" w:sz="4" w:space="0"/>
              <w:right w:val="single" w:color="auto" w:sz="4" w:space="0"/>
            </w:tcBorders>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SUL_n78-n86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2952" w:type="dxa"/>
            <w:tcBorders>
              <w:top w:val="single" w:color="auto" w:sz="4" w:space="0"/>
              <w:left w:val="single" w:color="auto" w:sz="4" w:space="0"/>
              <w:bottom w:val="single" w:color="auto" w:sz="4" w:space="0"/>
              <w:right w:val="single" w:color="auto" w:sz="4" w:space="0"/>
            </w:tcBorders>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SUL_n79-n83</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rPr>
                <w:rFonts w:cs="Arial"/>
                <w:lang w:eastAsia="zh-CN"/>
              </w:rPr>
              <w:t>n79</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0.5</w:t>
            </w:r>
          </w:p>
        </w:tc>
      </w:tr>
    </w:tbl>
    <w:p/>
    <w:p>
      <w:pPr>
        <w:pStyle w:val="8"/>
      </w:pPr>
      <w:r>
        <w:t>7.3C.0.3.2.2</w:t>
      </w:r>
      <w:r>
        <w:tab/>
      </w:r>
      <w:r>
        <w:t>ΔRIB,c for three bands</w:t>
      </w:r>
    </w:p>
    <w:p>
      <w:pPr>
        <w:pStyle w:val="55"/>
      </w:pPr>
      <w:r>
        <w:t>Table 7.3C.0.3.2.2-1: ΔR</w:t>
      </w:r>
      <w:r>
        <w:rPr>
          <w:bCs/>
          <w:vertAlign w:val="subscript"/>
        </w:rPr>
        <w:t xml:space="preserve">IB,c </w:t>
      </w:r>
      <w:r>
        <w:t>due to SUL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1798"/>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pPr>
              <w:pStyle w:val="51"/>
              <w:rPr>
                <w:lang w:eastAsia="zh-CN"/>
              </w:rPr>
            </w:pPr>
            <w:r>
              <w:t>Band</w:t>
            </w:r>
            <w:r>
              <w:rPr>
                <w:lang w:eastAsia="zh-CN"/>
              </w:rPr>
              <w:t xml:space="preserve"> combination for SUL</w:t>
            </w:r>
          </w:p>
        </w:tc>
        <w:tc>
          <w:tcPr>
            <w:tcW w:w="1798" w:type="dxa"/>
            <w:vAlign w:val="center"/>
          </w:tcPr>
          <w:p>
            <w:pPr>
              <w:pStyle w:val="51"/>
            </w:pPr>
            <w:r>
              <w:rPr>
                <w:lang w:eastAsia="zh-CN"/>
              </w:rPr>
              <w:t>NR</w:t>
            </w:r>
            <w:r>
              <w:t xml:space="preserve"> Band</w:t>
            </w:r>
          </w:p>
        </w:tc>
        <w:tc>
          <w:tcPr>
            <w:tcW w:w="2952" w:type="dxa"/>
            <w:vAlign w:val="center"/>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vAlign w:val="center"/>
          </w:tcPr>
          <w:p>
            <w:pPr>
              <w:pStyle w:val="52"/>
              <w:rPr>
                <w:rFonts w:cs="Arial"/>
                <w:kern w:val="2"/>
                <w:szCs w:val="24"/>
                <w:lang w:eastAsia="ja-JP"/>
              </w:rPr>
            </w:pPr>
            <w:r>
              <w:rPr>
                <w:rFonts w:cs="Arial"/>
                <w:kern w:val="2"/>
                <w:szCs w:val="24"/>
                <w:lang w:eastAsia="ja-JP"/>
              </w:rPr>
              <w:t>CA_n1_SUL_n78-n80</w:t>
            </w:r>
          </w:p>
        </w:tc>
        <w:tc>
          <w:tcPr>
            <w:tcW w:w="1798" w:type="dxa"/>
          </w:tcPr>
          <w:p>
            <w:pPr>
              <w:pStyle w:val="52"/>
              <w:rPr>
                <w:rFonts w:cs="Arial"/>
                <w:kern w:val="2"/>
                <w:szCs w:val="24"/>
                <w:lang w:eastAsia="ja-JP"/>
              </w:rPr>
            </w:pPr>
            <w:r>
              <w:rPr>
                <w:rFonts w:cs="Arial"/>
                <w:kern w:val="2"/>
                <w:szCs w:val="24"/>
                <w:lang w:eastAsia="ja-JP"/>
              </w:rPr>
              <w:t>n1</w:t>
            </w:r>
          </w:p>
        </w:tc>
        <w:tc>
          <w:tcPr>
            <w:tcW w:w="2952" w:type="dxa"/>
          </w:tcPr>
          <w:p>
            <w:pPr>
              <w:pStyle w:val="52"/>
              <w:rPr>
                <w:rFonts w:cs="Arial"/>
                <w:kern w:val="2"/>
                <w:szCs w:val="24"/>
                <w:lang w:eastAsia="ja-JP"/>
              </w:rPr>
            </w:pPr>
            <w:r>
              <w:rPr>
                <w:rFonts w:cs="Arial"/>
                <w:kern w:val="2"/>
                <w:szCs w:val="24"/>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vAlign w:val="center"/>
          </w:tcPr>
          <w:p>
            <w:pPr>
              <w:pStyle w:val="52"/>
              <w:rPr>
                <w:rFonts w:cs="Arial"/>
                <w:kern w:val="2"/>
                <w:szCs w:val="24"/>
                <w:lang w:eastAsia="ja-JP"/>
              </w:rPr>
            </w:pPr>
          </w:p>
        </w:tc>
        <w:tc>
          <w:tcPr>
            <w:tcW w:w="1798" w:type="dxa"/>
          </w:tcPr>
          <w:p>
            <w:pPr>
              <w:pStyle w:val="52"/>
              <w:rPr>
                <w:rFonts w:cs="Arial"/>
                <w:kern w:val="2"/>
                <w:szCs w:val="24"/>
                <w:lang w:eastAsia="ja-JP"/>
              </w:rPr>
            </w:pPr>
            <w:r>
              <w:rPr>
                <w:rFonts w:cs="Arial"/>
                <w:kern w:val="2"/>
                <w:szCs w:val="24"/>
                <w:lang w:eastAsia="ja-JP"/>
              </w:rPr>
              <w:t>n78</w:t>
            </w:r>
          </w:p>
        </w:tc>
        <w:tc>
          <w:tcPr>
            <w:tcW w:w="2952" w:type="dxa"/>
          </w:tcPr>
          <w:p>
            <w:pPr>
              <w:pStyle w:val="52"/>
              <w:rPr>
                <w:rFonts w:cs="Arial"/>
                <w:kern w:val="2"/>
                <w:szCs w:val="24"/>
                <w:lang w:eastAsia="ja-JP"/>
              </w:rPr>
            </w:pPr>
            <w:r>
              <w:rPr>
                <w:rFonts w:cs="Arial"/>
                <w:kern w:val="2"/>
                <w:szCs w:val="24"/>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vAlign w:val="center"/>
          </w:tcPr>
          <w:p>
            <w:pPr>
              <w:pStyle w:val="52"/>
              <w:rPr>
                <w:rFonts w:cs="Arial"/>
                <w:kern w:val="2"/>
                <w:szCs w:val="24"/>
                <w:lang w:eastAsia="ja-JP"/>
              </w:rPr>
            </w:pPr>
            <w:r>
              <w:rPr>
                <w:rFonts w:cs="Arial"/>
                <w:kern w:val="2"/>
                <w:szCs w:val="24"/>
                <w:lang w:eastAsia="ja-JP"/>
              </w:rPr>
              <w:t>CA_n1_SUL_n78-n84</w:t>
            </w:r>
          </w:p>
        </w:tc>
        <w:tc>
          <w:tcPr>
            <w:tcW w:w="1798" w:type="dxa"/>
          </w:tcPr>
          <w:p>
            <w:pPr>
              <w:pStyle w:val="52"/>
              <w:rPr>
                <w:lang w:eastAsia="ja-JP"/>
              </w:rPr>
            </w:pPr>
            <w:r>
              <w:rPr>
                <w:rFonts w:cs="Arial"/>
                <w:kern w:val="2"/>
                <w:szCs w:val="24"/>
                <w:lang w:eastAsia="zh-CN"/>
              </w:rPr>
              <w:t>n1</w:t>
            </w:r>
          </w:p>
        </w:tc>
        <w:tc>
          <w:tcPr>
            <w:tcW w:w="2952" w:type="dxa"/>
          </w:tcPr>
          <w:p>
            <w:pPr>
              <w:pStyle w:val="52"/>
              <w:rPr>
                <w:lang w:eastAsia="zh-CN"/>
              </w:rPr>
            </w:pPr>
            <w:r>
              <w:rPr>
                <w:rFonts w:cs="Arial"/>
                <w:kern w:val="2"/>
                <w:szCs w:val="24"/>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Pr>
          <w:p>
            <w:pPr>
              <w:pStyle w:val="52"/>
              <w:rPr>
                <w:rFonts w:cs="Arial"/>
                <w:kern w:val="2"/>
                <w:szCs w:val="24"/>
                <w:lang w:eastAsia="ja-JP"/>
              </w:rPr>
            </w:pPr>
          </w:p>
        </w:tc>
        <w:tc>
          <w:tcPr>
            <w:tcW w:w="1798" w:type="dxa"/>
          </w:tcPr>
          <w:p>
            <w:pPr>
              <w:pStyle w:val="52"/>
              <w:rPr>
                <w:lang w:eastAsia="ja-JP"/>
              </w:rPr>
            </w:pPr>
            <w:r>
              <w:rPr>
                <w:rFonts w:cs="Arial"/>
                <w:kern w:val="2"/>
                <w:szCs w:val="24"/>
                <w:lang w:eastAsia="zh-CN"/>
              </w:rPr>
              <w:t>n78</w:t>
            </w:r>
          </w:p>
        </w:tc>
        <w:tc>
          <w:tcPr>
            <w:tcW w:w="2952" w:type="dxa"/>
          </w:tcPr>
          <w:p>
            <w:pPr>
              <w:pStyle w:val="52"/>
              <w:rPr>
                <w:lang w:eastAsia="zh-CN"/>
              </w:rPr>
            </w:pPr>
            <w:r>
              <w:rPr>
                <w:rFonts w:cs="Arial"/>
                <w:kern w:val="2"/>
                <w:szCs w:val="24"/>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vAlign w:val="center"/>
          </w:tcPr>
          <w:p>
            <w:pPr>
              <w:pStyle w:val="52"/>
              <w:rPr>
                <w:rFonts w:hint="eastAsia" w:eastAsia="宋体" w:cs="Arial"/>
                <w:kern w:val="2"/>
                <w:szCs w:val="24"/>
                <w:lang w:val="en-US" w:eastAsia="zh-CN"/>
              </w:rPr>
            </w:pPr>
            <w:ins w:id="3" w:author="JIN GAO" w:date="2021-07-27T18:07:02Z">
              <w:r>
                <w:rPr>
                  <w:rFonts w:cs="Arial"/>
                  <w:kern w:val="2"/>
                  <w:szCs w:val="24"/>
                  <w:lang w:eastAsia="ja-JP"/>
                </w:rPr>
                <w:t>CA_n</w:t>
              </w:r>
            </w:ins>
            <w:ins w:id="4" w:author="JIN GAO" w:date="2021-07-27T18:07:04Z">
              <w:r>
                <w:rPr>
                  <w:rFonts w:hint="eastAsia" w:eastAsia="宋体" w:cs="Arial"/>
                  <w:kern w:val="2"/>
                  <w:szCs w:val="24"/>
                  <w:lang w:val="en-US" w:eastAsia="zh-CN"/>
                </w:rPr>
                <w:t>3</w:t>
              </w:r>
            </w:ins>
            <w:ins w:id="5" w:author="JIN GAO" w:date="2021-07-27T18:07:02Z">
              <w:r>
                <w:rPr>
                  <w:rFonts w:cs="Arial"/>
                  <w:kern w:val="2"/>
                  <w:szCs w:val="24"/>
                  <w:lang w:eastAsia="ja-JP"/>
                </w:rPr>
                <w:t>_SUL_n78-n8</w:t>
              </w:r>
            </w:ins>
            <w:ins w:id="6" w:author="JIN GAO" w:date="2021-07-27T18:07:26Z">
              <w:r>
                <w:rPr>
                  <w:rFonts w:hint="eastAsia" w:eastAsia="宋体" w:cs="Arial"/>
                  <w:kern w:val="2"/>
                  <w:szCs w:val="24"/>
                  <w:lang w:val="en-US" w:eastAsia="zh-CN"/>
                </w:rPr>
                <w:t>0</w:t>
              </w:r>
            </w:ins>
          </w:p>
        </w:tc>
        <w:tc>
          <w:tcPr>
            <w:tcW w:w="1798" w:type="dxa"/>
            <w:vAlign w:val="top"/>
          </w:tcPr>
          <w:p>
            <w:pPr>
              <w:pStyle w:val="52"/>
              <w:rPr>
                <w:rFonts w:cs="Arial"/>
                <w:kern w:val="2"/>
                <w:szCs w:val="24"/>
                <w:lang w:eastAsia="zh-CN"/>
              </w:rPr>
              <w:pPrChange w:id="7" w:author="JIN GAO" w:date="2021-07-27T18:06:07Z">
                <w:pPr>
                  <w:pStyle w:val="52"/>
                </w:pPr>
              </w:pPrChange>
            </w:pPr>
            <w:ins w:id="8" w:author="JIN GAO" w:date="2021-07-27T18:06:10Z">
              <w:r>
                <w:rPr>
                  <w:rFonts w:hint="eastAsia" w:cs="Arial"/>
                  <w:kern w:val="2"/>
                  <w:szCs w:val="24"/>
                  <w:lang w:val="en-US" w:eastAsia="zh-CN"/>
                </w:rPr>
                <w:t>n</w:t>
              </w:r>
            </w:ins>
            <w:ins w:id="9" w:author="JIN GAO" w:date="2021-07-27T18:05:50Z">
              <w:r>
                <w:rPr>
                  <w:rFonts w:hint="eastAsia" w:cs="Arial"/>
                  <w:kern w:val="2"/>
                  <w:szCs w:val="24"/>
                  <w:lang w:val="en-US" w:eastAsia="zh-CN"/>
                </w:rPr>
                <w:t>3</w:t>
              </w:r>
            </w:ins>
          </w:p>
        </w:tc>
        <w:tc>
          <w:tcPr>
            <w:tcW w:w="2952" w:type="dxa"/>
            <w:vAlign w:val="top"/>
          </w:tcPr>
          <w:p>
            <w:pPr>
              <w:pStyle w:val="52"/>
              <w:rPr>
                <w:rFonts w:cs="Arial"/>
                <w:kern w:val="2"/>
                <w:szCs w:val="24"/>
                <w:lang w:eastAsia="zh-CN"/>
              </w:rPr>
            </w:pPr>
            <w:ins w:id="10" w:author="JIN GAO" w:date="2021-07-27T18:06:38Z">
              <w:r>
                <w:rPr>
                  <w:rFonts w:cs="Arial"/>
                  <w:kern w:val="2"/>
                  <w:szCs w:val="24"/>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vAlign w:val="top"/>
          </w:tcPr>
          <w:p>
            <w:pPr>
              <w:pStyle w:val="52"/>
              <w:rPr>
                <w:rFonts w:cs="Arial"/>
                <w:kern w:val="2"/>
                <w:szCs w:val="24"/>
                <w:lang w:eastAsia="ja-JP"/>
              </w:rPr>
            </w:pPr>
          </w:p>
        </w:tc>
        <w:tc>
          <w:tcPr>
            <w:tcW w:w="1798" w:type="dxa"/>
            <w:vAlign w:val="top"/>
          </w:tcPr>
          <w:p>
            <w:pPr>
              <w:pStyle w:val="52"/>
              <w:rPr>
                <w:rFonts w:cs="Arial"/>
                <w:kern w:val="2"/>
                <w:szCs w:val="24"/>
                <w:lang w:eastAsia="zh-CN"/>
              </w:rPr>
            </w:pPr>
            <w:ins w:id="11" w:author="JIN GAO" w:date="2021-07-27T18:06:30Z">
              <w:r>
                <w:rPr>
                  <w:rFonts w:cs="Arial"/>
                  <w:kern w:val="2"/>
                  <w:szCs w:val="24"/>
                  <w:lang w:eastAsia="ja-JP"/>
                </w:rPr>
                <w:t>n78</w:t>
              </w:r>
            </w:ins>
          </w:p>
        </w:tc>
        <w:tc>
          <w:tcPr>
            <w:tcW w:w="2952" w:type="dxa"/>
            <w:vAlign w:val="top"/>
          </w:tcPr>
          <w:p>
            <w:pPr>
              <w:pStyle w:val="52"/>
              <w:rPr>
                <w:rFonts w:cs="Arial"/>
                <w:kern w:val="2"/>
                <w:szCs w:val="24"/>
                <w:lang w:eastAsia="zh-CN"/>
              </w:rPr>
            </w:pPr>
            <w:ins w:id="12" w:author="JIN GAO" w:date="2021-07-27T18:06:42Z">
              <w:r>
                <w:rPr>
                  <w:rFonts w:cs="Arial"/>
                  <w:kern w:val="2"/>
                  <w:szCs w:val="24"/>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pPr>
              <w:pStyle w:val="52"/>
              <w:rPr>
                <w:lang w:eastAsia="zh-CN"/>
              </w:rPr>
            </w:pPr>
            <w:r>
              <w:rPr>
                <w:rFonts w:cs="Arial"/>
                <w:kern w:val="2"/>
                <w:szCs w:val="24"/>
                <w:lang w:eastAsia="ja-JP"/>
              </w:rPr>
              <w:t>CA_n28_SUL_n41-n83</w:t>
            </w:r>
          </w:p>
        </w:tc>
        <w:tc>
          <w:tcPr>
            <w:tcW w:w="1798" w:type="dxa"/>
          </w:tcPr>
          <w:p>
            <w:pPr>
              <w:pStyle w:val="52"/>
              <w:rPr>
                <w:lang w:eastAsia="zh-CN"/>
              </w:rPr>
            </w:pPr>
            <w:r>
              <w:rPr>
                <w:lang w:eastAsia="ja-JP"/>
              </w:rPr>
              <w:t>n28</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vAlign w:val="center"/>
          </w:tcPr>
          <w:p>
            <w:pPr>
              <w:pStyle w:val="52"/>
              <w:rPr>
                <w:rFonts w:cs="Arial"/>
                <w:kern w:val="2"/>
                <w:szCs w:val="24"/>
                <w:lang w:eastAsia="ja-JP"/>
              </w:rPr>
            </w:pPr>
            <w:r>
              <w:rPr>
                <w:lang w:eastAsia="ja-JP"/>
              </w:rPr>
              <w:t>CA_n28_SUL_n79-n83</w:t>
            </w:r>
          </w:p>
        </w:tc>
        <w:tc>
          <w:tcPr>
            <w:tcW w:w="1798" w:type="dxa"/>
          </w:tcPr>
          <w:p>
            <w:pPr>
              <w:pStyle w:val="52"/>
              <w:rPr>
                <w:lang w:eastAsia="ja-JP"/>
              </w:rPr>
            </w:pPr>
            <w:r>
              <w:rPr>
                <w:lang w:eastAsia="zh-CN"/>
              </w:rPr>
              <w:t>n28</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Pr>
          <w:p>
            <w:pPr>
              <w:pStyle w:val="52"/>
              <w:rPr>
                <w:rFonts w:cs="Arial"/>
                <w:kern w:val="2"/>
                <w:szCs w:val="24"/>
                <w:lang w:eastAsia="ja-JP"/>
              </w:rPr>
            </w:pPr>
          </w:p>
        </w:tc>
        <w:tc>
          <w:tcPr>
            <w:tcW w:w="1798" w:type="dxa"/>
          </w:tcPr>
          <w:p>
            <w:pPr>
              <w:pStyle w:val="52"/>
              <w:rPr>
                <w:lang w:eastAsia="ja-JP"/>
              </w:rPr>
            </w:pPr>
            <w:r>
              <w:rPr>
                <w:lang w:eastAsia="zh-CN"/>
              </w:rPr>
              <w:t>n79</w:t>
            </w:r>
          </w:p>
        </w:tc>
        <w:tc>
          <w:tcPr>
            <w:tcW w:w="2952" w:type="dxa"/>
          </w:tcPr>
          <w:p>
            <w:pPr>
              <w:pStyle w:val="52"/>
              <w:rPr>
                <w:lang w:eastAsia="zh-CN"/>
              </w:rPr>
            </w:pPr>
            <w:r>
              <w:rPr>
                <w:lang w:eastAsia="zh-CN"/>
              </w:rPr>
              <w:t>0.5</w:t>
            </w:r>
          </w:p>
        </w:tc>
      </w:tr>
    </w:tbl>
    <w:p/>
    <w:p>
      <w:pPr>
        <w:rPr>
          <w:lang w:eastAsia="zh-CN"/>
        </w:rPr>
      </w:pPr>
      <w:r>
        <w:t>The normative reference for this requirement is TS 38.101-1 [2] clause 7.3C.2 and 7.3C.3.</w:t>
      </w:r>
    </w:p>
    <w:p>
      <w:pPr>
        <w:pStyle w:val="4"/>
        <w:ind w:left="0" w:firstLine="0"/>
        <w:rPr>
          <w:color w:val="FF0000"/>
        </w:rPr>
      </w:pPr>
      <w:r>
        <w:rPr>
          <w:color w:val="FF0000"/>
        </w:rPr>
        <w:t>&lt;Unchanged Text Skipped&gt;</w:t>
      </w:r>
    </w:p>
    <w:p>
      <w:pPr>
        <w:pStyle w:val="4"/>
        <w:rPr>
          <w:lang w:eastAsia="zh-CN"/>
        </w:rPr>
      </w:pPr>
      <w:r>
        <w:rPr>
          <w:lang w:eastAsia="zh-CN"/>
        </w:rPr>
        <w:t>7.3C.3</w:t>
      </w:r>
      <w:r>
        <w:rPr>
          <w:lang w:eastAsia="zh-CN"/>
        </w:rPr>
        <w:tab/>
      </w:r>
      <w:bookmarkStart w:id="6" w:name="OLE_LINK51"/>
      <w:r>
        <w:rPr>
          <w:lang w:eastAsia="zh-CN"/>
        </w:rPr>
        <w:t>Reference sensitivity power level for SUL</w:t>
      </w:r>
      <w:bookmarkEnd w:id="6"/>
      <w:r>
        <w:rPr>
          <w:lang w:eastAsia="zh-CN"/>
        </w:rPr>
        <w:t xml:space="preserve"> (3CC)</w:t>
      </w:r>
    </w:p>
    <w:p>
      <w:pPr>
        <w:pStyle w:val="74"/>
      </w:pPr>
      <w:r>
        <w:t xml:space="preserve">Editor’s Note: </w:t>
      </w:r>
    </w:p>
    <w:p>
      <w:pPr>
        <w:pStyle w:val="74"/>
        <w:numPr>
          <w:ilvl w:val="0"/>
          <w:numId w:val="1"/>
        </w:numPr>
        <w:overflowPunct/>
        <w:autoSpaceDE/>
        <w:autoSpaceDN/>
        <w:adjustRightInd/>
        <w:textAlignment w:val="auto"/>
      </w:pPr>
      <w:r>
        <w:rPr>
          <w:lang w:eastAsia="zh-CN"/>
        </w:rPr>
        <w:t>No test points defined for Reference sensitivity power level testing for SUL with DL CA. This test case is covered by 7.3.2 and 7.3C.2.</w:t>
      </w:r>
    </w:p>
    <w:p>
      <w:pPr>
        <w:pStyle w:val="8"/>
      </w:pPr>
      <w:r>
        <w:t>7.3C.3.1</w:t>
      </w:r>
      <w:r>
        <w:tab/>
      </w:r>
      <w:r>
        <w:t>Test purpose</w:t>
      </w:r>
    </w:p>
    <w:p>
      <w:r>
        <w:t xml:space="preserve">The test purpose is to verify the ability of the UE to receive data with a given average throughput for a specified reference measurement channel, under </w:t>
      </w:r>
      <w:r>
        <w:rPr>
          <w:lang w:eastAsia="zh-CN"/>
        </w:rPr>
        <w:t>SUL and 2 DL CA operation</w:t>
      </w:r>
      <w:r>
        <w:t xml:space="preserve"> and conditions of low signal level, ideal propagation and no added noise.</w:t>
      </w:r>
    </w:p>
    <w:p>
      <w:pPr>
        <w:pStyle w:val="8"/>
      </w:pPr>
      <w:r>
        <w:t>7.3C.3.2</w:t>
      </w:r>
      <w:r>
        <w:tab/>
      </w:r>
      <w:r>
        <w:t>Test applicability</w:t>
      </w:r>
    </w:p>
    <w:p>
      <w:r>
        <w:t>This test case applies to all types of NR UE release 15 and forward</w:t>
      </w:r>
      <w:r>
        <w:rPr>
          <w:lang w:eastAsia="zh-CN"/>
        </w:rPr>
        <w:t xml:space="preserve"> </w:t>
      </w:r>
      <w:r>
        <w:t>that supports SUL operation on the SUL bands with downlink 2CA.</w:t>
      </w:r>
    </w:p>
    <w:p>
      <w:pPr>
        <w:pStyle w:val="8"/>
      </w:pPr>
      <w:r>
        <w:t>7.3C.3.3</w:t>
      </w:r>
      <w:r>
        <w:tab/>
      </w:r>
      <w:r>
        <w:rPr>
          <w:lang w:eastAsia="zh-CN"/>
        </w:rPr>
        <w:t>Minimum conformance requirement</w:t>
      </w:r>
    </w:p>
    <w:p>
      <w:r>
        <w:t>The minimum conformance requirements are defined in clause 7.3C.0.</w:t>
      </w:r>
    </w:p>
    <w:p>
      <w:pPr>
        <w:pStyle w:val="8"/>
        <w:rPr>
          <w:lang w:eastAsia="zh-CN"/>
        </w:rPr>
      </w:pPr>
      <w:r>
        <w:t>7.3C.3.4</w:t>
      </w:r>
      <w:r>
        <w:tab/>
      </w:r>
      <w:r>
        <w:t>Test description</w:t>
      </w:r>
    </w:p>
    <w:p>
      <w:pPr>
        <w:pStyle w:val="56"/>
        <w:rPr>
          <w:lang w:eastAsia="zh-CN"/>
        </w:rPr>
      </w:pPr>
      <w:r>
        <w:rPr>
          <w:lang w:eastAsia="zh-CN"/>
        </w:rPr>
        <w:t>NOTE:</w:t>
      </w:r>
      <w:r>
        <w:rPr>
          <w:lang w:eastAsia="zh-CN"/>
        </w:rPr>
        <w:tab/>
      </w:r>
      <w:r>
        <w:rPr>
          <w:lang w:eastAsia="zh-CN"/>
        </w:rPr>
        <w:t>No testing needs to be performed since the testing has been covered in test case 7.3.2 and 7.3C.2.</w:t>
      </w:r>
    </w:p>
    <w:p>
      <w:pPr>
        <w:rPr>
          <w:lang w:eastAsia="zh-CN"/>
        </w:rPr>
      </w:pPr>
      <w:r>
        <w:rPr>
          <w:lang w:eastAsia="zh-CN"/>
        </w:rPr>
        <w:t xml:space="preserve">For band combination </w:t>
      </w:r>
      <w:bookmarkStart w:id="7" w:name="OLE_LINK56"/>
      <w:bookmarkStart w:id="8" w:name="OLE_LINK57"/>
      <w:bookmarkStart w:id="9" w:name="OLE_LINK31"/>
      <w:r>
        <w:rPr>
          <w:lang w:eastAsia="zh-CN"/>
        </w:rPr>
        <w:t>CA_nX_SUL_nY-nZ</w:t>
      </w:r>
      <w:bookmarkEnd w:id="7"/>
      <w:bookmarkEnd w:id="8"/>
      <w:bookmarkEnd w:id="9"/>
      <w:r>
        <w:rPr>
          <w:lang w:eastAsia="zh-CN"/>
        </w:rPr>
        <w:t xml:space="preserve">, </w:t>
      </w:r>
      <w:bookmarkStart w:id="10" w:name="OLE_LINK33"/>
      <w:bookmarkStart w:id="11" w:name="OLE_LINK32"/>
      <w:r>
        <w:rPr>
          <w:lang w:eastAsia="zh-CN"/>
        </w:rPr>
        <w:t>test the REFSENS of SUL configuration or NR band as listed in table 7.3C.3.4-1.</w:t>
      </w:r>
    </w:p>
    <w:bookmarkEnd w:id="10"/>
    <w:bookmarkEnd w:id="11"/>
    <w:p>
      <w:pPr>
        <w:pStyle w:val="55"/>
        <w:rPr>
          <w:lang w:eastAsia="zh-CN"/>
        </w:rPr>
      </w:pPr>
      <w:r>
        <w:rPr>
          <w:lang w:eastAsia="zh-CN"/>
        </w:rPr>
        <w:t>Table 7.3C.3.4-1: Test band combinations and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977"/>
        <w:gridCol w:w="1825"/>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bottom w:val="single" w:color="auto" w:sz="4" w:space="0"/>
            </w:tcBorders>
            <w:shd w:val="clear" w:color="auto" w:fill="auto"/>
          </w:tcPr>
          <w:p>
            <w:pPr>
              <w:pStyle w:val="51"/>
              <w:rPr>
                <w:lang w:eastAsia="zh-CN"/>
              </w:rPr>
            </w:pPr>
            <w:r>
              <w:rPr>
                <w:lang w:eastAsia="zh-CN"/>
              </w:rPr>
              <w:t>Band configuration</w:t>
            </w:r>
          </w:p>
        </w:tc>
        <w:tc>
          <w:tcPr>
            <w:tcW w:w="2977" w:type="dxa"/>
            <w:shd w:val="clear" w:color="auto" w:fill="auto"/>
          </w:tcPr>
          <w:p>
            <w:pPr>
              <w:pStyle w:val="51"/>
              <w:rPr>
                <w:lang w:eastAsia="zh-CN"/>
              </w:rPr>
            </w:pPr>
            <w:r>
              <w:rPr>
                <w:lang w:eastAsia="zh-CN"/>
              </w:rPr>
              <w:t>Verifying REFSENS of SUL configurations/ NR band</w:t>
            </w:r>
          </w:p>
        </w:tc>
        <w:tc>
          <w:tcPr>
            <w:tcW w:w="1825" w:type="dxa"/>
            <w:shd w:val="clear" w:color="auto" w:fill="auto"/>
          </w:tcPr>
          <w:p>
            <w:pPr>
              <w:pStyle w:val="51"/>
              <w:rPr>
                <w:lang w:eastAsia="zh-CN"/>
              </w:rPr>
            </w:pPr>
            <w:r>
              <w:rPr>
                <w:lang w:eastAsia="zh-CN"/>
              </w:rPr>
              <w:t>Subtest case</w:t>
            </w:r>
          </w:p>
        </w:tc>
        <w:tc>
          <w:tcPr>
            <w:tcW w:w="2422" w:type="dxa"/>
            <w:shd w:val="clear" w:color="auto" w:fill="auto"/>
          </w:tcPr>
          <w:p>
            <w:pPr>
              <w:pStyle w:val="51"/>
              <w:rPr>
                <w:lang w:eastAsia="zh-CN"/>
              </w:rPr>
            </w:pPr>
            <w:r>
              <w:rPr>
                <w:lang w:eastAsia="zh-CN"/>
              </w:rPr>
              <w:t>Table with test parameters to select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shd w:val="clear" w:color="auto" w:fill="auto"/>
            <w:vAlign w:val="center"/>
          </w:tcPr>
          <w:p>
            <w:pPr>
              <w:pStyle w:val="52"/>
              <w:rPr>
                <w:lang w:eastAsia="zh-CN"/>
              </w:rPr>
            </w:pPr>
            <w:r>
              <w:rPr>
                <w:lang w:eastAsia="ja-JP"/>
              </w:rPr>
              <w:t>CA_n1</w:t>
            </w:r>
            <w:r>
              <w:rPr>
                <w:rFonts w:eastAsia="宋体"/>
                <w:lang w:eastAsia="zh-CN"/>
              </w:rPr>
              <w:t>A</w:t>
            </w:r>
            <w:r>
              <w:rPr>
                <w:lang w:eastAsia="ja-JP"/>
              </w:rPr>
              <w:t>_SUL_n78</w:t>
            </w:r>
            <w:r>
              <w:rPr>
                <w:rFonts w:eastAsia="宋体"/>
                <w:lang w:eastAsia="zh-CN"/>
              </w:rPr>
              <w:t>A</w:t>
            </w:r>
            <w:r>
              <w:rPr>
                <w:lang w:eastAsia="ja-JP"/>
              </w:rPr>
              <w:t>-n8</w:t>
            </w:r>
            <w:r>
              <w:rPr>
                <w:rFonts w:eastAsia="宋体"/>
                <w:lang w:eastAsia="zh-CN"/>
              </w:rPr>
              <w:t>0A</w:t>
            </w:r>
          </w:p>
        </w:tc>
        <w:tc>
          <w:tcPr>
            <w:tcW w:w="2977" w:type="dxa"/>
            <w:shd w:val="clear" w:color="auto" w:fill="auto"/>
          </w:tcPr>
          <w:p>
            <w:pPr>
              <w:pStyle w:val="52"/>
              <w:rPr>
                <w:lang w:eastAsia="zh-CN"/>
              </w:rPr>
            </w:pPr>
            <w:r>
              <w:rPr>
                <w:lang w:eastAsia="zh-CN"/>
              </w:rPr>
              <w:t>SUL_n78A-n80A</w:t>
            </w:r>
          </w:p>
        </w:tc>
        <w:tc>
          <w:tcPr>
            <w:tcW w:w="1825" w:type="dxa"/>
            <w:shd w:val="clear" w:color="auto" w:fill="auto"/>
          </w:tcPr>
          <w:p>
            <w:pPr>
              <w:pStyle w:val="52"/>
              <w:rPr>
                <w:lang w:eastAsia="zh-CN"/>
              </w:rPr>
            </w:pPr>
            <w:r>
              <w:rPr>
                <w:lang w:eastAsia="zh-CN"/>
              </w:rPr>
              <w:t>7.3C.2</w:t>
            </w:r>
          </w:p>
        </w:tc>
        <w:tc>
          <w:tcPr>
            <w:tcW w:w="2422" w:type="dxa"/>
            <w:shd w:val="clear" w:color="auto" w:fill="auto"/>
          </w:tcPr>
          <w:p>
            <w:pPr>
              <w:pStyle w:val="52"/>
              <w:rPr>
                <w:lang w:eastAsia="zh-CN"/>
              </w:rPr>
            </w:pPr>
            <w:r>
              <w:rPr>
                <w:lang w:eastAsia="zh-CN"/>
              </w:rPr>
              <w:t>Table 7.3C.2.4.1-1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bottom w:val="single" w:color="auto" w:sz="4" w:space="0"/>
            </w:tcBorders>
            <w:shd w:val="clear" w:color="auto" w:fill="auto"/>
            <w:vAlign w:val="center"/>
          </w:tcPr>
          <w:p>
            <w:pPr>
              <w:pStyle w:val="52"/>
              <w:rPr>
                <w:lang w:eastAsia="zh-CN"/>
              </w:rPr>
            </w:pPr>
          </w:p>
        </w:tc>
        <w:tc>
          <w:tcPr>
            <w:tcW w:w="2977" w:type="dxa"/>
            <w:shd w:val="clear" w:color="auto" w:fill="auto"/>
          </w:tcPr>
          <w:p>
            <w:pPr>
              <w:pStyle w:val="52"/>
              <w:rPr>
                <w:lang w:eastAsia="zh-CN"/>
              </w:rPr>
            </w:pPr>
            <w:r>
              <w:rPr>
                <w:lang w:eastAsia="zh-CN"/>
              </w:rPr>
              <w:t>n1</w:t>
            </w:r>
          </w:p>
        </w:tc>
        <w:tc>
          <w:tcPr>
            <w:tcW w:w="1825" w:type="dxa"/>
            <w:shd w:val="clear" w:color="auto" w:fill="auto"/>
          </w:tcPr>
          <w:p>
            <w:pPr>
              <w:pStyle w:val="52"/>
              <w:rPr>
                <w:lang w:eastAsia="zh-CN"/>
              </w:rPr>
            </w:pPr>
            <w:r>
              <w:rPr>
                <w:lang w:eastAsia="zh-CN"/>
              </w:rPr>
              <w:t>7.3.2</w:t>
            </w:r>
          </w:p>
        </w:tc>
        <w:tc>
          <w:tcPr>
            <w:tcW w:w="2422" w:type="dxa"/>
            <w:shd w:val="clear" w:color="auto" w:fill="auto"/>
          </w:tcPr>
          <w:p>
            <w:pPr>
              <w:pStyle w:val="52"/>
              <w:rPr>
                <w:lang w:eastAsia="zh-CN"/>
              </w:rPr>
            </w:pPr>
            <w:r>
              <w:rPr>
                <w:lang w:eastAsia="zh-CN"/>
              </w:rPr>
              <w:t>Table 7.3.2.4.1-1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shd w:val="clear" w:color="auto" w:fill="auto"/>
            <w:vAlign w:val="center"/>
          </w:tcPr>
          <w:p>
            <w:pPr>
              <w:pStyle w:val="52"/>
              <w:rPr>
                <w:lang w:eastAsia="zh-CN"/>
              </w:rPr>
            </w:pPr>
            <w:r>
              <w:rPr>
                <w:rFonts w:cs="Arial"/>
                <w:kern w:val="2"/>
                <w:szCs w:val="24"/>
                <w:lang w:eastAsia="ja-JP"/>
              </w:rPr>
              <w:t>CA_n1A_SUL_n78A-n84A</w:t>
            </w:r>
          </w:p>
        </w:tc>
        <w:tc>
          <w:tcPr>
            <w:tcW w:w="2977" w:type="dxa"/>
            <w:shd w:val="clear" w:color="auto" w:fill="auto"/>
          </w:tcPr>
          <w:p>
            <w:pPr>
              <w:pStyle w:val="52"/>
              <w:rPr>
                <w:lang w:eastAsia="zh-CN"/>
              </w:rPr>
            </w:pPr>
            <w:r>
              <w:rPr>
                <w:lang w:eastAsia="zh-CN"/>
              </w:rPr>
              <w:t>SUL_n78A-n84A</w:t>
            </w:r>
          </w:p>
        </w:tc>
        <w:tc>
          <w:tcPr>
            <w:tcW w:w="1825" w:type="dxa"/>
            <w:shd w:val="clear" w:color="auto" w:fill="auto"/>
          </w:tcPr>
          <w:p>
            <w:pPr>
              <w:pStyle w:val="52"/>
              <w:rPr>
                <w:lang w:eastAsia="zh-CN"/>
              </w:rPr>
            </w:pPr>
            <w:r>
              <w:rPr>
                <w:lang w:eastAsia="zh-CN"/>
              </w:rPr>
              <w:t>7.3C.2</w:t>
            </w:r>
          </w:p>
        </w:tc>
        <w:tc>
          <w:tcPr>
            <w:tcW w:w="2422" w:type="dxa"/>
            <w:shd w:val="clear" w:color="auto" w:fill="auto"/>
          </w:tcPr>
          <w:p>
            <w:pPr>
              <w:pStyle w:val="52"/>
              <w:rPr>
                <w:lang w:eastAsia="zh-CN"/>
              </w:rPr>
            </w:pPr>
            <w:r>
              <w:rPr>
                <w:lang w:eastAsia="zh-CN"/>
              </w:rPr>
              <w:t>Table 7.3C.2.4.1-1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bottom w:val="single" w:color="auto" w:sz="4" w:space="0"/>
            </w:tcBorders>
            <w:shd w:val="clear" w:color="auto" w:fill="auto"/>
            <w:vAlign w:val="center"/>
          </w:tcPr>
          <w:p>
            <w:pPr>
              <w:pStyle w:val="52"/>
              <w:rPr>
                <w:lang w:eastAsia="zh-CN"/>
              </w:rPr>
            </w:pPr>
          </w:p>
        </w:tc>
        <w:tc>
          <w:tcPr>
            <w:tcW w:w="2977" w:type="dxa"/>
            <w:shd w:val="clear" w:color="auto" w:fill="auto"/>
          </w:tcPr>
          <w:p>
            <w:pPr>
              <w:pStyle w:val="52"/>
              <w:rPr>
                <w:lang w:eastAsia="zh-CN"/>
              </w:rPr>
            </w:pPr>
            <w:r>
              <w:rPr>
                <w:lang w:eastAsia="zh-CN"/>
              </w:rPr>
              <w:t>n1</w:t>
            </w:r>
          </w:p>
        </w:tc>
        <w:tc>
          <w:tcPr>
            <w:tcW w:w="1825" w:type="dxa"/>
            <w:shd w:val="clear" w:color="auto" w:fill="auto"/>
          </w:tcPr>
          <w:p>
            <w:pPr>
              <w:pStyle w:val="52"/>
              <w:rPr>
                <w:lang w:eastAsia="zh-CN"/>
              </w:rPr>
            </w:pPr>
            <w:r>
              <w:rPr>
                <w:lang w:eastAsia="zh-CN"/>
              </w:rPr>
              <w:t>7.3.2</w:t>
            </w:r>
          </w:p>
        </w:tc>
        <w:tc>
          <w:tcPr>
            <w:tcW w:w="2422" w:type="dxa"/>
            <w:shd w:val="clear" w:color="auto" w:fill="auto"/>
          </w:tcPr>
          <w:p>
            <w:pPr>
              <w:pStyle w:val="52"/>
              <w:rPr>
                <w:lang w:eastAsia="zh-CN"/>
              </w:rPr>
            </w:pPr>
            <w:r>
              <w:rPr>
                <w:lang w:eastAsia="zh-CN"/>
              </w:rPr>
              <w:t>Table 7.3.2.4.1-1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JIN GAO" w:date="2021-07-27T18:11:08Z"/>
        </w:trPr>
        <w:tc>
          <w:tcPr>
            <w:tcW w:w="2405" w:type="dxa"/>
            <w:vMerge w:val="restart"/>
            <w:shd w:val="clear" w:color="auto" w:fill="auto"/>
            <w:vAlign w:val="center"/>
          </w:tcPr>
          <w:p>
            <w:pPr>
              <w:pStyle w:val="52"/>
              <w:rPr>
                <w:ins w:id="14" w:author="JIN GAO" w:date="2021-07-27T18:11:08Z"/>
                <w:lang w:eastAsia="zh-CN"/>
              </w:rPr>
            </w:pPr>
            <w:ins w:id="15" w:author="JIN GAO" w:date="2021-07-27T18:11:22Z">
              <w:r>
                <w:rPr>
                  <w:lang w:eastAsia="ja-JP"/>
                </w:rPr>
                <w:t>CA_n</w:t>
              </w:r>
            </w:ins>
            <w:ins w:id="16" w:author="JIN GAO" w:date="2021-07-27T18:11:24Z">
              <w:r>
                <w:rPr>
                  <w:rFonts w:hint="eastAsia" w:eastAsia="宋体"/>
                  <w:lang w:val="en-US" w:eastAsia="zh-CN"/>
                </w:rPr>
                <w:t>3</w:t>
              </w:r>
            </w:ins>
            <w:ins w:id="17" w:author="JIN GAO" w:date="2021-07-27T18:11:22Z">
              <w:r>
                <w:rPr>
                  <w:rFonts w:eastAsia="宋体"/>
                  <w:lang w:eastAsia="zh-CN"/>
                </w:rPr>
                <w:t>A</w:t>
              </w:r>
            </w:ins>
            <w:ins w:id="18" w:author="JIN GAO" w:date="2021-07-27T18:11:22Z">
              <w:r>
                <w:rPr>
                  <w:lang w:eastAsia="ja-JP"/>
                </w:rPr>
                <w:t>_SUL_n78</w:t>
              </w:r>
            </w:ins>
            <w:ins w:id="19" w:author="JIN GAO" w:date="2021-07-27T18:11:22Z">
              <w:r>
                <w:rPr>
                  <w:rFonts w:eastAsia="宋体"/>
                  <w:lang w:eastAsia="zh-CN"/>
                </w:rPr>
                <w:t>A</w:t>
              </w:r>
            </w:ins>
            <w:ins w:id="20" w:author="JIN GAO" w:date="2021-07-27T18:11:22Z">
              <w:r>
                <w:rPr>
                  <w:lang w:eastAsia="ja-JP"/>
                </w:rPr>
                <w:t>-n8</w:t>
              </w:r>
            </w:ins>
            <w:ins w:id="21" w:author="JIN GAO" w:date="2021-07-27T18:11:22Z">
              <w:r>
                <w:rPr>
                  <w:rFonts w:eastAsia="宋体"/>
                  <w:lang w:eastAsia="zh-CN"/>
                </w:rPr>
                <w:t>0A</w:t>
              </w:r>
            </w:ins>
          </w:p>
        </w:tc>
        <w:tc>
          <w:tcPr>
            <w:tcW w:w="2977" w:type="dxa"/>
            <w:shd w:val="clear" w:color="auto" w:fill="auto"/>
          </w:tcPr>
          <w:p>
            <w:pPr>
              <w:pStyle w:val="52"/>
              <w:rPr>
                <w:ins w:id="22" w:author="JIN GAO" w:date="2021-07-27T18:11:08Z"/>
                <w:lang w:eastAsia="zh-CN"/>
              </w:rPr>
            </w:pPr>
            <w:ins w:id="23" w:author="JIN GAO" w:date="2021-07-27T18:11:40Z">
              <w:r>
                <w:rPr>
                  <w:rFonts w:hint="eastAsia"/>
                  <w:lang w:eastAsia="zh-CN"/>
                </w:rPr>
                <w:t>SUL_n78A-n80A</w:t>
              </w:r>
            </w:ins>
          </w:p>
        </w:tc>
        <w:tc>
          <w:tcPr>
            <w:tcW w:w="1825" w:type="dxa"/>
            <w:shd w:val="clear" w:color="auto" w:fill="auto"/>
          </w:tcPr>
          <w:p>
            <w:pPr>
              <w:pStyle w:val="52"/>
              <w:rPr>
                <w:ins w:id="24" w:author="JIN GAO" w:date="2021-07-27T18:11:08Z"/>
                <w:lang w:eastAsia="zh-CN"/>
              </w:rPr>
            </w:pPr>
            <w:ins w:id="25" w:author="JIN GAO" w:date="2021-07-27T18:12:03Z">
              <w:r>
                <w:rPr>
                  <w:lang w:eastAsia="zh-CN"/>
                </w:rPr>
                <w:t>7.3C.2</w:t>
              </w:r>
            </w:ins>
          </w:p>
        </w:tc>
        <w:tc>
          <w:tcPr>
            <w:tcW w:w="2422" w:type="dxa"/>
            <w:shd w:val="clear" w:color="auto" w:fill="auto"/>
          </w:tcPr>
          <w:p>
            <w:pPr>
              <w:pStyle w:val="52"/>
              <w:rPr>
                <w:ins w:id="26" w:author="JIN GAO" w:date="2021-07-27T18:11:08Z"/>
                <w:lang w:eastAsia="zh-CN"/>
              </w:rPr>
            </w:pPr>
            <w:ins w:id="27" w:author="JIN GAO" w:date="2021-07-27T18:12:47Z">
              <w:r>
                <w:rPr>
                  <w:lang w:eastAsia="zh-CN"/>
                </w:rPr>
                <w:t>Table 7.3C.2.4.1-1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JIN GAO" w:date="2021-07-27T18:11:08Z"/>
        </w:trPr>
        <w:tc>
          <w:tcPr>
            <w:tcW w:w="2405" w:type="dxa"/>
            <w:vMerge w:val="continue"/>
            <w:tcBorders>
              <w:bottom w:val="single" w:color="auto" w:sz="4" w:space="0"/>
            </w:tcBorders>
            <w:shd w:val="clear" w:color="auto" w:fill="auto"/>
            <w:vAlign w:val="center"/>
          </w:tcPr>
          <w:p>
            <w:pPr>
              <w:pStyle w:val="52"/>
              <w:rPr>
                <w:ins w:id="29" w:author="JIN GAO" w:date="2021-07-27T18:11:08Z"/>
                <w:lang w:eastAsia="zh-CN"/>
              </w:rPr>
            </w:pPr>
          </w:p>
        </w:tc>
        <w:tc>
          <w:tcPr>
            <w:tcW w:w="2977" w:type="dxa"/>
            <w:shd w:val="clear" w:color="auto" w:fill="auto"/>
          </w:tcPr>
          <w:p>
            <w:pPr>
              <w:pStyle w:val="52"/>
              <w:rPr>
                <w:ins w:id="30" w:author="JIN GAO" w:date="2021-07-27T18:11:08Z"/>
                <w:rFonts w:hint="default"/>
                <w:lang w:val="en-US" w:eastAsia="zh-CN"/>
              </w:rPr>
            </w:pPr>
            <w:ins w:id="31" w:author="JIN GAO" w:date="2021-07-27T18:11:55Z">
              <w:r>
                <w:rPr>
                  <w:rFonts w:hint="eastAsia"/>
                  <w:lang w:val="en-US" w:eastAsia="zh-CN"/>
                </w:rPr>
                <w:t>n</w:t>
              </w:r>
            </w:ins>
            <w:ins w:id="32" w:author="JIN GAO" w:date="2021-07-27T18:11:56Z">
              <w:r>
                <w:rPr>
                  <w:rFonts w:hint="eastAsia"/>
                  <w:lang w:val="en-US" w:eastAsia="zh-CN"/>
                </w:rPr>
                <w:t>3</w:t>
              </w:r>
            </w:ins>
          </w:p>
        </w:tc>
        <w:tc>
          <w:tcPr>
            <w:tcW w:w="1825" w:type="dxa"/>
            <w:shd w:val="clear" w:color="auto" w:fill="auto"/>
          </w:tcPr>
          <w:p>
            <w:pPr>
              <w:pStyle w:val="52"/>
              <w:rPr>
                <w:ins w:id="33" w:author="JIN GAO" w:date="2021-07-27T18:11:08Z"/>
                <w:lang w:eastAsia="zh-CN"/>
              </w:rPr>
            </w:pPr>
            <w:ins w:id="34" w:author="JIN GAO" w:date="2021-07-27T18:12:32Z">
              <w:r>
                <w:rPr>
                  <w:lang w:eastAsia="zh-CN"/>
                </w:rPr>
                <w:t>7.3.2</w:t>
              </w:r>
            </w:ins>
          </w:p>
        </w:tc>
        <w:tc>
          <w:tcPr>
            <w:tcW w:w="2422" w:type="dxa"/>
            <w:shd w:val="clear" w:color="auto" w:fill="auto"/>
          </w:tcPr>
          <w:p>
            <w:pPr>
              <w:pStyle w:val="52"/>
              <w:rPr>
                <w:ins w:id="35" w:author="JIN GAO" w:date="2021-07-27T18:11:08Z"/>
                <w:lang w:eastAsia="zh-CN"/>
              </w:rPr>
            </w:pPr>
            <w:ins w:id="36" w:author="JIN GAO" w:date="2021-07-27T18:12:51Z">
              <w:r>
                <w:rPr>
                  <w:lang w:eastAsia="zh-CN"/>
                </w:rPr>
                <w:t>Table 7.3.2.4.1-1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shd w:val="clear" w:color="auto" w:fill="auto"/>
          </w:tcPr>
          <w:p>
            <w:pPr>
              <w:pStyle w:val="52"/>
              <w:rPr>
                <w:lang w:eastAsia="zh-CN"/>
              </w:rPr>
            </w:pPr>
            <w:r>
              <w:rPr>
                <w:lang w:eastAsia="ja-JP"/>
              </w:rPr>
              <w:t>CA_n28A_SUL_n41A-n83A</w:t>
            </w:r>
          </w:p>
        </w:tc>
        <w:tc>
          <w:tcPr>
            <w:tcW w:w="2977" w:type="dxa"/>
            <w:shd w:val="clear" w:color="auto" w:fill="auto"/>
          </w:tcPr>
          <w:p>
            <w:pPr>
              <w:pStyle w:val="52"/>
              <w:rPr>
                <w:lang w:eastAsia="zh-CN"/>
              </w:rPr>
            </w:pPr>
            <w:r>
              <w:rPr>
                <w:rFonts w:cs="Arial"/>
                <w:kern w:val="2"/>
                <w:szCs w:val="24"/>
                <w:lang w:eastAsia="ja-JP"/>
              </w:rPr>
              <w:t>SUL_n41A-n83A</w:t>
            </w:r>
          </w:p>
        </w:tc>
        <w:tc>
          <w:tcPr>
            <w:tcW w:w="1825" w:type="dxa"/>
            <w:shd w:val="clear" w:color="auto" w:fill="auto"/>
          </w:tcPr>
          <w:p>
            <w:pPr>
              <w:pStyle w:val="52"/>
              <w:rPr>
                <w:lang w:eastAsia="zh-CN"/>
              </w:rPr>
            </w:pPr>
            <w:r>
              <w:rPr>
                <w:lang w:eastAsia="zh-CN"/>
              </w:rPr>
              <w:t>7.3C.2</w:t>
            </w:r>
          </w:p>
        </w:tc>
        <w:tc>
          <w:tcPr>
            <w:tcW w:w="2422" w:type="dxa"/>
            <w:shd w:val="clear" w:color="auto" w:fill="auto"/>
          </w:tcPr>
          <w:p>
            <w:pPr>
              <w:pStyle w:val="52"/>
              <w:rPr>
                <w:lang w:eastAsia="zh-CN"/>
              </w:rPr>
            </w:pPr>
            <w:r>
              <w:rPr>
                <w:lang w:eastAsia="zh-CN"/>
              </w:rPr>
              <w:t>Table 7.3C.2.4.1-1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bottom w:val="single" w:color="auto" w:sz="4" w:space="0"/>
            </w:tcBorders>
            <w:shd w:val="clear" w:color="auto" w:fill="auto"/>
          </w:tcPr>
          <w:p>
            <w:pPr>
              <w:pStyle w:val="52"/>
              <w:rPr>
                <w:lang w:eastAsia="zh-CN"/>
              </w:rPr>
            </w:pPr>
          </w:p>
        </w:tc>
        <w:tc>
          <w:tcPr>
            <w:tcW w:w="2977" w:type="dxa"/>
            <w:shd w:val="clear" w:color="auto" w:fill="auto"/>
          </w:tcPr>
          <w:p>
            <w:pPr>
              <w:pStyle w:val="52"/>
              <w:rPr>
                <w:lang w:eastAsia="zh-CN"/>
              </w:rPr>
            </w:pPr>
            <w:r>
              <w:rPr>
                <w:lang w:eastAsia="zh-CN"/>
              </w:rPr>
              <w:t>n28</w:t>
            </w:r>
          </w:p>
        </w:tc>
        <w:tc>
          <w:tcPr>
            <w:tcW w:w="1825" w:type="dxa"/>
            <w:shd w:val="clear" w:color="auto" w:fill="auto"/>
          </w:tcPr>
          <w:p>
            <w:pPr>
              <w:pStyle w:val="52"/>
              <w:rPr>
                <w:lang w:eastAsia="zh-CN"/>
              </w:rPr>
            </w:pPr>
            <w:r>
              <w:rPr>
                <w:lang w:eastAsia="zh-CN"/>
              </w:rPr>
              <w:t>7.3.2</w:t>
            </w:r>
          </w:p>
        </w:tc>
        <w:tc>
          <w:tcPr>
            <w:tcW w:w="2422" w:type="dxa"/>
            <w:shd w:val="clear" w:color="auto" w:fill="auto"/>
          </w:tcPr>
          <w:p>
            <w:pPr>
              <w:pStyle w:val="52"/>
              <w:rPr>
                <w:lang w:eastAsia="zh-CN"/>
              </w:rPr>
            </w:pPr>
            <w:r>
              <w:rPr>
                <w:lang w:eastAsia="zh-CN"/>
              </w:rPr>
              <w:t>Table 7.3.2.4.1-1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bottom w:val="single" w:color="auto" w:sz="4" w:space="0"/>
            </w:tcBorders>
            <w:shd w:val="clear" w:color="auto" w:fill="auto"/>
          </w:tcPr>
          <w:p>
            <w:pPr>
              <w:pStyle w:val="52"/>
              <w:rPr>
                <w:lang w:eastAsia="zh-CN"/>
              </w:rPr>
            </w:pPr>
            <w:bookmarkStart w:id="12" w:name="OLE_LINK226"/>
            <w:bookmarkStart w:id="13" w:name="OLE_LINK227"/>
            <w:r>
              <w:rPr>
                <w:lang w:eastAsia="zh-CN"/>
              </w:rPr>
              <w:t>SUL_n79C-n83A</w:t>
            </w:r>
            <w:bookmarkEnd w:id="12"/>
            <w:bookmarkEnd w:id="13"/>
          </w:p>
        </w:tc>
        <w:tc>
          <w:tcPr>
            <w:tcW w:w="2977" w:type="dxa"/>
            <w:shd w:val="clear" w:color="auto" w:fill="auto"/>
          </w:tcPr>
          <w:p>
            <w:pPr>
              <w:pStyle w:val="52"/>
              <w:rPr>
                <w:lang w:eastAsia="zh-CN"/>
              </w:rPr>
            </w:pPr>
            <w:bookmarkStart w:id="14" w:name="OLE_LINK233"/>
            <w:bookmarkStart w:id="15" w:name="OLE_LINK232"/>
            <w:r>
              <w:rPr>
                <w:lang w:eastAsia="zh-CN"/>
              </w:rPr>
              <w:t>SUL_n79A-n83A</w:t>
            </w:r>
            <w:bookmarkEnd w:id="14"/>
            <w:bookmarkEnd w:id="15"/>
          </w:p>
        </w:tc>
        <w:tc>
          <w:tcPr>
            <w:tcW w:w="1825" w:type="dxa"/>
            <w:shd w:val="clear" w:color="auto" w:fill="auto"/>
          </w:tcPr>
          <w:p>
            <w:pPr>
              <w:pStyle w:val="52"/>
              <w:rPr>
                <w:lang w:eastAsia="zh-CN"/>
              </w:rPr>
            </w:pPr>
            <w:bookmarkStart w:id="16" w:name="OLE_LINK238"/>
            <w:bookmarkStart w:id="17" w:name="OLE_LINK237"/>
            <w:r>
              <w:rPr>
                <w:lang w:eastAsia="zh-CN"/>
              </w:rPr>
              <w:t>7.3C.2</w:t>
            </w:r>
            <w:bookmarkEnd w:id="16"/>
            <w:bookmarkEnd w:id="17"/>
          </w:p>
        </w:tc>
        <w:tc>
          <w:tcPr>
            <w:tcW w:w="2422" w:type="dxa"/>
            <w:shd w:val="clear" w:color="auto" w:fill="auto"/>
          </w:tcPr>
          <w:p>
            <w:pPr>
              <w:pStyle w:val="52"/>
              <w:rPr>
                <w:lang w:eastAsia="zh-CN"/>
              </w:rPr>
            </w:pPr>
            <w:r>
              <w:rPr>
                <w:lang w:eastAsia="zh-CN"/>
              </w:rPr>
              <w:t>Table 7.3C.2.4.1-1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tcBorders>
            <w:shd w:val="clear" w:color="auto" w:fill="auto"/>
          </w:tcPr>
          <w:p>
            <w:pPr>
              <w:pStyle w:val="52"/>
              <w:rPr>
                <w:lang w:eastAsia="zh-CN"/>
              </w:rPr>
            </w:pPr>
            <w:r>
              <w:rPr>
                <w:lang w:eastAsia="zh-CN"/>
              </w:rPr>
              <w:t>CA_n28A_SUL_n79A-n83A</w:t>
            </w:r>
          </w:p>
        </w:tc>
        <w:tc>
          <w:tcPr>
            <w:tcW w:w="2977" w:type="dxa"/>
            <w:shd w:val="clear" w:color="auto" w:fill="auto"/>
          </w:tcPr>
          <w:p>
            <w:pPr>
              <w:pStyle w:val="52"/>
              <w:rPr>
                <w:lang w:eastAsia="zh-CN"/>
              </w:rPr>
            </w:pPr>
            <w:r>
              <w:rPr>
                <w:lang w:eastAsia="zh-CN"/>
              </w:rPr>
              <w:t>SUL_n79A-n83A</w:t>
            </w:r>
          </w:p>
        </w:tc>
        <w:tc>
          <w:tcPr>
            <w:tcW w:w="1825" w:type="dxa"/>
            <w:shd w:val="clear" w:color="auto" w:fill="auto"/>
          </w:tcPr>
          <w:p>
            <w:pPr>
              <w:pStyle w:val="52"/>
              <w:rPr>
                <w:lang w:eastAsia="zh-CN"/>
              </w:rPr>
            </w:pPr>
            <w:r>
              <w:rPr>
                <w:lang w:eastAsia="zh-CN"/>
              </w:rPr>
              <w:t>7.3C.2</w:t>
            </w:r>
          </w:p>
        </w:tc>
        <w:tc>
          <w:tcPr>
            <w:tcW w:w="2422" w:type="dxa"/>
            <w:shd w:val="clear" w:color="auto" w:fill="auto"/>
          </w:tcPr>
          <w:p>
            <w:pPr>
              <w:pStyle w:val="52"/>
              <w:rPr>
                <w:lang w:eastAsia="zh-CN"/>
              </w:rPr>
            </w:pPr>
            <w:r>
              <w:rPr>
                <w:lang w:eastAsia="zh-CN"/>
              </w:rPr>
              <w:t>Table 7.3C.2.4.1-1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shd w:val="clear" w:color="auto" w:fill="auto"/>
          </w:tcPr>
          <w:p>
            <w:pPr>
              <w:pStyle w:val="52"/>
              <w:rPr>
                <w:lang w:eastAsia="zh-CN"/>
              </w:rPr>
            </w:pPr>
          </w:p>
        </w:tc>
        <w:tc>
          <w:tcPr>
            <w:tcW w:w="2977" w:type="dxa"/>
            <w:shd w:val="clear" w:color="auto" w:fill="auto"/>
          </w:tcPr>
          <w:p>
            <w:pPr>
              <w:pStyle w:val="52"/>
              <w:rPr>
                <w:lang w:eastAsia="zh-CN"/>
              </w:rPr>
            </w:pPr>
            <w:r>
              <w:rPr>
                <w:lang w:eastAsia="zh-CN"/>
              </w:rPr>
              <w:t>n28</w:t>
            </w:r>
          </w:p>
        </w:tc>
        <w:tc>
          <w:tcPr>
            <w:tcW w:w="1825" w:type="dxa"/>
            <w:shd w:val="clear" w:color="auto" w:fill="auto"/>
          </w:tcPr>
          <w:p>
            <w:pPr>
              <w:pStyle w:val="52"/>
              <w:rPr>
                <w:lang w:eastAsia="zh-CN"/>
              </w:rPr>
            </w:pPr>
            <w:r>
              <w:rPr>
                <w:lang w:eastAsia="zh-CN"/>
              </w:rPr>
              <w:t>7.3.2</w:t>
            </w:r>
          </w:p>
        </w:tc>
        <w:tc>
          <w:tcPr>
            <w:tcW w:w="2422" w:type="dxa"/>
            <w:shd w:val="clear" w:color="auto" w:fill="auto"/>
          </w:tcPr>
          <w:p>
            <w:pPr>
              <w:pStyle w:val="52"/>
              <w:rPr>
                <w:lang w:eastAsia="zh-CN"/>
              </w:rPr>
            </w:pPr>
            <w:r>
              <w:rPr>
                <w:lang w:eastAsia="zh-CN"/>
              </w:rPr>
              <w:t>Table 7.3.2.4.1-1</w:t>
            </w:r>
          </w:p>
        </w:tc>
      </w:tr>
    </w:tbl>
    <w:p/>
    <w:p>
      <w:pPr>
        <w:pStyle w:val="8"/>
      </w:pPr>
      <w:r>
        <w:t>7.3C.3.5</w:t>
      </w:r>
      <w:r>
        <w:tab/>
      </w:r>
      <w:r>
        <w:t>Test requirement</w:t>
      </w:r>
    </w:p>
    <w:p>
      <w:r>
        <w:t>Same test requirement as clause 7.3.2 and 7.3C.2 for each band or band combinations listed in table 7.3C.3.4-1.</w:t>
      </w:r>
    </w:p>
    <w:p>
      <w:pPr>
        <w:pStyle w:val="4"/>
        <w:ind w:left="0" w:firstLine="0"/>
        <w:rPr>
          <w:color w:val="FF0000"/>
        </w:rPr>
      </w:pPr>
      <w:r>
        <w:rPr>
          <w:color w:val="FF0000"/>
        </w:rPr>
        <w:t>&lt;Unchanged Text Skipped&gt;</w:t>
      </w:r>
    </w:p>
    <w:p>
      <w:pPr>
        <w:pStyle w:val="4"/>
      </w:pPr>
      <w:bookmarkStart w:id="18" w:name="OLE_LINK290"/>
      <w:bookmarkStart w:id="19" w:name="OLE_LINK291"/>
      <w:bookmarkStart w:id="20" w:name="OLE_LINK55"/>
      <w:bookmarkStart w:id="21" w:name="OLE_LINK54"/>
      <w:r>
        <w:t>7.6C.2_1</w:t>
      </w:r>
      <w:bookmarkEnd w:id="18"/>
      <w:bookmarkEnd w:id="19"/>
      <w:r>
        <w:tab/>
      </w:r>
      <w:bookmarkStart w:id="22" w:name="OLE_LINK292"/>
      <w:bookmarkStart w:id="23" w:name="OLE_LINK293"/>
      <w:r>
        <w:t>Inband Blocking for SUL with DL CA</w:t>
      </w:r>
      <w:bookmarkEnd w:id="22"/>
      <w:bookmarkEnd w:id="23"/>
    </w:p>
    <w:p>
      <w:pPr>
        <w:pStyle w:val="5"/>
      </w:pPr>
      <w:r>
        <w:t>7.6C.2_1.1</w:t>
      </w:r>
      <w:r>
        <w:tab/>
      </w:r>
      <w:r>
        <w:t>Inband Blocking for SUL with 2 DL CA</w:t>
      </w:r>
    </w:p>
    <w:p>
      <w:pPr>
        <w:pStyle w:val="74"/>
        <w:rPr>
          <w:lang w:eastAsia="zh-CN"/>
        </w:rPr>
      </w:pPr>
      <w:r>
        <w:t xml:space="preserve">Editor’s Note: </w:t>
      </w:r>
      <w:r>
        <w:rPr>
          <w:lang w:eastAsia="zh-CN"/>
        </w:rPr>
        <w:t>No test points defined for Inband Blocking for SULwith inter-band 2 DL CA testing. The testing is covered by 7.6.2 and 7.6C.2.</w:t>
      </w:r>
    </w:p>
    <w:p>
      <w:pPr>
        <w:pStyle w:val="8"/>
        <w:rPr>
          <w:rFonts w:eastAsia="Batang"/>
          <w:lang w:eastAsia="ja-JP"/>
        </w:rPr>
      </w:pPr>
      <w:r>
        <w:rPr>
          <w:rFonts w:eastAsia="Batang"/>
          <w:lang w:eastAsia="ja-JP"/>
        </w:rPr>
        <w:t>7.6C.2_1.1.1</w:t>
      </w:r>
      <w:r>
        <w:rPr>
          <w:rFonts w:eastAsia="Batang"/>
          <w:lang w:eastAsia="ja-JP"/>
        </w:rPr>
        <w:tab/>
      </w:r>
      <w:r>
        <w:rPr>
          <w:rFonts w:eastAsia="Batang"/>
          <w:lang w:eastAsia="ja-JP"/>
        </w:rPr>
        <w:t>Test purpose</w:t>
      </w:r>
    </w:p>
    <w:bookmarkEnd w:id="20"/>
    <w:bookmarkEnd w:id="21"/>
    <w:p>
      <w:pPr>
        <w:rPr>
          <w:lang w:eastAsia="zh-CN"/>
        </w:rPr>
      </w:pPr>
      <w:r>
        <w:rPr>
          <w:lang w:eastAsia="zh-CN"/>
        </w:rPr>
        <w:t>Same test purpose as in clause 7.6A.2.1.</w:t>
      </w:r>
    </w:p>
    <w:p>
      <w:pPr>
        <w:pStyle w:val="8"/>
        <w:rPr>
          <w:rFonts w:eastAsia="Batang"/>
          <w:lang w:eastAsia="ja-JP"/>
        </w:rPr>
      </w:pPr>
      <w:r>
        <w:rPr>
          <w:rFonts w:eastAsia="Batang"/>
          <w:lang w:eastAsia="ja-JP"/>
        </w:rPr>
        <w:t>7.6C.2_1.1.2</w:t>
      </w:r>
      <w:r>
        <w:rPr>
          <w:rFonts w:eastAsia="Batang"/>
          <w:lang w:eastAsia="ja-JP"/>
        </w:rPr>
        <w:tab/>
      </w:r>
      <w:r>
        <w:rPr>
          <w:rFonts w:eastAsia="Batang"/>
          <w:lang w:eastAsia="ja-JP"/>
        </w:rPr>
        <w:t>Test applicability</w:t>
      </w:r>
    </w:p>
    <w:p>
      <w:r>
        <w:t>This test applies to all types of NR UE release 15 and forward that support SUL operating on the SUL bands and intra-band contiguous 2DL CA.</w:t>
      </w:r>
    </w:p>
    <w:p>
      <w:pPr>
        <w:pStyle w:val="8"/>
        <w:rPr>
          <w:rFonts w:eastAsia="Batang"/>
          <w:lang w:eastAsia="ja-JP"/>
        </w:rPr>
      </w:pPr>
      <w:bookmarkStart w:id="24" w:name="OLE_LINK64"/>
      <w:r>
        <w:rPr>
          <w:rFonts w:eastAsia="Batang"/>
          <w:lang w:eastAsia="ja-JP"/>
        </w:rPr>
        <w:t>7.6C.2_1.1.3</w:t>
      </w:r>
      <w:r>
        <w:rPr>
          <w:rFonts w:eastAsia="Batang"/>
          <w:lang w:eastAsia="ja-JP"/>
        </w:rPr>
        <w:tab/>
      </w:r>
      <w:r>
        <w:rPr>
          <w:rFonts w:eastAsia="Batang"/>
          <w:lang w:eastAsia="ja-JP"/>
        </w:rPr>
        <w:t>Minimum conformance requirements</w:t>
      </w:r>
    </w:p>
    <w:bookmarkEnd w:id="24"/>
    <w:p>
      <w:r>
        <w:t>For SUL operation with downlink CA, the in-band blocking requirement for downlink bands specified in clause 7.6A.2.0 shall be met.</w:t>
      </w:r>
    </w:p>
    <w:p>
      <w:pPr>
        <w:rPr>
          <w:lang w:eastAsia="zh-CN"/>
        </w:rPr>
      </w:pPr>
      <w:r>
        <w:rPr>
          <w:lang w:eastAsia="zh-CN"/>
        </w:rPr>
        <w:t>The normative reference for this requirement is TS 38.101-1 [2] clauses 7.6C.2.</w:t>
      </w:r>
    </w:p>
    <w:p>
      <w:pPr>
        <w:pStyle w:val="8"/>
        <w:rPr>
          <w:rFonts w:eastAsia="Batang"/>
          <w:lang w:eastAsia="ja-JP"/>
        </w:rPr>
      </w:pPr>
      <w:bookmarkStart w:id="25" w:name="OLE_LINK72"/>
      <w:bookmarkStart w:id="26" w:name="OLE_LINK71"/>
      <w:r>
        <w:rPr>
          <w:rFonts w:eastAsia="Batang"/>
          <w:lang w:eastAsia="ja-JP"/>
        </w:rPr>
        <w:t>7.6C.2_1.1.4</w:t>
      </w:r>
      <w:r>
        <w:rPr>
          <w:rFonts w:eastAsia="Batang"/>
          <w:lang w:eastAsia="ja-JP"/>
        </w:rPr>
        <w:tab/>
      </w:r>
      <w:r>
        <w:rPr>
          <w:rFonts w:eastAsia="Batang"/>
          <w:lang w:eastAsia="ja-JP"/>
        </w:rPr>
        <w:t>Test description</w:t>
      </w:r>
    </w:p>
    <w:bookmarkEnd w:id="25"/>
    <w:bookmarkEnd w:id="26"/>
    <w:p>
      <w:pPr>
        <w:pStyle w:val="8"/>
      </w:pPr>
      <w:r>
        <w:t>7.6C.2_1.1.4.1</w:t>
      </w:r>
      <w:r>
        <w:tab/>
      </w:r>
      <w:r>
        <w:t>Initial conditions</w:t>
      </w:r>
    </w:p>
    <w:p>
      <w:pPr>
        <w:rPr>
          <w:lang w:eastAsia="ja-JP"/>
        </w:rPr>
      </w:pPr>
      <w:r>
        <w:rPr>
          <w:lang w:eastAsia="ja-JP"/>
        </w:rPr>
        <w:t>Initial conditions are a set of test configurations the UE needs to be tested in and the steps for the SS to take with the UE to reach the correct measurement state.</w:t>
      </w:r>
    </w:p>
    <w:p>
      <w:pPr>
        <w:rPr>
          <w:lang w:eastAsia="ja-JP"/>
        </w:rPr>
      </w:pPr>
      <w:r>
        <w:rPr>
          <w:lang w:eastAsia="ja-JP"/>
        </w:rPr>
        <w:t>The initial test configurations consist of environmental conditions, test frequencies, test channel bandwidths and sub-carrier spacing based on NR</w:t>
      </w:r>
      <w:r>
        <w:rPr>
          <w:lang w:eastAsia="zh-CN"/>
        </w:rPr>
        <w:t xml:space="preserve"> CA configuration</w:t>
      </w:r>
      <w:r>
        <w:rPr>
          <w:lang w:eastAsia="ja-JP"/>
        </w:rPr>
        <w:t xml:space="preserve"> specified in </w:t>
      </w:r>
      <w:r>
        <w:rPr>
          <w:lang w:eastAsia="zh-CN"/>
        </w:rPr>
        <w:t>clause 5.5A</w:t>
      </w:r>
      <w:r>
        <w:rPr>
          <w:lang w:eastAsia="ja-JP"/>
        </w:rPr>
        <w:t xml:space="preserve">. All of these configurations shall be tested with applicable test parameters for each SUL configuration, are shown in table </w:t>
      </w:r>
      <w:r>
        <w:t>7.6C.2_1.1.4.1-1 for SUL with intra-band contiguous DL CA</w:t>
      </w:r>
      <w:r>
        <w:rPr>
          <w:lang w:eastAsia="ja-JP"/>
        </w:rPr>
        <w:t xml:space="preserve"> or </w:t>
      </w:r>
      <w:r>
        <w:t>7.6C.2_1.1.4.1-2 for SUL with inter-band DL CA</w:t>
      </w:r>
      <w:r>
        <w:rPr>
          <w:lang w:eastAsia="ja-JP"/>
        </w:rPr>
        <w:t>. The details of the uplink and downlink reference measurement channels (RMC) are specified in Annexes A.2 and A.3. Configuration of PDSCH and PDCCH before measurement are specified in Annex C.2.</w:t>
      </w:r>
    </w:p>
    <w:p>
      <w:pPr>
        <w:pStyle w:val="55"/>
        <w:rPr>
          <w:lang w:eastAsia="zh-CN"/>
        </w:rPr>
      </w:pPr>
      <w:r>
        <w:t>Table 7.6C.2_1.1.4.1-1: Test configuration table for SUL configuration with Intra-band contiguous CA</w:t>
      </w:r>
    </w:p>
    <w:tbl>
      <w:tblPr>
        <w:tblStyle w:val="42"/>
        <w:tblW w:w="47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1587"/>
        <w:gridCol w:w="1175"/>
        <w:gridCol w:w="1057"/>
        <w:gridCol w:w="1396"/>
        <w:gridCol w:w="1695"/>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rPr>
                <w:lang w:eastAsia="zh-CN"/>
              </w:rPr>
              <w:t>Mid range</w:t>
            </w:r>
            <w:r>
              <w:t xml:space="preserve"> </w:t>
            </w:r>
            <w:r>
              <w:rPr>
                <w:lang w:eastAsia="zh-CN"/>
              </w:rPr>
              <w:t>for both SUL carrier and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t>Highest N</w:t>
            </w:r>
            <w:r>
              <w:rPr>
                <w:vertAlign w:val="subscript"/>
              </w:rPr>
              <w:t>RB_agg</w:t>
            </w:r>
            <w:r>
              <w:t xml:space="preserve"> for downlink bands</w:t>
            </w:r>
          </w:p>
          <w:p>
            <w:pPr>
              <w:pStyle w:val="53"/>
            </w:pPr>
            <w:r>
              <w:t>For SUL band:</w:t>
            </w:r>
          </w:p>
          <w:p>
            <w:pPr>
              <w:pStyle w:val="53"/>
              <w:rPr>
                <w:lang w:eastAsia="zh-CN"/>
              </w:rPr>
            </w:pPr>
            <w:r>
              <w:rPr>
                <w:lang w:eastAsia="zh-CN"/>
              </w:rPr>
              <w:t>n80: 30 MHz</w:t>
            </w:r>
          </w:p>
          <w:p>
            <w:pPr>
              <w:pStyle w:val="53"/>
              <w:rPr>
                <w:lang w:eastAsia="zh-CN"/>
              </w:rPr>
            </w:pPr>
            <w:r>
              <w:rPr>
                <w:lang w:eastAsia="zh-CN"/>
              </w:rPr>
              <w:t>n81: 20 MHz</w:t>
            </w:r>
          </w:p>
          <w:p>
            <w:pPr>
              <w:pStyle w:val="53"/>
              <w:rPr>
                <w:lang w:eastAsia="zh-CN"/>
              </w:rPr>
            </w:pPr>
            <w:r>
              <w:rPr>
                <w:lang w:eastAsia="zh-CN"/>
              </w:rPr>
              <w:t>n82: 20 MHz</w:t>
            </w:r>
          </w:p>
          <w:p>
            <w:pPr>
              <w:pStyle w:val="53"/>
              <w:rPr>
                <w:lang w:eastAsia="zh-CN"/>
              </w:rPr>
            </w:pPr>
            <w:r>
              <w:rPr>
                <w:lang w:eastAsia="zh-CN"/>
              </w:rPr>
              <w:t>n83: 20 MHz</w:t>
            </w:r>
          </w:p>
          <w:p>
            <w:pPr>
              <w:pStyle w:val="53"/>
              <w:rPr>
                <w:lang w:eastAsia="zh-CN"/>
              </w:rPr>
            </w:pPr>
            <w:r>
              <w:rPr>
                <w:lang w:eastAsia="zh-CN"/>
              </w:rPr>
              <w:t>n84: 20 MHz</w:t>
            </w:r>
          </w:p>
          <w:p>
            <w:pPr>
              <w:pStyle w:val="53"/>
              <w:rPr>
                <w:lang w:eastAsia="zh-CN"/>
              </w:rPr>
            </w:pPr>
            <w:r>
              <w:rPr>
                <w:lang w:eastAsia="zh-CN"/>
              </w:rPr>
              <w:t>n86: 40 MHz</w:t>
            </w:r>
          </w:p>
          <w:p>
            <w:pPr>
              <w:pStyle w:val="53"/>
              <w:rPr>
                <w:rFonts w:eastAsia="宋体"/>
              </w:rPr>
            </w:pPr>
            <w:r>
              <w:rPr>
                <w:lang w:eastAsia="zh-CN"/>
              </w:rPr>
              <w:t>n95: 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rPr>
                <w:rFonts w:eastAsia="Malgun Gothic"/>
              </w:rPr>
            </w:pPr>
            <w:r>
              <w:t xml:space="preserve">Test SCS as specified in Table 5.3.5-1 </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 w:type="pct"/>
            <w:tcBorders>
              <w:top w:val="single" w:color="auto" w:sz="4" w:space="0"/>
              <w:left w:val="single" w:color="auto" w:sz="4" w:space="0"/>
              <w:bottom w:val="single" w:color="auto" w:sz="4" w:space="0"/>
              <w:right w:val="single" w:color="auto" w:sz="4" w:space="0"/>
            </w:tcBorders>
          </w:tcPr>
          <w:p>
            <w:pPr>
              <w:pStyle w:val="51"/>
            </w:pPr>
          </w:p>
        </w:tc>
        <w:tc>
          <w:tcPr>
            <w:tcW w:w="2237" w:type="pct"/>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409" w:type="pct"/>
            <w:tcBorders>
              <w:top w:val="single" w:color="auto" w:sz="4" w:space="0"/>
              <w:left w:val="single" w:color="auto" w:sz="4" w:space="0"/>
              <w:right w:val="single" w:color="auto" w:sz="4" w:space="0"/>
            </w:tcBorders>
          </w:tcPr>
          <w:p>
            <w:pPr>
              <w:pStyle w:val="51"/>
              <w:rPr>
                <w:lang w:eastAsia="zh-CN"/>
              </w:rPr>
            </w:pPr>
            <w:r>
              <w:t>Uplink Configuration</w:t>
            </w:r>
          </w:p>
        </w:tc>
        <w:tc>
          <w:tcPr>
            <w:tcW w:w="2030" w:type="pct"/>
            <w:gridSpan w:val="2"/>
            <w:tcBorders>
              <w:top w:val="single" w:color="auto" w:sz="4" w:space="0"/>
              <w:left w:val="single" w:color="auto" w:sz="4" w:space="0"/>
              <w:right w:val="single" w:color="auto" w:sz="4" w:space="0"/>
            </w:tcBorders>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 w:type="pct"/>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963"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CC</w:t>
            </w:r>
          </w:p>
          <w:p>
            <w:pPr>
              <w:pStyle w:val="51"/>
            </w:pPr>
            <w:r>
              <w:t>Mod'n</w:t>
            </w:r>
          </w:p>
        </w:tc>
        <w:tc>
          <w:tcPr>
            <w:tcW w:w="691" w:type="pct"/>
            <w:tcBorders>
              <w:top w:val="single" w:color="auto" w:sz="4" w:space="0"/>
              <w:left w:val="single" w:color="auto" w:sz="4" w:space="0"/>
              <w:bottom w:val="single" w:color="auto" w:sz="4" w:space="0"/>
              <w:right w:val="single" w:color="auto" w:sz="4" w:space="0"/>
            </w:tcBorders>
          </w:tcPr>
          <w:p>
            <w:pPr>
              <w:pStyle w:val="51"/>
            </w:pPr>
            <w:r>
              <w:t xml:space="preserve">PCC RB allocation </w:t>
            </w:r>
          </w:p>
        </w:tc>
        <w:tc>
          <w:tcPr>
            <w:tcW w:w="583" w:type="pct"/>
            <w:tcBorders>
              <w:top w:val="single" w:color="auto" w:sz="4" w:space="0"/>
              <w:left w:val="single" w:color="auto" w:sz="4" w:space="0"/>
              <w:bottom w:val="single" w:color="auto" w:sz="4" w:space="0"/>
              <w:right w:val="single" w:color="auto" w:sz="4" w:space="0"/>
            </w:tcBorders>
          </w:tcPr>
          <w:p>
            <w:pPr>
              <w:pStyle w:val="51"/>
            </w:pPr>
            <w:r>
              <w:t>SCC RB allocation</w:t>
            </w:r>
          </w:p>
        </w:tc>
        <w:tc>
          <w:tcPr>
            <w:tcW w:w="409" w:type="pct"/>
            <w:vMerge w:val="restart"/>
            <w:tcBorders>
              <w:left w:val="single" w:color="auto" w:sz="4" w:space="0"/>
              <w:right w:val="single" w:color="auto" w:sz="4" w:space="0"/>
            </w:tcBorders>
            <w:vAlign w:val="center"/>
          </w:tcPr>
          <w:p>
            <w:pPr>
              <w:pStyle w:val="52"/>
              <w:rPr>
                <w:lang w:eastAsia="zh-CN"/>
              </w:rPr>
            </w:pPr>
            <w:r>
              <w:rPr>
                <w:lang w:eastAsia="zh-CN"/>
              </w:rPr>
              <w:t>N/A</w:t>
            </w:r>
          </w:p>
        </w:tc>
        <w:tc>
          <w:tcPr>
            <w:tcW w:w="1015" w:type="pct"/>
            <w:tcBorders>
              <w:left w:val="single" w:color="auto" w:sz="4" w:space="0"/>
              <w:right w:val="single" w:color="auto" w:sz="4" w:space="0"/>
            </w:tcBorders>
          </w:tcPr>
          <w:p>
            <w:pPr>
              <w:pStyle w:val="51"/>
              <w:rPr>
                <w:lang w:eastAsia="zh-CN"/>
              </w:rPr>
            </w:pPr>
            <w:r>
              <w:rPr>
                <w:lang w:eastAsia="zh-CN"/>
              </w:rPr>
              <w:t>CC</w:t>
            </w:r>
          </w:p>
          <w:p>
            <w:pPr>
              <w:pStyle w:val="51"/>
            </w:pPr>
            <w:r>
              <w:t>Mod'n</w:t>
            </w:r>
          </w:p>
        </w:tc>
        <w:tc>
          <w:tcPr>
            <w:tcW w:w="1015" w:type="pct"/>
            <w:tcBorders>
              <w:top w:val="single" w:color="auto" w:sz="4" w:space="0"/>
              <w:left w:val="single" w:color="auto" w:sz="4" w:space="0"/>
              <w:bottom w:val="single" w:color="auto" w:sz="4" w:space="0"/>
              <w:right w:val="single" w:color="auto" w:sz="4" w:space="0"/>
            </w:tcBorders>
          </w:tcPr>
          <w:p>
            <w:pPr>
              <w:pStyle w:val="51"/>
            </w:pPr>
            <w:r>
              <w:t xml:space="preserve">PCC RB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 w:type="pct"/>
            <w:tcBorders>
              <w:top w:val="single" w:color="auto" w:sz="4" w:space="0"/>
              <w:left w:val="single" w:color="auto" w:sz="4" w:space="0"/>
              <w:bottom w:val="single" w:color="auto" w:sz="4" w:space="0"/>
              <w:right w:val="single" w:color="auto" w:sz="4" w:space="0"/>
            </w:tcBorders>
          </w:tcPr>
          <w:p>
            <w:pPr>
              <w:pStyle w:val="51"/>
            </w:pPr>
            <w:r>
              <w:t>1</w:t>
            </w:r>
          </w:p>
        </w:tc>
        <w:tc>
          <w:tcPr>
            <w:tcW w:w="963" w:type="pct"/>
            <w:tcBorders>
              <w:top w:val="single" w:color="auto" w:sz="4" w:space="0"/>
              <w:left w:val="single" w:color="auto" w:sz="4" w:space="0"/>
              <w:bottom w:val="single" w:color="auto" w:sz="4" w:space="0"/>
              <w:right w:val="single" w:color="auto" w:sz="4" w:space="0"/>
            </w:tcBorders>
          </w:tcPr>
          <w:p>
            <w:pPr>
              <w:pStyle w:val="52"/>
            </w:pPr>
            <w:r>
              <w:t>CP-OFDM QPSK</w:t>
            </w:r>
          </w:p>
        </w:tc>
        <w:tc>
          <w:tcPr>
            <w:tcW w:w="691" w:type="pct"/>
            <w:tcBorders>
              <w:top w:val="single" w:color="auto" w:sz="4" w:space="0"/>
              <w:left w:val="single" w:color="auto" w:sz="4" w:space="0"/>
              <w:bottom w:val="single" w:color="auto" w:sz="4" w:space="0"/>
              <w:right w:val="single" w:color="auto" w:sz="4" w:space="0"/>
            </w:tcBorders>
          </w:tcPr>
          <w:p>
            <w:pPr>
              <w:pStyle w:val="52"/>
              <w:rPr>
                <w:b/>
              </w:rPr>
            </w:pPr>
            <w:r>
              <w:t>NOTE 1</w:t>
            </w:r>
          </w:p>
        </w:tc>
        <w:tc>
          <w:tcPr>
            <w:tcW w:w="583" w:type="pct"/>
            <w:tcBorders>
              <w:top w:val="single" w:color="auto" w:sz="4" w:space="0"/>
              <w:left w:val="single" w:color="auto" w:sz="4" w:space="0"/>
              <w:bottom w:val="single" w:color="auto" w:sz="4" w:space="0"/>
              <w:right w:val="single" w:color="auto" w:sz="4" w:space="0"/>
            </w:tcBorders>
          </w:tcPr>
          <w:p>
            <w:pPr>
              <w:pStyle w:val="52"/>
              <w:rPr>
                <w:b/>
              </w:rPr>
            </w:pPr>
            <w:r>
              <w:t>NOTE 1</w:t>
            </w:r>
          </w:p>
        </w:tc>
        <w:tc>
          <w:tcPr>
            <w:tcW w:w="409" w:type="pct"/>
            <w:vMerge w:val="continue"/>
            <w:tcBorders>
              <w:left w:val="single" w:color="auto" w:sz="4" w:space="0"/>
              <w:bottom w:val="single" w:color="auto" w:sz="4" w:space="0"/>
              <w:right w:val="single" w:color="auto" w:sz="4" w:space="0"/>
            </w:tcBorders>
          </w:tcPr>
          <w:p>
            <w:pPr>
              <w:pStyle w:val="52"/>
              <w:rPr>
                <w:b/>
                <w:lang w:eastAsia="zh-CN"/>
              </w:rPr>
            </w:pPr>
          </w:p>
        </w:tc>
        <w:tc>
          <w:tcPr>
            <w:tcW w:w="1015" w:type="pct"/>
            <w:tcBorders>
              <w:left w:val="single" w:color="auto" w:sz="4" w:space="0"/>
              <w:bottom w:val="single" w:color="auto" w:sz="4" w:space="0"/>
              <w:right w:val="single" w:color="auto" w:sz="4" w:space="0"/>
            </w:tcBorders>
          </w:tcPr>
          <w:p>
            <w:pPr>
              <w:pStyle w:val="52"/>
              <w:rPr>
                <w:b/>
                <w:lang w:eastAsia="zh-CN"/>
              </w:rPr>
            </w:pPr>
            <w:r>
              <w:t>DFT-s-OFDM QPSK</w:t>
            </w:r>
          </w:p>
        </w:tc>
        <w:tc>
          <w:tcPr>
            <w:tcW w:w="1015" w:type="pct"/>
            <w:tcBorders>
              <w:top w:val="single" w:color="auto" w:sz="4" w:space="0"/>
              <w:left w:val="single" w:color="auto" w:sz="4" w:space="0"/>
              <w:bottom w:val="single" w:color="auto" w:sz="4" w:space="0"/>
              <w:right w:val="single" w:color="auto" w:sz="4" w:space="0"/>
            </w:tcBorders>
          </w:tcPr>
          <w:p>
            <w:pPr>
              <w:pStyle w:val="52"/>
              <w:rPr>
                <w:b/>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sz w:val="18"/>
                <w:lang w:eastAsia="zh-CN"/>
              </w:rPr>
            </w:pPr>
            <w:r>
              <w:rPr>
                <w:rFonts w:ascii="Arial" w:hAnsi="Arial" w:eastAsia="宋体"/>
                <w:sz w:val="18"/>
                <w:lang w:eastAsia="zh-CN"/>
              </w:rPr>
              <w:t>NOTE 1:</w:t>
            </w:r>
            <w:r>
              <w:rPr>
                <w:rFonts w:ascii="Arial" w:hAnsi="Arial" w:eastAsia="宋体"/>
                <w:sz w:val="18"/>
                <w:lang w:eastAsia="zh-CN"/>
              </w:rPr>
              <w:tab/>
            </w:r>
            <w:r>
              <w:rPr>
                <w:rFonts w:ascii="Arial" w:hAnsi="Arial" w:eastAsia="宋体"/>
                <w:sz w:val="18"/>
                <w:lang w:eastAsia="zh-CN"/>
              </w:rPr>
              <w:t xml:space="preserve">The specific downlink configuration is defined in Table 7.3A.1.4.1-1. </w:t>
            </w:r>
          </w:p>
          <w:p>
            <w:pPr>
              <w:keepNext/>
              <w:keepLines/>
              <w:spacing w:after="0"/>
              <w:ind w:left="851" w:hanging="851"/>
              <w:rPr>
                <w:rFonts w:ascii="Arial" w:hAnsi="Arial" w:eastAsia="宋体"/>
                <w:sz w:val="18"/>
                <w:lang w:eastAsia="zh-CN"/>
              </w:rPr>
            </w:pPr>
            <w:r>
              <w:rPr>
                <w:rFonts w:ascii="Arial" w:hAnsi="Arial" w:eastAsia="宋体"/>
                <w:sz w:val="18"/>
                <w:lang w:eastAsia="zh-CN"/>
              </w:rPr>
              <w:t>NOTE 2:</w:t>
            </w:r>
            <w:r>
              <w:rPr>
                <w:rFonts w:ascii="Arial" w:hAnsi="Arial" w:eastAsia="宋体"/>
                <w:sz w:val="18"/>
                <w:lang w:eastAsia="zh-CN"/>
              </w:rPr>
              <w:tab/>
            </w:r>
            <w:r>
              <w:rPr>
                <w:rFonts w:ascii="Arial" w:hAnsi="Arial" w:eastAsia="宋体"/>
                <w:sz w:val="18"/>
                <w:lang w:eastAsia="zh-CN"/>
              </w:rPr>
              <w:t xml:space="preserve">The specific SUL configuration is defined in Table 7.3C.2.4.1-1a. </w:t>
            </w:r>
          </w:p>
          <w:p>
            <w:pPr>
              <w:keepNext/>
              <w:keepLines/>
              <w:spacing w:after="0"/>
              <w:ind w:left="851" w:hanging="851"/>
              <w:rPr>
                <w:rFonts w:ascii="Arial" w:hAnsi="Arial" w:eastAsia="宋体"/>
                <w:sz w:val="18"/>
              </w:rPr>
            </w:pPr>
            <w:r>
              <w:rPr>
                <w:rFonts w:ascii="Arial" w:hAnsi="Arial" w:eastAsia="宋体"/>
                <w:sz w:val="18"/>
                <w:lang w:eastAsia="zh-CN"/>
              </w:rPr>
              <w:t>NOTE 3:</w:t>
            </w:r>
            <w:r>
              <w:rPr>
                <w:rFonts w:ascii="Arial" w:hAnsi="Arial" w:eastAsia="宋体"/>
                <w:sz w:val="18"/>
                <w:lang w:eastAsia="zh-CN"/>
              </w:rPr>
              <w:tab/>
            </w:r>
            <w:r>
              <w:rPr>
                <w:rFonts w:ascii="Arial" w:hAnsi="Arial" w:eastAsia="宋体"/>
                <w:sz w:val="18"/>
                <w:lang w:eastAsia="zh-CN"/>
              </w:rPr>
              <w:t>In a band where UE supports 4Rx, the test shall be performed only with 4Rx antennas ports connected and 4Rx REFSENS requirement (Table 7.3.2.5-2) is used in the test requirements.</w:t>
            </w:r>
          </w:p>
        </w:tc>
      </w:tr>
    </w:tbl>
    <w:p>
      <w:pPr>
        <w:rPr>
          <w:rFonts w:eastAsia="Malgun Gothic"/>
          <w:lang w:eastAsia="zh-CN"/>
        </w:rPr>
      </w:pPr>
    </w:p>
    <w:p>
      <w:pPr>
        <w:rPr>
          <w:lang w:eastAsia="zh-CN"/>
        </w:rPr>
      </w:pPr>
      <w:r>
        <w:rPr>
          <w:b/>
          <w:lang w:eastAsia="zh-CN"/>
        </w:rPr>
        <w:t>For SUL configuration with inter-band DL CA:</w:t>
      </w:r>
      <w:r>
        <w:rPr>
          <w:lang w:eastAsia="zh-CN"/>
        </w:rPr>
        <w:t xml:space="preserve"> No testing need to be performed since the testing has been covered in test case 7.6.2 and 7.6C.2. For band combination CA_nX_SUL_nY-nZ, test the</w:t>
      </w:r>
      <w:r>
        <w:rPr>
          <w:rFonts w:eastAsia="MS Mincho"/>
          <w:lang w:eastAsia="ja-JP"/>
        </w:rPr>
        <w:t xml:space="preserve"> inband blocking </w:t>
      </w:r>
      <w:r>
        <w:rPr>
          <w:lang w:eastAsia="zh-CN"/>
        </w:rPr>
        <w:t>of SUL configuration or NR band as listed in table 7.6C.2_1.1.4-1.</w:t>
      </w:r>
    </w:p>
    <w:p>
      <w:pPr>
        <w:pStyle w:val="55"/>
        <w:rPr>
          <w:lang w:eastAsia="zh-CN"/>
        </w:rPr>
      </w:pPr>
      <w:r>
        <w:rPr>
          <w:lang w:eastAsia="zh-CN"/>
        </w:rPr>
        <w:t xml:space="preserve">Table </w:t>
      </w:r>
      <w:bookmarkStart w:id="27" w:name="OLE_LINK102"/>
      <w:bookmarkStart w:id="28" w:name="OLE_LINK103"/>
      <w:r>
        <w:rPr>
          <w:lang w:eastAsia="zh-CN"/>
        </w:rPr>
        <w:t>7.6C.2_1.1.4-</w:t>
      </w:r>
      <w:bookmarkEnd w:id="27"/>
      <w:bookmarkEnd w:id="28"/>
      <w:r>
        <w:rPr>
          <w:lang w:eastAsia="zh-CN"/>
        </w:rPr>
        <w:t>2: Test band combinations and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977"/>
        <w:gridCol w:w="1825"/>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Band configuration</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Verifying in-band blocking of SUL configurations/ NR band</w:t>
            </w:r>
          </w:p>
        </w:tc>
        <w:tc>
          <w:tcPr>
            <w:tcW w:w="1825"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Subtest case</w:t>
            </w:r>
          </w:p>
        </w:tc>
        <w:tc>
          <w:tcPr>
            <w:tcW w:w="2422"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Table with test parameters to select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JIN GAO" w:date="2021-07-27T18:17:22Z"/>
        </w:trPr>
        <w:tc>
          <w:tcPr>
            <w:tcW w:w="2405" w:type="dxa"/>
            <w:vMerge w:val="restart"/>
            <w:tcBorders>
              <w:top w:val="single" w:color="auto" w:sz="4" w:space="0"/>
              <w:left w:val="single" w:color="auto" w:sz="4" w:space="0"/>
              <w:right w:val="single" w:color="auto" w:sz="4" w:space="0"/>
            </w:tcBorders>
            <w:vAlign w:val="center"/>
          </w:tcPr>
          <w:p>
            <w:pPr>
              <w:pStyle w:val="52"/>
              <w:rPr>
                <w:ins w:id="38" w:author="JIN GAO" w:date="2021-07-27T18:17:22Z"/>
                <w:rFonts w:cs="Arial"/>
                <w:kern w:val="2"/>
                <w:szCs w:val="24"/>
                <w:lang w:eastAsia="ja-JP"/>
              </w:rPr>
            </w:pPr>
            <w:ins w:id="39" w:author="JIN GAO" w:date="2021-07-27T18:18:11Z">
              <w:r>
                <w:rPr>
                  <w:rFonts w:cs="Arial"/>
                  <w:kern w:val="2"/>
                  <w:szCs w:val="24"/>
                  <w:lang w:eastAsia="ja-JP"/>
                </w:rPr>
                <w:t>CA_n1A_SUL_n78A-n8</w:t>
              </w:r>
            </w:ins>
            <w:ins w:id="40" w:author="JIN GAO" w:date="2021-07-27T18:18:16Z">
              <w:r>
                <w:rPr>
                  <w:rFonts w:hint="eastAsia" w:eastAsia="宋体" w:cs="Arial"/>
                  <w:kern w:val="2"/>
                  <w:szCs w:val="24"/>
                  <w:lang w:val="en-US" w:eastAsia="zh-CN"/>
                </w:rPr>
                <w:t>0</w:t>
              </w:r>
            </w:ins>
            <w:ins w:id="41" w:author="JIN GAO" w:date="2021-07-27T18:18:11Z">
              <w:r>
                <w:rPr>
                  <w:rFonts w:cs="Arial"/>
                  <w:kern w:val="2"/>
                  <w:szCs w:val="24"/>
                  <w:lang w:eastAsia="ja-JP"/>
                </w:rPr>
                <w:t>A</w:t>
              </w:r>
            </w:ins>
          </w:p>
        </w:tc>
        <w:tc>
          <w:tcPr>
            <w:tcW w:w="2977" w:type="dxa"/>
            <w:tcBorders>
              <w:top w:val="single" w:color="auto" w:sz="4" w:space="0"/>
              <w:left w:val="single" w:color="auto" w:sz="4" w:space="0"/>
              <w:bottom w:val="single" w:color="auto" w:sz="4" w:space="0"/>
              <w:right w:val="single" w:color="auto" w:sz="4" w:space="0"/>
            </w:tcBorders>
          </w:tcPr>
          <w:p>
            <w:pPr>
              <w:pStyle w:val="52"/>
              <w:rPr>
                <w:ins w:id="42" w:author="JIN GAO" w:date="2021-07-27T18:17:22Z"/>
                <w:rFonts w:hint="default"/>
                <w:lang w:val="en-US" w:eastAsia="zh-CN"/>
              </w:rPr>
            </w:pPr>
            <w:ins w:id="43" w:author="JIN GAO" w:date="2021-07-27T18:18:37Z">
              <w:r>
                <w:rPr>
                  <w:lang w:eastAsia="zh-CN"/>
                </w:rPr>
                <w:t>SUL_n78-n8</w:t>
              </w:r>
            </w:ins>
            <w:ins w:id="44" w:author="JIN GAO" w:date="2021-07-27T18:18:44Z">
              <w:r>
                <w:rPr>
                  <w:rFonts w:hint="eastAsia"/>
                  <w:lang w:val="en-US" w:eastAsia="zh-CN"/>
                </w:rPr>
                <w:t>0</w:t>
              </w:r>
            </w:ins>
          </w:p>
        </w:tc>
        <w:tc>
          <w:tcPr>
            <w:tcW w:w="1825" w:type="dxa"/>
            <w:tcBorders>
              <w:top w:val="single" w:color="auto" w:sz="4" w:space="0"/>
              <w:left w:val="single" w:color="auto" w:sz="4" w:space="0"/>
              <w:bottom w:val="single" w:color="auto" w:sz="4" w:space="0"/>
              <w:right w:val="single" w:color="auto" w:sz="4" w:space="0"/>
            </w:tcBorders>
          </w:tcPr>
          <w:p>
            <w:pPr>
              <w:pStyle w:val="52"/>
              <w:rPr>
                <w:ins w:id="45" w:author="JIN GAO" w:date="2021-07-27T18:17:22Z"/>
                <w:lang w:eastAsia="zh-CN"/>
              </w:rPr>
            </w:pPr>
            <w:ins w:id="46" w:author="JIN GAO" w:date="2021-07-27T18:19:01Z">
              <w:r>
                <w:rPr>
                  <w:lang w:eastAsia="zh-CN"/>
                </w:rPr>
                <w:t>7.6C.2</w:t>
              </w:r>
            </w:ins>
          </w:p>
        </w:tc>
        <w:tc>
          <w:tcPr>
            <w:tcW w:w="2422" w:type="dxa"/>
            <w:tcBorders>
              <w:top w:val="single" w:color="auto" w:sz="4" w:space="0"/>
              <w:left w:val="single" w:color="auto" w:sz="4" w:space="0"/>
              <w:bottom w:val="single" w:color="auto" w:sz="4" w:space="0"/>
              <w:right w:val="single" w:color="auto" w:sz="4" w:space="0"/>
            </w:tcBorders>
          </w:tcPr>
          <w:p>
            <w:pPr>
              <w:pStyle w:val="52"/>
              <w:rPr>
                <w:ins w:id="47" w:author="JIN GAO" w:date="2021-07-27T18:17:22Z"/>
                <w:lang w:eastAsia="zh-CN"/>
              </w:rPr>
            </w:pPr>
            <w:ins w:id="48" w:author="JIN GAO" w:date="2021-07-27T18:19:09Z">
              <w:r>
                <w:rPr>
                  <w:lang w:eastAsia="zh-CN"/>
                </w:rPr>
                <w:t>Table 7.6C.2.4-1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 w:author="JIN GAO" w:date="2021-07-27T18:17:22Z"/>
        </w:trPr>
        <w:tc>
          <w:tcPr>
            <w:tcW w:w="2405" w:type="dxa"/>
            <w:vMerge w:val="continue"/>
            <w:tcBorders>
              <w:left w:val="single" w:color="auto" w:sz="4" w:space="0"/>
              <w:right w:val="single" w:color="auto" w:sz="4" w:space="0"/>
            </w:tcBorders>
            <w:vAlign w:val="center"/>
          </w:tcPr>
          <w:p>
            <w:pPr>
              <w:pStyle w:val="52"/>
              <w:rPr>
                <w:ins w:id="50" w:author="JIN GAO" w:date="2021-07-27T18:17:22Z"/>
                <w:rFonts w:cs="Arial"/>
                <w:kern w:val="2"/>
                <w:szCs w:val="24"/>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ins w:id="51" w:author="JIN GAO" w:date="2021-07-27T18:17:22Z"/>
                <w:lang w:eastAsia="zh-CN"/>
              </w:rPr>
            </w:pPr>
            <w:ins w:id="52" w:author="JIN GAO" w:date="2021-07-27T18:18:47Z">
              <w:r>
                <w:rPr>
                  <w:lang w:eastAsia="zh-CN"/>
                </w:rPr>
                <w:t>n1</w:t>
              </w:r>
            </w:ins>
          </w:p>
        </w:tc>
        <w:tc>
          <w:tcPr>
            <w:tcW w:w="1825" w:type="dxa"/>
            <w:tcBorders>
              <w:top w:val="single" w:color="auto" w:sz="4" w:space="0"/>
              <w:left w:val="single" w:color="auto" w:sz="4" w:space="0"/>
              <w:bottom w:val="single" w:color="auto" w:sz="4" w:space="0"/>
              <w:right w:val="single" w:color="auto" w:sz="4" w:space="0"/>
            </w:tcBorders>
          </w:tcPr>
          <w:p>
            <w:pPr>
              <w:pStyle w:val="52"/>
              <w:rPr>
                <w:ins w:id="53" w:author="JIN GAO" w:date="2021-07-27T18:17:22Z"/>
                <w:lang w:eastAsia="zh-CN"/>
              </w:rPr>
            </w:pPr>
            <w:ins w:id="54" w:author="JIN GAO" w:date="2021-07-27T18:19:05Z">
              <w:r>
                <w:rPr>
                  <w:lang w:eastAsia="zh-CN"/>
                </w:rPr>
                <w:t>7.6.2</w:t>
              </w:r>
            </w:ins>
          </w:p>
        </w:tc>
        <w:tc>
          <w:tcPr>
            <w:tcW w:w="2422" w:type="dxa"/>
            <w:tcBorders>
              <w:top w:val="single" w:color="auto" w:sz="4" w:space="0"/>
              <w:left w:val="single" w:color="auto" w:sz="4" w:space="0"/>
              <w:bottom w:val="single" w:color="auto" w:sz="4" w:space="0"/>
              <w:right w:val="single" w:color="auto" w:sz="4" w:space="0"/>
            </w:tcBorders>
          </w:tcPr>
          <w:p>
            <w:pPr>
              <w:pStyle w:val="52"/>
              <w:rPr>
                <w:ins w:id="55" w:author="JIN GAO" w:date="2021-07-27T18:17:22Z"/>
                <w:lang w:eastAsia="zh-CN"/>
              </w:rPr>
            </w:pPr>
            <w:ins w:id="56" w:author="JIN GAO" w:date="2021-07-27T18:19:13Z">
              <w:r>
                <w:rPr>
                  <w:lang w:eastAsia="zh-CN"/>
                </w:rPr>
                <w:t>Table 7.6.2.4.1-1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vAlign w:val="center"/>
          </w:tcPr>
          <w:p>
            <w:pPr>
              <w:pStyle w:val="52"/>
              <w:rPr>
                <w:lang w:eastAsia="zh-CN"/>
              </w:rPr>
            </w:pPr>
            <w:bookmarkStart w:id="29" w:name="_Hlk70436830"/>
            <w:r>
              <w:rPr>
                <w:rFonts w:cs="Arial"/>
                <w:kern w:val="2"/>
                <w:szCs w:val="24"/>
                <w:lang w:eastAsia="ja-JP"/>
              </w:rPr>
              <w:t>CA_n1A_SUL_n78A-n84A</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SUL_n78-n84</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7.6C.2</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7.6C.2.4-1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7.6.2</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JIN GAO" w:date="2021-07-27T18:17:27Z"/>
        </w:trPr>
        <w:tc>
          <w:tcPr>
            <w:tcW w:w="2405" w:type="dxa"/>
            <w:vMerge w:val="restart"/>
            <w:tcBorders>
              <w:left w:val="single" w:color="auto" w:sz="4" w:space="0"/>
              <w:right w:val="single" w:color="auto" w:sz="4" w:space="0"/>
            </w:tcBorders>
            <w:vAlign w:val="center"/>
          </w:tcPr>
          <w:p>
            <w:pPr>
              <w:pStyle w:val="52"/>
              <w:rPr>
                <w:ins w:id="58" w:author="JIN GAO" w:date="2021-07-27T18:17:27Z"/>
                <w:lang w:eastAsia="zh-CN"/>
              </w:rPr>
            </w:pPr>
            <w:ins w:id="59" w:author="JIN GAO" w:date="2021-07-27T18:18:13Z">
              <w:r>
                <w:rPr>
                  <w:rFonts w:cs="Arial"/>
                  <w:kern w:val="2"/>
                  <w:szCs w:val="24"/>
                  <w:lang w:eastAsia="ja-JP"/>
                </w:rPr>
                <w:t>CA_n</w:t>
              </w:r>
            </w:ins>
            <w:ins w:id="60" w:author="JIN GAO" w:date="2021-07-27T18:18:20Z">
              <w:r>
                <w:rPr>
                  <w:rFonts w:hint="eastAsia" w:eastAsia="宋体" w:cs="Arial"/>
                  <w:kern w:val="2"/>
                  <w:szCs w:val="24"/>
                  <w:lang w:val="en-US" w:eastAsia="zh-CN"/>
                </w:rPr>
                <w:t>3</w:t>
              </w:r>
            </w:ins>
            <w:ins w:id="61" w:author="JIN GAO" w:date="2021-07-27T18:18:13Z">
              <w:r>
                <w:rPr>
                  <w:rFonts w:cs="Arial"/>
                  <w:kern w:val="2"/>
                  <w:szCs w:val="24"/>
                  <w:lang w:eastAsia="ja-JP"/>
                </w:rPr>
                <w:t>A_SUL_n78A-n8</w:t>
              </w:r>
            </w:ins>
            <w:ins w:id="62" w:author="JIN GAO" w:date="2021-07-27T18:18:26Z">
              <w:r>
                <w:rPr>
                  <w:rFonts w:hint="eastAsia" w:eastAsia="宋体" w:cs="Arial"/>
                  <w:kern w:val="2"/>
                  <w:szCs w:val="24"/>
                  <w:lang w:val="en-US" w:eastAsia="zh-CN"/>
                </w:rPr>
                <w:t>0</w:t>
              </w:r>
            </w:ins>
            <w:ins w:id="63" w:author="JIN GAO" w:date="2021-07-27T18:18:13Z">
              <w:r>
                <w:rPr>
                  <w:rFonts w:cs="Arial"/>
                  <w:kern w:val="2"/>
                  <w:szCs w:val="24"/>
                  <w:lang w:eastAsia="ja-JP"/>
                </w:rPr>
                <w:t>A</w:t>
              </w:r>
            </w:ins>
          </w:p>
        </w:tc>
        <w:tc>
          <w:tcPr>
            <w:tcW w:w="2977" w:type="dxa"/>
            <w:tcBorders>
              <w:top w:val="single" w:color="auto" w:sz="4" w:space="0"/>
              <w:left w:val="single" w:color="auto" w:sz="4" w:space="0"/>
              <w:bottom w:val="single" w:color="auto" w:sz="4" w:space="0"/>
              <w:right w:val="single" w:color="auto" w:sz="4" w:space="0"/>
            </w:tcBorders>
          </w:tcPr>
          <w:p>
            <w:pPr>
              <w:pStyle w:val="52"/>
              <w:rPr>
                <w:ins w:id="64" w:author="JIN GAO" w:date="2021-07-27T18:17:27Z"/>
                <w:rFonts w:hint="default"/>
                <w:lang w:val="en-US" w:eastAsia="zh-CN"/>
              </w:rPr>
            </w:pPr>
            <w:ins w:id="65" w:author="JIN GAO" w:date="2021-07-27T18:18:40Z">
              <w:r>
                <w:rPr>
                  <w:lang w:eastAsia="zh-CN"/>
                </w:rPr>
                <w:t>SUL_n78-n8</w:t>
              </w:r>
            </w:ins>
            <w:ins w:id="66" w:author="JIN GAO" w:date="2021-07-27T18:18:41Z">
              <w:r>
                <w:rPr>
                  <w:rFonts w:hint="eastAsia"/>
                  <w:lang w:val="en-US" w:eastAsia="zh-CN"/>
                </w:rPr>
                <w:t>0</w:t>
              </w:r>
            </w:ins>
          </w:p>
        </w:tc>
        <w:tc>
          <w:tcPr>
            <w:tcW w:w="1825" w:type="dxa"/>
            <w:tcBorders>
              <w:top w:val="single" w:color="auto" w:sz="4" w:space="0"/>
              <w:left w:val="single" w:color="auto" w:sz="4" w:space="0"/>
              <w:bottom w:val="single" w:color="auto" w:sz="4" w:space="0"/>
              <w:right w:val="single" w:color="auto" w:sz="4" w:space="0"/>
            </w:tcBorders>
          </w:tcPr>
          <w:p>
            <w:pPr>
              <w:pStyle w:val="52"/>
              <w:rPr>
                <w:ins w:id="67" w:author="JIN GAO" w:date="2021-07-27T18:17:27Z"/>
                <w:lang w:eastAsia="zh-CN"/>
              </w:rPr>
            </w:pPr>
            <w:ins w:id="68" w:author="JIN GAO" w:date="2021-07-27T18:19:02Z">
              <w:r>
                <w:rPr>
                  <w:lang w:eastAsia="zh-CN"/>
                </w:rPr>
                <w:t>7.6C.2</w:t>
              </w:r>
            </w:ins>
          </w:p>
        </w:tc>
        <w:tc>
          <w:tcPr>
            <w:tcW w:w="2422" w:type="dxa"/>
            <w:tcBorders>
              <w:top w:val="single" w:color="auto" w:sz="4" w:space="0"/>
              <w:left w:val="single" w:color="auto" w:sz="4" w:space="0"/>
              <w:bottom w:val="single" w:color="auto" w:sz="4" w:space="0"/>
              <w:right w:val="single" w:color="auto" w:sz="4" w:space="0"/>
            </w:tcBorders>
          </w:tcPr>
          <w:p>
            <w:pPr>
              <w:pStyle w:val="52"/>
              <w:rPr>
                <w:ins w:id="69" w:author="JIN GAO" w:date="2021-07-27T18:17:27Z"/>
                <w:lang w:eastAsia="zh-CN"/>
              </w:rPr>
            </w:pPr>
            <w:ins w:id="70" w:author="JIN GAO" w:date="2021-07-27T18:19:10Z">
              <w:r>
                <w:rPr>
                  <w:lang w:eastAsia="zh-CN"/>
                </w:rPr>
                <w:t>Table 7.6C.2.4-1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 w:author="JIN GAO" w:date="2021-07-27T18:17:27Z"/>
        </w:trPr>
        <w:tc>
          <w:tcPr>
            <w:tcW w:w="2405" w:type="dxa"/>
            <w:vMerge w:val="continue"/>
            <w:tcBorders>
              <w:left w:val="single" w:color="auto" w:sz="4" w:space="0"/>
              <w:bottom w:val="single" w:color="auto" w:sz="4" w:space="0"/>
              <w:right w:val="single" w:color="auto" w:sz="4" w:space="0"/>
            </w:tcBorders>
            <w:vAlign w:val="center"/>
          </w:tcPr>
          <w:p>
            <w:pPr>
              <w:pStyle w:val="52"/>
              <w:rPr>
                <w:ins w:id="72" w:author="JIN GAO" w:date="2021-07-27T18:17:27Z"/>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ins w:id="73" w:author="JIN GAO" w:date="2021-07-27T18:17:27Z"/>
                <w:rFonts w:hint="default"/>
                <w:lang w:val="en-US" w:eastAsia="zh-CN"/>
              </w:rPr>
            </w:pPr>
            <w:ins w:id="74" w:author="JIN GAO" w:date="2021-07-27T18:18:54Z">
              <w:r>
                <w:rPr>
                  <w:rFonts w:hint="eastAsia"/>
                  <w:lang w:val="en-US" w:eastAsia="zh-CN"/>
                </w:rPr>
                <w:t>n3</w:t>
              </w:r>
            </w:ins>
          </w:p>
        </w:tc>
        <w:tc>
          <w:tcPr>
            <w:tcW w:w="1825" w:type="dxa"/>
            <w:tcBorders>
              <w:top w:val="single" w:color="auto" w:sz="4" w:space="0"/>
              <w:left w:val="single" w:color="auto" w:sz="4" w:space="0"/>
              <w:bottom w:val="single" w:color="auto" w:sz="4" w:space="0"/>
              <w:right w:val="single" w:color="auto" w:sz="4" w:space="0"/>
            </w:tcBorders>
          </w:tcPr>
          <w:p>
            <w:pPr>
              <w:pStyle w:val="52"/>
              <w:rPr>
                <w:ins w:id="75" w:author="JIN GAO" w:date="2021-07-27T18:17:27Z"/>
                <w:lang w:eastAsia="zh-CN"/>
              </w:rPr>
            </w:pPr>
            <w:ins w:id="76" w:author="JIN GAO" w:date="2021-07-27T18:19:06Z">
              <w:r>
                <w:rPr>
                  <w:lang w:eastAsia="zh-CN"/>
                </w:rPr>
                <w:t>7.6.2</w:t>
              </w:r>
            </w:ins>
          </w:p>
        </w:tc>
        <w:tc>
          <w:tcPr>
            <w:tcW w:w="2422" w:type="dxa"/>
            <w:tcBorders>
              <w:top w:val="single" w:color="auto" w:sz="4" w:space="0"/>
              <w:left w:val="single" w:color="auto" w:sz="4" w:space="0"/>
              <w:bottom w:val="single" w:color="auto" w:sz="4" w:space="0"/>
              <w:right w:val="single" w:color="auto" w:sz="4" w:space="0"/>
            </w:tcBorders>
          </w:tcPr>
          <w:p>
            <w:pPr>
              <w:pStyle w:val="52"/>
              <w:rPr>
                <w:ins w:id="77" w:author="JIN GAO" w:date="2021-07-27T18:17:27Z"/>
                <w:lang w:eastAsia="zh-CN"/>
              </w:rPr>
            </w:pPr>
            <w:ins w:id="78" w:author="JIN GAO" w:date="2021-07-27T18:19:14Z">
              <w:r>
                <w:rPr>
                  <w:lang w:eastAsia="zh-CN"/>
                </w:rPr>
                <w:t>Table 7.6.2.4.1-1</w:t>
              </w:r>
            </w:ins>
          </w:p>
        </w:tc>
      </w:tr>
      <w:bookmark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pPr>
              <w:pStyle w:val="52"/>
              <w:rPr>
                <w:lang w:eastAsia="zh-CN"/>
              </w:rPr>
            </w:pPr>
            <w:r>
              <w:rPr>
                <w:rFonts w:cs="Arial"/>
                <w:kern w:val="2"/>
                <w:szCs w:val="24"/>
                <w:lang w:eastAsia="ja-JP"/>
              </w:rPr>
              <w:t>CA_n28A_SUL_n41A-n83A</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kern w:val="2"/>
                <w:szCs w:val="24"/>
                <w:lang w:eastAsia="ja-JP"/>
              </w:rPr>
              <w:t>SUL_n41-n83</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7.6C.2</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7.6C.2.4-1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bottom w:val="single" w:color="auto" w:sz="4" w:space="0"/>
              <w:right w:val="single" w:color="auto" w:sz="4" w:space="0"/>
            </w:tcBorders>
          </w:tcPr>
          <w:p>
            <w:pPr>
              <w:pStyle w:val="52"/>
              <w:rPr>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7.6.2</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pPr>
              <w:pStyle w:val="52"/>
              <w:rPr>
                <w:lang w:eastAsia="zh-CN"/>
              </w:rPr>
            </w:pPr>
            <w:r>
              <w:rPr>
                <w:lang w:eastAsia="zh-CN"/>
              </w:rPr>
              <w:t>CA_n28A_SUL_n79A-n83A</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SUL_n79A-n83A</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7.6C.2</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7.6C.2.4-1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bottom w:val="single" w:color="auto" w:sz="4" w:space="0"/>
              <w:right w:val="single" w:color="auto" w:sz="4" w:space="0"/>
            </w:tcBorders>
          </w:tcPr>
          <w:p>
            <w:pPr>
              <w:pStyle w:val="52"/>
              <w:rPr>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7.6.2</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7.6.2.4.1-1</w:t>
            </w:r>
          </w:p>
        </w:tc>
      </w:tr>
    </w:tbl>
    <w:p>
      <w:pPr>
        <w:rPr>
          <w:lang w:eastAsia="en-GB"/>
        </w:rPr>
      </w:pPr>
    </w:p>
    <w:p>
      <w:pPr>
        <w:pStyle w:val="75"/>
      </w:pPr>
      <w:r>
        <w:t>-</w:t>
      </w:r>
      <w:r>
        <w:tab/>
      </w:r>
      <w:r>
        <w:t>Connect the SS to the UE antenna connectors as shown in TS 38.508-1 [5] Annex A, Figure A.3.1.4.10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r>
        <w:t>Message contents in initial conditions are according to TS 38.508-1 [5] subclause 4.3.6.1.1.2 ensuring UL/SUL indicator in Table 4.3.6.1.1.2-1 with condition SUL, subclause 4.6 ensuring Tables 4.6.3-14, 4.6.3-15 with condition SUL</w:t>
      </w:r>
      <w:r>
        <w:rPr>
          <w:lang w:eastAsia="zh-CN"/>
        </w:rPr>
        <w:t xml:space="preserve">, </w:t>
      </w:r>
      <w:r>
        <w:rPr>
          <w:iCs/>
        </w:rPr>
        <w:t xml:space="preserve">and </w:t>
      </w:r>
      <w:r>
        <w:t xml:space="preserve">Table 4.6.3-167 </w:t>
      </w:r>
      <w:r>
        <w:rPr>
          <w:iCs/>
        </w:rPr>
        <w:t xml:space="preserve">with condition </w:t>
      </w:r>
      <w:r>
        <w:t>PUSCH_PUCCH_ON_SUL, additionally the following exception shown in Table</w:t>
      </w:r>
      <w:r>
        <w:rPr>
          <w:lang w:eastAsia="zh-CN"/>
        </w:rPr>
        <w:t>7.6C.2_1.1.4-3</w:t>
      </w:r>
      <w:r>
        <w:t xml:space="preserve"> is considered.</w:t>
      </w:r>
    </w:p>
    <w:p>
      <w:pPr>
        <w:pStyle w:val="55"/>
      </w:pPr>
      <w:r>
        <w:t xml:space="preserve">Table </w:t>
      </w:r>
      <w:r>
        <w:rPr>
          <w:lang w:eastAsia="zh-CN"/>
        </w:rPr>
        <w:t>7.6C.2_1.1.4-3</w:t>
      </w:r>
      <w:r>
        <w:t xml:space="preserve">: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jc w:val="left"/>
              <w:rPr>
                <w:b w:val="0"/>
              </w:rPr>
            </w:pPr>
            <w:r>
              <w:rPr>
                <w:b w:val="0"/>
              </w:rPr>
              <w:t>Derivation Path: TS 38.508-1 [5], Table 4.6.3-118 with condition TRANSFORM_PRECODER_ENABLED</w:t>
            </w:r>
          </w:p>
        </w:tc>
      </w:tr>
    </w:tbl>
    <w:p/>
    <w:p>
      <w:pPr>
        <w:pStyle w:val="8"/>
      </w:pPr>
      <w:r>
        <w:t>7.6C.2_1.1.4.2</w:t>
      </w:r>
      <w:r>
        <w:tab/>
      </w:r>
      <w:r>
        <w:t>Test procedure</w:t>
      </w:r>
    </w:p>
    <w:p>
      <w:pPr>
        <w:rPr>
          <w:b/>
          <w:lang w:eastAsia="zh-CN"/>
        </w:rPr>
      </w:pPr>
      <w:r>
        <w:rPr>
          <w:b/>
          <w:lang w:eastAsia="zh-CN"/>
        </w:rPr>
        <w:t>For SUL configuration with intra-band contiguous DL CA:</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7.6C.2_1.1.4.1</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5"/>
      </w:pPr>
      <w:r>
        <w:t>4.</w:t>
      </w:r>
      <w:r>
        <w:tab/>
      </w:r>
      <w:r>
        <w:t>SS transmits PDSCH via PDCCH DCI format 1_1 for C_RNTI to transmit the DL RMC according to Table 7.6C.2_1.1.4.1-1 on both SCC and PCC. The SS sends downlink MAC padding bits on the DL RMC.</w:t>
      </w:r>
    </w:p>
    <w:p>
      <w:pPr>
        <w:pStyle w:val="75"/>
      </w:pPr>
      <w:r>
        <w:t>5.</w:t>
      </w:r>
      <w:r>
        <w:tab/>
      </w:r>
      <w:r>
        <w:t>SS sends uplink scheduling information for each UL HARQ process via PDCCH DCI format 0_1 for C_RNTI to schedule the UL RMC according to Table 7.6C.2_1.1.4.1-1 on SUL. Since the UL has no payload and no loopback data to send the UE sends uplink MAC padding bits on the UL RMC.</w:t>
      </w:r>
    </w:p>
    <w:p>
      <w:pPr>
        <w:pStyle w:val="75"/>
      </w:pPr>
      <w:r>
        <w:t>6.</w:t>
      </w:r>
      <w:r>
        <w:tab/>
      </w:r>
      <w:r>
        <w:t xml:space="preserve">Set the parameters of the signal generator for an interfering signal below the </w:t>
      </w:r>
      <w:r>
        <w:rPr>
          <w:lang w:eastAsia="zh-CN"/>
        </w:rPr>
        <w:t xml:space="preserve">aggregated </w:t>
      </w:r>
      <w:r>
        <w:t>component carriers in Case 1 according to Tables 7.6A.2.1.5.1-1 and 7.6A.2.1.5.1-2 or Tables 7.6A.2.1.5.1-1a and 7.6A.2.1.5.1-2a as appropriate depending on NR band.</w:t>
      </w:r>
    </w:p>
    <w:p>
      <w:pPr>
        <w:pStyle w:val="75"/>
      </w:pPr>
      <w:r>
        <w:t>7.</w:t>
      </w:r>
      <w:r>
        <w:tab/>
      </w:r>
      <w:r>
        <w:t>Set the downlink signal level on both carriers according to the table 7.6A.2.1.5.1-1, 7.6A.2.1.5.1-1a or 7.6A.2.1.5.3-1, 7.6A.2.1.5.3-1a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8.</w:t>
      </w:r>
      <w:r>
        <w:tab/>
      </w:r>
      <w:r>
        <w:t>Measure the average throughput of both carriers for a duration sufficient to achieve statistical significance according to Annex H.2A.</w:t>
      </w:r>
    </w:p>
    <w:p>
      <w:pPr>
        <w:pStyle w:val="75"/>
      </w:pPr>
      <w:r>
        <w:t>9.</w:t>
      </w:r>
      <w:r>
        <w:tab/>
      </w:r>
      <w:r>
        <w:t>Repeat steps from 6 to 8, using an interfering signal above the wanted signal in Case 1 at step 6.</w:t>
      </w:r>
    </w:p>
    <w:p>
      <w:pPr>
        <w:pStyle w:val="75"/>
      </w:pPr>
      <w:r>
        <w:t>10.</w:t>
      </w:r>
      <w:r>
        <w:tab/>
      </w:r>
      <w:r>
        <w:t>Repeat steps from 6 to 9, using interfering signals in Case 2 at step 6 and 9. The ranges of case 2 are covered in steps equal to the interferer bandwidth.</w:t>
      </w:r>
    </w:p>
    <w:p>
      <w:pPr>
        <w:pStyle w:val="75"/>
      </w:pPr>
      <w:r>
        <w:t>12.</w:t>
      </w:r>
      <w:r>
        <w:tab/>
      </w:r>
      <w:r>
        <w:t>Repeat steps from 6 to 10, using interfering signals in Case 3 as applicable at step 6and 9. The ranges of case 3 are covered in steps equal to the interferer bandwidth.</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rPr>
          <w:lang w:eastAsia="en-GB"/>
        </w:rPr>
      </w:pPr>
    </w:p>
    <w:p>
      <w:pPr>
        <w:pStyle w:val="8"/>
        <w:rPr>
          <w:rFonts w:eastAsia="Batang"/>
          <w:lang w:eastAsia="ja-JP"/>
        </w:rPr>
      </w:pPr>
      <w:bookmarkStart w:id="30" w:name="OLE_LINK1"/>
      <w:bookmarkStart w:id="31" w:name="OLE_LINK2"/>
      <w:bookmarkStart w:id="32" w:name="OLE_LINK92"/>
      <w:r>
        <w:rPr>
          <w:rFonts w:eastAsia="Batang"/>
          <w:lang w:eastAsia="ja-JP"/>
        </w:rPr>
        <w:t>7.6C.2_1.1.5</w:t>
      </w:r>
      <w:bookmarkEnd w:id="30"/>
      <w:bookmarkEnd w:id="31"/>
      <w:r>
        <w:rPr>
          <w:rFonts w:eastAsia="Batang"/>
          <w:lang w:eastAsia="ja-JP"/>
        </w:rPr>
        <w:tab/>
      </w:r>
      <w:r>
        <w:rPr>
          <w:rFonts w:eastAsia="Batang"/>
          <w:lang w:eastAsia="ja-JP"/>
        </w:rPr>
        <w:t>Test requirement</w:t>
      </w:r>
    </w:p>
    <w:bookmarkEnd w:id="32"/>
    <w:p>
      <w:pPr>
        <w:rPr>
          <w:lang w:eastAsia="zh-CN"/>
        </w:rPr>
      </w:pPr>
      <w:r>
        <w:rPr>
          <w:lang w:eastAsia="zh-CN"/>
        </w:rPr>
        <w:t>Same test requirement specified in 7.6A.2.1.5.1</w:t>
      </w:r>
      <w:r>
        <w:t xml:space="preserve"> shall be met for</w:t>
      </w:r>
      <w:r>
        <w:rPr>
          <w:lang w:eastAsia="zh-CN"/>
        </w:rPr>
        <w:t xml:space="preserve"> downlink bands for SUL configuration with intra-band contiguous DL CA.</w:t>
      </w:r>
    </w:p>
    <w:p>
      <w:r>
        <w:t xml:space="preserve">Same test requirement specified in clause 7.6C.2.5 or 7.6.2.5 for each band or band combinations listed in table </w:t>
      </w:r>
      <w:r>
        <w:rPr>
          <w:lang w:eastAsia="zh-CN"/>
        </w:rPr>
        <w:t>7.6C.2_1.1.4-1</w:t>
      </w:r>
      <w:r>
        <w:t xml:space="preserve"> shall be met for inband blocking testing for SUL configuration with inter-band DL CA.</w:t>
      </w:r>
    </w:p>
    <w:p>
      <w:pPr>
        <w:pStyle w:val="4"/>
        <w:ind w:left="0" w:firstLine="0"/>
        <w:rPr>
          <w:color w:val="FF0000"/>
        </w:rPr>
      </w:pPr>
      <w:r>
        <w:rPr>
          <w:color w:val="FF0000"/>
        </w:rPr>
        <w:t>&lt;Unchanged Text Skipped&gt;</w:t>
      </w:r>
    </w:p>
    <w:p>
      <w:pPr>
        <w:pStyle w:val="5"/>
      </w:pPr>
      <w:r>
        <w:t>7.6C.3_1.1</w:t>
      </w:r>
      <w:r>
        <w:tab/>
      </w:r>
      <w:r>
        <w:t>Out-of-band Blocking for SUL with 2 DL CA</w:t>
      </w:r>
    </w:p>
    <w:p>
      <w:pPr>
        <w:pStyle w:val="74"/>
        <w:rPr>
          <w:lang w:eastAsia="zh-CN"/>
        </w:rPr>
      </w:pPr>
      <w:r>
        <w:rPr>
          <w:lang w:eastAsia="zh-CN"/>
        </w:rPr>
        <w:t>Editor’s Note: No test points defined for Out-of-band Blocking for SULwith inter-band 2 DL CA testing. The testing is covered by 7.6.3 and 7.6C.3</w:t>
      </w:r>
    </w:p>
    <w:p>
      <w:pPr>
        <w:pStyle w:val="8"/>
        <w:rPr>
          <w:rFonts w:eastAsia="Batang"/>
          <w:lang w:eastAsia="ja-JP"/>
        </w:rPr>
      </w:pPr>
      <w:r>
        <w:rPr>
          <w:rFonts w:eastAsia="Batang"/>
          <w:lang w:eastAsia="ja-JP"/>
        </w:rPr>
        <w:t>7.6C.3_1.1.1</w:t>
      </w:r>
      <w:r>
        <w:rPr>
          <w:rFonts w:eastAsia="Batang"/>
          <w:lang w:eastAsia="ja-JP"/>
        </w:rPr>
        <w:tab/>
      </w:r>
      <w:r>
        <w:rPr>
          <w:rFonts w:eastAsia="Batang"/>
          <w:lang w:eastAsia="ja-JP"/>
        </w:rPr>
        <w:t>Test purpose</w:t>
      </w:r>
    </w:p>
    <w:p>
      <w:r>
        <w:t>Same test purpose as in clause 7.6.3.1.</w:t>
      </w:r>
    </w:p>
    <w:p>
      <w:pPr>
        <w:pStyle w:val="8"/>
      </w:pPr>
      <w:r>
        <w:rPr>
          <w:rFonts w:eastAsia="Batang"/>
          <w:lang w:eastAsia="ja-JP"/>
        </w:rPr>
        <w:t>7.6C.3_1.1.2</w:t>
      </w:r>
      <w:r>
        <w:tab/>
      </w:r>
      <w:r>
        <w:t>Test applicability</w:t>
      </w:r>
    </w:p>
    <w:p>
      <w:r>
        <w:t>This test applies to all types of NR UE release 15 and forward that support SUL operating on the SUL bands and intra-band contiguous 2DL CA.</w:t>
      </w:r>
    </w:p>
    <w:p>
      <w:pPr>
        <w:pStyle w:val="8"/>
        <w:rPr>
          <w:rFonts w:eastAsia="Batang"/>
          <w:lang w:eastAsia="ja-JP"/>
        </w:rPr>
      </w:pPr>
      <w:r>
        <w:rPr>
          <w:rFonts w:eastAsia="Batang"/>
          <w:lang w:eastAsia="ja-JP"/>
        </w:rPr>
        <w:t>7.6C.3_1.1.3</w:t>
      </w:r>
      <w:r>
        <w:rPr>
          <w:rFonts w:eastAsia="Batang"/>
          <w:lang w:eastAsia="ja-JP"/>
        </w:rPr>
        <w:tab/>
      </w:r>
      <w:r>
        <w:rPr>
          <w:rFonts w:eastAsia="Batang"/>
          <w:lang w:eastAsia="ja-JP"/>
        </w:rPr>
        <w:t>Minimum conformance requirements</w:t>
      </w:r>
    </w:p>
    <w:p>
      <w:bookmarkStart w:id="33" w:name="OLE_LINK104"/>
      <w:bookmarkStart w:id="34" w:name="OLE_LINK105"/>
      <w:r>
        <w:rPr>
          <w:rFonts w:eastAsia="MS Mincho"/>
          <w:lang w:eastAsia="ja-JP"/>
        </w:rPr>
        <w:t xml:space="preserve">For SUL operation with downlink CA, the out-of-band blocking requirement for downlink bands specified in clause 7.6A.3 shall be met. </w:t>
      </w:r>
      <w:r>
        <w:t xml:space="preserve">For operation band combination listed in Table </w:t>
      </w:r>
      <w:r>
        <w:rPr>
          <w:rFonts w:eastAsia="Batang"/>
          <w:lang w:eastAsia="ja-JP"/>
        </w:rPr>
        <w:t>7.6C.3_1.1.3</w:t>
      </w:r>
      <w:r>
        <w:t xml:space="preserve">-1, exceptions to the requirement specified in Table </w:t>
      </w:r>
      <w:r>
        <w:rPr>
          <w:rFonts w:eastAsia="Batang"/>
          <w:lang w:eastAsia="ja-JP"/>
        </w:rPr>
        <w:t>7.6C.3_1.1.3</w:t>
      </w:r>
      <w:r>
        <w:t>-2 are allowed when the second order intermodulation product of the SUL carrier and the CW interfering signal fully or partially overlaps with the DL carrier.</w:t>
      </w:r>
    </w:p>
    <w:p>
      <w:pPr>
        <w:pStyle w:val="55"/>
      </w:pPr>
      <w:r>
        <w:t xml:space="preserve">Table </w:t>
      </w:r>
      <w:r>
        <w:rPr>
          <w:rFonts w:eastAsia="Batang"/>
          <w:lang w:eastAsia="ja-JP"/>
        </w:rPr>
        <w:t>7.6C.3_1.1.3</w:t>
      </w:r>
      <w:r>
        <w:t xml:space="preserve">-1: SUL </w:t>
      </w:r>
      <w:r>
        <w:rPr>
          <w:lang w:eastAsia="zh-CN"/>
        </w:rPr>
        <w:t>o</w:t>
      </w:r>
      <w:r>
        <w:t>perating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t>NR Band</w:t>
            </w:r>
            <w:r>
              <w:rPr>
                <w:lang w:eastAsia="zh-CN"/>
              </w:rPr>
              <w:t xml:space="preserve"> combination for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SUL_n78-n81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SUL_n78-n82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SUL_n78-n83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SUL_n79-n81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SUL_n79-n83</w:t>
            </w:r>
          </w:p>
        </w:tc>
      </w:tr>
    </w:tbl>
    <w:p/>
    <w:p>
      <w:pPr>
        <w:pStyle w:val="55"/>
      </w:pPr>
      <w:r>
        <w:t>Table</w:t>
      </w:r>
      <w:r>
        <w:rPr>
          <w:rFonts w:eastAsia="Batang"/>
          <w:lang w:eastAsia="ja-JP"/>
        </w:rPr>
        <w:t>7.6C.3_1.1.3</w:t>
      </w:r>
      <w:r>
        <w:t>-2: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rFonts w:cs="Arial"/>
                <w:vertAlign w:val="subscript"/>
              </w:rPr>
            </w:pPr>
            <w:r>
              <w:rPr>
                <w:rFonts w:cs="Arial"/>
              </w:rPr>
              <w:t>P</w:t>
            </w:r>
            <w:r>
              <w:rPr>
                <w:rFonts w:cs="Arial"/>
                <w:vertAlign w:val="subscript"/>
              </w:rPr>
              <w:t xml:space="preserve">Interferer </w:t>
            </w:r>
            <w:r>
              <w:rPr>
                <w:rFonts w:cs="Arial"/>
              </w:rPr>
              <w:t>(CW)</w:t>
            </w:r>
          </w:p>
        </w:tc>
        <w:tc>
          <w:tcPr>
            <w:tcW w:w="2261" w:type="dxa"/>
            <w:vAlign w:val="center"/>
          </w:tcPr>
          <w:p>
            <w:pPr>
              <w:pStyle w:val="52"/>
              <w:rPr>
                <w:rFonts w:cs="Arial"/>
              </w:rPr>
            </w:pPr>
            <w:r>
              <w:rPr>
                <w:rFonts w:cs="Arial"/>
              </w:rPr>
              <w:t>dBm</w:t>
            </w:r>
          </w:p>
        </w:tc>
        <w:tc>
          <w:tcPr>
            <w:tcW w:w="2749" w:type="dxa"/>
            <w:vAlign w:val="center"/>
          </w:tcPr>
          <w:p>
            <w:pPr>
              <w:pStyle w:val="52"/>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vAlign w:val="center"/>
          </w:tcPr>
          <w:p>
            <w:pPr>
              <w:pStyle w:val="66"/>
            </w:pPr>
            <w:r>
              <w:t>NOTE 1:</w:t>
            </w:r>
            <w:r>
              <w:tab/>
            </w:r>
            <w:r>
              <w:t>The requirement applies when</w:t>
            </w:r>
            <w:r>
              <w:fldChar w:fldCharType="begin"/>
            </w:r>
            <w:r>
              <w:instrText xml:space="preserve"> QUOTE </w:instrText>
            </w:r>
            <w:r>
              <w:rPr>
                <w:position w:val="-6"/>
              </w:rPr>
              <w:pict>
                <v:shape id="_x0000_i1025" o:spt="75" type="#_x0000_t75" style="height:11.5pt;width:18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309A&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0309A&quot; wsp:rsidP=&quot;00F0309A&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â‰¤(&lt;/m:t&gt;&lt;/aml:content&gt;&lt;/aml:annotation&gt;&lt;/m:r&gt;&lt;m:sSub&gt;&lt;m:sSubPr&gt;&lt;m:ctrlPr&gt;&lt;aml:annotation aml:id=&quot;13&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instrText xml:space="preserve"> </w:instrText>
            </w:r>
            <w:r>
              <w:fldChar w:fldCharType="separate"/>
            </w:r>
            <w:r>
              <w:rPr>
                <w:position w:val="-6"/>
              </w:rPr>
              <w:pict>
                <v:shape id="_x0000_i1026" o:spt="75" type="#_x0000_t75" style="height:11.5pt;width:18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309A&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0309A&quot; wsp:rsidP=&quot;00F0309A&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â‰¤(&lt;/m:t&gt;&lt;/aml:content&gt;&lt;/aml:annotation&gt;&lt;/m:r&gt;&lt;m:sSub&gt;&lt;m:sSubPr&gt;&lt;m:ctrlPr&gt;&lt;aml:annotation aml:id=&quot;13&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fldChar w:fldCharType="end"/>
            </w:r>
            <w:r>
              <w:t xml:space="preserve">, where </w:t>
            </w:r>
            <w:r>
              <w:fldChar w:fldCharType="begin"/>
            </w:r>
            <w:r>
              <w:instrText xml:space="preserve"> QUOTE </w:instrText>
            </w:r>
            <w:r>
              <w:rPr>
                <w:position w:val="-4"/>
              </w:rPr>
              <w:pict>
                <v:shape id="_x0000_i1027" o:spt="75" type="#_x0000_t75" style="height:11pt;width:2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C84&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90C84&quot; wsp:rsidP=&quot;00790C8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instrText xml:space="preserve"> </w:instrText>
            </w:r>
            <w:r>
              <w:fldChar w:fldCharType="separate"/>
            </w:r>
            <w:r>
              <w:rPr>
                <w:position w:val="-4"/>
              </w:rPr>
              <w:pict>
                <v:shape id="_x0000_i1028" o:spt="75" type="#_x0000_t75" style="height:11pt;width:2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C84&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90C84&quot; wsp:rsidP=&quot;00790C8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fldChar w:fldCharType="end"/>
            </w:r>
            <w:r>
              <w:t xml:space="preserve">and </w:t>
            </w:r>
            <w:r>
              <w:fldChar w:fldCharType="begin"/>
            </w:r>
            <w:r>
              <w:instrText xml:space="preserve"> QUOTE </w:instrText>
            </w:r>
            <w:r>
              <w:rPr>
                <w:position w:val="-4"/>
              </w:rPr>
              <w:pict>
                <v:shape id="_x0000_i1029" o:spt="75" type="#_x0000_t75" style="height:11pt;width:2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0C4&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330C4&quot; wsp:rsidP=&quot;00E330C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instrText xml:space="preserve"> </w:instrText>
            </w:r>
            <w:r>
              <w:fldChar w:fldCharType="separate"/>
            </w:r>
            <w:r>
              <w:rPr>
                <w:position w:val="-4"/>
              </w:rPr>
              <w:pict>
                <v:shape id="_x0000_i1030" o:spt="75" type="#_x0000_t75" style="height:11pt;width:2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0C4&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330C4&quot; wsp:rsidP=&quot;00E330C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fldChar w:fldCharType="end"/>
            </w:r>
            <w:r>
              <w:t>are the channel bandwidths configured for SUL and DL (victim) bands in MHz, respectively.</w:t>
            </w:r>
          </w:p>
        </w:tc>
      </w:tr>
    </w:tbl>
    <w:p/>
    <w:p>
      <w:r>
        <w:t>For all interferer frequency ranges specified in clause 7.6.3 a maximum of</w:t>
      </w:r>
    </w:p>
    <w:p>
      <w:pPr>
        <w:pStyle w:val="62"/>
        <w:jc w:val="center"/>
      </w:pPr>
      <w:r>
        <w:rPr>
          <w:rFonts w:eastAsia="Osaka"/>
        </w:rPr>
        <w:object>
          <v:shape id="_x0000_i1031" o:spt="75" type="#_x0000_t75" style="height:12pt;width:186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25" r:id="rId11">
            <o:LockedField>false</o:LockedField>
          </o:OLEObject>
        </w:object>
      </w:r>
    </w:p>
    <w:p>
      <w:r>
        <w:t xml:space="preserve">exceptions are allowed for spurious response frequencies in each assigned frequency channel when measured using a step size of </w:t>
      </w:r>
      <w:r>
        <w:rPr>
          <w:position w:val="-10"/>
        </w:rPr>
        <w:object>
          <v:shape id="_x0000_i1032" o:spt="75" type="#_x0000_t75" style="height:18pt;width:97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26" r:id="rId13">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cs="Arial"/>
        </w:rPr>
        <w:t>BW</w:t>
      </w:r>
      <w:r>
        <w:rPr>
          <w:rFonts w:cs="Arial"/>
          <w:vertAlign w:val="subscript"/>
          <w:lang w:eastAsia="zh-CN"/>
        </w:rPr>
        <w:t>C</w:t>
      </w:r>
      <w:r>
        <w:rPr>
          <w:rFonts w:cs="Arial"/>
          <w:vertAlign w:val="subscript"/>
        </w:rPr>
        <w:t>hannel</w:t>
      </w:r>
      <w:r>
        <w:t xml:space="preserve"> the bandwidth of the frequency channel in MHz and </w:t>
      </w:r>
      <w:r>
        <w:rPr>
          <w:i/>
        </w:rPr>
        <w:t>n</w:t>
      </w:r>
      <w:r>
        <w:t xml:space="preserve"> = 1, 2, 3 for SCS = 15, 30, 60 kHz, respectively. For these exceptions, the requirements in clause 7.7 apply.</w:t>
      </w:r>
    </w:p>
    <w:bookmarkEnd w:id="33"/>
    <w:bookmarkEnd w:id="34"/>
    <w:p>
      <w:pPr>
        <w:rPr>
          <w:lang w:eastAsia="zh-CN"/>
        </w:rPr>
      </w:pPr>
      <w:r>
        <w:rPr>
          <w:lang w:eastAsia="zh-CN"/>
        </w:rPr>
        <w:t>The normative reference for this requirement is TS 38.101-1 [2] clauses 7.6C.3.</w:t>
      </w:r>
    </w:p>
    <w:p>
      <w:pPr>
        <w:pStyle w:val="8"/>
        <w:rPr>
          <w:rFonts w:eastAsia="Batang"/>
          <w:lang w:eastAsia="ja-JP"/>
        </w:rPr>
      </w:pPr>
      <w:r>
        <w:rPr>
          <w:rFonts w:eastAsia="Batang"/>
          <w:lang w:eastAsia="ja-JP"/>
        </w:rPr>
        <w:t>7.6C.3_1.1.4</w:t>
      </w:r>
      <w:r>
        <w:rPr>
          <w:rFonts w:eastAsia="Batang"/>
          <w:lang w:eastAsia="ja-JP"/>
        </w:rPr>
        <w:tab/>
      </w:r>
      <w:r>
        <w:rPr>
          <w:rFonts w:eastAsia="Batang"/>
          <w:lang w:eastAsia="ja-JP"/>
        </w:rPr>
        <w:t>Test description</w:t>
      </w:r>
    </w:p>
    <w:p>
      <w:pPr>
        <w:pStyle w:val="8"/>
      </w:pPr>
      <w:r>
        <w:rPr>
          <w:rFonts w:eastAsia="Batang"/>
          <w:lang w:eastAsia="ja-JP"/>
        </w:rPr>
        <w:t>7.6C.3_1.1.4</w:t>
      </w:r>
      <w:r>
        <w:t>.1</w:t>
      </w:r>
      <w:r>
        <w:tab/>
      </w:r>
      <w: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w:t>
      </w:r>
      <w:r>
        <w:rPr>
          <w:rFonts w:eastAsia="Batang"/>
          <w:lang w:eastAsia="ja-JP"/>
        </w:rPr>
        <w:t>7.6C.3_1.1.4</w:t>
      </w:r>
      <w:r>
        <w:t>.1-1 for SUL with intra-band contiguous DL CA or  7.6C.3_1.1.4-1 for SUL with inter-band DL CA</w:t>
      </w:r>
      <w:r>
        <w:rPr>
          <w:lang w:eastAsia="ja-JP"/>
        </w:rPr>
        <w:t xml:space="preserve">. The details of the uplink </w:t>
      </w:r>
      <w:r>
        <w:rPr>
          <w:lang w:eastAsia="zh-CN"/>
        </w:rPr>
        <w:t xml:space="preserve">and downlink </w:t>
      </w:r>
      <w:r>
        <w:rPr>
          <w:lang w:eastAsia="ja-JP"/>
        </w:rPr>
        <w:t>refe</w:t>
      </w:r>
      <w:r>
        <w:rPr>
          <w:lang w:eastAsia="zh-CN"/>
        </w:rPr>
        <w:t>re</w:t>
      </w:r>
      <w:r>
        <w:rPr>
          <w:lang w:eastAsia="ja-JP"/>
        </w:rPr>
        <w:t>nce</w:t>
      </w:r>
      <w:r>
        <w:rPr>
          <w:lang w:eastAsia="zh-CN"/>
        </w:rPr>
        <w:t xml:space="preserve"> </w:t>
      </w:r>
      <w:r>
        <w:rPr>
          <w:lang w:eastAsia="ja-JP"/>
        </w:rPr>
        <w:t>measurement channels (RMC) are specified in Annexes A.2 and A.3</w:t>
      </w:r>
      <w:r>
        <w:t xml:space="preserve"> respectively. The details of the OCNG patterns used are specified in Annex A.5. </w:t>
      </w:r>
      <w:r>
        <w:rPr>
          <w:lang w:eastAsia="ja-JP"/>
        </w:rPr>
        <w:t>Configuration</w:t>
      </w:r>
      <w:r>
        <w:rPr>
          <w:lang w:eastAsia="zh-CN"/>
        </w:rPr>
        <w:t>s</w:t>
      </w:r>
      <w:r>
        <w:rPr>
          <w:lang w:eastAsia="ja-JP"/>
        </w:rPr>
        <w:t xml:space="preserve"> of PDSCH and PDCCH before measurement are specified in Annex </w:t>
      </w:r>
      <w:r>
        <w:rPr>
          <w:lang w:eastAsia="zh-CN"/>
        </w:rPr>
        <w:t>C.2</w:t>
      </w:r>
      <w:r>
        <w:rPr>
          <w:lang w:eastAsia="ja-JP"/>
        </w:rPr>
        <w:t>.</w:t>
      </w:r>
    </w:p>
    <w:p>
      <w:pPr>
        <w:pStyle w:val="55"/>
        <w:rPr>
          <w:lang w:eastAsia="zh-CN"/>
        </w:rPr>
      </w:pPr>
      <w:r>
        <w:t xml:space="preserve">Table </w:t>
      </w:r>
      <w:r>
        <w:rPr>
          <w:rFonts w:eastAsia="Batang"/>
          <w:lang w:eastAsia="ja-JP"/>
        </w:rPr>
        <w:t>7.6C.3_1.1.4</w:t>
      </w:r>
      <w:r>
        <w:t>.1-1: Test configuration table for SUL configuration with Intra-band contiguous CA</w:t>
      </w:r>
    </w:p>
    <w:tbl>
      <w:tblPr>
        <w:tblStyle w:val="42"/>
        <w:tblW w:w="47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1587"/>
        <w:gridCol w:w="1175"/>
        <w:gridCol w:w="1057"/>
        <w:gridCol w:w="1396"/>
        <w:gridCol w:w="1695"/>
        <w:gridCol w:w="1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3022" w:type="pct"/>
            <w:gridSpan w:val="4"/>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Mid range for both Non-SUL carrier</w:t>
            </w:r>
          </w:p>
          <w:p>
            <w:pPr>
              <w:pStyle w:val="53"/>
            </w:pPr>
            <w:r>
              <w:rPr>
                <w:lang w:eastAsia="zh-CN"/>
              </w:rPr>
              <w:t>One frequency chosen arbitrarily from low or high range for Non-SUL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t>Highest N</w:t>
            </w:r>
            <w:r>
              <w:rPr>
                <w:vertAlign w:val="subscript"/>
              </w:rPr>
              <w:t>RB_agg</w:t>
            </w:r>
            <w:r>
              <w:t xml:space="preserve"> for downlink bands</w:t>
            </w:r>
          </w:p>
          <w:p>
            <w:pPr>
              <w:pStyle w:val="53"/>
            </w:pPr>
            <w:r>
              <w:t>For SUL band:</w:t>
            </w:r>
          </w:p>
          <w:p>
            <w:pPr>
              <w:pStyle w:val="53"/>
              <w:rPr>
                <w:lang w:eastAsia="zh-CN"/>
              </w:rPr>
            </w:pPr>
            <w:r>
              <w:rPr>
                <w:lang w:eastAsia="zh-CN"/>
              </w:rPr>
              <w:t>n80: 30 MHz</w:t>
            </w:r>
          </w:p>
          <w:p>
            <w:pPr>
              <w:pStyle w:val="53"/>
              <w:rPr>
                <w:lang w:eastAsia="zh-CN"/>
              </w:rPr>
            </w:pPr>
            <w:r>
              <w:rPr>
                <w:lang w:eastAsia="zh-CN"/>
              </w:rPr>
              <w:t>n81: 20 MHz</w:t>
            </w:r>
          </w:p>
          <w:p>
            <w:pPr>
              <w:pStyle w:val="53"/>
              <w:rPr>
                <w:lang w:eastAsia="zh-CN"/>
              </w:rPr>
            </w:pPr>
            <w:r>
              <w:rPr>
                <w:lang w:eastAsia="zh-CN"/>
              </w:rPr>
              <w:t>n82: 20 MHz</w:t>
            </w:r>
          </w:p>
          <w:p>
            <w:pPr>
              <w:pStyle w:val="53"/>
              <w:rPr>
                <w:lang w:eastAsia="zh-CN"/>
              </w:rPr>
            </w:pPr>
            <w:r>
              <w:rPr>
                <w:lang w:eastAsia="zh-CN"/>
              </w:rPr>
              <w:t>n83: 20 MHz</w:t>
            </w:r>
          </w:p>
          <w:p>
            <w:pPr>
              <w:pStyle w:val="53"/>
              <w:rPr>
                <w:lang w:eastAsia="zh-CN"/>
              </w:rPr>
            </w:pPr>
            <w:r>
              <w:rPr>
                <w:lang w:eastAsia="zh-CN"/>
              </w:rPr>
              <w:t>n84: 20 MHz</w:t>
            </w:r>
          </w:p>
          <w:p>
            <w:pPr>
              <w:pStyle w:val="53"/>
              <w:rPr>
                <w:lang w:eastAsia="zh-CN"/>
              </w:rPr>
            </w:pPr>
            <w:r>
              <w:rPr>
                <w:lang w:eastAsia="zh-CN"/>
              </w:rPr>
              <w:t>n86: 40 MHz</w:t>
            </w:r>
          </w:p>
          <w:p>
            <w:pPr>
              <w:pStyle w:val="53"/>
              <w:rPr>
                <w:rFonts w:eastAsia="宋体"/>
              </w:rPr>
            </w:pPr>
            <w:r>
              <w:rPr>
                <w:lang w:eastAsia="zh-CN"/>
              </w:rPr>
              <w:t>n95: 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78" w:type="pct"/>
            <w:gridSpan w:val="3"/>
            <w:tcBorders>
              <w:top w:val="single" w:color="auto" w:sz="4" w:space="0"/>
              <w:left w:val="single" w:color="auto" w:sz="4" w:space="0"/>
              <w:bottom w:val="single" w:color="auto" w:sz="4" w:space="0"/>
              <w:right w:val="single" w:color="auto" w:sz="4" w:space="0"/>
            </w:tcBorders>
          </w:tcPr>
          <w:p>
            <w:pPr>
              <w:pStyle w:val="53"/>
              <w:rPr>
                <w:rFonts w:eastAsia="Malgun Gothic"/>
              </w:rPr>
            </w:pPr>
            <w:r>
              <w:t xml:space="preserve">Test SCS as specified in Table 5.3.5-1 </w:t>
            </w:r>
          </w:p>
        </w:tc>
        <w:tc>
          <w:tcPr>
            <w:tcW w:w="3022" w:type="pct"/>
            <w:gridSpan w:val="4"/>
            <w:tcBorders>
              <w:top w:val="single" w:color="auto" w:sz="4" w:space="0"/>
              <w:left w:val="single" w:color="auto" w:sz="4" w:space="0"/>
              <w:bottom w:val="single" w:color="auto" w:sz="4" w:space="0"/>
              <w:right w:val="single" w:color="auto" w:sz="4" w:space="0"/>
            </w:tcBorders>
          </w:tcPr>
          <w:p>
            <w:pPr>
              <w:pStyle w:val="53"/>
            </w:pPr>
            <w: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4" w:type="pct"/>
            <w:tcBorders>
              <w:top w:val="single" w:color="auto" w:sz="4" w:space="0"/>
              <w:left w:val="single" w:color="auto" w:sz="4" w:space="0"/>
              <w:bottom w:val="single" w:color="auto" w:sz="4" w:space="0"/>
              <w:right w:val="single" w:color="auto" w:sz="4" w:space="0"/>
            </w:tcBorders>
          </w:tcPr>
          <w:p>
            <w:pPr>
              <w:pStyle w:val="51"/>
            </w:pPr>
          </w:p>
        </w:tc>
        <w:tc>
          <w:tcPr>
            <w:tcW w:w="2237" w:type="pct"/>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409" w:type="pct"/>
            <w:tcBorders>
              <w:top w:val="single" w:color="auto" w:sz="4" w:space="0"/>
              <w:left w:val="single" w:color="auto" w:sz="4" w:space="0"/>
              <w:right w:val="single" w:color="auto" w:sz="4" w:space="0"/>
            </w:tcBorders>
          </w:tcPr>
          <w:p>
            <w:pPr>
              <w:pStyle w:val="51"/>
              <w:rPr>
                <w:lang w:eastAsia="zh-CN"/>
              </w:rPr>
            </w:pPr>
            <w:r>
              <w:t>Uplink Configuration</w:t>
            </w:r>
          </w:p>
        </w:tc>
        <w:tc>
          <w:tcPr>
            <w:tcW w:w="2030" w:type="pct"/>
            <w:gridSpan w:val="2"/>
            <w:tcBorders>
              <w:top w:val="single" w:color="auto" w:sz="4" w:space="0"/>
              <w:left w:val="single" w:color="auto" w:sz="4" w:space="0"/>
              <w:right w:val="single" w:color="auto" w:sz="4" w:space="0"/>
            </w:tcBorders>
          </w:tcPr>
          <w:p>
            <w:pPr>
              <w:pStyle w:val="51"/>
            </w:pPr>
            <w:r>
              <w:t>SUL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 w:type="pct"/>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963" w:type="pct"/>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CC</w:t>
            </w:r>
          </w:p>
          <w:p>
            <w:pPr>
              <w:pStyle w:val="51"/>
            </w:pPr>
            <w:r>
              <w:t>Mod'n</w:t>
            </w:r>
          </w:p>
        </w:tc>
        <w:tc>
          <w:tcPr>
            <w:tcW w:w="691" w:type="pct"/>
            <w:tcBorders>
              <w:top w:val="single" w:color="auto" w:sz="4" w:space="0"/>
              <w:left w:val="single" w:color="auto" w:sz="4" w:space="0"/>
              <w:bottom w:val="single" w:color="auto" w:sz="4" w:space="0"/>
              <w:right w:val="single" w:color="auto" w:sz="4" w:space="0"/>
            </w:tcBorders>
          </w:tcPr>
          <w:p>
            <w:pPr>
              <w:pStyle w:val="51"/>
            </w:pPr>
            <w:r>
              <w:t xml:space="preserve">PCC RB allocation </w:t>
            </w:r>
          </w:p>
        </w:tc>
        <w:tc>
          <w:tcPr>
            <w:tcW w:w="583" w:type="pct"/>
            <w:tcBorders>
              <w:top w:val="single" w:color="auto" w:sz="4" w:space="0"/>
              <w:left w:val="single" w:color="auto" w:sz="4" w:space="0"/>
              <w:bottom w:val="single" w:color="auto" w:sz="4" w:space="0"/>
              <w:right w:val="single" w:color="auto" w:sz="4" w:space="0"/>
            </w:tcBorders>
          </w:tcPr>
          <w:p>
            <w:pPr>
              <w:pStyle w:val="51"/>
            </w:pPr>
            <w:r>
              <w:t>SCC RB allocation</w:t>
            </w:r>
          </w:p>
        </w:tc>
        <w:tc>
          <w:tcPr>
            <w:tcW w:w="409" w:type="pct"/>
            <w:vMerge w:val="restart"/>
            <w:tcBorders>
              <w:left w:val="single" w:color="auto" w:sz="4" w:space="0"/>
              <w:right w:val="single" w:color="auto" w:sz="4" w:space="0"/>
            </w:tcBorders>
            <w:vAlign w:val="center"/>
          </w:tcPr>
          <w:p>
            <w:pPr>
              <w:pStyle w:val="52"/>
              <w:rPr>
                <w:lang w:eastAsia="zh-CN"/>
              </w:rPr>
            </w:pPr>
            <w:r>
              <w:rPr>
                <w:lang w:eastAsia="zh-CN"/>
              </w:rPr>
              <w:t>N/A</w:t>
            </w:r>
          </w:p>
        </w:tc>
        <w:tc>
          <w:tcPr>
            <w:tcW w:w="1015" w:type="pct"/>
            <w:tcBorders>
              <w:left w:val="single" w:color="auto" w:sz="4" w:space="0"/>
              <w:right w:val="single" w:color="auto" w:sz="4" w:space="0"/>
            </w:tcBorders>
          </w:tcPr>
          <w:p>
            <w:pPr>
              <w:pStyle w:val="51"/>
              <w:rPr>
                <w:lang w:eastAsia="zh-CN"/>
              </w:rPr>
            </w:pPr>
            <w:r>
              <w:rPr>
                <w:lang w:eastAsia="zh-CN"/>
              </w:rPr>
              <w:t>CC</w:t>
            </w:r>
          </w:p>
          <w:p>
            <w:pPr>
              <w:pStyle w:val="51"/>
            </w:pPr>
            <w:r>
              <w:t>Mod'n</w:t>
            </w:r>
          </w:p>
        </w:tc>
        <w:tc>
          <w:tcPr>
            <w:tcW w:w="1015" w:type="pct"/>
            <w:tcBorders>
              <w:top w:val="single" w:color="auto" w:sz="4" w:space="0"/>
              <w:left w:val="single" w:color="auto" w:sz="4" w:space="0"/>
              <w:bottom w:val="single" w:color="auto" w:sz="4" w:space="0"/>
              <w:right w:val="single" w:color="auto" w:sz="4" w:space="0"/>
            </w:tcBorders>
          </w:tcPr>
          <w:p>
            <w:pPr>
              <w:pStyle w:val="51"/>
            </w:pPr>
            <w:r>
              <w:t xml:space="preserve">PCC RB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4" w:type="pct"/>
            <w:tcBorders>
              <w:top w:val="single" w:color="auto" w:sz="4" w:space="0"/>
              <w:left w:val="single" w:color="auto" w:sz="4" w:space="0"/>
              <w:bottom w:val="single" w:color="auto" w:sz="4" w:space="0"/>
              <w:right w:val="single" w:color="auto" w:sz="4" w:space="0"/>
            </w:tcBorders>
          </w:tcPr>
          <w:p>
            <w:pPr>
              <w:pStyle w:val="51"/>
            </w:pPr>
            <w:r>
              <w:t>1</w:t>
            </w:r>
          </w:p>
        </w:tc>
        <w:tc>
          <w:tcPr>
            <w:tcW w:w="963" w:type="pct"/>
            <w:tcBorders>
              <w:top w:val="single" w:color="auto" w:sz="4" w:space="0"/>
              <w:left w:val="single" w:color="auto" w:sz="4" w:space="0"/>
              <w:bottom w:val="single" w:color="auto" w:sz="4" w:space="0"/>
              <w:right w:val="single" w:color="auto" w:sz="4" w:space="0"/>
            </w:tcBorders>
          </w:tcPr>
          <w:p>
            <w:pPr>
              <w:pStyle w:val="52"/>
            </w:pPr>
            <w:r>
              <w:t>CP-OFDM QPSK</w:t>
            </w:r>
          </w:p>
        </w:tc>
        <w:tc>
          <w:tcPr>
            <w:tcW w:w="691" w:type="pct"/>
            <w:tcBorders>
              <w:top w:val="single" w:color="auto" w:sz="4" w:space="0"/>
              <w:left w:val="single" w:color="auto" w:sz="4" w:space="0"/>
              <w:bottom w:val="single" w:color="auto" w:sz="4" w:space="0"/>
              <w:right w:val="single" w:color="auto" w:sz="4" w:space="0"/>
            </w:tcBorders>
          </w:tcPr>
          <w:p>
            <w:pPr>
              <w:pStyle w:val="52"/>
              <w:rPr>
                <w:b/>
              </w:rPr>
            </w:pPr>
            <w:r>
              <w:t>NOTE 1</w:t>
            </w:r>
          </w:p>
        </w:tc>
        <w:tc>
          <w:tcPr>
            <w:tcW w:w="583" w:type="pct"/>
            <w:tcBorders>
              <w:top w:val="single" w:color="auto" w:sz="4" w:space="0"/>
              <w:left w:val="single" w:color="auto" w:sz="4" w:space="0"/>
              <w:bottom w:val="single" w:color="auto" w:sz="4" w:space="0"/>
              <w:right w:val="single" w:color="auto" w:sz="4" w:space="0"/>
            </w:tcBorders>
          </w:tcPr>
          <w:p>
            <w:pPr>
              <w:pStyle w:val="52"/>
              <w:rPr>
                <w:b/>
              </w:rPr>
            </w:pPr>
            <w:r>
              <w:t>NOTE 1</w:t>
            </w:r>
          </w:p>
        </w:tc>
        <w:tc>
          <w:tcPr>
            <w:tcW w:w="409" w:type="pct"/>
            <w:vMerge w:val="continue"/>
            <w:tcBorders>
              <w:left w:val="single" w:color="auto" w:sz="4" w:space="0"/>
              <w:bottom w:val="single" w:color="auto" w:sz="4" w:space="0"/>
              <w:right w:val="single" w:color="auto" w:sz="4" w:space="0"/>
            </w:tcBorders>
          </w:tcPr>
          <w:p>
            <w:pPr>
              <w:pStyle w:val="52"/>
              <w:rPr>
                <w:b/>
                <w:lang w:eastAsia="zh-CN"/>
              </w:rPr>
            </w:pPr>
          </w:p>
        </w:tc>
        <w:tc>
          <w:tcPr>
            <w:tcW w:w="1015" w:type="pct"/>
            <w:tcBorders>
              <w:left w:val="single" w:color="auto" w:sz="4" w:space="0"/>
              <w:bottom w:val="single" w:color="auto" w:sz="4" w:space="0"/>
              <w:right w:val="single" w:color="auto" w:sz="4" w:space="0"/>
            </w:tcBorders>
          </w:tcPr>
          <w:p>
            <w:pPr>
              <w:pStyle w:val="52"/>
              <w:rPr>
                <w:b/>
                <w:lang w:eastAsia="zh-CN"/>
              </w:rPr>
            </w:pPr>
            <w:r>
              <w:t>DFT-s-OFDM QPSK</w:t>
            </w:r>
          </w:p>
        </w:tc>
        <w:tc>
          <w:tcPr>
            <w:tcW w:w="1015" w:type="pct"/>
            <w:tcBorders>
              <w:top w:val="single" w:color="auto" w:sz="4" w:space="0"/>
              <w:left w:val="single" w:color="auto" w:sz="4" w:space="0"/>
              <w:bottom w:val="single" w:color="auto" w:sz="4" w:space="0"/>
              <w:right w:val="single" w:color="auto" w:sz="4" w:space="0"/>
            </w:tcBorders>
          </w:tcPr>
          <w:p>
            <w:pPr>
              <w:pStyle w:val="52"/>
              <w:rPr>
                <w:b/>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sz w:val="18"/>
                <w:lang w:eastAsia="zh-CN"/>
              </w:rPr>
            </w:pPr>
            <w:r>
              <w:rPr>
                <w:rFonts w:ascii="Arial" w:hAnsi="Arial" w:eastAsia="宋体"/>
                <w:sz w:val="18"/>
                <w:lang w:eastAsia="zh-CN"/>
              </w:rPr>
              <w:t>NOTE 1:</w:t>
            </w:r>
            <w:r>
              <w:rPr>
                <w:rFonts w:ascii="Arial" w:hAnsi="Arial" w:eastAsia="宋体"/>
                <w:sz w:val="18"/>
                <w:lang w:eastAsia="zh-CN"/>
              </w:rPr>
              <w:tab/>
            </w:r>
            <w:r>
              <w:rPr>
                <w:rFonts w:ascii="Arial" w:hAnsi="Arial" w:eastAsia="宋体"/>
                <w:sz w:val="18"/>
                <w:lang w:eastAsia="zh-CN"/>
              </w:rPr>
              <w:t>The specific downlink configuration is defined in Table 7.3A.1.4.1-1.</w:t>
            </w:r>
          </w:p>
          <w:p>
            <w:pPr>
              <w:keepNext/>
              <w:keepLines/>
              <w:spacing w:after="0"/>
              <w:ind w:left="851" w:hanging="851"/>
              <w:rPr>
                <w:rFonts w:ascii="Arial" w:hAnsi="Arial" w:eastAsia="宋体"/>
                <w:sz w:val="18"/>
                <w:lang w:eastAsia="zh-CN"/>
              </w:rPr>
            </w:pPr>
            <w:r>
              <w:rPr>
                <w:rFonts w:ascii="Arial" w:hAnsi="Arial" w:eastAsia="宋体"/>
                <w:sz w:val="18"/>
                <w:lang w:eastAsia="zh-CN"/>
              </w:rPr>
              <w:t>NOTE 2:</w:t>
            </w:r>
            <w:r>
              <w:rPr>
                <w:rFonts w:ascii="Arial" w:hAnsi="Arial" w:eastAsia="宋体"/>
                <w:sz w:val="18"/>
                <w:lang w:eastAsia="zh-CN"/>
              </w:rPr>
              <w:tab/>
            </w:r>
            <w:r>
              <w:rPr>
                <w:rFonts w:ascii="Arial" w:hAnsi="Arial" w:eastAsia="宋体"/>
                <w:sz w:val="18"/>
                <w:lang w:eastAsia="zh-CN"/>
              </w:rPr>
              <w:t>The specific SUL configuration is defined in Table 7.3C.2.4.1-1a.</w:t>
            </w:r>
          </w:p>
          <w:p>
            <w:pPr>
              <w:keepNext/>
              <w:keepLines/>
              <w:spacing w:after="0"/>
              <w:ind w:left="851" w:hanging="851"/>
              <w:rPr>
                <w:rFonts w:ascii="Arial" w:hAnsi="Arial" w:eastAsia="宋体"/>
                <w:sz w:val="18"/>
              </w:rPr>
            </w:pPr>
            <w:r>
              <w:rPr>
                <w:rFonts w:ascii="Arial" w:hAnsi="Arial" w:eastAsia="宋体"/>
                <w:sz w:val="18"/>
                <w:lang w:eastAsia="zh-CN"/>
              </w:rPr>
              <w:t>NOTE 3:</w:t>
            </w:r>
            <w:r>
              <w:rPr>
                <w:rFonts w:ascii="Arial" w:hAnsi="Arial" w:eastAsia="宋体"/>
                <w:sz w:val="18"/>
                <w:lang w:eastAsia="zh-CN"/>
              </w:rPr>
              <w:tab/>
            </w:r>
            <w:r>
              <w:rPr>
                <w:rFonts w:ascii="Arial" w:hAnsi="Arial" w:eastAsia="宋体"/>
                <w:sz w:val="18"/>
                <w:lang w:eastAsia="zh-CN"/>
              </w:rPr>
              <w:t>In a band where UE supports 4Rx, the test shall be performed only with 4Rx antennas ports connected and 4Rx REFSENS requirement (Table 7.3.2.5-2) is used in the test requirements.</w:t>
            </w:r>
          </w:p>
        </w:tc>
      </w:tr>
    </w:tbl>
    <w:p>
      <w:pPr>
        <w:rPr>
          <w:rFonts w:eastAsia="Malgun Gothic"/>
          <w:lang w:eastAsia="zh-CN"/>
        </w:rPr>
      </w:pPr>
    </w:p>
    <w:p>
      <w:pPr>
        <w:rPr>
          <w:lang w:eastAsia="zh-CN"/>
        </w:rPr>
      </w:pPr>
      <w:r>
        <w:rPr>
          <w:b/>
          <w:lang w:eastAsia="zh-CN"/>
        </w:rPr>
        <w:t>For SUL configuration with inter-band DL CA:</w:t>
      </w:r>
      <w:r>
        <w:rPr>
          <w:lang w:eastAsia="zh-CN"/>
        </w:rPr>
        <w:t xml:space="preserve"> No testing need to be performed since the testing has been covered in test case 7.6.3 and 7.6C.3. For band combination CA_nX_SUL_nY-nZ, test the</w:t>
      </w:r>
      <w:r>
        <w:rPr>
          <w:rFonts w:eastAsia="MS Mincho"/>
          <w:lang w:eastAsia="ja-JP"/>
        </w:rPr>
        <w:t xml:space="preserve"> out-of-band</w:t>
      </w:r>
      <w:r>
        <w:rPr>
          <w:lang w:eastAsia="zh-CN"/>
        </w:rPr>
        <w:t xml:space="preserve"> blocking of SUL configuration or NR band as listed in table 7.6C.3_1.1.4-1.</w:t>
      </w:r>
    </w:p>
    <w:p>
      <w:pPr>
        <w:pStyle w:val="55"/>
        <w:rPr>
          <w:lang w:eastAsia="zh-CN"/>
        </w:rPr>
      </w:pPr>
      <w:r>
        <w:rPr>
          <w:lang w:eastAsia="zh-CN"/>
        </w:rPr>
        <w:t>Table 7.6C.3_1.1.4-1: Test band combinations and configuration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977"/>
        <w:gridCol w:w="1825"/>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Band configuration</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Verifying out-of-band blocking of SUL configurations/ NR band</w:t>
            </w:r>
          </w:p>
        </w:tc>
        <w:tc>
          <w:tcPr>
            <w:tcW w:w="1825"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Subtest case</w:t>
            </w:r>
          </w:p>
        </w:tc>
        <w:tc>
          <w:tcPr>
            <w:tcW w:w="2422"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Table with test parameters to select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ins w:id="79" w:author="JIN GAO" w:date="2021-07-27T18:19:59Z"/>
        </w:trPr>
        <w:tc>
          <w:tcPr>
            <w:tcW w:w="2405" w:type="dxa"/>
            <w:vMerge w:val="restart"/>
            <w:tcBorders>
              <w:top w:val="single" w:color="auto" w:sz="4" w:space="0"/>
              <w:left w:val="single" w:color="auto" w:sz="4" w:space="0"/>
              <w:right w:val="single" w:color="auto" w:sz="4" w:space="0"/>
            </w:tcBorders>
            <w:vAlign w:val="center"/>
          </w:tcPr>
          <w:p>
            <w:pPr>
              <w:pStyle w:val="52"/>
              <w:rPr>
                <w:ins w:id="80" w:author="JIN GAO" w:date="2021-07-27T18:19:59Z"/>
                <w:rFonts w:cs="Arial"/>
                <w:kern w:val="2"/>
                <w:szCs w:val="24"/>
                <w:lang w:eastAsia="ja-JP"/>
              </w:rPr>
            </w:pPr>
            <w:ins w:id="81" w:author="JIN GAO" w:date="2021-07-27T18:20:16Z">
              <w:r>
                <w:rPr>
                  <w:rFonts w:cs="Arial"/>
                  <w:kern w:val="2"/>
                  <w:szCs w:val="24"/>
                  <w:lang w:eastAsia="ja-JP"/>
                </w:rPr>
                <w:t>CA_n1A_SUL_n78A-n8</w:t>
              </w:r>
            </w:ins>
            <w:ins w:id="82" w:author="JIN GAO" w:date="2021-07-27T18:20:20Z">
              <w:r>
                <w:rPr>
                  <w:rFonts w:hint="eastAsia" w:eastAsia="宋体" w:cs="Arial"/>
                  <w:kern w:val="2"/>
                  <w:szCs w:val="24"/>
                  <w:lang w:val="en-US" w:eastAsia="zh-CN"/>
                </w:rPr>
                <w:t>0</w:t>
              </w:r>
            </w:ins>
            <w:ins w:id="83" w:author="JIN GAO" w:date="2021-07-27T18:20:16Z">
              <w:r>
                <w:rPr>
                  <w:rFonts w:cs="Arial"/>
                  <w:kern w:val="2"/>
                  <w:szCs w:val="24"/>
                  <w:lang w:eastAsia="ja-JP"/>
                </w:rPr>
                <w:t>A</w:t>
              </w:r>
            </w:ins>
          </w:p>
        </w:tc>
        <w:tc>
          <w:tcPr>
            <w:tcW w:w="2977" w:type="dxa"/>
            <w:tcBorders>
              <w:top w:val="single" w:color="auto" w:sz="4" w:space="0"/>
              <w:left w:val="single" w:color="auto" w:sz="4" w:space="0"/>
              <w:bottom w:val="single" w:color="auto" w:sz="4" w:space="0"/>
              <w:right w:val="single" w:color="auto" w:sz="4" w:space="0"/>
            </w:tcBorders>
          </w:tcPr>
          <w:p>
            <w:pPr>
              <w:pStyle w:val="52"/>
              <w:rPr>
                <w:ins w:id="84" w:author="JIN GAO" w:date="2021-07-27T18:19:59Z"/>
                <w:rFonts w:hint="default"/>
                <w:lang w:val="en-US" w:eastAsia="zh-CN"/>
              </w:rPr>
            </w:pPr>
            <w:ins w:id="85" w:author="JIN GAO" w:date="2021-07-27T18:20:34Z">
              <w:r>
                <w:rPr>
                  <w:lang w:eastAsia="zh-CN"/>
                </w:rPr>
                <w:t>SUL_n78-n8</w:t>
              </w:r>
            </w:ins>
            <w:ins w:id="86" w:author="JIN GAO" w:date="2021-07-27T18:20:40Z">
              <w:r>
                <w:rPr>
                  <w:rFonts w:hint="eastAsia"/>
                  <w:lang w:val="en-US" w:eastAsia="zh-CN"/>
                </w:rPr>
                <w:t>0</w:t>
              </w:r>
            </w:ins>
          </w:p>
        </w:tc>
        <w:tc>
          <w:tcPr>
            <w:tcW w:w="1825" w:type="dxa"/>
            <w:tcBorders>
              <w:top w:val="single" w:color="auto" w:sz="4" w:space="0"/>
              <w:left w:val="single" w:color="auto" w:sz="4" w:space="0"/>
              <w:bottom w:val="single" w:color="auto" w:sz="4" w:space="0"/>
              <w:right w:val="single" w:color="auto" w:sz="4" w:space="0"/>
            </w:tcBorders>
          </w:tcPr>
          <w:p>
            <w:pPr>
              <w:pStyle w:val="52"/>
              <w:rPr>
                <w:ins w:id="87" w:author="JIN GAO" w:date="2021-07-27T18:19:59Z"/>
                <w:lang w:eastAsia="zh-CN"/>
              </w:rPr>
            </w:pPr>
            <w:ins w:id="88" w:author="JIN GAO" w:date="2021-07-27T18:21:06Z">
              <w:r>
                <w:rPr>
                  <w:lang w:eastAsia="zh-CN"/>
                </w:rPr>
                <w:t>7.6C.3</w:t>
              </w:r>
            </w:ins>
          </w:p>
        </w:tc>
        <w:tc>
          <w:tcPr>
            <w:tcW w:w="2422" w:type="dxa"/>
            <w:tcBorders>
              <w:top w:val="single" w:color="auto" w:sz="4" w:space="0"/>
              <w:left w:val="single" w:color="auto" w:sz="4" w:space="0"/>
              <w:bottom w:val="single" w:color="auto" w:sz="4" w:space="0"/>
              <w:right w:val="single" w:color="auto" w:sz="4" w:space="0"/>
            </w:tcBorders>
          </w:tcPr>
          <w:p>
            <w:pPr>
              <w:pStyle w:val="52"/>
              <w:rPr>
                <w:ins w:id="89" w:author="JIN GAO" w:date="2021-07-27T18:19:59Z"/>
                <w:lang w:eastAsia="zh-CN"/>
              </w:rPr>
            </w:pPr>
            <w:ins w:id="90" w:author="JIN GAO" w:date="2021-07-27T18:21:14Z">
              <w:r>
                <w:rPr>
                  <w:lang w:eastAsia="zh-CN"/>
                </w:rPr>
                <w:t>Table 7.6C.3.4-1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JIN GAO" w:date="2021-07-27T18:19:59Z"/>
        </w:trPr>
        <w:tc>
          <w:tcPr>
            <w:tcW w:w="2405" w:type="dxa"/>
            <w:vMerge w:val="continue"/>
            <w:tcBorders>
              <w:left w:val="single" w:color="auto" w:sz="4" w:space="0"/>
              <w:right w:val="single" w:color="auto" w:sz="4" w:space="0"/>
            </w:tcBorders>
            <w:vAlign w:val="center"/>
          </w:tcPr>
          <w:p>
            <w:pPr>
              <w:pStyle w:val="52"/>
              <w:rPr>
                <w:ins w:id="92" w:author="JIN GAO" w:date="2021-07-27T18:19:59Z"/>
                <w:rFonts w:cs="Arial"/>
                <w:kern w:val="2"/>
                <w:szCs w:val="24"/>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ins w:id="93" w:author="JIN GAO" w:date="2021-07-27T18:19:59Z"/>
                <w:lang w:eastAsia="zh-CN"/>
              </w:rPr>
            </w:pPr>
            <w:ins w:id="94" w:author="JIN GAO" w:date="2021-07-27T18:20:44Z">
              <w:r>
                <w:rPr>
                  <w:lang w:eastAsia="zh-CN"/>
                </w:rPr>
                <w:t>n1</w:t>
              </w:r>
            </w:ins>
          </w:p>
        </w:tc>
        <w:tc>
          <w:tcPr>
            <w:tcW w:w="1825" w:type="dxa"/>
            <w:tcBorders>
              <w:top w:val="single" w:color="auto" w:sz="4" w:space="0"/>
              <w:left w:val="single" w:color="auto" w:sz="4" w:space="0"/>
              <w:bottom w:val="single" w:color="auto" w:sz="4" w:space="0"/>
              <w:right w:val="single" w:color="auto" w:sz="4" w:space="0"/>
            </w:tcBorders>
          </w:tcPr>
          <w:p>
            <w:pPr>
              <w:pStyle w:val="52"/>
              <w:rPr>
                <w:ins w:id="95" w:author="JIN GAO" w:date="2021-07-27T18:19:59Z"/>
                <w:lang w:eastAsia="zh-CN"/>
              </w:rPr>
            </w:pPr>
            <w:ins w:id="96" w:author="JIN GAO" w:date="2021-07-27T18:21:10Z">
              <w:r>
                <w:rPr>
                  <w:lang w:eastAsia="zh-CN"/>
                </w:rPr>
                <w:t>7.6.3</w:t>
              </w:r>
            </w:ins>
          </w:p>
        </w:tc>
        <w:tc>
          <w:tcPr>
            <w:tcW w:w="2422" w:type="dxa"/>
            <w:tcBorders>
              <w:top w:val="single" w:color="auto" w:sz="4" w:space="0"/>
              <w:left w:val="single" w:color="auto" w:sz="4" w:space="0"/>
              <w:bottom w:val="single" w:color="auto" w:sz="4" w:space="0"/>
              <w:right w:val="single" w:color="auto" w:sz="4" w:space="0"/>
            </w:tcBorders>
          </w:tcPr>
          <w:p>
            <w:pPr>
              <w:pStyle w:val="52"/>
              <w:rPr>
                <w:ins w:id="97" w:author="JIN GAO" w:date="2021-07-27T18:19:59Z"/>
                <w:lang w:eastAsia="zh-CN"/>
              </w:rPr>
            </w:pPr>
            <w:ins w:id="98" w:author="JIN GAO" w:date="2021-07-27T18:21:19Z">
              <w:r>
                <w:rPr>
                  <w:lang w:eastAsia="zh-CN"/>
                </w:rPr>
                <w:t>Table 7.6.3.4.1-1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vAlign w:val="center"/>
          </w:tcPr>
          <w:p>
            <w:pPr>
              <w:pStyle w:val="52"/>
              <w:rPr>
                <w:lang w:eastAsia="zh-CN"/>
              </w:rPr>
            </w:pPr>
            <w:r>
              <w:rPr>
                <w:rFonts w:cs="Arial"/>
                <w:kern w:val="2"/>
                <w:szCs w:val="24"/>
                <w:lang w:eastAsia="ja-JP"/>
              </w:rPr>
              <w:t>CA_n1A_SUL_n78A-n84A</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SUL_n78-n84</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7.6C.3</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7.6C.3.4-1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n1</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7.6.3</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7.6.3.4.1-1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JIN GAO" w:date="2021-07-27T18:20:04Z"/>
        </w:trPr>
        <w:tc>
          <w:tcPr>
            <w:tcW w:w="2405" w:type="dxa"/>
            <w:vMerge w:val="restart"/>
            <w:tcBorders>
              <w:left w:val="single" w:color="auto" w:sz="4" w:space="0"/>
              <w:right w:val="single" w:color="auto" w:sz="4" w:space="0"/>
            </w:tcBorders>
            <w:vAlign w:val="center"/>
          </w:tcPr>
          <w:p>
            <w:pPr>
              <w:pStyle w:val="52"/>
              <w:rPr>
                <w:ins w:id="100" w:author="JIN GAO" w:date="2021-07-27T18:20:04Z"/>
                <w:lang w:eastAsia="zh-CN"/>
              </w:rPr>
            </w:pPr>
            <w:ins w:id="101" w:author="JIN GAO" w:date="2021-07-27T18:20:17Z">
              <w:r>
                <w:rPr>
                  <w:rFonts w:cs="Arial"/>
                  <w:kern w:val="2"/>
                  <w:szCs w:val="24"/>
                  <w:lang w:eastAsia="ja-JP"/>
                </w:rPr>
                <w:t>CA_n</w:t>
              </w:r>
            </w:ins>
            <w:ins w:id="102" w:author="JIN GAO" w:date="2021-07-27T18:20:23Z">
              <w:r>
                <w:rPr>
                  <w:rFonts w:hint="eastAsia" w:eastAsia="宋体" w:cs="Arial"/>
                  <w:kern w:val="2"/>
                  <w:szCs w:val="24"/>
                  <w:lang w:val="en-US" w:eastAsia="zh-CN"/>
                </w:rPr>
                <w:t>3</w:t>
              </w:r>
            </w:ins>
            <w:ins w:id="103" w:author="JIN GAO" w:date="2021-07-27T18:20:17Z">
              <w:r>
                <w:rPr>
                  <w:rFonts w:cs="Arial"/>
                  <w:kern w:val="2"/>
                  <w:szCs w:val="24"/>
                  <w:lang w:eastAsia="ja-JP"/>
                </w:rPr>
                <w:t>A_SUL_n78A-n8</w:t>
              </w:r>
            </w:ins>
            <w:ins w:id="104" w:author="JIN GAO" w:date="2021-07-27T18:20:26Z">
              <w:r>
                <w:rPr>
                  <w:rFonts w:hint="eastAsia" w:eastAsia="宋体" w:cs="Arial"/>
                  <w:kern w:val="2"/>
                  <w:szCs w:val="24"/>
                  <w:lang w:val="en-US" w:eastAsia="zh-CN"/>
                </w:rPr>
                <w:t>0</w:t>
              </w:r>
            </w:ins>
            <w:ins w:id="105" w:author="JIN GAO" w:date="2021-07-27T18:20:17Z">
              <w:r>
                <w:rPr>
                  <w:rFonts w:cs="Arial"/>
                  <w:kern w:val="2"/>
                  <w:szCs w:val="24"/>
                  <w:lang w:eastAsia="ja-JP"/>
                </w:rPr>
                <w:t>A</w:t>
              </w:r>
            </w:ins>
          </w:p>
        </w:tc>
        <w:tc>
          <w:tcPr>
            <w:tcW w:w="2977" w:type="dxa"/>
            <w:tcBorders>
              <w:top w:val="single" w:color="auto" w:sz="4" w:space="0"/>
              <w:left w:val="single" w:color="auto" w:sz="4" w:space="0"/>
              <w:bottom w:val="single" w:color="auto" w:sz="4" w:space="0"/>
              <w:right w:val="single" w:color="auto" w:sz="4" w:space="0"/>
            </w:tcBorders>
          </w:tcPr>
          <w:p>
            <w:pPr>
              <w:pStyle w:val="52"/>
              <w:rPr>
                <w:ins w:id="106" w:author="JIN GAO" w:date="2021-07-27T18:20:04Z"/>
                <w:rFonts w:hint="default"/>
                <w:lang w:val="en-US" w:eastAsia="zh-CN"/>
              </w:rPr>
            </w:pPr>
            <w:ins w:id="107" w:author="JIN GAO" w:date="2021-07-27T18:20:36Z">
              <w:r>
                <w:rPr>
                  <w:lang w:eastAsia="zh-CN"/>
                </w:rPr>
                <w:t>SUL_n78-n8</w:t>
              </w:r>
            </w:ins>
            <w:ins w:id="108" w:author="JIN GAO" w:date="2021-07-27T18:20:38Z">
              <w:r>
                <w:rPr>
                  <w:rFonts w:hint="eastAsia"/>
                  <w:lang w:val="en-US" w:eastAsia="zh-CN"/>
                </w:rPr>
                <w:t>0</w:t>
              </w:r>
            </w:ins>
          </w:p>
        </w:tc>
        <w:tc>
          <w:tcPr>
            <w:tcW w:w="1825" w:type="dxa"/>
            <w:tcBorders>
              <w:top w:val="single" w:color="auto" w:sz="4" w:space="0"/>
              <w:left w:val="single" w:color="auto" w:sz="4" w:space="0"/>
              <w:bottom w:val="single" w:color="auto" w:sz="4" w:space="0"/>
              <w:right w:val="single" w:color="auto" w:sz="4" w:space="0"/>
            </w:tcBorders>
          </w:tcPr>
          <w:p>
            <w:pPr>
              <w:pStyle w:val="52"/>
              <w:rPr>
                <w:ins w:id="109" w:author="JIN GAO" w:date="2021-07-27T18:20:04Z"/>
                <w:lang w:eastAsia="zh-CN"/>
              </w:rPr>
            </w:pPr>
            <w:ins w:id="110" w:author="JIN GAO" w:date="2021-07-27T18:21:06Z">
              <w:r>
                <w:rPr>
                  <w:lang w:eastAsia="zh-CN"/>
                </w:rPr>
                <w:t>7.6C.3</w:t>
              </w:r>
            </w:ins>
          </w:p>
        </w:tc>
        <w:tc>
          <w:tcPr>
            <w:tcW w:w="2422" w:type="dxa"/>
            <w:tcBorders>
              <w:top w:val="single" w:color="auto" w:sz="4" w:space="0"/>
              <w:left w:val="single" w:color="auto" w:sz="4" w:space="0"/>
              <w:bottom w:val="single" w:color="auto" w:sz="4" w:space="0"/>
              <w:right w:val="single" w:color="auto" w:sz="4" w:space="0"/>
            </w:tcBorders>
          </w:tcPr>
          <w:p>
            <w:pPr>
              <w:pStyle w:val="52"/>
              <w:rPr>
                <w:ins w:id="111" w:author="JIN GAO" w:date="2021-07-27T18:20:04Z"/>
                <w:lang w:eastAsia="zh-CN"/>
              </w:rPr>
            </w:pPr>
            <w:ins w:id="112" w:author="JIN GAO" w:date="2021-07-27T18:21:15Z">
              <w:r>
                <w:rPr>
                  <w:lang w:eastAsia="zh-CN"/>
                </w:rPr>
                <w:t>Table 7.6C.3.4-1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 w:author="JIN GAO" w:date="2021-07-27T18:20:04Z"/>
        </w:trPr>
        <w:tc>
          <w:tcPr>
            <w:tcW w:w="2405" w:type="dxa"/>
            <w:vMerge w:val="continue"/>
            <w:tcBorders>
              <w:left w:val="single" w:color="auto" w:sz="4" w:space="0"/>
              <w:bottom w:val="single" w:color="auto" w:sz="4" w:space="0"/>
              <w:right w:val="single" w:color="auto" w:sz="4" w:space="0"/>
            </w:tcBorders>
            <w:vAlign w:val="center"/>
          </w:tcPr>
          <w:p>
            <w:pPr>
              <w:pStyle w:val="52"/>
              <w:rPr>
                <w:ins w:id="114" w:author="JIN GAO" w:date="2021-07-27T18:20:04Z"/>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ins w:id="115" w:author="JIN GAO" w:date="2021-07-27T18:20:04Z"/>
                <w:rFonts w:hint="default"/>
                <w:lang w:val="en-US" w:eastAsia="zh-CN"/>
              </w:rPr>
            </w:pPr>
            <w:ins w:id="116" w:author="JIN GAO" w:date="2021-07-27T18:20:53Z">
              <w:r>
                <w:rPr>
                  <w:rFonts w:hint="eastAsia"/>
                  <w:lang w:val="en-US" w:eastAsia="zh-CN"/>
                </w:rPr>
                <w:t>n3</w:t>
              </w:r>
            </w:ins>
          </w:p>
        </w:tc>
        <w:tc>
          <w:tcPr>
            <w:tcW w:w="1825" w:type="dxa"/>
            <w:tcBorders>
              <w:top w:val="single" w:color="auto" w:sz="4" w:space="0"/>
              <w:left w:val="single" w:color="auto" w:sz="4" w:space="0"/>
              <w:bottom w:val="single" w:color="auto" w:sz="4" w:space="0"/>
              <w:right w:val="single" w:color="auto" w:sz="4" w:space="0"/>
            </w:tcBorders>
          </w:tcPr>
          <w:p>
            <w:pPr>
              <w:pStyle w:val="52"/>
              <w:rPr>
                <w:ins w:id="117" w:author="JIN GAO" w:date="2021-07-27T18:20:04Z"/>
                <w:lang w:eastAsia="zh-CN"/>
              </w:rPr>
            </w:pPr>
            <w:ins w:id="118" w:author="JIN GAO" w:date="2021-07-27T18:21:10Z">
              <w:r>
                <w:rPr>
                  <w:lang w:eastAsia="zh-CN"/>
                </w:rPr>
                <w:t>7.6.3</w:t>
              </w:r>
            </w:ins>
          </w:p>
        </w:tc>
        <w:tc>
          <w:tcPr>
            <w:tcW w:w="2422" w:type="dxa"/>
            <w:tcBorders>
              <w:top w:val="single" w:color="auto" w:sz="4" w:space="0"/>
              <w:left w:val="single" w:color="auto" w:sz="4" w:space="0"/>
              <w:bottom w:val="single" w:color="auto" w:sz="4" w:space="0"/>
              <w:right w:val="single" w:color="auto" w:sz="4" w:space="0"/>
            </w:tcBorders>
          </w:tcPr>
          <w:p>
            <w:pPr>
              <w:pStyle w:val="52"/>
              <w:rPr>
                <w:ins w:id="119" w:author="JIN GAO" w:date="2021-07-27T18:20:04Z"/>
                <w:lang w:eastAsia="zh-CN"/>
              </w:rPr>
            </w:pPr>
            <w:ins w:id="120" w:author="JIN GAO" w:date="2021-07-27T18:21:20Z">
              <w:r>
                <w:rPr>
                  <w:lang w:eastAsia="zh-CN"/>
                </w:rPr>
                <w:t>Table 7.6.3.4.1-1</w:t>
              </w:r>
            </w:ins>
            <w:bookmarkStart w:id="37" w:name="_GoBack"/>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pPr>
              <w:pStyle w:val="52"/>
              <w:rPr>
                <w:lang w:eastAsia="zh-CN"/>
              </w:rPr>
            </w:pPr>
            <w:r>
              <w:rPr>
                <w:rFonts w:cs="Arial"/>
                <w:kern w:val="2"/>
                <w:szCs w:val="24"/>
                <w:lang w:eastAsia="ja-JP"/>
              </w:rPr>
              <w:t>CA_n28A_SUL_n41A-n83A</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kern w:val="2"/>
                <w:szCs w:val="24"/>
                <w:lang w:eastAsia="ja-JP"/>
              </w:rPr>
              <w:t>SUL_n41-n83</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7.6C.3</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7.6C.3.4-1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bottom w:val="single" w:color="auto" w:sz="4" w:space="0"/>
              <w:right w:val="single" w:color="auto" w:sz="4" w:space="0"/>
            </w:tcBorders>
          </w:tcPr>
          <w:p>
            <w:pPr>
              <w:pStyle w:val="52"/>
              <w:rPr>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7.6.3</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7.6.3.4.1-1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pPr>
              <w:pStyle w:val="52"/>
              <w:rPr>
                <w:lang w:eastAsia="zh-CN"/>
              </w:rPr>
            </w:pPr>
            <w:r>
              <w:rPr>
                <w:lang w:eastAsia="zh-CN"/>
              </w:rPr>
              <w:t>CA_n28A_SUL_n79A-n83A</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SUL_n79A-n83A</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7.6C.3</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7.6C.3.4-1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bottom w:val="single" w:color="auto" w:sz="4" w:space="0"/>
              <w:right w:val="single" w:color="auto" w:sz="4" w:space="0"/>
            </w:tcBorders>
          </w:tcPr>
          <w:p>
            <w:pPr>
              <w:pStyle w:val="52"/>
              <w:rPr>
                <w:lang w:eastAsia="zh-CN"/>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1825"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7.6.3</w:t>
            </w:r>
          </w:p>
        </w:tc>
        <w:tc>
          <w:tcPr>
            <w:tcW w:w="242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Table 7.6.3.4.1-1</w:t>
            </w:r>
          </w:p>
        </w:tc>
      </w:tr>
    </w:tbl>
    <w:p/>
    <w:p>
      <w:pPr>
        <w:pStyle w:val="75"/>
      </w:pPr>
      <w:r>
        <w:t>-</w:t>
      </w:r>
      <w:r>
        <w:tab/>
      </w:r>
      <w:r>
        <w:t>Connect the SS to the UE antenna connectors as shown in TS 38.508-1 [5] Annex A, Figure A.3.1.4.10 for TE diagram and section A.3.2 for UE diagram.</w:t>
      </w:r>
    </w:p>
    <w:p>
      <w:pPr>
        <w:pStyle w:val="75"/>
      </w:pPr>
      <w:r>
        <w:t>-</w:t>
      </w:r>
      <w:r>
        <w:tab/>
      </w:r>
      <w:r>
        <w:t>The parameter setting for the cell are set up according to the TS 38.508-1 [5] subclause 4.4.3.</w:t>
      </w:r>
    </w:p>
    <w:p>
      <w:pPr>
        <w:pStyle w:val="75"/>
      </w:pPr>
      <w:r>
        <w:t>-</w:t>
      </w:r>
      <w:r>
        <w:tab/>
      </w:r>
      <w:r>
        <w:t>Downlink signals are initially setup according to Annex C.0, C.1, C.2 and uplink signals according to Annex G.0, G.1, G.2, and G.3.0 with consideration of supplementary uplink physical channels.</w:t>
      </w:r>
    </w:p>
    <w:p>
      <w:r>
        <w:t>Message contents in initial conditions are according to TS 38.508-1 [5] subclause 4.3.6.1.1.2 ensuring UL/SUL indicator in Table 4.3.6.1.1.2-1 with condition SUL, subclause 4.6 ensuring Tables 4.6.3-14, 4.6.3-15 with condition SUL</w:t>
      </w:r>
      <w:r>
        <w:rPr>
          <w:lang w:eastAsia="zh-CN"/>
        </w:rPr>
        <w:t xml:space="preserve">, </w:t>
      </w:r>
      <w:r>
        <w:rPr>
          <w:iCs/>
        </w:rPr>
        <w:t xml:space="preserve">and </w:t>
      </w:r>
      <w:r>
        <w:t xml:space="preserve">Table 4.6.3-167 </w:t>
      </w:r>
      <w:r>
        <w:rPr>
          <w:iCs/>
        </w:rPr>
        <w:t xml:space="preserve">with condition </w:t>
      </w:r>
      <w:r>
        <w:t>PUSCH_PUCCH_ON_SUL, additionally the following exception shown in Table</w:t>
      </w:r>
      <w:r>
        <w:rPr>
          <w:lang w:eastAsia="zh-CN"/>
        </w:rPr>
        <w:t>7.6C.3_1.1.4-3</w:t>
      </w:r>
      <w:r>
        <w:t xml:space="preserve"> is considered.</w:t>
      </w:r>
    </w:p>
    <w:p>
      <w:pPr>
        <w:pStyle w:val="55"/>
      </w:pPr>
      <w:r>
        <w:t xml:space="preserve">Table </w:t>
      </w:r>
      <w:r>
        <w:rPr>
          <w:lang w:eastAsia="zh-CN"/>
        </w:rPr>
        <w:t>7.6C.3_1.1.4-3</w:t>
      </w:r>
      <w:r>
        <w:t xml:space="preserve">: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jc w:val="left"/>
              <w:rPr>
                <w:b w:val="0"/>
              </w:rPr>
            </w:pPr>
            <w:r>
              <w:rPr>
                <w:b w:val="0"/>
              </w:rPr>
              <w:t>Derivation Path: TS 38.508-1 [5], Table 4.6.3-118 with condition TRANSFORM_PRECODER_ENABLED</w:t>
            </w:r>
          </w:p>
        </w:tc>
      </w:tr>
    </w:tbl>
    <w:p/>
    <w:p>
      <w:pPr>
        <w:pStyle w:val="8"/>
      </w:pPr>
      <w:r>
        <w:t>7.6C.3_1.1.4.2</w:t>
      </w:r>
      <w:r>
        <w:tab/>
      </w:r>
      <w:r>
        <w:t>Test procedure</w:t>
      </w:r>
    </w:p>
    <w:p>
      <w:pPr>
        <w:rPr>
          <w:b/>
          <w:lang w:eastAsia="zh-CN"/>
        </w:rPr>
      </w:pPr>
      <w:r>
        <w:rPr>
          <w:b/>
          <w:lang w:eastAsia="zh-CN"/>
        </w:rPr>
        <w:t>For SUL configuration with intra-band contiguous DL CA:</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7.6A.3.1.4.3</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5"/>
      </w:pPr>
      <w:r>
        <w:t>4.</w:t>
      </w:r>
      <w:r>
        <w:tab/>
      </w:r>
      <w:r>
        <w:t>SS transmits PDSCH via PDCCH DCI format</w:t>
      </w:r>
      <w:r>
        <w:rPr>
          <w:rFonts w:eastAsia="??"/>
        </w:rPr>
        <w:t xml:space="preserve"> 1_1</w:t>
      </w:r>
      <w:r>
        <w:t xml:space="preserve"> for C_RNTI to transmit the DL RMC according to Table </w:t>
      </w:r>
      <w:r>
        <w:rPr>
          <w:rFonts w:eastAsia="Batang"/>
          <w:lang w:eastAsia="ja-JP"/>
        </w:rPr>
        <w:t>7.6C.3_1.1.4</w:t>
      </w:r>
      <w:r>
        <w:t>.1-1 on both PCC and SCC. The SS sends downlink MAC padding bits on the DL RMC.</w:t>
      </w:r>
    </w:p>
    <w:p>
      <w:pPr>
        <w:pStyle w:val="75"/>
      </w:pPr>
      <w:r>
        <w:t>5.</w:t>
      </w:r>
      <w:r>
        <w:tab/>
      </w:r>
      <w:r>
        <w:t xml:space="preserve">SS sends uplink scheduling information for each UL HARQ process via PDCCH DCI format 0_1 for C_RNTI to schedule the UL RMC according to Table </w:t>
      </w:r>
      <w:r>
        <w:rPr>
          <w:rFonts w:eastAsia="Batang"/>
          <w:lang w:eastAsia="ja-JP"/>
        </w:rPr>
        <w:t>7.6C.3_1.1.4</w:t>
      </w:r>
      <w:r>
        <w:t>.1-1 on SUL. Since the UE has no payload data to send, the UE transmits uplink MAC padding bits on the UL RMC.</w:t>
      </w:r>
    </w:p>
    <w:p>
      <w:pPr>
        <w:pStyle w:val="75"/>
        <w:rPr>
          <w:lang w:eastAsia="zh-CN"/>
        </w:rPr>
      </w:pPr>
      <w:r>
        <w:t>6.</w:t>
      </w:r>
      <w:r>
        <w:tab/>
      </w:r>
      <w:r>
        <w:t xml:space="preserve">Set the parameters of the CW signal generator for an interfering signal below the CA Band </w:t>
      </w:r>
      <w:r>
        <w:rPr>
          <w:lang w:eastAsia="zh-CN"/>
        </w:rPr>
        <w:t xml:space="preserve">for </w:t>
      </w:r>
      <w:r>
        <w:t xml:space="preserve">intra-band </w:t>
      </w:r>
      <w:r>
        <w:rPr>
          <w:lang w:eastAsia="zh-CN"/>
        </w:rPr>
        <w:t>CA, or</w:t>
      </w:r>
      <w:r>
        <w:t xml:space="preserve"> below the SCC’s operating band</w:t>
      </w:r>
      <w:r>
        <w:rPr>
          <w:lang w:eastAsia="zh-CN"/>
        </w:rPr>
        <w:t xml:space="preserve"> for </w:t>
      </w:r>
      <w:r>
        <w:t xml:space="preserve">inter-band </w:t>
      </w:r>
      <w:r>
        <w:rPr>
          <w:lang w:eastAsia="zh-CN"/>
        </w:rPr>
        <w:t>CA</w:t>
      </w:r>
      <w:r>
        <w:t xml:space="preserve"> according to table </w:t>
      </w:r>
      <w:r>
        <w:rPr>
          <w:rFonts w:cs="Arial"/>
        </w:rPr>
        <w:t>7.6A.3.1.5.1-2, 7.6A.3.1.5.3-2 or 7.6A.3.1.5.3-4</w:t>
      </w:r>
      <w:r>
        <w:t xml:space="preserve">. The frequency step size is </w:t>
      </w:r>
      <w:r>
        <w:rPr>
          <w:position w:val="-10"/>
        </w:rPr>
        <w:object>
          <v:shape id="_x0000_i1033" o:spt="75" type="#_x0000_t75" style="height:15.5pt;width:97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27" r:id="rId15">
            <o:LockedField>false</o:LockedField>
          </o:OLEObject>
        </w:object>
      </w:r>
      <w:r>
        <w:t xml:space="preserve"> MHz.</w:t>
      </w:r>
    </w:p>
    <w:p>
      <w:pPr>
        <w:ind w:left="600" w:leftChars="300"/>
        <w:rPr>
          <w:lang w:eastAsia="zh-CN"/>
        </w:rPr>
      </w:pPr>
      <w:r>
        <w:rPr>
          <w:rFonts w:eastAsia="MS Mincho"/>
        </w:rPr>
        <w:t xml:space="preserve">If CW interferer falls in a gap between </w:t>
      </w:r>
      <w:r>
        <w:t>F</w:t>
      </w:r>
      <w:r>
        <w:rPr>
          <w:vertAlign w:val="subscript"/>
        </w:rPr>
        <w:t>DL_High(</w:t>
      </w:r>
      <w:r>
        <w:rPr>
          <w:i/>
          <w:vertAlign w:val="subscript"/>
        </w:rPr>
        <w:t>j</w:t>
      </w:r>
      <w:r>
        <w:rPr>
          <w:vertAlign w:val="subscript"/>
        </w:rPr>
        <w:t xml:space="preserve">) </w:t>
      </w:r>
      <w:r>
        <w:rPr>
          <w:rFonts w:eastAsia="MS Mincho"/>
        </w:rPr>
        <w:t xml:space="preserve">and </w:t>
      </w:r>
      <w:r>
        <w:t>F</w:t>
      </w:r>
      <w:r>
        <w:rPr>
          <w:vertAlign w:val="subscript"/>
        </w:rPr>
        <w:t>DL_Low(</w:t>
      </w:r>
      <w:r>
        <w:rPr>
          <w:i/>
          <w:vertAlign w:val="subscript"/>
        </w:rPr>
        <w:t>j</w:t>
      </w:r>
      <w:r>
        <w:rPr>
          <w:vertAlign w:val="subscript"/>
        </w:rPr>
        <w:t xml:space="preserve">+1) </w:t>
      </w:r>
      <w:r>
        <w:rPr>
          <w:rFonts w:eastAsia="MS Mincho"/>
        </w:rPr>
        <w:t>where the corresponding OOB ranges 1 and 2 overlap, then the lower level interferer limit of the overlapping OOB ranges applies.</w:t>
      </w:r>
    </w:p>
    <w:p>
      <w:pPr>
        <w:pStyle w:val="75"/>
      </w:pPr>
      <w:r>
        <w:t>7.</w:t>
      </w:r>
      <w:r>
        <w:tab/>
      </w:r>
      <w:r>
        <w:t xml:space="preserve">Set the downlink signal level according to the table </w:t>
      </w:r>
      <w:r>
        <w:rPr>
          <w:rFonts w:cs="Arial"/>
        </w:rPr>
        <w:t>7.6A.3.1.5.1-1, 7.6A.3.1.5.3-1 or 7.6A.3.1.5.3-3 for both carriers</w:t>
      </w:r>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rFonts w:cs="Arial"/>
        </w:rPr>
        <w:t>7.6A.3.1.5.1-1, 7.6A.3.1.5.3-1 or 7.6A.3.1.5.3-3</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8.</w:t>
      </w:r>
      <w:r>
        <w:tab/>
      </w:r>
      <w:r>
        <w:t xml:space="preserve">Measure the average throughput of both carriers for a duration sufficient to achieve statistical significance according to Annex </w:t>
      </w:r>
      <w:r>
        <w:rPr>
          <w:lang w:eastAsia="zh-CN"/>
        </w:rPr>
        <w:t>H.2A for intra-band CA</w:t>
      </w:r>
      <w:r>
        <w:t>.</w:t>
      </w:r>
    </w:p>
    <w:p>
      <w:pPr>
        <w:pStyle w:val="75"/>
      </w:pPr>
      <w:r>
        <w:t>9.</w:t>
      </w:r>
      <w:r>
        <w:tab/>
      </w:r>
      <w:r>
        <w:t>Record the frequencies for which the throughput doesn't meet the requirements.</w:t>
      </w:r>
    </w:p>
    <w:p>
      <w:pPr>
        <w:pStyle w:val="75"/>
      </w:pPr>
      <w:r>
        <w:t>10.</w:t>
      </w:r>
      <w:r>
        <w:tab/>
      </w:r>
      <w:r>
        <w:t xml:space="preserve">Repeat steps from 6 to 9, using an interfering signal </w:t>
      </w:r>
      <w:r>
        <w:rPr>
          <w:lang w:eastAsia="zh-CN"/>
        </w:rPr>
        <w:t>above</w:t>
      </w:r>
      <w:r>
        <w:t xml:space="preserve"> the CA Band </w:t>
      </w:r>
      <w:r>
        <w:rPr>
          <w:lang w:eastAsia="zh-CN"/>
        </w:rPr>
        <w:t xml:space="preserve">for </w:t>
      </w:r>
      <w:r>
        <w:t xml:space="preserve">intra-band </w:t>
      </w:r>
      <w:r>
        <w:rPr>
          <w:lang w:eastAsia="zh-CN"/>
        </w:rPr>
        <w:t>CA</w:t>
      </w:r>
      <w:r>
        <w:t xml:space="preserve"> at step</w:t>
      </w:r>
      <w:r>
        <w:rPr>
          <w:lang w:eastAsia="zh-CN"/>
        </w:rPr>
        <w:t xml:space="preserve"> 6</w:t>
      </w:r>
      <w:r>
        <w:t>.</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rPr>
          <w:rFonts w:eastAsia="Batang"/>
          <w:lang w:eastAsia="ja-JP"/>
        </w:rPr>
      </w:pPr>
      <w:r>
        <w:rPr>
          <w:rFonts w:eastAsia="Batang"/>
          <w:lang w:eastAsia="ja-JP"/>
        </w:rPr>
        <w:t>7.6C.3_1.1.5</w:t>
      </w:r>
      <w:r>
        <w:rPr>
          <w:rFonts w:eastAsia="Batang"/>
          <w:lang w:eastAsia="ja-JP"/>
        </w:rPr>
        <w:tab/>
      </w:r>
      <w:r>
        <w:rPr>
          <w:rFonts w:eastAsia="Batang"/>
          <w:lang w:eastAsia="ja-JP"/>
        </w:rPr>
        <w:t>Test requirement</w:t>
      </w:r>
    </w:p>
    <w:p>
      <w:pPr>
        <w:rPr>
          <w:lang w:eastAsia="zh-CN"/>
        </w:rPr>
      </w:pPr>
      <w:bookmarkStart w:id="35" w:name="OLE_LINK115"/>
      <w:bookmarkStart w:id="36" w:name="OLE_LINK116"/>
      <w:r>
        <w:rPr>
          <w:lang w:eastAsia="zh-CN"/>
        </w:rPr>
        <w:t>Same test requirement specified in 7.6A.3.1.5.1</w:t>
      </w:r>
      <w:r>
        <w:t xml:space="preserve"> shall be met for</w:t>
      </w:r>
      <w:r>
        <w:rPr>
          <w:lang w:eastAsia="zh-CN"/>
        </w:rPr>
        <w:t xml:space="preserve"> downlink bands for SUL configuration with intra-band contiguous DL CA with following exception:</w:t>
      </w:r>
    </w:p>
    <w:p>
      <w:pPr>
        <w:pStyle w:val="55"/>
      </w:pPr>
      <w:r>
        <w:t xml:space="preserve">Table </w:t>
      </w:r>
      <w:r>
        <w:rPr>
          <w:rFonts w:eastAsia="Batang"/>
          <w:lang w:eastAsia="ja-JP"/>
        </w:rPr>
        <w:t>7.6C.3_1.1.5-1</w:t>
      </w:r>
      <w:r>
        <w:t xml:space="preserve">: SUL </w:t>
      </w:r>
      <w:r>
        <w:rPr>
          <w:lang w:eastAsia="zh-CN"/>
        </w:rPr>
        <w:t>o</w:t>
      </w:r>
      <w:r>
        <w:t>perating band</w:t>
      </w:r>
      <w:r>
        <w:rPr>
          <w:lang w:eastAsia="zh-CN"/>
        </w:rPr>
        <w:t xml:space="preserve"> combination </w:t>
      </w:r>
      <w:r>
        <w:t>with exceptions allowed</w:t>
      </w:r>
    </w:p>
    <w:tbl>
      <w:tblPr>
        <w:tblStyle w:val="42"/>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t>NR Band</w:t>
            </w:r>
            <w:r>
              <w:rPr>
                <w:lang w:eastAsia="zh-CN"/>
              </w:rPr>
              <w:t xml:space="preserve"> combination for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SUL_n78-n81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SUL_n78-n82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SUL_n78-n83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SUL_n79-n81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52"/>
            </w:pPr>
            <w:r>
              <w:t>SUL_n79-n83</w:t>
            </w:r>
          </w:p>
        </w:tc>
      </w:tr>
    </w:tbl>
    <w:p/>
    <w:p>
      <w:pPr>
        <w:pStyle w:val="55"/>
      </w:pPr>
      <w:r>
        <w:t xml:space="preserve">Table </w:t>
      </w:r>
      <w:r>
        <w:rPr>
          <w:rFonts w:eastAsia="Batang"/>
          <w:lang w:eastAsia="ja-JP"/>
        </w:rPr>
        <w:t>7.6C.3_1.1.5</w:t>
      </w:r>
      <w:r>
        <w:t>-2: Requirement for out-of-band blocking exceptions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rFonts w:cs="Arial"/>
                <w:vertAlign w:val="subscript"/>
              </w:rPr>
            </w:pPr>
            <w:r>
              <w:rPr>
                <w:rFonts w:cs="Arial"/>
              </w:rPr>
              <w:t>P</w:t>
            </w:r>
            <w:r>
              <w:rPr>
                <w:rFonts w:cs="Arial"/>
                <w:vertAlign w:val="subscript"/>
              </w:rPr>
              <w:t xml:space="preserve">Interferer </w:t>
            </w:r>
            <w:r>
              <w:rPr>
                <w:rFonts w:cs="Arial"/>
              </w:rPr>
              <w:t>(CW)</w:t>
            </w:r>
          </w:p>
        </w:tc>
        <w:tc>
          <w:tcPr>
            <w:tcW w:w="2261" w:type="dxa"/>
            <w:vAlign w:val="center"/>
          </w:tcPr>
          <w:p>
            <w:pPr>
              <w:pStyle w:val="52"/>
              <w:rPr>
                <w:rFonts w:cs="Arial"/>
              </w:rPr>
            </w:pPr>
            <w:r>
              <w:rPr>
                <w:rFonts w:cs="Arial"/>
              </w:rPr>
              <w:t>dBm</w:t>
            </w:r>
          </w:p>
        </w:tc>
        <w:tc>
          <w:tcPr>
            <w:tcW w:w="2749" w:type="dxa"/>
            <w:vAlign w:val="center"/>
          </w:tcPr>
          <w:p>
            <w:pPr>
              <w:pStyle w:val="52"/>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270" w:type="dxa"/>
            <w:gridSpan w:val="3"/>
            <w:vAlign w:val="center"/>
          </w:tcPr>
          <w:p>
            <w:pPr>
              <w:pStyle w:val="66"/>
            </w:pPr>
            <w:r>
              <w:t>NOTE 1:</w:t>
            </w:r>
            <w:r>
              <w:tab/>
            </w:r>
            <w:r>
              <w:t>The requirement applies when</w:t>
            </w:r>
            <w:r>
              <w:fldChar w:fldCharType="begin"/>
            </w:r>
            <w:r>
              <w:instrText xml:space="preserve"> QUOTE </w:instrText>
            </w:r>
            <w:r>
              <w:rPr>
                <w:position w:val="-6"/>
              </w:rPr>
              <w:pict>
                <v:shape id="_x0000_i1034" o:spt="75" type="#_x0000_t75" style="height:11.5pt;width:18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332&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96332&quot; wsp:rsidP=&quot;00B96332&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â‰¤(&lt;/m:t&gt;&lt;/aml:content&gt;&lt;/aml:annotation&gt;&lt;/m:r&gt;&lt;m:sSub&gt;&lt;m:sSubPr&gt;&lt;m:ctrlPr&gt;&lt;aml:annotation aml:id=&quot;13&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instrText xml:space="preserve"> </w:instrText>
            </w:r>
            <w:r>
              <w:fldChar w:fldCharType="separate"/>
            </w:r>
            <w:r>
              <w:rPr>
                <w:position w:val="-6"/>
              </w:rPr>
              <w:pict>
                <v:shape id="_x0000_i1035" o:spt="75" type="#_x0000_t75" style="height:11.5pt;width:18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332&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96332&quot; wsp:rsidP=&quot;00B96332&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Â± &lt;/m:t&gt;&lt;/aml:content&gt;&lt;/aml:annotation&gt;&lt;/m:r&gt;&lt;m:sSub&gt;&lt;m:sSubPr&gt;&lt;m:ctrlPr&gt;&lt;aml:annotation aml:id=&quot;5&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â‰¤(&lt;/m:t&gt;&lt;/aml:content&gt;&lt;/aml:annotation&gt;&lt;/m:r&gt;&lt;m:sSub&gt;&lt;m:sSubPr&gt;&lt;m:ctrlPr&gt;&lt;aml:annotation aml:id=&quot;13&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fldChar w:fldCharType="end"/>
            </w:r>
            <w:r>
              <w:t xml:space="preserve">, where </w:t>
            </w:r>
            <w:r>
              <w:fldChar w:fldCharType="begin"/>
            </w:r>
            <w:r>
              <w:instrText xml:space="preserve"> QUOTE </w:instrText>
            </w:r>
            <w:r>
              <w:rPr>
                <w:position w:val="-4"/>
              </w:rPr>
              <w:pict>
                <v:shape id="_x0000_i1036" o:spt="75" type="#_x0000_t75" style="height:11pt;width:2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4740&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14740&quot; wsp:rsidP=&quot;00B14740&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instrText xml:space="preserve"> </w:instrText>
            </w:r>
            <w:r>
              <w:fldChar w:fldCharType="separate"/>
            </w:r>
            <w:r>
              <w:rPr>
                <w:position w:val="-4"/>
              </w:rPr>
              <w:pict>
                <v:shape id="_x0000_i1037" o:spt="75" type="#_x0000_t75" style="height:11pt;width:2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4740&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14740&quot; wsp:rsidP=&quot;00B14740&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fldChar w:fldCharType="end"/>
            </w:r>
            <w:r>
              <w:t xml:space="preserve">and </w:t>
            </w:r>
            <w:r>
              <w:fldChar w:fldCharType="begin"/>
            </w:r>
            <w:r>
              <w:instrText xml:space="preserve"> QUOTE </w:instrText>
            </w:r>
            <w:r>
              <w:rPr>
                <w:position w:val="-4"/>
              </w:rPr>
              <w:pict>
                <v:shape id="_x0000_i1038" o:spt="75" type="#_x0000_t75" style="height:11pt;width:2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0F5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90F55&quot; wsp:rsidP=&quot;00E90F55&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instrText xml:space="preserve"> </w:instrText>
            </w:r>
            <w:r>
              <w:fldChar w:fldCharType="separate"/>
            </w:r>
            <w:r>
              <w:rPr>
                <w:position w:val="-4"/>
              </w:rPr>
              <w:pict>
                <v:shape id="_x0000_i1039" o:spt="75" type="#_x0000_t75" style="height:11pt;width:24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0F5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90F55&quot; wsp:rsidP=&quot;00E90F55&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fldChar w:fldCharType="end"/>
            </w:r>
            <w:r>
              <w:t>are the channel bandwidths configured for SUL and DL (victim) bands in MHz, respectively.</w:t>
            </w:r>
          </w:p>
        </w:tc>
      </w:tr>
    </w:tbl>
    <w:p/>
    <w:p>
      <w:r>
        <w:t xml:space="preserve">Same test requirement specified in clause 7.6C.3.5 or 7.6.3.5 for each band or band combinations listed in table </w:t>
      </w:r>
      <w:r>
        <w:rPr>
          <w:lang w:eastAsia="zh-CN"/>
        </w:rPr>
        <w:t>7.6C.3_1.1.4-1</w:t>
      </w:r>
      <w:r>
        <w:t xml:space="preserve"> shall be met for out-of-band blocking testing for SUL configuration with inter-band 2DL CA.</w:t>
      </w:r>
      <w:bookmarkEnd w:id="35"/>
      <w:bookmarkEnd w:id="36"/>
    </w:p>
    <w:p>
      <w:pPr>
        <w:pStyle w:val="4"/>
        <w:ind w:left="0" w:firstLine="0"/>
        <w:rPr>
          <w:color w:val="FF0000"/>
        </w:rPr>
      </w:pPr>
      <w:r>
        <w:rPr>
          <w:color w:val="FF0000"/>
        </w:rPr>
        <w:t>&lt;Unchanged Text Skipped&gt;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swiss"/>
    <w:pitch w:val="default"/>
    <w:sig w:usb0="E00002FF" w:usb1="6AC7FDFB" w:usb2="08000012" w:usb3="00000000" w:csb0="4002009F" w:csb1="DFD70000"/>
  </w:font>
  <w:font w:name="Segoe Print">
    <w:panose1 w:val="02000600000000000000"/>
    <w:charset w:val="02"/>
    <w:family w:val="modern"/>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Osaka">
    <w:altName w:val="Yu Gothic"/>
    <w:panose1 w:val="00000000000000000000"/>
    <w:charset w:val="80"/>
    <w:family w:val="auto"/>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07231"/>
    <w:multiLevelType w:val="multilevel"/>
    <w:tmpl w:val="78407231"/>
    <w:lvl w:ilvl="0" w:tentative="0">
      <w:start w:val="7"/>
      <w:numFmt w:val="bullet"/>
      <w:lvlText w:val="-"/>
      <w:lvlJc w:val="left"/>
      <w:pPr>
        <w:ind w:left="644" w:hanging="36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C6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0B432F"/>
    <w:rsid w:val="0C450DB9"/>
    <w:rsid w:val="15CF58CE"/>
    <w:rsid w:val="18804C6C"/>
    <w:rsid w:val="19175CF9"/>
    <w:rsid w:val="2D114A41"/>
    <w:rsid w:val="2DEB55A0"/>
    <w:rsid w:val="31526757"/>
    <w:rsid w:val="440A47DD"/>
    <w:rsid w:val="487145B2"/>
    <w:rsid w:val="4AC90FED"/>
    <w:rsid w:val="4FF86662"/>
    <w:rsid w:val="50D61FC8"/>
    <w:rsid w:val="513A1445"/>
    <w:rsid w:val="54AA2FB5"/>
    <w:rsid w:val="58776CA2"/>
    <w:rsid w:val="601E699A"/>
    <w:rsid w:val="67833A8F"/>
    <w:rsid w:val="6C362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3.bin"/><Relationship Id="rId14" Type="http://schemas.openxmlformats.org/officeDocument/2006/relationships/image" Target="media/image5.wmf"/><Relationship Id="rId13" Type="http://schemas.openxmlformats.org/officeDocument/2006/relationships/oleObject" Target="embeddings/oleObject2.bin"/><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2021-07-27T10:21:29Z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R5-214224</vt:lpwstr>
  </property>
  <property fmtid="{D5CDD505-2E9C-101B-9397-08002B2CF9AE}" pid="10" name="Spec#">
    <vt:lpwstr>38.521-1</vt:lpwstr>
  </property>
  <property fmtid="{D5CDD505-2E9C-101B-9397-08002B2CF9AE}" pid="11" name="Cr#">
    <vt:lpwstr>1289</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clause 7 for R17 CA and SUL RX characteristics in TS 38.521-1 </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2021-07-27</vt:lpwstr>
  </property>
  <property fmtid="{D5CDD505-2E9C-101B-9397-08002B2CF9AE}" pid="20" name="Release">
    <vt:lpwstr>Rel-17</vt:lpwstr>
  </property>
  <property fmtid="{D5CDD505-2E9C-101B-9397-08002B2CF9AE}" pid="21" name="KSOProductBuildVer">
    <vt:lpwstr>2052-11.1.0.10228</vt:lpwstr>
  </property>
</Properties>
</file>