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651C34" w:rsidR="001E41F3" w:rsidRPr="00000D3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0510">
        <w:fldChar w:fldCharType="begin"/>
      </w:r>
      <w:r w:rsidR="00430510">
        <w:instrText xml:space="preserve"> DOCPROPERTY  TSG/WGRef  \* MERGEFORMAT </w:instrText>
      </w:r>
      <w:r w:rsidR="00430510">
        <w:fldChar w:fldCharType="separate"/>
      </w:r>
      <w:r w:rsidR="007C2A7E">
        <w:rPr>
          <w:b/>
          <w:noProof/>
          <w:sz w:val="24"/>
        </w:rPr>
        <w:t>RAN5</w:t>
      </w:r>
      <w:r w:rsidR="004305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0510">
        <w:fldChar w:fldCharType="begin"/>
      </w:r>
      <w:r w:rsidR="00430510">
        <w:instrText xml:space="preserve"> DOCPROPERTY  MtgSeq  \* MERGEFORMAT </w:instrText>
      </w:r>
      <w:r w:rsidR="00430510">
        <w:fldChar w:fldCharType="separate"/>
      </w:r>
      <w:r w:rsidR="007C2A7E">
        <w:rPr>
          <w:b/>
          <w:noProof/>
          <w:sz w:val="24"/>
        </w:rPr>
        <w:t>9</w:t>
      </w:r>
      <w:r w:rsidR="0012187B">
        <w:rPr>
          <w:b/>
          <w:noProof/>
          <w:sz w:val="24"/>
        </w:rPr>
        <w:t>2</w:t>
      </w:r>
      <w:r w:rsidR="007C2A7E">
        <w:rPr>
          <w:b/>
          <w:noProof/>
          <w:sz w:val="24"/>
        </w:rPr>
        <w:t>-e</w:t>
      </w:r>
      <w:r w:rsidR="004305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30510">
        <w:fldChar w:fldCharType="begin"/>
      </w:r>
      <w:r w:rsidR="00430510">
        <w:instrText xml:space="preserve"> DOCPROPERTY  Tdoc#  \* MERGEFORMAT </w:instrText>
      </w:r>
      <w:r w:rsidR="00430510">
        <w:fldChar w:fldCharType="separate"/>
      </w:r>
      <w:r w:rsidR="007C2A7E" w:rsidRPr="00000D3B">
        <w:rPr>
          <w:b/>
          <w:i/>
          <w:noProof/>
          <w:sz w:val="28"/>
        </w:rPr>
        <w:t>R5-21</w:t>
      </w:r>
      <w:r w:rsidR="00430510">
        <w:rPr>
          <w:b/>
          <w:i/>
          <w:noProof/>
          <w:sz w:val="28"/>
        </w:rPr>
        <w:fldChar w:fldCharType="end"/>
      </w:r>
      <w:r w:rsidR="00B81826">
        <w:rPr>
          <w:b/>
          <w:i/>
          <w:noProof/>
          <w:sz w:val="28"/>
        </w:rPr>
        <w:t>5281</w:t>
      </w:r>
    </w:p>
    <w:p w14:paraId="7CB45193" w14:textId="627B0564" w:rsidR="001E41F3" w:rsidRPr="00000D3B" w:rsidRDefault="007C2A7E" w:rsidP="005E2C44">
      <w:pPr>
        <w:pStyle w:val="CRCoverPage"/>
        <w:outlineLvl w:val="0"/>
        <w:rPr>
          <w:b/>
          <w:noProof/>
          <w:sz w:val="24"/>
        </w:rPr>
      </w:pPr>
      <w:r w:rsidRPr="00000D3B">
        <w:rPr>
          <w:b/>
          <w:noProof/>
          <w:sz w:val="24"/>
        </w:rPr>
        <w:t>Electronic Meeting</w:t>
      </w:r>
      <w:r w:rsidR="001E41F3" w:rsidRPr="00000D3B">
        <w:rPr>
          <w:b/>
          <w:noProof/>
          <w:sz w:val="24"/>
        </w:rPr>
        <w:t xml:space="preserve">, </w:t>
      </w:r>
      <w:r w:rsidR="00430510">
        <w:fldChar w:fldCharType="begin"/>
      </w:r>
      <w:r w:rsidR="00430510">
        <w:instrText xml:space="preserve"> DOCPROPERTY  StartDate  \* MERGEFORMAT </w:instrText>
      </w:r>
      <w:r w:rsidR="00430510">
        <w:fldChar w:fldCharType="separate"/>
      </w:r>
      <w:r w:rsidR="003609EF" w:rsidRPr="00000D3B">
        <w:rPr>
          <w:b/>
          <w:noProof/>
          <w:sz w:val="24"/>
        </w:rPr>
        <w:t xml:space="preserve"> </w:t>
      </w:r>
      <w:r w:rsidR="0034434A" w:rsidRPr="00000D3B">
        <w:rPr>
          <w:b/>
          <w:noProof/>
          <w:sz w:val="24"/>
        </w:rPr>
        <w:t>1</w:t>
      </w:r>
      <w:r w:rsidR="00CF22F7">
        <w:rPr>
          <w:b/>
          <w:noProof/>
          <w:sz w:val="24"/>
        </w:rPr>
        <w:t>6</w:t>
      </w:r>
      <w:r w:rsidR="0034434A" w:rsidRPr="00000D3B">
        <w:rPr>
          <w:b/>
          <w:noProof/>
          <w:sz w:val="24"/>
          <w:vertAlign w:val="superscript"/>
        </w:rPr>
        <w:t>th</w:t>
      </w:r>
      <w:r w:rsidRPr="00000D3B">
        <w:rPr>
          <w:b/>
          <w:noProof/>
          <w:sz w:val="24"/>
        </w:rPr>
        <w:t xml:space="preserve"> </w:t>
      </w:r>
      <w:r w:rsidR="00430510">
        <w:rPr>
          <w:b/>
          <w:noProof/>
          <w:sz w:val="24"/>
        </w:rPr>
        <w:fldChar w:fldCharType="end"/>
      </w:r>
      <w:r w:rsidR="00547111" w:rsidRPr="00000D3B">
        <w:rPr>
          <w:b/>
          <w:noProof/>
          <w:sz w:val="24"/>
        </w:rPr>
        <w:t xml:space="preserve"> </w:t>
      </w:r>
      <w:r w:rsidRPr="00000D3B">
        <w:rPr>
          <w:b/>
          <w:noProof/>
          <w:sz w:val="24"/>
        </w:rPr>
        <w:t>–</w:t>
      </w:r>
      <w:r w:rsidR="00547111" w:rsidRPr="00000D3B">
        <w:rPr>
          <w:b/>
          <w:noProof/>
          <w:sz w:val="24"/>
        </w:rPr>
        <w:t xml:space="preserve"> </w:t>
      </w:r>
      <w:r w:rsidR="00430510">
        <w:fldChar w:fldCharType="begin"/>
      </w:r>
      <w:r w:rsidR="00430510">
        <w:instrText xml:space="preserve"> DOCPROPERTY  EndDate  \* MERGEFORMAT </w:instrText>
      </w:r>
      <w:r w:rsidR="00430510">
        <w:fldChar w:fldCharType="separate"/>
      </w:r>
      <w:r w:rsidR="0034434A" w:rsidRPr="00000D3B">
        <w:rPr>
          <w:b/>
          <w:noProof/>
          <w:sz w:val="24"/>
        </w:rPr>
        <w:t>2</w:t>
      </w:r>
      <w:r w:rsidR="00CF22F7">
        <w:rPr>
          <w:b/>
          <w:noProof/>
          <w:sz w:val="24"/>
        </w:rPr>
        <w:t>7</w:t>
      </w:r>
      <w:r w:rsidRPr="00000D3B">
        <w:rPr>
          <w:b/>
          <w:noProof/>
          <w:sz w:val="24"/>
          <w:vertAlign w:val="superscript"/>
        </w:rPr>
        <w:t>th</w:t>
      </w:r>
      <w:r w:rsidRPr="00000D3B">
        <w:rPr>
          <w:b/>
          <w:noProof/>
          <w:sz w:val="24"/>
        </w:rPr>
        <w:t xml:space="preserve"> </w:t>
      </w:r>
      <w:r w:rsidR="00CF22F7">
        <w:rPr>
          <w:b/>
          <w:noProof/>
          <w:sz w:val="24"/>
        </w:rPr>
        <w:t>August</w:t>
      </w:r>
      <w:r w:rsidR="00430510">
        <w:rPr>
          <w:b/>
          <w:noProof/>
          <w:sz w:val="24"/>
        </w:rPr>
        <w:fldChar w:fldCharType="end"/>
      </w:r>
      <w:r w:rsidRPr="00000D3B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D3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00D3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D3B">
              <w:rPr>
                <w:i/>
                <w:noProof/>
                <w:sz w:val="14"/>
              </w:rPr>
              <w:t>CR-Form-v</w:t>
            </w:r>
            <w:r w:rsidR="008863B9" w:rsidRPr="00000D3B">
              <w:rPr>
                <w:i/>
                <w:noProof/>
                <w:sz w:val="14"/>
              </w:rPr>
              <w:t>12.</w:t>
            </w:r>
            <w:r w:rsidR="002E472E" w:rsidRPr="00000D3B">
              <w:rPr>
                <w:i/>
                <w:noProof/>
                <w:sz w:val="14"/>
              </w:rPr>
              <w:t>1</w:t>
            </w:r>
          </w:p>
        </w:tc>
      </w:tr>
      <w:tr w:rsidR="001E41F3" w:rsidRPr="00000D3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D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D3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D3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D3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AEF4E" w:rsidR="001E41F3" w:rsidRPr="00000D3B" w:rsidRDefault="00B77D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2A7E" w:rsidRPr="00000D3B">
                <w:rPr>
                  <w:b/>
                  <w:noProof/>
                  <w:sz w:val="28"/>
                </w:rPr>
                <w:t>38.5</w:t>
              </w:r>
              <w:r w:rsidR="0034434A" w:rsidRPr="00000D3B">
                <w:rPr>
                  <w:b/>
                  <w:noProof/>
                  <w:sz w:val="28"/>
                </w:rPr>
                <w:t>08</w:t>
              </w:r>
              <w:r w:rsidR="007C2A7E" w:rsidRPr="00000D3B">
                <w:rPr>
                  <w:b/>
                  <w:noProof/>
                  <w:sz w:val="28"/>
                </w:rPr>
                <w:t>-</w:t>
              </w:r>
              <w:r w:rsidR="0034434A" w:rsidRPr="00000D3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000D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D3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762E7" w:rsidR="001E41F3" w:rsidRPr="00000D3B" w:rsidRDefault="00B818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0241</w:t>
            </w:r>
          </w:p>
        </w:tc>
        <w:tc>
          <w:tcPr>
            <w:tcW w:w="709" w:type="dxa"/>
          </w:tcPr>
          <w:p w14:paraId="09D2C09B" w14:textId="77777777" w:rsidR="001E41F3" w:rsidRPr="00000D3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D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6EC820" w:rsidR="001E41F3" w:rsidRPr="00000D3B" w:rsidRDefault="001218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00D3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D3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17BA8" w:rsidR="001E41F3" w:rsidRPr="00000D3B" w:rsidRDefault="00B77D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2A7E" w:rsidRPr="00000D3B">
                <w:rPr>
                  <w:b/>
                  <w:noProof/>
                  <w:sz w:val="28"/>
                </w:rPr>
                <w:t>1</w:t>
              </w:r>
              <w:r w:rsidR="007B4442" w:rsidRPr="00000D3B">
                <w:rPr>
                  <w:b/>
                  <w:noProof/>
                  <w:sz w:val="28"/>
                </w:rPr>
                <w:t>7</w:t>
              </w:r>
              <w:r w:rsidR="007C2A7E" w:rsidRPr="00000D3B">
                <w:rPr>
                  <w:b/>
                  <w:noProof/>
                  <w:sz w:val="28"/>
                </w:rPr>
                <w:t>.</w:t>
              </w:r>
              <w:r w:rsidR="0012187B">
                <w:rPr>
                  <w:b/>
                  <w:noProof/>
                  <w:sz w:val="28"/>
                </w:rPr>
                <w:t>1</w:t>
              </w:r>
              <w:r w:rsidR="007C2A7E" w:rsidRPr="00000D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D3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D3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D3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D3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00D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D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D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D3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D3B">
              <w:rPr>
                <w:rFonts w:cs="Arial"/>
                <w:i/>
                <w:noProof/>
              </w:rPr>
              <w:t>on using this form</w:t>
            </w:r>
            <w:r w:rsidR="0051580D" w:rsidRPr="00000D3B">
              <w:rPr>
                <w:rFonts w:cs="Arial"/>
                <w:i/>
                <w:noProof/>
              </w:rPr>
              <w:t>: c</w:t>
            </w:r>
            <w:r w:rsidR="00F25D98" w:rsidRPr="00000D3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D3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00D3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D3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D3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D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D3B" w14:paraId="0EE45D52" w14:textId="77777777" w:rsidTr="00A7671C">
        <w:tc>
          <w:tcPr>
            <w:tcW w:w="2835" w:type="dxa"/>
          </w:tcPr>
          <w:p w14:paraId="59860FA1" w14:textId="77777777" w:rsidR="00F25D98" w:rsidRPr="00000D3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Proposed change</w:t>
            </w:r>
            <w:r w:rsidR="00A7671C" w:rsidRPr="00000D3B">
              <w:rPr>
                <w:b/>
                <w:i/>
                <w:noProof/>
              </w:rPr>
              <w:t xml:space="preserve"> </w:t>
            </w:r>
            <w:r w:rsidRPr="00000D3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D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D3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D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D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D3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D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D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D3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00D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D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D3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D3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D3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D3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D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Title:</w:t>
            </w:r>
            <w:r w:rsidRPr="00000D3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6C22F" w:rsidR="001E41F3" w:rsidRPr="00000D3B" w:rsidRDefault="004305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C2A7E" w:rsidRPr="00000D3B">
              <w:t>I</w:t>
            </w:r>
            <w:r>
              <w:fldChar w:fldCharType="end"/>
            </w:r>
            <w:r w:rsidR="00F158DD" w:rsidRPr="00000D3B">
              <w:t xml:space="preserve">ntroduction of </w:t>
            </w:r>
            <w:r w:rsidR="004E39D4" w:rsidRPr="00000D3B">
              <w:t>CA_</w:t>
            </w:r>
            <w:r w:rsidR="00F158DD" w:rsidRPr="00000D3B">
              <w:t>n</w:t>
            </w:r>
            <w:r w:rsidR="00074489">
              <w:t>71</w:t>
            </w:r>
            <w:r w:rsidR="00F158DD" w:rsidRPr="00000D3B">
              <w:t>(2A)</w:t>
            </w:r>
          </w:p>
        </w:tc>
      </w:tr>
      <w:tr w:rsidR="001E41F3" w:rsidRPr="00000D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D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4DE94" w:rsidR="001E41F3" w:rsidRPr="00000D3B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t>WE Certification, DISH Network</w:t>
            </w:r>
          </w:p>
        </w:tc>
      </w:tr>
      <w:tr w:rsidR="001E41F3" w:rsidRPr="00000D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D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463F37" w:rsidR="001E41F3" w:rsidRPr="00000D3B" w:rsidRDefault="007C2A7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>R5</w:t>
            </w:r>
          </w:p>
        </w:tc>
      </w:tr>
      <w:tr w:rsidR="001E41F3" w:rsidRPr="00000D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D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Work item code</w:t>
            </w:r>
            <w:r w:rsidR="0051580D" w:rsidRPr="00000D3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CABAF8" w:rsidR="001E41F3" w:rsidRPr="00000D3B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8C2F58">
              <w:t>NR_CADC_NR_LTE_DC_R1</w:t>
            </w:r>
            <w:r w:rsidR="00074489" w:rsidRPr="008C2F58">
              <w:t>7</w:t>
            </w:r>
            <w:r w:rsidRPr="008C2F58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D3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D3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000D3B">
              <w:rPr>
                <w:b/>
                <w:i/>
                <w:noProof/>
              </w:rPr>
              <w:t>Date:</w:t>
            </w:r>
            <w:commentRangeEnd w:id="1"/>
            <w:r w:rsidR="00665C47" w:rsidRPr="00000D3B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BE144" w:rsidR="001E41F3" w:rsidRPr="00000D3B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t>2021-0</w:t>
            </w:r>
            <w:r w:rsidR="00CF22F7">
              <w:t>7</w:t>
            </w:r>
            <w:r w:rsidRPr="00000D3B">
              <w:t>-</w:t>
            </w:r>
            <w:r w:rsidR="00F158DD" w:rsidRPr="00000D3B">
              <w:t>3</w:t>
            </w:r>
            <w:r w:rsidR="00CF22F7">
              <w:t>0</w:t>
            </w:r>
          </w:p>
        </w:tc>
      </w:tr>
      <w:tr w:rsidR="001E41F3" w:rsidRPr="00000D3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D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2DE94" w:rsidR="001E41F3" w:rsidRPr="00000D3B" w:rsidRDefault="007C2A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00D3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D3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D8E116" w:rsidR="001E41F3" w:rsidRPr="00000D3B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t>Rel-1</w:t>
            </w:r>
            <w:r w:rsidR="007B4442" w:rsidRPr="00000D3B">
              <w:t>7</w:t>
            </w:r>
          </w:p>
        </w:tc>
      </w:tr>
      <w:tr w:rsidR="001E41F3" w:rsidRPr="00000D3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D3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D3B">
              <w:rPr>
                <w:i/>
                <w:noProof/>
                <w:sz w:val="18"/>
              </w:rPr>
              <w:t xml:space="preserve">Use </w:t>
            </w:r>
            <w:r w:rsidRPr="00000D3B">
              <w:rPr>
                <w:i/>
                <w:noProof/>
                <w:sz w:val="18"/>
                <w:u w:val="single"/>
              </w:rPr>
              <w:t>one</w:t>
            </w:r>
            <w:r w:rsidRPr="00000D3B">
              <w:rPr>
                <w:i/>
                <w:noProof/>
                <w:sz w:val="18"/>
              </w:rPr>
              <w:t xml:space="preserve"> of the following categories:</w:t>
            </w:r>
            <w:r w:rsidRPr="00000D3B">
              <w:rPr>
                <w:b/>
                <w:i/>
                <w:noProof/>
                <w:sz w:val="18"/>
              </w:rPr>
              <w:br/>
              <w:t>F</w:t>
            </w:r>
            <w:r w:rsidRPr="00000D3B">
              <w:rPr>
                <w:i/>
                <w:noProof/>
                <w:sz w:val="18"/>
              </w:rPr>
              <w:t xml:space="preserve">  (correction)</w:t>
            </w:r>
            <w:r w:rsidRPr="00000D3B">
              <w:rPr>
                <w:i/>
                <w:noProof/>
                <w:sz w:val="18"/>
              </w:rPr>
              <w:br/>
            </w:r>
            <w:r w:rsidRPr="00000D3B">
              <w:rPr>
                <w:b/>
                <w:i/>
                <w:noProof/>
                <w:sz w:val="18"/>
              </w:rPr>
              <w:t>A</w:t>
            </w:r>
            <w:r w:rsidRPr="00000D3B">
              <w:rPr>
                <w:i/>
                <w:noProof/>
                <w:sz w:val="18"/>
              </w:rPr>
              <w:t xml:space="preserve">  (</w:t>
            </w:r>
            <w:r w:rsidR="00DE34CF" w:rsidRPr="00000D3B">
              <w:rPr>
                <w:i/>
                <w:noProof/>
                <w:sz w:val="18"/>
              </w:rPr>
              <w:t xml:space="preserve">mirror </w:t>
            </w:r>
            <w:r w:rsidRPr="00000D3B">
              <w:rPr>
                <w:i/>
                <w:noProof/>
                <w:sz w:val="18"/>
              </w:rPr>
              <w:t>correspond</w:t>
            </w:r>
            <w:r w:rsidR="00DE34CF" w:rsidRPr="00000D3B">
              <w:rPr>
                <w:i/>
                <w:noProof/>
                <w:sz w:val="18"/>
              </w:rPr>
              <w:t xml:space="preserve">ing </w:t>
            </w:r>
            <w:r w:rsidRPr="00000D3B">
              <w:rPr>
                <w:i/>
                <w:noProof/>
                <w:sz w:val="18"/>
              </w:rPr>
              <w:t xml:space="preserve">to a </w:t>
            </w:r>
            <w:r w:rsidR="00DE34CF" w:rsidRPr="00000D3B">
              <w:rPr>
                <w:i/>
                <w:noProof/>
                <w:sz w:val="18"/>
              </w:rPr>
              <w:t xml:space="preserve">change </w:t>
            </w:r>
            <w:r w:rsidRPr="00000D3B">
              <w:rPr>
                <w:i/>
                <w:noProof/>
                <w:sz w:val="18"/>
              </w:rPr>
              <w:t xml:space="preserve">in an earlier </w:t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Pr="00000D3B">
              <w:rPr>
                <w:i/>
                <w:noProof/>
                <w:sz w:val="18"/>
              </w:rPr>
              <w:t>release)</w:t>
            </w:r>
            <w:r w:rsidRPr="00000D3B">
              <w:rPr>
                <w:i/>
                <w:noProof/>
                <w:sz w:val="18"/>
              </w:rPr>
              <w:br/>
            </w:r>
            <w:r w:rsidRPr="00000D3B">
              <w:rPr>
                <w:b/>
                <w:i/>
                <w:noProof/>
                <w:sz w:val="18"/>
              </w:rPr>
              <w:t>B</w:t>
            </w:r>
            <w:r w:rsidRPr="00000D3B">
              <w:rPr>
                <w:i/>
                <w:noProof/>
                <w:sz w:val="18"/>
              </w:rPr>
              <w:t xml:space="preserve">  (addition of feature), </w:t>
            </w:r>
            <w:r w:rsidRPr="00000D3B">
              <w:rPr>
                <w:i/>
                <w:noProof/>
                <w:sz w:val="18"/>
              </w:rPr>
              <w:br/>
            </w:r>
            <w:r w:rsidRPr="00000D3B">
              <w:rPr>
                <w:b/>
                <w:i/>
                <w:noProof/>
                <w:sz w:val="18"/>
              </w:rPr>
              <w:t>C</w:t>
            </w:r>
            <w:r w:rsidRPr="00000D3B">
              <w:rPr>
                <w:i/>
                <w:noProof/>
                <w:sz w:val="18"/>
              </w:rPr>
              <w:t xml:space="preserve">  (functional modification of feature)</w:t>
            </w:r>
            <w:r w:rsidRPr="00000D3B">
              <w:rPr>
                <w:i/>
                <w:noProof/>
                <w:sz w:val="18"/>
              </w:rPr>
              <w:br/>
            </w:r>
            <w:r w:rsidRPr="00000D3B">
              <w:rPr>
                <w:b/>
                <w:i/>
                <w:noProof/>
                <w:sz w:val="18"/>
              </w:rPr>
              <w:t>D</w:t>
            </w:r>
            <w:r w:rsidRPr="00000D3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D3B" w:rsidRDefault="001E41F3">
            <w:pPr>
              <w:pStyle w:val="CRCoverPage"/>
              <w:rPr>
                <w:noProof/>
              </w:rPr>
            </w:pPr>
            <w:r w:rsidRPr="00000D3B">
              <w:rPr>
                <w:noProof/>
                <w:sz w:val="18"/>
              </w:rPr>
              <w:t>Detailed explanations of the above categories can</w:t>
            </w:r>
            <w:r w:rsidRPr="00000D3B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00D3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00D3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00D3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D3B">
              <w:rPr>
                <w:i/>
                <w:noProof/>
                <w:sz w:val="18"/>
              </w:rPr>
              <w:t xml:space="preserve">Use </w:t>
            </w:r>
            <w:r w:rsidRPr="00000D3B">
              <w:rPr>
                <w:i/>
                <w:noProof/>
                <w:sz w:val="18"/>
                <w:u w:val="single"/>
              </w:rPr>
              <w:t>one</w:t>
            </w:r>
            <w:r w:rsidRPr="00000D3B">
              <w:rPr>
                <w:i/>
                <w:noProof/>
                <w:sz w:val="18"/>
              </w:rPr>
              <w:t xml:space="preserve"> of the following releases:</w:t>
            </w:r>
            <w:r w:rsidRPr="00000D3B">
              <w:rPr>
                <w:i/>
                <w:noProof/>
                <w:sz w:val="18"/>
              </w:rPr>
              <w:br/>
              <w:t>Rel-8</w:t>
            </w:r>
            <w:r w:rsidRPr="00000D3B">
              <w:rPr>
                <w:i/>
                <w:noProof/>
                <w:sz w:val="18"/>
              </w:rPr>
              <w:tab/>
              <w:t>(Release 8)</w:t>
            </w:r>
            <w:r w:rsidR="007C2097" w:rsidRPr="00000D3B">
              <w:rPr>
                <w:i/>
                <w:noProof/>
                <w:sz w:val="18"/>
              </w:rPr>
              <w:br/>
              <w:t>Rel-9</w:t>
            </w:r>
            <w:r w:rsidR="007C2097" w:rsidRPr="00000D3B">
              <w:rPr>
                <w:i/>
                <w:noProof/>
                <w:sz w:val="18"/>
              </w:rPr>
              <w:tab/>
              <w:t>(Release 9)</w:t>
            </w:r>
            <w:r w:rsidR="009777D9" w:rsidRPr="00000D3B">
              <w:rPr>
                <w:i/>
                <w:noProof/>
                <w:sz w:val="18"/>
              </w:rPr>
              <w:br/>
              <w:t>Rel-10</w:t>
            </w:r>
            <w:r w:rsidR="009777D9" w:rsidRPr="00000D3B">
              <w:rPr>
                <w:i/>
                <w:noProof/>
                <w:sz w:val="18"/>
              </w:rPr>
              <w:tab/>
              <w:t>(Release 10)</w:t>
            </w:r>
            <w:r w:rsidR="000C038A" w:rsidRPr="00000D3B">
              <w:rPr>
                <w:i/>
                <w:noProof/>
                <w:sz w:val="18"/>
              </w:rPr>
              <w:br/>
              <w:t>Rel-11</w:t>
            </w:r>
            <w:r w:rsidR="000C038A" w:rsidRPr="00000D3B">
              <w:rPr>
                <w:i/>
                <w:noProof/>
                <w:sz w:val="18"/>
              </w:rPr>
              <w:tab/>
              <w:t>(Release 11)</w:t>
            </w:r>
            <w:r w:rsidR="000C038A" w:rsidRPr="00000D3B">
              <w:rPr>
                <w:i/>
                <w:noProof/>
                <w:sz w:val="18"/>
              </w:rPr>
              <w:br/>
            </w:r>
            <w:r w:rsidR="002E472E" w:rsidRPr="00000D3B">
              <w:rPr>
                <w:i/>
                <w:noProof/>
                <w:sz w:val="18"/>
              </w:rPr>
              <w:t>…</w:t>
            </w:r>
            <w:r w:rsidR="0051580D" w:rsidRPr="00000D3B">
              <w:rPr>
                <w:i/>
                <w:noProof/>
                <w:sz w:val="18"/>
              </w:rPr>
              <w:br/>
            </w:r>
            <w:r w:rsidR="00E34898" w:rsidRPr="00000D3B">
              <w:rPr>
                <w:i/>
                <w:noProof/>
                <w:sz w:val="18"/>
              </w:rPr>
              <w:t>Rel-15</w:t>
            </w:r>
            <w:r w:rsidR="00E34898" w:rsidRPr="00000D3B">
              <w:rPr>
                <w:i/>
                <w:noProof/>
                <w:sz w:val="18"/>
              </w:rPr>
              <w:tab/>
              <w:t>(Release 15)</w:t>
            </w:r>
            <w:r w:rsidR="00E34898" w:rsidRPr="00000D3B">
              <w:rPr>
                <w:i/>
                <w:noProof/>
                <w:sz w:val="18"/>
              </w:rPr>
              <w:br/>
              <w:t>Rel-16</w:t>
            </w:r>
            <w:r w:rsidR="00E34898" w:rsidRPr="00000D3B">
              <w:rPr>
                <w:i/>
                <w:noProof/>
                <w:sz w:val="18"/>
              </w:rPr>
              <w:tab/>
              <w:t>(Release 16)</w:t>
            </w:r>
            <w:r w:rsidR="002E472E" w:rsidRPr="00000D3B">
              <w:rPr>
                <w:i/>
                <w:noProof/>
                <w:sz w:val="18"/>
              </w:rPr>
              <w:br/>
              <w:t>Rel-17</w:t>
            </w:r>
            <w:r w:rsidR="002E472E" w:rsidRPr="00000D3B">
              <w:rPr>
                <w:i/>
                <w:noProof/>
                <w:sz w:val="18"/>
              </w:rPr>
              <w:tab/>
              <w:t>(Release 17)</w:t>
            </w:r>
            <w:r w:rsidR="002E472E" w:rsidRPr="00000D3B">
              <w:rPr>
                <w:i/>
                <w:noProof/>
                <w:sz w:val="18"/>
              </w:rPr>
              <w:br/>
              <w:t>Rel-18</w:t>
            </w:r>
            <w:r w:rsidR="002E472E" w:rsidRPr="00000D3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00D3B" w14:paraId="7FBEB8E7" w14:textId="77777777" w:rsidTr="00547111">
        <w:tc>
          <w:tcPr>
            <w:tcW w:w="1843" w:type="dxa"/>
          </w:tcPr>
          <w:p w14:paraId="44A3A604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EBD21" w:rsidR="001E41F3" w:rsidRPr="00000D3B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>Band combination n</w:t>
            </w:r>
            <w:r w:rsidR="00074489">
              <w:rPr>
                <w:noProof/>
              </w:rPr>
              <w:t>71</w:t>
            </w:r>
            <w:r w:rsidRPr="00000D3B">
              <w:rPr>
                <w:noProof/>
              </w:rPr>
              <w:t>(2A) is missing from 38.508-2 and cannot be declared to be supported</w:t>
            </w:r>
          </w:p>
        </w:tc>
      </w:tr>
      <w:tr w:rsidR="001E41F3" w:rsidRPr="00000D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Summary of change</w:t>
            </w:r>
            <w:r w:rsidR="0051580D" w:rsidRPr="00000D3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3151C" w:rsidR="001E41F3" w:rsidRPr="00000D3B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>Band combination n</w:t>
            </w:r>
            <w:r w:rsidR="00074489">
              <w:rPr>
                <w:noProof/>
              </w:rPr>
              <w:t>71</w:t>
            </w:r>
            <w:r w:rsidRPr="00000D3B">
              <w:rPr>
                <w:noProof/>
              </w:rPr>
              <w:t xml:space="preserve">(2A) is added to 38.508-2 </w:t>
            </w:r>
          </w:p>
        </w:tc>
      </w:tr>
      <w:tr w:rsidR="001E41F3" w:rsidRPr="00000D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064AC7" w:rsidR="001E41F3" w:rsidRPr="00000D3B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>Band combination n</w:t>
            </w:r>
            <w:r w:rsidR="00074489">
              <w:rPr>
                <w:noProof/>
              </w:rPr>
              <w:t>71</w:t>
            </w:r>
            <w:r w:rsidRPr="00000D3B">
              <w:rPr>
                <w:noProof/>
              </w:rPr>
              <w:t>(2A) cannot be declared to be supported</w:t>
            </w:r>
          </w:p>
        </w:tc>
      </w:tr>
      <w:tr w:rsidR="001E41F3" w:rsidRPr="00000D3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4B49B" w:rsidR="001E41F3" w:rsidRPr="00000D3B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>A.4.3.2A.3</w:t>
            </w:r>
          </w:p>
        </w:tc>
      </w:tr>
      <w:tr w:rsidR="001E41F3" w:rsidRPr="00000D3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D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D3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D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D3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D3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D3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D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00D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1F95A2" w:rsidR="001E41F3" w:rsidRPr="00000D3B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D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D3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D3B">
              <w:rPr>
                <w:noProof/>
              </w:rPr>
              <w:t xml:space="preserve"> Other core specifications</w:t>
            </w:r>
            <w:r w:rsidRPr="00000D3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00D3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D3B">
              <w:rPr>
                <w:noProof/>
              </w:rPr>
              <w:t xml:space="preserve">TS/TR ... CR ... </w:t>
            </w:r>
          </w:p>
        </w:tc>
      </w:tr>
      <w:tr w:rsidR="001E41F3" w:rsidRPr="00000D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D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BC4B36" w:rsidR="001E41F3" w:rsidRPr="00000D3B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D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  <w:r w:rsidRPr="00000D3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D3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D3B">
              <w:rPr>
                <w:noProof/>
              </w:rPr>
              <w:t xml:space="preserve">TS/TR ... CR ... </w:t>
            </w:r>
          </w:p>
        </w:tc>
      </w:tr>
      <w:tr w:rsidR="001E41F3" w:rsidRPr="00000D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D3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 xml:space="preserve">(show </w:t>
            </w:r>
            <w:r w:rsidR="00592D74" w:rsidRPr="00000D3B">
              <w:rPr>
                <w:b/>
                <w:i/>
                <w:noProof/>
              </w:rPr>
              <w:t xml:space="preserve">related </w:t>
            </w:r>
            <w:r w:rsidRPr="00000D3B">
              <w:rPr>
                <w:b/>
                <w:i/>
                <w:noProof/>
              </w:rPr>
              <w:t>CR</w:t>
            </w:r>
            <w:r w:rsidR="00592D74" w:rsidRPr="00000D3B">
              <w:rPr>
                <w:b/>
                <w:i/>
                <w:noProof/>
              </w:rPr>
              <w:t>s</w:t>
            </w:r>
            <w:r w:rsidRPr="00000D3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D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E04B4" w:rsidR="001E41F3" w:rsidRPr="00000D3B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D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  <w:r w:rsidRPr="00000D3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D3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D3B">
              <w:rPr>
                <w:noProof/>
              </w:rPr>
              <w:t>TS</w:t>
            </w:r>
            <w:r w:rsidR="000A6394" w:rsidRPr="00000D3B">
              <w:rPr>
                <w:noProof/>
              </w:rPr>
              <w:t xml:space="preserve">/TR ... CR ... </w:t>
            </w:r>
          </w:p>
        </w:tc>
      </w:tr>
      <w:tr w:rsidR="001E41F3" w:rsidRPr="00000D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D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D3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D3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D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D3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D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6FA4A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FD0FC" w14:textId="77777777" w:rsidR="00732F3D" w:rsidRPr="005D72E7" w:rsidRDefault="00732F3D" w:rsidP="00732F3D">
      <w:pPr>
        <w:pStyle w:val="Heading4"/>
      </w:pPr>
      <w:bookmarkStart w:id="2" w:name="_Toc27410907"/>
      <w:bookmarkStart w:id="3" w:name="_Toc36039419"/>
      <w:bookmarkStart w:id="4" w:name="_Toc43838779"/>
      <w:bookmarkStart w:id="5" w:name="_Toc51772934"/>
      <w:bookmarkStart w:id="6" w:name="_Toc58245140"/>
      <w:bookmarkStart w:id="7" w:name="_Toc68089589"/>
      <w:bookmarkStart w:id="8" w:name="_Toc69067710"/>
      <w:bookmarkStart w:id="9" w:name="_Toc75383248"/>
      <w:r w:rsidRPr="005D72E7">
        <w:lastRenderedPageBreak/>
        <w:t>A.4.3.2A.3</w:t>
      </w:r>
      <w:r w:rsidRPr="005D72E7">
        <w:tab/>
        <w:t>NR Intra-band non-contiguous</w:t>
      </w:r>
      <w:bookmarkEnd w:id="2"/>
      <w:r w:rsidRPr="005D72E7">
        <w:t xml:space="preserve"> CA</w:t>
      </w:r>
      <w:bookmarkEnd w:id="3"/>
      <w:bookmarkEnd w:id="4"/>
      <w:bookmarkEnd w:id="5"/>
      <w:bookmarkEnd w:id="6"/>
      <w:bookmarkEnd w:id="7"/>
      <w:bookmarkEnd w:id="8"/>
      <w:bookmarkEnd w:id="9"/>
    </w:p>
    <w:p w14:paraId="16710C45" w14:textId="77777777" w:rsidR="00732F3D" w:rsidRPr="005D72E7" w:rsidRDefault="00732F3D" w:rsidP="00732F3D">
      <w:pPr>
        <w:pStyle w:val="Heading5"/>
      </w:pPr>
      <w:bookmarkStart w:id="10" w:name="_Toc27410908"/>
      <w:bookmarkStart w:id="11" w:name="_Toc36039420"/>
      <w:bookmarkStart w:id="12" w:name="_Toc43838780"/>
      <w:bookmarkStart w:id="13" w:name="_Toc51772935"/>
      <w:bookmarkStart w:id="14" w:name="_Toc58245141"/>
      <w:bookmarkStart w:id="15" w:name="_Toc68089590"/>
      <w:bookmarkStart w:id="16" w:name="_Toc69067711"/>
      <w:bookmarkStart w:id="17" w:name="_Toc75383249"/>
      <w:r w:rsidRPr="005D72E7">
        <w:t>A.4.3.2A.3.1</w:t>
      </w:r>
      <w:r w:rsidRPr="005D72E7">
        <w:tab/>
        <w:t>NR Intra-band non-contiguous CA within FR1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9F079CD" w14:textId="77777777" w:rsidR="00732F3D" w:rsidRPr="005D72E7" w:rsidRDefault="00732F3D" w:rsidP="00732F3D">
      <w:pPr>
        <w:pStyle w:val="TH"/>
        <w:rPr>
          <w:rFonts w:eastAsia="PMingLiU"/>
        </w:rPr>
      </w:pPr>
      <w:r w:rsidRPr="005D72E7">
        <w:rPr>
          <w:rFonts w:eastAsia="PMingLiU"/>
        </w:rPr>
        <w:t>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 xml:space="preserve">-1: Downlink Bandwidth Class capabilities for NR Intra-band </w:t>
      </w:r>
      <w:r w:rsidRPr="005D72E7">
        <w:rPr>
          <w:rFonts w:eastAsia="PMingLiU"/>
          <w:lang w:eastAsia="zh-CN"/>
        </w:rPr>
        <w:t>non-</w:t>
      </w:r>
      <w:r w:rsidRPr="005D72E7">
        <w:rPr>
          <w:rFonts w:eastAsia="PMingLiU"/>
        </w:rPr>
        <w:t>contiguous CA configurations within FR1 (for one or more of the supported configurations in 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>-3)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732F3D" w:rsidRPr="005D72E7" w14:paraId="11A9E385" w14:textId="77777777" w:rsidTr="00F27367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72EE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FCEA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DL NR FR1 Intra-band 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586D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2903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22A5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732F3D" w:rsidRPr="005D72E7" w14:paraId="6FB15581" w14:textId="77777777" w:rsidTr="00F27367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150C" w14:textId="77777777" w:rsidR="00732F3D" w:rsidRPr="005D72E7" w:rsidRDefault="00732F3D" w:rsidP="00F27367">
            <w:pPr>
              <w:pStyle w:val="TAC"/>
              <w:rPr>
                <w:rFonts w:eastAsia="PMingLiU"/>
              </w:rPr>
            </w:pPr>
            <w:r w:rsidRPr="005D72E7">
              <w:rPr>
                <w:rFonts w:eastAsia="PMingLiU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3BE2" w14:textId="77777777" w:rsidR="00732F3D" w:rsidRPr="005D72E7" w:rsidRDefault="00732F3D" w:rsidP="00F27367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>DL NR FR1 Intra-band non-contiguous CA BW Class Combination (2A)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34BB" w14:textId="77777777" w:rsidR="00732F3D" w:rsidRPr="005D72E7" w:rsidRDefault="00732F3D" w:rsidP="00F27367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 w:cs="Arial"/>
                <w:szCs w:val="18"/>
              </w:rPr>
              <w:t xml:space="preserve">38.101-1, </w:t>
            </w:r>
            <w:r w:rsidRPr="005D72E7">
              <w:rPr>
                <w:rFonts w:eastAsia="PMingLiU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A581" w14:textId="77777777" w:rsidR="00732F3D" w:rsidRPr="005D72E7" w:rsidRDefault="00732F3D" w:rsidP="00F27367">
            <w:pPr>
              <w:pStyle w:val="TAL"/>
              <w:rPr>
                <w:rFonts w:eastAsia="PMingLiU"/>
              </w:rPr>
            </w:pPr>
            <w:r w:rsidRPr="005D72E7">
              <w:rPr>
                <w:lang w:eastAsia="zh-CN"/>
              </w:rPr>
              <w:t>pc_DL_intra_non_contiguous_CA_NR_FR1_Class_(2A)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08DA" w14:textId="77777777" w:rsidR="00732F3D" w:rsidRPr="005D72E7" w:rsidRDefault="00732F3D" w:rsidP="00F27367">
            <w:pPr>
              <w:pStyle w:val="TAL"/>
              <w:rPr>
                <w:rFonts w:eastAsia="PMingLiU"/>
              </w:rPr>
            </w:pPr>
          </w:p>
        </w:tc>
      </w:tr>
      <w:tr w:rsidR="00732F3D" w:rsidRPr="005D72E7" w14:paraId="7F0C96E5" w14:textId="77777777" w:rsidTr="00F27367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2C8E" w14:textId="77777777" w:rsidR="00732F3D" w:rsidRPr="005D72E7" w:rsidRDefault="00732F3D" w:rsidP="00F27367">
            <w:pPr>
              <w:pStyle w:val="TAC"/>
              <w:rPr>
                <w:rFonts w:eastAsia="PMingLiU"/>
              </w:rPr>
            </w:pPr>
            <w:r w:rsidRPr="005D72E7">
              <w:rPr>
                <w:rFonts w:eastAsia="PMingLiU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EC46" w14:textId="77777777" w:rsidR="00732F3D" w:rsidRPr="005D72E7" w:rsidRDefault="00732F3D" w:rsidP="00F27367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>DL NR FR1 Intra-band non-contiguous CA BW Class Combination (3A)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051B" w14:textId="77777777" w:rsidR="00732F3D" w:rsidRPr="005D72E7" w:rsidRDefault="00732F3D" w:rsidP="00F27367">
            <w:pPr>
              <w:pStyle w:val="TAL"/>
              <w:rPr>
                <w:rFonts w:eastAsia="PMingLiU" w:cs="Arial"/>
                <w:szCs w:val="18"/>
              </w:rPr>
            </w:pPr>
            <w:r w:rsidRPr="005D72E7">
              <w:rPr>
                <w:rFonts w:eastAsia="PMingLiU" w:cs="Arial"/>
                <w:szCs w:val="18"/>
              </w:rPr>
              <w:t>38.101-1, 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D3A6" w14:textId="77777777" w:rsidR="00732F3D" w:rsidRPr="005D72E7" w:rsidRDefault="00732F3D" w:rsidP="00F2736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pc_DL_intra_non_contiguous_CA_NR_FR1_Class_(3A)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3DEE" w14:textId="77777777" w:rsidR="00732F3D" w:rsidRPr="005D72E7" w:rsidRDefault="00732F3D" w:rsidP="00F27367">
            <w:pPr>
              <w:pStyle w:val="TAL"/>
              <w:rPr>
                <w:rFonts w:eastAsia="PMingLiU"/>
              </w:rPr>
            </w:pPr>
          </w:p>
        </w:tc>
      </w:tr>
      <w:tr w:rsidR="00732F3D" w:rsidRPr="005D72E7" w14:paraId="67D0C1BB" w14:textId="77777777" w:rsidTr="00F27367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BB51" w14:textId="77777777" w:rsidR="00732F3D" w:rsidRPr="005D72E7" w:rsidRDefault="00732F3D" w:rsidP="00F27367">
            <w:pPr>
              <w:pStyle w:val="TAC"/>
              <w:rPr>
                <w:rFonts w:eastAsia="PMingLiU"/>
              </w:rPr>
            </w:pPr>
            <w:r w:rsidRPr="005D72E7">
              <w:rPr>
                <w:rFonts w:eastAsia="PMingLiU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CA18" w14:textId="77777777" w:rsidR="00732F3D" w:rsidRPr="005D72E7" w:rsidRDefault="00732F3D" w:rsidP="00F27367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>DL NR FR1 Intra-band non-contiguous CA BW Class Combination (4A)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F959" w14:textId="77777777" w:rsidR="00732F3D" w:rsidRPr="005D72E7" w:rsidRDefault="00732F3D" w:rsidP="00F27367">
            <w:pPr>
              <w:pStyle w:val="TAL"/>
              <w:rPr>
                <w:rFonts w:eastAsia="PMingLiU" w:cs="Arial"/>
                <w:szCs w:val="18"/>
              </w:rPr>
            </w:pPr>
            <w:r w:rsidRPr="005D72E7">
              <w:rPr>
                <w:rFonts w:eastAsia="PMingLiU" w:cs="Arial"/>
                <w:szCs w:val="18"/>
              </w:rPr>
              <w:t>38.101-1, 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A446" w14:textId="77777777" w:rsidR="00732F3D" w:rsidRPr="005D72E7" w:rsidRDefault="00732F3D" w:rsidP="00F2736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pc_DL_intra_non_contiguous_CA_NR_FR1_Class_(4A)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DC36" w14:textId="77777777" w:rsidR="00732F3D" w:rsidRPr="005D72E7" w:rsidRDefault="00732F3D" w:rsidP="00F27367">
            <w:pPr>
              <w:pStyle w:val="TAL"/>
              <w:rPr>
                <w:rFonts w:eastAsia="PMingLiU"/>
              </w:rPr>
            </w:pPr>
          </w:p>
        </w:tc>
      </w:tr>
    </w:tbl>
    <w:p w14:paraId="4EA51307" w14:textId="77777777" w:rsidR="00732F3D" w:rsidRDefault="00732F3D" w:rsidP="00732F3D">
      <w:pPr>
        <w:rPr>
          <w:rFonts w:eastAsia="PMingLiU"/>
        </w:rPr>
      </w:pPr>
    </w:p>
    <w:p w14:paraId="2DD7C331" w14:textId="77777777" w:rsidR="00732F3D" w:rsidRPr="005D72E7" w:rsidRDefault="00732F3D" w:rsidP="00732F3D">
      <w:pPr>
        <w:pStyle w:val="TH"/>
        <w:rPr>
          <w:rFonts w:eastAsia="PMingLiU"/>
        </w:rPr>
      </w:pPr>
      <w:r w:rsidRPr="005D72E7">
        <w:rPr>
          <w:rFonts w:eastAsia="PMingLiU"/>
        </w:rPr>
        <w:t>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>-1</w:t>
      </w:r>
      <w:r>
        <w:rPr>
          <w:rFonts w:eastAsia="PMingLiU"/>
        </w:rPr>
        <w:t>a</w:t>
      </w:r>
      <w:r w:rsidRPr="005D72E7">
        <w:rPr>
          <w:rFonts w:eastAsia="PMingLiU"/>
        </w:rPr>
        <w:t xml:space="preserve">: Downlink Bandwidth Class capabilities for NR </w:t>
      </w:r>
      <w:r>
        <w:rPr>
          <w:rFonts w:eastAsia="PMingLiU"/>
        </w:rPr>
        <w:t xml:space="preserve">mixed </w:t>
      </w:r>
      <w:r w:rsidRPr="005D72E7">
        <w:rPr>
          <w:rFonts w:eastAsia="PMingLiU"/>
        </w:rPr>
        <w:t xml:space="preserve">Intra-band </w:t>
      </w:r>
      <w:r>
        <w:rPr>
          <w:rFonts w:eastAsia="PMingLiU"/>
        </w:rPr>
        <w:t xml:space="preserve">contiguous and </w:t>
      </w:r>
      <w:r w:rsidRPr="005D72E7">
        <w:rPr>
          <w:rFonts w:eastAsia="PMingLiU"/>
          <w:lang w:eastAsia="zh-CN"/>
        </w:rPr>
        <w:t>non-</w:t>
      </w:r>
      <w:r w:rsidRPr="005D72E7">
        <w:rPr>
          <w:rFonts w:eastAsia="PMingLiU"/>
        </w:rPr>
        <w:t>contiguous CA configurations within FR1 (for one or more of the supported configurations in 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>-3</w:t>
      </w:r>
      <w:r>
        <w:rPr>
          <w:rFonts w:eastAsia="PMingLiU"/>
        </w:rPr>
        <w:t>a</w:t>
      </w:r>
      <w:r w:rsidRPr="005D72E7">
        <w:rPr>
          <w:rFonts w:eastAsia="PMingLiU"/>
        </w:rPr>
        <w:t>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732F3D" w:rsidRPr="005D72E7" w14:paraId="65AC81AE" w14:textId="77777777" w:rsidTr="00F27367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0BDD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E7B1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 xml:space="preserve">DL NR FR1 </w:t>
            </w:r>
            <w:r>
              <w:rPr>
                <w:rFonts w:ascii="Arial" w:eastAsia="PMingLiU" w:hAnsi="Arial"/>
                <w:b/>
                <w:sz w:val="18"/>
              </w:rPr>
              <w:t xml:space="preserve">mixed </w:t>
            </w:r>
            <w:r w:rsidRPr="005D72E7">
              <w:rPr>
                <w:rFonts w:ascii="Arial" w:eastAsia="PMingLiU" w:hAnsi="Arial"/>
                <w:b/>
                <w:sz w:val="18"/>
              </w:rPr>
              <w:t xml:space="preserve">Intra-band </w:t>
            </w:r>
            <w:r>
              <w:rPr>
                <w:rFonts w:ascii="Arial" w:eastAsia="PMingLiU" w:hAnsi="Arial"/>
                <w:b/>
                <w:sz w:val="18"/>
              </w:rPr>
              <w:t xml:space="preserve">contiguous and </w:t>
            </w:r>
            <w:r w:rsidRPr="005D72E7">
              <w:rPr>
                <w:rFonts w:ascii="Arial" w:eastAsia="PMingLiU" w:hAnsi="Arial"/>
                <w:b/>
                <w:sz w:val="18"/>
              </w:rPr>
              <w:t>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32EF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FF85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8588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732F3D" w:rsidRPr="006052DE" w14:paraId="11ED14B3" w14:textId="77777777" w:rsidTr="00F27367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D0CC" w14:textId="77777777" w:rsidR="00732F3D" w:rsidRPr="005D72E7" w:rsidRDefault="00732F3D" w:rsidP="00F27367">
            <w:pPr>
              <w:pStyle w:val="TAC"/>
              <w:rPr>
                <w:rFonts w:eastAsia="PMingLiU"/>
              </w:rPr>
            </w:pPr>
            <w:r w:rsidRPr="005D72E7">
              <w:rPr>
                <w:rFonts w:eastAsia="PMingLiU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DAC2" w14:textId="77777777" w:rsidR="00732F3D" w:rsidRPr="005D72E7" w:rsidRDefault="00732F3D" w:rsidP="00F27367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 xml:space="preserve">DL NR FR1 </w:t>
            </w:r>
            <w:r>
              <w:rPr>
                <w:rFonts w:eastAsia="PMingLiU"/>
              </w:rPr>
              <w:t xml:space="preserve">mixed </w:t>
            </w:r>
            <w:r w:rsidRPr="005D72E7">
              <w:rPr>
                <w:rFonts w:eastAsia="PMingLiU"/>
              </w:rPr>
              <w:t xml:space="preserve">Intra-band </w:t>
            </w:r>
            <w:r>
              <w:rPr>
                <w:rFonts w:eastAsia="PMingLiU"/>
              </w:rPr>
              <w:t xml:space="preserve">contiguous and </w:t>
            </w:r>
            <w:r w:rsidRPr="005D72E7">
              <w:rPr>
                <w:rFonts w:eastAsia="PMingLiU"/>
              </w:rPr>
              <w:t xml:space="preserve">non-contiguous CA BW Class Combination </w:t>
            </w:r>
            <w:r>
              <w:rPr>
                <w:rFonts w:eastAsia="PMingLiU"/>
              </w:rPr>
              <w:t>(</w:t>
            </w:r>
            <w:r w:rsidRPr="005D72E7">
              <w:rPr>
                <w:rFonts w:eastAsia="PMingLiU"/>
              </w:rPr>
              <w:t>A</w:t>
            </w:r>
            <w:r>
              <w:rPr>
                <w:rFonts w:eastAsia="PMingLiU"/>
              </w:rPr>
              <w:t>-B</w:t>
            </w:r>
            <w:r w:rsidRPr="005D72E7">
              <w:rPr>
                <w:rFonts w:eastAsia="PMingLiU"/>
              </w:rPr>
              <w:t>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043D" w14:textId="77777777" w:rsidR="00732F3D" w:rsidRPr="005D72E7" w:rsidRDefault="00732F3D" w:rsidP="00F27367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 w:cs="Arial"/>
                <w:szCs w:val="18"/>
              </w:rPr>
              <w:t xml:space="preserve">38.101-1, </w:t>
            </w:r>
            <w:r w:rsidRPr="005D72E7">
              <w:rPr>
                <w:rFonts w:eastAsia="PMingLiU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881A" w14:textId="77777777" w:rsidR="00732F3D" w:rsidRPr="005D72E7" w:rsidRDefault="00732F3D" w:rsidP="00F27367">
            <w:pPr>
              <w:pStyle w:val="TAL"/>
              <w:rPr>
                <w:rFonts w:eastAsia="PMingLiU"/>
              </w:rPr>
            </w:pPr>
            <w:r w:rsidRPr="005D72E7">
              <w:rPr>
                <w:lang w:eastAsia="zh-CN"/>
              </w:rPr>
              <w:t>pc_DL_intra_</w:t>
            </w:r>
            <w:r>
              <w:rPr>
                <w:lang w:eastAsia="zh-CN"/>
              </w:rPr>
              <w:t>contiguous_</w:t>
            </w:r>
            <w:r w:rsidRPr="005D72E7">
              <w:rPr>
                <w:lang w:eastAsia="zh-CN"/>
              </w:rPr>
              <w:t>n</w:t>
            </w:r>
            <w:r>
              <w:rPr>
                <w:lang w:eastAsia="zh-CN"/>
              </w:rPr>
              <w:t>on_contiguous_CA_NR_FR1_Class_(</w:t>
            </w:r>
            <w:r w:rsidRPr="005D72E7">
              <w:rPr>
                <w:lang w:eastAsia="zh-CN"/>
              </w:rPr>
              <w:t>A</w:t>
            </w:r>
            <w:r>
              <w:rPr>
                <w:lang w:eastAsia="zh-CN"/>
              </w:rPr>
              <w:t>-B</w:t>
            </w:r>
            <w:r w:rsidRPr="005D72E7">
              <w:rPr>
                <w:lang w:eastAsia="zh-CN"/>
              </w:rPr>
              <w:t>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3586" w14:textId="77777777" w:rsidR="00732F3D" w:rsidRPr="005D72E7" w:rsidRDefault="00732F3D" w:rsidP="00F27367">
            <w:pPr>
              <w:pStyle w:val="TAL"/>
              <w:rPr>
                <w:rFonts w:eastAsia="PMingLiU"/>
              </w:rPr>
            </w:pPr>
          </w:p>
        </w:tc>
      </w:tr>
      <w:tr w:rsidR="00732F3D" w:rsidRPr="006052DE" w14:paraId="2FAD04F1" w14:textId="77777777" w:rsidTr="00F27367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C149" w14:textId="77777777" w:rsidR="00732F3D" w:rsidRPr="00B1496E" w:rsidRDefault="00732F3D" w:rsidP="00F27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F871" w14:textId="77777777" w:rsidR="00732F3D" w:rsidRPr="005D72E7" w:rsidRDefault="00732F3D" w:rsidP="00F27367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 xml:space="preserve">DL NR FR1 </w:t>
            </w:r>
            <w:r>
              <w:rPr>
                <w:rFonts w:eastAsia="PMingLiU"/>
              </w:rPr>
              <w:t xml:space="preserve">mixed </w:t>
            </w:r>
            <w:r w:rsidRPr="005D72E7">
              <w:rPr>
                <w:rFonts w:eastAsia="PMingLiU"/>
              </w:rPr>
              <w:t xml:space="preserve">Intra-band </w:t>
            </w:r>
            <w:r>
              <w:rPr>
                <w:rFonts w:eastAsia="PMingLiU"/>
              </w:rPr>
              <w:t xml:space="preserve">contiguous and </w:t>
            </w:r>
            <w:r w:rsidRPr="005D72E7">
              <w:rPr>
                <w:rFonts w:eastAsia="PMingLiU"/>
              </w:rPr>
              <w:t xml:space="preserve">non-contiguous CA BW Class Combination </w:t>
            </w:r>
            <w:r>
              <w:rPr>
                <w:rFonts w:eastAsia="PMingLiU"/>
              </w:rPr>
              <w:t>(</w:t>
            </w:r>
            <w:r w:rsidRPr="005D72E7">
              <w:rPr>
                <w:rFonts w:eastAsia="PMingLiU"/>
              </w:rPr>
              <w:t>A</w:t>
            </w:r>
            <w:r>
              <w:rPr>
                <w:rFonts w:eastAsia="PMingLiU"/>
              </w:rPr>
              <w:t>-C</w:t>
            </w:r>
            <w:r w:rsidRPr="005D72E7">
              <w:rPr>
                <w:rFonts w:eastAsia="PMingLiU"/>
              </w:rPr>
              <w:t>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E89B" w14:textId="77777777" w:rsidR="00732F3D" w:rsidRPr="005D72E7" w:rsidRDefault="00732F3D" w:rsidP="00F27367">
            <w:pPr>
              <w:pStyle w:val="TAL"/>
              <w:rPr>
                <w:rFonts w:eastAsia="PMingLiU" w:cs="Arial"/>
                <w:szCs w:val="18"/>
              </w:rPr>
            </w:pPr>
            <w:r w:rsidRPr="005D72E7">
              <w:rPr>
                <w:rFonts w:eastAsia="PMingLiU" w:cs="Arial"/>
                <w:szCs w:val="18"/>
              </w:rPr>
              <w:t xml:space="preserve">38.101-1, </w:t>
            </w:r>
            <w:r w:rsidRPr="005D72E7">
              <w:rPr>
                <w:rFonts w:eastAsia="PMingLiU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6F2F" w14:textId="77777777" w:rsidR="00732F3D" w:rsidRPr="005D72E7" w:rsidRDefault="00732F3D" w:rsidP="00F2736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pc_DL_intra_</w:t>
            </w:r>
            <w:r>
              <w:rPr>
                <w:lang w:eastAsia="zh-CN"/>
              </w:rPr>
              <w:t>contiguous_</w:t>
            </w:r>
            <w:r w:rsidRPr="005D72E7">
              <w:rPr>
                <w:lang w:eastAsia="zh-CN"/>
              </w:rPr>
              <w:t>n</w:t>
            </w:r>
            <w:r>
              <w:rPr>
                <w:lang w:eastAsia="zh-CN"/>
              </w:rPr>
              <w:t>on_contiguous_CA_NR_FR1_Class_(</w:t>
            </w:r>
            <w:r w:rsidRPr="005D72E7">
              <w:rPr>
                <w:lang w:eastAsia="zh-CN"/>
              </w:rPr>
              <w:t>A</w:t>
            </w:r>
            <w:r>
              <w:rPr>
                <w:lang w:eastAsia="zh-CN"/>
              </w:rPr>
              <w:t>-C</w:t>
            </w:r>
            <w:r w:rsidRPr="005D72E7">
              <w:rPr>
                <w:lang w:eastAsia="zh-CN"/>
              </w:rPr>
              <w:t>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0EA0" w14:textId="77777777" w:rsidR="00732F3D" w:rsidRPr="006052DE" w:rsidRDefault="00732F3D" w:rsidP="00F27367">
            <w:pPr>
              <w:pStyle w:val="TAL"/>
              <w:rPr>
                <w:rFonts w:eastAsia="PMingLiU"/>
              </w:rPr>
            </w:pPr>
          </w:p>
        </w:tc>
      </w:tr>
    </w:tbl>
    <w:p w14:paraId="1BA34BEC" w14:textId="77777777" w:rsidR="00732F3D" w:rsidRPr="005D72E7" w:rsidRDefault="00732F3D" w:rsidP="00732F3D">
      <w:pPr>
        <w:rPr>
          <w:rFonts w:eastAsia="PMingLiU"/>
        </w:rPr>
      </w:pPr>
    </w:p>
    <w:p w14:paraId="62A46351" w14:textId="77777777" w:rsidR="00732F3D" w:rsidRPr="005D72E7" w:rsidRDefault="00732F3D" w:rsidP="00732F3D">
      <w:pPr>
        <w:pStyle w:val="TH"/>
        <w:rPr>
          <w:rFonts w:eastAsia="PMingLiU"/>
        </w:rPr>
      </w:pPr>
      <w:r w:rsidRPr="005D72E7">
        <w:rPr>
          <w:rFonts w:eastAsia="PMingLiU"/>
        </w:rPr>
        <w:t>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 xml:space="preserve">-2: Uplink Bandwidth Class capabilities for NR Intra-band </w:t>
      </w:r>
      <w:r w:rsidRPr="005D72E7">
        <w:rPr>
          <w:rFonts w:eastAsia="PMingLiU"/>
          <w:lang w:eastAsia="zh-CN"/>
        </w:rPr>
        <w:t>non-</w:t>
      </w:r>
      <w:r w:rsidRPr="005D72E7">
        <w:rPr>
          <w:rFonts w:eastAsia="PMingLiU"/>
        </w:rPr>
        <w:t>contiguous CA configurations within FR1 (for one or more of the supported configurations in 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>-3)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732F3D" w:rsidRPr="005D72E7" w14:paraId="1CC424E8" w14:textId="77777777" w:rsidTr="00F27367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F84F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DF64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UL NR FR1 Intra-band 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E05D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0BE2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8424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732F3D" w:rsidRPr="005D72E7" w14:paraId="34499450" w14:textId="77777777" w:rsidTr="00F27367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AB3A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ACD5" w14:textId="77777777" w:rsidR="00732F3D" w:rsidRPr="005D72E7" w:rsidRDefault="00732F3D" w:rsidP="00F2736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UL NR FR1 Intra-band non-contiguous CA BW Class Combination (2A)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3C46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 w:cs="Arial"/>
                <w:sz w:val="18"/>
                <w:szCs w:val="18"/>
              </w:rPr>
              <w:t xml:space="preserve">38.101-1, </w:t>
            </w:r>
            <w:r w:rsidRPr="005D72E7">
              <w:rPr>
                <w:rFonts w:ascii="Arial" w:eastAsia="PMingLiU" w:hAnsi="Arial"/>
                <w:sz w:val="18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1B8E" w14:textId="77777777" w:rsidR="00732F3D" w:rsidRPr="005D72E7" w:rsidRDefault="00732F3D" w:rsidP="00F2736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hAnsi="Arial"/>
                <w:sz w:val="18"/>
                <w:lang w:eastAsia="zh-CN"/>
              </w:rPr>
              <w:t>pc_UL_intra_non_contiguous_CA_NR_FR1_Class_(2A)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CD0E" w14:textId="77777777" w:rsidR="00732F3D" w:rsidRPr="005D72E7" w:rsidRDefault="00732F3D" w:rsidP="00F2736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</w:tbl>
    <w:p w14:paraId="05CB8F37" w14:textId="77777777" w:rsidR="00732F3D" w:rsidRDefault="00732F3D" w:rsidP="00732F3D">
      <w:pPr>
        <w:rPr>
          <w:rFonts w:eastAsia="PMingLiU"/>
        </w:rPr>
      </w:pPr>
    </w:p>
    <w:p w14:paraId="6D41F5C3" w14:textId="77777777" w:rsidR="00732F3D" w:rsidRPr="005D72E7" w:rsidRDefault="00732F3D" w:rsidP="00732F3D">
      <w:pPr>
        <w:pStyle w:val="TH"/>
        <w:rPr>
          <w:rFonts w:eastAsia="PMingLiU"/>
        </w:rPr>
      </w:pPr>
      <w:r w:rsidRPr="005D72E7">
        <w:rPr>
          <w:rFonts w:eastAsia="PMingLiU"/>
        </w:rPr>
        <w:t>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>-2</w:t>
      </w:r>
      <w:r>
        <w:rPr>
          <w:rFonts w:eastAsia="PMingLiU"/>
        </w:rPr>
        <w:t>a</w:t>
      </w:r>
      <w:r w:rsidRPr="005D72E7">
        <w:rPr>
          <w:rFonts w:eastAsia="PMingLiU"/>
        </w:rPr>
        <w:t xml:space="preserve">: Uplink Bandwidth Class capabilities for NR </w:t>
      </w:r>
      <w:r>
        <w:rPr>
          <w:rFonts w:eastAsia="PMingLiU"/>
        </w:rPr>
        <w:t xml:space="preserve">mixed </w:t>
      </w:r>
      <w:r w:rsidRPr="005D72E7">
        <w:rPr>
          <w:rFonts w:eastAsia="PMingLiU"/>
        </w:rPr>
        <w:t xml:space="preserve">Intra-band </w:t>
      </w:r>
      <w:r>
        <w:rPr>
          <w:rFonts w:eastAsia="PMingLiU"/>
        </w:rPr>
        <w:t xml:space="preserve">contiguous and </w:t>
      </w:r>
      <w:r w:rsidRPr="005D72E7">
        <w:rPr>
          <w:rFonts w:eastAsia="PMingLiU"/>
          <w:lang w:eastAsia="zh-CN"/>
        </w:rPr>
        <w:t>non-</w:t>
      </w:r>
      <w:r w:rsidRPr="005D72E7">
        <w:rPr>
          <w:rFonts w:eastAsia="PMingLiU"/>
        </w:rPr>
        <w:t>contiguous CA configurations within FR1 (for one or more of the supported configurations in 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>-3</w:t>
      </w:r>
      <w:r>
        <w:rPr>
          <w:rFonts w:eastAsia="PMingLiU"/>
        </w:rPr>
        <w:t>a</w:t>
      </w:r>
      <w:r w:rsidRPr="005D72E7">
        <w:rPr>
          <w:rFonts w:eastAsia="PMingLiU"/>
        </w:rPr>
        <w:t>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732F3D" w:rsidRPr="005D72E7" w14:paraId="67771B04" w14:textId="77777777" w:rsidTr="00F27367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304E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DA8F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 xml:space="preserve">UL NR FR1 </w:t>
            </w:r>
            <w:r>
              <w:rPr>
                <w:rFonts w:ascii="Arial" w:eastAsia="PMingLiU" w:hAnsi="Arial"/>
                <w:b/>
                <w:sz w:val="18"/>
              </w:rPr>
              <w:t xml:space="preserve">mixed </w:t>
            </w:r>
            <w:r w:rsidRPr="005D72E7">
              <w:rPr>
                <w:rFonts w:ascii="Arial" w:eastAsia="PMingLiU" w:hAnsi="Arial"/>
                <w:b/>
                <w:sz w:val="18"/>
              </w:rPr>
              <w:t xml:space="preserve">Intra-band </w:t>
            </w:r>
            <w:r>
              <w:rPr>
                <w:rFonts w:ascii="Arial" w:eastAsia="PMingLiU" w:hAnsi="Arial"/>
                <w:b/>
                <w:sz w:val="18"/>
              </w:rPr>
              <w:t xml:space="preserve">contiguous and </w:t>
            </w:r>
            <w:r w:rsidRPr="005D72E7">
              <w:rPr>
                <w:rFonts w:ascii="Arial" w:eastAsia="PMingLiU" w:hAnsi="Arial"/>
                <w:b/>
                <w:sz w:val="18"/>
              </w:rPr>
              <w:t>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5899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55A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27EA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732F3D" w:rsidRPr="005D72E7" w14:paraId="3FA741C8" w14:textId="77777777" w:rsidTr="00F27367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5A0B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3FEC" w14:textId="77777777" w:rsidR="00732F3D" w:rsidRPr="005D72E7" w:rsidRDefault="00732F3D" w:rsidP="00F2736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 xml:space="preserve">UL NR FR1 </w:t>
            </w:r>
            <w:r>
              <w:rPr>
                <w:rFonts w:ascii="Arial" w:eastAsia="PMingLiU" w:hAnsi="Arial"/>
                <w:sz w:val="18"/>
              </w:rPr>
              <w:t xml:space="preserve">mixed </w:t>
            </w:r>
            <w:r w:rsidRPr="005D72E7">
              <w:rPr>
                <w:rFonts w:ascii="Arial" w:eastAsia="PMingLiU" w:hAnsi="Arial"/>
                <w:sz w:val="18"/>
              </w:rPr>
              <w:t xml:space="preserve">Intra-band </w:t>
            </w:r>
            <w:r>
              <w:rPr>
                <w:rFonts w:ascii="Arial" w:eastAsia="PMingLiU" w:hAnsi="Arial"/>
                <w:sz w:val="18"/>
              </w:rPr>
              <w:t xml:space="preserve">contiguous and </w:t>
            </w:r>
            <w:r w:rsidRPr="005D72E7">
              <w:rPr>
                <w:rFonts w:ascii="Arial" w:eastAsia="PMingLiU" w:hAnsi="Arial"/>
                <w:sz w:val="18"/>
              </w:rPr>
              <w:t xml:space="preserve">non-contiguous CA BW Class Combination </w:t>
            </w:r>
            <w:r>
              <w:rPr>
                <w:rFonts w:ascii="Arial" w:eastAsia="PMingLiU" w:hAnsi="Arial"/>
                <w:sz w:val="18"/>
              </w:rPr>
              <w:t>(B</w:t>
            </w:r>
            <w:r w:rsidRPr="005D72E7">
              <w:rPr>
                <w:rFonts w:ascii="Arial" w:eastAsia="PMingLiU" w:hAnsi="Arial"/>
                <w:sz w:val="18"/>
              </w:rPr>
              <w:t>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1819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 w:cs="Arial"/>
                <w:sz w:val="18"/>
                <w:szCs w:val="18"/>
              </w:rPr>
              <w:t xml:space="preserve">38.101-1, </w:t>
            </w:r>
            <w:r w:rsidRPr="005D72E7">
              <w:rPr>
                <w:rFonts w:ascii="Arial" w:eastAsia="PMingLiU" w:hAnsi="Arial"/>
                <w:sz w:val="18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6F58" w14:textId="77777777" w:rsidR="00732F3D" w:rsidRPr="005D72E7" w:rsidRDefault="00732F3D" w:rsidP="00F2736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hAnsi="Arial"/>
                <w:sz w:val="18"/>
                <w:lang w:eastAsia="zh-CN"/>
              </w:rPr>
              <w:t>pc_UL_intra_</w:t>
            </w:r>
            <w:r>
              <w:rPr>
                <w:rFonts w:ascii="Arial" w:hAnsi="Arial"/>
                <w:sz w:val="18"/>
                <w:lang w:eastAsia="zh-CN"/>
              </w:rPr>
              <w:t>contiguous_</w:t>
            </w:r>
            <w:r w:rsidRPr="005D72E7">
              <w:rPr>
                <w:rFonts w:ascii="Arial" w:hAnsi="Arial"/>
                <w:sz w:val="18"/>
                <w:lang w:eastAsia="zh-CN"/>
              </w:rPr>
              <w:t>no</w:t>
            </w:r>
            <w:r>
              <w:rPr>
                <w:rFonts w:ascii="Arial" w:hAnsi="Arial"/>
                <w:sz w:val="18"/>
                <w:lang w:eastAsia="zh-CN"/>
              </w:rPr>
              <w:t>n_contiguous_CA_NR_FR1_Class_(B</w:t>
            </w:r>
            <w:r w:rsidRPr="005D72E7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4AE7" w14:textId="77777777" w:rsidR="00732F3D" w:rsidRPr="006052DE" w:rsidRDefault="00732F3D" w:rsidP="00F2736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</w:tbl>
    <w:p w14:paraId="0E936289" w14:textId="77777777" w:rsidR="00732F3D" w:rsidRPr="005D72E7" w:rsidRDefault="00732F3D" w:rsidP="00732F3D">
      <w:pPr>
        <w:rPr>
          <w:rFonts w:eastAsia="PMingLiU"/>
        </w:rPr>
      </w:pPr>
    </w:p>
    <w:p w14:paraId="4737E32F" w14:textId="77777777" w:rsidR="00732F3D" w:rsidRPr="005D72E7" w:rsidRDefault="00732F3D" w:rsidP="00732F3D">
      <w:pPr>
        <w:pStyle w:val="TH"/>
        <w:rPr>
          <w:rFonts w:eastAsia="PMingLiU"/>
        </w:rPr>
      </w:pPr>
      <w:r w:rsidRPr="005D72E7">
        <w:rPr>
          <w:rFonts w:eastAsia="PMingLiU"/>
        </w:rPr>
        <w:lastRenderedPageBreak/>
        <w:t>Table A.4.3.2A.3.1-3: Supported configurations for NR Intra-band non-contiguous CA within FR1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75"/>
        <w:gridCol w:w="1211"/>
        <w:gridCol w:w="480"/>
        <w:gridCol w:w="2461"/>
        <w:gridCol w:w="3002"/>
      </w:tblGrid>
      <w:tr w:rsidR="00732F3D" w:rsidRPr="005D72E7" w14:paraId="5C08FE62" w14:textId="77777777" w:rsidTr="00F27367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4B81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  <w:lang w:eastAsia="zh-CN"/>
              </w:rPr>
              <w:t>NR</w:t>
            </w:r>
            <w:r w:rsidRPr="005D72E7">
              <w:rPr>
                <w:rFonts w:ascii="Arial" w:eastAsia="PMingLiU" w:hAnsi="Arial"/>
                <w:b/>
                <w:sz w:val="18"/>
              </w:rPr>
              <w:t xml:space="preserve"> FR1 Intra-band non-contiguous CA configuration / Item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6E00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3CE38B" w14:textId="77777777" w:rsidR="00732F3D" w:rsidRPr="005D72E7" w:rsidRDefault="00732F3D" w:rsidP="00F27367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3AEA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56CB00BE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5BC7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2115CA92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</w:tr>
      <w:tr w:rsidR="00732F3D" w:rsidRPr="005D72E7" w14:paraId="1D5B953F" w14:textId="77777777" w:rsidTr="00F27367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CA0B" w14:textId="77777777" w:rsidR="00732F3D" w:rsidRPr="005D72E7" w:rsidRDefault="00732F3D" w:rsidP="00F2736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/>
                <w:sz w:val="18"/>
              </w:rPr>
              <w:t>CA_n48(2A)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FD08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1178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0249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6E41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732F3D" w:rsidRPr="005D72E7" w14:paraId="5A6428A3" w14:textId="77777777" w:rsidTr="00F27367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5F5C" w14:textId="77777777" w:rsidR="00732F3D" w:rsidRPr="005D72E7" w:rsidRDefault="00732F3D" w:rsidP="00F2736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n66(2A) (Note 4)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4595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33F4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F4C6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47AA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732F3D" w:rsidRPr="005D72E7" w14:paraId="2B7091FD" w14:textId="77777777" w:rsidTr="00F27367">
        <w:trPr>
          <w:cantSplit/>
          <w:trHeight w:val="188"/>
          <w:jc w:val="center"/>
          <w:ins w:id="18" w:author="Aleksi Heino (WE Certification Oy)" w:date="2021-07-28T12:0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852B" w14:textId="554272BB" w:rsidR="00732F3D" w:rsidRPr="005D72E7" w:rsidRDefault="00732F3D" w:rsidP="00F27367">
            <w:pPr>
              <w:keepNext/>
              <w:keepLines/>
              <w:spacing w:after="0"/>
              <w:rPr>
                <w:ins w:id="19" w:author="Aleksi Heino (WE Certification Oy)" w:date="2021-07-28T12:05:00Z"/>
                <w:rFonts w:ascii="Arial" w:eastAsia="PMingLiU" w:hAnsi="Arial"/>
                <w:sz w:val="18"/>
              </w:rPr>
            </w:pPr>
            <w:ins w:id="20" w:author="Aleksi Heino (WE Certification Oy)" w:date="2021-07-28T12:05:00Z">
              <w:r>
                <w:rPr>
                  <w:rFonts w:ascii="Arial" w:eastAsia="PMingLiU" w:hAnsi="Arial"/>
                  <w:sz w:val="18"/>
                </w:rPr>
                <w:t>CA_n71(2A)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AB12" w14:textId="5C3D5DB5" w:rsidR="00732F3D" w:rsidRPr="005D72E7" w:rsidRDefault="00D069B5" w:rsidP="00F27367">
            <w:pPr>
              <w:keepNext/>
              <w:keepLines/>
              <w:spacing w:after="0"/>
              <w:jc w:val="center"/>
              <w:rPr>
                <w:ins w:id="21" w:author="Aleksi Heino (WE Certification Oy)" w:date="2021-07-28T12:05:00Z"/>
                <w:rFonts w:ascii="Arial" w:eastAsia="PMingLiU" w:hAnsi="Arial"/>
                <w:sz w:val="18"/>
              </w:rPr>
            </w:pPr>
            <w:ins w:id="22" w:author="Aleksi Heino" w:date="2021-08-03T10:32:00Z">
              <w:r>
                <w:rPr>
                  <w:rFonts w:ascii="Arial" w:eastAsia="PMingLiU" w:hAnsi="Arial"/>
                  <w:sz w:val="18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B352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ins w:id="23" w:author="Aleksi Heino (WE Certification Oy)" w:date="2021-07-28T12:0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2C33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ins w:id="24" w:author="Aleksi Heino (WE Certification Oy)" w:date="2021-07-28T12:0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9173" w14:textId="77777777" w:rsidR="00732F3D" w:rsidRPr="005D72E7" w:rsidRDefault="00732F3D" w:rsidP="00F27367">
            <w:pPr>
              <w:keepNext/>
              <w:keepLines/>
              <w:spacing w:after="0"/>
              <w:jc w:val="center"/>
              <w:rPr>
                <w:ins w:id="25" w:author="Aleksi Heino (WE Certification Oy)" w:date="2021-07-28T12:05:00Z"/>
                <w:rFonts w:ascii="Arial" w:eastAsia="PMingLiU" w:hAnsi="Arial"/>
                <w:sz w:val="18"/>
              </w:rPr>
            </w:pPr>
          </w:p>
        </w:tc>
      </w:tr>
      <w:tr w:rsidR="00732F3D" w:rsidRPr="005D72E7" w14:paraId="1D09AA31" w14:textId="77777777" w:rsidTr="00F27367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D3EC" w14:textId="77777777" w:rsidR="00732F3D" w:rsidRPr="005D72E7" w:rsidRDefault="00732F3D" w:rsidP="00F27367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1:</w:t>
            </w:r>
            <w:r w:rsidRPr="005D72E7">
              <w:rPr>
                <w:rFonts w:ascii="Arial" w:eastAsia="PMingLiU" w:hAnsi="Arial"/>
                <w:sz w:val="18"/>
              </w:rPr>
              <w:tab/>
              <w:t>The UE supplier shall indicate the supported Bandwidth Combination Set(s) as per TS 3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5D72E7">
              <w:rPr>
                <w:rFonts w:ascii="Arial" w:eastAsia="PMingLiU" w:hAnsi="Arial"/>
                <w:sz w:val="18"/>
              </w:rPr>
              <w:t>.101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5D72E7">
              <w:rPr>
                <w:rFonts w:ascii="Arial" w:eastAsia="PMingLiU" w:hAnsi="Arial"/>
                <w:sz w:val="18"/>
              </w:rPr>
              <w:t xml:space="preserve"> [2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5D72E7">
              <w:rPr>
                <w:rFonts w:ascii="Arial" w:eastAsia="PMingLiU" w:hAnsi="Arial"/>
                <w:sz w:val="18"/>
              </w:rPr>
              <w:t>] Table 5.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5D72E7">
              <w:rPr>
                <w:rFonts w:ascii="Arial" w:eastAsia="PMingLiU" w:hAnsi="Arial"/>
                <w:sz w:val="18"/>
              </w:rPr>
              <w:t>A.2-1.</w:t>
            </w:r>
          </w:p>
          <w:p w14:paraId="4309F55A" w14:textId="77777777" w:rsidR="00732F3D" w:rsidRPr="005D72E7" w:rsidRDefault="00732F3D" w:rsidP="00F27367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2:</w:t>
            </w:r>
            <w:r w:rsidRPr="005D72E7">
              <w:rPr>
                <w:rFonts w:ascii="Arial" w:eastAsia="PMingLiU" w:hAnsi="Arial"/>
                <w:sz w:val="18"/>
              </w:rPr>
              <w:tab/>
              <w:t>Reference to all items is 3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5D72E7">
              <w:rPr>
                <w:rFonts w:ascii="Arial" w:eastAsia="PMingLiU" w:hAnsi="Arial"/>
                <w:sz w:val="18"/>
              </w:rPr>
              <w:t>.101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-1 [23]</w:t>
            </w:r>
            <w:r w:rsidRPr="005D72E7">
              <w:rPr>
                <w:rFonts w:ascii="Arial" w:eastAsia="PMingLiU" w:hAnsi="Arial"/>
                <w:sz w:val="18"/>
              </w:rPr>
              <w:t>, 5.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5D72E7">
              <w:rPr>
                <w:rFonts w:ascii="Arial" w:eastAsia="PMingLiU" w:hAnsi="Arial"/>
                <w:sz w:val="18"/>
              </w:rPr>
              <w:t>A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 xml:space="preserve">.2 and </w:t>
            </w:r>
            <w:r w:rsidRPr="005D72E7">
              <w:rPr>
                <w:rFonts w:ascii="Arial" w:eastAsia="PMingLiU" w:hAnsi="Arial"/>
                <w:sz w:val="18"/>
              </w:rPr>
              <w:t>3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5D72E7">
              <w:rPr>
                <w:rFonts w:ascii="Arial" w:eastAsia="PMingLiU" w:hAnsi="Arial"/>
                <w:sz w:val="18"/>
              </w:rPr>
              <w:t>.331, 6.3.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4</w:t>
            </w:r>
          </w:p>
          <w:p w14:paraId="701657C2" w14:textId="77777777" w:rsidR="00732F3D" w:rsidRPr="005D72E7" w:rsidRDefault="00732F3D" w:rsidP="00F27367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3:</w:t>
            </w:r>
            <w:r w:rsidRPr="005D72E7">
              <w:rPr>
                <w:rFonts w:ascii="Arial" w:eastAsia="PMingLiU" w:hAnsi="Arial"/>
                <w:sz w:val="18"/>
              </w:rPr>
              <w:tab/>
            </w:r>
            <w:proofErr w:type="gramStart"/>
            <w:r w:rsidRPr="005D72E7">
              <w:rPr>
                <w:rFonts w:ascii="Arial" w:eastAsia="PMingLiU" w:hAnsi="Arial"/>
                <w:sz w:val="18"/>
              </w:rPr>
              <w:t>UL(</w:t>
            </w:r>
            <w:proofErr w:type="gramEnd"/>
            <w:r w:rsidRPr="005D72E7">
              <w:rPr>
                <w:rFonts w:ascii="Arial" w:eastAsia="PMingLiU" w:hAnsi="Arial"/>
                <w:sz w:val="18"/>
              </w:rPr>
              <w:t>Table A.4.3.2A.3.1-3) shall return all supported CA Configurations where at least one UL CA Bandwidth Class was declared in column "Supported CA Bandwidth Class(es) in UL".</w:t>
            </w:r>
            <w:r w:rsidRPr="005D72E7">
              <w:rPr>
                <w:rFonts w:ascii="Arial" w:eastAsia="PMingLiU" w:hAnsi="Arial"/>
                <w:sz w:val="18"/>
              </w:rPr>
              <w:br/>
              <w:t>UL_2CC(Table A.4.3.2A.3.1-3) shall return all supported CA Configurations where at least one 2 Carrier UL CA Bandwidth Class was declared in column "Supported CA Bandwidth Class(es) in UL".</w:t>
            </w:r>
          </w:p>
          <w:p w14:paraId="2431940E" w14:textId="77777777" w:rsidR="00732F3D" w:rsidRPr="005D72E7" w:rsidRDefault="00732F3D" w:rsidP="00F27367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4:</w:t>
            </w:r>
            <w:r w:rsidRPr="005D72E7">
              <w:tab/>
            </w:r>
            <w:r w:rsidRPr="005D72E7">
              <w:rPr>
                <w:rFonts w:ascii="Arial" w:eastAsia="PMingLiU" w:hAnsi="Arial"/>
                <w:sz w:val="18"/>
              </w:rPr>
              <w:t>A UE that supports NR Band n66 (Table A.4.3.1-1) and CA operation in any CA band shall also support the DL CA configurations CA_n66B and CA_n66(2A), as per Note 7, in Table 5.2-1, in TS 38.521-1 [5].</w:t>
            </w:r>
          </w:p>
        </w:tc>
      </w:tr>
    </w:tbl>
    <w:p w14:paraId="16D2C9C2" w14:textId="77777777" w:rsidR="00732F3D" w:rsidRPr="005D72E7" w:rsidRDefault="00732F3D" w:rsidP="00732F3D">
      <w:pPr>
        <w:rPr>
          <w:rFonts w:eastAsia="PMingLiU"/>
        </w:rPr>
      </w:pPr>
    </w:p>
    <w:p w14:paraId="68C9CD36" w14:textId="77777777" w:rsidR="001E41F3" w:rsidRDefault="001E41F3" w:rsidP="0034434A">
      <w:pPr>
        <w:pStyle w:val="Heading3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1B439" w14:textId="77777777" w:rsidR="00430510" w:rsidRDefault="00430510">
      <w:r>
        <w:separator/>
      </w:r>
    </w:p>
  </w:endnote>
  <w:endnote w:type="continuationSeparator" w:id="0">
    <w:p w14:paraId="5A30DB12" w14:textId="77777777" w:rsidR="00430510" w:rsidRDefault="00430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81791" w14:textId="77777777" w:rsidR="00430510" w:rsidRDefault="00430510">
      <w:r>
        <w:separator/>
      </w:r>
    </w:p>
  </w:footnote>
  <w:footnote w:type="continuationSeparator" w:id="0">
    <w:p w14:paraId="3038128F" w14:textId="77777777" w:rsidR="00430510" w:rsidRDefault="00430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ksi Heino (WE Certification Oy)">
    <w15:presenceInfo w15:providerId="AD" w15:userId="S::v-aheino@microsoft.com::20d9eba7-da52-4341-bf90-4d1137c62706"/>
  </w15:person>
  <w15:person w15:author="Aleksi Heino">
    <w15:presenceInfo w15:providerId="AD" w15:userId="S::v-aheino@microsoft.com::20d9eba7-da52-4341-bf90-4d1137c62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3B"/>
    <w:rsid w:val="0001133F"/>
    <w:rsid w:val="00022E4A"/>
    <w:rsid w:val="00074489"/>
    <w:rsid w:val="000A6394"/>
    <w:rsid w:val="000B7FED"/>
    <w:rsid w:val="000C038A"/>
    <w:rsid w:val="000C170F"/>
    <w:rsid w:val="000C6598"/>
    <w:rsid w:val="000D44B3"/>
    <w:rsid w:val="000F4F5B"/>
    <w:rsid w:val="0012187B"/>
    <w:rsid w:val="00145D43"/>
    <w:rsid w:val="00171493"/>
    <w:rsid w:val="00192C46"/>
    <w:rsid w:val="001A08B3"/>
    <w:rsid w:val="001A696F"/>
    <w:rsid w:val="001A7B60"/>
    <w:rsid w:val="001B52F0"/>
    <w:rsid w:val="001B7A65"/>
    <w:rsid w:val="001E41F3"/>
    <w:rsid w:val="001E7A62"/>
    <w:rsid w:val="001F3704"/>
    <w:rsid w:val="00226F4B"/>
    <w:rsid w:val="0026004D"/>
    <w:rsid w:val="0026216A"/>
    <w:rsid w:val="002640DD"/>
    <w:rsid w:val="00275D12"/>
    <w:rsid w:val="00284FEB"/>
    <w:rsid w:val="002860C4"/>
    <w:rsid w:val="002B5741"/>
    <w:rsid w:val="002E472E"/>
    <w:rsid w:val="002F232A"/>
    <w:rsid w:val="00305409"/>
    <w:rsid w:val="003070E9"/>
    <w:rsid w:val="00311DCA"/>
    <w:rsid w:val="0034434A"/>
    <w:rsid w:val="003609EF"/>
    <w:rsid w:val="0036231A"/>
    <w:rsid w:val="00374167"/>
    <w:rsid w:val="00374DD4"/>
    <w:rsid w:val="00395C08"/>
    <w:rsid w:val="003E1A36"/>
    <w:rsid w:val="003E59EB"/>
    <w:rsid w:val="003F729F"/>
    <w:rsid w:val="00410371"/>
    <w:rsid w:val="004242F1"/>
    <w:rsid w:val="00430510"/>
    <w:rsid w:val="0047225C"/>
    <w:rsid w:val="004B75B7"/>
    <w:rsid w:val="004E39D4"/>
    <w:rsid w:val="0051580D"/>
    <w:rsid w:val="00547111"/>
    <w:rsid w:val="00592D74"/>
    <w:rsid w:val="005E1E2D"/>
    <w:rsid w:val="005E2C44"/>
    <w:rsid w:val="005E371F"/>
    <w:rsid w:val="00603FC9"/>
    <w:rsid w:val="00611709"/>
    <w:rsid w:val="00621188"/>
    <w:rsid w:val="006257ED"/>
    <w:rsid w:val="00665C47"/>
    <w:rsid w:val="00695808"/>
    <w:rsid w:val="006B46FB"/>
    <w:rsid w:val="006E21FB"/>
    <w:rsid w:val="00732F3D"/>
    <w:rsid w:val="00792342"/>
    <w:rsid w:val="007977A8"/>
    <w:rsid w:val="007B4442"/>
    <w:rsid w:val="007B512A"/>
    <w:rsid w:val="007C2097"/>
    <w:rsid w:val="007C2A7E"/>
    <w:rsid w:val="007D6A07"/>
    <w:rsid w:val="007F7259"/>
    <w:rsid w:val="008040A8"/>
    <w:rsid w:val="008268F2"/>
    <w:rsid w:val="008279FA"/>
    <w:rsid w:val="008626E7"/>
    <w:rsid w:val="00870EE7"/>
    <w:rsid w:val="008863B9"/>
    <w:rsid w:val="0089453F"/>
    <w:rsid w:val="008A45A6"/>
    <w:rsid w:val="008C2F5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6BC"/>
    <w:rsid w:val="00B23524"/>
    <w:rsid w:val="00B2430E"/>
    <w:rsid w:val="00B258BB"/>
    <w:rsid w:val="00B50550"/>
    <w:rsid w:val="00B67B97"/>
    <w:rsid w:val="00B77DF2"/>
    <w:rsid w:val="00B81826"/>
    <w:rsid w:val="00B968C8"/>
    <w:rsid w:val="00B9715D"/>
    <w:rsid w:val="00BA3EC5"/>
    <w:rsid w:val="00BA51D9"/>
    <w:rsid w:val="00BB5DFC"/>
    <w:rsid w:val="00BD279D"/>
    <w:rsid w:val="00BD6BB8"/>
    <w:rsid w:val="00C36069"/>
    <w:rsid w:val="00C45830"/>
    <w:rsid w:val="00C56416"/>
    <w:rsid w:val="00C66BA2"/>
    <w:rsid w:val="00C95985"/>
    <w:rsid w:val="00CB38E6"/>
    <w:rsid w:val="00CC5026"/>
    <w:rsid w:val="00CC68D0"/>
    <w:rsid w:val="00CF22F7"/>
    <w:rsid w:val="00D03F9A"/>
    <w:rsid w:val="00D069B5"/>
    <w:rsid w:val="00D06D51"/>
    <w:rsid w:val="00D24991"/>
    <w:rsid w:val="00D50255"/>
    <w:rsid w:val="00D50E31"/>
    <w:rsid w:val="00D531F7"/>
    <w:rsid w:val="00D66520"/>
    <w:rsid w:val="00DC3371"/>
    <w:rsid w:val="00DE34CF"/>
    <w:rsid w:val="00DF0B4B"/>
    <w:rsid w:val="00E10E44"/>
    <w:rsid w:val="00E13F3D"/>
    <w:rsid w:val="00E32C17"/>
    <w:rsid w:val="00E34898"/>
    <w:rsid w:val="00E63FD0"/>
    <w:rsid w:val="00E71663"/>
    <w:rsid w:val="00E72D7F"/>
    <w:rsid w:val="00E76AF2"/>
    <w:rsid w:val="00E87326"/>
    <w:rsid w:val="00EB09B7"/>
    <w:rsid w:val="00EE7D7C"/>
    <w:rsid w:val="00F158DD"/>
    <w:rsid w:val="00F25D98"/>
    <w:rsid w:val="00F300FB"/>
    <w:rsid w:val="00F446E0"/>
    <w:rsid w:val="00F613D9"/>
    <w:rsid w:val="00FB6386"/>
    <w:rsid w:val="00FB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2A7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C2A7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C2A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C2A7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C2A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2A7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C2A7E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7C2A7E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qFormat/>
    <w:rsid w:val="0034434A"/>
    <w:rPr>
      <w:rFonts w:ascii="Arial" w:hAnsi="Arial"/>
      <w:sz w:val="18"/>
    </w:rPr>
  </w:style>
  <w:style w:type="character" w:customStyle="1" w:styleId="TACCar">
    <w:name w:val="TAC Car"/>
    <w:qFormat/>
    <w:rsid w:val="0034434A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069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Aleksi Heino</cp:lastModifiedBy>
  <cp:revision>2</cp:revision>
  <cp:lastPrinted>1899-12-31T23:00:00Z</cp:lastPrinted>
  <dcterms:created xsi:type="dcterms:W3CDTF">2021-08-06T10:35:00Z</dcterms:created>
  <dcterms:modified xsi:type="dcterms:W3CDTF">2021-08-06T10:35:00Z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