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41BB8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4A60F8">
        <w:rPr>
          <w:b/>
          <w:i/>
          <w:noProof/>
          <w:sz w:val="28"/>
        </w:rPr>
        <w:t>5951</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F928F" w:rsidR="001E41F3" w:rsidRPr="00410371" w:rsidRDefault="003D4A19" w:rsidP="0053649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536492">
              <w:rPr>
                <w:b/>
                <w:noProof/>
                <w:sz w:val="28"/>
              </w:rPr>
              <w:t>08-2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66554" w:rsidR="001E41F3" w:rsidRPr="00410371" w:rsidRDefault="00536492" w:rsidP="00536492">
            <w:pPr>
              <w:pStyle w:val="CRCoverPage"/>
              <w:spacing w:after="0"/>
              <w:rPr>
                <w:noProof/>
              </w:rPr>
            </w:pPr>
            <w:r>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409BA" w:rsidR="001E41F3" w:rsidRPr="00410371" w:rsidRDefault="004A60F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D9DEF" w:rsidR="001E41F3" w:rsidRDefault="00714425" w:rsidP="006F294B">
            <w:pPr>
              <w:pStyle w:val="CRCoverPage"/>
              <w:spacing w:after="0"/>
              <w:ind w:left="100"/>
              <w:rPr>
                <w:noProof/>
              </w:rPr>
            </w:pPr>
            <w:r>
              <w:rPr>
                <w:noProof/>
                <w:lang w:eastAsia="zh-CN"/>
              </w:rPr>
              <w:t>Addi</w:t>
            </w:r>
            <w:r w:rsidR="00205800">
              <w:rPr>
                <w:noProof/>
                <w:lang w:eastAsia="zh-CN"/>
              </w:rPr>
              <w:t xml:space="preserve">tion of </w:t>
            </w:r>
            <w:r w:rsidR="006F294B">
              <w:rPr>
                <w:noProof/>
                <w:lang w:eastAsia="zh-CN"/>
              </w:rPr>
              <w:t>PICS for</w:t>
            </w:r>
            <w:r w:rsidR="003703EB">
              <w:rPr>
                <w:noProof/>
                <w:lang w:eastAsia="zh-CN"/>
              </w:rPr>
              <w:t xml:space="preserve"> </w:t>
            </w:r>
            <w:r w:rsidR="00C678B9">
              <w:rPr>
                <w:noProof/>
                <w:lang w:eastAsia="zh-CN"/>
              </w:rPr>
              <w:t>URLLC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7977A" w:rsidR="001E41F3" w:rsidRDefault="003D4A19">
            <w:pPr>
              <w:pStyle w:val="CRCoverPage"/>
              <w:spacing w:after="0"/>
              <w:ind w:left="100"/>
              <w:rPr>
                <w:noProof/>
              </w:rPr>
            </w:pPr>
            <w:r w:rsidRPr="004A60F8">
              <w:rPr>
                <w:noProof/>
              </w:rPr>
              <w:fldChar w:fldCharType="begin"/>
            </w:r>
            <w:r w:rsidRPr="004A60F8">
              <w:rPr>
                <w:noProof/>
              </w:rPr>
              <w:instrText xml:space="preserve"> DOCPROPERTY  SourceIfWg  \* MERGEFORMAT </w:instrText>
            </w:r>
            <w:r w:rsidRPr="004A60F8">
              <w:rPr>
                <w:noProof/>
              </w:rPr>
              <w:fldChar w:fldCharType="separate"/>
            </w:r>
            <w:r w:rsidRPr="004A60F8">
              <w:rPr>
                <w:noProof/>
              </w:rPr>
              <w:t>Huawei, HiSilicon</w:t>
            </w:r>
            <w:r w:rsidRPr="004A60F8">
              <w:rPr>
                <w:noProof/>
              </w:rPr>
              <w:fldChar w:fldCharType="end"/>
            </w:r>
            <w:r w:rsidR="00AC587A" w:rsidRPr="004A60F8">
              <w:rPr>
                <w:rFonts w:eastAsia="PMingLiU" w:hint="eastAsia"/>
                <w:noProof/>
                <w:lang w:eastAsia="zh-TW"/>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15C2D" w:rsidR="001E41F3" w:rsidRDefault="003D4A19" w:rsidP="008E3D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8E3DC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CFAD2" w:rsidR="00537499" w:rsidRDefault="00C678B9" w:rsidP="00570CA1">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w:t>
            </w:r>
            <w:r w:rsidR="00570CA1">
              <w:rPr>
                <w:lang w:eastAsia="zh-CN"/>
              </w:rPr>
              <w:t>s</w:t>
            </w:r>
            <w:r w:rsidR="00BF1805">
              <w:rPr>
                <w:lang w:eastAsia="zh-CN"/>
              </w:rPr>
              <w:t xml:space="preserve"> 5.2.</w:t>
            </w:r>
            <w:r w:rsidR="007204DD">
              <w:rPr>
                <w:lang w:eastAsia="zh-CN"/>
              </w:rPr>
              <w:t>x.y</w:t>
            </w:r>
            <w:r w:rsidR="00BF1805">
              <w:rPr>
                <w:lang w:eastAsia="zh-CN"/>
              </w:rPr>
              <w:t>.7</w:t>
            </w:r>
            <w:r w:rsidR="00134E13">
              <w:rPr>
                <w:lang w:eastAsia="zh-CN"/>
              </w:rPr>
              <w:t xml:space="preserve"> </w:t>
            </w:r>
            <w:r w:rsidR="007204DD">
              <w:rPr>
                <w:lang w:eastAsia="zh-CN"/>
              </w:rPr>
              <w:t xml:space="preserve">are </w:t>
            </w:r>
            <w:r w:rsidR="00134E13">
              <w:rPr>
                <w:lang w:eastAsia="zh-CN"/>
              </w:rPr>
              <w:t xml:space="preserve">introduced </w:t>
            </w:r>
            <w:r w:rsidR="007204DD">
              <w:rPr>
                <w:lang w:eastAsia="zh-CN"/>
              </w:rPr>
              <w:t xml:space="preserve">into 38.521-4, and corresponding </w:t>
            </w:r>
            <w:r w:rsidR="00570CA1">
              <w:rPr>
                <w:lang w:eastAsia="zh-CN"/>
              </w:rPr>
              <w:t>PICS</w:t>
            </w:r>
            <w:r w:rsidR="007204DD">
              <w:rPr>
                <w:lang w:eastAsia="zh-CN"/>
              </w:rPr>
              <w:t xml:space="preserve"> needs to be added</w:t>
            </w:r>
            <w:r w:rsidR="00570CA1">
              <w:rPr>
                <w:lang w:eastAsia="zh-CN"/>
              </w:rPr>
              <w:t xml:space="preserve"> to complete the applicability</w:t>
            </w:r>
            <w:r w:rsidR="007204D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0CA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71A27" w:rsidR="001E41F3" w:rsidRDefault="007204DD" w:rsidP="00570CA1">
            <w:pPr>
              <w:pStyle w:val="CRCoverPage"/>
              <w:spacing w:after="0"/>
              <w:ind w:firstLineChars="50" w:firstLine="100"/>
              <w:rPr>
                <w:noProof/>
                <w:lang w:eastAsia="zh-CN"/>
              </w:rPr>
            </w:pPr>
            <w:r>
              <w:rPr>
                <w:noProof/>
                <w:lang w:eastAsia="zh-CN"/>
              </w:rPr>
              <w:t xml:space="preserve">Adding </w:t>
            </w:r>
            <w:r w:rsidR="00570CA1">
              <w:rPr>
                <w:noProof/>
                <w:lang w:eastAsia="zh-CN"/>
              </w:rPr>
              <w:t>PICS</w:t>
            </w:r>
            <w:r>
              <w:rPr>
                <w:noProof/>
                <w:lang w:eastAsia="zh-CN"/>
              </w:rPr>
              <w:t xml:space="preserve"> for </w:t>
            </w:r>
            <w:r w:rsidR="00570CA1">
              <w:rPr>
                <w:noProof/>
                <w:lang w:eastAsia="zh-CN"/>
              </w:rPr>
              <w:t>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w:t>
            </w:r>
            <w:r w:rsidR="007204DD">
              <w:rPr>
                <w:noProof/>
                <w:lang w:eastAsia="zh-CN"/>
              </w:rPr>
              <w:t>couldn’t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0B6F" w:rsidR="001E41F3" w:rsidRDefault="00570CA1" w:rsidP="0098726F">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9D9F73" w:rsidR="008863B9" w:rsidRPr="004A60F8" w:rsidRDefault="004A60F8" w:rsidP="004A60F8">
            <w:pPr>
              <w:pStyle w:val="CRCoverPage"/>
              <w:spacing w:after="0"/>
              <w:ind w:left="100"/>
              <w:rPr>
                <w:rFonts w:eastAsia="PMingLiU"/>
                <w:noProof/>
                <w:lang w:eastAsia="zh-TW"/>
              </w:rPr>
            </w:pPr>
            <w:r w:rsidRPr="004A60F8">
              <w:rPr>
                <w:rFonts w:eastAsia="PMingLiU"/>
                <w:noProof/>
                <w:lang w:eastAsia="zh-TW"/>
              </w:rPr>
              <w:t>Revised from R</w:t>
            </w:r>
            <w:r>
              <w:rPr>
                <w:rFonts w:eastAsia="PMingLiU"/>
                <w:noProof/>
                <w:lang w:eastAsia="zh-TW"/>
              </w:rPr>
              <w:t>5</w:t>
            </w:r>
            <w:r w:rsidRPr="004A60F8">
              <w:rPr>
                <w:rFonts w:eastAsia="PMingLiU"/>
                <w:noProof/>
                <w:lang w:eastAsia="zh-TW"/>
              </w:rPr>
              <w:t>-215104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5F75BAB" w14:textId="77777777" w:rsidR="00D93CF8" w:rsidRDefault="00D93CF8" w:rsidP="007204DD"/>
    <w:p w14:paraId="2985BF9C" w14:textId="77777777" w:rsidR="00D93CF8" w:rsidRPr="005D72E7" w:rsidRDefault="00D93CF8" w:rsidP="00D93CF8">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r w:rsidRPr="005D72E7">
        <w:t>A.4.3.2</w:t>
      </w:r>
      <w:r w:rsidRPr="005D72E7">
        <w:tab/>
        <w:t>Physical Layer Baseline Implementation Capabilities</w:t>
      </w:r>
      <w:bookmarkEnd w:id="1"/>
      <w:bookmarkEnd w:id="2"/>
      <w:bookmarkEnd w:id="3"/>
      <w:bookmarkEnd w:id="4"/>
      <w:bookmarkEnd w:id="5"/>
      <w:bookmarkEnd w:id="6"/>
      <w:bookmarkEnd w:id="7"/>
      <w:bookmarkEnd w:id="8"/>
    </w:p>
    <w:p w14:paraId="0B149B57" w14:textId="77777777" w:rsidR="00D93CF8" w:rsidRPr="005D72E7" w:rsidRDefault="00D93CF8" w:rsidP="00D93CF8">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71"/>
        <w:gridCol w:w="407"/>
        <w:gridCol w:w="75"/>
        <w:gridCol w:w="2586"/>
        <w:gridCol w:w="77"/>
        <w:gridCol w:w="774"/>
        <w:gridCol w:w="77"/>
        <w:gridCol w:w="774"/>
        <w:gridCol w:w="76"/>
        <w:gridCol w:w="2334"/>
        <w:gridCol w:w="76"/>
        <w:gridCol w:w="491"/>
        <w:gridCol w:w="76"/>
        <w:gridCol w:w="1341"/>
        <w:gridCol w:w="76"/>
        <w:gridCol w:w="1200"/>
        <w:gridCol w:w="78"/>
      </w:tblGrid>
      <w:tr w:rsidR="00D93CF8" w:rsidRPr="005D72E7" w14:paraId="59FC2C0E" w14:textId="77777777" w:rsidTr="00442619">
        <w:trPr>
          <w:gridAfter w:val="1"/>
          <w:wAfter w:w="78" w:type="dxa"/>
          <w:cantSplit/>
          <w:jc w:val="center"/>
        </w:trPr>
        <w:tc>
          <w:tcPr>
            <w:tcW w:w="478" w:type="dxa"/>
            <w:gridSpan w:val="2"/>
            <w:tcBorders>
              <w:top w:val="single" w:sz="6" w:space="0" w:color="auto"/>
              <w:left w:val="single" w:sz="6" w:space="0" w:color="auto"/>
              <w:bottom w:val="single" w:sz="4" w:space="0" w:color="auto"/>
              <w:right w:val="single" w:sz="6" w:space="0" w:color="auto"/>
            </w:tcBorders>
            <w:hideMark/>
          </w:tcPr>
          <w:p w14:paraId="30982003" w14:textId="77777777" w:rsidR="00D93CF8" w:rsidRPr="005D72E7" w:rsidRDefault="00D93CF8" w:rsidP="00442619">
            <w:pPr>
              <w:pStyle w:val="TAH"/>
            </w:pPr>
            <w:r w:rsidRPr="005D72E7">
              <w:t>Item</w:t>
            </w:r>
          </w:p>
        </w:tc>
        <w:tc>
          <w:tcPr>
            <w:tcW w:w="2661" w:type="dxa"/>
            <w:gridSpan w:val="2"/>
            <w:tcBorders>
              <w:top w:val="single" w:sz="6" w:space="0" w:color="auto"/>
              <w:left w:val="single" w:sz="6" w:space="0" w:color="auto"/>
              <w:bottom w:val="single" w:sz="6" w:space="0" w:color="auto"/>
              <w:right w:val="single" w:sz="6" w:space="0" w:color="auto"/>
            </w:tcBorders>
            <w:hideMark/>
          </w:tcPr>
          <w:p w14:paraId="5710F0E6" w14:textId="77777777" w:rsidR="00D93CF8" w:rsidRPr="005D72E7" w:rsidRDefault="00D93CF8" w:rsidP="00442619">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3FF69147" w14:textId="77777777" w:rsidR="00D93CF8" w:rsidRPr="005D72E7" w:rsidRDefault="00D93CF8" w:rsidP="00442619">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3035F2" w14:textId="77777777" w:rsidR="00D93CF8" w:rsidRPr="005D72E7" w:rsidRDefault="00D93CF8" w:rsidP="00442619">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619266FE" w14:textId="77777777" w:rsidR="00D93CF8" w:rsidRPr="005D72E7" w:rsidRDefault="00D93CF8" w:rsidP="00442619">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88615A2" w14:textId="77777777" w:rsidR="00D93CF8" w:rsidRPr="005D72E7" w:rsidRDefault="00D93CF8" w:rsidP="00442619">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14:paraId="5AF8CF40" w14:textId="77777777" w:rsidR="00D93CF8" w:rsidRPr="005D72E7" w:rsidRDefault="00D93CF8" w:rsidP="00442619">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1633BD91" w14:textId="77777777" w:rsidR="00D93CF8" w:rsidRPr="005D72E7" w:rsidRDefault="00D93CF8" w:rsidP="00442619">
            <w:pPr>
              <w:pStyle w:val="TAH"/>
            </w:pPr>
            <w:r w:rsidRPr="005D72E7">
              <w:t>Comments</w:t>
            </w:r>
          </w:p>
        </w:tc>
      </w:tr>
      <w:tr w:rsidR="00D93CF8" w:rsidRPr="005D72E7" w14:paraId="6B6DA35B"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3A3300C2" w14:textId="77777777" w:rsidR="00D93CF8" w:rsidRPr="005D72E7" w:rsidRDefault="00D93CF8" w:rsidP="00442619">
            <w:pPr>
              <w:pStyle w:val="TAC"/>
            </w:pPr>
            <w:r w:rsidRPr="005D72E7">
              <w:t>1</w:t>
            </w:r>
          </w:p>
        </w:tc>
        <w:tc>
          <w:tcPr>
            <w:tcW w:w="2661" w:type="dxa"/>
            <w:gridSpan w:val="2"/>
            <w:tcBorders>
              <w:top w:val="single" w:sz="6" w:space="0" w:color="auto"/>
              <w:left w:val="single" w:sz="4" w:space="0" w:color="auto"/>
              <w:bottom w:val="single" w:sz="6" w:space="0" w:color="auto"/>
              <w:right w:val="single" w:sz="6" w:space="0" w:color="auto"/>
            </w:tcBorders>
            <w:hideMark/>
          </w:tcPr>
          <w:p w14:paraId="51B0ECFD" w14:textId="77777777" w:rsidR="00D93CF8" w:rsidRPr="005D72E7" w:rsidRDefault="00D93CF8" w:rsidP="00442619">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0B808FF0" w14:textId="77777777" w:rsidR="00D93CF8" w:rsidRPr="005D72E7" w:rsidRDefault="00D93CF8" w:rsidP="00442619">
            <w:pPr>
              <w:pStyle w:val="TAL"/>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5E1E9E7C" w14:textId="77777777" w:rsidR="00D93CF8" w:rsidRPr="005D72E7" w:rsidRDefault="00D93CF8" w:rsidP="00442619">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7B2F302" w14:textId="77777777" w:rsidR="00D93CF8" w:rsidRPr="005D72E7" w:rsidRDefault="00D93CF8" w:rsidP="00442619">
            <w:pPr>
              <w:pStyle w:val="TAL"/>
            </w:pPr>
            <w:proofErr w:type="spellStart"/>
            <w:r w:rsidRPr="005D72E7">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7216627"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7589227"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EBAD8D" w14:textId="77777777" w:rsidR="00D93CF8" w:rsidRPr="005D72E7" w:rsidRDefault="00D93CF8" w:rsidP="00442619">
            <w:pPr>
              <w:pStyle w:val="TAL"/>
            </w:pPr>
          </w:p>
        </w:tc>
      </w:tr>
      <w:tr w:rsidR="00D93CF8" w:rsidRPr="005D72E7" w14:paraId="0543337A"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6820CF8B" w14:textId="77777777" w:rsidR="00D93CF8" w:rsidRPr="005D72E7" w:rsidRDefault="00D93CF8" w:rsidP="00442619">
            <w:pPr>
              <w:pStyle w:val="TAC"/>
            </w:pPr>
            <w:r w:rsidRPr="005D72E7">
              <w:t>2</w:t>
            </w:r>
          </w:p>
        </w:tc>
        <w:tc>
          <w:tcPr>
            <w:tcW w:w="2661" w:type="dxa"/>
            <w:gridSpan w:val="2"/>
            <w:tcBorders>
              <w:top w:val="single" w:sz="6" w:space="0" w:color="auto"/>
              <w:left w:val="single" w:sz="4" w:space="0" w:color="auto"/>
              <w:bottom w:val="single" w:sz="6" w:space="0" w:color="auto"/>
              <w:right w:val="single" w:sz="6" w:space="0" w:color="auto"/>
            </w:tcBorders>
            <w:hideMark/>
          </w:tcPr>
          <w:p w14:paraId="4DC70081" w14:textId="77777777" w:rsidR="00D93CF8" w:rsidRPr="005D72E7" w:rsidRDefault="00D93CF8" w:rsidP="00442619">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666B3C1D" w14:textId="77777777" w:rsidR="00D93CF8" w:rsidRPr="005D72E7" w:rsidRDefault="00D93CF8" w:rsidP="00442619">
            <w:pPr>
              <w:pStyle w:val="TAL"/>
              <w:rPr>
                <w:rFonts w:eastAsia="MS Mincho"/>
              </w:rPr>
            </w:pPr>
            <w:r w:rsidRPr="005D72E7">
              <w:rPr>
                <w:rFonts w:eastAsia="MS Mincho"/>
              </w:rPr>
              <w:t>38.306, 4.2.7.10</w:t>
            </w:r>
          </w:p>
        </w:tc>
        <w:tc>
          <w:tcPr>
            <w:tcW w:w="851" w:type="dxa"/>
            <w:gridSpan w:val="2"/>
            <w:tcBorders>
              <w:top w:val="single" w:sz="4" w:space="0" w:color="auto"/>
              <w:left w:val="single" w:sz="4" w:space="0" w:color="auto"/>
              <w:bottom w:val="single" w:sz="4" w:space="0" w:color="auto"/>
              <w:right w:val="single" w:sz="4" w:space="0" w:color="auto"/>
            </w:tcBorders>
            <w:hideMark/>
          </w:tcPr>
          <w:p w14:paraId="3AEE09EA"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8FF26A1" w14:textId="77777777" w:rsidR="00D93CF8" w:rsidRPr="005D72E7" w:rsidRDefault="00D93CF8" w:rsidP="00442619">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4F79D969" w14:textId="77777777" w:rsidR="00D93CF8" w:rsidRPr="005D72E7" w:rsidRDefault="00D93CF8" w:rsidP="00442619">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109672B4"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BB29E5" w14:textId="77777777" w:rsidR="00D93CF8" w:rsidRPr="005D72E7" w:rsidRDefault="00D93CF8" w:rsidP="00442619">
            <w:pPr>
              <w:pStyle w:val="TAL"/>
            </w:pPr>
          </w:p>
        </w:tc>
      </w:tr>
      <w:tr w:rsidR="00D93CF8" w:rsidRPr="005D72E7" w14:paraId="4A4C85F6"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E1A7767" w14:textId="77777777" w:rsidR="00D93CF8" w:rsidRPr="005D72E7" w:rsidRDefault="00D93CF8" w:rsidP="00442619">
            <w:pPr>
              <w:pStyle w:val="TAC"/>
            </w:pPr>
            <w:r w:rsidRPr="005D72E7">
              <w:t>3</w:t>
            </w:r>
          </w:p>
        </w:tc>
        <w:tc>
          <w:tcPr>
            <w:tcW w:w="2661" w:type="dxa"/>
            <w:gridSpan w:val="2"/>
            <w:tcBorders>
              <w:top w:val="single" w:sz="6" w:space="0" w:color="auto"/>
              <w:left w:val="single" w:sz="4" w:space="0" w:color="auto"/>
              <w:bottom w:val="single" w:sz="6" w:space="0" w:color="auto"/>
              <w:right w:val="single" w:sz="6" w:space="0" w:color="auto"/>
            </w:tcBorders>
            <w:hideMark/>
          </w:tcPr>
          <w:p w14:paraId="5863B170" w14:textId="77777777" w:rsidR="00D93CF8" w:rsidRPr="005D72E7" w:rsidRDefault="00D93CF8" w:rsidP="00442619">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039AFBD2"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6BBB4A81"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B261EF1" w14:textId="77777777" w:rsidR="00D93CF8" w:rsidRPr="005D72E7" w:rsidRDefault="00D93CF8" w:rsidP="00442619">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507DC291"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39E054D"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03E1F88" w14:textId="77777777" w:rsidR="00D93CF8" w:rsidRPr="005D72E7" w:rsidRDefault="00D93CF8" w:rsidP="00442619">
            <w:pPr>
              <w:pStyle w:val="TAL"/>
            </w:pPr>
          </w:p>
        </w:tc>
      </w:tr>
      <w:tr w:rsidR="00D93CF8" w:rsidRPr="005D72E7" w14:paraId="3937E963" w14:textId="77777777" w:rsidTr="00442619">
        <w:trPr>
          <w:gridAfter w:val="1"/>
          <w:wAfter w:w="78" w:type="dxa"/>
          <w:cantSplit/>
          <w:jc w:val="center"/>
        </w:trPr>
        <w:tc>
          <w:tcPr>
            <w:tcW w:w="478" w:type="dxa"/>
            <w:gridSpan w:val="2"/>
            <w:tcBorders>
              <w:top w:val="single" w:sz="4" w:space="0" w:color="auto"/>
              <w:left w:val="single" w:sz="4" w:space="0" w:color="auto"/>
              <w:bottom w:val="single" w:sz="4" w:space="0" w:color="auto"/>
              <w:right w:val="single" w:sz="4" w:space="0" w:color="auto"/>
            </w:tcBorders>
            <w:hideMark/>
          </w:tcPr>
          <w:p w14:paraId="74BC1B3C" w14:textId="77777777" w:rsidR="00D93CF8" w:rsidRPr="005D72E7" w:rsidRDefault="00D93CF8" w:rsidP="00442619">
            <w:pPr>
              <w:pStyle w:val="TAC"/>
            </w:pPr>
            <w:r w:rsidRPr="005D72E7">
              <w:t>4</w:t>
            </w:r>
          </w:p>
        </w:tc>
        <w:tc>
          <w:tcPr>
            <w:tcW w:w="2661" w:type="dxa"/>
            <w:gridSpan w:val="2"/>
            <w:tcBorders>
              <w:top w:val="single" w:sz="6" w:space="0" w:color="auto"/>
              <w:left w:val="single" w:sz="4" w:space="0" w:color="auto"/>
              <w:bottom w:val="single" w:sz="6" w:space="0" w:color="auto"/>
              <w:right w:val="single" w:sz="6" w:space="0" w:color="auto"/>
            </w:tcBorders>
            <w:hideMark/>
          </w:tcPr>
          <w:p w14:paraId="6F6DCA13" w14:textId="77777777" w:rsidR="00D93CF8" w:rsidRPr="005D72E7" w:rsidRDefault="00D93CF8" w:rsidP="00442619">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61EE2FB7" w14:textId="77777777" w:rsidR="00D93CF8" w:rsidRPr="005D72E7" w:rsidRDefault="00D93CF8" w:rsidP="00442619">
            <w:pPr>
              <w:pStyle w:val="TAL"/>
              <w:rPr>
                <w:rFonts w:eastAsia="MS Mincho"/>
              </w:rPr>
            </w:pPr>
            <w:r w:rsidRPr="005D72E7">
              <w:rPr>
                <w:rFonts w:eastAsia="MS Mincho"/>
              </w:rPr>
              <w:t>38.306, 4.2.7.2</w:t>
            </w:r>
          </w:p>
        </w:tc>
        <w:tc>
          <w:tcPr>
            <w:tcW w:w="851" w:type="dxa"/>
            <w:gridSpan w:val="2"/>
            <w:tcBorders>
              <w:top w:val="single" w:sz="4" w:space="0" w:color="auto"/>
              <w:left w:val="single" w:sz="4" w:space="0" w:color="auto"/>
              <w:bottom w:val="single" w:sz="4" w:space="0" w:color="auto"/>
              <w:right w:val="single" w:sz="4" w:space="0" w:color="auto"/>
            </w:tcBorders>
            <w:hideMark/>
          </w:tcPr>
          <w:p w14:paraId="09A96037" w14:textId="77777777" w:rsidR="00D93CF8" w:rsidRPr="005D72E7" w:rsidRDefault="00D93CF8" w:rsidP="00442619">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41DCE490" w14:textId="77777777" w:rsidR="00D93CF8" w:rsidRPr="005D72E7" w:rsidRDefault="00D93CF8" w:rsidP="00442619">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52394632" w14:textId="77777777" w:rsidR="00D93CF8" w:rsidRPr="005D72E7" w:rsidRDefault="00D93CF8" w:rsidP="00442619">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A46DCDA" w14:textId="77777777" w:rsidR="00D93CF8" w:rsidRPr="005D72E7" w:rsidRDefault="00D93CF8" w:rsidP="0044261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B939E98" w14:textId="77777777" w:rsidR="00D93CF8" w:rsidRPr="005D72E7" w:rsidRDefault="00D93CF8" w:rsidP="00442619">
            <w:pPr>
              <w:pStyle w:val="TAL"/>
            </w:pPr>
          </w:p>
        </w:tc>
      </w:tr>
      <w:tr w:rsidR="00D93CF8" w:rsidRPr="005D72E7" w14:paraId="3FA21B27" w14:textId="77777777" w:rsidTr="00772675">
        <w:trPr>
          <w:gridAfter w:val="1"/>
          <w:wAfter w:w="78" w:type="dxa"/>
          <w:cantSplit/>
          <w:jc w:val="center"/>
        </w:trPr>
        <w:tc>
          <w:tcPr>
            <w:tcW w:w="10511" w:type="dxa"/>
            <w:gridSpan w:val="16"/>
            <w:tcBorders>
              <w:top w:val="single" w:sz="4" w:space="0" w:color="auto"/>
              <w:left w:val="single" w:sz="4" w:space="0" w:color="auto"/>
              <w:bottom w:val="single" w:sz="4" w:space="0" w:color="auto"/>
              <w:right w:val="single" w:sz="4" w:space="0" w:color="auto"/>
            </w:tcBorders>
          </w:tcPr>
          <w:p w14:paraId="1A516526" w14:textId="7C786970" w:rsidR="00D93CF8" w:rsidRPr="005D72E7" w:rsidRDefault="00D93CF8" w:rsidP="00442619">
            <w:pPr>
              <w:pStyle w:val="TAL"/>
              <w:rPr>
                <w:lang w:eastAsia="zh-CN"/>
              </w:rPr>
            </w:pPr>
            <w:r w:rsidRPr="00D93CF8">
              <w:rPr>
                <w:rFonts w:hint="eastAsia"/>
                <w:color w:val="FF0000"/>
                <w:lang w:eastAsia="zh-CN"/>
              </w:rPr>
              <w:t>&lt;</w:t>
            </w:r>
            <w:r w:rsidRPr="00D93CF8">
              <w:rPr>
                <w:color w:val="FF0000"/>
                <w:lang w:eastAsia="zh-CN"/>
              </w:rPr>
              <w:t>Unchanged lines skipped&gt;</w:t>
            </w:r>
          </w:p>
        </w:tc>
      </w:tr>
      <w:tr w:rsidR="00D93CF8" w:rsidRPr="00AC5CF9" w14:paraId="6EDDC8D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9CDCB9" w14:textId="77777777" w:rsidR="00D93CF8" w:rsidRPr="00AC5CF9" w:rsidRDefault="00D93CF8" w:rsidP="00442619">
            <w:pPr>
              <w:pStyle w:val="TAC"/>
            </w:pPr>
            <w:r>
              <w:rPr>
                <w:lang w:eastAsia="zh-CN"/>
              </w:rPr>
              <w:t>44</w:t>
            </w:r>
          </w:p>
        </w:tc>
        <w:tc>
          <w:tcPr>
            <w:tcW w:w="2663" w:type="dxa"/>
            <w:gridSpan w:val="2"/>
            <w:tcBorders>
              <w:top w:val="single" w:sz="6" w:space="0" w:color="auto"/>
              <w:left w:val="single" w:sz="4" w:space="0" w:color="auto"/>
              <w:bottom w:val="single" w:sz="6" w:space="0" w:color="auto"/>
              <w:right w:val="single" w:sz="6" w:space="0" w:color="auto"/>
            </w:tcBorders>
          </w:tcPr>
          <w:p w14:paraId="0CCC7C21" w14:textId="77777777" w:rsidR="00D93CF8" w:rsidRPr="004A60F8" w:rsidRDefault="00D93CF8" w:rsidP="00442619">
            <w:pPr>
              <w:pStyle w:val="TAL"/>
            </w:pPr>
            <w:r w:rsidRPr="004A60F8">
              <w:t>Support BWP adaptation up to 4 BWPs with the different numerologies, via DCI and timer</w:t>
            </w:r>
          </w:p>
        </w:tc>
        <w:tc>
          <w:tcPr>
            <w:tcW w:w="851" w:type="dxa"/>
            <w:gridSpan w:val="2"/>
            <w:tcBorders>
              <w:top w:val="single" w:sz="6" w:space="0" w:color="auto"/>
              <w:left w:val="single" w:sz="6" w:space="0" w:color="auto"/>
              <w:bottom w:val="single" w:sz="6" w:space="0" w:color="auto"/>
              <w:right w:val="single" w:sz="4" w:space="0" w:color="auto"/>
            </w:tcBorders>
          </w:tcPr>
          <w:p w14:paraId="1BC2A614" w14:textId="77777777" w:rsidR="00D93CF8" w:rsidRPr="004A60F8" w:rsidRDefault="00D93CF8" w:rsidP="00442619">
            <w:pPr>
              <w:pStyle w:val="TAL"/>
              <w:rPr>
                <w:lang w:eastAsia="zh-CN"/>
              </w:rPr>
            </w:pPr>
            <w:r w:rsidRPr="004A60F8">
              <w:rPr>
                <w:lang w:eastAsia="zh-CN"/>
              </w:rPr>
              <w:t>38.306</w:t>
            </w:r>
          </w:p>
          <w:p w14:paraId="156A0790" w14:textId="77777777" w:rsidR="00D93CF8" w:rsidRPr="004A60F8" w:rsidRDefault="00D93CF8" w:rsidP="00442619">
            <w:pPr>
              <w:pStyle w:val="TAL"/>
            </w:pPr>
            <w:r w:rsidRPr="004A60F8">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FB0DEEE" w14:textId="77777777" w:rsidR="00D93CF8" w:rsidRPr="004A60F8" w:rsidRDefault="00D93CF8" w:rsidP="00442619">
            <w:pPr>
              <w:pStyle w:val="TAC"/>
            </w:pPr>
            <w:r w:rsidRPr="004A60F8">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F650C1A" w14:textId="77777777" w:rsidR="00D93CF8" w:rsidRPr="004A60F8" w:rsidRDefault="00D93CF8" w:rsidP="00442619">
            <w:pPr>
              <w:pStyle w:val="TAL"/>
            </w:pPr>
            <w:proofErr w:type="spellStart"/>
            <w:r w:rsidRPr="004A60F8">
              <w:rPr>
                <w:lang w:eastAsia="zh-CN"/>
              </w:rPr>
              <w:t>pc_bwp_DiffNumerology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8E31C3" w14:textId="77777777" w:rsidR="00D93CF8" w:rsidRPr="004A60F8" w:rsidRDefault="00D93CF8" w:rsidP="00442619">
            <w:pPr>
              <w:pStyle w:val="TAL"/>
            </w:pPr>
            <w:r w:rsidRPr="004A60F8">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6417EA64" w14:textId="77777777" w:rsidR="00D93CF8" w:rsidRPr="004A60F8"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0487F565" w14:textId="77777777" w:rsidR="00D93CF8" w:rsidRPr="00AC5CF9" w:rsidRDefault="00D93CF8" w:rsidP="00442619">
            <w:pPr>
              <w:pStyle w:val="TAL"/>
            </w:pPr>
          </w:p>
        </w:tc>
      </w:tr>
      <w:tr w:rsidR="00D93CF8" w:rsidRPr="005D72E7" w14:paraId="4462CA88"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6F56FE" w14:textId="77777777" w:rsidR="00D93CF8" w:rsidRPr="005D72E7" w:rsidRDefault="00D93CF8" w:rsidP="00442619">
            <w:pPr>
              <w:pStyle w:val="TAC"/>
            </w:pPr>
            <w:r>
              <w:t>45</w:t>
            </w:r>
          </w:p>
        </w:tc>
        <w:tc>
          <w:tcPr>
            <w:tcW w:w="2663" w:type="dxa"/>
            <w:gridSpan w:val="2"/>
            <w:tcBorders>
              <w:top w:val="single" w:sz="6" w:space="0" w:color="auto"/>
              <w:left w:val="single" w:sz="4" w:space="0" w:color="auto"/>
              <w:bottom w:val="single" w:sz="6" w:space="0" w:color="auto"/>
              <w:right w:val="single" w:sz="6" w:space="0" w:color="auto"/>
            </w:tcBorders>
          </w:tcPr>
          <w:p w14:paraId="43693B98" w14:textId="77777777" w:rsidR="00D93CF8" w:rsidRPr="004A60F8" w:rsidRDefault="00D93CF8" w:rsidP="00442619">
            <w:pPr>
              <w:pStyle w:val="TAL"/>
              <w:rPr>
                <w:rFonts w:eastAsia="MS PGothic"/>
              </w:rPr>
            </w:pPr>
            <w:r w:rsidRPr="004A60F8">
              <w:t>Support PUSCH repetition type B</w:t>
            </w:r>
          </w:p>
        </w:tc>
        <w:tc>
          <w:tcPr>
            <w:tcW w:w="851" w:type="dxa"/>
            <w:gridSpan w:val="2"/>
            <w:tcBorders>
              <w:top w:val="single" w:sz="6" w:space="0" w:color="auto"/>
              <w:left w:val="single" w:sz="6" w:space="0" w:color="auto"/>
              <w:bottom w:val="single" w:sz="6" w:space="0" w:color="auto"/>
              <w:right w:val="single" w:sz="4" w:space="0" w:color="auto"/>
            </w:tcBorders>
          </w:tcPr>
          <w:p w14:paraId="37201095" w14:textId="77777777" w:rsidR="00D93CF8" w:rsidRPr="004A60F8" w:rsidRDefault="00D93CF8" w:rsidP="00442619">
            <w:pPr>
              <w:pStyle w:val="TAL"/>
            </w:pPr>
            <w:r w:rsidRPr="004A60F8">
              <w:t>38.306, 4.2.7.7</w:t>
            </w:r>
          </w:p>
        </w:tc>
        <w:tc>
          <w:tcPr>
            <w:tcW w:w="850" w:type="dxa"/>
            <w:gridSpan w:val="2"/>
            <w:tcBorders>
              <w:top w:val="single" w:sz="4" w:space="0" w:color="auto"/>
              <w:left w:val="single" w:sz="4" w:space="0" w:color="auto"/>
              <w:bottom w:val="single" w:sz="4" w:space="0" w:color="auto"/>
              <w:right w:val="single" w:sz="4" w:space="0" w:color="auto"/>
            </w:tcBorders>
          </w:tcPr>
          <w:p w14:paraId="64290037" w14:textId="77777777" w:rsidR="00D93CF8" w:rsidRPr="004A60F8" w:rsidRDefault="00D93CF8" w:rsidP="00442619">
            <w:pPr>
              <w:pStyle w:val="TAC"/>
            </w:pPr>
            <w:r w:rsidRPr="004A60F8">
              <w:t>Rel-16</w:t>
            </w:r>
          </w:p>
        </w:tc>
        <w:tc>
          <w:tcPr>
            <w:tcW w:w="2410" w:type="dxa"/>
            <w:gridSpan w:val="2"/>
            <w:tcBorders>
              <w:top w:val="single" w:sz="4" w:space="0" w:color="auto"/>
              <w:left w:val="single" w:sz="4" w:space="0" w:color="auto"/>
              <w:bottom w:val="single" w:sz="4" w:space="0" w:color="auto"/>
              <w:right w:val="single" w:sz="4" w:space="0" w:color="auto"/>
            </w:tcBorders>
          </w:tcPr>
          <w:p w14:paraId="13FA20E4" w14:textId="77777777" w:rsidR="00D93CF8" w:rsidRPr="004A60F8" w:rsidRDefault="00D93CF8" w:rsidP="00442619">
            <w:pPr>
              <w:pStyle w:val="TAL"/>
              <w:rPr>
                <w:b/>
                <w:bCs/>
                <w:i/>
                <w:iCs/>
              </w:rPr>
            </w:pPr>
            <w:r w:rsidRPr="004A60F8">
              <w:t>pc_pusch_RepetitionTypeB_r16</w:t>
            </w:r>
          </w:p>
        </w:tc>
        <w:tc>
          <w:tcPr>
            <w:tcW w:w="567" w:type="dxa"/>
            <w:gridSpan w:val="2"/>
            <w:tcBorders>
              <w:top w:val="single" w:sz="4" w:space="0" w:color="auto"/>
              <w:left w:val="single" w:sz="4" w:space="0" w:color="auto"/>
              <w:bottom w:val="single" w:sz="4" w:space="0" w:color="auto"/>
              <w:right w:val="single" w:sz="4" w:space="0" w:color="auto"/>
            </w:tcBorders>
          </w:tcPr>
          <w:p w14:paraId="7DCC754F" w14:textId="77777777" w:rsidR="00D93CF8" w:rsidRPr="004A60F8" w:rsidRDefault="00D93CF8" w:rsidP="00442619">
            <w:pPr>
              <w:pStyle w:val="TAL"/>
            </w:pPr>
            <w:r w:rsidRPr="004A60F8">
              <w:t>No</w:t>
            </w:r>
          </w:p>
        </w:tc>
        <w:tc>
          <w:tcPr>
            <w:tcW w:w="1417" w:type="dxa"/>
            <w:gridSpan w:val="2"/>
            <w:tcBorders>
              <w:top w:val="single" w:sz="4" w:space="0" w:color="auto"/>
              <w:left w:val="single" w:sz="4" w:space="0" w:color="auto"/>
              <w:bottom w:val="single" w:sz="4" w:space="0" w:color="auto"/>
              <w:right w:val="single" w:sz="4" w:space="0" w:color="auto"/>
            </w:tcBorders>
          </w:tcPr>
          <w:p w14:paraId="27BD5787" w14:textId="77777777" w:rsidR="00D93CF8" w:rsidRPr="004A60F8"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25D3AB63" w14:textId="77777777" w:rsidR="00D93CF8" w:rsidRPr="005D72E7" w:rsidRDefault="00D93CF8" w:rsidP="00442619">
            <w:pPr>
              <w:pStyle w:val="TAL"/>
            </w:pPr>
          </w:p>
        </w:tc>
      </w:tr>
      <w:tr w:rsidR="00D93CF8" w:rsidRPr="005D72E7" w14:paraId="1C91182A" w14:textId="77777777" w:rsidTr="00442619">
        <w:trPr>
          <w:gridBefore w:val="1"/>
          <w:wBefore w:w="7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00ADE2" w14:textId="77777777" w:rsidR="00D93CF8" w:rsidRPr="005D72E7" w:rsidRDefault="00D93CF8" w:rsidP="00442619">
            <w:pPr>
              <w:pStyle w:val="TAC"/>
            </w:pPr>
            <w:r>
              <w:t>46</w:t>
            </w:r>
          </w:p>
        </w:tc>
        <w:tc>
          <w:tcPr>
            <w:tcW w:w="2663" w:type="dxa"/>
            <w:gridSpan w:val="2"/>
            <w:tcBorders>
              <w:top w:val="single" w:sz="6" w:space="0" w:color="auto"/>
              <w:left w:val="single" w:sz="4" w:space="0" w:color="auto"/>
              <w:bottom w:val="single" w:sz="6" w:space="0" w:color="auto"/>
              <w:right w:val="single" w:sz="6" w:space="0" w:color="auto"/>
            </w:tcBorders>
          </w:tcPr>
          <w:p w14:paraId="3E1B6ED9" w14:textId="77777777" w:rsidR="00D93CF8" w:rsidRPr="004A60F8" w:rsidRDefault="00D93CF8" w:rsidP="00442619">
            <w:pPr>
              <w:pStyle w:val="TAL"/>
              <w:rPr>
                <w:rFonts w:eastAsia="MS PGothic"/>
              </w:rPr>
            </w:pPr>
            <w:r w:rsidRPr="004A60F8">
              <w:t>Support of 2-Step RACH</w:t>
            </w:r>
          </w:p>
        </w:tc>
        <w:tc>
          <w:tcPr>
            <w:tcW w:w="851" w:type="dxa"/>
            <w:gridSpan w:val="2"/>
            <w:tcBorders>
              <w:top w:val="single" w:sz="6" w:space="0" w:color="auto"/>
              <w:left w:val="single" w:sz="6" w:space="0" w:color="auto"/>
              <w:bottom w:val="single" w:sz="6" w:space="0" w:color="auto"/>
              <w:right w:val="single" w:sz="4" w:space="0" w:color="auto"/>
            </w:tcBorders>
          </w:tcPr>
          <w:p w14:paraId="3D785A11" w14:textId="77777777" w:rsidR="00D93CF8" w:rsidRPr="004A60F8" w:rsidRDefault="00D93CF8" w:rsidP="00442619">
            <w:pPr>
              <w:pStyle w:val="TAL"/>
            </w:pPr>
            <w:r w:rsidRPr="004A60F8">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D2412D8" w14:textId="77777777" w:rsidR="00D93CF8" w:rsidRPr="004A60F8" w:rsidRDefault="00D93CF8" w:rsidP="00442619">
            <w:pPr>
              <w:pStyle w:val="TAC"/>
            </w:pPr>
            <w:r w:rsidRPr="004A60F8">
              <w:t>Rel-16</w:t>
            </w:r>
          </w:p>
        </w:tc>
        <w:tc>
          <w:tcPr>
            <w:tcW w:w="2410" w:type="dxa"/>
            <w:gridSpan w:val="2"/>
            <w:tcBorders>
              <w:top w:val="single" w:sz="4" w:space="0" w:color="auto"/>
              <w:left w:val="single" w:sz="4" w:space="0" w:color="auto"/>
              <w:bottom w:val="single" w:sz="4" w:space="0" w:color="auto"/>
              <w:right w:val="single" w:sz="4" w:space="0" w:color="auto"/>
            </w:tcBorders>
          </w:tcPr>
          <w:p w14:paraId="7BF3CC0C" w14:textId="77777777" w:rsidR="00D93CF8" w:rsidRPr="004A60F8" w:rsidRDefault="00D93CF8" w:rsidP="00442619">
            <w:pPr>
              <w:pStyle w:val="TAL"/>
              <w:rPr>
                <w:b/>
                <w:i/>
              </w:rPr>
            </w:pPr>
            <w:r w:rsidRPr="004A60F8">
              <w:t>pc_</w:t>
            </w:r>
            <w:r w:rsidRPr="004A60F8">
              <w:rPr>
                <w:bCs/>
                <w:iCs/>
              </w:rPr>
              <w:t>twoStepRACH_r16</w:t>
            </w:r>
          </w:p>
        </w:tc>
        <w:tc>
          <w:tcPr>
            <w:tcW w:w="567" w:type="dxa"/>
            <w:gridSpan w:val="2"/>
            <w:tcBorders>
              <w:top w:val="single" w:sz="4" w:space="0" w:color="auto"/>
              <w:left w:val="single" w:sz="4" w:space="0" w:color="auto"/>
              <w:bottom w:val="single" w:sz="4" w:space="0" w:color="auto"/>
              <w:right w:val="single" w:sz="4" w:space="0" w:color="auto"/>
            </w:tcBorders>
          </w:tcPr>
          <w:p w14:paraId="52E7D18F" w14:textId="77777777" w:rsidR="00D93CF8" w:rsidRPr="004A60F8" w:rsidRDefault="00D93CF8" w:rsidP="00442619">
            <w:pPr>
              <w:pStyle w:val="TAL"/>
            </w:pPr>
            <w:r w:rsidRPr="004A60F8">
              <w:t>No</w:t>
            </w:r>
          </w:p>
        </w:tc>
        <w:tc>
          <w:tcPr>
            <w:tcW w:w="1417" w:type="dxa"/>
            <w:gridSpan w:val="2"/>
            <w:tcBorders>
              <w:top w:val="single" w:sz="4" w:space="0" w:color="auto"/>
              <w:left w:val="single" w:sz="4" w:space="0" w:color="auto"/>
              <w:bottom w:val="single" w:sz="4" w:space="0" w:color="auto"/>
              <w:right w:val="single" w:sz="4" w:space="0" w:color="auto"/>
            </w:tcBorders>
          </w:tcPr>
          <w:p w14:paraId="225F35B1" w14:textId="77777777" w:rsidR="00D93CF8" w:rsidRPr="004A60F8" w:rsidRDefault="00D93CF8" w:rsidP="00442619">
            <w:pPr>
              <w:pStyle w:val="TAL"/>
            </w:pPr>
          </w:p>
        </w:tc>
        <w:tc>
          <w:tcPr>
            <w:tcW w:w="1278" w:type="dxa"/>
            <w:gridSpan w:val="2"/>
            <w:tcBorders>
              <w:top w:val="single" w:sz="4" w:space="0" w:color="auto"/>
              <w:left w:val="single" w:sz="4" w:space="0" w:color="auto"/>
              <w:bottom w:val="single" w:sz="4" w:space="0" w:color="auto"/>
              <w:right w:val="single" w:sz="4" w:space="0" w:color="auto"/>
            </w:tcBorders>
          </w:tcPr>
          <w:p w14:paraId="399B7981" w14:textId="77777777" w:rsidR="00D93CF8" w:rsidRPr="005D72E7" w:rsidRDefault="00D93CF8" w:rsidP="00442619">
            <w:pPr>
              <w:pStyle w:val="TAL"/>
            </w:pPr>
          </w:p>
        </w:tc>
      </w:tr>
      <w:tr w:rsidR="00D93CF8" w:rsidRPr="005D72E7" w14:paraId="1A8462C1" w14:textId="77777777" w:rsidTr="00442619">
        <w:trPr>
          <w:gridBefore w:val="1"/>
          <w:wBefore w:w="71" w:type="dxa"/>
          <w:cantSplit/>
          <w:jc w:val="center"/>
          <w:ins w:id="9" w:author="Huawei" w:date="2021-08-05T17:07:00Z"/>
        </w:trPr>
        <w:tc>
          <w:tcPr>
            <w:tcW w:w="482" w:type="dxa"/>
            <w:gridSpan w:val="2"/>
            <w:tcBorders>
              <w:top w:val="single" w:sz="4" w:space="0" w:color="auto"/>
              <w:left w:val="single" w:sz="4" w:space="0" w:color="auto"/>
              <w:bottom w:val="single" w:sz="4" w:space="0" w:color="auto"/>
              <w:right w:val="single" w:sz="4" w:space="0" w:color="auto"/>
            </w:tcBorders>
          </w:tcPr>
          <w:p w14:paraId="3B22C729" w14:textId="57DE7136" w:rsidR="00D93CF8" w:rsidRDefault="00D93CF8" w:rsidP="00D93CF8">
            <w:pPr>
              <w:pStyle w:val="TAC"/>
              <w:rPr>
                <w:ins w:id="10" w:author="Huawei" w:date="2021-08-05T17:07:00Z"/>
                <w:lang w:eastAsia="zh-CN"/>
              </w:rPr>
            </w:pPr>
            <w:ins w:id="11" w:author="Huawei" w:date="2021-08-05T17:07:00Z">
              <w:r>
                <w:rPr>
                  <w:rFonts w:hint="eastAsia"/>
                  <w:lang w:eastAsia="zh-CN"/>
                </w:rPr>
                <w:t>b</w:t>
              </w:r>
              <w:r>
                <w:rPr>
                  <w:lang w:eastAsia="zh-CN"/>
                </w:rPr>
                <w:t>b</w:t>
              </w:r>
            </w:ins>
          </w:p>
        </w:tc>
        <w:tc>
          <w:tcPr>
            <w:tcW w:w="2663" w:type="dxa"/>
            <w:gridSpan w:val="2"/>
            <w:tcBorders>
              <w:top w:val="single" w:sz="6" w:space="0" w:color="auto"/>
              <w:left w:val="single" w:sz="4" w:space="0" w:color="auto"/>
              <w:bottom w:val="single" w:sz="6" w:space="0" w:color="auto"/>
              <w:right w:val="single" w:sz="6" w:space="0" w:color="auto"/>
            </w:tcBorders>
          </w:tcPr>
          <w:p w14:paraId="403F50A1" w14:textId="484F7FBA" w:rsidR="00D93CF8" w:rsidRPr="004A60F8" w:rsidRDefault="00D93CF8" w:rsidP="00D93CF8">
            <w:pPr>
              <w:pStyle w:val="TAL"/>
              <w:rPr>
                <w:ins w:id="12" w:author="Huawei" w:date="2021-08-05T17:07:00Z"/>
                <w:lang w:eastAsia="zh-CN"/>
              </w:rPr>
            </w:pPr>
            <w:ins w:id="13" w:author="Huawei" w:date="2021-08-05T17:07:00Z">
              <w:r w:rsidRPr="004A60F8">
                <w:rPr>
                  <w:lang w:eastAsia="zh-CN"/>
                </w:rPr>
                <w:t xml:space="preserve">Support of </w:t>
              </w:r>
              <w:r w:rsidRPr="004A60F8">
                <w:t>PDSCH processing capability 2</w:t>
              </w:r>
            </w:ins>
          </w:p>
        </w:tc>
        <w:tc>
          <w:tcPr>
            <w:tcW w:w="851" w:type="dxa"/>
            <w:gridSpan w:val="2"/>
            <w:tcBorders>
              <w:top w:val="single" w:sz="6" w:space="0" w:color="auto"/>
              <w:left w:val="single" w:sz="6" w:space="0" w:color="auto"/>
              <w:bottom w:val="single" w:sz="6" w:space="0" w:color="auto"/>
              <w:right w:val="single" w:sz="4" w:space="0" w:color="auto"/>
            </w:tcBorders>
          </w:tcPr>
          <w:p w14:paraId="5804F712" w14:textId="3D1A48A6" w:rsidR="00D93CF8" w:rsidRPr="004A60F8" w:rsidRDefault="00D93CF8" w:rsidP="00D93CF8">
            <w:pPr>
              <w:pStyle w:val="TAL"/>
              <w:rPr>
                <w:ins w:id="14" w:author="Huawei" w:date="2021-08-05T17:07:00Z"/>
                <w:lang w:eastAsia="zh-CN"/>
              </w:rPr>
            </w:pPr>
            <w:ins w:id="15" w:author="Huawei" w:date="2021-08-05T17:07:00Z">
              <w:r w:rsidRPr="004A60F8">
                <w:rPr>
                  <w:rFonts w:hint="eastAsia"/>
                  <w:lang w:eastAsia="zh-CN"/>
                </w:rPr>
                <w:t>3</w:t>
              </w:r>
              <w:r w:rsidRPr="004A60F8">
                <w:rPr>
                  <w:lang w:eastAsia="zh-CN"/>
                </w:rPr>
                <w:t>8.306, 4.2.7.5</w:t>
              </w:r>
            </w:ins>
          </w:p>
        </w:tc>
        <w:tc>
          <w:tcPr>
            <w:tcW w:w="850" w:type="dxa"/>
            <w:gridSpan w:val="2"/>
            <w:tcBorders>
              <w:top w:val="single" w:sz="4" w:space="0" w:color="auto"/>
              <w:left w:val="single" w:sz="4" w:space="0" w:color="auto"/>
              <w:bottom w:val="single" w:sz="4" w:space="0" w:color="auto"/>
              <w:right w:val="single" w:sz="4" w:space="0" w:color="auto"/>
            </w:tcBorders>
          </w:tcPr>
          <w:p w14:paraId="51874B6C" w14:textId="7652D31E" w:rsidR="00D93CF8" w:rsidRPr="004A60F8" w:rsidRDefault="00D93CF8" w:rsidP="00D93CF8">
            <w:pPr>
              <w:pStyle w:val="TAC"/>
              <w:rPr>
                <w:ins w:id="16" w:author="Huawei" w:date="2021-08-05T17:07:00Z"/>
              </w:rPr>
            </w:pPr>
            <w:ins w:id="17" w:author="Huawei" w:date="2021-08-05T17:07:00Z">
              <w:r w:rsidRPr="004A60F8">
                <w:t>Rel-16</w:t>
              </w:r>
            </w:ins>
          </w:p>
        </w:tc>
        <w:tc>
          <w:tcPr>
            <w:tcW w:w="2410" w:type="dxa"/>
            <w:gridSpan w:val="2"/>
            <w:tcBorders>
              <w:top w:val="single" w:sz="4" w:space="0" w:color="auto"/>
              <w:left w:val="single" w:sz="4" w:space="0" w:color="auto"/>
              <w:bottom w:val="single" w:sz="4" w:space="0" w:color="auto"/>
              <w:right w:val="single" w:sz="4" w:space="0" w:color="auto"/>
            </w:tcBorders>
          </w:tcPr>
          <w:p w14:paraId="4E655EED" w14:textId="48090B68" w:rsidR="00D93CF8" w:rsidRPr="004A60F8" w:rsidRDefault="00D93CF8" w:rsidP="00D93CF8">
            <w:pPr>
              <w:pStyle w:val="TAL"/>
              <w:rPr>
                <w:ins w:id="18" w:author="Huawei" w:date="2021-08-05T17:07:00Z"/>
              </w:rPr>
            </w:pPr>
            <w:ins w:id="19" w:author="Huawei" w:date="2021-08-05T17:07:00Z">
              <w:r w:rsidRPr="004A60F8">
                <w:t>pc_</w:t>
              </w:r>
            </w:ins>
            <w:ins w:id="20" w:author="Huawei" w:date="2021-08-05T17:08:00Z">
              <w:r w:rsidRPr="004A60F8">
                <w:t>pdsch_processing_cap2</w:t>
              </w:r>
            </w:ins>
          </w:p>
        </w:tc>
        <w:tc>
          <w:tcPr>
            <w:tcW w:w="567" w:type="dxa"/>
            <w:gridSpan w:val="2"/>
            <w:tcBorders>
              <w:top w:val="single" w:sz="4" w:space="0" w:color="auto"/>
              <w:left w:val="single" w:sz="4" w:space="0" w:color="auto"/>
              <w:bottom w:val="single" w:sz="4" w:space="0" w:color="auto"/>
              <w:right w:val="single" w:sz="4" w:space="0" w:color="auto"/>
            </w:tcBorders>
          </w:tcPr>
          <w:p w14:paraId="21F78B22" w14:textId="1CB30C61" w:rsidR="00D93CF8" w:rsidRPr="004A60F8" w:rsidRDefault="00D93CF8" w:rsidP="00D93CF8">
            <w:pPr>
              <w:pStyle w:val="TAL"/>
              <w:rPr>
                <w:ins w:id="21" w:author="Huawei" w:date="2021-08-05T17:07:00Z"/>
                <w:lang w:eastAsia="zh-CN"/>
              </w:rPr>
            </w:pPr>
            <w:ins w:id="22" w:author="Huawei" w:date="2021-08-05T17:08:00Z">
              <w:r w:rsidRPr="004A60F8">
                <w:rPr>
                  <w:rFonts w:hint="eastAsia"/>
                  <w:lang w:eastAsia="zh-CN"/>
                </w:rPr>
                <w:t>N</w:t>
              </w:r>
              <w:r w:rsidRPr="004A60F8">
                <w:rPr>
                  <w:lang w:eastAsia="zh-CN"/>
                </w:rPr>
                <w:t>o</w:t>
              </w:r>
            </w:ins>
          </w:p>
        </w:tc>
        <w:tc>
          <w:tcPr>
            <w:tcW w:w="1417" w:type="dxa"/>
            <w:gridSpan w:val="2"/>
            <w:tcBorders>
              <w:top w:val="single" w:sz="4" w:space="0" w:color="auto"/>
              <w:left w:val="single" w:sz="4" w:space="0" w:color="auto"/>
              <w:bottom w:val="single" w:sz="4" w:space="0" w:color="auto"/>
              <w:right w:val="single" w:sz="4" w:space="0" w:color="auto"/>
            </w:tcBorders>
          </w:tcPr>
          <w:p w14:paraId="30A15372" w14:textId="77777777" w:rsidR="00D93CF8" w:rsidRPr="004A60F8" w:rsidRDefault="00D93CF8" w:rsidP="00D93CF8">
            <w:pPr>
              <w:pStyle w:val="TAL"/>
              <w:rPr>
                <w:ins w:id="23" w:author="Huawei" w:date="2021-08-05T17:07:00Z"/>
              </w:rPr>
            </w:pPr>
          </w:p>
        </w:tc>
        <w:tc>
          <w:tcPr>
            <w:tcW w:w="1278" w:type="dxa"/>
            <w:gridSpan w:val="2"/>
            <w:tcBorders>
              <w:top w:val="single" w:sz="4" w:space="0" w:color="auto"/>
              <w:left w:val="single" w:sz="4" w:space="0" w:color="auto"/>
              <w:bottom w:val="single" w:sz="4" w:space="0" w:color="auto"/>
              <w:right w:val="single" w:sz="4" w:space="0" w:color="auto"/>
            </w:tcBorders>
          </w:tcPr>
          <w:p w14:paraId="380B09D1" w14:textId="77777777" w:rsidR="00D93CF8" w:rsidRPr="005D72E7" w:rsidRDefault="00D93CF8" w:rsidP="00D93CF8">
            <w:pPr>
              <w:pStyle w:val="TAL"/>
              <w:rPr>
                <w:ins w:id="24" w:author="Huawei" w:date="2021-08-05T17:07:00Z"/>
              </w:rPr>
            </w:pPr>
          </w:p>
        </w:tc>
      </w:tr>
      <w:tr w:rsidR="00AC587A" w:rsidRPr="005D72E7" w14:paraId="00E88D80" w14:textId="77777777" w:rsidTr="00442619">
        <w:trPr>
          <w:gridBefore w:val="1"/>
          <w:wBefore w:w="71" w:type="dxa"/>
          <w:cantSplit/>
          <w:jc w:val="center"/>
          <w:ins w:id="25" w:author="Huawei" w:date="2021-08-23T14:57:00Z"/>
        </w:trPr>
        <w:tc>
          <w:tcPr>
            <w:tcW w:w="482" w:type="dxa"/>
            <w:gridSpan w:val="2"/>
            <w:tcBorders>
              <w:top w:val="single" w:sz="4" w:space="0" w:color="auto"/>
              <w:left w:val="single" w:sz="4" w:space="0" w:color="auto"/>
              <w:bottom w:val="single" w:sz="4" w:space="0" w:color="auto"/>
              <w:right w:val="single" w:sz="4" w:space="0" w:color="auto"/>
            </w:tcBorders>
          </w:tcPr>
          <w:p w14:paraId="31814B9F" w14:textId="7351DDC7" w:rsidR="00AC587A" w:rsidRPr="00330ACD" w:rsidRDefault="00AC587A" w:rsidP="00AC587A">
            <w:pPr>
              <w:pStyle w:val="TAC"/>
              <w:rPr>
                <w:ins w:id="26" w:author="Huawei" w:date="2021-08-23T14:57:00Z"/>
                <w:lang w:eastAsia="zh-CN"/>
              </w:rPr>
            </w:pPr>
            <w:proofErr w:type="spellStart"/>
            <w:ins w:id="27" w:author="Huawei" w:date="2021-08-23T14:57:00Z">
              <w:r w:rsidRPr="00330ACD">
                <w:rPr>
                  <w:rFonts w:hint="eastAsia"/>
                  <w:lang w:eastAsia="zh-TW"/>
                </w:rPr>
                <w:t>xyy</w:t>
              </w:r>
              <w:proofErr w:type="spellEnd"/>
            </w:ins>
          </w:p>
        </w:tc>
        <w:tc>
          <w:tcPr>
            <w:tcW w:w="2663" w:type="dxa"/>
            <w:gridSpan w:val="2"/>
            <w:tcBorders>
              <w:top w:val="single" w:sz="6" w:space="0" w:color="auto"/>
              <w:left w:val="single" w:sz="4" w:space="0" w:color="auto"/>
              <w:bottom w:val="single" w:sz="6" w:space="0" w:color="auto"/>
              <w:right w:val="single" w:sz="6" w:space="0" w:color="auto"/>
            </w:tcBorders>
          </w:tcPr>
          <w:p w14:paraId="483EDEE4" w14:textId="26B6156E" w:rsidR="00AC587A" w:rsidRPr="00330ACD" w:rsidRDefault="00AC587A" w:rsidP="00AC587A">
            <w:pPr>
              <w:pStyle w:val="TAL"/>
              <w:rPr>
                <w:ins w:id="28" w:author="Huawei" w:date="2021-08-23T14:57:00Z"/>
                <w:lang w:eastAsia="zh-CN"/>
              </w:rPr>
            </w:pPr>
            <w:ins w:id="29" w:author="Huawei" w:date="2021-08-23T14:57:00Z">
              <w:r w:rsidRPr="00330ACD">
                <w:rPr>
                  <w:rFonts w:hint="eastAsia"/>
                  <w:lang w:eastAsia="zh-TW"/>
                </w:rPr>
                <w:t>Support Pre-Emption Indication</w:t>
              </w:r>
            </w:ins>
          </w:p>
        </w:tc>
        <w:tc>
          <w:tcPr>
            <w:tcW w:w="851" w:type="dxa"/>
            <w:gridSpan w:val="2"/>
            <w:tcBorders>
              <w:top w:val="single" w:sz="6" w:space="0" w:color="auto"/>
              <w:left w:val="single" w:sz="6" w:space="0" w:color="auto"/>
              <w:bottom w:val="single" w:sz="6" w:space="0" w:color="auto"/>
              <w:right w:val="single" w:sz="4" w:space="0" w:color="auto"/>
            </w:tcBorders>
          </w:tcPr>
          <w:p w14:paraId="2EF99949" w14:textId="3260DED3" w:rsidR="00AC587A" w:rsidRPr="004A60F8" w:rsidRDefault="00AC587A" w:rsidP="00AC587A">
            <w:pPr>
              <w:pStyle w:val="TAL"/>
              <w:rPr>
                <w:ins w:id="30" w:author="Huawei" w:date="2021-08-23T14:57:00Z"/>
                <w:lang w:eastAsia="zh-CN"/>
              </w:rPr>
            </w:pPr>
            <w:ins w:id="31" w:author="Huawei" w:date="2021-08-23T14:57:00Z">
              <w:r w:rsidRPr="004A60F8">
                <w:rPr>
                  <w:rFonts w:hint="eastAsia"/>
                  <w:lang w:eastAsia="zh-TW"/>
                </w:rPr>
                <w:t>38.306, 4.2.7.10</w:t>
              </w:r>
            </w:ins>
          </w:p>
        </w:tc>
        <w:tc>
          <w:tcPr>
            <w:tcW w:w="850" w:type="dxa"/>
            <w:gridSpan w:val="2"/>
            <w:tcBorders>
              <w:top w:val="single" w:sz="4" w:space="0" w:color="auto"/>
              <w:left w:val="single" w:sz="4" w:space="0" w:color="auto"/>
              <w:bottom w:val="single" w:sz="4" w:space="0" w:color="auto"/>
              <w:right w:val="single" w:sz="4" w:space="0" w:color="auto"/>
            </w:tcBorders>
          </w:tcPr>
          <w:p w14:paraId="387A51CC" w14:textId="2B407362" w:rsidR="00AC587A" w:rsidRPr="004A60F8" w:rsidRDefault="00AC587A" w:rsidP="00AC587A">
            <w:pPr>
              <w:pStyle w:val="TAC"/>
              <w:rPr>
                <w:ins w:id="32" w:author="Huawei" w:date="2021-08-23T14:57:00Z"/>
              </w:rPr>
            </w:pPr>
            <w:ins w:id="33" w:author="Huawei" w:date="2021-08-23T14:57:00Z">
              <w:r w:rsidRPr="004A60F8">
                <w:t>Rel-1</w:t>
              </w:r>
            </w:ins>
            <w:ins w:id="34" w:author="Huawei" w:date="2021-08-23T15:01:00Z">
              <w:r w:rsidRPr="004A60F8">
                <w:t>5</w:t>
              </w:r>
            </w:ins>
          </w:p>
        </w:tc>
        <w:tc>
          <w:tcPr>
            <w:tcW w:w="2410" w:type="dxa"/>
            <w:gridSpan w:val="2"/>
            <w:tcBorders>
              <w:top w:val="single" w:sz="4" w:space="0" w:color="auto"/>
              <w:left w:val="single" w:sz="4" w:space="0" w:color="auto"/>
              <w:bottom w:val="single" w:sz="4" w:space="0" w:color="auto"/>
              <w:right w:val="single" w:sz="4" w:space="0" w:color="auto"/>
            </w:tcBorders>
          </w:tcPr>
          <w:p w14:paraId="47A0D580" w14:textId="23D0B252" w:rsidR="00AC587A" w:rsidRPr="004A60F8" w:rsidRDefault="00AC587A" w:rsidP="00AC587A">
            <w:pPr>
              <w:pStyle w:val="TAL"/>
              <w:rPr>
                <w:ins w:id="35" w:author="Huawei" w:date="2021-08-23T14:57:00Z"/>
              </w:rPr>
            </w:pPr>
            <w:proofErr w:type="spellStart"/>
            <w:ins w:id="36" w:author="Huawei" w:date="2021-08-23T14:57:00Z">
              <w:r w:rsidRPr="004A60F8">
                <w:t>pc_</w:t>
              </w:r>
              <w:r w:rsidRPr="004A60F8">
                <w:rPr>
                  <w:lang w:eastAsia="zh-TW"/>
                </w:rPr>
                <w:t>preEmptIndication_DL</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02B79E7" w14:textId="7A74F4B7" w:rsidR="00AC587A" w:rsidRPr="004A60F8" w:rsidRDefault="00AC587A" w:rsidP="00AC587A">
            <w:pPr>
              <w:pStyle w:val="TAL"/>
              <w:rPr>
                <w:ins w:id="37" w:author="Huawei" w:date="2021-08-23T14:57:00Z"/>
                <w:lang w:eastAsia="zh-CN"/>
              </w:rPr>
            </w:pPr>
            <w:ins w:id="38" w:author="Huawei" w:date="2021-08-23T14:57:00Z">
              <w:r w:rsidRPr="004A60F8">
                <w:rPr>
                  <w:rFonts w:hint="eastAsia"/>
                  <w:lang w:eastAsia="zh-TW"/>
                </w:rPr>
                <w:t>No</w:t>
              </w:r>
            </w:ins>
          </w:p>
        </w:tc>
        <w:tc>
          <w:tcPr>
            <w:tcW w:w="1417" w:type="dxa"/>
            <w:gridSpan w:val="2"/>
            <w:tcBorders>
              <w:top w:val="single" w:sz="4" w:space="0" w:color="auto"/>
              <w:left w:val="single" w:sz="4" w:space="0" w:color="auto"/>
              <w:bottom w:val="single" w:sz="4" w:space="0" w:color="auto"/>
              <w:right w:val="single" w:sz="4" w:space="0" w:color="auto"/>
            </w:tcBorders>
          </w:tcPr>
          <w:p w14:paraId="1EF043B3" w14:textId="77777777" w:rsidR="00AC587A" w:rsidRPr="004A60F8" w:rsidRDefault="00AC587A" w:rsidP="00AC587A">
            <w:pPr>
              <w:pStyle w:val="TAL"/>
              <w:rPr>
                <w:ins w:id="39" w:author="Huawei" w:date="2021-08-23T14:57:00Z"/>
              </w:rPr>
            </w:pPr>
          </w:p>
        </w:tc>
        <w:tc>
          <w:tcPr>
            <w:tcW w:w="1278" w:type="dxa"/>
            <w:gridSpan w:val="2"/>
            <w:tcBorders>
              <w:top w:val="single" w:sz="4" w:space="0" w:color="auto"/>
              <w:left w:val="single" w:sz="4" w:space="0" w:color="auto"/>
              <w:bottom w:val="single" w:sz="4" w:space="0" w:color="auto"/>
              <w:right w:val="single" w:sz="4" w:space="0" w:color="auto"/>
            </w:tcBorders>
          </w:tcPr>
          <w:p w14:paraId="0261E706" w14:textId="77777777" w:rsidR="00AC587A" w:rsidRPr="005D72E7" w:rsidRDefault="00AC587A" w:rsidP="00AC587A">
            <w:pPr>
              <w:pStyle w:val="TAL"/>
              <w:rPr>
                <w:ins w:id="40" w:author="Huawei" w:date="2021-08-23T14:57:00Z"/>
              </w:rPr>
            </w:pPr>
          </w:p>
        </w:tc>
      </w:tr>
    </w:tbl>
    <w:p w14:paraId="0558D5FC" w14:textId="77777777" w:rsidR="00D93CF8" w:rsidRPr="005D72E7" w:rsidRDefault="00D93CF8" w:rsidP="00D93CF8"/>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bookmarkStart w:id="41" w:name="_GoBack"/>
      <w:bookmarkEnd w:id="41"/>
    </w:p>
    <w:sectPr w:rsidR="001E41F3" w:rsidSect="007204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69732" w14:textId="77777777" w:rsidR="000A046F" w:rsidRDefault="000A046F">
      <w:r>
        <w:separator/>
      </w:r>
    </w:p>
  </w:endnote>
  <w:endnote w:type="continuationSeparator" w:id="0">
    <w:p w14:paraId="0241F834" w14:textId="77777777" w:rsidR="000A046F" w:rsidRDefault="000A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AE50E" w14:textId="77777777" w:rsidR="000A046F" w:rsidRDefault="000A046F">
      <w:r>
        <w:separator/>
      </w:r>
    </w:p>
  </w:footnote>
  <w:footnote w:type="continuationSeparator" w:id="0">
    <w:p w14:paraId="0DF2E135" w14:textId="77777777" w:rsidR="000A046F" w:rsidRDefault="000A0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22E4A"/>
    <w:rsid w:val="00024E4E"/>
    <w:rsid w:val="00036642"/>
    <w:rsid w:val="00036F0D"/>
    <w:rsid w:val="00056B6B"/>
    <w:rsid w:val="0008427F"/>
    <w:rsid w:val="00084B60"/>
    <w:rsid w:val="000A046F"/>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C0522"/>
    <w:rsid w:val="002D2F2E"/>
    <w:rsid w:val="002E472E"/>
    <w:rsid w:val="002F5044"/>
    <w:rsid w:val="002F76BE"/>
    <w:rsid w:val="00302368"/>
    <w:rsid w:val="00305409"/>
    <w:rsid w:val="00321439"/>
    <w:rsid w:val="00330ACD"/>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3F7DB8"/>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A60F8"/>
    <w:rsid w:val="004B75B7"/>
    <w:rsid w:val="004C2E9C"/>
    <w:rsid w:val="004E303B"/>
    <w:rsid w:val="004F7AE8"/>
    <w:rsid w:val="00505146"/>
    <w:rsid w:val="0051580D"/>
    <w:rsid w:val="0051763F"/>
    <w:rsid w:val="00532A88"/>
    <w:rsid w:val="00536492"/>
    <w:rsid w:val="00537499"/>
    <w:rsid w:val="00541CA7"/>
    <w:rsid w:val="00547111"/>
    <w:rsid w:val="005557D5"/>
    <w:rsid w:val="00564A17"/>
    <w:rsid w:val="00565982"/>
    <w:rsid w:val="00570CA1"/>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6F294B"/>
    <w:rsid w:val="00710AD6"/>
    <w:rsid w:val="00714425"/>
    <w:rsid w:val="007204DD"/>
    <w:rsid w:val="0074609E"/>
    <w:rsid w:val="0074631B"/>
    <w:rsid w:val="00757A76"/>
    <w:rsid w:val="00760DB7"/>
    <w:rsid w:val="00774E73"/>
    <w:rsid w:val="00787A5D"/>
    <w:rsid w:val="00792342"/>
    <w:rsid w:val="007977A8"/>
    <w:rsid w:val="007B16AA"/>
    <w:rsid w:val="007B495D"/>
    <w:rsid w:val="007B512A"/>
    <w:rsid w:val="007C2097"/>
    <w:rsid w:val="007C241A"/>
    <w:rsid w:val="007D6A07"/>
    <w:rsid w:val="007F414A"/>
    <w:rsid w:val="007F55FB"/>
    <w:rsid w:val="007F7259"/>
    <w:rsid w:val="008040A8"/>
    <w:rsid w:val="008157BD"/>
    <w:rsid w:val="00825268"/>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96FF2"/>
    <w:rsid w:val="00AA2140"/>
    <w:rsid w:val="00AA2CBC"/>
    <w:rsid w:val="00AA7668"/>
    <w:rsid w:val="00AC3A3B"/>
    <w:rsid w:val="00AC5820"/>
    <w:rsid w:val="00AC587A"/>
    <w:rsid w:val="00AD1CD8"/>
    <w:rsid w:val="00AE3A19"/>
    <w:rsid w:val="00AE64F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BF6283"/>
    <w:rsid w:val="00C010F9"/>
    <w:rsid w:val="00C03B10"/>
    <w:rsid w:val="00C045B7"/>
    <w:rsid w:val="00C312AC"/>
    <w:rsid w:val="00C45927"/>
    <w:rsid w:val="00C66BA2"/>
    <w:rsid w:val="00C678B9"/>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93CF8"/>
    <w:rsid w:val="00DB34DB"/>
    <w:rsid w:val="00DB4B9F"/>
    <w:rsid w:val="00DD023D"/>
    <w:rsid w:val="00DE068E"/>
    <w:rsid w:val="00DE0A20"/>
    <w:rsid w:val="00DE34CF"/>
    <w:rsid w:val="00DE7F05"/>
    <w:rsid w:val="00DF1E39"/>
    <w:rsid w:val="00DF3A28"/>
    <w:rsid w:val="00E13F3D"/>
    <w:rsid w:val="00E15B6A"/>
    <w:rsid w:val="00E32596"/>
    <w:rsid w:val="00E34898"/>
    <w:rsid w:val="00E53D01"/>
    <w:rsid w:val="00E65EEC"/>
    <w:rsid w:val="00E66DF1"/>
    <w:rsid w:val="00E816D5"/>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A4A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9310-4CC4-465D-BA44-7D0B81ED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2628</TotalTime>
  <Pages>2</Pages>
  <Words>530</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1899-12-31T23:00:00Z</cp:lastPrinted>
  <dcterms:created xsi:type="dcterms:W3CDTF">2020-02-03T08:32:00Z</dcterms:created>
  <dcterms:modified xsi:type="dcterms:W3CDTF">2021-08-27T03:34:00Z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(3)WBbUgyFbS4aacAUXfn0TfI/7wD6iM/CXxTDHTD5TjO11fGptnUcna3GUSTgOrVUUTeyG7lNc
E1MUxi7bngSSVfzrp4PCyyhRVxy8TpQZMEhT/FOCAa4wxhqZqNFcTNr8E2VUmVXHFqetWlyS
kCrTImDmAFzVoxN51K7ocAqvNZZEQWckTUlAVFEBX8iW8cX2omv0g1171vUjbnFIjbLDzWJn
lWUBwAgRkBWWFIaCV0</vt:lpwstr>
  </property>
  <property fmtid="{D5CDD505-2E9C-101B-9397-08002B2CF9AE}" pid="22" name="_2015_ms_pID_7253431">
    <vt:lpwstr>pWKxVisIszGWn1UOAq3SmHgGpcxKi2hfW/pJSGhnwdpvM8V+uRpQ2F
zHSVco1sDli8OU0dxx5QH9AriZPFaG1K0eGLSc5p1w6f2ePVuzJJGA05YDpUt4M45vPQ+iIg
4lOHGWJqGXeQ/3IKHGl5AiMrNshDnpRv2gfo1i/l47Lx289bqFfwhIbLXsP4Pg/QF53m9s0b
OJwofgY2vBl0OcEYT3gSLAoVjB9boUITteox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1630035242</vt:lpwstr>
  </property>
</Properties>
</file>