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E987778" w:rsidR="001E41F3" w:rsidRPr="00AD1AEA" w:rsidRDefault="001E41F3">
      <w:pPr>
        <w:pStyle w:val="CRCoverPage"/>
        <w:tabs>
          <w:tab w:val="right" w:pos="9639"/>
        </w:tabs>
        <w:spacing w:after="0"/>
        <w:rPr>
          <w:b/>
          <w:i/>
          <w:noProof/>
          <w:sz w:val="28"/>
        </w:rPr>
      </w:pPr>
      <w:r w:rsidRPr="00AD1AEA">
        <w:rPr>
          <w:b/>
          <w:noProof/>
          <w:sz w:val="24"/>
        </w:rPr>
        <w:t>3GPP TSG-</w:t>
      </w:r>
      <w:r w:rsidR="009C7CB4" w:rsidRPr="00AD1AEA">
        <w:fldChar w:fldCharType="begin"/>
      </w:r>
      <w:r w:rsidR="009C7CB4" w:rsidRPr="00AD1AEA">
        <w:instrText xml:space="preserve"> DOCPROPERTY  TSG/WGRef  \* MERGEFORMAT </w:instrText>
      </w:r>
      <w:r w:rsidR="009C7CB4" w:rsidRPr="00AD1AEA">
        <w:fldChar w:fldCharType="separate"/>
      </w:r>
      <w:r w:rsidR="003609EF" w:rsidRPr="00AD1AEA">
        <w:rPr>
          <w:b/>
          <w:noProof/>
          <w:sz w:val="24"/>
        </w:rPr>
        <w:t>RAN5</w:t>
      </w:r>
      <w:r w:rsidR="009C7CB4" w:rsidRPr="00AD1AEA">
        <w:rPr>
          <w:b/>
          <w:noProof/>
          <w:sz w:val="24"/>
        </w:rPr>
        <w:fldChar w:fldCharType="end"/>
      </w:r>
      <w:r w:rsidR="00C66BA2" w:rsidRPr="00AD1AEA">
        <w:rPr>
          <w:b/>
          <w:noProof/>
          <w:sz w:val="24"/>
        </w:rPr>
        <w:t xml:space="preserve"> </w:t>
      </w:r>
      <w:r w:rsidRPr="00AD1AEA">
        <w:rPr>
          <w:b/>
          <w:noProof/>
          <w:sz w:val="24"/>
        </w:rPr>
        <w:t>Meeting #</w:t>
      </w:r>
      <w:r w:rsidR="009C7CB4" w:rsidRPr="00AD1AEA">
        <w:fldChar w:fldCharType="begin"/>
      </w:r>
      <w:r w:rsidR="009C7CB4" w:rsidRPr="00AD1AEA">
        <w:instrText xml:space="preserve"> DOCPROPERTY  MtgSeq  \* MERGEFORMAT </w:instrText>
      </w:r>
      <w:r w:rsidR="009C7CB4" w:rsidRPr="00AD1AEA">
        <w:fldChar w:fldCharType="separate"/>
      </w:r>
      <w:r w:rsidR="00EB09B7" w:rsidRPr="00AD1AEA">
        <w:rPr>
          <w:b/>
          <w:noProof/>
          <w:sz w:val="24"/>
        </w:rPr>
        <w:t>92</w:t>
      </w:r>
      <w:r w:rsidR="009C7CB4" w:rsidRPr="00AD1AEA">
        <w:rPr>
          <w:b/>
          <w:noProof/>
          <w:sz w:val="24"/>
        </w:rPr>
        <w:fldChar w:fldCharType="end"/>
      </w:r>
      <w:r w:rsidR="009C7CB4" w:rsidRPr="00AD1AEA">
        <w:fldChar w:fldCharType="begin"/>
      </w:r>
      <w:r w:rsidR="009C7CB4" w:rsidRPr="00AD1AEA">
        <w:instrText xml:space="preserve"> DOCPROPERTY  MtgTitle  \* MERGEFORMAT </w:instrText>
      </w:r>
      <w:r w:rsidR="009C7CB4" w:rsidRPr="00AD1AEA">
        <w:fldChar w:fldCharType="separate"/>
      </w:r>
      <w:r w:rsidR="00EB09B7" w:rsidRPr="00AD1AEA">
        <w:rPr>
          <w:b/>
          <w:noProof/>
          <w:sz w:val="24"/>
        </w:rPr>
        <w:t>-e</w:t>
      </w:r>
      <w:r w:rsidR="009C7CB4" w:rsidRPr="00AD1AEA">
        <w:rPr>
          <w:b/>
          <w:noProof/>
          <w:sz w:val="24"/>
        </w:rPr>
        <w:fldChar w:fldCharType="end"/>
      </w:r>
      <w:r w:rsidRPr="00AD1AEA">
        <w:rPr>
          <w:b/>
          <w:i/>
          <w:noProof/>
          <w:sz w:val="28"/>
        </w:rPr>
        <w:tab/>
      </w:r>
      <w:fldSimple w:instr=" DOCPROPERTY  Tdoc#  \* MERGEFORMAT ">
        <w:r w:rsidR="00E13F3D" w:rsidRPr="00AD1AEA">
          <w:rPr>
            <w:b/>
            <w:i/>
            <w:noProof/>
            <w:sz w:val="28"/>
          </w:rPr>
          <w:t>R5-21</w:t>
        </w:r>
        <w:r w:rsidR="0011714D" w:rsidRPr="00AD1AEA">
          <w:rPr>
            <w:rFonts w:hint="eastAsia"/>
            <w:b/>
            <w:i/>
            <w:noProof/>
            <w:sz w:val="28"/>
            <w:lang w:eastAsia="zh-CN"/>
          </w:rPr>
          <w:t>6311</w:t>
        </w:r>
      </w:fldSimple>
    </w:p>
    <w:p w14:paraId="7CB45193" w14:textId="77777777" w:rsidR="001E41F3" w:rsidRPr="00AD1AEA" w:rsidRDefault="009C7CB4" w:rsidP="005E2C44">
      <w:pPr>
        <w:pStyle w:val="CRCoverPage"/>
        <w:outlineLvl w:val="0"/>
        <w:rPr>
          <w:b/>
          <w:noProof/>
          <w:sz w:val="24"/>
        </w:rPr>
      </w:pPr>
      <w:r w:rsidRPr="00AD1AEA">
        <w:fldChar w:fldCharType="begin"/>
      </w:r>
      <w:r w:rsidRPr="00AD1AEA">
        <w:instrText xml:space="preserve"> DOCPROPERTY  Location  \* MERGEFORMAT </w:instrText>
      </w:r>
      <w:r w:rsidRPr="00AD1AEA">
        <w:fldChar w:fldCharType="separate"/>
      </w:r>
      <w:r w:rsidR="003609EF" w:rsidRPr="00AD1AEA">
        <w:rPr>
          <w:b/>
          <w:noProof/>
          <w:sz w:val="24"/>
        </w:rPr>
        <w:t>Online</w:t>
      </w:r>
      <w:r w:rsidRPr="00AD1AEA">
        <w:rPr>
          <w:b/>
          <w:noProof/>
          <w:sz w:val="24"/>
        </w:rPr>
        <w:fldChar w:fldCharType="end"/>
      </w:r>
      <w:r w:rsidR="001E41F3" w:rsidRPr="00AD1AEA">
        <w:rPr>
          <w:b/>
          <w:noProof/>
          <w:sz w:val="24"/>
        </w:rPr>
        <w:t xml:space="preserve">, </w:t>
      </w:r>
      <w:r w:rsidR="0023340B" w:rsidRPr="00AD1AEA">
        <w:fldChar w:fldCharType="begin"/>
      </w:r>
      <w:r w:rsidR="0023340B" w:rsidRPr="00AD1AEA">
        <w:instrText xml:space="preserve"> DOCPROPERTY  Country  \* MERGEFORMAT </w:instrText>
      </w:r>
      <w:r w:rsidR="0023340B" w:rsidRPr="00AD1AEA">
        <w:fldChar w:fldCharType="end"/>
      </w:r>
      <w:r w:rsidR="001E41F3" w:rsidRPr="00AD1AEA">
        <w:rPr>
          <w:b/>
          <w:noProof/>
          <w:sz w:val="24"/>
        </w:rPr>
        <w:t xml:space="preserve">, </w:t>
      </w:r>
      <w:r w:rsidRPr="00AD1AEA">
        <w:fldChar w:fldCharType="begin"/>
      </w:r>
      <w:r w:rsidRPr="00AD1AEA">
        <w:instrText xml:space="preserve"> DOCPROPERTY  StartDate  \* MERGEFORMAT </w:instrText>
      </w:r>
      <w:r w:rsidRPr="00AD1AEA">
        <w:fldChar w:fldCharType="separate"/>
      </w:r>
      <w:r w:rsidR="003609EF" w:rsidRPr="00AD1AEA">
        <w:rPr>
          <w:b/>
          <w:noProof/>
          <w:sz w:val="24"/>
        </w:rPr>
        <w:t>16th Aug 2021</w:t>
      </w:r>
      <w:r w:rsidRPr="00AD1AEA">
        <w:rPr>
          <w:b/>
          <w:noProof/>
          <w:sz w:val="24"/>
        </w:rPr>
        <w:fldChar w:fldCharType="end"/>
      </w:r>
      <w:r w:rsidR="00547111" w:rsidRPr="00AD1AEA">
        <w:rPr>
          <w:b/>
          <w:noProof/>
          <w:sz w:val="24"/>
        </w:rPr>
        <w:t xml:space="preserve"> - </w:t>
      </w:r>
      <w:r w:rsidRPr="00AD1AEA">
        <w:fldChar w:fldCharType="begin"/>
      </w:r>
      <w:r w:rsidRPr="00AD1AEA">
        <w:instrText xml:space="preserve"> DOCPROPERTY  EndDate  \* MERGEFORMAT </w:instrText>
      </w:r>
      <w:r w:rsidRPr="00AD1AEA">
        <w:fldChar w:fldCharType="separate"/>
      </w:r>
      <w:r w:rsidR="003609EF" w:rsidRPr="00AD1AEA">
        <w:rPr>
          <w:b/>
          <w:noProof/>
          <w:sz w:val="24"/>
        </w:rPr>
        <w:t>27th Aug 2021</w:t>
      </w:r>
      <w:r w:rsidRPr="00AD1AE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D1A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AD1AEA" w:rsidRDefault="00305409" w:rsidP="00E34898">
            <w:pPr>
              <w:pStyle w:val="CRCoverPage"/>
              <w:spacing w:after="0"/>
              <w:jc w:val="right"/>
              <w:rPr>
                <w:i/>
                <w:noProof/>
              </w:rPr>
            </w:pPr>
            <w:r w:rsidRPr="00AD1AEA">
              <w:rPr>
                <w:i/>
                <w:noProof/>
                <w:sz w:val="14"/>
              </w:rPr>
              <w:t>CR-Form-v</w:t>
            </w:r>
            <w:r w:rsidR="008863B9" w:rsidRPr="00AD1AEA">
              <w:rPr>
                <w:i/>
                <w:noProof/>
                <w:sz w:val="14"/>
              </w:rPr>
              <w:t>12.</w:t>
            </w:r>
            <w:r w:rsidR="002E472E" w:rsidRPr="00AD1AEA">
              <w:rPr>
                <w:i/>
                <w:noProof/>
                <w:sz w:val="14"/>
              </w:rPr>
              <w:t>1</w:t>
            </w:r>
          </w:p>
        </w:tc>
      </w:tr>
      <w:tr w:rsidR="001E41F3" w:rsidRPr="00AD1AEA" w14:paraId="3FBB62B8" w14:textId="77777777" w:rsidTr="00547111">
        <w:tc>
          <w:tcPr>
            <w:tcW w:w="9641" w:type="dxa"/>
            <w:gridSpan w:val="9"/>
            <w:tcBorders>
              <w:left w:val="single" w:sz="4" w:space="0" w:color="auto"/>
              <w:right w:val="single" w:sz="4" w:space="0" w:color="auto"/>
            </w:tcBorders>
          </w:tcPr>
          <w:p w14:paraId="79AB67D6" w14:textId="77777777" w:rsidR="001E41F3" w:rsidRPr="00AD1AEA" w:rsidRDefault="001E41F3">
            <w:pPr>
              <w:pStyle w:val="CRCoverPage"/>
              <w:spacing w:after="0"/>
              <w:jc w:val="center"/>
              <w:rPr>
                <w:noProof/>
              </w:rPr>
            </w:pPr>
            <w:r w:rsidRPr="00AD1AEA">
              <w:rPr>
                <w:b/>
                <w:noProof/>
                <w:sz w:val="32"/>
              </w:rPr>
              <w:t>CHANGE REQUEST</w:t>
            </w:r>
          </w:p>
        </w:tc>
      </w:tr>
      <w:tr w:rsidR="001E41F3" w:rsidRPr="00AD1AEA" w14:paraId="79946B04" w14:textId="77777777" w:rsidTr="00547111">
        <w:tc>
          <w:tcPr>
            <w:tcW w:w="9641" w:type="dxa"/>
            <w:gridSpan w:val="9"/>
            <w:tcBorders>
              <w:left w:val="single" w:sz="4" w:space="0" w:color="auto"/>
              <w:right w:val="single" w:sz="4" w:space="0" w:color="auto"/>
            </w:tcBorders>
          </w:tcPr>
          <w:p w14:paraId="12C70EEE" w14:textId="77777777" w:rsidR="001E41F3" w:rsidRPr="00AD1AEA" w:rsidRDefault="001E41F3">
            <w:pPr>
              <w:pStyle w:val="CRCoverPage"/>
              <w:spacing w:after="0"/>
              <w:rPr>
                <w:noProof/>
                <w:sz w:val="8"/>
                <w:szCs w:val="8"/>
              </w:rPr>
            </w:pPr>
          </w:p>
        </w:tc>
      </w:tr>
      <w:tr w:rsidR="001E41F3" w:rsidRPr="00AD1AEA" w14:paraId="3999489E" w14:textId="77777777" w:rsidTr="00547111">
        <w:tc>
          <w:tcPr>
            <w:tcW w:w="142" w:type="dxa"/>
            <w:tcBorders>
              <w:left w:val="single" w:sz="4" w:space="0" w:color="auto"/>
            </w:tcBorders>
          </w:tcPr>
          <w:p w14:paraId="4DDA7F40" w14:textId="77777777" w:rsidR="001E41F3" w:rsidRPr="00AD1AEA" w:rsidRDefault="001E41F3">
            <w:pPr>
              <w:pStyle w:val="CRCoverPage"/>
              <w:spacing w:after="0"/>
              <w:jc w:val="right"/>
              <w:rPr>
                <w:noProof/>
              </w:rPr>
            </w:pPr>
          </w:p>
        </w:tc>
        <w:tc>
          <w:tcPr>
            <w:tcW w:w="1559" w:type="dxa"/>
            <w:shd w:val="pct30" w:color="FFFF00" w:fill="auto"/>
          </w:tcPr>
          <w:p w14:paraId="52508B66" w14:textId="725E1C24" w:rsidR="001E41F3" w:rsidRPr="00AD1AEA" w:rsidRDefault="009C7CB4" w:rsidP="00E13F3D">
            <w:pPr>
              <w:pStyle w:val="CRCoverPage"/>
              <w:spacing w:after="0"/>
              <w:jc w:val="right"/>
              <w:rPr>
                <w:b/>
                <w:noProof/>
                <w:sz w:val="28"/>
              </w:rPr>
            </w:pPr>
            <w:r w:rsidRPr="00AD1AEA">
              <w:fldChar w:fldCharType="begin"/>
            </w:r>
            <w:r w:rsidRPr="00AD1AEA">
              <w:instrText xml:space="preserve"> DOCPROPERTY  Spec#  \* MERGEFORMAT </w:instrText>
            </w:r>
            <w:r w:rsidRPr="00AD1AEA">
              <w:fldChar w:fldCharType="separate"/>
            </w:r>
            <w:r w:rsidR="00E13F3D" w:rsidRPr="00AD1AEA">
              <w:rPr>
                <w:b/>
                <w:noProof/>
                <w:sz w:val="28"/>
              </w:rPr>
              <w:t>3</w:t>
            </w:r>
            <w:r w:rsidR="004E2144" w:rsidRPr="00AD1AEA">
              <w:rPr>
                <w:b/>
                <w:noProof/>
                <w:sz w:val="28"/>
              </w:rPr>
              <w:t>8</w:t>
            </w:r>
            <w:r w:rsidR="00E13F3D" w:rsidRPr="00AD1AEA">
              <w:rPr>
                <w:b/>
                <w:noProof/>
                <w:sz w:val="28"/>
              </w:rPr>
              <w:t>.523-1</w:t>
            </w:r>
            <w:r w:rsidRPr="00AD1AEA">
              <w:rPr>
                <w:b/>
                <w:noProof/>
                <w:sz w:val="28"/>
              </w:rPr>
              <w:fldChar w:fldCharType="end"/>
            </w:r>
          </w:p>
        </w:tc>
        <w:tc>
          <w:tcPr>
            <w:tcW w:w="709" w:type="dxa"/>
          </w:tcPr>
          <w:p w14:paraId="77009707" w14:textId="77777777" w:rsidR="001E41F3" w:rsidRPr="00AD1AEA" w:rsidRDefault="001E41F3">
            <w:pPr>
              <w:pStyle w:val="CRCoverPage"/>
              <w:spacing w:after="0"/>
              <w:jc w:val="center"/>
              <w:rPr>
                <w:noProof/>
              </w:rPr>
            </w:pPr>
            <w:r w:rsidRPr="00AD1AEA">
              <w:rPr>
                <w:b/>
                <w:noProof/>
                <w:sz w:val="28"/>
              </w:rPr>
              <w:t>CR</w:t>
            </w:r>
          </w:p>
        </w:tc>
        <w:tc>
          <w:tcPr>
            <w:tcW w:w="1276" w:type="dxa"/>
            <w:shd w:val="pct30" w:color="FFFF00" w:fill="auto"/>
          </w:tcPr>
          <w:p w14:paraId="6CAED29D" w14:textId="787ABFB0" w:rsidR="001E41F3" w:rsidRPr="00AD1AEA" w:rsidRDefault="00B65D5D" w:rsidP="00B65D5D">
            <w:pPr>
              <w:pStyle w:val="CRCoverPage"/>
              <w:spacing w:after="0"/>
              <w:jc w:val="center"/>
              <w:rPr>
                <w:noProof/>
              </w:rPr>
            </w:pPr>
            <w:r w:rsidRPr="00AD1AEA">
              <w:rPr>
                <w:rFonts w:hint="eastAsia"/>
                <w:b/>
                <w:noProof/>
                <w:sz w:val="28"/>
              </w:rPr>
              <w:t>2443</w:t>
            </w:r>
          </w:p>
        </w:tc>
        <w:tc>
          <w:tcPr>
            <w:tcW w:w="709" w:type="dxa"/>
          </w:tcPr>
          <w:p w14:paraId="09D2C09B" w14:textId="77777777" w:rsidR="001E41F3" w:rsidRPr="00AD1AEA" w:rsidRDefault="001E41F3" w:rsidP="0051580D">
            <w:pPr>
              <w:pStyle w:val="CRCoverPage"/>
              <w:tabs>
                <w:tab w:val="right" w:pos="625"/>
              </w:tabs>
              <w:spacing w:after="0"/>
              <w:jc w:val="center"/>
              <w:rPr>
                <w:noProof/>
              </w:rPr>
            </w:pPr>
            <w:r w:rsidRPr="00AD1AEA">
              <w:rPr>
                <w:b/>
                <w:bCs/>
                <w:noProof/>
                <w:sz w:val="28"/>
              </w:rPr>
              <w:t>rev</w:t>
            </w:r>
          </w:p>
        </w:tc>
        <w:tc>
          <w:tcPr>
            <w:tcW w:w="992" w:type="dxa"/>
            <w:shd w:val="pct30" w:color="FFFF00" w:fill="auto"/>
          </w:tcPr>
          <w:p w14:paraId="7533BF9D" w14:textId="254EA8C3" w:rsidR="001E41F3" w:rsidRPr="00AD1AEA" w:rsidRDefault="00AD1AEA" w:rsidP="00E13F3D">
            <w:pPr>
              <w:pStyle w:val="CRCoverPage"/>
              <w:spacing w:after="0"/>
              <w:jc w:val="center"/>
              <w:rPr>
                <w:b/>
                <w:noProof/>
              </w:rPr>
            </w:pPr>
            <w:r w:rsidRPr="00AD1AEA">
              <w:rPr>
                <w:b/>
                <w:noProof/>
                <w:sz w:val="28"/>
              </w:rPr>
              <w:t>1</w:t>
            </w:r>
          </w:p>
        </w:tc>
        <w:tc>
          <w:tcPr>
            <w:tcW w:w="2410" w:type="dxa"/>
          </w:tcPr>
          <w:p w14:paraId="5D4AEAE9" w14:textId="77777777" w:rsidR="001E41F3" w:rsidRPr="00AD1AEA" w:rsidRDefault="001E41F3" w:rsidP="0051580D">
            <w:pPr>
              <w:pStyle w:val="CRCoverPage"/>
              <w:tabs>
                <w:tab w:val="right" w:pos="1825"/>
              </w:tabs>
              <w:spacing w:after="0"/>
              <w:jc w:val="center"/>
              <w:rPr>
                <w:noProof/>
              </w:rPr>
            </w:pPr>
            <w:r w:rsidRPr="00AD1AEA">
              <w:rPr>
                <w:b/>
                <w:noProof/>
                <w:sz w:val="28"/>
                <w:szCs w:val="28"/>
              </w:rPr>
              <w:t>Current version:</w:t>
            </w:r>
          </w:p>
        </w:tc>
        <w:tc>
          <w:tcPr>
            <w:tcW w:w="1701" w:type="dxa"/>
            <w:shd w:val="pct30" w:color="FFFF00" w:fill="auto"/>
          </w:tcPr>
          <w:p w14:paraId="1E22D6AC" w14:textId="0F91EFF6" w:rsidR="001E41F3" w:rsidRPr="00AD1AEA" w:rsidRDefault="009C7CB4">
            <w:pPr>
              <w:pStyle w:val="CRCoverPage"/>
              <w:spacing w:after="0"/>
              <w:jc w:val="center"/>
              <w:rPr>
                <w:noProof/>
                <w:sz w:val="28"/>
              </w:rPr>
            </w:pPr>
            <w:r w:rsidRPr="00AD1AEA">
              <w:fldChar w:fldCharType="begin"/>
            </w:r>
            <w:r w:rsidRPr="00AD1AEA">
              <w:instrText xml:space="preserve"> DOCPROPERTY  Version  \* MERGEFORMAT </w:instrText>
            </w:r>
            <w:r w:rsidRPr="00AD1AEA">
              <w:fldChar w:fldCharType="separate"/>
            </w:r>
            <w:r w:rsidR="00E13F3D" w:rsidRPr="00AD1AEA">
              <w:rPr>
                <w:b/>
                <w:noProof/>
                <w:sz w:val="28"/>
              </w:rPr>
              <w:t>16.</w:t>
            </w:r>
            <w:r w:rsidR="004E2144" w:rsidRPr="00AD1AEA">
              <w:rPr>
                <w:b/>
                <w:noProof/>
                <w:sz w:val="28"/>
              </w:rPr>
              <w:t>8</w:t>
            </w:r>
            <w:r w:rsidR="00E13F3D" w:rsidRPr="00AD1AEA">
              <w:rPr>
                <w:b/>
                <w:noProof/>
                <w:sz w:val="28"/>
              </w:rPr>
              <w:t>.0</w:t>
            </w:r>
            <w:r w:rsidRPr="00AD1AEA">
              <w:rPr>
                <w:b/>
                <w:noProof/>
                <w:sz w:val="28"/>
              </w:rPr>
              <w:fldChar w:fldCharType="end"/>
            </w:r>
          </w:p>
        </w:tc>
        <w:tc>
          <w:tcPr>
            <w:tcW w:w="143" w:type="dxa"/>
            <w:tcBorders>
              <w:right w:val="single" w:sz="4" w:space="0" w:color="auto"/>
            </w:tcBorders>
          </w:tcPr>
          <w:p w14:paraId="399238C9" w14:textId="77777777" w:rsidR="001E41F3" w:rsidRPr="00AD1AEA" w:rsidRDefault="001E41F3">
            <w:pPr>
              <w:pStyle w:val="CRCoverPage"/>
              <w:spacing w:after="0"/>
              <w:rPr>
                <w:noProof/>
              </w:rPr>
            </w:pPr>
          </w:p>
        </w:tc>
      </w:tr>
      <w:tr w:rsidR="001E41F3" w:rsidRPr="00AD1AEA" w14:paraId="7DC9F5A2" w14:textId="77777777" w:rsidTr="00547111">
        <w:tc>
          <w:tcPr>
            <w:tcW w:w="9641" w:type="dxa"/>
            <w:gridSpan w:val="9"/>
            <w:tcBorders>
              <w:left w:val="single" w:sz="4" w:space="0" w:color="auto"/>
              <w:right w:val="single" w:sz="4" w:space="0" w:color="auto"/>
            </w:tcBorders>
          </w:tcPr>
          <w:p w14:paraId="4883A7D2" w14:textId="77777777" w:rsidR="001E41F3" w:rsidRPr="00AD1AEA" w:rsidRDefault="001E41F3">
            <w:pPr>
              <w:pStyle w:val="CRCoverPage"/>
              <w:spacing w:after="0"/>
              <w:rPr>
                <w:noProof/>
              </w:rPr>
            </w:pPr>
          </w:p>
        </w:tc>
      </w:tr>
      <w:tr w:rsidR="001E41F3" w:rsidRPr="00AD1AEA" w14:paraId="266B4BDF" w14:textId="77777777" w:rsidTr="00547111">
        <w:tc>
          <w:tcPr>
            <w:tcW w:w="9641" w:type="dxa"/>
            <w:gridSpan w:val="9"/>
            <w:tcBorders>
              <w:top w:val="single" w:sz="4" w:space="0" w:color="auto"/>
            </w:tcBorders>
          </w:tcPr>
          <w:p w14:paraId="47E13998" w14:textId="77777777" w:rsidR="001E41F3" w:rsidRPr="00AD1AEA" w:rsidRDefault="001E41F3">
            <w:pPr>
              <w:pStyle w:val="CRCoverPage"/>
              <w:spacing w:after="0"/>
              <w:jc w:val="center"/>
              <w:rPr>
                <w:rFonts w:cs="Arial"/>
                <w:i/>
                <w:noProof/>
              </w:rPr>
            </w:pPr>
            <w:r w:rsidRPr="00AD1AEA">
              <w:rPr>
                <w:rFonts w:cs="Arial"/>
                <w:i/>
                <w:noProof/>
              </w:rPr>
              <w:t xml:space="preserve">For </w:t>
            </w:r>
            <w:hyperlink r:id="rId9" w:anchor="_blank" w:history="1">
              <w:r w:rsidRPr="00AD1AEA">
                <w:rPr>
                  <w:rStyle w:val="aa"/>
                  <w:rFonts w:cs="Arial"/>
                  <w:b/>
                  <w:i/>
                  <w:noProof/>
                  <w:color w:val="FF0000"/>
                </w:rPr>
                <w:t>HE</w:t>
              </w:r>
              <w:bookmarkStart w:id="0" w:name="_Hlt497126619"/>
              <w:r w:rsidRPr="00AD1AEA">
                <w:rPr>
                  <w:rStyle w:val="aa"/>
                  <w:rFonts w:cs="Arial"/>
                  <w:b/>
                  <w:i/>
                  <w:noProof/>
                  <w:color w:val="FF0000"/>
                </w:rPr>
                <w:t>L</w:t>
              </w:r>
              <w:bookmarkEnd w:id="0"/>
              <w:r w:rsidRPr="00AD1AEA">
                <w:rPr>
                  <w:rStyle w:val="aa"/>
                  <w:rFonts w:cs="Arial"/>
                  <w:b/>
                  <w:i/>
                  <w:noProof/>
                  <w:color w:val="FF0000"/>
                </w:rPr>
                <w:t>P</w:t>
              </w:r>
            </w:hyperlink>
            <w:r w:rsidRPr="00AD1AEA">
              <w:rPr>
                <w:rFonts w:cs="Arial"/>
                <w:b/>
                <w:i/>
                <w:noProof/>
                <w:color w:val="FF0000"/>
              </w:rPr>
              <w:t xml:space="preserve"> </w:t>
            </w:r>
            <w:r w:rsidRPr="00AD1AEA">
              <w:rPr>
                <w:rFonts w:cs="Arial"/>
                <w:i/>
                <w:noProof/>
              </w:rPr>
              <w:t>on using this form</w:t>
            </w:r>
            <w:r w:rsidR="0051580D" w:rsidRPr="00AD1AEA">
              <w:rPr>
                <w:rFonts w:cs="Arial"/>
                <w:i/>
                <w:noProof/>
              </w:rPr>
              <w:t>: c</w:t>
            </w:r>
            <w:r w:rsidR="00F25D98" w:rsidRPr="00AD1AEA">
              <w:rPr>
                <w:rFonts w:cs="Arial"/>
                <w:i/>
                <w:noProof/>
              </w:rPr>
              <w:t xml:space="preserve">omprehensive instructions can be found at </w:t>
            </w:r>
            <w:r w:rsidR="001B7A65" w:rsidRPr="00AD1AEA">
              <w:rPr>
                <w:rFonts w:cs="Arial"/>
                <w:i/>
                <w:noProof/>
              </w:rPr>
              <w:br/>
            </w:r>
            <w:hyperlink r:id="rId10" w:history="1">
              <w:r w:rsidR="00DE34CF" w:rsidRPr="00AD1AEA">
                <w:rPr>
                  <w:rStyle w:val="aa"/>
                  <w:rFonts w:cs="Arial"/>
                  <w:i/>
                  <w:noProof/>
                </w:rPr>
                <w:t>http://www.3gpp.org/Change-Requests</w:t>
              </w:r>
            </w:hyperlink>
            <w:r w:rsidR="00F25D98" w:rsidRPr="00AD1AEA">
              <w:rPr>
                <w:rFonts w:cs="Arial"/>
                <w:i/>
                <w:noProof/>
              </w:rPr>
              <w:t>.</w:t>
            </w:r>
          </w:p>
        </w:tc>
      </w:tr>
      <w:tr w:rsidR="001E41F3" w:rsidRPr="00AD1AEA" w14:paraId="296CF086" w14:textId="77777777" w:rsidTr="00547111">
        <w:tc>
          <w:tcPr>
            <w:tcW w:w="9641" w:type="dxa"/>
            <w:gridSpan w:val="9"/>
          </w:tcPr>
          <w:p w14:paraId="7D4A60B5" w14:textId="77777777" w:rsidR="001E41F3" w:rsidRPr="00AD1AEA" w:rsidRDefault="001E41F3">
            <w:pPr>
              <w:pStyle w:val="CRCoverPage"/>
              <w:spacing w:after="0"/>
              <w:rPr>
                <w:noProof/>
                <w:sz w:val="8"/>
                <w:szCs w:val="8"/>
              </w:rPr>
            </w:pPr>
          </w:p>
        </w:tc>
      </w:tr>
    </w:tbl>
    <w:p w14:paraId="53540664" w14:textId="77777777" w:rsidR="001E41F3" w:rsidRPr="00AD1A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D1AEA" w14:paraId="0EE45D52" w14:textId="77777777" w:rsidTr="00A7671C">
        <w:tc>
          <w:tcPr>
            <w:tcW w:w="2835" w:type="dxa"/>
          </w:tcPr>
          <w:p w14:paraId="59860FA1" w14:textId="77777777" w:rsidR="00F25D98" w:rsidRPr="00AD1AEA" w:rsidRDefault="00F25D98" w:rsidP="001E41F3">
            <w:pPr>
              <w:pStyle w:val="CRCoverPage"/>
              <w:tabs>
                <w:tab w:val="right" w:pos="2751"/>
              </w:tabs>
              <w:spacing w:after="0"/>
              <w:rPr>
                <w:b/>
                <w:i/>
                <w:noProof/>
              </w:rPr>
            </w:pPr>
            <w:r w:rsidRPr="00AD1AEA">
              <w:rPr>
                <w:b/>
                <w:i/>
                <w:noProof/>
              </w:rPr>
              <w:t>Proposed change</w:t>
            </w:r>
            <w:r w:rsidR="00A7671C" w:rsidRPr="00AD1AEA">
              <w:rPr>
                <w:b/>
                <w:i/>
                <w:noProof/>
              </w:rPr>
              <w:t xml:space="preserve"> </w:t>
            </w:r>
            <w:r w:rsidRPr="00AD1AEA">
              <w:rPr>
                <w:b/>
                <w:i/>
                <w:noProof/>
              </w:rPr>
              <w:t>affects:</w:t>
            </w:r>
          </w:p>
        </w:tc>
        <w:tc>
          <w:tcPr>
            <w:tcW w:w="1418" w:type="dxa"/>
          </w:tcPr>
          <w:p w14:paraId="07128383" w14:textId="77777777" w:rsidR="00F25D98" w:rsidRPr="00AD1AEA" w:rsidRDefault="00F25D98" w:rsidP="001E41F3">
            <w:pPr>
              <w:pStyle w:val="CRCoverPage"/>
              <w:spacing w:after="0"/>
              <w:jc w:val="right"/>
              <w:rPr>
                <w:noProof/>
              </w:rPr>
            </w:pPr>
            <w:r w:rsidRPr="00AD1A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D1A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D1AEA" w:rsidRDefault="00F25D98" w:rsidP="001E41F3">
            <w:pPr>
              <w:pStyle w:val="CRCoverPage"/>
              <w:spacing w:after="0"/>
              <w:jc w:val="right"/>
              <w:rPr>
                <w:noProof/>
                <w:u w:val="single"/>
              </w:rPr>
            </w:pPr>
            <w:r w:rsidRPr="00AD1A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D1AEA" w:rsidRDefault="00F25D98" w:rsidP="001E41F3">
            <w:pPr>
              <w:pStyle w:val="CRCoverPage"/>
              <w:spacing w:after="0"/>
              <w:jc w:val="center"/>
              <w:rPr>
                <w:b/>
                <w:caps/>
                <w:noProof/>
              </w:rPr>
            </w:pPr>
          </w:p>
        </w:tc>
        <w:tc>
          <w:tcPr>
            <w:tcW w:w="2126" w:type="dxa"/>
          </w:tcPr>
          <w:p w14:paraId="2ED8415F" w14:textId="77777777" w:rsidR="00F25D98" w:rsidRPr="00AD1AEA" w:rsidRDefault="00F25D98" w:rsidP="001E41F3">
            <w:pPr>
              <w:pStyle w:val="CRCoverPage"/>
              <w:spacing w:after="0"/>
              <w:jc w:val="right"/>
              <w:rPr>
                <w:noProof/>
                <w:u w:val="single"/>
              </w:rPr>
            </w:pPr>
            <w:r w:rsidRPr="00AD1A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D1AEA" w:rsidRDefault="00F25D98" w:rsidP="001E41F3">
            <w:pPr>
              <w:pStyle w:val="CRCoverPage"/>
              <w:spacing w:after="0"/>
              <w:jc w:val="center"/>
              <w:rPr>
                <w:b/>
                <w:caps/>
                <w:noProof/>
              </w:rPr>
            </w:pPr>
          </w:p>
        </w:tc>
        <w:tc>
          <w:tcPr>
            <w:tcW w:w="1418" w:type="dxa"/>
            <w:tcBorders>
              <w:left w:val="nil"/>
            </w:tcBorders>
          </w:tcPr>
          <w:p w14:paraId="6562735E" w14:textId="77777777" w:rsidR="00F25D98" w:rsidRPr="00AD1AEA" w:rsidRDefault="00F25D98" w:rsidP="001E41F3">
            <w:pPr>
              <w:pStyle w:val="CRCoverPage"/>
              <w:spacing w:after="0"/>
              <w:jc w:val="right"/>
              <w:rPr>
                <w:noProof/>
              </w:rPr>
            </w:pPr>
            <w:r w:rsidRPr="00AD1A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D1AEA" w:rsidRDefault="00F25D98" w:rsidP="001E41F3">
            <w:pPr>
              <w:pStyle w:val="CRCoverPage"/>
              <w:spacing w:after="0"/>
              <w:jc w:val="center"/>
              <w:rPr>
                <w:b/>
                <w:bCs/>
                <w:caps/>
                <w:noProof/>
              </w:rPr>
            </w:pPr>
          </w:p>
        </w:tc>
      </w:tr>
    </w:tbl>
    <w:p w14:paraId="69DCC391" w14:textId="77777777" w:rsidR="001E41F3" w:rsidRPr="00AD1A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D1AEA" w14:paraId="31618834" w14:textId="77777777" w:rsidTr="00547111">
        <w:tc>
          <w:tcPr>
            <w:tcW w:w="9640" w:type="dxa"/>
            <w:gridSpan w:val="11"/>
          </w:tcPr>
          <w:p w14:paraId="55477508" w14:textId="77777777" w:rsidR="001E41F3" w:rsidRPr="00AD1AEA" w:rsidRDefault="001E41F3">
            <w:pPr>
              <w:pStyle w:val="CRCoverPage"/>
              <w:spacing w:after="0"/>
              <w:rPr>
                <w:noProof/>
                <w:sz w:val="8"/>
                <w:szCs w:val="8"/>
              </w:rPr>
            </w:pPr>
          </w:p>
        </w:tc>
      </w:tr>
      <w:tr w:rsidR="001E41F3" w:rsidRPr="00AD1AEA" w14:paraId="58300953" w14:textId="77777777" w:rsidTr="00547111">
        <w:tc>
          <w:tcPr>
            <w:tcW w:w="1843" w:type="dxa"/>
            <w:tcBorders>
              <w:top w:val="single" w:sz="4" w:space="0" w:color="auto"/>
              <w:left w:val="single" w:sz="4" w:space="0" w:color="auto"/>
            </w:tcBorders>
          </w:tcPr>
          <w:p w14:paraId="05B2F3A2" w14:textId="77777777" w:rsidR="001E41F3" w:rsidRPr="00AD1AEA" w:rsidRDefault="001E41F3">
            <w:pPr>
              <w:pStyle w:val="CRCoverPage"/>
              <w:tabs>
                <w:tab w:val="right" w:pos="1759"/>
              </w:tabs>
              <w:spacing w:after="0"/>
              <w:rPr>
                <w:b/>
                <w:i/>
                <w:noProof/>
              </w:rPr>
            </w:pPr>
            <w:r w:rsidRPr="00AD1AEA">
              <w:rPr>
                <w:b/>
                <w:i/>
                <w:noProof/>
              </w:rPr>
              <w:t>Title:</w:t>
            </w:r>
            <w:r w:rsidRPr="00AD1AEA">
              <w:rPr>
                <w:b/>
                <w:i/>
                <w:noProof/>
              </w:rPr>
              <w:tab/>
            </w:r>
          </w:p>
        </w:tc>
        <w:tc>
          <w:tcPr>
            <w:tcW w:w="7797" w:type="dxa"/>
            <w:gridSpan w:val="10"/>
            <w:tcBorders>
              <w:top w:val="single" w:sz="4" w:space="0" w:color="auto"/>
              <w:right w:val="single" w:sz="4" w:space="0" w:color="auto"/>
            </w:tcBorders>
            <w:shd w:val="pct30" w:color="FFFF00" w:fill="auto"/>
          </w:tcPr>
          <w:p w14:paraId="3D393EEE" w14:textId="1C0401A5" w:rsidR="001E41F3" w:rsidRPr="00AD1AEA" w:rsidRDefault="00D46D37">
            <w:pPr>
              <w:pStyle w:val="CRCoverPage"/>
              <w:spacing w:after="0"/>
              <w:ind w:left="100"/>
              <w:rPr>
                <w:noProof/>
              </w:rPr>
            </w:pPr>
            <w:r w:rsidRPr="00AD1AEA">
              <w:rPr>
                <w:noProof/>
              </w:rPr>
              <w:t xml:space="preserve">Correction of </w:t>
            </w:r>
            <w:r w:rsidR="00CA4074" w:rsidRPr="00AD1AEA">
              <w:rPr>
                <w:noProof/>
              </w:rPr>
              <w:t>MDT</w:t>
            </w:r>
            <w:r w:rsidRPr="00AD1AEA">
              <w:rPr>
                <w:noProof/>
              </w:rPr>
              <w:t xml:space="preserve"> Test Case </w:t>
            </w:r>
            <w:r w:rsidR="00171832" w:rsidRPr="00AD1AEA">
              <w:rPr>
                <w:noProof/>
              </w:rPr>
              <w:t>8.1.6.1.4.1</w:t>
            </w:r>
            <w:r w:rsidR="002A57EC" w:rsidRPr="00AD1AEA">
              <w:rPr>
                <w:noProof/>
              </w:rPr>
              <w:t xml:space="preserve"> and </w:t>
            </w:r>
            <w:r w:rsidR="002F7B00" w:rsidRPr="00AD1AEA">
              <w:rPr>
                <w:noProof/>
              </w:rPr>
              <w:t>8.1.6.1.4.4</w:t>
            </w:r>
          </w:p>
        </w:tc>
      </w:tr>
      <w:tr w:rsidR="001E41F3" w:rsidRPr="00AD1AEA" w14:paraId="05C08479" w14:textId="77777777" w:rsidTr="00547111">
        <w:tc>
          <w:tcPr>
            <w:tcW w:w="1843" w:type="dxa"/>
            <w:tcBorders>
              <w:left w:val="single" w:sz="4" w:space="0" w:color="auto"/>
            </w:tcBorders>
          </w:tcPr>
          <w:p w14:paraId="45E29F53" w14:textId="77777777" w:rsidR="001E41F3" w:rsidRPr="00AD1A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D1AEA" w:rsidRDefault="001E41F3">
            <w:pPr>
              <w:pStyle w:val="CRCoverPage"/>
              <w:spacing w:after="0"/>
              <w:rPr>
                <w:noProof/>
                <w:sz w:val="8"/>
                <w:szCs w:val="8"/>
              </w:rPr>
            </w:pPr>
          </w:p>
        </w:tc>
      </w:tr>
      <w:tr w:rsidR="001E41F3" w:rsidRPr="00AD1AEA" w14:paraId="46D5D7C2" w14:textId="77777777" w:rsidTr="00547111">
        <w:tc>
          <w:tcPr>
            <w:tcW w:w="1843" w:type="dxa"/>
            <w:tcBorders>
              <w:left w:val="single" w:sz="4" w:space="0" w:color="auto"/>
            </w:tcBorders>
          </w:tcPr>
          <w:p w14:paraId="45A6C2C4" w14:textId="77777777" w:rsidR="001E41F3" w:rsidRPr="00AD1AEA" w:rsidRDefault="001E41F3">
            <w:pPr>
              <w:pStyle w:val="CRCoverPage"/>
              <w:tabs>
                <w:tab w:val="right" w:pos="1759"/>
              </w:tabs>
              <w:spacing w:after="0"/>
              <w:rPr>
                <w:b/>
                <w:i/>
                <w:noProof/>
              </w:rPr>
            </w:pPr>
            <w:r w:rsidRPr="00AD1AEA">
              <w:rPr>
                <w:b/>
                <w:i/>
                <w:noProof/>
              </w:rPr>
              <w:t>Source to WG:</w:t>
            </w:r>
          </w:p>
        </w:tc>
        <w:tc>
          <w:tcPr>
            <w:tcW w:w="7797" w:type="dxa"/>
            <w:gridSpan w:val="10"/>
            <w:tcBorders>
              <w:right w:val="single" w:sz="4" w:space="0" w:color="auto"/>
            </w:tcBorders>
            <w:shd w:val="pct30" w:color="FFFF00" w:fill="auto"/>
          </w:tcPr>
          <w:p w14:paraId="298AA482" w14:textId="35725010" w:rsidR="001E41F3" w:rsidRPr="00AD1AEA" w:rsidRDefault="00695955">
            <w:pPr>
              <w:pStyle w:val="CRCoverPage"/>
              <w:spacing w:after="0"/>
              <w:ind w:left="100"/>
              <w:rPr>
                <w:noProof/>
              </w:rPr>
            </w:pPr>
            <w:r w:rsidRPr="00AD1AEA">
              <w:rPr>
                <w:noProof/>
              </w:rPr>
              <w:t>TDIA,</w:t>
            </w:r>
            <w:r w:rsidRPr="00AD1AEA">
              <w:t xml:space="preserve"> </w:t>
            </w:r>
            <w:r w:rsidR="009C7CB4" w:rsidRPr="00AD1AEA">
              <w:fldChar w:fldCharType="begin"/>
            </w:r>
            <w:r w:rsidR="009C7CB4" w:rsidRPr="00AD1AEA">
              <w:instrText xml:space="preserve"> DOCPROPERTY  SourceIfWg  \* MERGEFORMAT </w:instrText>
            </w:r>
            <w:r w:rsidR="009C7CB4" w:rsidRPr="00AD1AEA">
              <w:fldChar w:fldCharType="separate"/>
            </w:r>
            <w:r w:rsidR="00E13F3D" w:rsidRPr="00AD1AEA">
              <w:rPr>
                <w:noProof/>
              </w:rPr>
              <w:t xml:space="preserve">CATT </w:t>
            </w:r>
            <w:r w:rsidR="009C7CB4" w:rsidRPr="00AD1AEA">
              <w:rPr>
                <w:noProof/>
              </w:rPr>
              <w:fldChar w:fldCharType="end"/>
            </w:r>
          </w:p>
        </w:tc>
      </w:tr>
      <w:tr w:rsidR="001E41F3" w:rsidRPr="00AD1AEA" w14:paraId="4196B218" w14:textId="77777777" w:rsidTr="00547111">
        <w:tc>
          <w:tcPr>
            <w:tcW w:w="1843" w:type="dxa"/>
            <w:tcBorders>
              <w:left w:val="single" w:sz="4" w:space="0" w:color="auto"/>
            </w:tcBorders>
          </w:tcPr>
          <w:p w14:paraId="14C300BA" w14:textId="77777777" w:rsidR="001E41F3" w:rsidRPr="00AD1AEA" w:rsidRDefault="001E41F3">
            <w:pPr>
              <w:pStyle w:val="CRCoverPage"/>
              <w:tabs>
                <w:tab w:val="right" w:pos="1759"/>
              </w:tabs>
              <w:spacing w:after="0"/>
              <w:rPr>
                <w:b/>
                <w:i/>
                <w:noProof/>
              </w:rPr>
            </w:pPr>
            <w:r w:rsidRPr="00AD1AEA">
              <w:rPr>
                <w:b/>
                <w:i/>
                <w:noProof/>
              </w:rPr>
              <w:t>Source to TSG:</w:t>
            </w:r>
          </w:p>
        </w:tc>
        <w:tc>
          <w:tcPr>
            <w:tcW w:w="7797" w:type="dxa"/>
            <w:gridSpan w:val="10"/>
            <w:tcBorders>
              <w:right w:val="single" w:sz="4" w:space="0" w:color="auto"/>
            </w:tcBorders>
            <w:shd w:val="pct30" w:color="FFFF00" w:fill="auto"/>
          </w:tcPr>
          <w:p w14:paraId="17FF8B7B" w14:textId="4A782895" w:rsidR="001E41F3" w:rsidRPr="00AD1AEA" w:rsidRDefault="00DE0C9C" w:rsidP="00547111">
            <w:pPr>
              <w:pStyle w:val="CRCoverPage"/>
              <w:spacing w:after="0"/>
              <w:ind w:left="100"/>
              <w:rPr>
                <w:noProof/>
              </w:rPr>
            </w:pPr>
            <w:r w:rsidRPr="00AD1AEA">
              <w:t>R5</w:t>
            </w:r>
            <w:r w:rsidR="0023340B" w:rsidRPr="00AD1AEA">
              <w:fldChar w:fldCharType="begin"/>
            </w:r>
            <w:r w:rsidR="0023340B" w:rsidRPr="00AD1AEA">
              <w:instrText xml:space="preserve"> DOCPROPERTY  SourceIfTsg  \* MERGEFORMAT </w:instrText>
            </w:r>
            <w:r w:rsidR="0023340B" w:rsidRPr="00AD1AEA">
              <w:fldChar w:fldCharType="end"/>
            </w:r>
          </w:p>
        </w:tc>
      </w:tr>
      <w:tr w:rsidR="001E41F3" w:rsidRPr="00AD1AEA" w14:paraId="76303739" w14:textId="77777777" w:rsidTr="00547111">
        <w:tc>
          <w:tcPr>
            <w:tcW w:w="1843" w:type="dxa"/>
            <w:tcBorders>
              <w:left w:val="single" w:sz="4" w:space="0" w:color="auto"/>
            </w:tcBorders>
          </w:tcPr>
          <w:p w14:paraId="4D3B1657" w14:textId="77777777" w:rsidR="001E41F3" w:rsidRPr="00AD1A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D1AEA" w:rsidRDefault="001E41F3">
            <w:pPr>
              <w:pStyle w:val="CRCoverPage"/>
              <w:spacing w:after="0"/>
              <w:rPr>
                <w:noProof/>
                <w:sz w:val="8"/>
                <w:szCs w:val="8"/>
              </w:rPr>
            </w:pPr>
          </w:p>
        </w:tc>
      </w:tr>
      <w:tr w:rsidR="001E41F3" w:rsidRPr="00AD1AEA" w14:paraId="50563E52" w14:textId="77777777" w:rsidTr="00547111">
        <w:tc>
          <w:tcPr>
            <w:tcW w:w="1843" w:type="dxa"/>
            <w:tcBorders>
              <w:left w:val="single" w:sz="4" w:space="0" w:color="auto"/>
            </w:tcBorders>
          </w:tcPr>
          <w:p w14:paraId="32C381B7" w14:textId="77777777" w:rsidR="001E41F3" w:rsidRPr="00AD1AEA" w:rsidRDefault="001E41F3">
            <w:pPr>
              <w:pStyle w:val="CRCoverPage"/>
              <w:tabs>
                <w:tab w:val="right" w:pos="1759"/>
              </w:tabs>
              <w:spacing w:after="0"/>
              <w:rPr>
                <w:b/>
                <w:i/>
                <w:noProof/>
              </w:rPr>
            </w:pPr>
            <w:r w:rsidRPr="00AD1AEA">
              <w:rPr>
                <w:b/>
                <w:i/>
                <w:noProof/>
              </w:rPr>
              <w:t>Work item code</w:t>
            </w:r>
            <w:r w:rsidR="0051580D" w:rsidRPr="00AD1AEA">
              <w:rPr>
                <w:b/>
                <w:i/>
                <w:noProof/>
              </w:rPr>
              <w:t>:</w:t>
            </w:r>
          </w:p>
        </w:tc>
        <w:tc>
          <w:tcPr>
            <w:tcW w:w="3686" w:type="dxa"/>
            <w:gridSpan w:val="5"/>
            <w:shd w:val="pct30" w:color="FFFF00" w:fill="auto"/>
          </w:tcPr>
          <w:p w14:paraId="115414A3" w14:textId="4B93DC1B" w:rsidR="001E41F3" w:rsidRPr="00AD1AEA" w:rsidRDefault="009C7CB4">
            <w:pPr>
              <w:pStyle w:val="CRCoverPage"/>
              <w:spacing w:after="0"/>
              <w:ind w:left="100"/>
              <w:rPr>
                <w:noProof/>
              </w:rPr>
            </w:pPr>
            <w:r w:rsidRPr="00AD1AEA">
              <w:fldChar w:fldCharType="begin"/>
            </w:r>
            <w:r w:rsidRPr="00AD1AEA">
              <w:instrText xml:space="preserve"> DOCPROPERTY  RelatedWis  \* MERGEFORMAT </w:instrText>
            </w:r>
            <w:r w:rsidRPr="00AD1AEA">
              <w:fldChar w:fldCharType="separate"/>
            </w:r>
            <w:r w:rsidR="003C4F02" w:rsidRPr="00AD1AEA">
              <w:rPr>
                <w:noProof/>
              </w:rPr>
              <w:t>NR_SON_MDT-UEConTest</w:t>
            </w:r>
            <w:r w:rsidRPr="00AD1AEA">
              <w:rPr>
                <w:noProof/>
              </w:rPr>
              <w:fldChar w:fldCharType="end"/>
            </w:r>
            <w:r w:rsidR="0023340B" w:rsidRPr="00AD1AEA">
              <w:fldChar w:fldCharType="begin"/>
            </w:r>
            <w:r w:rsidR="0023340B" w:rsidRPr="00AD1AEA">
              <w:instrText xml:space="preserve"> DOCPROPERTY  RelatedWis  \* MERGEFORMAT </w:instrText>
            </w:r>
            <w:r w:rsidR="0023340B" w:rsidRPr="00AD1AEA">
              <w:fldChar w:fldCharType="end"/>
            </w:r>
          </w:p>
        </w:tc>
        <w:tc>
          <w:tcPr>
            <w:tcW w:w="567" w:type="dxa"/>
            <w:tcBorders>
              <w:left w:val="nil"/>
            </w:tcBorders>
          </w:tcPr>
          <w:p w14:paraId="61A86BCF" w14:textId="77777777" w:rsidR="001E41F3" w:rsidRPr="00AD1AEA" w:rsidRDefault="001E41F3">
            <w:pPr>
              <w:pStyle w:val="CRCoverPage"/>
              <w:spacing w:after="0"/>
              <w:ind w:right="100"/>
              <w:rPr>
                <w:noProof/>
              </w:rPr>
            </w:pPr>
          </w:p>
        </w:tc>
        <w:tc>
          <w:tcPr>
            <w:tcW w:w="1417" w:type="dxa"/>
            <w:gridSpan w:val="3"/>
            <w:tcBorders>
              <w:left w:val="nil"/>
            </w:tcBorders>
          </w:tcPr>
          <w:p w14:paraId="153CBFB1" w14:textId="77777777" w:rsidR="001E41F3" w:rsidRPr="00AD1AEA" w:rsidRDefault="001E41F3">
            <w:pPr>
              <w:pStyle w:val="CRCoverPage"/>
              <w:spacing w:after="0"/>
              <w:jc w:val="right"/>
              <w:rPr>
                <w:noProof/>
              </w:rPr>
            </w:pPr>
            <w:r w:rsidRPr="00AD1AEA">
              <w:rPr>
                <w:b/>
                <w:i/>
                <w:noProof/>
              </w:rPr>
              <w:t>Date:</w:t>
            </w:r>
          </w:p>
        </w:tc>
        <w:tc>
          <w:tcPr>
            <w:tcW w:w="2127" w:type="dxa"/>
            <w:tcBorders>
              <w:right w:val="single" w:sz="4" w:space="0" w:color="auto"/>
            </w:tcBorders>
            <w:shd w:val="pct30" w:color="FFFF00" w:fill="auto"/>
          </w:tcPr>
          <w:p w14:paraId="56929475" w14:textId="0844E83A" w:rsidR="001E41F3" w:rsidRPr="00AD1AEA" w:rsidRDefault="009C7CB4">
            <w:pPr>
              <w:pStyle w:val="CRCoverPage"/>
              <w:spacing w:after="0"/>
              <w:ind w:left="100"/>
              <w:rPr>
                <w:noProof/>
              </w:rPr>
            </w:pPr>
            <w:r w:rsidRPr="00AD1AEA">
              <w:fldChar w:fldCharType="begin"/>
            </w:r>
            <w:r w:rsidRPr="00AD1AEA">
              <w:instrText xml:space="preserve"> DOCPROPERTY  ResDate  \* MERGEFORMAT </w:instrText>
            </w:r>
            <w:r w:rsidRPr="00AD1AEA">
              <w:fldChar w:fldCharType="separate"/>
            </w:r>
            <w:r w:rsidR="00D24991" w:rsidRPr="00AD1AEA">
              <w:rPr>
                <w:noProof/>
              </w:rPr>
              <w:t>2021-08-0</w:t>
            </w:r>
            <w:r w:rsidR="003F4492" w:rsidRPr="00AD1AEA">
              <w:rPr>
                <w:noProof/>
              </w:rPr>
              <w:t>6</w:t>
            </w:r>
            <w:r w:rsidRPr="00AD1AEA">
              <w:rPr>
                <w:noProof/>
              </w:rPr>
              <w:fldChar w:fldCharType="end"/>
            </w:r>
          </w:p>
        </w:tc>
      </w:tr>
      <w:tr w:rsidR="001E41F3" w:rsidRPr="00AD1AEA" w14:paraId="690C7843" w14:textId="77777777" w:rsidTr="00547111">
        <w:tc>
          <w:tcPr>
            <w:tcW w:w="1843" w:type="dxa"/>
            <w:tcBorders>
              <w:left w:val="single" w:sz="4" w:space="0" w:color="auto"/>
            </w:tcBorders>
          </w:tcPr>
          <w:p w14:paraId="17A1A642" w14:textId="77777777" w:rsidR="001E41F3" w:rsidRPr="00AD1AEA" w:rsidRDefault="001E41F3">
            <w:pPr>
              <w:pStyle w:val="CRCoverPage"/>
              <w:spacing w:after="0"/>
              <w:rPr>
                <w:b/>
                <w:i/>
                <w:noProof/>
                <w:sz w:val="8"/>
                <w:szCs w:val="8"/>
              </w:rPr>
            </w:pPr>
          </w:p>
        </w:tc>
        <w:tc>
          <w:tcPr>
            <w:tcW w:w="1986" w:type="dxa"/>
            <w:gridSpan w:val="4"/>
          </w:tcPr>
          <w:p w14:paraId="2F73FCFB" w14:textId="77777777" w:rsidR="001E41F3" w:rsidRPr="00AD1AEA" w:rsidRDefault="001E41F3">
            <w:pPr>
              <w:pStyle w:val="CRCoverPage"/>
              <w:spacing w:after="0"/>
              <w:rPr>
                <w:noProof/>
                <w:sz w:val="8"/>
                <w:szCs w:val="8"/>
              </w:rPr>
            </w:pPr>
          </w:p>
        </w:tc>
        <w:tc>
          <w:tcPr>
            <w:tcW w:w="2267" w:type="dxa"/>
            <w:gridSpan w:val="2"/>
          </w:tcPr>
          <w:p w14:paraId="0FBCFC35" w14:textId="77777777" w:rsidR="001E41F3" w:rsidRPr="00AD1AEA" w:rsidRDefault="001E41F3">
            <w:pPr>
              <w:pStyle w:val="CRCoverPage"/>
              <w:spacing w:after="0"/>
              <w:rPr>
                <w:noProof/>
                <w:sz w:val="8"/>
                <w:szCs w:val="8"/>
              </w:rPr>
            </w:pPr>
          </w:p>
        </w:tc>
        <w:tc>
          <w:tcPr>
            <w:tcW w:w="1417" w:type="dxa"/>
            <w:gridSpan w:val="3"/>
          </w:tcPr>
          <w:p w14:paraId="60243A9E" w14:textId="77777777" w:rsidR="001E41F3" w:rsidRPr="00AD1A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D1AEA" w:rsidRDefault="001E41F3">
            <w:pPr>
              <w:pStyle w:val="CRCoverPage"/>
              <w:spacing w:after="0"/>
              <w:rPr>
                <w:noProof/>
                <w:sz w:val="8"/>
                <w:szCs w:val="8"/>
              </w:rPr>
            </w:pPr>
          </w:p>
        </w:tc>
      </w:tr>
      <w:tr w:rsidR="001E41F3" w:rsidRPr="00AD1AEA" w14:paraId="13D4AF59" w14:textId="77777777" w:rsidTr="00547111">
        <w:trPr>
          <w:cantSplit/>
        </w:trPr>
        <w:tc>
          <w:tcPr>
            <w:tcW w:w="1843" w:type="dxa"/>
            <w:tcBorders>
              <w:left w:val="single" w:sz="4" w:space="0" w:color="auto"/>
            </w:tcBorders>
          </w:tcPr>
          <w:p w14:paraId="1E6EA205" w14:textId="77777777" w:rsidR="001E41F3" w:rsidRPr="00AD1AEA" w:rsidRDefault="001E41F3">
            <w:pPr>
              <w:pStyle w:val="CRCoverPage"/>
              <w:tabs>
                <w:tab w:val="right" w:pos="1759"/>
              </w:tabs>
              <w:spacing w:after="0"/>
              <w:rPr>
                <w:b/>
                <w:i/>
                <w:noProof/>
              </w:rPr>
            </w:pPr>
            <w:r w:rsidRPr="00AD1AEA">
              <w:rPr>
                <w:b/>
                <w:i/>
                <w:noProof/>
              </w:rPr>
              <w:t>Category:</w:t>
            </w:r>
          </w:p>
        </w:tc>
        <w:tc>
          <w:tcPr>
            <w:tcW w:w="851" w:type="dxa"/>
            <w:shd w:val="pct30" w:color="FFFF00" w:fill="auto"/>
          </w:tcPr>
          <w:p w14:paraId="154A6113" w14:textId="77777777" w:rsidR="001E41F3" w:rsidRPr="00AD1AEA" w:rsidRDefault="009C7CB4" w:rsidP="00D24991">
            <w:pPr>
              <w:pStyle w:val="CRCoverPage"/>
              <w:spacing w:after="0"/>
              <w:ind w:left="100" w:right="-609"/>
              <w:rPr>
                <w:b/>
                <w:noProof/>
              </w:rPr>
            </w:pPr>
            <w:r w:rsidRPr="00AD1AEA">
              <w:fldChar w:fldCharType="begin"/>
            </w:r>
            <w:r w:rsidRPr="00AD1AEA">
              <w:instrText xml:space="preserve"> DOCPROPERTY  Cat  \* MERGEFORMAT </w:instrText>
            </w:r>
            <w:r w:rsidRPr="00AD1AEA">
              <w:fldChar w:fldCharType="separate"/>
            </w:r>
            <w:r w:rsidR="00D24991" w:rsidRPr="00AD1AEA">
              <w:rPr>
                <w:b/>
                <w:noProof/>
              </w:rPr>
              <w:t>F</w:t>
            </w:r>
            <w:r w:rsidRPr="00AD1AEA">
              <w:rPr>
                <w:b/>
                <w:noProof/>
              </w:rPr>
              <w:fldChar w:fldCharType="end"/>
            </w:r>
          </w:p>
        </w:tc>
        <w:tc>
          <w:tcPr>
            <w:tcW w:w="3402" w:type="dxa"/>
            <w:gridSpan w:val="5"/>
            <w:tcBorders>
              <w:left w:val="nil"/>
            </w:tcBorders>
          </w:tcPr>
          <w:p w14:paraId="617AE5C6" w14:textId="77777777" w:rsidR="001E41F3" w:rsidRPr="00AD1AEA" w:rsidRDefault="001E41F3">
            <w:pPr>
              <w:pStyle w:val="CRCoverPage"/>
              <w:spacing w:after="0"/>
              <w:rPr>
                <w:noProof/>
              </w:rPr>
            </w:pPr>
          </w:p>
        </w:tc>
        <w:tc>
          <w:tcPr>
            <w:tcW w:w="1417" w:type="dxa"/>
            <w:gridSpan w:val="3"/>
            <w:tcBorders>
              <w:left w:val="nil"/>
            </w:tcBorders>
          </w:tcPr>
          <w:p w14:paraId="42CDCEE5" w14:textId="77777777" w:rsidR="001E41F3" w:rsidRPr="00AD1AEA" w:rsidRDefault="001E41F3">
            <w:pPr>
              <w:pStyle w:val="CRCoverPage"/>
              <w:spacing w:after="0"/>
              <w:jc w:val="right"/>
              <w:rPr>
                <w:b/>
                <w:i/>
                <w:noProof/>
              </w:rPr>
            </w:pPr>
            <w:r w:rsidRPr="00AD1AEA">
              <w:rPr>
                <w:b/>
                <w:i/>
                <w:noProof/>
              </w:rPr>
              <w:t>Release:</w:t>
            </w:r>
          </w:p>
        </w:tc>
        <w:tc>
          <w:tcPr>
            <w:tcW w:w="2127" w:type="dxa"/>
            <w:tcBorders>
              <w:right w:val="single" w:sz="4" w:space="0" w:color="auto"/>
            </w:tcBorders>
            <w:shd w:val="pct30" w:color="FFFF00" w:fill="auto"/>
          </w:tcPr>
          <w:p w14:paraId="6C870B98" w14:textId="77777777" w:rsidR="001E41F3" w:rsidRPr="00AD1AEA" w:rsidRDefault="009C7CB4">
            <w:pPr>
              <w:pStyle w:val="CRCoverPage"/>
              <w:spacing w:after="0"/>
              <w:ind w:left="100"/>
              <w:rPr>
                <w:noProof/>
              </w:rPr>
            </w:pPr>
            <w:r w:rsidRPr="00AD1AEA">
              <w:fldChar w:fldCharType="begin"/>
            </w:r>
            <w:r w:rsidRPr="00AD1AEA">
              <w:instrText xml:space="preserve"> DOCPROPERTY  Release  \* MERGEFORMAT </w:instrText>
            </w:r>
            <w:r w:rsidRPr="00AD1AEA">
              <w:fldChar w:fldCharType="separate"/>
            </w:r>
            <w:r w:rsidR="00D24991" w:rsidRPr="00AD1AEA">
              <w:rPr>
                <w:noProof/>
              </w:rPr>
              <w:t>Rel-16</w:t>
            </w:r>
            <w:r w:rsidRPr="00AD1AEA">
              <w:rPr>
                <w:noProof/>
              </w:rPr>
              <w:fldChar w:fldCharType="end"/>
            </w:r>
          </w:p>
        </w:tc>
      </w:tr>
      <w:tr w:rsidR="001E41F3" w:rsidRPr="00AD1AEA" w14:paraId="30122F0C" w14:textId="77777777" w:rsidTr="00547111">
        <w:tc>
          <w:tcPr>
            <w:tcW w:w="1843" w:type="dxa"/>
            <w:tcBorders>
              <w:left w:val="single" w:sz="4" w:space="0" w:color="auto"/>
              <w:bottom w:val="single" w:sz="4" w:space="0" w:color="auto"/>
            </w:tcBorders>
          </w:tcPr>
          <w:p w14:paraId="615796D0" w14:textId="77777777" w:rsidR="001E41F3" w:rsidRPr="00AD1A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D1AEA" w:rsidRDefault="001E41F3">
            <w:pPr>
              <w:pStyle w:val="CRCoverPage"/>
              <w:spacing w:after="0"/>
              <w:ind w:left="383" w:hanging="383"/>
              <w:rPr>
                <w:i/>
                <w:noProof/>
                <w:sz w:val="18"/>
              </w:rPr>
            </w:pPr>
            <w:r w:rsidRPr="00AD1AEA">
              <w:rPr>
                <w:i/>
                <w:noProof/>
                <w:sz w:val="18"/>
              </w:rPr>
              <w:t xml:space="preserve">Use </w:t>
            </w:r>
            <w:r w:rsidRPr="00AD1AEA">
              <w:rPr>
                <w:i/>
                <w:noProof/>
                <w:sz w:val="18"/>
                <w:u w:val="single"/>
              </w:rPr>
              <w:t>one</w:t>
            </w:r>
            <w:r w:rsidRPr="00AD1AEA">
              <w:rPr>
                <w:i/>
                <w:noProof/>
                <w:sz w:val="18"/>
              </w:rPr>
              <w:t xml:space="preserve"> of the following categories:</w:t>
            </w:r>
            <w:r w:rsidRPr="00AD1AEA">
              <w:rPr>
                <w:b/>
                <w:i/>
                <w:noProof/>
                <w:sz w:val="18"/>
              </w:rPr>
              <w:br/>
              <w:t>F</w:t>
            </w:r>
            <w:r w:rsidRPr="00AD1AEA">
              <w:rPr>
                <w:i/>
                <w:noProof/>
                <w:sz w:val="18"/>
              </w:rPr>
              <w:t xml:space="preserve">  (correction)</w:t>
            </w:r>
            <w:r w:rsidRPr="00AD1AEA">
              <w:rPr>
                <w:i/>
                <w:noProof/>
                <w:sz w:val="18"/>
              </w:rPr>
              <w:br/>
            </w:r>
            <w:r w:rsidRPr="00AD1AEA">
              <w:rPr>
                <w:b/>
                <w:i/>
                <w:noProof/>
                <w:sz w:val="18"/>
              </w:rPr>
              <w:t>A</w:t>
            </w:r>
            <w:r w:rsidRPr="00AD1AEA">
              <w:rPr>
                <w:i/>
                <w:noProof/>
                <w:sz w:val="18"/>
              </w:rPr>
              <w:t xml:space="preserve">  (</w:t>
            </w:r>
            <w:r w:rsidR="00DE34CF" w:rsidRPr="00AD1AEA">
              <w:rPr>
                <w:i/>
                <w:noProof/>
                <w:sz w:val="18"/>
              </w:rPr>
              <w:t xml:space="preserve">mirror </w:t>
            </w:r>
            <w:r w:rsidRPr="00AD1AEA">
              <w:rPr>
                <w:i/>
                <w:noProof/>
                <w:sz w:val="18"/>
              </w:rPr>
              <w:t>correspond</w:t>
            </w:r>
            <w:r w:rsidR="00DE34CF" w:rsidRPr="00AD1AEA">
              <w:rPr>
                <w:i/>
                <w:noProof/>
                <w:sz w:val="18"/>
              </w:rPr>
              <w:t xml:space="preserve">ing </w:t>
            </w:r>
            <w:r w:rsidRPr="00AD1AEA">
              <w:rPr>
                <w:i/>
                <w:noProof/>
                <w:sz w:val="18"/>
              </w:rPr>
              <w:t xml:space="preserve">to a </w:t>
            </w:r>
            <w:r w:rsidR="00DE34CF" w:rsidRPr="00AD1AEA">
              <w:rPr>
                <w:i/>
                <w:noProof/>
                <w:sz w:val="18"/>
              </w:rPr>
              <w:t xml:space="preserve">change </w:t>
            </w:r>
            <w:r w:rsidRPr="00AD1AEA">
              <w:rPr>
                <w:i/>
                <w:noProof/>
                <w:sz w:val="18"/>
              </w:rPr>
              <w:t xml:space="preserve">in an earlier </w:t>
            </w:r>
            <w:r w:rsidR="00665C47" w:rsidRPr="00AD1AEA">
              <w:rPr>
                <w:i/>
                <w:noProof/>
                <w:sz w:val="18"/>
              </w:rPr>
              <w:tab/>
            </w:r>
            <w:r w:rsidR="00665C47" w:rsidRPr="00AD1AEA">
              <w:rPr>
                <w:i/>
                <w:noProof/>
                <w:sz w:val="18"/>
              </w:rPr>
              <w:tab/>
            </w:r>
            <w:r w:rsidR="00665C47" w:rsidRPr="00AD1AEA">
              <w:rPr>
                <w:i/>
                <w:noProof/>
                <w:sz w:val="18"/>
              </w:rPr>
              <w:tab/>
            </w:r>
            <w:r w:rsidR="00665C47" w:rsidRPr="00AD1AEA">
              <w:rPr>
                <w:i/>
                <w:noProof/>
                <w:sz w:val="18"/>
              </w:rPr>
              <w:tab/>
            </w:r>
            <w:r w:rsidR="00665C47" w:rsidRPr="00AD1AEA">
              <w:rPr>
                <w:i/>
                <w:noProof/>
                <w:sz w:val="18"/>
              </w:rPr>
              <w:tab/>
            </w:r>
            <w:r w:rsidR="00665C47" w:rsidRPr="00AD1AEA">
              <w:rPr>
                <w:i/>
                <w:noProof/>
                <w:sz w:val="18"/>
              </w:rPr>
              <w:tab/>
            </w:r>
            <w:r w:rsidR="00665C47" w:rsidRPr="00AD1AEA">
              <w:rPr>
                <w:i/>
                <w:noProof/>
                <w:sz w:val="18"/>
              </w:rPr>
              <w:tab/>
            </w:r>
            <w:r w:rsidR="00665C47" w:rsidRPr="00AD1AEA">
              <w:rPr>
                <w:i/>
                <w:noProof/>
                <w:sz w:val="18"/>
              </w:rPr>
              <w:tab/>
            </w:r>
            <w:r w:rsidR="00665C47" w:rsidRPr="00AD1AEA">
              <w:rPr>
                <w:i/>
                <w:noProof/>
                <w:sz w:val="18"/>
              </w:rPr>
              <w:tab/>
            </w:r>
            <w:r w:rsidR="00665C47" w:rsidRPr="00AD1AEA">
              <w:rPr>
                <w:i/>
                <w:noProof/>
                <w:sz w:val="18"/>
              </w:rPr>
              <w:tab/>
            </w:r>
            <w:r w:rsidR="00665C47" w:rsidRPr="00AD1AEA">
              <w:rPr>
                <w:i/>
                <w:noProof/>
                <w:sz w:val="18"/>
              </w:rPr>
              <w:tab/>
            </w:r>
            <w:r w:rsidR="00665C47" w:rsidRPr="00AD1AEA">
              <w:rPr>
                <w:i/>
                <w:noProof/>
                <w:sz w:val="18"/>
              </w:rPr>
              <w:tab/>
            </w:r>
            <w:r w:rsidR="00665C47" w:rsidRPr="00AD1AEA">
              <w:rPr>
                <w:i/>
                <w:noProof/>
                <w:sz w:val="18"/>
              </w:rPr>
              <w:tab/>
            </w:r>
            <w:r w:rsidRPr="00AD1AEA">
              <w:rPr>
                <w:i/>
                <w:noProof/>
                <w:sz w:val="18"/>
              </w:rPr>
              <w:t>release)</w:t>
            </w:r>
            <w:r w:rsidRPr="00AD1AEA">
              <w:rPr>
                <w:i/>
                <w:noProof/>
                <w:sz w:val="18"/>
              </w:rPr>
              <w:br/>
            </w:r>
            <w:r w:rsidRPr="00AD1AEA">
              <w:rPr>
                <w:b/>
                <w:i/>
                <w:noProof/>
                <w:sz w:val="18"/>
              </w:rPr>
              <w:t>B</w:t>
            </w:r>
            <w:r w:rsidRPr="00AD1AEA">
              <w:rPr>
                <w:i/>
                <w:noProof/>
                <w:sz w:val="18"/>
              </w:rPr>
              <w:t xml:space="preserve">  (addition of feature), </w:t>
            </w:r>
            <w:r w:rsidRPr="00AD1AEA">
              <w:rPr>
                <w:i/>
                <w:noProof/>
                <w:sz w:val="18"/>
              </w:rPr>
              <w:br/>
            </w:r>
            <w:r w:rsidRPr="00AD1AEA">
              <w:rPr>
                <w:b/>
                <w:i/>
                <w:noProof/>
                <w:sz w:val="18"/>
              </w:rPr>
              <w:t>C</w:t>
            </w:r>
            <w:r w:rsidRPr="00AD1AEA">
              <w:rPr>
                <w:i/>
                <w:noProof/>
                <w:sz w:val="18"/>
              </w:rPr>
              <w:t xml:space="preserve">  (functional modification of feature)</w:t>
            </w:r>
            <w:r w:rsidRPr="00AD1AEA">
              <w:rPr>
                <w:i/>
                <w:noProof/>
                <w:sz w:val="18"/>
              </w:rPr>
              <w:br/>
            </w:r>
            <w:r w:rsidRPr="00AD1AEA">
              <w:rPr>
                <w:b/>
                <w:i/>
                <w:noProof/>
                <w:sz w:val="18"/>
              </w:rPr>
              <w:t>D</w:t>
            </w:r>
            <w:r w:rsidRPr="00AD1AEA">
              <w:rPr>
                <w:i/>
                <w:noProof/>
                <w:sz w:val="18"/>
              </w:rPr>
              <w:t xml:space="preserve">  (editorial modification)</w:t>
            </w:r>
          </w:p>
          <w:p w14:paraId="05D36727" w14:textId="77777777" w:rsidR="001E41F3" w:rsidRPr="00AD1AEA" w:rsidRDefault="001E41F3">
            <w:pPr>
              <w:pStyle w:val="CRCoverPage"/>
              <w:rPr>
                <w:noProof/>
              </w:rPr>
            </w:pPr>
            <w:r w:rsidRPr="00AD1AEA">
              <w:rPr>
                <w:noProof/>
                <w:sz w:val="18"/>
              </w:rPr>
              <w:t>Detailed explanations of the above categories can</w:t>
            </w:r>
            <w:r w:rsidRPr="00AD1AEA">
              <w:rPr>
                <w:noProof/>
                <w:sz w:val="18"/>
              </w:rPr>
              <w:br/>
              <w:t xml:space="preserve">be found in 3GPP </w:t>
            </w:r>
            <w:hyperlink r:id="rId11" w:history="1">
              <w:r w:rsidRPr="00AD1AEA">
                <w:rPr>
                  <w:rStyle w:val="aa"/>
                  <w:noProof/>
                  <w:sz w:val="18"/>
                </w:rPr>
                <w:t>TR 21.900</w:t>
              </w:r>
            </w:hyperlink>
            <w:r w:rsidRPr="00AD1AEA">
              <w:rPr>
                <w:noProof/>
                <w:sz w:val="18"/>
              </w:rPr>
              <w:t>.</w:t>
            </w:r>
          </w:p>
        </w:tc>
        <w:tc>
          <w:tcPr>
            <w:tcW w:w="3120" w:type="dxa"/>
            <w:gridSpan w:val="2"/>
            <w:tcBorders>
              <w:bottom w:val="single" w:sz="4" w:space="0" w:color="auto"/>
              <w:right w:val="single" w:sz="4" w:space="0" w:color="auto"/>
            </w:tcBorders>
          </w:tcPr>
          <w:p w14:paraId="1A28F380" w14:textId="77777777" w:rsidR="000C038A" w:rsidRPr="00AD1AEA" w:rsidRDefault="001E41F3" w:rsidP="00BD6BB8">
            <w:pPr>
              <w:pStyle w:val="CRCoverPage"/>
              <w:tabs>
                <w:tab w:val="left" w:pos="950"/>
              </w:tabs>
              <w:spacing w:after="0"/>
              <w:ind w:left="241" w:hanging="241"/>
              <w:rPr>
                <w:i/>
                <w:noProof/>
                <w:sz w:val="18"/>
              </w:rPr>
            </w:pPr>
            <w:r w:rsidRPr="00AD1AEA">
              <w:rPr>
                <w:i/>
                <w:noProof/>
                <w:sz w:val="18"/>
              </w:rPr>
              <w:t xml:space="preserve">Use </w:t>
            </w:r>
            <w:r w:rsidRPr="00AD1AEA">
              <w:rPr>
                <w:i/>
                <w:noProof/>
                <w:sz w:val="18"/>
                <w:u w:val="single"/>
              </w:rPr>
              <w:t>one</w:t>
            </w:r>
            <w:r w:rsidRPr="00AD1AEA">
              <w:rPr>
                <w:i/>
                <w:noProof/>
                <w:sz w:val="18"/>
              </w:rPr>
              <w:t xml:space="preserve"> of the following releases:</w:t>
            </w:r>
            <w:r w:rsidRPr="00AD1AEA">
              <w:rPr>
                <w:i/>
                <w:noProof/>
                <w:sz w:val="18"/>
              </w:rPr>
              <w:br/>
              <w:t>Rel-8</w:t>
            </w:r>
            <w:r w:rsidRPr="00AD1AEA">
              <w:rPr>
                <w:i/>
                <w:noProof/>
                <w:sz w:val="18"/>
              </w:rPr>
              <w:tab/>
              <w:t>(Release 8)</w:t>
            </w:r>
            <w:r w:rsidR="007C2097" w:rsidRPr="00AD1AEA">
              <w:rPr>
                <w:i/>
                <w:noProof/>
                <w:sz w:val="18"/>
              </w:rPr>
              <w:br/>
              <w:t>Rel-9</w:t>
            </w:r>
            <w:r w:rsidR="007C2097" w:rsidRPr="00AD1AEA">
              <w:rPr>
                <w:i/>
                <w:noProof/>
                <w:sz w:val="18"/>
              </w:rPr>
              <w:tab/>
              <w:t>(Release 9)</w:t>
            </w:r>
            <w:r w:rsidR="009777D9" w:rsidRPr="00AD1AEA">
              <w:rPr>
                <w:i/>
                <w:noProof/>
                <w:sz w:val="18"/>
              </w:rPr>
              <w:br/>
              <w:t>Rel-10</w:t>
            </w:r>
            <w:r w:rsidR="009777D9" w:rsidRPr="00AD1AEA">
              <w:rPr>
                <w:i/>
                <w:noProof/>
                <w:sz w:val="18"/>
              </w:rPr>
              <w:tab/>
              <w:t>(Release 10)</w:t>
            </w:r>
            <w:r w:rsidR="000C038A" w:rsidRPr="00AD1AEA">
              <w:rPr>
                <w:i/>
                <w:noProof/>
                <w:sz w:val="18"/>
              </w:rPr>
              <w:br/>
              <w:t>Rel-11</w:t>
            </w:r>
            <w:r w:rsidR="000C038A" w:rsidRPr="00AD1AEA">
              <w:rPr>
                <w:i/>
                <w:noProof/>
                <w:sz w:val="18"/>
              </w:rPr>
              <w:tab/>
              <w:t>(Release 11)</w:t>
            </w:r>
            <w:r w:rsidR="000C038A" w:rsidRPr="00AD1AEA">
              <w:rPr>
                <w:i/>
                <w:noProof/>
                <w:sz w:val="18"/>
              </w:rPr>
              <w:br/>
            </w:r>
            <w:r w:rsidR="002E472E" w:rsidRPr="00AD1AEA">
              <w:rPr>
                <w:i/>
                <w:noProof/>
                <w:sz w:val="18"/>
              </w:rPr>
              <w:t>…</w:t>
            </w:r>
            <w:r w:rsidR="0051580D" w:rsidRPr="00AD1AEA">
              <w:rPr>
                <w:i/>
                <w:noProof/>
                <w:sz w:val="18"/>
              </w:rPr>
              <w:br/>
            </w:r>
            <w:r w:rsidR="00E34898" w:rsidRPr="00AD1AEA">
              <w:rPr>
                <w:i/>
                <w:noProof/>
                <w:sz w:val="18"/>
              </w:rPr>
              <w:t>Rel-15</w:t>
            </w:r>
            <w:r w:rsidR="00E34898" w:rsidRPr="00AD1AEA">
              <w:rPr>
                <w:i/>
                <w:noProof/>
                <w:sz w:val="18"/>
              </w:rPr>
              <w:tab/>
              <w:t>(Release 15)</w:t>
            </w:r>
            <w:r w:rsidR="00E34898" w:rsidRPr="00AD1AEA">
              <w:rPr>
                <w:i/>
                <w:noProof/>
                <w:sz w:val="18"/>
              </w:rPr>
              <w:br/>
              <w:t>Rel-16</w:t>
            </w:r>
            <w:r w:rsidR="00E34898" w:rsidRPr="00AD1AEA">
              <w:rPr>
                <w:i/>
                <w:noProof/>
                <w:sz w:val="18"/>
              </w:rPr>
              <w:tab/>
              <w:t>(Release 16)</w:t>
            </w:r>
            <w:r w:rsidR="002E472E" w:rsidRPr="00AD1AEA">
              <w:rPr>
                <w:i/>
                <w:noProof/>
                <w:sz w:val="18"/>
              </w:rPr>
              <w:br/>
              <w:t>Rel-17</w:t>
            </w:r>
            <w:r w:rsidR="002E472E" w:rsidRPr="00AD1AEA">
              <w:rPr>
                <w:i/>
                <w:noProof/>
                <w:sz w:val="18"/>
              </w:rPr>
              <w:tab/>
              <w:t>(Release 17)</w:t>
            </w:r>
            <w:r w:rsidR="002E472E" w:rsidRPr="00AD1AEA">
              <w:rPr>
                <w:i/>
                <w:noProof/>
                <w:sz w:val="18"/>
              </w:rPr>
              <w:br/>
              <w:t>Rel-18</w:t>
            </w:r>
            <w:r w:rsidR="002E472E" w:rsidRPr="00AD1AEA">
              <w:rPr>
                <w:i/>
                <w:noProof/>
                <w:sz w:val="18"/>
              </w:rPr>
              <w:tab/>
              <w:t>(Release 18)</w:t>
            </w:r>
          </w:p>
        </w:tc>
      </w:tr>
      <w:tr w:rsidR="001E41F3" w:rsidRPr="00AD1AEA" w14:paraId="7FBEB8E7" w14:textId="77777777" w:rsidTr="00547111">
        <w:tc>
          <w:tcPr>
            <w:tcW w:w="1843" w:type="dxa"/>
          </w:tcPr>
          <w:p w14:paraId="44A3A604" w14:textId="77777777" w:rsidR="001E41F3" w:rsidRPr="00AD1AEA" w:rsidRDefault="001E41F3">
            <w:pPr>
              <w:pStyle w:val="CRCoverPage"/>
              <w:spacing w:after="0"/>
              <w:rPr>
                <w:b/>
                <w:i/>
                <w:noProof/>
                <w:sz w:val="8"/>
                <w:szCs w:val="8"/>
              </w:rPr>
            </w:pPr>
          </w:p>
        </w:tc>
        <w:tc>
          <w:tcPr>
            <w:tcW w:w="7797" w:type="dxa"/>
            <w:gridSpan w:val="10"/>
          </w:tcPr>
          <w:p w14:paraId="5524CC4E" w14:textId="77777777" w:rsidR="001E41F3" w:rsidRPr="00AD1AEA" w:rsidRDefault="001E41F3">
            <w:pPr>
              <w:pStyle w:val="CRCoverPage"/>
              <w:spacing w:after="0"/>
              <w:rPr>
                <w:noProof/>
                <w:sz w:val="8"/>
                <w:szCs w:val="8"/>
              </w:rPr>
            </w:pPr>
          </w:p>
        </w:tc>
      </w:tr>
      <w:tr w:rsidR="00DE0C9C" w:rsidRPr="00AD1AEA" w14:paraId="1256F52C" w14:textId="77777777" w:rsidTr="00547111">
        <w:tc>
          <w:tcPr>
            <w:tcW w:w="2694" w:type="dxa"/>
            <w:gridSpan w:val="2"/>
            <w:tcBorders>
              <w:top w:val="single" w:sz="4" w:space="0" w:color="auto"/>
              <w:left w:val="single" w:sz="4" w:space="0" w:color="auto"/>
            </w:tcBorders>
          </w:tcPr>
          <w:p w14:paraId="52C87DB0" w14:textId="77777777" w:rsidR="00DE0C9C" w:rsidRPr="00AD1AEA" w:rsidRDefault="00DE0C9C" w:rsidP="00DE0C9C">
            <w:pPr>
              <w:pStyle w:val="CRCoverPage"/>
              <w:tabs>
                <w:tab w:val="right" w:pos="2184"/>
              </w:tabs>
              <w:spacing w:after="0"/>
              <w:rPr>
                <w:b/>
                <w:i/>
                <w:noProof/>
              </w:rPr>
            </w:pPr>
            <w:r w:rsidRPr="00AD1AEA">
              <w:rPr>
                <w:b/>
                <w:i/>
                <w:noProof/>
              </w:rPr>
              <w:t>Reason for change:</w:t>
            </w:r>
          </w:p>
        </w:tc>
        <w:tc>
          <w:tcPr>
            <w:tcW w:w="6946" w:type="dxa"/>
            <w:gridSpan w:val="9"/>
            <w:tcBorders>
              <w:top w:val="single" w:sz="4" w:space="0" w:color="auto"/>
              <w:right w:val="single" w:sz="4" w:space="0" w:color="auto"/>
            </w:tcBorders>
            <w:shd w:val="pct30" w:color="FFFF00" w:fill="auto"/>
          </w:tcPr>
          <w:p w14:paraId="67896578" w14:textId="58A6F031" w:rsidR="00F05153" w:rsidRPr="00AD1AEA" w:rsidRDefault="00863998" w:rsidP="00412D20">
            <w:pPr>
              <w:pStyle w:val="CRCoverPage"/>
              <w:numPr>
                <w:ilvl w:val="0"/>
                <w:numId w:val="3"/>
              </w:numPr>
              <w:spacing w:after="0"/>
              <w:rPr>
                <w:noProof/>
              </w:rPr>
            </w:pPr>
            <w:r w:rsidRPr="00AD1AEA">
              <w:rPr>
                <w:noProof/>
              </w:rPr>
              <w:t xml:space="preserve">T300 is ms1000 in SIB1. So </w:t>
            </w:r>
            <w:r w:rsidR="007104B1" w:rsidRPr="00AD1AEA">
              <w:rPr>
                <w:noProof/>
              </w:rPr>
              <w:t>text “SS waits for 2sec(</w:t>
            </w:r>
            <w:bookmarkStart w:id="1" w:name="OLE_LINK2"/>
            <w:r w:rsidR="007104B1" w:rsidRPr="00AD1AEA">
              <w:rPr>
                <w:noProof/>
              </w:rPr>
              <w:t>T300 expiry</w:t>
            </w:r>
            <w:bookmarkEnd w:id="1"/>
            <w:r w:rsidR="007104B1" w:rsidRPr="00AD1AEA">
              <w:rPr>
                <w:noProof/>
              </w:rPr>
              <w:t xml:space="preserve">)” is not </w:t>
            </w:r>
            <w:r w:rsidR="00D53CBE" w:rsidRPr="00AD1AEA">
              <w:rPr>
                <w:noProof/>
              </w:rPr>
              <w:t>exact</w:t>
            </w:r>
            <w:r w:rsidRPr="00AD1AEA">
              <w:rPr>
                <w:noProof/>
              </w:rPr>
              <w:t>.</w:t>
            </w:r>
          </w:p>
          <w:p w14:paraId="708AA7DE" w14:textId="39B2967B" w:rsidR="00412D20" w:rsidRPr="00AD1AEA" w:rsidRDefault="00860CA5" w:rsidP="003C2789">
            <w:pPr>
              <w:pStyle w:val="CRCoverPage"/>
              <w:numPr>
                <w:ilvl w:val="0"/>
                <w:numId w:val="3"/>
              </w:numPr>
              <w:spacing w:after="0"/>
              <w:rPr>
                <w:noProof/>
              </w:rPr>
            </w:pPr>
            <w:r w:rsidRPr="00AD1AEA">
              <w:rPr>
                <w:noProof/>
              </w:rPr>
              <w:t>The Parameter and Unit of cell power level tables are incorrect</w:t>
            </w:r>
            <w:r w:rsidR="003C2789" w:rsidRPr="00AD1AEA">
              <w:rPr>
                <w:noProof/>
              </w:rPr>
              <w:t>.</w:t>
            </w:r>
          </w:p>
        </w:tc>
      </w:tr>
      <w:tr w:rsidR="00DE0C9C" w:rsidRPr="00AD1AEA" w14:paraId="4CA74D09" w14:textId="77777777" w:rsidTr="00547111">
        <w:tc>
          <w:tcPr>
            <w:tcW w:w="2694" w:type="dxa"/>
            <w:gridSpan w:val="2"/>
            <w:tcBorders>
              <w:left w:val="single" w:sz="4" w:space="0" w:color="auto"/>
            </w:tcBorders>
          </w:tcPr>
          <w:p w14:paraId="2D0866D6" w14:textId="77777777" w:rsidR="00DE0C9C" w:rsidRPr="00AD1AEA" w:rsidRDefault="00DE0C9C" w:rsidP="00DE0C9C">
            <w:pPr>
              <w:pStyle w:val="CRCoverPage"/>
              <w:spacing w:after="0"/>
              <w:rPr>
                <w:b/>
                <w:i/>
                <w:noProof/>
                <w:sz w:val="8"/>
                <w:szCs w:val="8"/>
              </w:rPr>
            </w:pPr>
          </w:p>
        </w:tc>
        <w:tc>
          <w:tcPr>
            <w:tcW w:w="6946" w:type="dxa"/>
            <w:gridSpan w:val="9"/>
            <w:tcBorders>
              <w:right w:val="single" w:sz="4" w:space="0" w:color="auto"/>
            </w:tcBorders>
          </w:tcPr>
          <w:p w14:paraId="365DEF04" w14:textId="77777777" w:rsidR="00DE0C9C" w:rsidRPr="00AD1AEA" w:rsidRDefault="00DE0C9C" w:rsidP="00DE0C9C">
            <w:pPr>
              <w:pStyle w:val="CRCoverPage"/>
              <w:spacing w:after="0"/>
              <w:rPr>
                <w:noProof/>
                <w:sz w:val="8"/>
                <w:szCs w:val="8"/>
              </w:rPr>
            </w:pPr>
          </w:p>
        </w:tc>
      </w:tr>
      <w:tr w:rsidR="00DE0C9C" w:rsidRPr="00AD1AEA" w14:paraId="21016551" w14:textId="77777777" w:rsidTr="00547111">
        <w:tc>
          <w:tcPr>
            <w:tcW w:w="2694" w:type="dxa"/>
            <w:gridSpan w:val="2"/>
            <w:tcBorders>
              <w:left w:val="single" w:sz="4" w:space="0" w:color="auto"/>
            </w:tcBorders>
          </w:tcPr>
          <w:p w14:paraId="49433147" w14:textId="77777777" w:rsidR="00DE0C9C" w:rsidRPr="00AD1AEA" w:rsidRDefault="00DE0C9C" w:rsidP="00DE0C9C">
            <w:pPr>
              <w:pStyle w:val="CRCoverPage"/>
              <w:tabs>
                <w:tab w:val="right" w:pos="2184"/>
              </w:tabs>
              <w:spacing w:after="0"/>
              <w:rPr>
                <w:b/>
                <w:i/>
                <w:noProof/>
              </w:rPr>
            </w:pPr>
            <w:r w:rsidRPr="00AD1AEA">
              <w:rPr>
                <w:b/>
                <w:i/>
                <w:noProof/>
              </w:rPr>
              <w:t>Summary of change:</w:t>
            </w:r>
          </w:p>
        </w:tc>
        <w:tc>
          <w:tcPr>
            <w:tcW w:w="6946" w:type="dxa"/>
            <w:gridSpan w:val="9"/>
            <w:tcBorders>
              <w:right w:val="single" w:sz="4" w:space="0" w:color="auto"/>
            </w:tcBorders>
            <w:shd w:val="pct30" w:color="FFFF00" w:fill="auto"/>
          </w:tcPr>
          <w:p w14:paraId="233A99EF" w14:textId="1A302631" w:rsidR="00DE0C9C" w:rsidRPr="00AD1AEA" w:rsidRDefault="00863998" w:rsidP="00F257C7">
            <w:pPr>
              <w:pStyle w:val="CRCoverPage"/>
              <w:numPr>
                <w:ilvl w:val="0"/>
                <w:numId w:val="4"/>
              </w:numPr>
              <w:spacing w:after="0"/>
              <w:rPr>
                <w:noProof/>
              </w:rPr>
            </w:pPr>
            <w:r w:rsidRPr="00AD1AEA">
              <w:rPr>
                <w:noProof/>
              </w:rPr>
              <w:t xml:space="preserve">Changed </w:t>
            </w:r>
            <w:r w:rsidR="009F4247" w:rsidRPr="00AD1AEA">
              <w:rPr>
                <w:noProof/>
              </w:rPr>
              <w:t>SS waits for 2sec to ensure that the UE detects T300 expiry</w:t>
            </w:r>
            <w:r w:rsidR="00E027CC" w:rsidRPr="00AD1AEA">
              <w:rPr>
                <w:noProof/>
              </w:rPr>
              <w:t>.</w:t>
            </w:r>
          </w:p>
          <w:p w14:paraId="31C656EC" w14:textId="663C4882" w:rsidR="00F257C7" w:rsidRPr="00AD1AEA" w:rsidRDefault="00F257C7" w:rsidP="00F257C7">
            <w:pPr>
              <w:pStyle w:val="CRCoverPage"/>
              <w:numPr>
                <w:ilvl w:val="0"/>
                <w:numId w:val="4"/>
              </w:numPr>
              <w:spacing w:after="0"/>
              <w:rPr>
                <w:noProof/>
              </w:rPr>
            </w:pPr>
            <w:r w:rsidRPr="00AD1AEA">
              <w:t>Corrected the Parameter and Unit of cell power level tables.</w:t>
            </w:r>
          </w:p>
        </w:tc>
      </w:tr>
      <w:tr w:rsidR="00DE0C9C" w:rsidRPr="00AD1AEA" w14:paraId="1F886379" w14:textId="77777777" w:rsidTr="00547111">
        <w:tc>
          <w:tcPr>
            <w:tcW w:w="2694" w:type="dxa"/>
            <w:gridSpan w:val="2"/>
            <w:tcBorders>
              <w:left w:val="single" w:sz="4" w:space="0" w:color="auto"/>
            </w:tcBorders>
          </w:tcPr>
          <w:p w14:paraId="4D989623" w14:textId="77777777" w:rsidR="00DE0C9C" w:rsidRPr="00AD1AEA" w:rsidRDefault="00DE0C9C" w:rsidP="00DE0C9C">
            <w:pPr>
              <w:pStyle w:val="CRCoverPage"/>
              <w:spacing w:after="0"/>
              <w:rPr>
                <w:b/>
                <w:i/>
                <w:noProof/>
                <w:sz w:val="8"/>
                <w:szCs w:val="8"/>
              </w:rPr>
            </w:pPr>
          </w:p>
        </w:tc>
        <w:tc>
          <w:tcPr>
            <w:tcW w:w="6946" w:type="dxa"/>
            <w:gridSpan w:val="9"/>
            <w:tcBorders>
              <w:right w:val="single" w:sz="4" w:space="0" w:color="auto"/>
            </w:tcBorders>
          </w:tcPr>
          <w:p w14:paraId="71C4A204" w14:textId="77777777" w:rsidR="00DE0C9C" w:rsidRPr="00AD1AEA" w:rsidRDefault="00DE0C9C" w:rsidP="00DE0C9C">
            <w:pPr>
              <w:pStyle w:val="CRCoverPage"/>
              <w:spacing w:after="0"/>
              <w:rPr>
                <w:noProof/>
                <w:sz w:val="8"/>
                <w:szCs w:val="8"/>
              </w:rPr>
            </w:pPr>
          </w:p>
        </w:tc>
      </w:tr>
      <w:tr w:rsidR="00DE0C9C" w:rsidRPr="00AD1AEA" w14:paraId="678D7BF9" w14:textId="77777777" w:rsidTr="00547111">
        <w:tc>
          <w:tcPr>
            <w:tcW w:w="2694" w:type="dxa"/>
            <w:gridSpan w:val="2"/>
            <w:tcBorders>
              <w:left w:val="single" w:sz="4" w:space="0" w:color="auto"/>
              <w:bottom w:val="single" w:sz="4" w:space="0" w:color="auto"/>
            </w:tcBorders>
          </w:tcPr>
          <w:p w14:paraId="4E5CE1B6" w14:textId="77777777" w:rsidR="00DE0C9C" w:rsidRPr="00AD1AEA" w:rsidRDefault="00DE0C9C" w:rsidP="00DE0C9C">
            <w:pPr>
              <w:pStyle w:val="CRCoverPage"/>
              <w:tabs>
                <w:tab w:val="right" w:pos="2184"/>
              </w:tabs>
              <w:spacing w:after="0"/>
              <w:rPr>
                <w:b/>
                <w:i/>
                <w:noProof/>
              </w:rPr>
            </w:pPr>
            <w:r w:rsidRPr="00AD1A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84C6E7" w:rsidR="00DE0C9C" w:rsidRPr="00AD1AEA" w:rsidRDefault="00DF774F" w:rsidP="00DE0C9C">
            <w:pPr>
              <w:pStyle w:val="CRCoverPage"/>
              <w:spacing w:after="0"/>
              <w:ind w:left="100"/>
              <w:rPr>
                <w:noProof/>
              </w:rPr>
            </w:pPr>
            <w:r w:rsidRPr="00AD1AEA">
              <w:rPr>
                <w:noProof/>
              </w:rPr>
              <w:t>Test case will not be compliant.</w:t>
            </w:r>
          </w:p>
        </w:tc>
      </w:tr>
      <w:tr w:rsidR="00DE0C9C" w:rsidRPr="00AD1AEA" w14:paraId="034AF533" w14:textId="77777777" w:rsidTr="00547111">
        <w:tc>
          <w:tcPr>
            <w:tcW w:w="2694" w:type="dxa"/>
            <w:gridSpan w:val="2"/>
          </w:tcPr>
          <w:p w14:paraId="39D9EB5B" w14:textId="77777777" w:rsidR="00DE0C9C" w:rsidRPr="00AD1AEA" w:rsidRDefault="00DE0C9C" w:rsidP="00DE0C9C">
            <w:pPr>
              <w:pStyle w:val="CRCoverPage"/>
              <w:spacing w:after="0"/>
              <w:rPr>
                <w:b/>
                <w:i/>
                <w:noProof/>
                <w:sz w:val="8"/>
                <w:szCs w:val="8"/>
              </w:rPr>
            </w:pPr>
          </w:p>
        </w:tc>
        <w:tc>
          <w:tcPr>
            <w:tcW w:w="6946" w:type="dxa"/>
            <w:gridSpan w:val="9"/>
          </w:tcPr>
          <w:p w14:paraId="7826CB1C" w14:textId="77777777" w:rsidR="00DE0C9C" w:rsidRPr="00AD1AEA" w:rsidRDefault="00DE0C9C" w:rsidP="00DE0C9C">
            <w:pPr>
              <w:pStyle w:val="CRCoverPage"/>
              <w:spacing w:after="0"/>
              <w:rPr>
                <w:noProof/>
                <w:sz w:val="8"/>
                <w:szCs w:val="8"/>
              </w:rPr>
            </w:pPr>
          </w:p>
        </w:tc>
      </w:tr>
      <w:tr w:rsidR="00DE0C9C" w:rsidRPr="00AD1AEA" w14:paraId="6A17D7AC" w14:textId="77777777" w:rsidTr="00547111">
        <w:tc>
          <w:tcPr>
            <w:tcW w:w="2694" w:type="dxa"/>
            <w:gridSpan w:val="2"/>
            <w:tcBorders>
              <w:top w:val="single" w:sz="4" w:space="0" w:color="auto"/>
              <w:left w:val="single" w:sz="4" w:space="0" w:color="auto"/>
            </w:tcBorders>
          </w:tcPr>
          <w:p w14:paraId="6DAD5B19" w14:textId="77777777" w:rsidR="00DE0C9C" w:rsidRPr="00AD1AEA" w:rsidRDefault="00DE0C9C" w:rsidP="00DE0C9C">
            <w:pPr>
              <w:pStyle w:val="CRCoverPage"/>
              <w:tabs>
                <w:tab w:val="right" w:pos="2184"/>
              </w:tabs>
              <w:spacing w:after="0"/>
              <w:rPr>
                <w:b/>
                <w:i/>
                <w:noProof/>
              </w:rPr>
            </w:pPr>
            <w:r w:rsidRPr="00AD1A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9DD750" w:rsidR="00DE0C9C" w:rsidRPr="00AD1AEA" w:rsidRDefault="00735A4F" w:rsidP="00DE0C9C">
            <w:pPr>
              <w:pStyle w:val="CRCoverPage"/>
              <w:spacing w:after="0"/>
              <w:ind w:left="100"/>
              <w:rPr>
                <w:noProof/>
              </w:rPr>
            </w:pPr>
            <w:r w:rsidRPr="00AD1AEA">
              <w:t>8.1.6.1.4.1</w:t>
            </w:r>
            <w:r w:rsidRPr="00AD1AEA">
              <w:rPr>
                <w:rFonts w:eastAsia="MS Gothic"/>
              </w:rPr>
              <w:t>,</w:t>
            </w:r>
            <w:r w:rsidR="004E54D9" w:rsidRPr="00AD1AEA">
              <w:rPr>
                <w:rFonts w:eastAsia="MS Gothic"/>
              </w:rPr>
              <w:t xml:space="preserve"> </w:t>
            </w:r>
            <w:r w:rsidR="004E54D9" w:rsidRPr="00AD1AEA">
              <w:t>8.1.6.1.4.4</w:t>
            </w:r>
          </w:p>
        </w:tc>
      </w:tr>
      <w:tr w:rsidR="00DE0C9C" w:rsidRPr="00AD1AEA" w14:paraId="56E1E6C3" w14:textId="77777777" w:rsidTr="00547111">
        <w:tc>
          <w:tcPr>
            <w:tcW w:w="2694" w:type="dxa"/>
            <w:gridSpan w:val="2"/>
            <w:tcBorders>
              <w:left w:val="single" w:sz="4" w:space="0" w:color="auto"/>
            </w:tcBorders>
          </w:tcPr>
          <w:p w14:paraId="2FB9DE77" w14:textId="77777777" w:rsidR="00DE0C9C" w:rsidRPr="00AD1AEA" w:rsidRDefault="00DE0C9C" w:rsidP="00DE0C9C">
            <w:pPr>
              <w:pStyle w:val="CRCoverPage"/>
              <w:spacing w:after="0"/>
              <w:rPr>
                <w:b/>
                <w:i/>
                <w:noProof/>
                <w:sz w:val="8"/>
                <w:szCs w:val="8"/>
              </w:rPr>
            </w:pPr>
          </w:p>
        </w:tc>
        <w:tc>
          <w:tcPr>
            <w:tcW w:w="6946" w:type="dxa"/>
            <w:gridSpan w:val="9"/>
            <w:tcBorders>
              <w:right w:val="single" w:sz="4" w:space="0" w:color="auto"/>
            </w:tcBorders>
          </w:tcPr>
          <w:p w14:paraId="0898542D" w14:textId="77777777" w:rsidR="00DE0C9C" w:rsidRPr="00AD1AEA" w:rsidRDefault="00DE0C9C" w:rsidP="00DE0C9C">
            <w:pPr>
              <w:pStyle w:val="CRCoverPage"/>
              <w:spacing w:after="0"/>
              <w:rPr>
                <w:noProof/>
                <w:sz w:val="8"/>
                <w:szCs w:val="8"/>
              </w:rPr>
            </w:pPr>
          </w:p>
        </w:tc>
      </w:tr>
      <w:tr w:rsidR="00DE0C9C" w:rsidRPr="00AD1AEA" w14:paraId="76F95A8B" w14:textId="77777777" w:rsidTr="00547111">
        <w:tc>
          <w:tcPr>
            <w:tcW w:w="2694" w:type="dxa"/>
            <w:gridSpan w:val="2"/>
            <w:tcBorders>
              <w:left w:val="single" w:sz="4" w:space="0" w:color="auto"/>
            </w:tcBorders>
          </w:tcPr>
          <w:p w14:paraId="335EAB52" w14:textId="77777777" w:rsidR="00DE0C9C" w:rsidRPr="00AD1AEA" w:rsidRDefault="00DE0C9C" w:rsidP="00DE0C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E0C9C" w:rsidRPr="00AD1AEA" w:rsidRDefault="00DE0C9C" w:rsidP="00DE0C9C">
            <w:pPr>
              <w:pStyle w:val="CRCoverPage"/>
              <w:spacing w:after="0"/>
              <w:jc w:val="center"/>
              <w:rPr>
                <w:b/>
                <w:caps/>
                <w:noProof/>
              </w:rPr>
            </w:pPr>
            <w:r w:rsidRPr="00AD1A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E0C9C" w:rsidRPr="00AD1AEA" w:rsidRDefault="00DE0C9C" w:rsidP="00DE0C9C">
            <w:pPr>
              <w:pStyle w:val="CRCoverPage"/>
              <w:spacing w:after="0"/>
              <w:jc w:val="center"/>
              <w:rPr>
                <w:b/>
                <w:caps/>
                <w:noProof/>
              </w:rPr>
            </w:pPr>
            <w:r w:rsidRPr="00AD1AEA">
              <w:rPr>
                <w:b/>
                <w:caps/>
                <w:noProof/>
              </w:rPr>
              <w:t>N</w:t>
            </w:r>
          </w:p>
        </w:tc>
        <w:tc>
          <w:tcPr>
            <w:tcW w:w="2977" w:type="dxa"/>
            <w:gridSpan w:val="4"/>
          </w:tcPr>
          <w:p w14:paraId="304CCBCB" w14:textId="77777777" w:rsidR="00DE0C9C" w:rsidRPr="00AD1AEA" w:rsidRDefault="00DE0C9C" w:rsidP="00DE0C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E0C9C" w:rsidRPr="00AD1AEA" w:rsidRDefault="00DE0C9C" w:rsidP="00DE0C9C">
            <w:pPr>
              <w:pStyle w:val="CRCoverPage"/>
              <w:spacing w:after="0"/>
              <w:ind w:left="99"/>
              <w:rPr>
                <w:noProof/>
              </w:rPr>
            </w:pPr>
          </w:p>
        </w:tc>
      </w:tr>
      <w:tr w:rsidR="00DE0C9C" w:rsidRPr="00AD1AEA" w14:paraId="34ACE2EB" w14:textId="77777777" w:rsidTr="00547111">
        <w:tc>
          <w:tcPr>
            <w:tcW w:w="2694" w:type="dxa"/>
            <w:gridSpan w:val="2"/>
            <w:tcBorders>
              <w:left w:val="single" w:sz="4" w:space="0" w:color="auto"/>
            </w:tcBorders>
          </w:tcPr>
          <w:p w14:paraId="571382F3" w14:textId="77777777" w:rsidR="00DE0C9C" w:rsidRPr="00AD1AEA" w:rsidRDefault="00DE0C9C" w:rsidP="00DE0C9C">
            <w:pPr>
              <w:pStyle w:val="CRCoverPage"/>
              <w:tabs>
                <w:tab w:val="right" w:pos="2184"/>
              </w:tabs>
              <w:spacing w:after="0"/>
              <w:rPr>
                <w:b/>
                <w:i/>
                <w:noProof/>
              </w:rPr>
            </w:pPr>
            <w:r w:rsidRPr="00AD1A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E0C9C" w:rsidRPr="00AD1AEA" w:rsidRDefault="00DE0C9C" w:rsidP="00DE0C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7E73EF" w:rsidR="00DE0C9C" w:rsidRPr="00AD1AEA" w:rsidRDefault="00DE0C9C" w:rsidP="00DE0C9C">
            <w:pPr>
              <w:pStyle w:val="CRCoverPage"/>
              <w:spacing w:after="0"/>
              <w:jc w:val="center"/>
              <w:rPr>
                <w:b/>
                <w:caps/>
                <w:noProof/>
              </w:rPr>
            </w:pPr>
            <w:r w:rsidRPr="00AD1AEA">
              <w:rPr>
                <w:b/>
                <w:caps/>
                <w:noProof/>
              </w:rPr>
              <w:t>X</w:t>
            </w:r>
          </w:p>
        </w:tc>
        <w:tc>
          <w:tcPr>
            <w:tcW w:w="2977" w:type="dxa"/>
            <w:gridSpan w:val="4"/>
          </w:tcPr>
          <w:p w14:paraId="7DB274D8" w14:textId="77777777" w:rsidR="00DE0C9C" w:rsidRPr="00AD1AEA" w:rsidRDefault="00DE0C9C" w:rsidP="00DE0C9C">
            <w:pPr>
              <w:pStyle w:val="CRCoverPage"/>
              <w:tabs>
                <w:tab w:val="right" w:pos="2893"/>
              </w:tabs>
              <w:spacing w:after="0"/>
              <w:rPr>
                <w:noProof/>
              </w:rPr>
            </w:pPr>
            <w:r w:rsidRPr="00AD1AEA">
              <w:rPr>
                <w:noProof/>
              </w:rPr>
              <w:t xml:space="preserve"> Other core specifications</w:t>
            </w:r>
            <w:r w:rsidRPr="00AD1AEA">
              <w:rPr>
                <w:noProof/>
              </w:rPr>
              <w:tab/>
            </w:r>
          </w:p>
        </w:tc>
        <w:tc>
          <w:tcPr>
            <w:tcW w:w="3401" w:type="dxa"/>
            <w:gridSpan w:val="3"/>
            <w:tcBorders>
              <w:right w:val="single" w:sz="4" w:space="0" w:color="auto"/>
            </w:tcBorders>
            <w:shd w:val="pct30" w:color="FFFF00" w:fill="auto"/>
          </w:tcPr>
          <w:p w14:paraId="42398B96" w14:textId="77777777" w:rsidR="00DE0C9C" w:rsidRPr="00AD1AEA" w:rsidRDefault="00DE0C9C" w:rsidP="00DE0C9C">
            <w:pPr>
              <w:pStyle w:val="CRCoverPage"/>
              <w:spacing w:after="0"/>
              <w:ind w:left="99"/>
              <w:rPr>
                <w:noProof/>
              </w:rPr>
            </w:pPr>
            <w:r w:rsidRPr="00AD1AEA">
              <w:rPr>
                <w:noProof/>
              </w:rPr>
              <w:t xml:space="preserve">TS/TR ... CR ... </w:t>
            </w:r>
          </w:p>
        </w:tc>
      </w:tr>
      <w:tr w:rsidR="00DE0C9C" w:rsidRPr="00AD1AEA" w14:paraId="446DDBAC" w14:textId="77777777" w:rsidTr="00547111">
        <w:tc>
          <w:tcPr>
            <w:tcW w:w="2694" w:type="dxa"/>
            <w:gridSpan w:val="2"/>
            <w:tcBorders>
              <w:left w:val="single" w:sz="4" w:space="0" w:color="auto"/>
            </w:tcBorders>
          </w:tcPr>
          <w:p w14:paraId="678A1AA6" w14:textId="77777777" w:rsidR="00DE0C9C" w:rsidRPr="00AD1AEA" w:rsidRDefault="00DE0C9C" w:rsidP="00DE0C9C">
            <w:pPr>
              <w:pStyle w:val="CRCoverPage"/>
              <w:spacing w:after="0"/>
              <w:rPr>
                <w:b/>
                <w:i/>
                <w:noProof/>
              </w:rPr>
            </w:pPr>
            <w:r w:rsidRPr="00AD1A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E0C9C" w:rsidRPr="00AD1AEA" w:rsidRDefault="00DE0C9C" w:rsidP="00DE0C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27FC0" w:rsidR="00DE0C9C" w:rsidRPr="00AD1AEA" w:rsidRDefault="00DE0C9C" w:rsidP="00DE0C9C">
            <w:pPr>
              <w:pStyle w:val="CRCoverPage"/>
              <w:spacing w:after="0"/>
              <w:jc w:val="center"/>
              <w:rPr>
                <w:b/>
                <w:caps/>
                <w:noProof/>
              </w:rPr>
            </w:pPr>
            <w:r w:rsidRPr="00AD1AEA">
              <w:rPr>
                <w:b/>
                <w:caps/>
                <w:noProof/>
              </w:rPr>
              <w:t>X</w:t>
            </w:r>
          </w:p>
        </w:tc>
        <w:tc>
          <w:tcPr>
            <w:tcW w:w="2977" w:type="dxa"/>
            <w:gridSpan w:val="4"/>
          </w:tcPr>
          <w:p w14:paraId="1A4306D9" w14:textId="77777777" w:rsidR="00DE0C9C" w:rsidRPr="00AD1AEA" w:rsidRDefault="00DE0C9C" w:rsidP="00DE0C9C">
            <w:pPr>
              <w:pStyle w:val="CRCoverPage"/>
              <w:spacing w:after="0"/>
              <w:rPr>
                <w:noProof/>
              </w:rPr>
            </w:pPr>
            <w:r w:rsidRPr="00AD1AEA">
              <w:rPr>
                <w:noProof/>
              </w:rPr>
              <w:t xml:space="preserve"> Test specifications</w:t>
            </w:r>
          </w:p>
        </w:tc>
        <w:tc>
          <w:tcPr>
            <w:tcW w:w="3401" w:type="dxa"/>
            <w:gridSpan w:val="3"/>
            <w:tcBorders>
              <w:right w:val="single" w:sz="4" w:space="0" w:color="auto"/>
            </w:tcBorders>
            <w:shd w:val="pct30" w:color="FFFF00" w:fill="auto"/>
          </w:tcPr>
          <w:p w14:paraId="186A633D" w14:textId="77777777" w:rsidR="00DE0C9C" w:rsidRPr="00AD1AEA" w:rsidRDefault="00DE0C9C" w:rsidP="00DE0C9C">
            <w:pPr>
              <w:pStyle w:val="CRCoverPage"/>
              <w:spacing w:after="0"/>
              <w:ind w:left="99"/>
              <w:rPr>
                <w:noProof/>
              </w:rPr>
            </w:pPr>
            <w:r w:rsidRPr="00AD1AEA">
              <w:rPr>
                <w:noProof/>
              </w:rPr>
              <w:t xml:space="preserve">TS/TR ... CR ... </w:t>
            </w:r>
          </w:p>
        </w:tc>
      </w:tr>
      <w:tr w:rsidR="00DE0C9C" w:rsidRPr="00AD1AEA" w14:paraId="55C714D2" w14:textId="77777777" w:rsidTr="00547111">
        <w:tc>
          <w:tcPr>
            <w:tcW w:w="2694" w:type="dxa"/>
            <w:gridSpan w:val="2"/>
            <w:tcBorders>
              <w:left w:val="single" w:sz="4" w:space="0" w:color="auto"/>
            </w:tcBorders>
          </w:tcPr>
          <w:p w14:paraId="45913E62" w14:textId="77777777" w:rsidR="00DE0C9C" w:rsidRPr="00AD1AEA" w:rsidRDefault="00DE0C9C" w:rsidP="00DE0C9C">
            <w:pPr>
              <w:pStyle w:val="CRCoverPage"/>
              <w:spacing w:after="0"/>
              <w:rPr>
                <w:b/>
                <w:i/>
                <w:noProof/>
              </w:rPr>
            </w:pPr>
            <w:r w:rsidRPr="00AD1AE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E0C9C" w:rsidRPr="00AD1AEA" w:rsidRDefault="00DE0C9C" w:rsidP="00DE0C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5BC01F" w:rsidR="00DE0C9C" w:rsidRPr="00AD1AEA" w:rsidRDefault="00DE0C9C" w:rsidP="00DE0C9C">
            <w:pPr>
              <w:pStyle w:val="CRCoverPage"/>
              <w:spacing w:after="0"/>
              <w:jc w:val="center"/>
              <w:rPr>
                <w:b/>
                <w:caps/>
                <w:noProof/>
              </w:rPr>
            </w:pPr>
            <w:r w:rsidRPr="00AD1AEA">
              <w:rPr>
                <w:b/>
                <w:caps/>
                <w:noProof/>
              </w:rPr>
              <w:t>X</w:t>
            </w:r>
          </w:p>
        </w:tc>
        <w:tc>
          <w:tcPr>
            <w:tcW w:w="2977" w:type="dxa"/>
            <w:gridSpan w:val="4"/>
          </w:tcPr>
          <w:p w14:paraId="1B4FF921" w14:textId="77777777" w:rsidR="00DE0C9C" w:rsidRPr="00AD1AEA" w:rsidRDefault="00DE0C9C" w:rsidP="00DE0C9C">
            <w:pPr>
              <w:pStyle w:val="CRCoverPage"/>
              <w:spacing w:after="0"/>
              <w:rPr>
                <w:noProof/>
              </w:rPr>
            </w:pPr>
            <w:r w:rsidRPr="00AD1AEA">
              <w:rPr>
                <w:noProof/>
              </w:rPr>
              <w:t xml:space="preserve"> O&amp;M Specifications</w:t>
            </w:r>
          </w:p>
        </w:tc>
        <w:tc>
          <w:tcPr>
            <w:tcW w:w="3401" w:type="dxa"/>
            <w:gridSpan w:val="3"/>
            <w:tcBorders>
              <w:right w:val="single" w:sz="4" w:space="0" w:color="auto"/>
            </w:tcBorders>
            <w:shd w:val="pct30" w:color="FFFF00" w:fill="auto"/>
          </w:tcPr>
          <w:p w14:paraId="66152F5E" w14:textId="77777777" w:rsidR="00DE0C9C" w:rsidRPr="00AD1AEA" w:rsidRDefault="00DE0C9C" w:rsidP="00DE0C9C">
            <w:pPr>
              <w:pStyle w:val="CRCoverPage"/>
              <w:spacing w:after="0"/>
              <w:ind w:left="99"/>
              <w:rPr>
                <w:noProof/>
              </w:rPr>
            </w:pPr>
            <w:r w:rsidRPr="00AD1AEA">
              <w:rPr>
                <w:noProof/>
              </w:rPr>
              <w:t xml:space="preserve">TS/TR ... CR ... </w:t>
            </w:r>
          </w:p>
        </w:tc>
      </w:tr>
      <w:tr w:rsidR="00DE0C9C" w:rsidRPr="00AD1AEA" w14:paraId="60DF82CC" w14:textId="77777777" w:rsidTr="008863B9">
        <w:tc>
          <w:tcPr>
            <w:tcW w:w="2694" w:type="dxa"/>
            <w:gridSpan w:val="2"/>
            <w:tcBorders>
              <w:left w:val="single" w:sz="4" w:space="0" w:color="auto"/>
            </w:tcBorders>
          </w:tcPr>
          <w:p w14:paraId="517696CD" w14:textId="77777777" w:rsidR="00DE0C9C" w:rsidRPr="00AD1AEA" w:rsidRDefault="00DE0C9C" w:rsidP="00DE0C9C">
            <w:pPr>
              <w:pStyle w:val="CRCoverPage"/>
              <w:spacing w:after="0"/>
              <w:rPr>
                <w:b/>
                <w:i/>
                <w:noProof/>
              </w:rPr>
            </w:pPr>
          </w:p>
        </w:tc>
        <w:tc>
          <w:tcPr>
            <w:tcW w:w="6946" w:type="dxa"/>
            <w:gridSpan w:val="9"/>
            <w:tcBorders>
              <w:right w:val="single" w:sz="4" w:space="0" w:color="auto"/>
            </w:tcBorders>
          </w:tcPr>
          <w:p w14:paraId="4D84207F" w14:textId="77777777" w:rsidR="00DE0C9C" w:rsidRPr="00AD1AEA" w:rsidRDefault="00DE0C9C" w:rsidP="00DE0C9C">
            <w:pPr>
              <w:pStyle w:val="CRCoverPage"/>
              <w:spacing w:after="0"/>
              <w:rPr>
                <w:noProof/>
              </w:rPr>
            </w:pPr>
          </w:p>
        </w:tc>
      </w:tr>
      <w:tr w:rsidR="00DE0C9C" w:rsidRPr="00AD1AEA" w14:paraId="556B87B6" w14:textId="77777777" w:rsidTr="008863B9">
        <w:tc>
          <w:tcPr>
            <w:tcW w:w="2694" w:type="dxa"/>
            <w:gridSpan w:val="2"/>
            <w:tcBorders>
              <w:left w:val="single" w:sz="4" w:space="0" w:color="auto"/>
              <w:bottom w:val="single" w:sz="4" w:space="0" w:color="auto"/>
            </w:tcBorders>
          </w:tcPr>
          <w:p w14:paraId="79A9C411" w14:textId="77777777" w:rsidR="00DE0C9C" w:rsidRPr="00AD1AEA" w:rsidRDefault="00DE0C9C" w:rsidP="00DE0C9C">
            <w:pPr>
              <w:pStyle w:val="CRCoverPage"/>
              <w:tabs>
                <w:tab w:val="right" w:pos="2184"/>
              </w:tabs>
              <w:spacing w:after="0"/>
              <w:rPr>
                <w:b/>
                <w:i/>
                <w:noProof/>
              </w:rPr>
            </w:pPr>
            <w:r w:rsidRPr="00AD1A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E0C9C" w:rsidRPr="00AD1AEA" w:rsidRDefault="00DE0C9C" w:rsidP="00DE0C9C">
            <w:pPr>
              <w:pStyle w:val="CRCoverPage"/>
              <w:spacing w:after="0"/>
              <w:ind w:left="100"/>
              <w:rPr>
                <w:noProof/>
              </w:rPr>
            </w:pPr>
          </w:p>
        </w:tc>
      </w:tr>
      <w:tr w:rsidR="00DE0C9C" w:rsidRPr="00AD1AEA" w14:paraId="45BFE792" w14:textId="77777777" w:rsidTr="008863B9">
        <w:tc>
          <w:tcPr>
            <w:tcW w:w="2694" w:type="dxa"/>
            <w:gridSpan w:val="2"/>
            <w:tcBorders>
              <w:top w:val="single" w:sz="4" w:space="0" w:color="auto"/>
              <w:bottom w:val="single" w:sz="4" w:space="0" w:color="auto"/>
            </w:tcBorders>
          </w:tcPr>
          <w:p w14:paraId="194242DD" w14:textId="77777777" w:rsidR="00DE0C9C" w:rsidRPr="00AD1AEA" w:rsidRDefault="00DE0C9C" w:rsidP="00DE0C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E0C9C" w:rsidRPr="00AD1AEA" w:rsidRDefault="00DE0C9C" w:rsidP="00DE0C9C">
            <w:pPr>
              <w:pStyle w:val="CRCoverPage"/>
              <w:spacing w:after="0"/>
              <w:ind w:left="100"/>
              <w:rPr>
                <w:noProof/>
                <w:sz w:val="8"/>
                <w:szCs w:val="8"/>
              </w:rPr>
            </w:pPr>
          </w:p>
        </w:tc>
      </w:tr>
      <w:tr w:rsidR="00DE0C9C" w:rsidRPr="00AD1A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E0C9C" w:rsidRPr="00AD1AEA" w:rsidRDefault="00DE0C9C" w:rsidP="00DE0C9C">
            <w:pPr>
              <w:pStyle w:val="CRCoverPage"/>
              <w:tabs>
                <w:tab w:val="right" w:pos="2184"/>
              </w:tabs>
              <w:spacing w:after="0"/>
              <w:rPr>
                <w:b/>
                <w:i/>
                <w:noProof/>
              </w:rPr>
            </w:pPr>
            <w:r w:rsidRPr="00AD1A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297DBF" w:rsidR="00DE0C9C" w:rsidRPr="00AD1AEA" w:rsidRDefault="00DE0C9C" w:rsidP="00DE0C9C">
            <w:pPr>
              <w:pStyle w:val="CRCoverPage"/>
              <w:spacing w:after="0"/>
              <w:ind w:left="100"/>
              <w:rPr>
                <w:noProof/>
                <w:lang w:eastAsia="zh-CN"/>
              </w:rPr>
            </w:pPr>
          </w:p>
        </w:tc>
      </w:tr>
    </w:tbl>
    <w:p w14:paraId="17759814" w14:textId="77777777" w:rsidR="001E41F3" w:rsidRPr="00AD1AEA" w:rsidRDefault="001E41F3">
      <w:pPr>
        <w:pStyle w:val="CRCoverPage"/>
        <w:spacing w:after="0"/>
        <w:rPr>
          <w:noProof/>
          <w:sz w:val="8"/>
          <w:szCs w:val="8"/>
        </w:rPr>
      </w:pPr>
    </w:p>
    <w:p w14:paraId="1557EA72" w14:textId="77777777" w:rsidR="001E41F3" w:rsidRPr="00AD1AEA" w:rsidRDefault="001E41F3">
      <w:pPr>
        <w:rPr>
          <w:noProof/>
        </w:rPr>
        <w:sectPr w:rsidR="001E41F3" w:rsidRPr="00AD1AEA">
          <w:headerReference w:type="even" r:id="rId12"/>
          <w:footnotePr>
            <w:numRestart w:val="eachSect"/>
          </w:footnotePr>
          <w:pgSz w:w="11907" w:h="16840" w:code="9"/>
          <w:pgMar w:top="1418" w:right="1134" w:bottom="1134" w:left="1134" w:header="680" w:footer="567" w:gutter="0"/>
          <w:cols w:space="720"/>
        </w:sectPr>
      </w:pPr>
    </w:p>
    <w:p w14:paraId="2FFC335E" w14:textId="77777777" w:rsidR="005A0001" w:rsidRPr="00AD1AEA" w:rsidRDefault="005A0001" w:rsidP="005A0001">
      <w:pPr>
        <w:rPr>
          <w:b/>
          <w:color w:val="00B0F0"/>
          <w:sz w:val="32"/>
          <w:szCs w:val="36"/>
        </w:rPr>
      </w:pPr>
      <w:bookmarkStart w:id="2" w:name="OLE_LINK81"/>
      <w:r w:rsidRPr="00AD1AEA">
        <w:rPr>
          <w:b/>
          <w:color w:val="00B0F0"/>
          <w:sz w:val="32"/>
          <w:szCs w:val="36"/>
        </w:rPr>
        <w:t>&lt;Start of Changed Section&gt;</w:t>
      </w:r>
      <w:bookmarkEnd w:id="2"/>
    </w:p>
    <w:p w14:paraId="78149FF6" w14:textId="77777777" w:rsidR="00AA7581" w:rsidRPr="00AD1AEA" w:rsidRDefault="00AA7581" w:rsidP="00AA7581">
      <w:pPr>
        <w:pStyle w:val="H6"/>
        <w:rPr>
          <w:snapToGrid w:val="0"/>
        </w:rPr>
      </w:pPr>
      <w:bookmarkStart w:id="3" w:name="OLE_LINK5"/>
      <w:r w:rsidRPr="00AD1AEA">
        <w:t>8.1.6.1.4.1.3</w:t>
      </w:r>
      <w:r w:rsidRPr="00AD1AEA">
        <w:rPr>
          <w:rFonts w:eastAsia="MS Gothic"/>
        </w:rPr>
        <w:t>.2</w:t>
      </w:r>
      <w:bookmarkEnd w:id="3"/>
      <w:r w:rsidRPr="00AD1AEA">
        <w:rPr>
          <w:rFonts w:eastAsia="MS Gothic"/>
        </w:rPr>
        <w:tab/>
      </w:r>
      <w:r w:rsidRPr="00AD1AEA">
        <w:rPr>
          <w:snapToGrid w:val="0"/>
        </w:rPr>
        <w:t>Test procedure sequence</w:t>
      </w:r>
    </w:p>
    <w:p w14:paraId="4A49A60A" w14:textId="77777777" w:rsidR="00AA7581" w:rsidRPr="00AD1AEA" w:rsidRDefault="00AA7581" w:rsidP="00AA7581">
      <w:pPr>
        <w:pStyle w:val="TH"/>
      </w:pPr>
      <w:r w:rsidRPr="00AD1AEA">
        <w:t>Table 8.1.6.1.4.1.3</w:t>
      </w:r>
      <w:r w:rsidRPr="00AD1AEA">
        <w:rPr>
          <w:rFonts w:eastAsia="MS Gothic"/>
        </w:rPr>
        <w:t>.2</w:t>
      </w:r>
      <w:r w:rsidRPr="00AD1AEA">
        <w:t>-1: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A7581" w:rsidRPr="00AD1AEA" w14:paraId="1C3F21C8" w14:textId="77777777" w:rsidTr="00853948">
        <w:tc>
          <w:tcPr>
            <w:tcW w:w="648" w:type="dxa"/>
            <w:tcBorders>
              <w:bottom w:val="nil"/>
            </w:tcBorders>
          </w:tcPr>
          <w:p w14:paraId="0673A946" w14:textId="77777777" w:rsidR="00AA7581" w:rsidRPr="00AD1AEA" w:rsidRDefault="00AA7581" w:rsidP="00853948">
            <w:pPr>
              <w:pStyle w:val="TAH"/>
            </w:pPr>
            <w:r w:rsidRPr="00AD1AEA">
              <w:t>St</w:t>
            </w:r>
          </w:p>
        </w:tc>
        <w:tc>
          <w:tcPr>
            <w:tcW w:w="3969" w:type="dxa"/>
            <w:tcBorders>
              <w:bottom w:val="nil"/>
            </w:tcBorders>
          </w:tcPr>
          <w:p w14:paraId="1E319B87" w14:textId="77777777" w:rsidR="00AA7581" w:rsidRPr="00AD1AEA" w:rsidRDefault="00AA7581" w:rsidP="00853948">
            <w:pPr>
              <w:pStyle w:val="TAH"/>
            </w:pPr>
            <w:r w:rsidRPr="00AD1AEA">
              <w:t>Procedure</w:t>
            </w:r>
          </w:p>
        </w:tc>
        <w:tc>
          <w:tcPr>
            <w:tcW w:w="3686" w:type="dxa"/>
            <w:gridSpan w:val="2"/>
          </w:tcPr>
          <w:p w14:paraId="70284D40" w14:textId="77777777" w:rsidR="00AA7581" w:rsidRPr="00AD1AEA" w:rsidRDefault="00AA7581" w:rsidP="00853948">
            <w:pPr>
              <w:pStyle w:val="TAH"/>
            </w:pPr>
            <w:r w:rsidRPr="00AD1AEA">
              <w:t>Message Sequence</w:t>
            </w:r>
          </w:p>
        </w:tc>
        <w:tc>
          <w:tcPr>
            <w:tcW w:w="567" w:type="dxa"/>
            <w:tcBorders>
              <w:bottom w:val="nil"/>
            </w:tcBorders>
          </w:tcPr>
          <w:p w14:paraId="55288DD4" w14:textId="77777777" w:rsidR="00AA7581" w:rsidRPr="00AD1AEA" w:rsidRDefault="00AA7581" w:rsidP="00853948">
            <w:pPr>
              <w:pStyle w:val="TAH"/>
            </w:pPr>
            <w:r w:rsidRPr="00AD1AEA">
              <w:t>TP</w:t>
            </w:r>
          </w:p>
        </w:tc>
        <w:tc>
          <w:tcPr>
            <w:tcW w:w="892" w:type="dxa"/>
            <w:tcBorders>
              <w:bottom w:val="nil"/>
            </w:tcBorders>
          </w:tcPr>
          <w:p w14:paraId="0FD5E858" w14:textId="77777777" w:rsidR="00AA7581" w:rsidRPr="00AD1AEA" w:rsidRDefault="00AA7581" w:rsidP="00853948">
            <w:pPr>
              <w:pStyle w:val="TAH"/>
            </w:pPr>
            <w:r w:rsidRPr="00AD1AEA">
              <w:t>Verdict</w:t>
            </w:r>
          </w:p>
        </w:tc>
      </w:tr>
      <w:tr w:rsidR="00AA7581" w:rsidRPr="00AD1AEA" w14:paraId="51A0C8AD" w14:textId="77777777" w:rsidTr="00853948">
        <w:tc>
          <w:tcPr>
            <w:tcW w:w="648" w:type="dxa"/>
            <w:tcBorders>
              <w:top w:val="nil"/>
            </w:tcBorders>
          </w:tcPr>
          <w:p w14:paraId="3CFFB6C5" w14:textId="77777777" w:rsidR="00AA7581" w:rsidRPr="00AD1AEA" w:rsidRDefault="00AA7581" w:rsidP="00853948">
            <w:pPr>
              <w:pStyle w:val="TAH"/>
            </w:pPr>
          </w:p>
        </w:tc>
        <w:tc>
          <w:tcPr>
            <w:tcW w:w="3969" w:type="dxa"/>
            <w:tcBorders>
              <w:top w:val="nil"/>
            </w:tcBorders>
          </w:tcPr>
          <w:p w14:paraId="3913777D" w14:textId="77777777" w:rsidR="00AA7581" w:rsidRPr="00AD1AEA" w:rsidRDefault="00AA7581" w:rsidP="00853948">
            <w:pPr>
              <w:pStyle w:val="TAH"/>
            </w:pPr>
          </w:p>
        </w:tc>
        <w:tc>
          <w:tcPr>
            <w:tcW w:w="709" w:type="dxa"/>
          </w:tcPr>
          <w:p w14:paraId="3ADBBAAC" w14:textId="77777777" w:rsidR="00AA7581" w:rsidRPr="00AD1AEA" w:rsidRDefault="00AA7581" w:rsidP="00853948">
            <w:pPr>
              <w:pStyle w:val="TAH"/>
            </w:pPr>
            <w:r w:rsidRPr="00AD1AEA">
              <w:t>U - S</w:t>
            </w:r>
          </w:p>
        </w:tc>
        <w:tc>
          <w:tcPr>
            <w:tcW w:w="2977" w:type="dxa"/>
          </w:tcPr>
          <w:p w14:paraId="1A951E2C" w14:textId="77777777" w:rsidR="00AA7581" w:rsidRPr="00AD1AEA" w:rsidRDefault="00AA7581" w:rsidP="00853948">
            <w:pPr>
              <w:pStyle w:val="TAH"/>
            </w:pPr>
            <w:r w:rsidRPr="00AD1AEA">
              <w:t>Message</w:t>
            </w:r>
          </w:p>
        </w:tc>
        <w:tc>
          <w:tcPr>
            <w:tcW w:w="567" w:type="dxa"/>
            <w:tcBorders>
              <w:top w:val="nil"/>
            </w:tcBorders>
          </w:tcPr>
          <w:p w14:paraId="65B32E9C" w14:textId="77777777" w:rsidR="00AA7581" w:rsidRPr="00AD1AEA" w:rsidRDefault="00AA7581" w:rsidP="00853948">
            <w:pPr>
              <w:pStyle w:val="TAH"/>
            </w:pPr>
          </w:p>
        </w:tc>
        <w:tc>
          <w:tcPr>
            <w:tcW w:w="892" w:type="dxa"/>
            <w:tcBorders>
              <w:top w:val="nil"/>
            </w:tcBorders>
          </w:tcPr>
          <w:p w14:paraId="26101275" w14:textId="77777777" w:rsidR="00AA7581" w:rsidRPr="00AD1AEA" w:rsidRDefault="00AA7581" w:rsidP="00853948">
            <w:pPr>
              <w:pStyle w:val="TAH"/>
            </w:pPr>
          </w:p>
        </w:tc>
      </w:tr>
      <w:tr w:rsidR="00AA7581" w:rsidRPr="00AD1AEA" w14:paraId="56339B44" w14:textId="77777777" w:rsidTr="00853948">
        <w:tc>
          <w:tcPr>
            <w:tcW w:w="648" w:type="dxa"/>
          </w:tcPr>
          <w:p w14:paraId="203F7B34" w14:textId="77777777" w:rsidR="00AA7581" w:rsidRPr="00AD1AEA" w:rsidRDefault="00AA7581" w:rsidP="00853948">
            <w:pPr>
              <w:pStyle w:val="TAC"/>
            </w:pPr>
            <w:r w:rsidRPr="00AD1AEA">
              <w:t>1</w:t>
            </w:r>
          </w:p>
        </w:tc>
        <w:tc>
          <w:tcPr>
            <w:tcW w:w="3969" w:type="dxa"/>
          </w:tcPr>
          <w:p w14:paraId="3E663203" w14:textId="77777777" w:rsidR="00AA7581" w:rsidRPr="00AD1AEA" w:rsidRDefault="00AA7581" w:rsidP="00853948">
            <w:pPr>
              <w:pStyle w:val="TAL"/>
            </w:pPr>
            <w:r w:rsidRPr="00AD1AEA">
              <w:rPr>
                <w:lang w:eastAsia="zh-CN"/>
              </w:rPr>
              <w:t xml:space="preserve">The </w:t>
            </w:r>
            <w:r w:rsidRPr="00AD1AEA">
              <w:t xml:space="preserve">SS </w:t>
            </w:r>
            <w:r w:rsidRPr="00AD1AEA">
              <w:rPr>
                <w:lang w:eastAsia="zh-CN"/>
              </w:rPr>
              <w:t>transmits a</w:t>
            </w:r>
            <w:r w:rsidRPr="00AD1AEA">
              <w:t xml:space="preserve"> </w:t>
            </w:r>
            <w:r w:rsidRPr="00AD1AEA">
              <w:rPr>
                <w:i/>
              </w:rPr>
              <w:t>Paging</w:t>
            </w:r>
            <w:r w:rsidRPr="00AD1AEA">
              <w:t xml:space="preserve"> message</w:t>
            </w:r>
            <w:r w:rsidRPr="00AD1AEA">
              <w:rPr>
                <w:lang w:eastAsia="zh-CN"/>
              </w:rPr>
              <w:t>.</w:t>
            </w:r>
          </w:p>
        </w:tc>
        <w:tc>
          <w:tcPr>
            <w:tcW w:w="709" w:type="dxa"/>
          </w:tcPr>
          <w:p w14:paraId="719978CD" w14:textId="77777777" w:rsidR="00AA7581" w:rsidRPr="00AD1AEA" w:rsidRDefault="00AA7581" w:rsidP="00853948">
            <w:pPr>
              <w:pStyle w:val="TAC"/>
            </w:pPr>
            <w:r w:rsidRPr="00AD1AEA">
              <w:t>&lt;--</w:t>
            </w:r>
          </w:p>
        </w:tc>
        <w:tc>
          <w:tcPr>
            <w:tcW w:w="2977" w:type="dxa"/>
          </w:tcPr>
          <w:p w14:paraId="27BC36E7" w14:textId="77777777" w:rsidR="00AA7581" w:rsidRPr="00AD1AEA" w:rsidRDefault="00AA7581" w:rsidP="00853948">
            <w:pPr>
              <w:pStyle w:val="TAL"/>
              <w:rPr>
                <w:i/>
              </w:rPr>
            </w:pPr>
            <w:r w:rsidRPr="00AD1AEA">
              <w:t xml:space="preserve">NR </w:t>
            </w:r>
            <w:smartTag w:uri="urn:schemas-microsoft-com:office:smarttags" w:element="stockticker">
              <w:r w:rsidRPr="00AD1AEA">
                <w:t>RRC</w:t>
              </w:r>
            </w:smartTag>
            <w:r w:rsidRPr="00AD1AEA">
              <w:t xml:space="preserve">: </w:t>
            </w:r>
            <w:r w:rsidRPr="00AD1AEA">
              <w:rPr>
                <w:i/>
              </w:rPr>
              <w:t>Paging</w:t>
            </w:r>
          </w:p>
        </w:tc>
        <w:tc>
          <w:tcPr>
            <w:tcW w:w="567" w:type="dxa"/>
          </w:tcPr>
          <w:p w14:paraId="7A92FB14" w14:textId="77777777" w:rsidR="00AA7581" w:rsidRPr="00AD1AEA" w:rsidRDefault="00AA7581" w:rsidP="00853948">
            <w:pPr>
              <w:pStyle w:val="TAC"/>
            </w:pPr>
            <w:r w:rsidRPr="00AD1AEA">
              <w:t>-</w:t>
            </w:r>
          </w:p>
        </w:tc>
        <w:tc>
          <w:tcPr>
            <w:tcW w:w="892" w:type="dxa"/>
          </w:tcPr>
          <w:p w14:paraId="73B73330" w14:textId="77777777" w:rsidR="00AA7581" w:rsidRPr="00AD1AEA" w:rsidRDefault="00AA7581" w:rsidP="00853948">
            <w:pPr>
              <w:pStyle w:val="TAC"/>
            </w:pPr>
            <w:r w:rsidRPr="00AD1AEA">
              <w:t>-</w:t>
            </w:r>
          </w:p>
        </w:tc>
      </w:tr>
      <w:tr w:rsidR="00AA7581" w:rsidRPr="00AD1AEA" w14:paraId="033FC51B" w14:textId="77777777" w:rsidTr="00853948">
        <w:tc>
          <w:tcPr>
            <w:tcW w:w="648" w:type="dxa"/>
          </w:tcPr>
          <w:p w14:paraId="14D87006" w14:textId="77777777" w:rsidR="00AA7581" w:rsidRPr="00AD1AEA" w:rsidRDefault="00AA7581" w:rsidP="00853948">
            <w:pPr>
              <w:pStyle w:val="TAC"/>
            </w:pPr>
            <w:r w:rsidRPr="00AD1AEA">
              <w:t>2</w:t>
            </w:r>
          </w:p>
        </w:tc>
        <w:tc>
          <w:tcPr>
            <w:tcW w:w="3969" w:type="dxa"/>
          </w:tcPr>
          <w:p w14:paraId="4E4E545F" w14:textId="77777777" w:rsidR="00AA7581" w:rsidRPr="00AD1AEA" w:rsidRDefault="00AA7581" w:rsidP="00853948">
            <w:pPr>
              <w:pStyle w:val="TAL"/>
            </w:pPr>
            <w:r w:rsidRPr="00AD1AEA">
              <w:rPr>
                <w:lang w:eastAsia="zh-CN"/>
              </w:rPr>
              <w:t xml:space="preserve">The </w:t>
            </w:r>
            <w:r w:rsidRPr="00AD1AEA">
              <w:t xml:space="preserve">UE transmits an </w:t>
            </w:r>
            <w:r w:rsidRPr="00AD1AEA">
              <w:rPr>
                <w:i/>
              </w:rPr>
              <w:t>RRCSetupRequest</w:t>
            </w:r>
            <w:r w:rsidRPr="00AD1AEA">
              <w:t xml:space="preserve"> message.</w:t>
            </w:r>
          </w:p>
        </w:tc>
        <w:tc>
          <w:tcPr>
            <w:tcW w:w="709" w:type="dxa"/>
          </w:tcPr>
          <w:p w14:paraId="2E079136" w14:textId="77777777" w:rsidR="00AA7581" w:rsidRPr="00AD1AEA" w:rsidRDefault="00AA7581" w:rsidP="00853948">
            <w:pPr>
              <w:pStyle w:val="TAC"/>
            </w:pPr>
            <w:r w:rsidRPr="00AD1AEA">
              <w:t>--&gt;</w:t>
            </w:r>
          </w:p>
        </w:tc>
        <w:tc>
          <w:tcPr>
            <w:tcW w:w="2977" w:type="dxa"/>
          </w:tcPr>
          <w:p w14:paraId="735A9024" w14:textId="77777777" w:rsidR="00AA7581" w:rsidRPr="00AD1AEA" w:rsidRDefault="00AA7581" w:rsidP="00853948">
            <w:pPr>
              <w:pStyle w:val="TAL"/>
              <w:rPr>
                <w:i/>
              </w:rPr>
            </w:pPr>
            <w:r w:rsidRPr="00AD1AEA">
              <w:t xml:space="preserve">NR </w:t>
            </w:r>
            <w:smartTag w:uri="urn:schemas-microsoft-com:office:smarttags" w:element="stockticker">
              <w:r w:rsidRPr="00AD1AEA">
                <w:t>RRC</w:t>
              </w:r>
            </w:smartTag>
            <w:r w:rsidRPr="00AD1AEA">
              <w:t xml:space="preserve">: </w:t>
            </w:r>
            <w:r w:rsidRPr="00AD1AEA">
              <w:rPr>
                <w:i/>
              </w:rPr>
              <w:t>RRCSetupRequest</w:t>
            </w:r>
          </w:p>
        </w:tc>
        <w:tc>
          <w:tcPr>
            <w:tcW w:w="567" w:type="dxa"/>
          </w:tcPr>
          <w:p w14:paraId="7458B8E0" w14:textId="77777777" w:rsidR="00AA7581" w:rsidRPr="00AD1AEA" w:rsidRDefault="00AA7581" w:rsidP="00853948">
            <w:pPr>
              <w:pStyle w:val="TAC"/>
            </w:pPr>
            <w:r w:rsidRPr="00AD1AEA">
              <w:t>-</w:t>
            </w:r>
          </w:p>
        </w:tc>
        <w:tc>
          <w:tcPr>
            <w:tcW w:w="892" w:type="dxa"/>
          </w:tcPr>
          <w:p w14:paraId="0AB956B3" w14:textId="77777777" w:rsidR="00AA7581" w:rsidRPr="00AD1AEA" w:rsidRDefault="00AA7581" w:rsidP="00853948">
            <w:pPr>
              <w:pStyle w:val="TAC"/>
            </w:pPr>
            <w:r w:rsidRPr="00AD1AEA">
              <w:t>-</w:t>
            </w:r>
          </w:p>
        </w:tc>
      </w:tr>
      <w:tr w:rsidR="00AA7581" w:rsidRPr="00AD1AEA" w14:paraId="00AEC8A9" w14:textId="77777777" w:rsidTr="00853948">
        <w:tc>
          <w:tcPr>
            <w:tcW w:w="648" w:type="dxa"/>
          </w:tcPr>
          <w:p w14:paraId="40795980" w14:textId="77777777" w:rsidR="00AA7581" w:rsidRPr="00AD1AEA" w:rsidRDefault="00AA7581" w:rsidP="00853948">
            <w:pPr>
              <w:pStyle w:val="TAC"/>
            </w:pPr>
            <w:r w:rsidRPr="00AD1AEA">
              <w:t>3</w:t>
            </w:r>
          </w:p>
        </w:tc>
        <w:tc>
          <w:tcPr>
            <w:tcW w:w="3969" w:type="dxa"/>
          </w:tcPr>
          <w:p w14:paraId="0A6B624A" w14:textId="1F15E556" w:rsidR="00AA7581" w:rsidRPr="00AD1AEA" w:rsidRDefault="00AA7581" w:rsidP="00853948">
            <w:pPr>
              <w:pStyle w:val="TAL"/>
            </w:pPr>
            <w:r w:rsidRPr="00AD1AEA">
              <w:t xml:space="preserve">The </w:t>
            </w:r>
            <w:bookmarkStart w:id="4" w:name="OLE_LINK294"/>
            <w:r w:rsidRPr="00AD1AEA">
              <w:t>SS waits for 2sec</w:t>
            </w:r>
            <w:ins w:id="5" w:author="XI WANG" w:date="2021-08-06T12:42:00Z">
              <w:r w:rsidR="00DE5127" w:rsidRPr="00AD1AEA">
                <w:t xml:space="preserve"> to ensure that the UE detects</w:t>
              </w:r>
            </w:ins>
            <w:r w:rsidRPr="00AD1AEA">
              <w:t xml:space="preserve"> </w:t>
            </w:r>
            <w:del w:id="6" w:author="XI WANG" w:date="2021-08-06T12:42:00Z">
              <w:r w:rsidRPr="00AD1AEA" w:rsidDel="00DE5127">
                <w:delText>(</w:delText>
              </w:r>
            </w:del>
            <w:r w:rsidRPr="00AD1AEA">
              <w:t>T300 expiry</w:t>
            </w:r>
            <w:bookmarkEnd w:id="4"/>
            <w:del w:id="7" w:author="XI WANG" w:date="2021-08-06T12:42:00Z">
              <w:r w:rsidRPr="00AD1AEA" w:rsidDel="00DE5127">
                <w:delText>)</w:delText>
              </w:r>
            </w:del>
            <w:del w:id="8" w:author="XI WANG" w:date="2021-08-06T12:43:00Z">
              <w:r w:rsidRPr="00AD1AEA" w:rsidDel="00CF5415">
                <w:delText xml:space="preserve"> and ignores further received Random Access Preamble</w:delText>
              </w:r>
            </w:del>
            <w:r w:rsidRPr="00AD1AEA">
              <w:t>.</w:t>
            </w:r>
          </w:p>
        </w:tc>
        <w:tc>
          <w:tcPr>
            <w:tcW w:w="709" w:type="dxa"/>
          </w:tcPr>
          <w:p w14:paraId="54A672BE" w14:textId="77777777" w:rsidR="00AA7581" w:rsidRPr="00AD1AEA" w:rsidRDefault="00AA7581" w:rsidP="00853948">
            <w:pPr>
              <w:pStyle w:val="TAC"/>
            </w:pPr>
            <w:r w:rsidRPr="00AD1AEA">
              <w:t>-</w:t>
            </w:r>
          </w:p>
        </w:tc>
        <w:tc>
          <w:tcPr>
            <w:tcW w:w="2977" w:type="dxa"/>
          </w:tcPr>
          <w:p w14:paraId="108CD644" w14:textId="77777777" w:rsidR="00AA7581" w:rsidRPr="00AD1AEA" w:rsidRDefault="00AA7581" w:rsidP="00853948">
            <w:pPr>
              <w:pStyle w:val="TAL"/>
            </w:pPr>
            <w:r w:rsidRPr="00AD1AEA">
              <w:t>-</w:t>
            </w:r>
          </w:p>
        </w:tc>
        <w:tc>
          <w:tcPr>
            <w:tcW w:w="567" w:type="dxa"/>
          </w:tcPr>
          <w:p w14:paraId="0604B01F" w14:textId="77777777" w:rsidR="00AA7581" w:rsidRPr="00AD1AEA" w:rsidRDefault="00AA7581" w:rsidP="00853948">
            <w:pPr>
              <w:pStyle w:val="TAC"/>
            </w:pPr>
            <w:r w:rsidRPr="00AD1AEA">
              <w:t>-</w:t>
            </w:r>
          </w:p>
        </w:tc>
        <w:tc>
          <w:tcPr>
            <w:tcW w:w="892" w:type="dxa"/>
          </w:tcPr>
          <w:p w14:paraId="7CE53853" w14:textId="77777777" w:rsidR="00AA7581" w:rsidRPr="00AD1AEA" w:rsidRDefault="00AA7581" w:rsidP="00853948">
            <w:pPr>
              <w:pStyle w:val="TAC"/>
            </w:pPr>
            <w:r w:rsidRPr="00AD1AEA">
              <w:t>-</w:t>
            </w:r>
          </w:p>
        </w:tc>
      </w:tr>
      <w:tr w:rsidR="00AA7581" w:rsidRPr="00AD1AEA" w14:paraId="360EDD2D" w14:textId="77777777" w:rsidTr="00853948">
        <w:tc>
          <w:tcPr>
            <w:tcW w:w="648" w:type="dxa"/>
          </w:tcPr>
          <w:p w14:paraId="4C549C4A" w14:textId="77777777" w:rsidR="00AA7581" w:rsidRPr="00AD1AEA" w:rsidRDefault="00AA7581" w:rsidP="00853948">
            <w:pPr>
              <w:pStyle w:val="TAC"/>
            </w:pPr>
            <w:r w:rsidRPr="00AD1AEA">
              <w:t>4</w:t>
            </w:r>
          </w:p>
        </w:tc>
        <w:tc>
          <w:tcPr>
            <w:tcW w:w="3969" w:type="dxa"/>
          </w:tcPr>
          <w:p w14:paraId="64FC92C1" w14:textId="77777777" w:rsidR="00AA7581" w:rsidRPr="00AD1AEA" w:rsidRDefault="00AA7581" w:rsidP="00853948">
            <w:pPr>
              <w:pStyle w:val="TAL"/>
            </w:pPr>
            <w:r w:rsidRPr="00AD1AEA">
              <w:rPr>
                <w:lang w:eastAsia="zh-CN"/>
              </w:rPr>
              <w:t xml:space="preserve">The </w:t>
            </w:r>
            <w:r w:rsidRPr="00AD1AEA">
              <w:t xml:space="preserve">SS </w:t>
            </w:r>
            <w:r w:rsidRPr="00AD1AEA">
              <w:rPr>
                <w:lang w:eastAsia="zh-CN"/>
              </w:rPr>
              <w:t>transmits a</w:t>
            </w:r>
            <w:r w:rsidRPr="00AD1AEA">
              <w:t xml:space="preserve"> </w:t>
            </w:r>
            <w:r w:rsidRPr="00AD1AEA">
              <w:rPr>
                <w:i/>
              </w:rPr>
              <w:t>Paging</w:t>
            </w:r>
            <w:r w:rsidRPr="00AD1AEA">
              <w:t xml:space="preserve"> message</w:t>
            </w:r>
            <w:r w:rsidRPr="00AD1AEA">
              <w:rPr>
                <w:lang w:eastAsia="zh-CN"/>
              </w:rPr>
              <w:t>.</w:t>
            </w:r>
          </w:p>
        </w:tc>
        <w:tc>
          <w:tcPr>
            <w:tcW w:w="709" w:type="dxa"/>
          </w:tcPr>
          <w:p w14:paraId="4896F38B" w14:textId="77777777" w:rsidR="00AA7581" w:rsidRPr="00AD1AEA" w:rsidRDefault="00AA7581" w:rsidP="00853948">
            <w:pPr>
              <w:pStyle w:val="TAC"/>
            </w:pPr>
            <w:r w:rsidRPr="00AD1AEA">
              <w:t>&lt;--</w:t>
            </w:r>
          </w:p>
        </w:tc>
        <w:tc>
          <w:tcPr>
            <w:tcW w:w="2977" w:type="dxa"/>
          </w:tcPr>
          <w:p w14:paraId="6209F7E2" w14:textId="77777777" w:rsidR="00AA7581" w:rsidRPr="00AD1AEA" w:rsidRDefault="00AA7581" w:rsidP="00853948">
            <w:pPr>
              <w:pStyle w:val="TAL"/>
              <w:rPr>
                <w:i/>
              </w:rPr>
            </w:pPr>
            <w:r w:rsidRPr="00AD1AEA">
              <w:t xml:space="preserve">NR </w:t>
            </w:r>
            <w:smartTag w:uri="urn:schemas-microsoft-com:office:smarttags" w:element="stockticker">
              <w:r w:rsidRPr="00AD1AEA">
                <w:t>RRC</w:t>
              </w:r>
            </w:smartTag>
            <w:r w:rsidRPr="00AD1AEA">
              <w:t xml:space="preserve">: </w:t>
            </w:r>
            <w:r w:rsidRPr="00AD1AEA">
              <w:rPr>
                <w:i/>
              </w:rPr>
              <w:t>Paging</w:t>
            </w:r>
          </w:p>
        </w:tc>
        <w:tc>
          <w:tcPr>
            <w:tcW w:w="567" w:type="dxa"/>
          </w:tcPr>
          <w:p w14:paraId="33777185" w14:textId="77777777" w:rsidR="00AA7581" w:rsidRPr="00AD1AEA" w:rsidRDefault="00AA7581" w:rsidP="00853948">
            <w:pPr>
              <w:pStyle w:val="TAC"/>
            </w:pPr>
            <w:r w:rsidRPr="00AD1AEA">
              <w:t>-</w:t>
            </w:r>
          </w:p>
        </w:tc>
        <w:tc>
          <w:tcPr>
            <w:tcW w:w="892" w:type="dxa"/>
          </w:tcPr>
          <w:p w14:paraId="084ABBAF" w14:textId="77777777" w:rsidR="00AA7581" w:rsidRPr="00AD1AEA" w:rsidRDefault="00AA7581" w:rsidP="00853948">
            <w:pPr>
              <w:pStyle w:val="TAC"/>
            </w:pPr>
            <w:r w:rsidRPr="00AD1AEA">
              <w:t>-</w:t>
            </w:r>
          </w:p>
        </w:tc>
      </w:tr>
      <w:tr w:rsidR="00AA7581" w:rsidRPr="00AD1AEA" w14:paraId="607B5F51" w14:textId="77777777" w:rsidTr="00853948">
        <w:tc>
          <w:tcPr>
            <w:tcW w:w="648" w:type="dxa"/>
          </w:tcPr>
          <w:p w14:paraId="7347CE74" w14:textId="77777777" w:rsidR="00AA7581" w:rsidRPr="00AD1AEA" w:rsidRDefault="00AA7581" w:rsidP="00853948">
            <w:pPr>
              <w:pStyle w:val="TAC"/>
            </w:pPr>
            <w:r w:rsidRPr="00AD1AEA">
              <w:t>5</w:t>
            </w:r>
          </w:p>
        </w:tc>
        <w:tc>
          <w:tcPr>
            <w:tcW w:w="3969" w:type="dxa"/>
          </w:tcPr>
          <w:p w14:paraId="24C82071" w14:textId="77777777" w:rsidR="00AA7581" w:rsidRPr="00AD1AEA" w:rsidRDefault="00AA7581" w:rsidP="00853948">
            <w:pPr>
              <w:pStyle w:val="TAL"/>
            </w:pPr>
            <w:r w:rsidRPr="00AD1AEA">
              <w:rPr>
                <w:lang w:eastAsia="zh-CN"/>
              </w:rPr>
              <w:t xml:space="preserve">The </w:t>
            </w:r>
            <w:r w:rsidRPr="00AD1AEA">
              <w:t xml:space="preserve">UE transmits an </w:t>
            </w:r>
            <w:r w:rsidRPr="00AD1AEA">
              <w:rPr>
                <w:i/>
              </w:rPr>
              <w:t>RRCSetupRequest</w:t>
            </w:r>
            <w:r w:rsidRPr="00AD1AEA">
              <w:t xml:space="preserve"> message.</w:t>
            </w:r>
          </w:p>
        </w:tc>
        <w:tc>
          <w:tcPr>
            <w:tcW w:w="709" w:type="dxa"/>
          </w:tcPr>
          <w:p w14:paraId="2C9162E6" w14:textId="77777777" w:rsidR="00AA7581" w:rsidRPr="00AD1AEA" w:rsidRDefault="00AA7581" w:rsidP="00853948">
            <w:pPr>
              <w:pStyle w:val="TAC"/>
            </w:pPr>
            <w:r w:rsidRPr="00AD1AEA">
              <w:t>--&gt;</w:t>
            </w:r>
          </w:p>
        </w:tc>
        <w:tc>
          <w:tcPr>
            <w:tcW w:w="2977" w:type="dxa"/>
          </w:tcPr>
          <w:p w14:paraId="608BCED8" w14:textId="77777777" w:rsidR="00AA7581" w:rsidRPr="00AD1AEA" w:rsidRDefault="00AA7581" w:rsidP="00853948">
            <w:pPr>
              <w:pStyle w:val="TAL"/>
              <w:rPr>
                <w:i/>
              </w:rPr>
            </w:pPr>
            <w:r w:rsidRPr="00AD1AEA">
              <w:t xml:space="preserve">NR </w:t>
            </w:r>
            <w:smartTag w:uri="urn:schemas-microsoft-com:office:smarttags" w:element="stockticker">
              <w:r w:rsidRPr="00AD1AEA">
                <w:t>RRC</w:t>
              </w:r>
            </w:smartTag>
            <w:r w:rsidRPr="00AD1AEA">
              <w:t xml:space="preserve">: </w:t>
            </w:r>
            <w:r w:rsidRPr="00AD1AEA">
              <w:rPr>
                <w:i/>
              </w:rPr>
              <w:t>RRCSetupRequest</w:t>
            </w:r>
          </w:p>
        </w:tc>
        <w:tc>
          <w:tcPr>
            <w:tcW w:w="567" w:type="dxa"/>
          </w:tcPr>
          <w:p w14:paraId="6E8B24A2" w14:textId="77777777" w:rsidR="00AA7581" w:rsidRPr="00AD1AEA" w:rsidRDefault="00AA7581" w:rsidP="00853948">
            <w:pPr>
              <w:pStyle w:val="TAC"/>
            </w:pPr>
            <w:r w:rsidRPr="00AD1AEA">
              <w:t>-</w:t>
            </w:r>
          </w:p>
        </w:tc>
        <w:tc>
          <w:tcPr>
            <w:tcW w:w="892" w:type="dxa"/>
          </w:tcPr>
          <w:p w14:paraId="6B0957D4" w14:textId="77777777" w:rsidR="00AA7581" w:rsidRPr="00AD1AEA" w:rsidRDefault="00AA7581" w:rsidP="00853948">
            <w:pPr>
              <w:pStyle w:val="TAC"/>
            </w:pPr>
            <w:r w:rsidRPr="00AD1AEA">
              <w:t>-</w:t>
            </w:r>
          </w:p>
        </w:tc>
      </w:tr>
      <w:tr w:rsidR="00AA7581" w:rsidRPr="00AD1AEA" w14:paraId="6E5AADD0" w14:textId="77777777" w:rsidTr="00853948">
        <w:tc>
          <w:tcPr>
            <w:tcW w:w="648" w:type="dxa"/>
          </w:tcPr>
          <w:p w14:paraId="780497A4" w14:textId="77777777" w:rsidR="00AA7581" w:rsidRPr="00AD1AEA" w:rsidRDefault="00AA7581" w:rsidP="00853948">
            <w:pPr>
              <w:pStyle w:val="TAC"/>
            </w:pPr>
            <w:r w:rsidRPr="00AD1AEA">
              <w:t>6</w:t>
            </w:r>
          </w:p>
        </w:tc>
        <w:tc>
          <w:tcPr>
            <w:tcW w:w="3969" w:type="dxa"/>
          </w:tcPr>
          <w:p w14:paraId="633A5A06" w14:textId="77777777" w:rsidR="00AA7581" w:rsidRPr="00AD1AEA" w:rsidRDefault="00AA7581" w:rsidP="00853948">
            <w:pPr>
              <w:pStyle w:val="TAL"/>
            </w:pPr>
            <w:r w:rsidRPr="00AD1AEA">
              <w:t xml:space="preserve">The SS transmits an </w:t>
            </w:r>
            <w:r w:rsidRPr="00AD1AEA">
              <w:rPr>
                <w:i/>
              </w:rPr>
              <w:t>RRCSetup</w:t>
            </w:r>
            <w:r w:rsidRPr="00AD1AEA">
              <w:t xml:space="preserve"> message.</w:t>
            </w:r>
          </w:p>
        </w:tc>
        <w:tc>
          <w:tcPr>
            <w:tcW w:w="709" w:type="dxa"/>
          </w:tcPr>
          <w:p w14:paraId="509C844D" w14:textId="77777777" w:rsidR="00AA7581" w:rsidRPr="00AD1AEA" w:rsidRDefault="00AA7581" w:rsidP="00853948">
            <w:pPr>
              <w:pStyle w:val="TAC"/>
            </w:pPr>
            <w:r w:rsidRPr="00AD1AEA">
              <w:t>&lt;--</w:t>
            </w:r>
          </w:p>
        </w:tc>
        <w:tc>
          <w:tcPr>
            <w:tcW w:w="2977" w:type="dxa"/>
          </w:tcPr>
          <w:p w14:paraId="1F8C5BEF" w14:textId="77777777" w:rsidR="00AA7581" w:rsidRPr="00AD1AEA" w:rsidRDefault="00AA7581" w:rsidP="00853948">
            <w:pPr>
              <w:pStyle w:val="TAL"/>
              <w:rPr>
                <w:i/>
              </w:rPr>
            </w:pPr>
            <w:r w:rsidRPr="00AD1AEA">
              <w:t xml:space="preserve">NR </w:t>
            </w:r>
            <w:smartTag w:uri="urn:schemas-microsoft-com:office:smarttags" w:element="stockticker">
              <w:r w:rsidRPr="00AD1AEA">
                <w:t>RRC</w:t>
              </w:r>
            </w:smartTag>
            <w:r w:rsidRPr="00AD1AEA">
              <w:t xml:space="preserve">: </w:t>
            </w:r>
            <w:r w:rsidRPr="00AD1AEA">
              <w:rPr>
                <w:i/>
              </w:rPr>
              <w:t>RRCSetup</w:t>
            </w:r>
          </w:p>
        </w:tc>
        <w:tc>
          <w:tcPr>
            <w:tcW w:w="567" w:type="dxa"/>
          </w:tcPr>
          <w:p w14:paraId="66AFB11F" w14:textId="77777777" w:rsidR="00AA7581" w:rsidRPr="00AD1AEA" w:rsidRDefault="00AA7581" w:rsidP="00853948">
            <w:pPr>
              <w:pStyle w:val="TAC"/>
            </w:pPr>
            <w:r w:rsidRPr="00AD1AEA">
              <w:t>-</w:t>
            </w:r>
          </w:p>
        </w:tc>
        <w:tc>
          <w:tcPr>
            <w:tcW w:w="892" w:type="dxa"/>
          </w:tcPr>
          <w:p w14:paraId="7D2ACF2B" w14:textId="77777777" w:rsidR="00AA7581" w:rsidRPr="00AD1AEA" w:rsidRDefault="00AA7581" w:rsidP="00853948">
            <w:pPr>
              <w:pStyle w:val="TAC"/>
            </w:pPr>
            <w:r w:rsidRPr="00AD1AEA">
              <w:t>-</w:t>
            </w:r>
          </w:p>
        </w:tc>
      </w:tr>
      <w:tr w:rsidR="00AA7581" w:rsidRPr="00AD1AEA" w14:paraId="5C2999F0" w14:textId="77777777" w:rsidTr="00853948">
        <w:tc>
          <w:tcPr>
            <w:tcW w:w="648" w:type="dxa"/>
          </w:tcPr>
          <w:p w14:paraId="27CAF4E2" w14:textId="77777777" w:rsidR="00AA7581" w:rsidRPr="00AD1AEA" w:rsidRDefault="00AA7581" w:rsidP="00853948">
            <w:pPr>
              <w:pStyle w:val="TAC"/>
            </w:pPr>
            <w:r w:rsidRPr="00AD1AEA">
              <w:t>7</w:t>
            </w:r>
          </w:p>
        </w:tc>
        <w:tc>
          <w:tcPr>
            <w:tcW w:w="3969" w:type="dxa"/>
          </w:tcPr>
          <w:p w14:paraId="3021405E" w14:textId="77777777" w:rsidR="00AA7581" w:rsidRPr="00AD1AEA" w:rsidRDefault="00AA7581" w:rsidP="00853948">
            <w:pPr>
              <w:keepNext/>
              <w:keepLines/>
              <w:spacing w:after="0"/>
              <w:rPr>
                <w:rFonts w:cs="Arial"/>
                <w:szCs w:val="18"/>
              </w:rPr>
            </w:pPr>
            <w:r w:rsidRPr="00AD1AEA">
              <w:rPr>
                <w:rFonts w:ascii="Arial" w:hAnsi="Arial" w:cs="Arial"/>
                <w:sz w:val="18"/>
                <w:szCs w:val="18"/>
                <w:lang w:eastAsia="zh-CN"/>
              </w:rPr>
              <w:t xml:space="preserve">Check: Does the UE </w:t>
            </w:r>
            <w:r w:rsidRPr="00AD1AEA">
              <w:rPr>
                <w:rFonts w:ascii="Arial" w:hAnsi="Arial" w:cs="Arial"/>
                <w:sz w:val="18"/>
                <w:szCs w:val="18"/>
              </w:rPr>
              <w:t>transmit</w:t>
            </w:r>
            <w:r w:rsidRPr="00AD1AEA">
              <w:rPr>
                <w:rFonts w:ascii="Arial" w:hAnsi="Arial" w:cs="Arial"/>
                <w:sz w:val="18"/>
                <w:szCs w:val="18"/>
                <w:lang w:eastAsia="zh-CN"/>
              </w:rPr>
              <w:t xml:space="preserve"> an</w:t>
            </w:r>
            <w:r w:rsidRPr="00AD1AEA">
              <w:rPr>
                <w:rFonts w:ascii="Arial" w:hAnsi="Arial" w:cs="Arial"/>
                <w:i/>
                <w:sz w:val="18"/>
                <w:szCs w:val="18"/>
              </w:rPr>
              <w:t xml:space="preserve"> RRCSetupComplete</w:t>
            </w:r>
            <w:r w:rsidRPr="00AD1AEA">
              <w:rPr>
                <w:rFonts w:ascii="Arial" w:hAnsi="Arial" w:cs="Arial"/>
                <w:sz w:val="18"/>
                <w:szCs w:val="18"/>
              </w:rPr>
              <w:t xml:space="preserve"> message including </w:t>
            </w:r>
            <w:r w:rsidRPr="00AD1AEA">
              <w:rPr>
                <w:rFonts w:ascii="Arial" w:hAnsi="Arial" w:cs="Arial"/>
                <w:i/>
                <w:sz w:val="18"/>
                <w:szCs w:val="18"/>
              </w:rPr>
              <w:t xml:space="preserve">connEstFailInfoAvailable </w:t>
            </w:r>
            <w:r w:rsidRPr="00AD1AEA">
              <w:rPr>
                <w:rFonts w:ascii="Arial" w:hAnsi="Arial" w:cs="Arial"/>
                <w:sz w:val="18"/>
                <w:szCs w:val="18"/>
              </w:rPr>
              <w:t xml:space="preserve">IE set it to </w:t>
            </w:r>
            <w:r w:rsidRPr="00AD1AEA">
              <w:rPr>
                <w:rFonts w:ascii="Arial" w:hAnsi="Arial" w:cs="Arial"/>
                <w:i/>
                <w:sz w:val="18"/>
                <w:szCs w:val="18"/>
              </w:rPr>
              <w:t>true</w:t>
            </w:r>
            <w:r w:rsidRPr="00AD1AEA">
              <w:rPr>
                <w:rFonts w:ascii="Arial" w:hAnsi="Arial" w:cs="Arial"/>
                <w:sz w:val="18"/>
                <w:szCs w:val="18"/>
              </w:rPr>
              <w:t>? UE initiates the session management procedure by including the SERVICE REQUEST message.</w:t>
            </w:r>
          </w:p>
        </w:tc>
        <w:tc>
          <w:tcPr>
            <w:tcW w:w="709" w:type="dxa"/>
          </w:tcPr>
          <w:p w14:paraId="06AF2DD2" w14:textId="77777777" w:rsidR="00AA7581" w:rsidRPr="00AD1AEA" w:rsidRDefault="00AA7581" w:rsidP="00853948">
            <w:pPr>
              <w:pStyle w:val="TAC"/>
            </w:pPr>
            <w:r w:rsidRPr="00AD1AEA">
              <w:t>--&gt;</w:t>
            </w:r>
          </w:p>
        </w:tc>
        <w:tc>
          <w:tcPr>
            <w:tcW w:w="2977" w:type="dxa"/>
          </w:tcPr>
          <w:p w14:paraId="097D7256" w14:textId="77777777" w:rsidR="00AA7581" w:rsidRPr="00AD1AEA" w:rsidRDefault="00AA7581" w:rsidP="00853948">
            <w:pPr>
              <w:pStyle w:val="TAL"/>
              <w:rPr>
                <w:i/>
              </w:rPr>
            </w:pPr>
            <w:r w:rsidRPr="00AD1AEA">
              <w:t xml:space="preserve">NR RRC: </w:t>
            </w:r>
            <w:r w:rsidRPr="00AD1AEA">
              <w:rPr>
                <w:i/>
              </w:rPr>
              <w:t>RRCSetupComplete</w:t>
            </w:r>
          </w:p>
          <w:p w14:paraId="2C9804B1" w14:textId="77777777" w:rsidR="00AA7581" w:rsidRPr="00AD1AEA" w:rsidRDefault="00AA7581" w:rsidP="00853948">
            <w:pPr>
              <w:pStyle w:val="TAL"/>
              <w:rPr>
                <w:i/>
              </w:rPr>
            </w:pPr>
            <w:r w:rsidRPr="00AD1AEA">
              <w:t>5GMM:</w:t>
            </w:r>
            <w:r w:rsidRPr="00AD1AEA">
              <w:rPr>
                <w:rFonts w:cs="Arial"/>
                <w:szCs w:val="18"/>
              </w:rPr>
              <w:t xml:space="preserve"> SERVICE REQUEST</w:t>
            </w:r>
          </w:p>
        </w:tc>
        <w:tc>
          <w:tcPr>
            <w:tcW w:w="567" w:type="dxa"/>
          </w:tcPr>
          <w:p w14:paraId="5EF8BDA9" w14:textId="77777777" w:rsidR="00AA7581" w:rsidRPr="00AD1AEA" w:rsidRDefault="00AA7581" w:rsidP="00853948">
            <w:pPr>
              <w:pStyle w:val="TAC"/>
            </w:pPr>
            <w:r w:rsidRPr="00AD1AEA">
              <w:t>1</w:t>
            </w:r>
          </w:p>
        </w:tc>
        <w:tc>
          <w:tcPr>
            <w:tcW w:w="892" w:type="dxa"/>
          </w:tcPr>
          <w:p w14:paraId="0790E18D" w14:textId="77777777" w:rsidR="00AA7581" w:rsidRPr="00AD1AEA" w:rsidRDefault="00AA7581" w:rsidP="00853948">
            <w:pPr>
              <w:pStyle w:val="TAC"/>
            </w:pPr>
            <w:r w:rsidRPr="00AD1AEA">
              <w:t>P</w:t>
            </w:r>
          </w:p>
        </w:tc>
      </w:tr>
      <w:tr w:rsidR="00AA7581" w:rsidRPr="00AD1AEA" w14:paraId="0C96C456" w14:textId="77777777" w:rsidTr="00853948">
        <w:tc>
          <w:tcPr>
            <w:tcW w:w="648" w:type="dxa"/>
          </w:tcPr>
          <w:p w14:paraId="43038379" w14:textId="77777777" w:rsidR="00AA7581" w:rsidRPr="00AD1AEA" w:rsidRDefault="00AA7581" w:rsidP="00853948">
            <w:pPr>
              <w:pStyle w:val="TAC"/>
            </w:pPr>
            <w:r w:rsidRPr="00AD1AEA">
              <w:t>8-11</w:t>
            </w:r>
          </w:p>
        </w:tc>
        <w:tc>
          <w:tcPr>
            <w:tcW w:w="3969" w:type="dxa"/>
          </w:tcPr>
          <w:p w14:paraId="78D79963" w14:textId="77777777" w:rsidR="00AA7581" w:rsidRPr="00AD1AEA" w:rsidRDefault="00AA7581" w:rsidP="00853948">
            <w:pPr>
              <w:pStyle w:val="TAL"/>
            </w:pPr>
            <w:r w:rsidRPr="00AD1AEA">
              <w:t xml:space="preserve">Steps </w:t>
            </w:r>
            <w:r w:rsidRPr="00AD1AEA">
              <w:rPr>
                <w:lang w:eastAsia="zh-CN"/>
              </w:rPr>
              <w:t>5</w:t>
            </w:r>
            <w:r w:rsidRPr="00AD1AEA">
              <w:t xml:space="preserve"> to </w:t>
            </w:r>
            <w:r w:rsidRPr="00AD1AEA">
              <w:rPr>
                <w:lang w:eastAsia="zh-CN"/>
              </w:rPr>
              <w:t>8</w:t>
            </w:r>
            <w:r w:rsidRPr="00AD1AEA">
              <w:t xml:space="preserve"> of the generic radio bearer establishment procedure in TS 3</w:t>
            </w:r>
            <w:r w:rsidRPr="00AD1AEA">
              <w:rPr>
                <w:lang w:eastAsia="zh-CN"/>
              </w:rPr>
              <w:t>8</w:t>
            </w:r>
            <w:r w:rsidRPr="00AD1AEA">
              <w:t>.508</w:t>
            </w:r>
            <w:r w:rsidRPr="00AD1AEA">
              <w:rPr>
                <w:lang w:eastAsia="zh-CN"/>
              </w:rPr>
              <w:t>-1</w:t>
            </w:r>
            <w:r w:rsidRPr="00AD1AEA">
              <w:t xml:space="preserve"> </w:t>
            </w:r>
            <w:r w:rsidRPr="00AD1AEA">
              <w:rPr>
                <w:lang w:eastAsia="zh-CN"/>
              </w:rPr>
              <w:t>table</w:t>
            </w:r>
            <w:r w:rsidRPr="00AD1AEA">
              <w:t xml:space="preserve"> 4.5.4.2-3</w:t>
            </w:r>
          </w:p>
        </w:tc>
        <w:tc>
          <w:tcPr>
            <w:tcW w:w="709" w:type="dxa"/>
          </w:tcPr>
          <w:p w14:paraId="02246268" w14:textId="77777777" w:rsidR="00AA7581" w:rsidRPr="00AD1AEA" w:rsidRDefault="00AA7581" w:rsidP="00853948">
            <w:pPr>
              <w:pStyle w:val="TAC"/>
            </w:pPr>
            <w:r w:rsidRPr="00AD1AEA">
              <w:t>-</w:t>
            </w:r>
          </w:p>
        </w:tc>
        <w:tc>
          <w:tcPr>
            <w:tcW w:w="2977" w:type="dxa"/>
          </w:tcPr>
          <w:p w14:paraId="48DFD193" w14:textId="77777777" w:rsidR="00AA7581" w:rsidRPr="00AD1AEA" w:rsidRDefault="00AA7581" w:rsidP="00853948">
            <w:pPr>
              <w:pStyle w:val="TAL"/>
              <w:rPr>
                <w:i/>
              </w:rPr>
            </w:pPr>
            <w:r w:rsidRPr="00AD1AEA">
              <w:rPr>
                <w:i/>
              </w:rPr>
              <w:t>-</w:t>
            </w:r>
          </w:p>
        </w:tc>
        <w:tc>
          <w:tcPr>
            <w:tcW w:w="567" w:type="dxa"/>
          </w:tcPr>
          <w:p w14:paraId="4D77CB2C" w14:textId="77777777" w:rsidR="00AA7581" w:rsidRPr="00AD1AEA" w:rsidRDefault="00AA7581" w:rsidP="00853948">
            <w:pPr>
              <w:pStyle w:val="TAC"/>
            </w:pPr>
            <w:r w:rsidRPr="00AD1AEA">
              <w:t>-</w:t>
            </w:r>
          </w:p>
        </w:tc>
        <w:tc>
          <w:tcPr>
            <w:tcW w:w="892" w:type="dxa"/>
          </w:tcPr>
          <w:p w14:paraId="07BA2E81" w14:textId="77777777" w:rsidR="00AA7581" w:rsidRPr="00AD1AEA" w:rsidRDefault="00AA7581" w:rsidP="00853948">
            <w:pPr>
              <w:pStyle w:val="TAC"/>
            </w:pPr>
            <w:r w:rsidRPr="00AD1AEA">
              <w:t>-</w:t>
            </w:r>
          </w:p>
        </w:tc>
      </w:tr>
      <w:tr w:rsidR="00AA7581" w:rsidRPr="00AD1AEA" w14:paraId="7670AD63" w14:textId="77777777" w:rsidTr="00853948">
        <w:tc>
          <w:tcPr>
            <w:tcW w:w="648" w:type="dxa"/>
          </w:tcPr>
          <w:p w14:paraId="0EF6D6EF" w14:textId="77777777" w:rsidR="00AA7581" w:rsidRPr="00AD1AEA" w:rsidRDefault="00AA7581" w:rsidP="00853948">
            <w:pPr>
              <w:pStyle w:val="TAC"/>
            </w:pPr>
            <w:r w:rsidRPr="00AD1AEA">
              <w:t>12</w:t>
            </w:r>
          </w:p>
        </w:tc>
        <w:tc>
          <w:tcPr>
            <w:tcW w:w="3969" w:type="dxa"/>
          </w:tcPr>
          <w:p w14:paraId="2EA05170" w14:textId="77777777" w:rsidR="00AA7581" w:rsidRPr="00AD1AEA" w:rsidRDefault="00AA7581" w:rsidP="00853948">
            <w:pPr>
              <w:pStyle w:val="TAL"/>
            </w:pPr>
            <w:r w:rsidRPr="00AD1AEA">
              <w:rPr>
                <w:lang w:eastAsia="zh-CN"/>
              </w:rPr>
              <w:t>The SS send</w:t>
            </w:r>
            <w:r w:rsidRPr="00AD1AEA">
              <w:t>s</w:t>
            </w:r>
            <w:r w:rsidRPr="00AD1AEA">
              <w:rPr>
                <w:lang w:eastAsia="zh-CN"/>
              </w:rPr>
              <w:t xml:space="preserve"> a </w:t>
            </w:r>
            <w:r w:rsidRPr="00AD1AEA">
              <w:rPr>
                <w:i/>
                <w:iCs/>
              </w:rPr>
              <w:t>UE</w:t>
            </w:r>
            <w:r w:rsidRPr="00AD1AEA">
              <w:rPr>
                <w:i/>
              </w:rPr>
              <w:t>InformationRequest</w:t>
            </w:r>
            <w:r w:rsidRPr="00AD1AEA">
              <w:t xml:space="preserve"> message</w:t>
            </w:r>
            <w:r w:rsidRPr="00AD1AEA">
              <w:rPr>
                <w:lang w:eastAsia="zh-CN"/>
              </w:rPr>
              <w:t xml:space="preserve"> to get </w:t>
            </w:r>
            <w:r w:rsidRPr="00AD1AEA">
              <w:rPr>
                <w:i/>
                <w:iCs/>
                <w:lang w:eastAsia="zh-CN"/>
              </w:rPr>
              <w:t>connEstFailReportReq</w:t>
            </w:r>
            <w:r w:rsidRPr="00AD1AEA">
              <w:rPr>
                <w:lang w:eastAsia="zh-CN"/>
              </w:rPr>
              <w:t>.</w:t>
            </w:r>
          </w:p>
        </w:tc>
        <w:tc>
          <w:tcPr>
            <w:tcW w:w="709" w:type="dxa"/>
          </w:tcPr>
          <w:p w14:paraId="5760FB85" w14:textId="77777777" w:rsidR="00AA7581" w:rsidRPr="00AD1AEA" w:rsidRDefault="00AA7581" w:rsidP="00853948">
            <w:pPr>
              <w:pStyle w:val="TAC"/>
            </w:pPr>
            <w:r w:rsidRPr="00AD1AEA">
              <w:t>&lt;--</w:t>
            </w:r>
          </w:p>
        </w:tc>
        <w:tc>
          <w:tcPr>
            <w:tcW w:w="2977" w:type="dxa"/>
          </w:tcPr>
          <w:p w14:paraId="3E9E023F" w14:textId="77777777" w:rsidR="00AA7581" w:rsidRPr="00AD1AEA" w:rsidRDefault="00AA7581" w:rsidP="00853948">
            <w:pPr>
              <w:pStyle w:val="TAL"/>
              <w:rPr>
                <w:i/>
              </w:rPr>
            </w:pPr>
            <w:r w:rsidRPr="00AD1AEA">
              <w:rPr>
                <w:i/>
              </w:rPr>
              <w:t>UEInformationRequest</w:t>
            </w:r>
          </w:p>
        </w:tc>
        <w:tc>
          <w:tcPr>
            <w:tcW w:w="567" w:type="dxa"/>
          </w:tcPr>
          <w:p w14:paraId="4EC8F810" w14:textId="77777777" w:rsidR="00AA7581" w:rsidRPr="00AD1AEA" w:rsidRDefault="00AA7581" w:rsidP="00853948">
            <w:pPr>
              <w:pStyle w:val="TAC"/>
            </w:pPr>
            <w:r w:rsidRPr="00AD1AEA">
              <w:t>-</w:t>
            </w:r>
          </w:p>
        </w:tc>
        <w:tc>
          <w:tcPr>
            <w:tcW w:w="892" w:type="dxa"/>
          </w:tcPr>
          <w:p w14:paraId="0EE15B1A" w14:textId="77777777" w:rsidR="00AA7581" w:rsidRPr="00AD1AEA" w:rsidRDefault="00AA7581" w:rsidP="00853948">
            <w:pPr>
              <w:pStyle w:val="TAC"/>
            </w:pPr>
            <w:r w:rsidRPr="00AD1AEA">
              <w:t>-</w:t>
            </w:r>
          </w:p>
        </w:tc>
      </w:tr>
      <w:tr w:rsidR="00AA7581" w:rsidRPr="00AD1AEA" w14:paraId="46DE5A22" w14:textId="77777777" w:rsidTr="00853948">
        <w:tc>
          <w:tcPr>
            <w:tcW w:w="648" w:type="dxa"/>
          </w:tcPr>
          <w:p w14:paraId="5BB8B0F7" w14:textId="77777777" w:rsidR="00AA7581" w:rsidRPr="00AD1AEA" w:rsidRDefault="00AA7581" w:rsidP="00853948">
            <w:pPr>
              <w:pStyle w:val="TAC"/>
            </w:pPr>
            <w:r w:rsidRPr="00AD1AEA">
              <w:t>13</w:t>
            </w:r>
          </w:p>
        </w:tc>
        <w:tc>
          <w:tcPr>
            <w:tcW w:w="3969" w:type="dxa"/>
          </w:tcPr>
          <w:p w14:paraId="5769D343" w14:textId="77777777" w:rsidR="00AA7581" w:rsidRPr="00AD1AEA" w:rsidRDefault="00AA7581" w:rsidP="00853948">
            <w:pPr>
              <w:pStyle w:val="TAL"/>
            </w:pPr>
            <w:r w:rsidRPr="00AD1AEA">
              <w:rPr>
                <w:lang w:eastAsia="zh-CN"/>
              </w:rPr>
              <w:t xml:space="preserve">Check: Does the UE send a </w:t>
            </w:r>
            <w:r w:rsidRPr="00AD1AEA">
              <w:rPr>
                <w:i/>
                <w:iCs/>
              </w:rPr>
              <w:t>UEInformationRe</w:t>
            </w:r>
            <w:r w:rsidRPr="00AD1AEA">
              <w:rPr>
                <w:i/>
                <w:iCs/>
                <w:lang w:eastAsia="zh-CN"/>
              </w:rPr>
              <w:t>s</w:t>
            </w:r>
            <w:r w:rsidRPr="00AD1AEA">
              <w:rPr>
                <w:i/>
                <w:iCs/>
              </w:rPr>
              <w:t>ponse</w:t>
            </w:r>
            <w:r w:rsidRPr="00AD1AEA">
              <w:rPr>
                <w:i/>
                <w:iCs/>
                <w:lang w:eastAsia="zh-CN"/>
              </w:rPr>
              <w:t xml:space="preserve"> message with </w:t>
            </w:r>
            <w:r w:rsidRPr="00AD1AEA">
              <w:rPr>
                <w:i/>
              </w:rPr>
              <w:t>connEstFailReport</w:t>
            </w:r>
            <w:r w:rsidRPr="00AD1AEA">
              <w:rPr>
                <w:iCs/>
                <w:lang w:eastAsia="zh-CN"/>
              </w:rPr>
              <w:t>?</w:t>
            </w:r>
          </w:p>
        </w:tc>
        <w:tc>
          <w:tcPr>
            <w:tcW w:w="709" w:type="dxa"/>
          </w:tcPr>
          <w:p w14:paraId="11DAA1E3" w14:textId="77777777" w:rsidR="00AA7581" w:rsidRPr="00AD1AEA" w:rsidRDefault="00AA7581" w:rsidP="00853948">
            <w:pPr>
              <w:pStyle w:val="TAC"/>
            </w:pPr>
            <w:r w:rsidRPr="00AD1AEA">
              <w:t>--&gt;</w:t>
            </w:r>
          </w:p>
        </w:tc>
        <w:tc>
          <w:tcPr>
            <w:tcW w:w="2977" w:type="dxa"/>
          </w:tcPr>
          <w:p w14:paraId="0B812E33" w14:textId="77777777" w:rsidR="00AA7581" w:rsidRPr="00AD1AEA" w:rsidRDefault="00AA7581" w:rsidP="00853948">
            <w:pPr>
              <w:pStyle w:val="TAL"/>
              <w:rPr>
                <w:i/>
              </w:rPr>
            </w:pPr>
            <w:r w:rsidRPr="00AD1AEA">
              <w:rPr>
                <w:i/>
              </w:rPr>
              <w:t>UEInformationResponse</w:t>
            </w:r>
          </w:p>
        </w:tc>
        <w:tc>
          <w:tcPr>
            <w:tcW w:w="567" w:type="dxa"/>
          </w:tcPr>
          <w:p w14:paraId="75D61EDC" w14:textId="77777777" w:rsidR="00AA7581" w:rsidRPr="00AD1AEA" w:rsidRDefault="00AA7581" w:rsidP="00853948">
            <w:pPr>
              <w:pStyle w:val="TAC"/>
            </w:pPr>
            <w:r w:rsidRPr="00AD1AEA">
              <w:t>2</w:t>
            </w:r>
          </w:p>
        </w:tc>
        <w:tc>
          <w:tcPr>
            <w:tcW w:w="892" w:type="dxa"/>
          </w:tcPr>
          <w:p w14:paraId="326AD0F0" w14:textId="77777777" w:rsidR="00AA7581" w:rsidRPr="00AD1AEA" w:rsidRDefault="00AA7581" w:rsidP="00853948">
            <w:pPr>
              <w:pStyle w:val="TAC"/>
            </w:pPr>
            <w:r w:rsidRPr="00AD1AEA">
              <w:t>P</w:t>
            </w:r>
          </w:p>
        </w:tc>
      </w:tr>
    </w:tbl>
    <w:p w14:paraId="0B6DC8CD" w14:textId="09F8806B" w:rsidR="004754FB" w:rsidRPr="00AD1AEA" w:rsidRDefault="004754FB" w:rsidP="004754FB">
      <w:bookmarkStart w:id="9" w:name="OLE_LINK53"/>
    </w:p>
    <w:p w14:paraId="359A5675" w14:textId="02574EC7" w:rsidR="00C66063" w:rsidRPr="00AD1AEA" w:rsidRDefault="00C66063" w:rsidP="00C66063">
      <w:pPr>
        <w:rPr>
          <w:bCs/>
          <w:i/>
          <w:iCs/>
          <w:color w:val="FF0000"/>
        </w:rPr>
      </w:pPr>
      <w:bookmarkStart w:id="10" w:name="_Hlk78878598"/>
      <w:bookmarkEnd w:id="9"/>
      <w:r w:rsidRPr="00AD1AEA">
        <w:rPr>
          <w:bCs/>
          <w:i/>
          <w:iCs/>
          <w:color w:val="FF0000"/>
        </w:rPr>
        <w:t>&lt;Skip Unchanged Sections&gt;</w:t>
      </w:r>
    </w:p>
    <w:p w14:paraId="46A5C3C4" w14:textId="77777777" w:rsidR="0031104D" w:rsidRPr="00AD1AEA" w:rsidRDefault="0031104D" w:rsidP="0031104D">
      <w:pPr>
        <w:pStyle w:val="H6"/>
        <w:rPr>
          <w:snapToGrid w:val="0"/>
        </w:rPr>
      </w:pPr>
      <w:r w:rsidRPr="00AD1AEA">
        <w:rPr>
          <w:lang w:eastAsia="zh-CN"/>
        </w:rPr>
        <w:t>8.1.6.1.4.4</w:t>
      </w:r>
      <w:r w:rsidRPr="00AD1AEA">
        <w:rPr>
          <w:rFonts w:eastAsia="MS Gothic"/>
        </w:rPr>
        <w:t>.3.2</w:t>
      </w:r>
      <w:r w:rsidRPr="00AD1AEA">
        <w:rPr>
          <w:rFonts w:eastAsia="MS Gothic"/>
        </w:rPr>
        <w:tab/>
      </w:r>
      <w:r w:rsidRPr="00AD1AEA">
        <w:rPr>
          <w:snapToGrid w:val="0"/>
        </w:rPr>
        <w:t>Test procedure sequence</w:t>
      </w:r>
    </w:p>
    <w:p w14:paraId="60542026" w14:textId="77777777" w:rsidR="0031104D" w:rsidRPr="00AD1AEA" w:rsidRDefault="0031104D" w:rsidP="0031104D">
      <w:r w:rsidRPr="00AD1AEA">
        <w:rPr>
          <w:rFonts w:eastAsia="MS Gothic"/>
        </w:rPr>
        <w:t xml:space="preserve">Table 8.1.6.1.4.4.3.2-1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AD1AEA">
        <w:t>clause.</w:t>
      </w:r>
    </w:p>
    <w:p w14:paraId="16624BDE" w14:textId="77777777" w:rsidR="0031104D" w:rsidRPr="00AD1AEA" w:rsidRDefault="0031104D" w:rsidP="0031104D">
      <w:pPr>
        <w:pStyle w:val="TH"/>
        <w:rPr>
          <w:rFonts w:eastAsia="MS Gothic"/>
        </w:rPr>
      </w:pPr>
      <w:r w:rsidRPr="00AD1AEA">
        <w:t xml:space="preserve">Table </w:t>
      </w:r>
      <w:r w:rsidRPr="00AD1AEA">
        <w:rPr>
          <w:lang w:eastAsia="zh-CN"/>
        </w:rPr>
        <w:t>8.1.6.1.4.4</w:t>
      </w:r>
      <w:r w:rsidRPr="00AD1AEA">
        <w:rPr>
          <w:rFonts w:eastAsia="MS Gothic"/>
        </w:rPr>
        <w:t>.3.2</w:t>
      </w:r>
      <w:r w:rsidRPr="00AD1AEA">
        <w:t>-1: Time instances of cell power level and parameter changes (FR1)</w:t>
      </w:r>
    </w:p>
    <w:tbl>
      <w:tblPr>
        <w:tblW w:w="8610"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841"/>
        <w:gridCol w:w="851"/>
        <w:gridCol w:w="1134"/>
        <w:gridCol w:w="1134"/>
        <w:gridCol w:w="3117"/>
      </w:tblGrid>
      <w:tr w:rsidR="0031104D" w:rsidRPr="00AD1AEA" w14:paraId="4F4A21E0" w14:textId="77777777" w:rsidTr="004E1ADF">
        <w:tc>
          <w:tcPr>
            <w:tcW w:w="534" w:type="dxa"/>
            <w:tcBorders>
              <w:top w:val="single" w:sz="4" w:space="0" w:color="auto"/>
              <w:left w:val="single" w:sz="4" w:space="0" w:color="auto"/>
              <w:bottom w:val="nil"/>
              <w:right w:val="single" w:sz="4" w:space="0" w:color="auto"/>
            </w:tcBorders>
          </w:tcPr>
          <w:p w14:paraId="54053301" w14:textId="77777777" w:rsidR="0031104D" w:rsidRPr="00AD1AEA" w:rsidRDefault="0031104D" w:rsidP="004E1ADF">
            <w:pPr>
              <w:pStyle w:val="TAH"/>
            </w:pPr>
          </w:p>
        </w:tc>
        <w:tc>
          <w:tcPr>
            <w:tcW w:w="1842" w:type="dxa"/>
            <w:tcBorders>
              <w:top w:val="single" w:sz="4" w:space="0" w:color="auto"/>
              <w:left w:val="single" w:sz="4" w:space="0" w:color="auto"/>
              <w:bottom w:val="nil"/>
              <w:right w:val="single" w:sz="4" w:space="0" w:color="auto"/>
            </w:tcBorders>
            <w:hideMark/>
          </w:tcPr>
          <w:p w14:paraId="66827F68" w14:textId="77777777" w:rsidR="0031104D" w:rsidRPr="00AD1AEA" w:rsidRDefault="0031104D" w:rsidP="004E1ADF">
            <w:pPr>
              <w:pStyle w:val="TAH"/>
            </w:pPr>
            <w:r w:rsidRPr="00AD1AEA">
              <w:t>Parameter</w:t>
            </w:r>
          </w:p>
        </w:tc>
        <w:tc>
          <w:tcPr>
            <w:tcW w:w="851" w:type="dxa"/>
            <w:tcBorders>
              <w:top w:val="single" w:sz="4" w:space="0" w:color="auto"/>
              <w:left w:val="single" w:sz="4" w:space="0" w:color="auto"/>
              <w:bottom w:val="single" w:sz="4" w:space="0" w:color="auto"/>
              <w:right w:val="single" w:sz="4" w:space="0" w:color="auto"/>
            </w:tcBorders>
            <w:hideMark/>
          </w:tcPr>
          <w:p w14:paraId="375EB503" w14:textId="77777777" w:rsidR="0031104D" w:rsidRPr="00AD1AEA" w:rsidRDefault="0031104D" w:rsidP="004E1ADF">
            <w:pPr>
              <w:pStyle w:val="TAH"/>
            </w:pPr>
            <w:r w:rsidRPr="00AD1AEA">
              <w:t>Unit</w:t>
            </w:r>
          </w:p>
        </w:tc>
        <w:tc>
          <w:tcPr>
            <w:tcW w:w="1134" w:type="dxa"/>
            <w:tcBorders>
              <w:top w:val="single" w:sz="4" w:space="0" w:color="auto"/>
              <w:left w:val="single" w:sz="4" w:space="0" w:color="auto"/>
              <w:bottom w:val="single" w:sz="4" w:space="0" w:color="auto"/>
              <w:right w:val="single" w:sz="4" w:space="0" w:color="auto"/>
            </w:tcBorders>
            <w:hideMark/>
          </w:tcPr>
          <w:p w14:paraId="47531413" w14:textId="77777777" w:rsidR="0031104D" w:rsidRPr="00AD1AEA" w:rsidRDefault="0031104D" w:rsidP="004E1ADF">
            <w:pPr>
              <w:pStyle w:val="TAH"/>
            </w:pPr>
            <w:r w:rsidRPr="00AD1AEA">
              <w:t>Cell 1</w:t>
            </w:r>
          </w:p>
        </w:tc>
        <w:tc>
          <w:tcPr>
            <w:tcW w:w="1134" w:type="dxa"/>
            <w:tcBorders>
              <w:top w:val="single" w:sz="4" w:space="0" w:color="auto"/>
              <w:left w:val="single" w:sz="4" w:space="0" w:color="auto"/>
              <w:bottom w:val="single" w:sz="4" w:space="0" w:color="auto"/>
              <w:right w:val="single" w:sz="4" w:space="0" w:color="auto"/>
            </w:tcBorders>
            <w:hideMark/>
          </w:tcPr>
          <w:p w14:paraId="5935EA87" w14:textId="77777777" w:rsidR="0031104D" w:rsidRPr="00AD1AEA" w:rsidRDefault="0031104D" w:rsidP="004E1ADF">
            <w:pPr>
              <w:pStyle w:val="TAH"/>
            </w:pPr>
            <w:r w:rsidRPr="00AD1AEA">
              <w:t>Cell 2</w:t>
            </w:r>
          </w:p>
        </w:tc>
        <w:tc>
          <w:tcPr>
            <w:tcW w:w="3118" w:type="dxa"/>
            <w:tcBorders>
              <w:top w:val="single" w:sz="4" w:space="0" w:color="auto"/>
              <w:left w:val="single" w:sz="4" w:space="0" w:color="auto"/>
              <w:bottom w:val="nil"/>
              <w:right w:val="single" w:sz="4" w:space="0" w:color="auto"/>
            </w:tcBorders>
            <w:hideMark/>
          </w:tcPr>
          <w:p w14:paraId="04731DC8" w14:textId="77777777" w:rsidR="0031104D" w:rsidRPr="00AD1AEA" w:rsidRDefault="0031104D" w:rsidP="004E1ADF">
            <w:pPr>
              <w:pStyle w:val="TAH"/>
            </w:pPr>
            <w:r w:rsidRPr="00AD1AEA">
              <w:t>Remark</w:t>
            </w:r>
          </w:p>
        </w:tc>
      </w:tr>
      <w:tr w:rsidR="0031104D" w:rsidRPr="00AD1AEA" w14:paraId="024DBE3B" w14:textId="77777777" w:rsidTr="004E1ADF">
        <w:tc>
          <w:tcPr>
            <w:tcW w:w="534" w:type="dxa"/>
            <w:tcBorders>
              <w:top w:val="single" w:sz="4" w:space="0" w:color="auto"/>
              <w:left w:val="single" w:sz="4" w:space="0" w:color="auto"/>
              <w:bottom w:val="single" w:sz="4" w:space="0" w:color="auto"/>
              <w:right w:val="single" w:sz="4" w:space="0" w:color="auto"/>
            </w:tcBorders>
            <w:vAlign w:val="center"/>
            <w:hideMark/>
          </w:tcPr>
          <w:p w14:paraId="6A026C42" w14:textId="77777777" w:rsidR="0031104D" w:rsidRPr="00AD1AEA" w:rsidRDefault="0031104D" w:rsidP="004E1ADF">
            <w:pPr>
              <w:pStyle w:val="TAL"/>
            </w:pPr>
            <w:r w:rsidRPr="00AD1AEA">
              <w:t>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F883524" w14:textId="77777777" w:rsidR="00DC6301" w:rsidRPr="00AD1AEA" w:rsidRDefault="00DC6301" w:rsidP="00DC6301">
            <w:pPr>
              <w:pStyle w:val="TAL"/>
              <w:rPr>
                <w:ins w:id="11" w:author="XI WANG" w:date="2021-08-10T15:29:00Z"/>
              </w:rPr>
            </w:pPr>
            <w:ins w:id="12" w:author="XI WANG" w:date="2021-08-10T15:29:00Z">
              <w:r w:rsidRPr="00AD1AEA">
                <w:t>SS/PBCH</w:t>
              </w:r>
            </w:ins>
          </w:p>
          <w:p w14:paraId="7A0010AA" w14:textId="7E9A5181" w:rsidR="0031104D" w:rsidRPr="00AD1AEA" w:rsidRDefault="00DC6301" w:rsidP="00DC6301">
            <w:pPr>
              <w:pStyle w:val="TAL"/>
            </w:pPr>
            <w:ins w:id="13" w:author="XI WANG" w:date="2021-08-10T15:29:00Z">
              <w:r w:rsidRPr="00AD1AEA">
                <w:t>SSS EPRE</w:t>
              </w:r>
            </w:ins>
            <w:del w:id="14" w:author="XI WANG" w:date="2021-08-10T15:28:00Z">
              <w:r w:rsidR="0031104D" w:rsidRPr="00AD1AEA" w:rsidDel="00DC6301">
                <w:delText>Cell-specific RS EPRE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F8C5127" w14:textId="787CF0D1" w:rsidR="0031104D" w:rsidRPr="00AD1AEA" w:rsidRDefault="00C25DD9" w:rsidP="004E1ADF">
            <w:pPr>
              <w:pStyle w:val="TAC"/>
            </w:pPr>
            <w:bookmarkStart w:id="15" w:name="OLE_LINK60"/>
            <w:ins w:id="16" w:author="XI WANG" w:date="2021-08-10T15:30:00Z">
              <w:r w:rsidRPr="00AD1AEA">
                <w:t>dBm/SCS</w:t>
              </w:r>
            </w:ins>
            <w:bookmarkEnd w:id="15"/>
            <w:del w:id="17" w:author="XI WANG" w:date="2021-08-10T15:30:00Z">
              <w:r w:rsidR="0031104D" w:rsidRPr="00AD1AEA" w:rsidDel="00C25DD9">
                <w:delText>dBm/15kHz</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51227B2" w14:textId="77777777" w:rsidR="0031104D" w:rsidRPr="00AD1AEA" w:rsidRDefault="0031104D" w:rsidP="004E1ADF">
            <w:pPr>
              <w:pStyle w:val="TAC"/>
            </w:pPr>
            <w:r w:rsidRPr="00AD1AEA">
              <w:t>-80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89D278" w14:textId="77777777" w:rsidR="0031104D" w:rsidRPr="00AD1AEA" w:rsidRDefault="0031104D" w:rsidP="004E1ADF">
            <w:pPr>
              <w:pStyle w:val="TAC"/>
            </w:pPr>
            <w:r w:rsidRPr="00AD1AEA">
              <w:t>”Off”</w:t>
            </w:r>
          </w:p>
        </w:tc>
        <w:tc>
          <w:tcPr>
            <w:tcW w:w="3118" w:type="dxa"/>
            <w:tcBorders>
              <w:top w:val="single" w:sz="4" w:space="0" w:color="auto"/>
              <w:left w:val="single" w:sz="4" w:space="0" w:color="auto"/>
              <w:bottom w:val="single" w:sz="4" w:space="0" w:color="auto"/>
              <w:right w:val="single" w:sz="4" w:space="0" w:color="auto"/>
            </w:tcBorders>
            <w:hideMark/>
          </w:tcPr>
          <w:p w14:paraId="465C3AB5" w14:textId="77777777" w:rsidR="0031104D" w:rsidRPr="00AD1AEA" w:rsidRDefault="0031104D" w:rsidP="004E1ADF">
            <w:pPr>
              <w:pStyle w:val="TAL"/>
            </w:pPr>
            <w:r w:rsidRPr="00AD1AEA">
              <w:t>Only Cell 1 is available.</w:t>
            </w:r>
          </w:p>
          <w:p w14:paraId="5B4507EC" w14:textId="77777777" w:rsidR="0031104D" w:rsidRPr="00AD1AEA" w:rsidRDefault="0031104D" w:rsidP="004E1ADF">
            <w:pPr>
              <w:pStyle w:val="TAL"/>
            </w:pPr>
            <w:r w:rsidRPr="00AD1AEA">
              <w:t>(NOTE 1).</w:t>
            </w:r>
          </w:p>
        </w:tc>
      </w:tr>
      <w:tr w:rsidR="0031104D" w:rsidRPr="00AD1AEA" w14:paraId="3CCF56E1" w14:textId="77777777" w:rsidTr="004E1ADF">
        <w:tc>
          <w:tcPr>
            <w:tcW w:w="534" w:type="dxa"/>
            <w:tcBorders>
              <w:top w:val="single" w:sz="4" w:space="0" w:color="auto"/>
              <w:left w:val="single" w:sz="4" w:space="0" w:color="auto"/>
              <w:bottom w:val="single" w:sz="4" w:space="0" w:color="auto"/>
              <w:right w:val="single" w:sz="4" w:space="0" w:color="auto"/>
            </w:tcBorders>
            <w:vAlign w:val="center"/>
            <w:hideMark/>
          </w:tcPr>
          <w:p w14:paraId="7B879A92" w14:textId="77777777" w:rsidR="0031104D" w:rsidRPr="00AD1AEA" w:rsidRDefault="0031104D" w:rsidP="004E1ADF">
            <w:pPr>
              <w:pStyle w:val="TAL"/>
            </w:pPr>
            <w:r w:rsidRPr="00AD1AEA">
              <w:t>T1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D827245" w14:textId="77777777" w:rsidR="00314FB1" w:rsidRPr="00AD1AEA" w:rsidRDefault="00314FB1" w:rsidP="00314FB1">
            <w:pPr>
              <w:pStyle w:val="TAL"/>
              <w:rPr>
                <w:ins w:id="18" w:author="XI WANG" w:date="2021-08-10T15:29:00Z"/>
              </w:rPr>
            </w:pPr>
            <w:bookmarkStart w:id="19" w:name="OLE_LINK59"/>
            <w:ins w:id="20" w:author="XI WANG" w:date="2021-08-10T15:29:00Z">
              <w:r w:rsidRPr="00AD1AEA">
                <w:t>SS/PBCH</w:t>
              </w:r>
            </w:ins>
          </w:p>
          <w:p w14:paraId="1C41DBA3" w14:textId="26E40ABD" w:rsidR="0031104D" w:rsidRPr="00AD1AEA" w:rsidRDefault="00314FB1" w:rsidP="00314FB1">
            <w:pPr>
              <w:pStyle w:val="TAL"/>
            </w:pPr>
            <w:ins w:id="21" w:author="XI WANG" w:date="2021-08-10T15:29:00Z">
              <w:r w:rsidRPr="00AD1AEA">
                <w:t>SSS EPRE</w:t>
              </w:r>
            </w:ins>
            <w:bookmarkEnd w:id="19"/>
            <w:del w:id="22" w:author="XI WANG" w:date="2021-08-10T15:28:00Z">
              <w:r w:rsidR="0031104D" w:rsidRPr="00AD1AEA" w:rsidDel="00DC6301">
                <w:delText>Cell-specific RS EPRE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593CBB7" w14:textId="2D869113" w:rsidR="0031104D" w:rsidRPr="00AD1AEA" w:rsidRDefault="00C25DD9" w:rsidP="004E1ADF">
            <w:pPr>
              <w:pStyle w:val="TAC"/>
            </w:pPr>
            <w:ins w:id="23" w:author="XI WANG" w:date="2021-08-10T15:30:00Z">
              <w:r w:rsidRPr="00AD1AEA">
                <w:t>dBm/SCS</w:t>
              </w:r>
            </w:ins>
            <w:del w:id="24" w:author="XI WANG" w:date="2021-08-10T15:30:00Z">
              <w:r w:rsidR="0031104D" w:rsidRPr="00AD1AEA" w:rsidDel="00C25DD9">
                <w:delText>dBm/15kHz</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1FAFA9B" w14:textId="77777777" w:rsidR="0031104D" w:rsidRPr="00AD1AEA" w:rsidRDefault="0031104D" w:rsidP="004E1ADF">
            <w:pPr>
              <w:pStyle w:val="TAC"/>
            </w:pPr>
            <w:r w:rsidRPr="00AD1AEA">
              <w:t>”Off”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6CDEF5" w14:textId="77777777" w:rsidR="0031104D" w:rsidRPr="00AD1AEA" w:rsidRDefault="0031104D" w:rsidP="004E1ADF">
            <w:pPr>
              <w:pStyle w:val="TAC"/>
            </w:pPr>
            <w:r w:rsidRPr="00AD1AEA">
              <w:t>-80</w:t>
            </w:r>
          </w:p>
        </w:tc>
        <w:tc>
          <w:tcPr>
            <w:tcW w:w="3118" w:type="dxa"/>
            <w:tcBorders>
              <w:top w:val="single" w:sz="4" w:space="0" w:color="auto"/>
              <w:left w:val="single" w:sz="4" w:space="0" w:color="auto"/>
              <w:bottom w:val="single" w:sz="4" w:space="0" w:color="auto"/>
              <w:right w:val="single" w:sz="4" w:space="0" w:color="auto"/>
            </w:tcBorders>
            <w:hideMark/>
          </w:tcPr>
          <w:p w14:paraId="5FB21DE4" w14:textId="77777777" w:rsidR="0031104D" w:rsidRPr="00AD1AEA" w:rsidRDefault="0031104D" w:rsidP="004E1ADF">
            <w:pPr>
              <w:pStyle w:val="TAL"/>
            </w:pPr>
            <w:r w:rsidRPr="00AD1AEA">
              <w:t>Only Cell 2 is available.</w:t>
            </w:r>
          </w:p>
          <w:p w14:paraId="4F319935" w14:textId="77777777" w:rsidR="0031104D" w:rsidRPr="00AD1AEA" w:rsidRDefault="0031104D" w:rsidP="004E1ADF">
            <w:pPr>
              <w:pStyle w:val="TAL"/>
            </w:pPr>
            <w:r w:rsidRPr="00AD1AEA">
              <w:t>(NOTE 1).</w:t>
            </w:r>
          </w:p>
        </w:tc>
      </w:tr>
      <w:tr w:rsidR="0031104D" w:rsidRPr="00AD1AEA" w14:paraId="5CABD72A" w14:textId="77777777" w:rsidTr="004E1ADF">
        <w:tc>
          <w:tcPr>
            <w:tcW w:w="8613" w:type="dxa"/>
            <w:gridSpan w:val="6"/>
            <w:tcBorders>
              <w:top w:val="single" w:sz="4" w:space="0" w:color="auto"/>
              <w:left w:val="single" w:sz="4" w:space="0" w:color="auto"/>
              <w:bottom w:val="single" w:sz="4" w:space="0" w:color="auto"/>
              <w:right w:val="single" w:sz="4" w:space="0" w:color="auto"/>
            </w:tcBorders>
            <w:vAlign w:val="center"/>
            <w:hideMark/>
          </w:tcPr>
          <w:p w14:paraId="7944BA4B" w14:textId="77777777" w:rsidR="0031104D" w:rsidRPr="00AD1AEA" w:rsidRDefault="0031104D" w:rsidP="004E1ADF">
            <w:pPr>
              <w:keepNext/>
              <w:keepLines/>
              <w:spacing w:after="0"/>
              <w:rPr>
                <w:rFonts w:ascii="Arial" w:hAnsi="Arial" w:cs="Arial"/>
              </w:rPr>
            </w:pPr>
            <w:r w:rsidRPr="00AD1AEA">
              <w:rPr>
                <w:rFonts w:ascii="Arial" w:hAnsi="Arial" w:cs="Arial"/>
                <w:sz w:val="18"/>
              </w:rPr>
              <w:t>NOTE 1:</w:t>
            </w:r>
            <w:r w:rsidRPr="00AD1AEA">
              <w:rPr>
                <w:rFonts w:ascii="Arial" w:hAnsi="Arial" w:cs="Arial"/>
                <w:sz w:val="18"/>
              </w:rPr>
              <w:tab/>
              <w:t>Power level “Off” is defined in TS 38.508-1 Table 6.2.2.1-3.</w:t>
            </w:r>
          </w:p>
        </w:tc>
      </w:tr>
    </w:tbl>
    <w:p w14:paraId="476A5347" w14:textId="77777777" w:rsidR="0031104D" w:rsidRPr="00AD1AEA" w:rsidRDefault="0031104D" w:rsidP="0031104D"/>
    <w:p w14:paraId="5509AFA5" w14:textId="77777777" w:rsidR="0031104D" w:rsidRPr="00AD1AEA" w:rsidRDefault="0031104D" w:rsidP="0031104D">
      <w:pPr>
        <w:pStyle w:val="TH"/>
        <w:rPr>
          <w:rFonts w:eastAsia="MS Gothic"/>
        </w:rPr>
      </w:pPr>
      <w:r w:rsidRPr="00AD1AEA">
        <w:t xml:space="preserve">Table </w:t>
      </w:r>
      <w:r w:rsidRPr="00AD1AEA">
        <w:rPr>
          <w:lang w:eastAsia="zh-CN"/>
        </w:rPr>
        <w:t>8.1.6.1.4.4</w:t>
      </w:r>
      <w:r w:rsidRPr="00AD1AEA">
        <w:rPr>
          <w:rFonts w:eastAsia="MS Gothic"/>
        </w:rPr>
        <w:t>.3.2</w:t>
      </w:r>
      <w:r w:rsidRPr="00AD1AEA">
        <w:t>-2: Time instances of cell power level and parameter changes (FR2)</w:t>
      </w:r>
    </w:p>
    <w:tbl>
      <w:tblPr>
        <w:tblW w:w="8610"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841"/>
        <w:gridCol w:w="851"/>
        <w:gridCol w:w="1134"/>
        <w:gridCol w:w="1134"/>
        <w:gridCol w:w="3117"/>
      </w:tblGrid>
      <w:tr w:rsidR="0031104D" w:rsidRPr="00AD1AEA" w14:paraId="2A88F865" w14:textId="77777777" w:rsidTr="004E1ADF">
        <w:tc>
          <w:tcPr>
            <w:tcW w:w="534" w:type="dxa"/>
            <w:tcBorders>
              <w:top w:val="single" w:sz="4" w:space="0" w:color="auto"/>
              <w:left w:val="single" w:sz="4" w:space="0" w:color="auto"/>
              <w:bottom w:val="nil"/>
              <w:right w:val="single" w:sz="4" w:space="0" w:color="auto"/>
            </w:tcBorders>
          </w:tcPr>
          <w:p w14:paraId="6FA43983" w14:textId="77777777" w:rsidR="0031104D" w:rsidRPr="00AD1AEA" w:rsidRDefault="0031104D" w:rsidP="004E1ADF">
            <w:pPr>
              <w:pStyle w:val="TAH"/>
            </w:pPr>
          </w:p>
        </w:tc>
        <w:tc>
          <w:tcPr>
            <w:tcW w:w="1842" w:type="dxa"/>
            <w:tcBorders>
              <w:top w:val="single" w:sz="4" w:space="0" w:color="auto"/>
              <w:left w:val="single" w:sz="4" w:space="0" w:color="auto"/>
              <w:bottom w:val="nil"/>
              <w:right w:val="single" w:sz="4" w:space="0" w:color="auto"/>
            </w:tcBorders>
            <w:hideMark/>
          </w:tcPr>
          <w:p w14:paraId="0A3F3800" w14:textId="77777777" w:rsidR="0031104D" w:rsidRPr="00AD1AEA" w:rsidRDefault="0031104D" w:rsidP="004E1ADF">
            <w:pPr>
              <w:pStyle w:val="TAH"/>
            </w:pPr>
            <w:r w:rsidRPr="00AD1AEA">
              <w:t>Parameter</w:t>
            </w:r>
          </w:p>
        </w:tc>
        <w:tc>
          <w:tcPr>
            <w:tcW w:w="851" w:type="dxa"/>
            <w:tcBorders>
              <w:top w:val="single" w:sz="4" w:space="0" w:color="auto"/>
              <w:left w:val="single" w:sz="4" w:space="0" w:color="auto"/>
              <w:bottom w:val="single" w:sz="4" w:space="0" w:color="auto"/>
              <w:right w:val="single" w:sz="4" w:space="0" w:color="auto"/>
            </w:tcBorders>
            <w:hideMark/>
          </w:tcPr>
          <w:p w14:paraId="36541092" w14:textId="77777777" w:rsidR="0031104D" w:rsidRPr="00AD1AEA" w:rsidRDefault="0031104D" w:rsidP="004E1ADF">
            <w:pPr>
              <w:pStyle w:val="TAH"/>
            </w:pPr>
            <w:r w:rsidRPr="00AD1AEA">
              <w:t>Unit</w:t>
            </w:r>
          </w:p>
        </w:tc>
        <w:tc>
          <w:tcPr>
            <w:tcW w:w="1134" w:type="dxa"/>
            <w:tcBorders>
              <w:top w:val="single" w:sz="4" w:space="0" w:color="auto"/>
              <w:left w:val="single" w:sz="4" w:space="0" w:color="auto"/>
              <w:bottom w:val="single" w:sz="4" w:space="0" w:color="auto"/>
              <w:right w:val="single" w:sz="4" w:space="0" w:color="auto"/>
            </w:tcBorders>
            <w:hideMark/>
          </w:tcPr>
          <w:p w14:paraId="520C9032" w14:textId="77777777" w:rsidR="0031104D" w:rsidRPr="00AD1AEA" w:rsidRDefault="0031104D" w:rsidP="004E1ADF">
            <w:pPr>
              <w:pStyle w:val="TAH"/>
            </w:pPr>
            <w:r w:rsidRPr="00AD1AEA">
              <w:t>Cell 1</w:t>
            </w:r>
          </w:p>
        </w:tc>
        <w:tc>
          <w:tcPr>
            <w:tcW w:w="1134" w:type="dxa"/>
            <w:tcBorders>
              <w:top w:val="single" w:sz="4" w:space="0" w:color="auto"/>
              <w:left w:val="single" w:sz="4" w:space="0" w:color="auto"/>
              <w:bottom w:val="single" w:sz="4" w:space="0" w:color="auto"/>
              <w:right w:val="single" w:sz="4" w:space="0" w:color="auto"/>
            </w:tcBorders>
            <w:hideMark/>
          </w:tcPr>
          <w:p w14:paraId="4704C23A" w14:textId="77777777" w:rsidR="0031104D" w:rsidRPr="00AD1AEA" w:rsidRDefault="0031104D" w:rsidP="004E1ADF">
            <w:pPr>
              <w:pStyle w:val="TAH"/>
            </w:pPr>
            <w:r w:rsidRPr="00AD1AEA">
              <w:t>Cell 2</w:t>
            </w:r>
          </w:p>
        </w:tc>
        <w:tc>
          <w:tcPr>
            <w:tcW w:w="3118" w:type="dxa"/>
            <w:tcBorders>
              <w:top w:val="single" w:sz="4" w:space="0" w:color="auto"/>
              <w:left w:val="single" w:sz="4" w:space="0" w:color="auto"/>
              <w:bottom w:val="nil"/>
              <w:right w:val="single" w:sz="4" w:space="0" w:color="auto"/>
            </w:tcBorders>
            <w:hideMark/>
          </w:tcPr>
          <w:p w14:paraId="1C9C12C6" w14:textId="77777777" w:rsidR="0031104D" w:rsidRPr="00AD1AEA" w:rsidRDefault="0031104D" w:rsidP="004E1ADF">
            <w:pPr>
              <w:pStyle w:val="TAH"/>
            </w:pPr>
            <w:r w:rsidRPr="00AD1AEA">
              <w:t>Remark</w:t>
            </w:r>
          </w:p>
        </w:tc>
      </w:tr>
      <w:tr w:rsidR="0031104D" w:rsidRPr="00AD1AEA" w14:paraId="7C1D2698" w14:textId="77777777" w:rsidTr="004E1ADF">
        <w:tc>
          <w:tcPr>
            <w:tcW w:w="534" w:type="dxa"/>
            <w:tcBorders>
              <w:top w:val="single" w:sz="4" w:space="0" w:color="auto"/>
              <w:left w:val="single" w:sz="4" w:space="0" w:color="auto"/>
              <w:bottom w:val="single" w:sz="4" w:space="0" w:color="auto"/>
              <w:right w:val="single" w:sz="4" w:space="0" w:color="auto"/>
            </w:tcBorders>
            <w:vAlign w:val="center"/>
            <w:hideMark/>
          </w:tcPr>
          <w:p w14:paraId="63ADF296" w14:textId="77777777" w:rsidR="0031104D" w:rsidRPr="00AD1AEA" w:rsidRDefault="0031104D" w:rsidP="004E1ADF">
            <w:pPr>
              <w:pStyle w:val="TAL"/>
            </w:pPr>
            <w:r w:rsidRPr="00AD1AEA">
              <w:t>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0E9BD73" w14:textId="77777777" w:rsidR="00F04E9F" w:rsidRPr="00AD1AEA" w:rsidRDefault="00F04E9F" w:rsidP="00F04E9F">
            <w:pPr>
              <w:pStyle w:val="TAL"/>
              <w:rPr>
                <w:ins w:id="25" w:author="XI WANG" w:date="2021-08-10T15:29:00Z"/>
              </w:rPr>
            </w:pPr>
            <w:ins w:id="26" w:author="XI WANG" w:date="2021-08-10T15:29:00Z">
              <w:r w:rsidRPr="00AD1AEA">
                <w:t>SS/PBCH</w:t>
              </w:r>
            </w:ins>
          </w:p>
          <w:p w14:paraId="234051AA" w14:textId="003C4206" w:rsidR="0031104D" w:rsidRPr="00AD1AEA" w:rsidRDefault="00F04E9F" w:rsidP="00F04E9F">
            <w:pPr>
              <w:pStyle w:val="TAL"/>
            </w:pPr>
            <w:ins w:id="27" w:author="XI WANG" w:date="2021-08-10T15:29:00Z">
              <w:r w:rsidRPr="00AD1AEA">
                <w:t>SSS EPRE</w:t>
              </w:r>
            </w:ins>
            <w:del w:id="28" w:author="XI WANG" w:date="2021-08-10T15:28:00Z">
              <w:r w:rsidR="0031104D" w:rsidRPr="00AD1AEA" w:rsidDel="00DC6301">
                <w:delText>Cell-specific RS EPRE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589B32F" w14:textId="242C11B9" w:rsidR="0031104D" w:rsidRPr="00AD1AEA" w:rsidRDefault="00C25DD9" w:rsidP="004E1ADF">
            <w:pPr>
              <w:pStyle w:val="TAC"/>
            </w:pPr>
            <w:ins w:id="29" w:author="XI WANG" w:date="2021-08-10T15:30:00Z">
              <w:r w:rsidRPr="00AD1AEA">
                <w:t>dBm/SCS</w:t>
              </w:r>
            </w:ins>
            <w:del w:id="30" w:author="XI WANG" w:date="2021-08-10T15:30:00Z">
              <w:r w:rsidR="0031104D" w:rsidRPr="00AD1AEA" w:rsidDel="00C25DD9">
                <w:delText>dBm/15kHz</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EABF667" w14:textId="77777777" w:rsidR="0031104D" w:rsidRPr="00AD1AEA" w:rsidRDefault="0031104D" w:rsidP="004E1ADF">
            <w:pPr>
              <w:pStyle w:val="TAC"/>
            </w:pPr>
            <w:r w:rsidRPr="00AD1AEA">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18AFA6" w14:textId="77777777" w:rsidR="0031104D" w:rsidRPr="00AD1AEA" w:rsidRDefault="0031104D" w:rsidP="004E1ADF">
            <w:pPr>
              <w:pStyle w:val="TAC"/>
            </w:pPr>
            <w:r w:rsidRPr="00AD1AEA">
              <w:t>”Off”</w:t>
            </w:r>
          </w:p>
        </w:tc>
        <w:tc>
          <w:tcPr>
            <w:tcW w:w="3118" w:type="dxa"/>
            <w:tcBorders>
              <w:top w:val="single" w:sz="4" w:space="0" w:color="auto"/>
              <w:left w:val="single" w:sz="4" w:space="0" w:color="auto"/>
              <w:bottom w:val="single" w:sz="4" w:space="0" w:color="auto"/>
              <w:right w:val="single" w:sz="4" w:space="0" w:color="auto"/>
            </w:tcBorders>
            <w:hideMark/>
          </w:tcPr>
          <w:p w14:paraId="5C17522A" w14:textId="77777777" w:rsidR="0031104D" w:rsidRPr="00AD1AEA" w:rsidRDefault="0031104D" w:rsidP="004E1ADF">
            <w:pPr>
              <w:pStyle w:val="TAL"/>
            </w:pPr>
            <w:r w:rsidRPr="00AD1AEA">
              <w:t>Only Cell 1 is available.</w:t>
            </w:r>
          </w:p>
          <w:p w14:paraId="05B7ED74" w14:textId="77777777" w:rsidR="0031104D" w:rsidRPr="00AD1AEA" w:rsidRDefault="0031104D" w:rsidP="004E1ADF">
            <w:pPr>
              <w:pStyle w:val="TAL"/>
            </w:pPr>
            <w:r w:rsidRPr="00AD1AEA">
              <w:t>(NOTE 1).</w:t>
            </w:r>
          </w:p>
        </w:tc>
      </w:tr>
      <w:tr w:rsidR="0031104D" w:rsidRPr="00AD1AEA" w14:paraId="7D5A1602" w14:textId="77777777" w:rsidTr="004E1ADF">
        <w:tc>
          <w:tcPr>
            <w:tcW w:w="534" w:type="dxa"/>
            <w:tcBorders>
              <w:top w:val="single" w:sz="4" w:space="0" w:color="auto"/>
              <w:left w:val="single" w:sz="4" w:space="0" w:color="auto"/>
              <w:bottom w:val="single" w:sz="4" w:space="0" w:color="auto"/>
              <w:right w:val="single" w:sz="4" w:space="0" w:color="auto"/>
            </w:tcBorders>
            <w:vAlign w:val="center"/>
            <w:hideMark/>
          </w:tcPr>
          <w:p w14:paraId="055EA2E9" w14:textId="77777777" w:rsidR="0031104D" w:rsidRPr="00AD1AEA" w:rsidRDefault="0031104D" w:rsidP="004E1ADF">
            <w:pPr>
              <w:pStyle w:val="TAL"/>
            </w:pPr>
            <w:r w:rsidRPr="00AD1AEA">
              <w:t>T1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22E491F" w14:textId="77777777" w:rsidR="00685D65" w:rsidRPr="00AD1AEA" w:rsidRDefault="00685D65" w:rsidP="00685D65">
            <w:pPr>
              <w:pStyle w:val="TAL"/>
              <w:rPr>
                <w:ins w:id="31" w:author="XI WANG" w:date="2021-08-10T15:29:00Z"/>
              </w:rPr>
            </w:pPr>
            <w:ins w:id="32" w:author="XI WANG" w:date="2021-08-10T15:29:00Z">
              <w:r w:rsidRPr="00AD1AEA">
                <w:t>SS/PBCH</w:t>
              </w:r>
            </w:ins>
          </w:p>
          <w:p w14:paraId="1A9C8AB5" w14:textId="310C7CBA" w:rsidR="0031104D" w:rsidRPr="00AD1AEA" w:rsidRDefault="00685D65" w:rsidP="00685D65">
            <w:pPr>
              <w:pStyle w:val="TAL"/>
            </w:pPr>
            <w:ins w:id="33" w:author="XI WANG" w:date="2021-08-10T15:29:00Z">
              <w:r w:rsidRPr="00AD1AEA">
                <w:t>SSS EPRE</w:t>
              </w:r>
            </w:ins>
            <w:del w:id="34" w:author="XI WANG" w:date="2021-08-10T15:28:00Z">
              <w:r w:rsidR="0031104D" w:rsidRPr="00AD1AEA" w:rsidDel="00DC6301">
                <w:delText>Cell-specific RS EPRE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281EEDD" w14:textId="57E8DA51" w:rsidR="0031104D" w:rsidRPr="00AD1AEA" w:rsidRDefault="00C25DD9" w:rsidP="004E1ADF">
            <w:pPr>
              <w:pStyle w:val="TAC"/>
            </w:pPr>
            <w:ins w:id="35" w:author="XI WANG" w:date="2021-08-10T15:30:00Z">
              <w:r w:rsidRPr="00AD1AEA">
                <w:t>dBm/SCS</w:t>
              </w:r>
            </w:ins>
            <w:del w:id="36" w:author="XI WANG" w:date="2021-08-10T15:30:00Z">
              <w:r w:rsidR="0031104D" w:rsidRPr="00AD1AEA" w:rsidDel="00C25DD9">
                <w:delText>dBm/15kHz</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DB55519" w14:textId="77777777" w:rsidR="0031104D" w:rsidRPr="00AD1AEA" w:rsidRDefault="0031104D" w:rsidP="004E1ADF">
            <w:pPr>
              <w:pStyle w:val="TAC"/>
            </w:pPr>
            <w:r w:rsidRPr="00AD1AEA">
              <w:t>”Off”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8E7E7F" w14:textId="77777777" w:rsidR="0031104D" w:rsidRPr="00AD1AEA" w:rsidRDefault="0031104D" w:rsidP="004E1ADF">
            <w:pPr>
              <w:pStyle w:val="TAC"/>
            </w:pPr>
            <w:r w:rsidRPr="00AD1AEA">
              <w:t>FFS</w:t>
            </w:r>
          </w:p>
        </w:tc>
        <w:tc>
          <w:tcPr>
            <w:tcW w:w="3118" w:type="dxa"/>
            <w:tcBorders>
              <w:top w:val="single" w:sz="4" w:space="0" w:color="auto"/>
              <w:left w:val="single" w:sz="4" w:space="0" w:color="auto"/>
              <w:bottom w:val="single" w:sz="4" w:space="0" w:color="auto"/>
              <w:right w:val="single" w:sz="4" w:space="0" w:color="auto"/>
            </w:tcBorders>
            <w:hideMark/>
          </w:tcPr>
          <w:p w14:paraId="35979385" w14:textId="77777777" w:rsidR="0031104D" w:rsidRPr="00AD1AEA" w:rsidRDefault="0031104D" w:rsidP="004E1ADF">
            <w:pPr>
              <w:pStyle w:val="TAL"/>
            </w:pPr>
            <w:r w:rsidRPr="00AD1AEA">
              <w:t>Only Cell 2 is available.</w:t>
            </w:r>
          </w:p>
          <w:p w14:paraId="130336CD" w14:textId="77777777" w:rsidR="0031104D" w:rsidRPr="00AD1AEA" w:rsidRDefault="0031104D" w:rsidP="004E1ADF">
            <w:pPr>
              <w:pStyle w:val="TAL"/>
            </w:pPr>
            <w:r w:rsidRPr="00AD1AEA">
              <w:t>(NOTE 1).</w:t>
            </w:r>
          </w:p>
        </w:tc>
      </w:tr>
      <w:tr w:rsidR="0031104D" w:rsidRPr="00AD1AEA" w14:paraId="40745C24" w14:textId="77777777" w:rsidTr="004E1ADF">
        <w:tc>
          <w:tcPr>
            <w:tcW w:w="8613" w:type="dxa"/>
            <w:gridSpan w:val="6"/>
            <w:tcBorders>
              <w:top w:val="single" w:sz="4" w:space="0" w:color="auto"/>
              <w:left w:val="single" w:sz="4" w:space="0" w:color="auto"/>
              <w:bottom w:val="single" w:sz="4" w:space="0" w:color="auto"/>
              <w:right w:val="single" w:sz="4" w:space="0" w:color="auto"/>
            </w:tcBorders>
            <w:vAlign w:val="center"/>
            <w:hideMark/>
          </w:tcPr>
          <w:p w14:paraId="040B4C22" w14:textId="77777777" w:rsidR="0031104D" w:rsidRPr="00AD1AEA" w:rsidRDefault="0031104D" w:rsidP="004E1ADF">
            <w:pPr>
              <w:keepNext/>
              <w:keepLines/>
              <w:spacing w:after="0"/>
              <w:rPr>
                <w:rFonts w:ascii="Arial" w:hAnsi="Arial" w:cs="Arial"/>
              </w:rPr>
            </w:pPr>
            <w:r w:rsidRPr="00AD1AEA">
              <w:rPr>
                <w:rFonts w:ascii="Arial" w:hAnsi="Arial" w:cs="Arial"/>
                <w:sz w:val="18"/>
              </w:rPr>
              <w:t>NOTE 1:</w:t>
            </w:r>
            <w:r w:rsidRPr="00AD1AEA">
              <w:rPr>
                <w:rFonts w:ascii="Arial" w:hAnsi="Arial" w:cs="Arial"/>
                <w:sz w:val="18"/>
              </w:rPr>
              <w:tab/>
              <w:t>Power level “Off” is defined in TS 38.508-1 Table 6.2.2.1-3.</w:t>
            </w:r>
          </w:p>
        </w:tc>
      </w:tr>
    </w:tbl>
    <w:p w14:paraId="4AFF95DD" w14:textId="77777777" w:rsidR="0031104D" w:rsidRPr="00AD1AEA" w:rsidRDefault="0031104D" w:rsidP="0031104D">
      <w:pPr>
        <w:rPr>
          <w:snapToGrid w:val="0"/>
        </w:rPr>
      </w:pPr>
    </w:p>
    <w:bookmarkEnd w:id="10"/>
    <w:p w14:paraId="72C0B43F" w14:textId="77777777" w:rsidR="008E565A" w:rsidRPr="00AD1AEA" w:rsidRDefault="008E565A" w:rsidP="008E565A">
      <w:pPr>
        <w:pStyle w:val="TH"/>
      </w:pPr>
      <w:r w:rsidRPr="00AD1AEA">
        <w:t>Table</w:t>
      </w:r>
      <w:bookmarkStart w:id="37" w:name="OLE_LINK6"/>
      <w:r w:rsidRPr="00AD1AEA">
        <w:t xml:space="preserve"> 8.1.6.1.4.4.3.2-3</w:t>
      </w:r>
      <w:bookmarkEnd w:id="37"/>
      <w:r w:rsidRPr="00AD1AEA">
        <w:t>: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8E565A" w:rsidRPr="00AD1AEA" w14:paraId="10CDFC67" w14:textId="77777777" w:rsidTr="00853948">
        <w:tc>
          <w:tcPr>
            <w:tcW w:w="648" w:type="dxa"/>
            <w:tcBorders>
              <w:top w:val="single" w:sz="4" w:space="0" w:color="auto"/>
              <w:left w:val="single" w:sz="4" w:space="0" w:color="auto"/>
              <w:bottom w:val="nil"/>
              <w:right w:val="single" w:sz="4" w:space="0" w:color="auto"/>
            </w:tcBorders>
            <w:hideMark/>
          </w:tcPr>
          <w:p w14:paraId="65CFC367" w14:textId="77777777" w:rsidR="008E565A" w:rsidRPr="00AD1AEA" w:rsidRDefault="008E565A" w:rsidP="00853948">
            <w:pPr>
              <w:pStyle w:val="TAH"/>
            </w:pPr>
            <w:r w:rsidRPr="00AD1AEA">
              <w:t>St</w:t>
            </w:r>
          </w:p>
        </w:tc>
        <w:tc>
          <w:tcPr>
            <w:tcW w:w="3969" w:type="dxa"/>
            <w:tcBorders>
              <w:top w:val="single" w:sz="4" w:space="0" w:color="auto"/>
              <w:left w:val="single" w:sz="4" w:space="0" w:color="auto"/>
              <w:bottom w:val="nil"/>
              <w:right w:val="single" w:sz="4" w:space="0" w:color="auto"/>
            </w:tcBorders>
            <w:hideMark/>
          </w:tcPr>
          <w:p w14:paraId="6E88439F" w14:textId="77777777" w:rsidR="008E565A" w:rsidRPr="00AD1AEA" w:rsidRDefault="008E565A" w:rsidP="00853948">
            <w:pPr>
              <w:pStyle w:val="TAH"/>
            </w:pPr>
            <w:r w:rsidRPr="00AD1AEA">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C97189A" w14:textId="77777777" w:rsidR="008E565A" w:rsidRPr="00AD1AEA" w:rsidRDefault="008E565A" w:rsidP="00853948">
            <w:pPr>
              <w:pStyle w:val="TAH"/>
            </w:pPr>
            <w:r w:rsidRPr="00AD1AEA">
              <w:t>Message Sequence</w:t>
            </w:r>
          </w:p>
        </w:tc>
        <w:tc>
          <w:tcPr>
            <w:tcW w:w="567" w:type="dxa"/>
            <w:tcBorders>
              <w:top w:val="single" w:sz="4" w:space="0" w:color="auto"/>
              <w:left w:val="single" w:sz="4" w:space="0" w:color="auto"/>
              <w:bottom w:val="nil"/>
              <w:right w:val="single" w:sz="4" w:space="0" w:color="auto"/>
            </w:tcBorders>
            <w:hideMark/>
          </w:tcPr>
          <w:p w14:paraId="4B97D73D" w14:textId="77777777" w:rsidR="008E565A" w:rsidRPr="00AD1AEA" w:rsidRDefault="008E565A" w:rsidP="00853948">
            <w:pPr>
              <w:pStyle w:val="TAH"/>
            </w:pPr>
            <w:r w:rsidRPr="00AD1AEA">
              <w:t>TP</w:t>
            </w:r>
          </w:p>
        </w:tc>
        <w:tc>
          <w:tcPr>
            <w:tcW w:w="892" w:type="dxa"/>
            <w:tcBorders>
              <w:top w:val="single" w:sz="4" w:space="0" w:color="auto"/>
              <w:left w:val="single" w:sz="4" w:space="0" w:color="auto"/>
              <w:bottom w:val="nil"/>
              <w:right w:val="single" w:sz="4" w:space="0" w:color="auto"/>
            </w:tcBorders>
            <w:hideMark/>
          </w:tcPr>
          <w:p w14:paraId="1B290C6A" w14:textId="77777777" w:rsidR="008E565A" w:rsidRPr="00AD1AEA" w:rsidRDefault="008E565A" w:rsidP="00853948">
            <w:pPr>
              <w:pStyle w:val="TAH"/>
            </w:pPr>
            <w:r w:rsidRPr="00AD1AEA">
              <w:t>Verdict</w:t>
            </w:r>
          </w:p>
        </w:tc>
      </w:tr>
      <w:tr w:rsidR="008E565A" w:rsidRPr="00AD1AEA" w14:paraId="6404AF63" w14:textId="77777777" w:rsidTr="00853948">
        <w:tc>
          <w:tcPr>
            <w:tcW w:w="648" w:type="dxa"/>
            <w:tcBorders>
              <w:top w:val="nil"/>
              <w:left w:val="single" w:sz="4" w:space="0" w:color="auto"/>
              <w:bottom w:val="single" w:sz="4" w:space="0" w:color="auto"/>
              <w:right w:val="single" w:sz="4" w:space="0" w:color="auto"/>
            </w:tcBorders>
          </w:tcPr>
          <w:p w14:paraId="4958B03E" w14:textId="77777777" w:rsidR="008E565A" w:rsidRPr="00AD1AEA" w:rsidRDefault="008E565A" w:rsidP="00853948">
            <w:pPr>
              <w:pStyle w:val="TAH"/>
            </w:pPr>
          </w:p>
        </w:tc>
        <w:tc>
          <w:tcPr>
            <w:tcW w:w="3969" w:type="dxa"/>
            <w:tcBorders>
              <w:top w:val="nil"/>
              <w:left w:val="single" w:sz="4" w:space="0" w:color="auto"/>
              <w:bottom w:val="single" w:sz="4" w:space="0" w:color="auto"/>
              <w:right w:val="single" w:sz="4" w:space="0" w:color="auto"/>
            </w:tcBorders>
          </w:tcPr>
          <w:p w14:paraId="6A6E1688" w14:textId="77777777" w:rsidR="008E565A" w:rsidRPr="00AD1AEA" w:rsidRDefault="008E565A" w:rsidP="0085394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C6361B6" w14:textId="77777777" w:rsidR="008E565A" w:rsidRPr="00AD1AEA" w:rsidRDefault="008E565A" w:rsidP="00853948">
            <w:pPr>
              <w:pStyle w:val="TAH"/>
            </w:pPr>
            <w:r w:rsidRPr="00AD1AEA">
              <w:t>U - S</w:t>
            </w:r>
          </w:p>
        </w:tc>
        <w:tc>
          <w:tcPr>
            <w:tcW w:w="2977" w:type="dxa"/>
            <w:tcBorders>
              <w:top w:val="single" w:sz="4" w:space="0" w:color="auto"/>
              <w:left w:val="single" w:sz="4" w:space="0" w:color="auto"/>
              <w:bottom w:val="single" w:sz="4" w:space="0" w:color="auto"/>
              <w:right w:val="single" w:sz="4" w:space="0" w:color="auto"/>
            </w:tcBorders>
            <w:hideMark/>
          </w:tcPr>
          <w:p w14:paraId="2BA831B9" w14:textId="77777777" w:rsidR="008E565A" w:rsidRPr="00AD1AEA" w:rsidRDefault="008E565A" w:rsidP="00853948">
            <w:pPr>
              <w:pStyle w:val="TAH"/>
            </w:pPr>
            <w:r w:rsidRPr="00AD1AEA">
              <w:t>Message</w:t>
            </w:r>
          </w:p>
        </w:tc>
        <w:tc>
          <w:tcPr>
            <w:tcW w:w="567" w:type="dxa"/>
            <w:tcBorders>
              <w:top w:val="nil"/>
              <w:left w:val="single" w:sz="4" w:space="0" w:color="auto"/>
              <w:bottom w:val="single" w:sz="4" w:space="0" w:color="auto"/>
              <w:right w:val="single" w:sz="4" w:space="0" w:color="auto"/>
            </w:tcBorders>
          </w:tcPr>
          <w:p w14:paraId="6E885F4B" w14:textId="77777777" w:rsidR="008E565A" w:rsidRPr="00AD1AEA" w:rsidRDefault="008E565A" w:rsidP="00853948">
            <w:pPr>
              <w:pStyle w:val="TAH"/>
            </w:pPr>
          </w:p>
        </w:tc>
        <w:tc>
          <w:tcPr>
            <w:tcW w:w="892" w:type="dxa"/>
            <w:tcBorders>
              <w:top w:val="nil"/>
              <w:left w:val="single" w:sz="4" w:space="0" w:color="auto"/>
              <w:bottom w:val="single" w:sz="4" w:space="0" w:color="auto"/>
              <w:right w:val="single" w:sz="4" w:space="0" w:color="auto"/>
            </w:tcBorders>
          </w:tcPr>
          <w:p w14:paraId="00BCBF54" w14:textId="77777777" w:rsidR="008E565A" w:rsidRPr="00AD1AEA" w:rsidRDefault="008E565A" w:rsidP="00853948">
            <w:pPr>
              <w:pStyle w:val="TAH"/>
            </w:pPr>
          </w:p>
        </w:tc>
      </w:tr>
      <w:tr w:rsidR="008E565A" w:rsidRPr="00AD1AEA" w14:paraId="53C85A9E" w14:textId="77777777" w:rsidTr="00853948">
        <w:tc>
          <w:tcPr>
            <w:tcW w:w="648" w:type="dxa"/>
            <w:tcBorders>
              <w:top w:val="nil"/>
              <w:left w:val="single" w:sz="4" w:space="0" w:color="auto"/>
              <w:bottom w:val="single" w:sz="4" w:space="0" w:color="auto"/>
              <w:right w:val="single" w:sz="4" w:space="0" w:color="auto"/>
            </w:tcBorders>
            <w:hideMark/>
          </w:tcPr>
          <w:p w14:paraId="22C959CF" w14:textId="77777777" w:rsidR="008E565A" w:rsidRPr="00AD1AEA" w:rsidRDefault="008E565A" w:rsidP="00853948">
            <w:pPr>
              <w:pStyle w:val="TAC"/>
              <w:rPr>
                <w:lang w:eastAsia="zh-CN"/>
              </w:rPr>
            </w:pPr>
            <w:r w:rsidRPr="00AD1AEA">
              <w:t>1</w:t>
            </w:r>
          </w:p>
        </w:tc>
        <w:tc>
          <w:tcPr>
            <w:tcW w:w="3969" w:type="dxa"/>
            <w:tcBorders>
              <w:top w:val="nil"/>
              <w:left w:val="single" w:sz="4" w:space="0" w:color="auto"/>
              <w:bottom w:val="single" w:sz="4" w:space="0" w:color="auto"/>
              <w:right w:val="single" w:sz="4" w:space="0" w:color="auto"/>
            </w:tcBorders>
            <w:hideMark/>
          </w:tcPr>
          <w:p w14:paraId="21872E45" w14:textId="77777777" w:rsidR="008E565A" w:rsidRPr="00AD1AEA" w:rsidRDefault="008E565A" w:rsidP="00853948">
            <w:pPr>
              <w:pStyle w:val="TAL"/>
            </w:pPr>
            <w:r w:rsidRPr="00AD1AEA">
              <w:t xml:space="preserve">The SS transmits a </w:t>
            </w:r>
            <w:r w:rsidRPr="00AD1AEA">
              <w:rPr>
                <w:i/>
              </w:rPr>
              <w:t>Paging</w:t>
            </w:r>
            <w:r w:rsidRPr="00AD1AEA">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5A06DF43" w14:textId="77777777" w:rsidR="008E565A" w:rsidRPr="00AD1AEA" w:rsidRDefault="008E565A" w:rsidP="00853948">
            <w:pPr>
              <w:pStyle w:val="TAC"/>
            </w:pPr>
            <w:r w:rsidRPr="00AD1AEA">
              <w:t>&lt;--</w:t>
            </w:r>
          </w:p>
        </w:tc>
        <w:tc>
          <w:tcPr>
            <w:tcW w:w="2977" w:type="dxa"/>
            <w:tcBorders>
              <w:top w:val="single" w:sz="4" w:space="0" w:color="auto"/>
              <w:left w:val="single" w:sz="4" w:space="0" w:color="auto"/>
              <w:bottom w:val="single" w:sz="4" w:space="0" w:color="auto"/>
              <w:right w:val="single" w:sz="4" w:space="0" w:color="auto"/>
            </w:tcBorders>
            <w:hideMark/>
          </w:tcPr>
          <w:p w14:paraId="54AFF125" w14:textId="77777777" w:rsidR="008E565A" w:rsidRPr="00AD1AEA" w:rsidRDefault="008E565A" w:rsidP="00853948">
            <w:pPr>
              <w:pStyle w:val="TAL"/>
            </w:pPr>
            <w:r w:rsidRPr="00AD1AEA">
              <w:t xml:space="preserve">NR </w:t>
            </w:r>
            <w:smartTag w:uri="urn:schemas-microsoft-com:office:smarttags" w:element="stockticker">
              <w:r w:rsidRPr="00AD1AEA">
                <w:t>RRC</w:t>
              </w:r>
            </w:smartTag>
            <w:r w:rsidRPr="00AD1AEA">
              <w:t xml:space="preserve">: </w:t>
            </w:r>
            <w:r w:rsidRPr="00AD1AEA">
              <w:rPr>
                <w:i/>
              </w:rPr>
              <w:t>Paging</w:t>
            </w:r>
          </w:p>
        </w:tc>
        <w:tc>
          <w:tcPr>
            <w:tcW w:w="567" w:type="dxa"/>
            <w:tcBorders>
              <w:top w:val="nil"/>
              <w:left w:val="single" w:sz="4" w:space="0" w:color="auto"/>
              <w:bottom w:val="single" w:sz="4" w:space="0" w:color="auto"/>
              <w:right w:val="single" w:sz="4" w:space="0" w:color="auto"/>
            </w:tcBorders>
            <w:hideMark/>
          </w:tcPr>
          <w:p w14:paraId="7CC2F02E" w14:textId="77777777" w:rsidR="008E565A" w:rsidRPr="00AD1AEA" w:rsidRDefault="008E565A" w:rsidP="00853948">
            <w:pPr>
              <w:pStyle w:val="TAC"/>
            </w:pPr>
            <w:r w:rsidRPr="00AD1AEA">
              <w:t>-</w:t>
            </w:r>
          </w:p>
        </w:tc>
        <w:tc>
          <w:tcPr>
            <w:tcW w:w="892" w:type="dxa"/>
            <w:tcBorders>
              <w:top w:val="nil"/>
              <w:left w:val="single" w:sz="4" w:space="0" w:color="auto"/>
              <w:bottom w:val="single" w:sz="4" w:space="0" w:color="auto"/>
              <w:right w:val="single" w:sz="4" w:space="0" w:color="auto"/>
            </w:tcBorders>
            <w:hideMark/>
          </w:tcPr>
          <w:p w14:paraId="5D850973" w14:textId="77777777" w:rsidR="008E565A" w:rsidRPr="00AD1AEA" w:rsidRDefault="008E565A" w:rsidP="00853948">
            <w:pPr>
              <w:pStyle w:val="TAC"/>
            </w:pPr>
            <w:r w:rsidRPr="00AD1AEA">
              <w:t>-</w:t>
            </w:r>
          </w:p>
        </w:tc>
      </w:tr>
      <w:tr w:rsidR="008E565A" w:rsidRPr="00AD1AEA" w14:paraId="2A565E5E" w14:textId="77777777" w:rsidTr="00853948">
        <w:tc>
          <w:tcPr>
            <w:tcW w:w="648" w:type="dxa"/>
            <w:tcBorders>
              <w:top w:val="nil"/>
              <w:left w:val="single" w:sz="4" w:space="0" w:color="auto"/>
              <w:bottom w:val="single" w:sz="4" w:space="0" w:color="auto"/>
              <w:right w:val="single" w:sz="4" w:space="0" w:color="auto"/>
            </w:tcBorders>
            <w:hideMark/>
          </w:tcPr>
          <w:p w14:paraId="48493112" w14:textId="77777777" w:rsidR="008E565A" w:rsidRPr="00AD1AEA" w:rsidRDefault="008E565A" w:rsidP="00853948">
            <w:pPr>
              <w:pStyle w:val="TAC"/>
              <w:rPr>
                <w:lang w:eastAsia="zh-CN"/>
              </w:rPr>
            </w:pPr>
            <w:r w:rsidRPr="00AD1AEA">
              <w:t>2</w:t>
            </w:r>
          </w:p>
        </w:tc>
        <w:tc>
          <w:tcPr>
            <w:tcW w:w="3969" w:type="dxa"/>
            <w:tcBorders>
              <w:top w:val="nil"/>
              <w:left w:val="single" w:sz="4" w:space="0" w:color="auto"/>
              <w:bottom w:val="single" w:sz="4" w:space="0" w:color="auto"/>
              <w:right w:val="single" w:sz="4" w:space="0" w:color="auto"/>
            </w:tcBorders>
            <w:hideMark/>
          </w:tcPr>
          <w:p w14:paraId="3AEC58EE" w14:textId="77777777" w:rsidR="008E565A" w:rsidRPr="00AD1AEA" w:rsidRDefault="008E565A" w:rsidP="00853948">
            <w:pPr>
              <w:pStyle w:val="TAL"/>
              <w:rPr>
                <w:lang w:eastAsia="zh-CN"/>
              </w:rPr>
            </w:pPr>
            <w:r w:rsidRPr="00AD1AEA">
              <w:t xml:space="preserve">The UE transmits an </w:t>
            </w:r>
            <w:r w:rsidRPr="00AD1AEA">
              <w:rPr>
                <w:i/>
              </w:rPr>
              <w:t>RRCSetupRequest</w:t>
            </w:r>
            <w:r w:rsidRPr="00AD1AEA">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181C70B0" w14:textId="77777777" w:rsidR="008E565A" w:rsidRPr="00AD1AEA" w:rsidRDefault="008E565A" w:rsidP="00853948">
            <w:pPr>
              <w:pStyle w:val="TAC"/>
            </w:pPr>
            <w:r w:rsidRPr="00AD1AEA">
              <w:t>--&gt;</w:t>
            </w:r>
          </w:p>
        </w:tc>
        <w:tc>
          <w:tcPr>
            <w:tcW w:w="2977" w:type="dxa"/>
            <w:tcBorders>
              <w:top w:val="single" w:sz="4" w:space="0" w:color="auto"/>
              <w:left w:val="single" w:sz="4" w:space="0" w:color="auto"/>
              <w:bottom w:val="single" w:sz="4" w:space="0" w:color="auto"/>
              <w:right w:val="single" w:sz="4" w:space="0" w:color="auto"/>
            </w:tcBorders>
            <w:hideMark/>
          </w:tcPr>
          <w:p w14:paraId="161BDBB1" w14:textId="77777777" w:rsidR="008E565A" w:rsidRPr="00AD1AEA" w:rsidRDefault="008E565A" w:rsidP="00853948">
            <w:pPr>
              <w:pStyle w:val="TAL"/>
              <w:rPr>
                <w:b/>
              </w:rPr>
            </w:pPr>
            <w:r w:rsidRPr="00AD1AEA">
              <w:t xml:space="preserve">NR </w:t>
            </w:r>
            <w:smartTag w:uri="urn:schemas-microsoft-com:office:smarttags" w:element="stockticker">
              <w:r w:rsidRPr="00AD1AEA">
                <w:t>RRC</w:t>
              </w:r>
            </w:smartTag>
            <w:r w:rsidRPr="00AD1AEA">
              <w:t xml:space="preserve">: </w:t>
            </w:r>
            <w:r w:rsidRPr="00AD1AEA">
              <w:rPr>
                <w:i/>
              </w:rPr>
              <w:t>RRCSetupRequest</w:t>
            </w:r>
          </w:p>
        </w:tc>
        <w:tc>
          <w:tcPr>
            <w:tcW w:w="567" w:type="dxa"/>
            <w:tcBorders>
              <w:top w:val="nil"/>
              <w:left w:val="single" w:sz="4" w:space="0" w:color="auto"/>
              <w:bottom w:val="single" w:sz="4" w:space="0" w:color="auto"/>
              <w:right w:val="single" w:sz="4" w:space="0" w:color="auto"/>
            </w:tcBorders>
            <w:hideMark/>
          </w:tcPr>
          <w:p w14:paraId="45C7E147" w14:textId="77777777" w:rsidR="008E565A" w:rsidRPr="00AD1AEA" w:rsidRDefault="008E565A" w:rsidP="00853948">
            <w:pPr>
              <w:pStyle w:val="TAC"/>
            </w:pPr>
            <w:r w:rsidRPr="00AD1AEA">
              <w:t>-</w:t>
            </w:r>
          </w:p>
        </w:tc>
        <w:tc>
          <w:tcPr>
            <w:tcW w:w="892" w:type="dxa"/>
            <w:tcBorders>
              <w:top w:val="nil"/>
              <w:left w:val="single" w:sz="4" w:space="0" w:color="auto"/>
              <w:bottom w:val="single" w:sz="4" w:space="0" w:color="auto"/>
              <w:right w:val="single" w:sz="4" w:space="0" w:color="auto"/>
            </w:tcBorders>
            <w:hideMark/>
          </w:tcPr>
          <w:p w14:paraId="201A41AD" w14:textId="77777777" w:rsidR="008E565A" w:rsidRPr="00AD1AEA" w:rsidRDefault="008E565A" w:rsidP="00853948">
            <w:pPr>
              <w:pStyle w:val="TAC"/>
            </w:pPr>
            <w:r w:rsidRPr="00AD1AEA">
              <w:t>-</w:t>
            </w:r>
          </w:p>
        </w:tc>
      </w:tr>
      <w:tr w:rsidR="008E565A" w:rsidRPr="00AD1AEA" w14:paraId="3270B54E" w14:textId="77777777" w:rsidTr="00853948">
        <w:tc>
          <w:tcPr>
            <w:tcW w:w="648" w:type="dxa"/>
            <w:tcBorders>
              <w:top w:val="nil"/>
              <w:left w:val="single" w:sz="4" w:space="0" w:color="auto"/>
              <w:bottom w:val="single" w:sz="4" w:space="0" w:color="auto"/>
              <w:right w:val="single" w:sz="4" w:space="0" w:color="auto"/>
            </w:tcBorders>
            <w:hideMark/>
          </w:tcPr>
          <w:p w14:paraId="4E6F11CA" w14:textId="77777777" w:rsidR="008E565A" w:rsidRPr="00AD1AEA" w:rsidRDefault="008E565A" w:rsidP="00853948">
            <w:pPr>
              <w:pStyle w:val="TAC"/>
              <w:rPr>
                <w:lang w:eastAsia="zh-CN"/>
              </w:rPr>
            </w:pPr>
            <w:r w:rsidRPr="00AD1AEA">
              <w:rPr>
                <w:lang w:eastAsia="zh-CN"/>
              </w:rPr>
              <w:t>3</w:t>
            </w:r>
          </w:p>
        </w:tc>
        <w:tc>
          <w:tcPr>
            <w:tcW w:w="3969" w:type="dxa"/>
            <w:tcBorders>
              <w:top w:val="nil"/>
              <w:left w:val="single" w:sz="4" w:space="0" w:color="auto"/>
              <w:bottom w:val="single" w:sz="4" w:space="0" w:color="auto"/>
              <w:right w:val="single" w:sz="4" w:space="0" w:color="auto"/>
            </w:tcBorders>
            <w:hideMark/>
          </w:tcPr>
          <w:p w14:paraId="160A63D4" w14:textId="21D616C3" w:rsidR="008E565A" w:rsidRPr="00AD1AEA" w:rsidRDefault="008E565A" w:rsidP="00853948">
            <w:pPr>
              <w:pStyle w:val="TAL"/>
            </w:pPr>
            <w:r w:rsidRPr="00AD1AEA">
              <w:t xml:space="preserve">The SS waits for 2sec </w:t>
            </w:r>
            <w:ins w:id="38" w:author="XI WANG" w:date="2021-08-06T12:43:00Z">
              <w:r w:rsidR="008A1FD6" w:rsidRPr="00AD1AEA">
                <w:t xml:space="preserve">to ensure that the UE detects </w:t>
              </w:r>
            </w:ins>
            <w:del w:id="39" w:author="XI WANG" w:date="2021-08-06T12:43:00Z">
              <w:r w:rsidRPr="00AD1AEA" w:rsidDel="008A1FD6">
                <w:delText>(</w:delText>
              </w:r>
            </w:del>
            <w:r w:rsidRPr="00AD1AEA">
              <w:t>T300 expiry</w:t>
            </w:r>
            <w:del w:id="40" w:author="XI WANG" w:date="2021-08-06T12:43:00Z">
              <w:r w:rsidRPr="00AD1AEA" w:rsidDel="008A1FD6">
                <w:delText>)</w:delText>
              </w:r>
            </w:del>
            <w:r w:rsidRPr="00AD1AEA">
              <w:t>.</w:t>
            </w:r>
          </w:p>
        </w:tc>
        <w:tc>
          <w:tcPr>
            <w:tcW w:w="709" w:type="dxa"/>
            <w:tcBorders>
              <w:top w:val="single" w:sz="4" w:space="0" w:color="auto"/>
              <w:left w:val="single" w:sz="4" w:space="0" w:color="auto"/>
              <w:bottom w:val="single" w:sz="4" w:space="0" w:color="auto"/>
              <w:right w:val="single" w:sz="4" w:space="0" w:color="auto"/>
            </w:tcBorders>
            <w:hideMark/>
          </w:tcPr>
          <w:p w14:paraId="27A46FA5" w14:textId="77777777" w:rsidR="008E565A" w:rsidRPr="00AD1AEA" w:rsidRDefault="008E565A" w:rsidP="00853948">
            <w:pPr>
              <w:pStyle w:val="TAC"/>
            </w:pPr>
            <w:r w:rsidRPr="00AD1AEA">
              <w:t>-</w:t>
            </w:r>
          </w:p>
        </w:tc>
        <w:tc>
          <w:tcPr>
            <w:tcW w:w="2977" w:type="dxa"/>
            <w:tcBorders>
              <w:top w:val="single" w:sz="4" w:space="0" w:color="auto"/>
              <w:left w:val="single" w:sz="4" w:space="0" w:color="auto"/>
              <w:bottom w:val="single" w:sz="4" w:space="0" w:color="auto"/>
              <w:right w:val="single" w:sz="4" w:space="0" w:color="auto"/>
            </w:tcBorders>
            <w:hideMark/>
          </w:tcPr>
          <w:p w14:paraId="6A5BC62F" w14:textId="77777777" w:rsidR="008E565A" w:rsidRPr="00AD1AEA" w:rsidRDefault="008E565A" w:rsidP="00853948">
            <w:pPr>
              <w:pStyle w:val="TAL"/>
            </w:pPr>
            <w:r w:rsidRPr="00AD1AEA">
              <w:t>-</w:t>
            </w:r>
          </w:p>
        </w:tc>
        <w:tc>
          <w:tcPr>
            <w:tcW w:w="567" w:type="dxa"/>
            <w:tcBorders>
              <w:top w:val="nil"/>
              <w:left w:val="single" w:sz="4" w:space="0" w:color="auto"/>
              <w:bottom w:val="single" w:sz="4" w:space="0" w:color="auto"/>
              <w:right w:val="single" w:sz="4" w:space="0" w:color="auto"/>
            </w:tcBorders>
            <w:hideMark/>
          </w:tcPr>
          <w:p w14:paraId="5DCEF095" w14:textId="77777777" w:rsidR="008E565A" w:rsidRPr="00AD1AEA" w:rsidRDefault="008E565A" w:rsidP="00853948">
            <w:pPr>
              <w:pStyle w:val="TAC"/>
            </w:pPr>
            <w:r w:rsidRPr="00AD1AEA">
              <w:t>-</w:t>
            </w:r>
          </w:p>
        </w:tc>
        <w:tc>
          <w:tcPr>
            <w:tcW w:w="892" w:type="dxa"/>
            <w:tcBorders>
              <w:top w:val="nil"/>
              <w:left w:val="single" w:sz="4" w:space="0" w:color="auto"/>
              <w:bottom w:val="single" w:sz="4" w:space="0" w:color="auto"/>
              <w:right w:val="single" w:sz="4" w:space="0" w:color="auto"/>
            </w:tcBorders>
            <w:hideMark/>
          </w:tcPr>
          <w:p w14:paraId="66F07977" w14:textId="77777777" w:rsidR="008E565A" w:rsidRPr="00AD1AEA" w:rsidRDefault="008E565A" w:rsidP="00853948">
            <w:pPr>
              <w:pStyle w:val="TAC"/>
            </w:pPr>
            <w:r w:rsidRPr="00AD1AEA">
              <w:t>-</w:t>
            </w:r>
          </w:p>
        </w:tc>
      </w:tr>
      <w:tr w:rsidR="008E565A" w:rsidRPr="00AD1AEA" w14:paraId="217D2D9B" w14:textId="77777777" w:rsidTr="00853948">
        <w:tc>
          <w:tcPr>
            <w:tcW w:w="648" w:type="dxa"/>
            <w:tcBorders>
              <w:top w:val="single" w:sz="4" w:space="0" w:color="auto"/>
              <w:left w:val="single" w:sz="4" w:space="0" w:color="auto"/>
              <w:bottom w:val="single" w:sz="4" w:space="0" w:color="auto"/>
              <w:right w:val="single" w:sz="4" w:space="0" w:color="auto"/>
            </w:tcBorders>
            <w:hideMark/>
          </w:tcPr>
          <w:p w14:paraId="28E83A78" w14:textId="77777777" w:rsidR="008E565A" w:rsidRPr="00AD1AEA" w:rsidRDefault="008E565A" w:rsidP="00853948">
            <w:pPr>
              <w:pStyle w:val="TAC"/>
              <w:rPr>
                <w:lang w:eastAsia="zh-CN"/>
              </w:rPr>
            </w:pPr>
            <w:r w:rsidRPr="00AD1AEA">
              <w:rPr>
                <w:lang w:eastAsia="zh-CN"/>
              </w:rPr>
              <w:t>4-6</w:t>
            </w:r>
          </w:p>
        </w:tc>
        <w:tc>
          <w:tcPr>
            <w:tcW w:w="3969" w:type="dxa"/>
            <w:tcBorders>
              <w:top w:val="single" w:sz="4" w:space="0" w:color="auto"/>
              <w:left w:val="single" w:sz="4" w:space="0" w:color="auto"/>
              <w:bottom w:val="single" w:sz="4" w:space="0" w:color="auto"/>
              <w:right w:val="single" w:sz="4" w:space="0" w:color="auto"/>
            </w:tcBorders>
            <w:hideMark/>
          </w:tcPr>
          <w:p w14:paraId="7017CBDB" w14:textId="77777777" w:rsidR="008E565A" w:rsidRPr="00AD1AEA" w:rsidRDefault="008E565A" w:rsidP="00853948">
            <w:pPr>
              <w:pStyle w:val="TAL"/>
            </w:pPr>
            <w:r w:rsidRPr="00AD1AEA">
              <w:t>Steps 1 to 3 of the generic radio bearer establishment procedure in TS 38.508-1 table 4.5.4.2-3 on NR Cell 1.</w:t>
            </w:r>
          </w:p>
        </w:tc>
        <w:tc>
          <w:tcPr>
            <w:tcW w:w="709" w:type="dxa"/>
            <w:tcBorders>
              <w:top w:val="single" w:sz="4" w:space="0" w:color="auto"/>
              <w:left w:val="single" w:sz="4" w:space="0" w:color="auto"/>
              <w:bottom w:val="single" w:sz="4" w:space="0" w:color="auto"/>
              <w:right w:val="single" w:sz="4" w:space="0" w:color="auto"/>
            </w:tcBorders>
            <w:hideMark/>
          </w:tcPr>
          <w:p w14:paraId="5BF48E96" w14:textId="77777777" w:rsidR="008E565A" w:rsidRPr="00AD1AEA" w:rsidRDefault="008E565A" w:rsidP="00853948">
            <w:pPr>
              <w:pStyle w:val="TAC"/>
            </w:pPr>
            <w:r w:rsidRPr="00AD1AEA">
              <w:rPr>
                <w:rFonts w:cs="Arial"/>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500EFE69" w14:textId="77777777" w:rsidR="008E565A" w:rsidRPr="00AD1AEA" w:rsidRDefault="008E565A" w:rsidP="00853948">
            <w:pPr>
              <w:pStyle w:val="TAL"/>
            </w:pPr>
            <w:r w:rsidRPr="00AD1AEA">
              <w:t>-</w:t>
            </w:r>
          </w:p>
        </w:tc>
        <w:tc>
          <w:tcPr>
            <w:tcW w:w="567" w:type="dxa"/>
            <w:tcBorders>
              <w:top w:val="single" w:sz="4" w:space="0" w:color="auto"/>
              <w:left w:val="single" w:sz="4" w:space="0" w:color="auto"/>
              <w:bottom w:val="single" w:sz="4" w:space="0" w:color="auto"/>
              <w:right w:val="single" w:sz="4" w:space="0" w:color="auto"/>
            </w:tcBorders>
            <w:hideMark/>
          </w:tcPr>
          <w:p w14:paraId="6A42EDE4" w14:textId="77777777" w:rsidR="008E565A" w:rsidRPr="00AD1AEA" w:rsidRDefault="008E565A" w:rsidP="00853948">
            <w:pPr>
              <w:pStyle w:val="TAC"/>
            </w:pPr>
            <w:r w:rsidRPr="00AD1AEA">
              <w:rPr>
                <w:rFonts w:cs="Arial"/>
                <w:szCs w:val="18"/>
              </w:rPr>
              <w:t>-</w:t>
            </w:r>
          </w:p>
        </w:tc>
        <w:tc>
          <w:tcPr>
            <w:tcW w:w="892" w:type="dxa"/>
            <w:tcBorders>
              <w:top w:val="single" w:sz="4" w:space="0" w:color="auto"/>
              <w:left w:val="single" w:sz="4" w:space="0" w:color="auto"/>
              <w:bottom w:val="single" w:sz="4" w:space="0" w:color="auto"/>
              <w:right w:val="single" w:sz="4" w:space="0" w:color="auto"/>
            </w:tcBorders>
            <w:hideMark/>
          </w:tcPr>
          <w:p w14:paraId="24AD2550" w14:textId="77777777" w:rsidR="008E565A" w:rsidRPr="00AD1AEA" w:rsidRDefault="008E565A" w:rsidP="00853948">
            <w:pPr>
              <w:pStyle w:val="TAC"/>
            </w:pPr>
            <w:r w:rsidRPr="00AD1AEA">
              <w:rPr>
                <w:rFonts w:cs="Arial"/>
                <w:szCs w:val="18"/>
              </w:rPr>
              <w:t>-</w:t>
            </w:r>
          </w:p>
        </w:tc>
      </w:tr>
      <w:tr w:rsidR="008E565A" w:rsidRPr="00AD1AEA" w14:paraId="436FD1AA" w14:textId="77777777" w:rsidTr="00853948">
        <w:tc>
          <w:tcPr>
            <w:tcW w:w="648" w:type="dxa"/>
            <w:tcBorders>
              <w:top w:val="single" w:sz="4" w:space="0" w:color="auto"/>
              <w:left w:val="single" w:sz="4" w:space="0" w:color="auto"/>
              <w:bottom w:val="single" w:sz="4" w:space="0" w:color="auto"/>
              <w:right w:val="single" w:sz="4" w:space="0" w:color="auto"/>
            </w:tcBorders>
            <w:hideMark/>
          </w:tcPr>
          <w:p w14:paraId="5A4B47FB" w14:textId="77777777" w:rsidR="008E565A" w:rsidRPr="00AD1AEA" w:rsidRDefault="008E565A" w:rsidP="00853948">
            <w:pPr>
              <w:pStyle w:val="TAC"/>
              <w:rPr>
                <w:lang w:eastAsia="zh-CN"/>
              </w:rPr>
            </w:pPr>
            <w:r w:rsidRPr="00AD1AEA">
              <w:rPr>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14:paraId="15155CA0" w14:textId="77777777" w:rsidR="008E565A" w:rsidRPr="00AD1AEA" w:rsidRDefault="008E565A" w:rsidP="00853948">
            <w:pPr>
              <w:pStyle w:val="TAL"/>
            </w:pPr>
            <w:r w:rsidRPr="00AD1AEA">
              <w:rPr>
                <w:szCs w:val="18"/>
              </w:rPr>
              <w:t xml:space="preserve">The UE transmits an </w:t>
            </w:r>
            <w:r w:rsidRPr="00AD1AEA">
              <w:rPr>
                <w:i/>
                <w:iCs/>
                <w:szCs w:val="18"/>
              </w:rPr>
              <w:t xml:space="preserve">RRCSetupComplete </w:t>
            </w:r>
            <w:r w:rsidRPr="00AD1AEA">
              <w:rPr>
                <w:szCs w:val="18"/>
              </w:rPr>
              <w:t xml:space="preserve">message and a SERVICE REQUEST message. </w:t>
            </w:r>
          </w:p>
        </w:tc>
        <w:tc>
          <w:tcPr>
            <w:tcW w:w="709" w:type="dxa"/>
            <w:tcBorders>
              <w:top w:val="single" w:sz="4" w:space="0" w:color="auto"/>
              <w:left w:val="single" w:sz="4" w:space="0" w:color="auto"/>
              <w:bottom w:val="single" w:sz="4" w:space="0" w:color="auto"/>
              <w:right w:val="single" w:sz="4" w:space="0" w:color="auto"/>
            </w:tcBorders>
            <w:hideMark/>
          </w:tcPr>
          <w:p w14:paraId="6F8F23F0" w14:textId="77777777" w:rsidR="008E565A" w:rsidRPr="00AD1AEA" w:rsidRDefault="008E565A" w:rsidP="00853948">
            <w:pPr>
              <w:pStyle w:val="TAC"/>
              <w:rPr>
                <w:rFonts w:cs="Arial"/>
                <w:szCs w:val="18"/>
              </w:rPr>
            </w:pPr>
            <w:r w:rsidRPr="00AD1AEA">
              <w:rPr>
                <w:szCs w:val="18"/>
              </w:rPr>
              <w:t xml:space="preserve">--&gt; </w:t>
            </w:r>
          </w:p>
        </w:tc>
        <w:tc>
          <w:tcPr>
            <w:tcW w:w="2977" w:type="dxa"/>
            <w:tcBorders>
              <w:top w:val="single" w:sz="4" w:space="0" w:color="auto"/>
              <w:left w:val="single" w:sz="4" w:space="0" w:color="auto"/>
              <w:bottom w:val="single" w:sz="4" w:space="0" w:color="auto"/>
              <w:right w:val="single" w:sz="4" w:space="0" w:color="auto"/>
            </w:tcBorders>
          </w:tcPr>
          <w:p w14:paraId="6162A8C5" w14:textId="77777777" w:rsidR="008E565A" w:rsidRPr="00AD1AEA" w:rsidRDefault="008E565A" w:rsidP="00853948">
            <w:pPr>
              <w:pStyle w:val="Default"/>
              <w:rPr>
                <w:sz w:val="18"/>
                <w:szCs w:val="18"/>
                <w:lang w:val="en-GB"/>
              </w:rPr>
            </w:pPr>
            <w:r w:rsidRPr="00AD1AEA">
              <w:rPr>
                <w:sz w:val="18"/>
                <w:szCs w:val="18"/>
                <w:lang w:val="en-GB"/>
              </w:rPr>
              <w:t xml:space="preserve">NR RRC: </w:t>
            </w:r>
            <w:r w:rsidRPr="00AD1AEA">
              <w:rPr>
                <w:i/>
                <w:iCs/>
                <w:sz w:val="18"/>
                <w:szCs w:val="18"/>
                <w:lang w:val="en-GB"/>
              </w:rPr>
              <w:t xml:space="preserve">RRCSetupComplete </w:t>
            </w:r>
          </w:p>
          <w:p w14:paraId="20F16DB4" w14:textId="77777777" w:rsidR="008E565A" w:rsidRPr="00AD1AEA" w:rsidRDefault="008E565A" w:rsidP="00853948">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90A4796" w14:textId="77777777" w:rsidR="008E565A" w:rsidRPr="00AD1AEA" w:rsidRDefault="008E565A" w:rsidP="00853948">
            <w:pPr>
              <w:pStyle w:val="TAC"/>
              <w:rPr>
                <w:rFonts w:cs="Arial"/>
                <w:szCs w:val="18"/>
              </w:rPr>
            </w:pPr>
            <w:r w:rsidRPr="00AD1AEA">
              <w:rPr>
                <w:szCs w:val="18"/>
              </w:rPr>
              <w:t xml:space="preserve">- </w:t>
            </w:r>
          </w:p>
        </w:tc>
        <w:tc>
          <w:tcPr>
            <w:tcW w:w="892" w:type="dxa"/>
            <w:tcBorders>
              <w:top w:val="single" w:sz="4" w:space="0" w:color="auto"/>
              <w:left w:val="single" w:sz="4" w:space="0" w:color="auto"/>
              <w:bottom w:val="single" w:sz="4" w:space="0" w:color="auto"/>
              <w:right w:val="single" w:sz="4" w:space="0" w:color="auto"/>
            </w:tcBorders>
            <w:hideMark/>
          </w:tcPr>
          <w:p w14:paraId="4A694458" w14:textId="77777777" w:rsidR="008E565A" w:rsidRPr="00AD1AEA" w:rsidRDefault="008E565A" w:rsidP="00853948">
            <w:pPr>
              <w:pStyle w:val="TAC"/>
              <w:rPr>
                <w:rFonts w:cs="Arial"/>
                <w:szCs w:val="18"/>
              </w:rPr>
            </w:pPr>
            <w:r w:rsidRPr="00AD1AEA">
              <w:rPr>
                <w:szCs w:val="18"/>
              </w:rPr>
              <w:t xml:space="preserve">- </w:t>
            </w:r>
          </w:p>
        </w:tc>
      </w:tr>
      <w:tr w:rsidR="008E565A" w:rsidRPr="00AD1AEA" w14:paraId="22D9BD4C" w14:textId="77777777" w:rsidTr="00853948">
        <w:tc>
          <w:tcPr>
            <w:tcW w:w="648" w:type="dxa"/>
            <w:tcBorders>
              <w:top w:val="single" w:sz="4" w:space="0" w:color="auto"/>
              <w:left w:val="single" w:sz="4" w:space="0" w:color="auto"/>
              <w:bottom w:val="single" w:sz="4" w:space="0" w:color="auto"/>
              <w:right w:val="single" w:sz="4" w:space="0" w:color="auto"/>
            </w:tcBorders>
            <w:hideMark/>
          </w:tcPr>
          <w:p w14:paraId="33CB3D9A" w14:textId="77777777" w:rsidR="008E565A" w:rsidRPr="00AD1AEA" w:rsidRDefault="008E565A" w:rsidP="00853948">
            <w:pPr>
              <w:pStyle w:val="TAC"/>
              <w:rPr>
                <w:lang w:eastAsia="zh-CN"/>
              </w:rPr>
            </w:pPr>
            <w:r w:rsidRPr="00AD1AEA">
              <w:rPr>
                <w:lang w:eastAsia="zh-CN"/>
              </w:rPr>
              <w:t>8-11</w:t>
            </w:r>
          </w:p>
        </w:tc>
        <w:tc>
          <w:tcPr>
            <w:tcW w:w="3969" w:type="dxa"/>
            <w:tcBorders>
              <w:top w:val="single" w:sz="4" w:space="0" w:color="auto"/>
              <w:left w:val="single" w:sz="4" w:space="0" w:color="auto"/>
              <w:bottom w:val="single" w:sz="4" w:space="0" w:color="auto"/>
              <w:right w:val="single" w:sz="4" w:space="0" w:color="auto"/>
            </w:tcBorders>
            <w:hideMark/>
          </w:tcPr>
          <w:p w14:paraId="1707046E" w14:textId="77777777" w:rsidR="008E565A" w:rsidRPr="00AD1AEA" w:rsidRDefault="008E565A" w:rsidP="00853948">
            <w:pPr>
              <w:pStyle w:val="TAL"/>
              <w:rPr>
                <w:szCs w:val="18"/>
              </w:rPr>
            </w:pPr>
            <w:r w:rsidRPr="00AD1AEA">
              <w:t>Steps 5 to 8 of the generic radio bearer establishment procedure in TS 38.508-1 table 4.5.4.2-3 on NR Cell 1.</w:t>
            </w:r>
          </w:p>
        </w:tc>
        <w:tc>
          <w:tcPr>
            <w:tcW w:w="709" w:type="dxa"/>
            <w:tcBorders>
              <w:top w:val="single" w:sz="4" w:space="0" w:color="auto"/>
              <w:left w:val="single" w:sz="4" w:space="0" w:color="auto"/>
              <w:bottom w:val="single" w:sz="4" w:space="0" w:color="auto"/>
              <w:right w:val="single" w:sz="4" w:space="0" w:color="auto"/>
            </w:tcBorders>
            <w:hideMark/>
          </w:tcPr>
          <w:p w14:paraId="0341AE61" w14:textId="77777777" w:rsidR="008E565A" w:rsidRPr="00AD1AEA" w:rsidRDefault="008E565A" w:rsidP="00853948">
            <w:pPr>
              <w:pStyle w:val="TAC"/>
              <w:rPr>
                <w:szCs w:val="18"/>
              </w:rPr>
            </w:pPr>
            <w:r w:rsidRPr="00AD1AEA">
              <w:rPr>
                <w:rFonts w:cs="Arial"/>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09CB7E7B" w14:textId="77777777" w:rsidR="008E565A" w:rsidRPr="00AD1AEA" w:rsidRDefault="008E565A" w:rsidP="00853948">
            <w:pPr>
              <w:pStyle w:val="TAL"/>
              <w:rPr>
                <w:szCs w:val="18"/>
              </w:rPr>
            </w:pPr>
            <w:r w:rsidRPr="00AD1AEA">
              <w:t>-</w:t>
            </w:r>
          </w:p>
        </w:tc>
        <w:tc>
          <w:tcPr>
            <w:tcW w:w="567" w:type="dxa"/>
            <w:tcBorders>
              <w:top w:val="single" w:sz="4" w:space="0" w:color="auto"/>
              <w:left w:val="single" w:sz="4" w:space="0" w:color="auto"/>
              <w:bottom w:val="single" w:sz="4" w:space="0" w:color="auto"/>
              <w:right w:val="single" w:sz="4" w:space="0" w:color="auto"/>
            </w:tcBorders>
            <w:hideMark/>
          </w:tcPr>
          <w:p w14:paraId="5EBFF3D9" w14:textId="77777777" w:rsidR="008E565A" w:rsidRPr="00AD1AEA" w:rsidRDefault="008E565A" w:rsidP="00853948">
            <w:pPr>
              <w:pStyle w:val="TAC"/>
              <w:rPr>
                <w:szCs w:val="18"/>
              </w:rPr>
            </w:pPr>
            <w:r w:rsidRPr="00AD1AEA">
              <w:rPr>
                <w:rFonts w:cs="Arial"/>
                <w:szCs w:val="18"/>
              </w:rPr>
              <w:t>-</w:t>
            </w:r>
          </w:p>
        </w:tc>
        <w:tc>
          <w:tcPr>
            <w:tcW w:w="892" w:type="dxa"/>
            <w:tcBorders>
              <w:top w:val="single" w:sz="4" w:space="0" w:color="auto"/>
              <w:left w:val="single" w:sz="4" w:space="0" w:color="auto"/>
              <w:bottom w:val="single" w:sz="4" w:space="0" w:color="auto"/>
              <w:right w:val="single" w:sz="4" w:space="0" w:color="auto"/>
            </w:tcBorders>
            <w:hideMark/>
          </w:tcPr>
          <w:p w14:paraId="04FAC164" w14:textId="77777777" w:rsidR="008E565A" w:rsidRPr="00AD1AEA" w:rsidRDefault="008E565A" w:rsidP="00853948">
            <w:pPr>
              <w:pStyle w:val="TAC"/>
              <w:rPr>
                <w:szCs w:val="18"/>
              </w:rPr>
            </w:pPr>
            <w:r w:rsidRPr="00AD1AEA">
              <w:rPr>
                <w:rFonts w:cs="Arial"/>
                <w:szCs w:val="18"/>
              </w:rPr>
              <w:t>-</w:t>
            </w:r>
          </w:p>
        </w:tc>
      </w:tr>
      <w:tr w:rsidR="008E565A" w:rsidRPr="00AD1AEA" w14:paraId="1F54B939" w14:textId="77777777" w:rsidTr="00853948">
        <w:tc>
          <w:tcPr>
            <w:tcW w:w="648" w:type="dxa"/>
            <w:tcBorders>
              <w:top w:val="single" w:sz="4" w:space="0" w:color="auto"/>
              <w:left w:val="single" w:sz="4" w:space="0" w:color="auto"/>
              <w:bottom w:val="single" w:sz="4" w:space="0" w:color="auto"/>
              <w:right w:val="single" w:sz="4" w:space="0" w:color="auto"/>
            </w:tcBorders>
            <w:hideMark/>
          </w:tcPr>
          <w:p w14:paraId="163FC748" w14:textId="77777777" w:rsidR="008E565A" w:rsidRPr="00AD1AEA" w:rsidRDefault="008E565A" w:rsidP="00853948">
            <w:pPr>
              <w:pStyle w:val="TAC"/>
              <w:rPr>
                <w:lang w:eastAsia="zh-CN"/>
              </w:rPr>
            </w:pPr>
            <w:r w:rsidRPr="00AD1AEA">
              <w:rPr>
                <w:lang w:eastAsia="zh-CN"/>
              </w:rPr>
              <w:t>12</w:t>
            </w:r>
          </w:p>
        </w:tc>
        <w:tc>
          <w:tcPr>
            <w:tcW w:w="3969" w:type="dxa"/>
            <w:tcBorders>
              <w:top w:val="single" w:sz="4" w:space="0" w:color="auto"/>
              <w:left w:val="single" w:sz="4" w:space="0" w:color="auto"/>
              <w:bottom w:val="single" w:sz="4" w:space="0" w:color="auto"/>
              <w:right w:val="single" w:sz="4" w:space="0" w:color="auto"/>
            </w:tcBorders>
            <w:hideMark/>
          </w:tcPr>
          <w:p w14:paraId="27CCD140" w14:textId="77777777" w:rsidR="008E565A" w:rsidRPr="00AD1AEA" w:rsidRDefault="008E565A" w:rsidP="00853948">
            <w:pPr>
              <w:pStyle w:val="TAL"/>
            </w:pPr>
            <w:r w:rsidRPr="00AD1AEA">
              <w:t>The SS changes Cell 1 and Cell 2 parameters according to the row "T1"in table 8.1.6.1.4.4.3.2-1/2</w:t>
            </w:r>
          </w:p>
        </w:tc>
        <w:tc>
          <w:tcPr>
            <w:tcW w:w="709" w:type="dxa"/>
            <w:tcBorders>
              <w:top w:val="single" w:sz="4" w:space="0" w:color="auto"/>
              <w:left w:val="single" w:sz="4" w:space="0" w:color="auto"/>
              <w:bottom w:val="single" w:sz="4" w:space="0" w:color="auto"/>
              <w:right w:val="single" w:sz="4" w:space="0" w:color="auto"/>
            </w:tcBorders>
            <w:hideMark/>
          </w:tcPr>
          <w:p w14:paraId="778451A6" w14:textId="77777777" w:rsidR="008E565A" w:rsidRPr="00AD1AEA" w:rsidRDefault="008E565A" w:rsidP="00853948">
            <w:pPr>
              <w:pStyle w:val="TAC"/>
            </w:pPr>
            <w:r w:rsidRPr="00AD1AEA">
              <w:t>-</w:t>
            </w:r>
          </w:p>
        </w:tc>
        <w:tc>
          <w:tcPr>
            <w:tcW w:w="2977" w:type="dxa"/>
            <w:tcBorders>
              <w:top w:val="single" w:sz="4" w:space="0" w:color="auto"/>
              <w:left w:val="single" w:sz="4" w:space="0" w:color="auto"/>
              <w:bottom w:val="single" w:sz="4" w:space="0" w:color="auto"/>
              <w:right w:val="single" w:sz="4" w:space="0" w:color="auto"/>
            </w:tcBorders>
          </w:tcPr>
          <w:p w14:paraId="2A3D3F7F" w14:textId="77777777" w:rsidR="008E565A" w:rsidRPr="00AD1AEA" w:rsidRDefault="008E565A" w:rsidP="00853948">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AB9BE16" w14:textId="77777777" w:rsidR="008E565A" w:rsidRPr="00AD1AEA" w:rsidRDefault="008E565A" w:rsidP="00853948">
            <w:pPr>
              <w:pStyle w:val="TAC"/>
            </w:pPr>
            <w:r w:rsidRPr="00AD1AEA">
              <w:t>-</w:t>
            </w:r>
          </w:p>
        </w:tc>
        <w:tc>
          <w:tcPr>
            <w:tcW w:w="892" w:type="dxa"/>
            <w:tcBorders>
              <w:top w:val="single" w:sz="4" w:space="0" w:color="auto"/>
              <w:left w:val="single" w:sz="4" w:space="0" w:color="auto"/>
              <w:bottom w:val="single" w:sz="4" w:space="0" w:color="auto"/>
              <w:right w:val="single" w:sz="4" w:space="0" w:color="auto"/>
            </w:tcBorders>
            <w:hideMark/>
          </w:tcPr>
          <w:p w14:paraId="12BE0865" w14:textId="77777777" w:rsidR="008E565A" w:rsidRPr="00AD1AEA" w:rsidRDefault="008E565A" w:rsidP="00853948">
            <w:pPr>
              <w:pStyle w:val="TAC"/>
            </w:pPr>
            <w:r w:rsidRPr="00AD1AEA">
              <w:t>-</w:t>
            </w:r>
          </w:p>
        </w:tc>
      </w:tr>
      <w:tr w:rsidR="008E565A" w:rsidRPr="00AD1AEA" w14:paraId="2CCA66D0" w14:textId="77777777" w:rsidTr="00853948">
        <w:tc>
          <w:tcPr>
            <w:tcW w:w="648" w:type="dxa"/>
            <w:tcBorders>
              <w:top w:val="single" w:sz="4" w:space="0" w:color="auto"/>
              <w:left w:val="single" w:sz="4" w:space="0" w:color="auto"/>
              <w:bottom w:val="single" w:sz="4" w:space="0" w:color="auto"/>
              <w:right w:val="single" w:sz="4" w:space="0" w:color="auto"/>
            </w:tcBorders>
            <w:hideMark/>
          </w:tcPr>
          <w:p w14:paraId="105291D5" w14:textId="77777777" w:rsidR="008E565A" w:rsidRPr="00AD1AEA" w:rsidRDefault="008E565A" w:rsidP="00853948">
            <w:pPr>
              <w:pStyle w:val="TAC"/>
              <w:rPr>
                <w:lang w:eastAsia="zh-CN"/>
              </w:rPr>
            </w:pPr>
            <w:r w:rsidRPr="00AD1AEA">
              <w:rPr>
                <w:lang w:eastAsia="zh-CN"/>
              </w:rPr>
              <w:t>13</w:t>
            </w:r>
          </w:p>
        </w:tc>
        <w:tc>
          <w:tcPr>
            <w:tcW w:w="3969" w:type="dxa"/>
            <w:tcBorders>
              <w:top w:val="single" w:sz="4" w:space="0" w:color="auto"/>
              <w:left w:val="single" w:sz="4" w:space="0" w:color="auto"/>
              <w:bottom w:val="single" w:sz="4" w:space="0" w:color="auto"/>
              <w:right w:val="single" w:sz="4" w:space="0" w:color="auto"/>
            </w:tcBorders>
            <w:hideMark/>
          </w:tcPr>
          <w:p w14:paraId="4AB14EDA" w14:textId="77777777" w:rsidR="008E565A" w:rsidRPr="00AD1AEA" w:rsidRDefault="008E565A" w:rsidP="00853948">
            <w:pPr>
              <w:pStyle w:val="TAL"/>
            </w:pPr>
            <w:r w:rsidRPr="00AD1AEA">
              <w:t xml:space="preserve">The UE transmits an </w:t>
            </w:r>
            <w:r w:rsidRPr="00AD1AEA">
              <w:rPr>
                <w:i/>
              </w:rPr>
              <w:t xml:space="preserve">RRCReestablishmentRequest </w:t>
            </w:r>
            <w:r w:rsidRPr="00AD1AEA">
              <w:t>message on Cell 2.</w:t>
            </w:r>
          </w:p>
        </w:tc>
        <w:tc>
          <w:tcPr>
            <w:tcW w:w="709" w:type="dxa"/>
            <w:tcBorders>
              <w:top w:val="single" w:sz="4" w:space="0" w:color="auto"/>
              <w:left w:val="single" w:sz="4" w:space="0" w:color="auto"/>
              <w:bottom w:val="single" w:sz="4" w:space="0" w:color="auto"/>
              <w:right w:val="single" w:sz="4" w:space="0" w:color="auto"/>
            </w:tcBorders>
            <w:hideMark/>
          </w:tcPr>
          <w:p w14:paraId="0F2ADD10" w14:textId="77777777" w:rsidR="008E565A" w:rsidRPr="00AD1AEA" w:rsidRDefault="008E565A" w:rsidP="00853948">
            <w:pPr>
              <w:pStyle w:val="TAC"/>
            </w:pPr>
            <w:r w:rsidRPr="00AD1AEA">
              <w:t>--&gt;</w:t>
            </w:r>
          </w:p>
        </w:tc>
        <w:tc>
          <w:tcPr>
            <w:tcW w:w="2977" w:type="dxa"/>
            <w:tcBorders>
              <w:top w:val="single" w:sz="4" w:space="0" w:color="auto"/>
              <w:left w:val="single" w:sz="4" w:space="0" w:color="auto"/>
              <w:bottom w:val="single" w:sz="4" w:space="0" w:color="auto"/>
              <w:right w:val="single" w:sz="4" w:space="0" w:color="auto"/>
            </w:tcBorders>
            <w:hideMark/>
          </w:tcPr>
          <w:p w14:paraId="7A6F5672" w14:textId="77777777" w:rsidR="008E565A" w:rsidRPr="00AD1AEA" w:rsidRDefault="008E565A" w:rsidP="00853948">
            <w:pPr>
              <w:pStyle w:val="TAL"/>
              <w:rPr>
                <w:lang w:eastAsia="zh-CN"/>
              </w:rPr>
            </w:pPr>
            <w:r w:rsidRPr="00AD1AEA">
              <w:rPr>
                <w:lang w:eastAsia="zh-CN"/>
              </w:rPr>
              <w:t>NR RRC:</w:t>
            </w:r>
          </w:p>
          <w:p w14:paraId="1C5456FE" w14:textId="77777777" w:rsidR="008E565A" w:rsidRPr="00AD1AEA" w:rsidRDefault="008E565A" w:rsidP="00853948">
            <w:pPr>
              <w:pStyle w:val="TAL"/>
            </w:pPr>
            <w:r w:rsidRPr="00AD1AEA">
              <w:rPr>
                <w:i/>
              </w:rPr>
              <w:t>RRCReestablishmentRequest</w:t>
            </w:r>
          </w:p>
        </w:tc>
        <w:tc>
          <w:tcPr>
            <w:tcW w:w="567" w:type="dxa"/>
            <w:tcBorders>
              <w:top w:val="single" w:sz="4" w:space="0" w:color="auto"/>
              <w:left w:val="single" w:sz="4" w:space="0" w:color="auto"/>
              <w:bottom w:val="single" w:sz="4" w:space="0" w:color="auto"/>
              <w:right w:val="single" w:sz="4" w:space="0" w:color="auto"/>
            </w:tcBorders>
            <w:hideMark/>
          </w:tcPr>
          <w:p w14:paraId="6A9A0040" w14:textId="77777777" w:rsidR="008E565A" w:rsidRPr="00AD1AEA" w:rsidRDefault="008E565A" w:rsidP="00853948">
            <w:pPr>
              <w:pStyle w:val="TAC"/>
            </w:pPr>
            <w:r w:rsidRPr="00AD1AEA">
              <w:t>-</w:t>
            </w:r>
          </w:p>
        </w:tc>
        <w:tc>
          <w:tcPr>
            <w:tcW w:w="892" w:type="dxa"/>
            <w:tcBorders>
              <w:top w:val="single" w:sz="4" w:space="0" w:color="auto"/>
              <w:left w:val="single" w:sz="4" w:space="0" w:color="auto"/>
              <w:bottom w:val="single" w:sz="4" w:space="0" w:color="auto"/>
              <w:right w:val="single" w:sz="4" w:space="0" w:color="auto"/>
            </w:tcBorders>
            <w:hideMark/>
          </w:tcPr>
          <w:p w14:paraId="31087702" w14:textId="77777777" w:rsidR="008E565A" w:rsidRPr="00AD1AEA" w:rsidRDefault="008E565A" w:rsidP="00853948">
            <w:pPr>
              <w:pStyle w:val="TAC"/>
            </w:pPr>
            <w:r w:rsidRPr="00AD1AEA">
              <w:t>-</w:t>
            </w:r>
          </w:p>
        </w:tc>
      </w:tr>
      <w:tr w:rsidR="008E565A" w:rsidRPr="00AD1AEA" w14:paraId="502AFDFD" w14:textId="77777777" w:rsidTr="00853948">
        <w:tc>
          <w:tcPr>
            <w:tcW w:w="648" w:type="dxa"/>
            <w:tcBorders>
              <w:top w:val="single" w:sz="4" w:space="0" w:color="auto"/>
              <w:left w:val="single" w:sz="4" w:space="0" w:color="auto"/>
              <w:bottom w:val="single" w:sz="4" w:space="0" w:color="auto"/>
              <w:right w:val="single" w:sz="4" w:space="0" w:color="auto"/>
            </w:tcBorders>
            <w:hideMark/>
          </w:tcPr>
          <w:p w14:paraId="6BD7004B" w14:textId="77777777" w:rsidR="008E565A" w:rsidRPr="00AD1AEA" w:rsidRDefault="008E565A" w:rsidP="00853948">
            <w:pPr>
              <w:pStyle w:val="TAC"/>
              <w:rPr>
                <w:lang w:eastAsia="zh-CN"/>
              </w:rPr>
            </w:pPr>
            <w:r w:rsidRPr="00AD1AEA">
              <w:rPr>
                <w:lang w:eastAsia="zh-CN"/>
              </w:rPr>
              <w:t>14</w:t>
            </w:r>
          </w:p>
        </w:tc>
        <w:tc>
          <w:tcPr>
            <w:tcW w:w="3969" w:type="dxa"/>
            <w:tcBorders>
              <w:top w:val="single" w:sz="4" w:space="0" w:color="auto"/>
              <w:left w:val="single" w:sz="4" w:space="0" w:color="auto"/>
              <w:bottom w:val="single" w:sz="4" w:space="0" w:color="auto"/>
              <w:right w:val="single" w:sz="4" w:space="0" w:color="auto"/>
            </w:tcBorders>
            <w:hideMark/>
          </w:tcPr>
          <w:p w14:paraId="32332912" w14:textId="77777777" w:rsidR="008E565A" w:rsidRPr="00AD1AEA" w:rsidRDefault="008E565A" w:rsidP="00853948">
            <w:pPr>
              <w:pStyle w:val="TAL"/>
            </w:pPr>
            <w:r w:rsidRPr="00AD1AEA">
              <w:t xml:space="preserve">The SS transmits an </w:t>
            </w:r>
            <w:r w:rsidRPr="00AD1AEA">
              <w:rPr>
                <w:i/>
              </w:rPr>
              <w:t>RRCReestablishment</w:t>
            </w:r>
            <w:r w:rsidRPr="00AD1AEA">
              <w:t xml:space="preserve"> message on Cell 2.</w:t>
            </w:r>
          </w:p>
        </w:tc>
        <w:tc>
          <w:tcPr>
            <w:tcW w:w="709" w:type="dxa"/>
            <w:tcBorders>
              <w:top w:val="single" w:sz="4" w:space="0" w:color="auto"/>
              <w:left w:val="single" w:sz="4" w:space="0" w:color="auto"/>
              <w:bottom w:val="single" w:sz="4" w:space="0" w:color="auto"/>
              <w:right w:val="single" w:sz="4" w:space="0" w:color="auto"/>
            </w:tcBorders>
            <w:hideMark/>
          </w:tcPr>
          <w:p w14:paraId="6FBB59B3" w14:textId="77777777" w:rsidR="008E565A" w:rsidRPr="00AD1AEA" w:rsidRDefault="008E565A" w:rsidP="00853948">
            <w:pPr>
              <w:pStyle w:val="TAC"/>
            </w:pPr>
            <w:r w:rsidRPr="00AD1AEA">
              <w:t>&lt;--</w:t>
            </w:r>
          </w:p>
        </w:tc>
        <w:tc>
          <w:tcPr>
            <w:tcW w:w="2977" w:type="dxa"/>
            <w:tcBorders>
              <w:top w:val="single" w:sz="4" w:space="0" w:color="auto"/>
              <w:left w:val="single" w:sz="4" w:space="0" w:color="auto"/>
              <w:bottom w:val="single" w:sz="4" w:space="0" w:color="auto"/>
              <w:right w:val="single" w:sz="4" w:space="0" w:color="auto"/>
            </w:tcBorders>
            <w:hideMark/>
          </w:tcPr>
          <w:p w14:paraId="016D10C8" w14:textId="77777777" w:rsidR="008E565A" w:rsidRPr="00AD1AEA" w:rsidRDefault="008E565A" w:rsidP="00853948">
            <w:pPr>
              <w:pStyle w:val="TAL"/>
              <w:rPr>
                <w:lang w:eastAsia="zh-CN"/>
              </w:rPr>
            </w:pPr>
            <w:r w:rsidRPr="00AD1AEA">
              <w:rPr>
                <w:lang w:eastAsia="zh-CN"/>
              </w:rPr>
              <w:t>NR RRC:</w:t>
            </w:r>
          </w:p>
          <w:p w14:paraId="502979BC" w14:textId="77777777" w:rsidR="008E565A" w:rsidRPr="00AD1AEA" w:rsidRDefault="008E565A" w:rsidP="00853948">
            <w:pPr>
              <w:pStyle w:val="TAL"/>
            </w:pPr>
            <w:r w:rsidRPr="00AD1AEA">
              <w:rPr>
                <w:i/>
              </w:rPr>
              <w:t>RRCReestablishment</w:t>
            </w:r>
          </w:p>
        </w:tc>
        <w:tc>
          <w:tcPr>
            <w:tcW w:w="567" w:type="dxa"/>
            <w:tcBorders>
              <w:top w:val="single" w:sz="4" w:space="0" w:color="auto"/>
              <w:left w:val="single" w:sz="4" w:space="0" w:color="auto"/>
              <w:bottom w:val="single" w:sz="4" w:space="0" w:color="auto"/>
              <w:right w:val="single" w:sz="4" w:space="0" w:color="auto"/>
            </w:tcBorders>
            <w:hideMark/>
          </w:tcPr>
          <w:p w14:paraId="622FFA29" w14:textId="77777777" w:rsidR="008E565A" w:rsidRPr="00AD1AEA" w:rsidRDefault="008E565A" w:rsidP="00853948">
            <w:pPr>
              <w:pStyle w:val="TAC"/>
            </w:pPr>
            <w:r w:rsidRPr="00AD1AEA">
              <w:t>-</w:t>
            </w:r>
          </w:p>
        </w:tc>
        <w:tc>
          <w:tcPr>
            <w:tcW w:w="892" w:type="dxa"/>
            <w:tcBorders>
              <w:top w:val="single" w:sz="4" w:space="0" w:color="auto"/>
              <w:left w:val="single" w:sz="4" w:space="0" w:color="auto"/>
              <w:bottom w:val="single" w:sz="4" w:space="0" w:color="auto"/>
              <w:right w:val="single" w:sz="4" w:space="0" w:color="auto"/>
            </w:tcBorders>
            <w:hideMark/>
          </w:tcPr>
          <w:p w14:paraId="659CEC88" w14:textId="77777777" w:rsidR="008E565A" w:rsidRPr="00AD1AEA" w:rsidRDefault="008E565A" w:rsidP="00853948">
            <w:pPr>
              <w:pStyle w:val="TAC"/>
            </w:pPr>
            <w:r w:rsidRPr="00AD1AEA">
              <w:t>-</w:t>
            </w:r>
          </w:p>
        </w:tc>
      </w:tr>
      <w:tr w:rsidR="008E565A" w:rsidRPr="00AD1AEA" w14:paraId="4D7EE396" w14:textId="77777777" w:rsidTr="00853948">
        <w:tc>
          <w:tcPr>
            <w:tcW w:w="648" w:type="dxa"/>
            <w:tcBorders>
              <w:top w:val="single" w:sz="4" w:space="0" w:color="auto"/>
              <w:left w:val="single" w:sz="4" w:space="0" w:color="auto"/>
              <w:bottom w:val="single" w:sz="4" w:space="0" w:color="auto"/>
              <w:right w:val="single" w:sz="4" w:space="0" w:color="auto"/>
            </w:tcBorders>
            <w:hideMark/>
          </w:tcPr>
          <w:p w14:paraId="1C5EB1EC" w14:textId="77777777" w:rsidR="008E565A" w:rsidRPr="00AD1AEA" w:rsidRDefault="008E565A" w:rsidP="00853948">
            <w:pPr>
              <w:pStyle w:val="TAC"/>
              <w:rPr>
                <w:lang w:eastAsia="zh-CN"/>
              </w:rPr>
            </w:pPr>
            <w:r w:rsidRPr="00AD1AEA">
              <w:rPr>
                <w:lang w:eastAsia="zh-CN"/>
              </w:rPr>
              <w:t>15</w:t>
            </w:r>
          </w:p>
        </w:tc>
        <w:tc>
          <w:tcPr>
            <w:tcW w:w="3969" w:type="dxa"/>
            <w:tcBorders>
              <w:top w:val="single" w:sz="4" w:space="0" w:color="auto"/>
              <w:left w:val="single" w:sz="4" w:space="0" w:color="auto"/>
              <w:bottom w:val="single" w:sz="4" w:space="0" w:color="auto"/>
              <w:right w:val="single" w:sz="4" w:space="0" w:color="auto"/>
            </w:tcBorders>
            <w:hideMark/>
          </w:tcPr>
          <w:p w14:paraId="77DC6A7F" w14:textId="77777777" w:rsidR="008E565A" w:rsidRPr="00AD1AEA" w:rsidRDefault="008E565A" w:rsidP="00853948">
            <w:pPr>
              <w:pStyle w:val="TAL"/>
            </w:pPr>
            <w:r w:rsidRPr="00AD1AEA">
              <w:t xml:space="preserve">Check: Does the UE send an </w:t>
            </w:r>
            <w:r w:rsidRPr="00AD1AEA">
              <w:rPr>
                <w:i/>
              </w:rPr>
              <w:t>RRCReestablishmentComplete</w:t>
            </w:r>
            <w:r w:rsidRPr="00AD1AEA">
              <w:t xml:space="preserve"> message with </w:t>
            </w:r>
            <w:r w:rsidRPr="00AD1AEA">
              <w:rPr>
                <w:i/>
              </w:rPr>
              <w:t>connEstFailInfoAvailable</w:t>
            </w:r>
            <w:r w:rsidRPr="00AD1AEA">
              <w:t xml:space="preserve"> on Cell 2?</w:t>
            </w:r>
          </w:p>
        </w:tc>
        <w:tc>
          <w:tcPr>
            <w:tcW w:w="709" w:type="dxa"/>
            <w:tcBorders>
              <w:top w:val="single" w:sz="4" w:space="0" w:color="auto"/>
              <w:left w:val="single" w:sz="4" w:space="0" w:color="auto"/>
              <w:bottom w:val="single" w:sz="4" w:space="0" w:color="auto"/>
              <w:right w:val="single" w:sz="4" w:space="0" w:color="auto"/>
            </w:tcBorders>
            <w:hideMark/>
          </w:tcPr>
          <w:p w14:paraId="5DEE7A14" w14:textId="77777777" w:rsidR="008E565A" w:rsidRPr="00AD1AEA" w:rsidRDefault="008E565A" w:rsidP="00853948">
            <w:pPr>
              <w:pStyle w:val="TAC"/>
            </w:pPr>
            <w:r w:rsidRPr="00AD1AEA">
              <w:t>--&gt;</w:t>
            </w:r>
          </w:p>
        </w:tc>
        <w:tc>
          <w:tcPr>
            <w:tcW w:w="2977" w:type="dxa"/>
            <w:tcBorders>
              <w:top w:val="single" w:sz="4" w:space="0" w:color="auto"/>
              <w:left w:val="single" w:sz="4" w:space="0" w:color="auto"/>
              <w:bottom w:val="single" w:sz="4" w:space="0" w:color="auto"/>
              <w:right w:val="single" w:sz="4" w:space="0" w:color="auto"/>
            </w:tcBorders>
            <w:hideMark/>
          </w:tcPr>
          <w:p w14:paraId="20CE397E" w14:textId="77777777" w:rsidR="008E565A" w:rsidRPr="00AD1AEA" w:rsidRDefault="008E565A" w:rsidP="00853948">
            <w:pPr>
              <w:pStyle w:val="TAL"/>
              <w:rPr>
                <w:lang w:eastAsia="zh-CN"/>
              </w:rPr>
            </w:pPr>
            <w:r w:rsidRPr="00AD1AEA">
              <w:rPr>
                <w:lang w:eastAsia="zh-CN"/>
              </w:rPr>
              <w:t>NR RRC:</w:t>
            </w:r>
          </w:p>
          <w:p w14:paraId="228063A7" w14:textId="77777777" w:rsidR="008E565A" w:rsidRPr="00AD1AEA" w:rsidRDefault="008E565A" w:rsidP="00853948">
            <w:pPr>
              <w:pStyle w:val="TAL"/>
            </w:pPr>
            <w:r w:rsidRPr="00AD1AEA">
              <w:rPr>
                <w:i/>
              </w:rPr>
              <w:t>RRCReestablishmentComplete</w:t>
            </w:r>
          </w:p>
        </w:tc>
        <w:tc>
          <w:tcPr>
            <w:tcW w:w="567" w:type="dxa"/>
            <w:tcBorders>
              <w:top w:val="single" w:sz="4" w:space="0" w:color="auto"/>
              <w:left w:val="single" w:sz="4" w:space="0" w:color="auto"/>
              <w:bottom w:val="single" w:sz="4" w:space="0" w:color="auto"/>
              <w:right w:val="single" w:sz="4" w:space="0" w:color="auto"/>
            </w:tcBorders>
            <w:hideMark/>
          </w:tcPr>
          <w:p w14:paraId="327BBF15" w14:textId="77777777" w:rsidR="008E565A" w:rsidRPr="00AD1AEA" w:rsidRDefault="008E565A" w:rsidP="00853948">
            <w:pPr>
              <w:pStyle w:val="TAC"/>
            </w:pPr>
            <w:r w:rsidRPr="00AD1AEA">
              <w:t>1</w:t>
            </w:r>
          </w:p>
        </w:tc>
        <w:tc>
          <w:tcPr>
            <w:tcW w:w="892" w:type="dxa"/>
            <w:tcBorders>
              <w:top w:val="single" w:sz="4" w:space="0" w:color="auto"/>
              <w:left w:val="single" w:sz="4" w:space="0" w:color="auto"/>
              <w:bottom w:val="single" w:sz="4" w:space="0" w:color="auto"/>
              <w:right w:val="single" w:sz="4" w:space="0" w:color="auto"/>
            </w:tcBorders>
            <w:hideMark/>
          </w:tcPr>
          <w:p w14:paraId="505E520F" w14:textId="77777777" w:rsidR="008E565A" w:rsidRPr="00AD1AEA" w:rsidRDefault="008E565A" w:rsidP="00853948">
            <w:pPr>
              <w:pStyle w:val="TAC"/>
            </w:pPr>
            <w:r w:rsidRPr="00AD1AEA">
              <w:t>P</w:t>
            </w:r>
          </w:p>
        </w:tc>
      </w:tr>
    </w:tbl>
    <w:p w14:paraId="17EDDF0A" w14:textId="77777777" w:rsidR="008E565A" w:rsidRPr="00AD1AEA" w:rsidRDefault="008E565A" w:rsidP="008E565A">
      <w:pPr>
        <w:rPr>
          <w:lang w:eastAsia="sv-SE"/>
        </w:rPr>
      </w:pPr>
    </w:p>
    <w:p w14:paraId="54FD2AEA" w14:textId="77777777" w:rsidR="005A0001" w:rsidRPr="00263967" w:rsidRDefault="005A0001" w:rsidP="005A0001">
      <w:pPr>
        <w:rPr>
          <w:b/>
          <w:color w:val="00B0F0"/>
          <w:sz w:val="32"/>
          <w:szCs w:val="36"/>
        </w:rPr>
      </w:pPr>
      <w:r w:rsidRPr="00AD1AEA">
        <w:rPr>
          <w:b/>
          <w:color w:val="00B0F0"/>
          <w:sz w:val="32"/>
          <w:szCs w:val="36"/>
        </w:rPr>
        <w:t>&lt;End of Changed Section&gt;</w:t>
      </w:r>
      <w:bookmarkStart w:id="41" w:name="_GoBack"/>
      <w:bookmarkEnd w:id="41"/>
    </w:p>
    <w:p w14:paraId="3606ACDB" w14:textId="77777777" w:rsidR="005A0001" w:rsidRDefault="005A0001">
      <w:pPr>
        <w:rPr>
          <w:noProof/>
        </w:rPr>
      </w:pPr>
    </w:p>
    <w:sectPr w:rsidR="005A00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67EA49" w14:textId="77777777" w:rsidR="009C7CB4" w:rsidRDefault="009C7CB4">
      <w:r>
        <w:separator/>
      </w:r>
    </w:p>
  </w:endnote>
  <w:endnote w:type="continuationSeparator" w:id="0">
    <w:p w14:paraId="15BAF220" w14:textId="77777777" w:rsidR="009C7CB4" w:rsidRDefault="009C7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FBDA18" w14:textId="77777777" w:rsidR="009C7CB4" w:rsidRDefault="009C7CB4">
      <w:r>
        <w:separator/>
      </w:r>
    </w:p>
  </w:footnote>
  <w:footnote w:type="continuationSeparator" w:id="0">
    <w:p w14:paraId="6B442AC0" w14:textId="77777777" w:rsidR="009C7CB4" w:rsidRDefault="009C7C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C79AA"/>
    <w:multiLevelType w:val="hybridMultilevel"/>
    <w:tmpl w:val="18D4C4E0"/>
    <w:lvl w:ilvl="0" w:tplc="AE0C94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CB532A3"/>
    <w:multiLevelType w:val="hybridMultilevel"/>
    <w:tmpl w:val="0288654C"/>
    <w:lvl w:ilvl="0" w:tplc="5510CD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7595C9B"/>
    <w:multiLevelType w:val="hybridMultilevel"/>
    <w:tmpl w:val="85302430"/>
    <w:lvl w:ilvl="0" w:tplc="749A92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4356107"/>
    <w:multiLevelType w:val="hybridMultilevel"/>
    <w:tmpl w:val="8370F1A4"/>
    <w:lvl w:ilvl="0" w:tplc="A50404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 WANG">
    <w15:presenceInfo w15:providerId="None" w15:userId="X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intFractionalCharacterWidth/>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5D0"/>
    <w:rsid w:val="00022E4A"/>
    <w:rsid w:val="00030D3D"/>
    <w:rsid w:val="0006152E"/>
    <w:rsid w:val="00071F17"/>
    <w:rsid w:val="00086B8A"/>
    <w:rsid w:val="000A6394"/>
    <w:rsid w:val="000B7FED"/>
    <w:rsid w:val="000C038A"/>
    <w:rsid w:val="000C6598"/>
    <w:rsid w:val="000D44B3"/>
    <w:rsid w:val="00113284"/>
    <w:rsid w:val="0011714D"/>
    <w:rsid w:val="00120E1F"/>
    <w:rsid w:val="00145D43"/>
    <w:rsid w:val="0016080E"/>
    <w:rsid w:val="00171832"/>
    <w:rsid w:val="00191CF3"/>
    <w:rsid w:val="00192C46"/>
    <w:rsid w:val="001A08B3"/>
    <w:rsid w:val="001A7B60"/>
    <w:rsid w:val="001B52F0"/>
    <w:rsid w:val="001B7A65"/>
    <w:rsid w:val="001B7B40"/>
    <w:rsid w:val="001D2628"/>
    <w:rsid w:val="001E41F3"/>
    <w:rsid w:val="00206ACD"/>
    <w:rsid w:val="002274BC"/>
    <w:rsid w:val="0023340B"/>
    <w:rsid w:val="002531F2"/>
    <w:rsid w:val="0026004D"/>
    <w:rsid w:val="002640DD"/>
    <w:rsid w:val="00275D12"/>
    <w:rsid w:val="002801E3"/>
    <w:rsid w:val="002845FC"/>
    <w:rsid w:val="00284FEB"/>
    <w:rsid w:val="002860C4"/>
    <w:rsid w:val="002A57CD"/>
    <w:rsid w:val="002A57EC"/>
    <w:rsid w:val="002B5741"/>
    <w:rsid w:val="002E472E"/>
    <w:rsid w:val="002E54B4"/>
    <w:rsid w:val="002F7B00"/>
    <w:rsid w:val="00305409"/>
    <w:rsid w:val="0031104D"/>
    <w:rsid w:val="00314FB1"/>
    <w:rsid w:val="003609EF"/>
    <w:rsid w:val="0036231A"/>
    <w:rsid w:val="00374DD4"/>
    <w:rsid w:val="0039487C"/>
    <w:rsid w:val="003B7307"/>
    <w:rsid w:val="003C2789"/>
    <w:rsid w:val="003C4F02"/>
    <w:rsid w:val="003E1A36"/>
    <w:rsid w:val="003F4492"/>
    <w:rsid w:val="00410371"/>
    <w:rsid w:val="00412D20"/>
    <w:rsid w:val="004242F1"/>
    <w:rsid w:val="004302B0"/>
    <w:rsid w:val="00463133"/>
    <w:rsid w:val="004754FB"/>
    <w:rsid w:val="00480C13"/>
    <w:rsid w:val="004939DD"/>
    <w:rsid w:val="004B75B7"/>
    <w:rsid w:val="004C3A0B"/>
    <w:rsid w:val="004D45D5"/>
    <w:rsid w:val="004E2144"/>
    <w:rsid w:val="004E54D9"/>
    <w:rsid w:val="0051291C"/>
    <w:rsid w:val="0051580D"/>
    <w:rsid w:val="00547111"/>
    <w:rsid w:val="00552AE5"/>
    <w:rsid w:val="00592D74"/>
    <w:rsid w:val="005A0001"/>
    <w:rsid w:val="005C14C8"/>
    <w:rsid w:val="005D00F2"/>
    <w:rsid w:val="005E2C44"/>
    <w:rsid w:val="005E32EA"/>
    <w:rsid w:val="00602EC1"/>
    <w:rsid w:val="006043C8"/>
    <w:rsid w:val="00621188"/>
    <w:rsid w:val="006257ED"/>
    <w:rsid w:val="0063241F"/>
    <w:rsid w:val="00634359"/>
    <w:rsid w:val="00651772"/>
    <w:rsid w:val="00665C47"/>
    <w:rsid w:val="00685D65"/>
    <w:rsid w:val="00695808"/>
    <w:rsid w:val="00695955"/>
    <w:rsid w:val="006B46FB"/>
    <w:rsid w:val="006E21FB"/>
    <w:rsid w:val="006F36C6"/>
    <w:rsid w:val="007104B1"/>
    <w:rsid w:val="00715E86"/>
    <w:rsid w:val="007176FF"/>
    <w:rsid w:val="00735A4F"/>
    <w:rsid w:val="00745692"/>
    <w:rsid w:val="00763918"/>
    <w:rsid w:val="00771794"/>
    <w:rsid w:val="00792342"/>
    <w:rsid w:val="007977A8"/>
    <w:rsid w:val="007A20FF"/>
    <w:rsid w:val="007B4C72"/>
    <w:rsid w:val="007B512A"/>
    <w:rsid w:val="007C2097"/>
    <w:rsid w:val="007C2D77"/>
    <w:rsid w:val="007D3AAE"/>
    <w:rsid w:val="007D6A07"/>
    <w:rsid w:val="007F7259"/>
    <w:rsid w:val="008040A8"/>
    <w:rsid w:val="0080517D"/>
    <w:rsid w:val="00811999"/>
    <w:rsid w:val="008141CB"/>
    <w:rsid w:val="008279FA"/>
    <w:rsid w:val="00832583"/>
    <w:rsid w:val="00853948"/>
    <w:rsid w:val="00860CA5"/>
    <w:rsid w:val="008626E7"/>
    <w:rsid w:val="00863998"/>
    <w:rsid w:val="00866AF8"/>
    <w:rsid w:val="00870EE7"/>
    <w:rsid w:val="008863B9"/>
    <w:rsid w:val="008A110F"/>
    <w:rsid w:val="008A1FD6"/>
    <w:rsid w:val="008A283F"/>
    <w:rsid w:val="008A45A6"/>
    <w:rsid w:val="008E0EF6"/>
    <w:rsid w:val="008E565A"/>
    <w:rsid w:val="008F3789"/>
    <w:rsid w:val="008F686C"/>
    <w:rsid w:val="00912009"/>
    <w:rsid w:val="009148DE"/>
    <w:rsid w:val="00941E30"/>
    <w:rsid w:val="00960113"/>
    <w:rsid w:val="00967BE7"/>
    <w:rsid w:val="00976D3D"/>
    <w:rsid w:val="009777D9"/>
    <w:rsid w:val="00991B88"/>
    <w:rsid w:val="009A5753"/>
    <w:rsid w:val="009A579D"/>
    <w:rsid w:val="009C10C9"/>
    <w:rsid w:val="009C3BEF"/>
    <w:rsid w:val="009C7CB4"/>
    <w:rsid w:val="009E3297"/>
    <w:rsid w:val="009F4247"/>
    <w:rsid w:val="009F734F"/>
    <w:rsid w:val="00A246B6"/>
    <w:rsid w:val="00A30867"/>
    <w:rsid w:val="00A45124"/>
    <w:rsid w:val="00A47E70"/>
    <w:rsid w:val="00A50CF0"/>
    <w:rsid w:val="00A7671C"/>
    <w:rsid w:val="00AA2CBC"/>
    <w:rsid w:val="00AA7581"/>
    <w:rsid w:val="00AC5820"/>
    <w:rsid w:val="00AD1AEA"/>
    <w:rsid w:val="00AD1CD8"/>
    <w:rsid w:val="00AD5E89"/>
    <w:rsid w:val="00B21E94"/>
    <w:rsid w:val="00B258BB"/>
    <w:rsid w:val="00B333F0"/>
    <w:rsid w:val="00B65D5D"/>
    <w:rsid w:val="00B67B97"/>
    <w:rsid w:val="00B94CCD"/>
    <w:rsid w:val="00B968C8"/>
    <w:rsid w:val="00BA3EC5"/>
    <w:rsid w:val="00BA51D9"/>
    <w:rsid w:val="00BB5DFC"/>
    <w:rsid w:val="00BD279D"/>
    <w:rsid w:val="00BD6BB8"/>
    <w:rsid w:val="00C1056E"/>
    <w:rsid w:val="00C25DD9"/>
    <w:rsid w:val="00C66063"/>
    <w:rsid w:val="00C66BA2"/>
    <w:rsid w:val="00C95985"/>
    <w:rsid w:val="00CA4074"/>
    <w:rsid w:val="00CC5026"/>
    <w:rsid w:val="00CC68D0"/>
    <w:rsid w:val="00CF5415"/>
    <w:rsid w:val="00D03F9A"/>
    <w:rsid w:val="00D06D51"/>
    <w:rsid w:val="00D24991"/>
    <w:rsid w:val="00D46D37"/>
    <w:rsid w:val="00D47625"/>
    <w:rsid w:val="00D50255"/>
    <w:rsid w:val="00D53CBE"/>
    <w:rsid w:val="00D55BB7"/>
    <w:rsid w:val="00D66520"/>
    <w:rsid w:val="00DC6301"/>
    <w:rsid w:val="00DE0C9C"/>
    <w:rsid w:val="00DE34CF"/>
    <w:rsid w:val="00DE5127"/>
    <w:rsid w:val="00DF774F"/>
    <w:rsid w:val="00E027CC"/>
    <w:rsid w:val="00E122B8"/>
    <w:rsid w:val="00E13F3D"/>
    <w:rsid w:val="00E34898"/>
    <w:rsid w:val="00E41635"/>
    <w:rsid w:val="00E6276D"/>
    <w:rsid w:val="00E77D50"/>
    <w:rsid w:val="00E97B8A"/>
    <w:rsid w:val="00EA3EC0"/>
    <w:rsid w:val="00EB09B7"/>
    <w:rsid w:val="00EE7996"/>
    <w:rsid w:val="00EE7D7C"/>
    <w:rsid w:val="00EF3C04"/>
    <w:rsid w:val="00F04E9F"/>
    <w:rsid w:val="00F05153"/>
    <w:rsid w:val="00F0548E"/>
    <w:rsid w:val="00F257C7"/>
    <w:rsid w:val="00F25D98"/>
    <w:rsid w:val="00F300FB"/>
    <w:rsid w:val="00F3674E"/>
    <w:rsid w:val="00F55C00"/>
    <w:rsid w:val="00F64A33"/>
    <w:rsid w:val="00F657AC"/>
    <w:rsid w:val="00FB6386"/>
    <w:rsid w:val="00FE1C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0EFFEED1-7221-46E2-BEAD-D6D233283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043C8"/>
    <w:rPr>
      <w:rFonts w:ascii="Arial" w:hAnsi="Arial"/>
      <w:lang w:val="en-GB" w:eastAsia="en-US"/>
    </w:rPr>
  </w:style>
  <w:style w:type="character" w:customStyle="1" w:styleId="TACCar">
    <w:name w:val="TAC Car"/>
    <w:basedOn w:val="a0"/>
    <w:link w:val="TAC"/>
    <w:qFormat/>
    <w:rsid w:val="006043C8"/>
    <w:rPr>
      <w:rFonts w:ascii="Arial" w:hAnsi="Arial"/>
      <w:sz w:val="18"/>
      <w:lang w:val="en-GB" w:eastAsia="en-US"/>
    </w:rPr>
  </w:style>
  <w:style w:type="character" w:customStyle="1" w:styleId="TAHCar">
    <w:name w:val="TAH Car"/>
    <w:link w:val="TAH"/>
    <w:qFormat/>
    <w:rsid w:val="006043C8"/>
    <w:rPr>
      <w:rFonts w:ascii="Arial" w:hAnsi="Arial"/>
      <w:b/>
      <w:sz w:val="18"/>
      <w:lang w:val="en-GB" w:eastAsia="en-US"/>
    </w:rPr>
  </w:style>
  <w:style w:type="character" w:customStyle="1" w:styleId="B1Char">
    <w:name w:val="B1 Char"/>
    <w:link w:val="B1"/>
    <w:qFormat/>
    <w:rsid w:val="006043C8"/>
    <w:rPr>
      <w:rFonts w:ascii="Times New Roman" w:hAnsi="Times New Roman"/>
      <w:lang w:val="en-GB" w:eastAsia="en-US"/>
    </w:rPr>
  </w:style>
  <w:style w:type="character" w:customStyle="1" w:styleId="THChar">
    <w:name w:val="TH Char"/>
    <w:link w:val="TH"/>
    <w:qFormat/>
    <w:rsid w:val="006043C8"/>
    <w:rPr>
      <w:rFonts w:ascii="Arial" w:hAnsi="Arial"/>
      <w:b/>
      <w:lang w:val="en-GB" w:eastAsia="en-US"/>
    </w:rPr>
  </w:style>
  <w:style w:type="character" w:customStyle="1" w:styleId="TALChar">
    <w:name w:val="TAL Char"/>
    <w:link w:val="TAL"/>
    <w:qFormat/>
    <w:rsid w:val="004754FB"/>
    <w:rPr>
      <w:rFonts w:ascii="Arial" w:hAnsi="Arial"/>
      <w:sz w:val="18"/>
      <w:lang w:val="en-GB" w:eastAsia="en-US"/>
    </w:rPr>
  </w:style>
  <w:style w:type="paragraph" w:customStyle="1" w:styleId="Default">
    <w:name w:val="Default"/>
    <w:rsid w:val="008E565A"/>
    <w:pPr>
      <w:autoSpaceDE w:val="0"/>
      <w:autoSpaceDN w:val="0"/>
      <w:adjustRightInd w:val="0"/>
    </w:pPr>
    <w:rPr>
      <w:rFonts w:ascii="Arial" w:hAnsi="Arial" w:cs="Arial"/>
      <w:color w:val="000000"/>
      <w:sz w:val="24"/>
      <w:szCs w:val="24"/>
      <w:lang w:val="en-US" w:eastAsia="en-US"/>
    </w:rPr>
  </w:style>
  <w:style w:type="character" w:customStyle="1" w:styleId="EXCar">
    <w:name w:val="EX Car"/>
    <w:link w:val="EX"/>
    <w:locked/>
    <w:rsid w:val="00DC63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43530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4031F3-D8B9-4D2C-B1F9-4FDE0F13C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941</Words>
  <Characters>5364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陈晓忠</cp:lastModifiedBy>
  <cp:revision>3</cp:revision>
  <cp:lastPrinted>1899-12-31T23:00:00Z</cp:lastPrinted>
  <dcterms:created xsi:type="dcterms:W3CDTF">2021-08-27T15:04:00Z</dcterms:created>
  <dcterms:modified xsi:type="dcterms:W3CDTF">2021-08-27T15:04:00Z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R5-214518</vt:lpwstr>
  </property>
  <property fmtid="{D5CDD505-2E9C-101B-9397-08002B2CF9AE}" pid="10" name="Spec#">
    <vt:lpwstr>36.523-1</vt:lpwstr>
  </property>
  <property fmtid="{D5CDD505-2E9C-101B-9397-08002B2CF9AE}" pid="11" name="Cr#">
    <vt:lpwstr>5031</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NB-IoT test case 22.2.5 for TDD</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NB_IOTenh2-UEConTest</vt:lpwstr>
  </property>
  <property fmtid="{D5CDD505-2E9C-101B-9397-08002B2CF9AE}" pid="18" name="Cat">
    <vt:lpwstr>F</vt:lpwstr>
  </property>
  <property fmtid="{D5CDD505-2E9C-101B-9397-08002B2CF9AE}" pid="19" name="ResDate">
    <vt:lpwstr>2021-08-03</vt:lpwstr>
  </property>
  <property fmtid="{D5CDD505-2E9C-101B-9397-08002B2CF9AE}" pid="20" name="Release">
    <vt:lpwstr>Rel-16</vt:lpwstr>
  </property>
</Properties>
</file>