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A4E2A8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w:t>
        </w:r>
        <w:r w:rsidR="00D46052">
          <w:rPr>
            <w:b/>
            <w:i/>
            <w:noProof/>
            <w:sz w:val="28"/>
          </w:rPr>
          <w:t>6285</w:t>
        </w:r>
      </w:fldSimple>
    </w:p>
    <w:p w14:paraId="7CB45193" w14:textId="77777777" w:rsidR="001E41F3" w:rsidRDefault="00283C8C"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CD4163">
        <w:fldChar w:fldCharType="begin"/>
      </w:r>
      <w:r w:rsidR="00CD4163">
        <w:instrText xml:space="preserve"> DOCPROPERTY  Country  \* MERGEFORMAT </w:instrText>
      </w:r>
      <w:r w:rsidR="00CD4163">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83C8C"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83C8C" w:rsidP="00547111">
            <w:pPr>
              <w:pStyle w:val="CRCoverPage"/>
              <w:spacing w:after="0"/>
              <w:rPr>
                <w:noProof/>
              </w:rPr>
            </w:pPr>
            <w:fldSimple w:instr=" DOCPROPERTY  Cr#  \* MERGEFORMAT ">
              <w:r w:rsidR="00E13F3D" w:rsidRPr="00410371">
                <w:rPr>
                  <w:b/>
                  <w:noProof/>
                  <w:sz w:val="28"/>
                </w:rPr>
                <w:t>2280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2FCED6" w:rsidR="001E41F3" w:rsidRPr="00410371" w:rsidRDefault="006B64B8" w:rsidP="00E13F3D">
            <w:pPr>
              <w:pStyle w:val="CRCoverPage"/>
              <w:spacing w:after="0"/>
              <w:jc w:val="center"/>
              <w:rPr>
                <w:b/>
                <w:noProof/>
              </w:rPr>
            </w:pPr>
            <w:r w:rsidRPr="006B64B8">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83C8C">
            <w:pPr>
              <w:pStyle w:val="CRCoverPage"/>
              <w:spacing w:after="0"/>
              <w:jc w:val="center"/>
              <w:rPr>
                <w:noProof/>
                <w:sz w:val="28"/>
              </w:rPr>
            </w:pPr>
            <w:fldSimple w:instr=" DOCPROPERTY  Version  \* MERGEFORMAT ">
              <w:r w:rsidR="00E13F3D" w:rsidRPr="00410371">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A49D9">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A49D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83C8C">
            <w:pPr>
              <w:pStyle w:val="CRCoverPage"/>
              <w:spacing w:after="0"/>
              <w:ind w:left="100"/>
              <w:rPr>
                <w:noProof/>
              </w:rPr>
            </w:pPr>
            <w:fldSimple w:instr=" DOCPROPERTY  CrTitle  \* MERGEFORMAT ">
              <w:r w:rsidR="002640DD">
                <w:t>Addition of new test case 8.1.6.2.1 for Immediate MDT in Inter-RAT MDT</w:t>
              </w:r>
            </w:fldSimple>
          </w:p>
        </w:tc>
      </w:tr>
      <w:tr w:rsidR="001E41F3" w14:paraId="05C08479" w14:textId="77777777" w:rsidTr="007A49D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A49D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83C8C">
            <w:pPr>
              <w:pStyle w:val="CRCoverPage"/>
              <w:spacing w:after="0"/>
              <w:ind w:left="100"/>
              <w:rPr>
                <w:noProof/>
              </w:rPr>
            </w:pPr>
            <w:fldSimple w:instr=" DOCPROPERTY  SourceIfWg  \* MERGEFORMAT ">
              <w:r w:rsidR="00E13F3D">
                <w:rPr>
                  <w:noProof/>
                </w:rPr>
                <w:t>CMCC</w:t>
              </w:r>
            </w:fldSimple>
          </w:p>
        </w:tc>
      </w:tr>
      <w:tr w:rsidR="001E41F3" w14:paraId="4196B218" w14:textId="77777777" w:rsidTr="007A49D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74989F" w:rsidR="001E41F3" w:rsidRDefault="005D30A4" w:rsidP="00547111">
            <w:pPr>
              <w:pStyle w:val="CRCoverPage"/>
              <w:spacing w:after="0"/>
              <w:ind w:left="100"/>
              <w:rPr>
                <w:noProof/>
              </w:rPr>
            </w:pPr>
            <w:r>
              <w:t>R5</w:t>
            </w:r>
            <w:r w:rsidR="00CD4163">
              <w:fldChar w:fldCharType="begin"/>
            </w:r>
            <w:r w:rsidR="00CD4163">
              <w:instrText xml:space="preserve"> DOCPROPERTY  SourceIfTsg  \* MERGEFORMAT </w:instrText>
            </w:r>
            <w:r w:rsidR="00CD4163">
              <w:fldChar w:fldCharType="end"/>
            </w:r>
          </w:p>
        </w:tc>
      </w:tr>
      <w:tr w:rsidR="001E41F3" w14:paraId="76303739" w14:textId="77777777" w:rsidTr="007A49D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A49D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83C8C">
            <w:pPr>
              <w:pStyle w:val="CRCoverPage"/>
              <w:spacing w:after="0"/>
              <w:ind w:left="100"/>
              <w:rPr>
                <w:noProof/>
              </w:rPr>
            </w:pPr>
            <w:fldSimple w:instr=" DOCPROPERTY  RelatedWis  \* MERGEFORMAT ">
              <w:r w:rsidR="00E13F3D">
                <w:rPr>
                  <w:noProof/>
                </w:rPr>
                <w:t>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83C8C">
            <w:pPr>
              <w:pStyle w:val="CRCoverPage"/>
              <w:spacing w:after="0"/>
              <w:ind w:left="100"/>
              <w:rPr>
                <w:noProof/>
              </w:rPr>
            </w:pPr>
            <w:fldSimple w:instr=" DOCPROPERTY  ResDate  \* MERGEFORMAT ">
              <w:r w:rsidR="00D24991">
                <w:rPr>
                  <w:noProof/>
                </w:rPr>
                <w:t>2021-07-26</w:t>
              </w:r>
            </w:fldSimple>
          </w:p>
        </w:tc>
      </w:tr>
      <w:tr w:rsidR="001E41F3" w14:paraId="690C7843" w14:textId="77777777" w:rsidTr="007A49D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A49D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83C8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83C8C">
            <w:pPr>
              <w:pStyle w:val="CRCoverPage"/>
              <w:spacing w:after="0"/>
              <w:ind w:left="100"/>
              <w:rPr>
                <w:noProof/>
              </w:rPr>
            </w:pPr>
            <w:fldSimple w:instr=" DOCPROPERTY  Release  \* MERGEFORMAT ">
              <w:r w:rsidR="00D24991">
                <w:rPr>
                  <w:noProof/>
                </w:rPr>
                <w:t>Rel-16</w:t>
              </w:r>
            </w:fldSimple>
          </w:p>
        </w:tc>
      </w:tr>
      <w:tr w:rsidR="001E41F3" w14:paraId="30122F0C" w14:textId="77777777" w:rsidTr="007A49D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7A49D9">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A49D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C66AAF" w:rsidR="001E41F3" w:rsidRDefault="00035B47" w:rsidP="00035B47">
            <w:pPr>
              <w:pStyle w:val="CRCoverPage"/>
              <w:spacing w:after="0"/>
              <w:ind w:left="100"/>
              <w:rPr>
                <w:noProof/>
              </w:rPr>
            </w:pPr>
            <w:r>
              <w:rPr>
                <w:noProof/>
              </w:rPr>
              <w:t xml:space="preserve">Introduction of TC </w:t>
            </w:r>
            <w:r w:rsidRPr="00035B47">
              <w:rPr>
                <w:noProof/>
              </w:rPr>
              <w:t>Immediate MDT</w:t>
            </w:r>
            <w:r>
              <w:rPr>
                <w:noProof/>
              </w:rPr>
              <w:t xml:space="preserve"> </w:t>
            </w:r>
            <w:r w:rsidR="007A5C4D">
              <w:rPr>
                <w:noProof/>
              </w:rPr>
              <w:t>in</w:t>
            </w:r>
            <w:r>
              <w:rPr>
                <w:noProof/>
              </w:rPr>
              <w:t xml:space="preserve"> </w:t>
            </w:r>
            <w:r w:rsidRPr="00035B47">
              <w:rPr>
                <w:noProof/>
              </w:rPr>
              <w:t>Inter-RAT</w:t>
            </w:r>
            <w:r>
              <w:rPr>
                <w:noProof/>
              </w:rPr>
              <w:t xml:space="preserve"> MDT</w:t>
            </w:r>
            <w:r w:rsidR="00FA5176">
              <w:rPr>
                <w:noProof/>
              </w:rPr>
              <w:t>.</w:t>
            </w:r>
          </w:p>
        </w:tc>
      </w:tr>
      <w:tr w:rsidR="001E41F3" w14:paraId="4CA74D09" w14:textId="77777777" w:rsidTr="007A49D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A49D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756592" w:rsidR="001E41F3" w:rsidRDefault="00035B47" w:rsidP="007A5C4D">
            <w:pPr>
              <w:pStyle w:val="CRCoverPage"/>
              <w:spacing w:after="0"/>
              <w:ind w:left="100"/>
              <w:rPr>
                <w:noProof/>
              </w:rPr>
            </w:pPr>
            <w:r>
              <w:t>Addition of new TC 8.1.6.2.1</w:t>
            </w:r>
            <w:r w:rsidR="007A5C4D">
              <w:t xml:space="preserve"> </w:t>
            </w:r>
            <w:r w:rsidR="007A5C4D" w:rsidRPr="00035B47">
              <w:rPr>
                <w:noProof/>
              </w:rPr>
              <w:t>Immediate MDT</w:t>
            </w:r>
            <w:r w:rsidR="007A5C4D">
              <w:rPr>
                <w:noProof/>
              </w:rPr>
              <w:t xml:space="preserve"> in </w:t>
            </w:r>
            <w:r w:rsidR="007A5C4D" w:rsidRPr="00035B47">
              <w:rPr>
                <w:noProof/>
              </w:rPr>
              <w:t>Inter-RAT</w:t>
            </w:r>
            <w:r w:rsidR="007A5C4D">
              <w:rPr>
                <w:noProof/>
              </w:rPr>
              <w:t xml:space="preserve"> MDT</w:t>
            </w:r>
            <w:r w:rsidR="00862A2D">
              <w:rPr>
                <w:noProof/>
              </w:rPr>
              <w:t xml:space="preserve"> </w:t>
            </w:r>
            <w:r w:rsidR="00862A2D">
              <w:t>for Rel-16 NR SON</w:t>
            </w:r>
            <w:r w:rsidR="00862A2D">
              <w:rPr>
                <w:rFonts w:hint="eastAsia"/>
                <w:lang w:eastAsia="zh-CN"/>
              </w:rPr>
              <w:t>/</w:t>
            </w:r>
            <w:r w:rsidR="00862A2D">
              <w:t>MDT</w:t>
            </w:r>
            <w:r w:rsidR="00FA5176">
              <w:rPr>
                <w:rFonts w:hint="eastAsia"/>
                <w:lang w:eastAsia="zh-CN"/>
              </w:rPr>
              <w:t>.</w:t>
            </w:r>
          </w:p>
        </w:tc>
      </w:tr>
      <w:tr w:rsidR="001E41F3" w14:paraId="1F886379" w14:textId="77777777" w:rsidTr="007A49D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A49D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57C007" w:rsidR="001E41F3" w:rsidRDefault="008F600C">
            <w:pPr>
              <w:pStyle w:val="CRCoverPage"/>
              <w:spacing w:after="0"/>
              <w:ind w:left="100"/>
              <w:rPr>
                <w:noProof/>
              </w:rPr>
            </w:pPr>
            <w:r w:rsidRPr="00B03A7E">
              <w:rPr>
                <w:noProof/>
              </w:rPr>
              <w:t>The test purpose of the new feature could not be covered.</w:t>
            </w:r>
          </w:p>
        </w:tc>
      </w:tr>
      <w:tr w:rsidR="001E41F3" w14:paraId="034AF533" w14:textId="77777777" w:rsidTr="007A49D9">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A49D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7A449F" w:rsidR="001E41F3" w:rsidRDefault="005D30A4">
            <w:pPr>
              <w:pStyle w:val="CRCoverPage"/>
              <w:spacing w:after="0"/>
              <w:ind w:left="100"/>
              <w:rPr>
                <w:noProof/>
              </w:rPr>
            </w:pPr>
            <w:r>
              <w:t>8.1.6.2.1</w:t>
            </w:r>
            <w:r>
              <w:rPr>
                <w:rFonts w:hint="eastAsia"/>
                <w:lang w:eastAsia="zh-CN"/>
              </w:rPr>
              <w:t>(</w:t>
            </w:r>
            <w:r>
              <w:rPr>
                <w:lang w:eastAsia="zh-CN"/>
              </w:rPr>
              <w:t>new)</w:t>
            </w:r>
          </w:p>
        </w:tc>
      </w:tr>
      <w:tr w:rsidR="001E41F3" w14:paraId="56E1E6C3" w14:textId="77777777" w:rsidTr="007A49D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A49D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A49D9" w14:paraId="34ACE2EB" w14:textId="77777777" w:rsidTr="007A49D9">
        <w:tc>
          <w:tcPr>
            <w:tcW w:w="2694" w:type="dxa"/>
            <w:gridSpan w:val="2"/>
            <w:tcBorders>
              <w:left w:val="single" w:sz="4" w:space="0" w:color="auto"/>
            </w:tcBorders>
          </w:tcPr>
          <w:p w14:paraId="571382F3" w14:textId="77777777" w:rsidR="007A49D9" w:rsidRDefault="007A49D9" w:rsidP="007A49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A49D9" w:rsidRDefault="007A49D9" w:rsidP="007A49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D786A2" w:rsidR="007A49D9" w:rsidRDefault="007A49D9" w:rsidP="007A49D9">
            <w:pPr>
              <w:pStyle w:val="CRCoverPage"/>
              <w:spacing w:after="0"/>
              <w:jc w:val="center"/>
              <w:rPr>
                <w:b/>
                <w:caps/>
                <w:noProof/>
              </w:rPr>
            </w:pPr>
            <w:r>
              <w:rPr>
                <w:b/>
                <w:caps/>
                <w:noProof/>
              </w:rPr>
              <w:t>X</w:t>
            </w:r>
          </w:p>
        </w:tc>
        <w:tc>
          <w:tcPr>
            <w:tcW w:w="2977" w:type="dxa"/>
            <w:gridSpan w:val="4"/>
          </w:tcPr>
          <w:p w14:paraId="7DB274D8" w14:textId="77777777" w:rsidR="007A49D9" w:rsidRDefault="007A49D9" w:rsidP="007A49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A49D9" w:rsidRDefault="007A49D9" w:rsidP="007A49D9">
            <w:pPr>
              <w:pStyle w:val="CRCoverPage"/>
              <w:spacing w:after="0"/>
              <w:ind w:left="99"/>
              <w:rPr>
                <w:noProof/>
              </w:rPr>
            </w:pPr>
            <w:r>
              <w:rPr>
                <w:noProof/>
              </w:rPr>
              <w:t xml:space="preserve">TS/TR ... CR ... </w:t>
            </w:r>
          </w:p>
        </w:tc>
      </w:tr>
      <w:tr w:rsidR="007A49D9" w14:paraId="446DDBAC" w14:textId="77777777" w:rsidTr="007A49D9">
        <w:tc>
          <w:tcPr>
            <w:tcW w:w="2694" w:type="dxa"/>
            <w:gridSpan w:val="2"/>
            <w:tcBorders>
              <w:left w:val="single" w:sz="4" w:space="0" w:color="auto"/>
            </w:tcBorders>
          </w:tcPr>
          <w:p w14:paraId="678A1AA6" w14:textId="77777777" w:rsidR="007A49D9" w:rsidRDefault="007A49D9" w:rsidP="007A49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A49D9" w:rsidRDefault="007A49D9" w:rsidP="007A49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54BE6F" w:rsidR="007A49D9" w:rsidRDefault="007A49D9" w:rsidP="007A49D9">
            <w:pPr>
              <w:pStyle w:val="CRCoverPage"/>
              <w:spacing w:after="0"/>
              <w:jc w:val="center"/>
              <w:rPr>
                <w:b/>
                <w:caps/>
                <w:noProof/>
              </w:rPr>
            </w:pPr>
            <w:r>
              <w:rPr>
                <w:b/>
                <w:caps/>
                <w:noProof/>
              </w:rPr>
              <w:t>X</w:t>
            </w:r>
          </w:p>
        </w:tc>
        <w:tc>
          <w:tcPr>
            <w:tcW w:w="2977" w:type="dxa"/>
            <w:gridSpan w:val="4"/>
          </w:tcPr>
          <w:p w14:paraId="1A4306D9" w14:textId="77777777" w:rsidR="007A49D9" w:rsidRDefault="007A49D9" w:rsidP="007A49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A49D9" w:rsidRDefault="007A49D9" w:rsidP="007A49D9">
            <w:pPr>
              <w:pStyle w:val="CRCoverPage"/>
              <w:spacing w:after="0"/>
              <w:ind w:left="99"/>
              <w:rPr>
                <w:noProof/>
              </w:rPr>
            </w:pPr>
            <w:r>
              <w:rPr>
                <w:noProof/>
              </w:rPr>
              <w:t xml:space="preserve">TS/TR ... CR ... </w:t>
            </w:r>
          </w:p>
        </w:tc>
      </w:tr>
      <w:tr w:rsidR="007A49D9" w14:paraId="55C714D2" w14:textId="77777777" w:rsidTr="007A49D9">
        <w:tc>
          <w:tcPr>
            <w:tcW w:w="2694" w:type="dxa"/>
            <w:gridSpan w:val="2"/>
            <w:tcBorders>
              <w:left w:val="single" w:sz="4" w:space="0" w:color="auto"/>
            </w:tcBorders>
          </w:tcPr>
          <w:p w14:paraId="45913E62" w14:textId="77777777" w:rsidR="007A49D9" w:rsidRDefault="007A49D9" w:rsidP="007A49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49D9" w:rsidRDefault="007A49D9" w:rsidP="007A49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1A6A09" w:rsidR="007A49D9" w:rsidRDefault="007A49D9" w:rsidP="007A49D9">
            <w:pPr>
              <w:pStyle w:val="CRCoverPage"/>
              <w:spacing w:after="0"/>
              <w:jc w:val="center"/>
              <w:rPr>
                <w:b/>
                <w:caps/>
                <w:noProof/>
              </w:rPr>
            </w:pPr>
            <w:r>
              <w:rPr>
                <w:b/>
                <w:caps/>
                <w:noProof/>
              </w:rPr>
              <w:t>X</w:t>
            </w:r>
          </w:p>
        </w:tc>
        <w:tc>
          <w:tcPr>
            <w:tcW w:w="2977" w:type="dxa"/>
            <w:gridSpan w:val="4"/>
          </w:tcPr>
          <w:p w14:paraId="1B4FF921" w14:textId="77777777" w:rsidR="007A49D9" w:rsidRDefault="007A49D9" w:rsidP="007A49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A49D9" w:rsidRDefault="007A49D9" w:rsidP="007A49D9">
            <w:pPr>
              <w:pStyle w:val="CRCoverPage"/>
              <w:spacing w:after="0"/>
              <w:ind w:left="99"/>
              <w:rPr>
                <w:noProof/>
              </w:rPr>
            </w:pPr>
            <w:r>
              <w:rPr>
                <w:noProof/>
              </w:rPr>
              <w:t xml:space="preserve">TS/TR ... CR ... </w:t>
            </w:r>
          </w:p>
        </w:tc>
      </w:tr>
      <w:tr w:rsidR="007A49D9" w14:paraId="60DF82CC" w14:textId="77777777" w:rsidTr="007A49D9">
        <w:tc>
          <w:tcPr>
            <w:tcW w:w="2694" w:type="dxa"/>
            <w:gridSpan w:val="2"/>
            <w:tcBorders>
              <w:left w:val="single" w:sz="4" w:space="0" w:color="auto"/>
            </w:tcBorders>
          </w:tcPr>
          <w:p w14:paraId="517696CD" w14:textId="77777777" w:rsidR="007A49D9" w:rsidRDefault="007A49D9" w:rsidP="007A49D9">
            <w:pPr>
              <w:pStyle w:val="CRCoverPage"/>
              <w:spacing w:after="0"/>
              <w:rPr>
                <w:b/>
                <w:i/>
                <w:noProof/>
              </w:rPr>
            </w:pPr>
          </w:p>
        </w:tc>
        <w:tc>
          <w:tcPr>
            <w:tcW w:w="6946" w:type="dxa"/>
            <w:gridSpan w:val="9"/>
            <w:tcBorders>
              <w:right w:val="single" w:sz="4" w:space="0" w:color="auto"/>
            </w:tcBorders>
          </w:tcPr>
          <w:p w14:paraId="4D84207F" w14:textId="77777777" w:rsidR="007A49D9" w:rsidRDefault="007A49D9" w:rsidP="007A49D9">
            <w:pPr>
              <w:pStyle w:val="CRCoverPage"/>
              <w:spacing w:after="0"/>
              <w:rPr>
                <w:noProof/>
              </w:rPr>
            </w:pPr>
          </w:p>
        </w:tc>
      </w:tr>
      <w:tr w:rsidR="007A49D9" w14:paraId="556B87B6" w14:textId="77777777" w:rsidTr="007A49D9">
        <w:tc>
          <w:tcPr>
            <w:tcW w:w="2694" w:type="dxa"/>
            <w:gridSpan w:val="2"/>
            <w:tcBorders>
              <w:left w:val="single" w:sz="4" w:space="0" w:color="auto"/>
              <w:bottom w:val="single" w:sz="4" w:space="0" w:color="auto"/>
            </w:tcBorders>
          </w:tcPr>
          <w:p w14:paraId="79A9C411" w14:textId="77777777" w:rsidR="007A49D9" w:rsidRDefault="007A49D9" w:rsidP="007A49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32F7A0" w:rsidR="00D820C6" w:rsidRDefault="00D820C6" w:rsidP="006B64B8">
            <w:pPr>
              <w:pStyle w:val="CRCoverPage"/>
              <w:spacing w:after="0"/>
              <w:ind w:left="460"/>
              <w:rPr>
                <w:noProof/>
              </w:rPr>
            </w:pPr>
          </w:p>
        </w:tc>
      </w:tr>
      <w:tr w:rsidR="007A49D9" w:rsidRPr="008863B9" w14:paraId="45BFE792" w14:textId="77777777" w:rsidTr="007A49D9">
        <w:tc>
          <w:tcPr>
            <w:tcW w:w="2694" w:type="dxa"/>
            <w:gridSpan w:val="2"/>
            <w:tcBorders>
              <w:top w:val="single" w:sz="4" w:space="0" w:color="auto"/>
              <w:bottom w:val="single" w:sz="4" w:space="0" w:color="auto"/>
            </w:tcBorders>
          </w:tcPr>
          <w:p w14:paraId="194242DD" w14:textId="77777777" w:rsidR="007A49D9" w:rsidRPr="008863B9" w:rsidRDefault="007A49D9" w:rsidP="007A49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49D9" w:rsidRPr="008863B9" w:rsidRDefault="007A49D9" w:rsidP="007A49D9">
            <w:pPr>
              <w:pStyle w:val="CRCoverPage"/>
              <w:spacing w:after="0"/>
              <w:ind w:left="100"/>
              <w:rPr>
                <w:noProof/>
                <w:sz w:val="8"/>
                <w:szCs w:val="8"/>
              </w:rPr>
            </w:pPr>
          </w:p>
        </w:tc>
      </w:tr>
      <w:tr w:rsidR="007A49D9" w14:paraId="6C3DBC81" w14:textId="77777777" w:rsidTr="007A49D9">
        <w:tc>
          <w:tcPr>
            <w:tcW w:w="2694" w:type="dxa"/>
            <w:gridSpan w:val="2"/>
            <w:tcBorders>
              <w:top w:val="single" w:sz="4" w:space="0" w:color="auto"/>
              <w:left w:val="single" w:sz="4" w:space="0" w:color="auto"/>
              <w:bottom w:val="single" w:sz="4" w:space="0" w:color="auto"/>
            </w:tcBorders>
          </w:tcPr>
          <w:p w14:paraId="6E23B456" w14:textId="77777777" w:rsidR="007A49D9" w:rsidRDefault="007A49D9" w:rsidP="007A49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D1BC55" w:rsidR="007A49D9" w:rsidRDefault="006B64B8" w:rsidP="007A49D9">
            <w:pPr>
              <w:pStyle w:val="CRCoverPage"/>
              <w:spacing w:after="0"/>
              <w:ind w:left="100"/>
              <w:rPr>
                <w:noProof/>
                <w:lang w:eastAsia="zh-CN"/>
              </w:rPr>
            </w:pPr>
            <w:r w:rsidRPr="0076282D">
              <w:rPr>
                <w:noProof/>
              </w:rPr>
              <w:t xml:space="preserve">Revised from: </w:t>
            </w:r>
            <w:r w:rsidRPr="00007C08">
              <w:rPr>
                <w:noProof/>
              </w:rPr>
              <w:t>R5-21</w:t>
            </w:r>
            <w:r>
              <w:rPr>
                <w:noProof/>
              </w:rPr>
              <w:t>4210r1.</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1C3630" w14:textId="77777777" w:rsidR="005D30A4" w:rsidRPr="00C0114B" w:rsidRDefault="005D30A4" w:rsidP="005D30A4">
      <w:pPr>
        <w:pStyle w:val="Separation"/>
        <w:rPr>
          <w:rFonts w:eastAsia="??"/>
          <w:color w:val="FF0000"/>
          <w:sz w:val="32"/>
        </w:rPr>
      </w:pPr>
      <w:r w:rsidRPr="004C725F">
        <w:rPr>
          <w:rFonts w:eastAsia="??"/>
          <w:color w:val="FF0000"/>
          <w:sz w:val="32"/>
        </w:rPr>
        <w:lastRenderedPageBreak/>
        <w:t>&lt;&lt;&lt; START OF CHANGES &gt;&gt;&gt;</w:t>
      </w:r>
    </w:p>
    <w:p w14:paraId="40B3571C" w14:textId="1B847921" w:rsidR="00BC4B02" w:rsidRPr="00F60643" w:rsidRDefault="00BC4B02" w:rsidP="00BC4B02">
      <w:pPr>
        <w:pStyle w:val="4"/>
      </w:pPr>
      <w:r w:rsidRPr="00F60643">
        <w:t>8.1.6.2</w:t>
      </w:r>
      <w:r w:rsidRPr="00F60643">
        <w:tab/>
      </w:r>
      <w:ins w:id="2" w:author="Dong Wenjia" w:date="2021-07-28T15:32:00Z">
        <w:r w:rsidRPr="007835DC">
          <w:rPr>
            <w:noProof/>
          </w:rPr>
          <w:t>Inter-RAT MDT</w:t>
        </w:r>
      </w:ins>
    </w:p>
    <w:p w14:paraId="508A3065" w14:textId="089B9091" w:rsidR="00BC4B02" w:rsidRPr="00F60643" w:rsidRDefault="00BC4B02" w:rsidP="00BC4B02">
      <w:pPr>
        <w:pStyle w:val="5"/>
        <w:rPr>
          <w:ins w:id="3" w:author="Dong Wenjia" w:date="2021-07-28T16:06:00Z"/>
        </w:rPr>
      </w:pPr>
      <w:ins w:id="4" w:author="Dong Wenjia" w:date="2021-07-28T16:06:00Z">
        <w:r w:rsidRPr="00F60643">
          <w:t>8.1.6.</w:t>
        </w:r>
        <w:r>
          <w:t>2</w:t>
        </w:r>
        <w:r w:rsidRPr="00F60643">
          <w:t>.1</w:t>
        </w:r>
        <w:r w:rsidRPr="00F60643">
          <w:tab/>
        </w:r>
        <w:r w:rsidRPr="007835DC">
          <w:rPr>
            <w:noProof/>
          </w:rPr>
          <w:t xml:space="preserve">Inter-RAT MDT / Immediate MDT / </w:t>
        </w:r>
      </w:ins>
      <w:ins w:id="5" w:author="Dong Wenjia" w:date="2021-07-29T11:29:00Z">
        <w:r w:rsidR="003E6142" w:rsidRPr="00F60643">
          <w:t>Periodic reporting</w:t>
        </w:r>
      </w:ins>
      <w:ins w:id="6" w:author="Dong Wenjia" w:date="2021-07-28T16:06:00Z">
        <w:r w:rsidRPr="007835DC">
          <w:rPr>
            <w:noProof/>
          </w:rPr>
          <w:t xml:space="preserve"> </w:t>
        </w:r>
      </w:ins>
      <w:ins w:id="7" w:author="Dong Wenjia" w:date="2021-07-29T11:34:00Z">
        <w:r w:rsidR="00753B87">
          <w:rPr>
            <w:noProof/>
          </w:rPr>
          <w:t>of E-UTRAN</w:t>
        </w:r>
      </w:ins>
      <w:ins w:id="8" w:author="Dong Wenjia" w:date="2021-07-28T16:06:00Z">
        <w:r w:rsidRPr="007835DC">
          <w:rPr>
            <w:noProof/>
          </w:rPr>
          <w:t>/</w:t>
        </w:r>
        <w:r w:rsidR="003E6142">
          <w:rPr>
            <w:noProof/>
          </w:rPr>
          <w:t xml:space="preserve"> Location information</w:t>
        </w:r>
      </w:ins>
    </w:p>
    <w:p w14:paraId="68C9CD36" w14:textId="0BEAF69A" w:rsidR="001E41F3" w:rsidDel="00215D67" w:rsidRDefault="00100AEE" w:rsidP="00437816">
      <w:pPr>
        <w:pStyle w:val="PL"/>
        <w:rPr>
          <w:del w:id="9" w:author="Dong Wenjia" w:date="2021-07-28T16:06:00Z"/>
        </w:rPr>
      </w:pPr>
      <w:ins w:id="10" w:author="Dong Wenjia" w:date="2021-07-28T16:37:00Z">
        <w:r w:rsidRPr="00283C8C">
          <w:t>8.1.6.2.1.1</w:t>
        </w:r>
        <w:r w:rsidRPr="00283C8C">
          <w:tab/>
        </w:r>
      </w:ins>
      <w:ins w:id="11" w:author="Dong Wenjia" w:date="2021-07-28T16:38:00Z">
        <w:r w:rsidR="009449D6" w:rsidRPr="00283C8C">
          <w:t>Test Purpose (TP)</w:t>
        </w:r>
      </w:ins>
    </w:p>
    <w:p w14:paraId="10AAC7D4" w14:textId="77777777" w:rsidR="00215D67" w:rsidRPr="00100AEE" w:rsidRDefault="00215D67" w:rsidP="00C94129">
      <w:pPr>
        <w:pStyle w:val="6"/>
        <w:rPr>
          <w:ins w:id="12" w:author="Dong Wenjia" w:date="2021-08-13T10:09:00Z"/>
        </w:rPr>
      </w:pPr>
    </w:p>
    <w:p w14:paraId="160874CA" w14:textId="1CBF59E2" w:rsidR="00437816" w:rsidRPr="00F6737B" w:rsidRDefault="00437816" w:rsidP="00437816">
      <w:pPr>
        <w:pStyle w:val="PL"/>
        <w:rPr>
          <w:ins w:id="13" w:author="Dong Wenjia" w:date="2021-07-28T16:52:00Z"/>
          <w:noProof w:val="0"/>
        </w:rPr>
      </w:pPr>
      <w:proofErr w:type="gramStart"/>
      <w:ins w:id="14" w:author="Dong Wenjia" w:date="2021-07-28T16:52:00Z">
        <w:r w:rsidRPr="00F6737B">
          <w:rPr>
            <w:b/>
            <w:noProof w:val="0"/>
          </w:rPr>
          <w:t>with</w:t>
        </w:r>
        <w:proofErr w:type="gramEnd"/>
        <w:r w:rsidRPr="00F6737B">
          <w:rPr>
            <w:noProof w:val="0"/>
          </w:rPr>
          <w:t xml:space="preserve"> { UE in </w:t>
        </w:r>
      </w:ins>
      <w:ins w:id="15" w:author="Dong Wenjia" w:date="2021-07-28T16:54:00Z">
        <w:r>
          <w:t>NR RRC CONNECTED</w:t>
        </w:r>
      </w:ins>
      <w:ins w:id="16" w:author="Dong Wenjia" w:date="2021-07-28T16:52:00Z">
        <w:r w:rsidRPr="00F6737B">
          <w:rPr>
            <w:rFonts w:eastAsia="MS Gothic"/>
            <w:noProof w:val="0"/>
          </w:rPr>
          <w:t xml:space="preserve"> state </w:t>
        </w:r>
        <w:r w:rsidRPr="00F6737B">
          <w:rPr>
            <w:rFonts w:eastAsia="MS Gothic"/>
            <w:b/>
            <w:noProof w:val="0"/>
          </w:rPr>
          <w:t>and</w:t>
        </w:r>
        <w:r w:rsidRPr="00F6737B">
          <w:rPr>
            <w:rFonts w:eastAsia="MS Gothic"/>
            <w:noProof w:val="0"/>
          </w:rPr>
          <w:t xml:space="preserve"> </w:t>
        </w:r>
      </w:ins>
      <w:ins w:id="17" w:author="Dong Wenjia" w:date="2021-07-29T11:32:00Z">
        <w:r w:rsidR="0014580D" w:rsidRPr="00F60643">
          <w:rPr>
            <w:noProof w:val="0"/>
          </w:rPr>
          <w:t xml:space="preserve">periodic inter-RAT measurement reporting of neighbour </w:t>
        </w:r>
        <w:r w:rsidR="0014580D">
          <w:rPr>
            <w:noProof w:val="0"/>
          </w:rPr>
          <w:t>E-</w:t>
        </w:r>
        <w:r w:rsidR="0014580D" w:rsidRPr="00F60643">
          <w:rPr>
            <w:noProof w:val="0"/>
          </w:rPr>
          <w:t>UTRA cells is configured</w:t>
        </w:r>
      </w:ins>
      <w:ins w:id="18" w:author="Dong Wenjia" w:date="2021-07-28T16:52:00Z">
        <w:r w:rsidRPr="00F6737B">
          <w:rPr>
            <w:noProof w:val="0"/>
          </w:rPr>
          <w:t xml:space="preserve"> }</w:t>
        </w:r>
      </w:ins>
    </w:p>
    <w:p w14:paraId="5D752ACB" w14:textId="1B21FA77" w:rsidR="00437816" w:rsidRPr="00F6737B" w:rsidRDefault="00437816" w:rsidP="00437816">
      <w:pPr>
        <w:pStyle w:val="PL"/>
        <w:rPr>
          <w:ins w:id="19" w:author="Dong Wenjia" w:date="2021-07-28T16:52:00Z"/>
          <w:noProof w:val="0"/>
        </w:rPr>
      </w:pPr>
      <w:proofErr w:type="gramStart"/>
      <w:ins w:id="20" w:author="Dong Wenjia" w:date="2021-07-28T16:52:00Z">
        <w:r w:rsidRPr="00F6737B">
          <w:rPr>
            <w:b/>
            <w:noProof w:val="0"/>
          </w:rPr>
          <w:t>ensure</w:t>
        </w:r>
        <w:proofErr w:type="gramEnd"/>
        <w:r w:rsidRPr="00F6737B">
          <w:rPr>
            <w:b/>
            <w:noProof w:val="0"/>
          </w:rPr>
          <w:t xml:space="preserve"> that</w:t>
        </w:r>
        <w:r w:rsidRPr="00F6737B">
          <w:rPr>
            <w:noProof w:val="0"/>
          </w:rPr>
          <w:t xml:space="preserve"> {</w:t>
        </w:r>
        <w:r w:rsidRPr="00F6737B">
          <w:rPr>
            <w:noProof w:val="0"/>
          </w:rPr>
          <w:br/>
          <w:t xml:space="preserve">  </w:t>
        </w:r>
        <w:r w:rsidRPr="00F6737B">
          <w:rPr>
            <w:b/>
            <w:noProof w:val="0"/>
          </w:rPr>
          <w:t>when</w:t>
        </w:r>
        <w:r w:rsidRPr="00F6737B">
          <w:rPr>
            <w:noProof w:val="0"/>
          </w:rPr>
          <w:t xml:space="preserve"> { </w:t>
        </w:r>
      </w:ins>
      <w:bookmarkStart w:id="21" w:name="_Hlk70679627"/>
      <w:ins w:id="22" w:author="Dong Wenjia" w:date="2021-07-29T11:35:00Z">
        <w:r w:rsidR="00753B87" w:rsidRPr="00F60643">
          <w:rPr>
            <w:noProof w:val="0"/>
          </w:rPr>
          <w:t xml:space="preserve">The UE receives reference signal power </w:t>
        </w:r>
        <w:r w:rsidR="00753B87" w:rsidRPr="00F60643">
          <w:rPr>
            <w:noProof w:val="0"/>
            <w:lang w:eastAsia="zh-CN"/>
          </w:rPr>
          <w:t xml:space="preserve">of </w:t>
        </w:r>
        <w:r w:rsidR="00753B87">
          <w:rPr>
            <w:noProof w:val="0"/>
            <w:lang w:eastAsia="zh-CN"/>
          </w:rPr>
          <w:t>E-</w:t>
        </w:r>
        <w:r w:rsidR="00753B87" w:rsidRPr="00F60643">
          <w:rPr>
            <w:noProof w:val="0"/>
            <w:lang w:eastAsia="zh-CN"/>
          </w:rPr>
          <w:t xml:space="preserve">UTRA </w:t>
        </w:r>
        <w:r w:rsidR="00753B87" w:rsidRPr="00F60643">
          <w:rPr>
            <w:noProof w:val="0"/>
          </w:rPr>
          <w:t xml:space="preserve">cell </w:t>
        </w:r>
        <w:bookmarkEnd w:id="21"/>
        <w:r w:rsidR="00753B87" w:rsidRPr="00F60643">
          <w:rPr>
            <w:noProof w:val="0"/>
          </w:rPr>
          <w:t>where measurements are configured</w:t>
        </w:r>
      </w:ins>
      <w:ins w:id="23" w:author="Dong Wenjia" w:date="2021-07-28T16:52:00Z">
        <w:r w:rsidRPr="00F6737B">
          <w:rPr>
            <w:noProof w:val="0"/>
          </w:rPr>
          <w:t xml:space="preserve"> }</w:t>
        </w:r>
      </w:ins>
    </w:p>
    <w:p w14:paraId="72F79D89" w14:textId="73FF749D" w:rsidR="00437816" w:rsidRPr="00F6737B" w:rsidRDefault="00437816" w:rsidP="00437816">
      <w:pPr>
        <w:pStyle w:val="PL"/>
        <w:rPr>
          <w:ins w:id="24" w:author="Dong Wenjia" w:date="2021-07-28T16:52:00Z"/>
          <w:noProof w:val="0"/>
        </w:rPr>
      </w:pPr>
      <w:ins w:id="25" w:author="Dong Wenjia" w:date="2021-07-28T16:52:00Z">
        <w:r w:rsidRPr="00F6737B">
          <w:rPr>
            <w:noProof w:val="0"/>
          </w:rPr>
          <w:t xml:space="preserve">    </w:t>
        </w:r>
        <w:proofErr w:type="gramStart"/>
        <w:r w:rsidRPr="00F6737B">
          <w:rPr>
            <w:b/>
            <w:noProof w:val="0"/>
          </w:rPr>
          <w:t>then</w:t>
        </w:r>
        <w:proofErr w:type="gramEnd"/>
        <w:r w:rsidRPr="00F6737B">
          <w:rPr>
            <w:noProof w:val="0"/>
          </w:rPr>
          <w:t xml:space="preserve"> { UE sends </w:t>
        </w:r>
        <w:r w:rsidRPr="00F6737B">
          <w:rPr>
            <w:i/>
            <w:noProof w:val="0"/>
          </w:rPr>
          <w:t>MeasurementReport</w:t>
        </w:r>
        <w:r w:rsidRPr="00F6737B">
          <w:rPr>
            <w:noProof w:val="0"/>
          </w:rPr>
          <w:t xml:space="preserve"> message </w:t>
        </w:r>
        <w:r w:rsidRPr="00F6737B">
          <w:rPr>
            <w:noProof w:val="0"/>
            <w:lang w:eastAsia="zh-CN"/>
          </w:rPr>
          <w:t xml:space="preserve">with </w:t>
        </w:r>
        <w:r w:rsidRPr="00F6737B">
          <w:rPr>
            <w:i/>
            <w:noProof w:val="0"/>
            <w:lang w:eastAsia="zh-CN"/>
          </w:rPr>
          <w:t>locationInfo</w:t>
        </w:r>
        <w:r w:rsidRPr="00F6737B">
          <w:rPr>
            <w:noProof w:val="0"/>
            <w:lang w:eastAsia="zh-CN"/>
          </w:rPr>
          <w:t xml:space="preserve"> included</w:t>
        </w:r>
        <w:r w:rsidRPr="00F6737B">
          <w:rPr>
            <w:noProof w:val="0"/>
          </w:rPr>
          <w:t xml:space="preserve"> </w:t>
        </w:r>
      </w:ins>
      <w:ins w:id="26" w:author="Dong Wenjia" w:date="2021-07-29T11:35:00Z">
        <w:r w:rsidR="00753B87" w:rsidRPr="00F60643">
          <w:rPr>
            <w:noProof w:val="0"/>
          </w:rPr>
          <w:t>at regular intervals</w:t>
        </w:r>
        <w:r w:rsidR="00753B87" w:rsidRPr="00F6737B">
          <w:rPr>
            <w:noProof w:val="0"/>
          </w:rPr>
          <w:t xml:space="preserve"> </w:t>
        </w:r>
      </w:ins>
      <w:ins w:id="27" w:author="Dong Wenjia" w:date="2021-07-28T16:52:00Z">
        <w:r w:rsidRPr="00F6737B">
          <w:rPr>
            <w:noProof w:val="0"/>
          </w:rPr>
          <w:t>}</w:t>
        </w:r>
      </w:ins>
    </w:p>
    <w:p w14:paraId="629374FF" w14:textId="5DD19B75" w:rsidR="005D30A4" w:rsidDel="00215D67" w:rsidRDefault="00437816" w:rsidP="00FD04E0">
      <w:pPr>
        <w:pStyle w:val="H6"/>
        <w:rPr>
          <w:del w:id="28" w:author="Dong Wenjia" w:date="2021-07-28T16:08:00Z"/>
        </w:rPr>
      </w:pPr>
      <w:ins w:id="29" w:author="Dong Wenjia" w:date="2021-07-28T16:52:00Z">
        <w:r w:rsidRPr="00F6737B">
          <w:t xml:space="preserve">            }</w:t>
        </w:r>
      </w:ins>
    </w:p>
    <w:p w14:paraId="2CC15A1D" w14:textId="77777777" w:rsidR="00215D67" w:rsidRPr="00215D67" w:rsidRDefault="00215D67" w:rsidP="00215D67">
      <w:pPr>
        <w:rPr>
          <w:ins w:id="30" w:author="Dong Wenjia" w:date="2021-08-13T10:09:00Z"/>
          <w:rPrChange w:id="31" w:author="Dong Wenjia" w:date="2021-08-13T10:09:00Z">
            <w:rPr>
              <w:ins w:id="32" w:author="Dong Wenjia" w:date="2021-08-13T10:09:00Z"/>
              <w:noProof/>
            </w:rPr>
          </w:rPrChange>
        </w:rPr>
      </w:pPr>
    </w:p>
    <w:p w14:paraId="47C35C94" w14:textId="43F90E79" w:rsidR="00FD04E0" w:rsidRPr="00F60643" w:rsidRDefault="00FD04E0" w:rsidP="00FD04E0">
      <w:pPr>
        <w:pStyle w:val="H6"/>
        <w:rPr>
          <w:ins w:id="33" w:author="Dong Wenjia" w:date="2021-07-28T16:40:00Z"/>
        </w:rPr>
      </w:pPr>
      <w:ins w:id="34" w:author="Dong Wenjia" w:date="2021-07-28T16:40:00Z">
        <w:r w:rsidRPr="00F60643">
          <w:t>8.1.6.</w:t>
        </w:r>
        <w:r>
          <w:t>2</w:t>
        </w:r>
        <w:r w:rsidRPr="00F60643">
          <w:t>.1.2</w:t>
        </w:r>
        <w:r w:rsidRPr="00F60643">
          <w:tab/>
          <w:t>Conformance requirements</w:t>
        </w:r>
      </w:ins>
    </w:p>
    <w:p w14:paraId="75665157" w14:textId="76A2AEA3" w:rsidR="00BF5D57" w:rsidRPr="00F60643" w:rsidRDefault="00BF5D57" w:rsidP="00BF5D57">
      <w:pPr>
        <w:rPr>
          <w:ins w:id="35" w:author="Dong Wenjia" w:date="2021-07-28T17:27:00Z"/>
        </w:rPr>
      </w:pPr>
      <w:ins w:id="36" w:author="Dong Wenjia" w:date="2021-07-28T17:27:00Z">
        <w:r w:rsidRPr="00F60643">
          <w:t xml:space="preserve">References: The conformance requirements covered in the current TC is specified in: TS 38.331 clause </w:t>
        </w:r>
      </w:ins>
      <w:ins w:id="37" w:author="Dong Wenjia" w:date="2021-07-29T10:03:00Z">
        <w:r w:rsidR="003155B6" w:rsidRPr="00F60643">
          <w:t xml:space="preserve">5.3.5.3, </w:t>
        </w:r>
      </w:ins>
      <w:ins w:id="38" w:author="Dong Wenjia" w:date="2021-07-29T11:38:00Z">
        <w:r w:rsidR="00A30CC2">
          <w:t xml:space="preserve">5.5.2.1, </w:t>
        </w:r>
      </w:ins>
      <w:ins w:id="39" w:author="Dong Wenjia" w:date="2021-07-29T11:41:00Z">
        <w:r w:rsidR="00E929F0" w:rsidRPr="00F60643">
          <w:t>5.5.2.9</w:t>
        </w:r>
        <w:r w:rsidR="00E929F0">
          <w:t xml:space="preserve">, </w:t>
        </w:r>
      </w:ins>
      <w:ins w:id="40" w:author="Dong Wenjia" w:date="2021-07-29T10:03:00Z">
        <w:r w:rsidR="003155B6" w:rsidRPr="00F60643">
          <w:t>5.5.4.1,</w:t>
        </w:r>
        <w:r w:rsidR="003155B6">
          <w:t xml:space="preserve"> </w:t>
        </w:r>
      </w:ins>
      <w:ins w:id="41" w:author="Dong Wenjia" w:date="2021-07-28T17:27:00Z">
        <w:r w:rsidRPr="00F60643">
          <w:t>5.5.5.1.</w:t>
        </w:r>
      </w:ins>
    </w:p>
    <w:p w14:paraId="17DB53B1" w14:textId="77777777" w:rsidR="003155B6" w:rsidRPr="00F60643" w:rsidRDefault="003155B6" w:rsidP="003155B6">
      <w:pPr>
        <w:rPr>
          <w:ins w:id="42" w:author="Dong Wenjia" w:date="2021-07-29T10:04:00Z"/>
        </w:rPr>
      </w:pPr>
      <w:ins w:id="43" w:author="Dong Wenjia" w:date="2021-07-29T10:04:00Z">
        <w:r w:rsidRPr="00F60643">
          <w:t>[TS 38.331, clause 5.3.5.3]</w:t>
        </w:r>
      </w:ins>
    </w:p>
    <w:p w14:paraId="54267AB3" w14:textId="77777777" w:rsidR="003155B6" w:rsidRPr="00F60643" w:rsidRDefault="003155B6" w:rsidP="003155B6">
      <w:pPr>
        <w:rPr>
          <w:ins w:id="44" w:author="Dong Wenjia" w:date="2021-07-29T10:04:00Z"/>
        </w:rPr>
      </w:pPr>
      <w:ins w:id="45" w:author="Dong Wenjia" w:date="2021-07-29T10:04:00Z">
        <w:r w:rsidRPr="00F60643">
          <w:t xml:space="preserve">The UE shall perform the following actions upon reception of the </w:t>
        </w:r>
        <w:r w:rsidRPr="00F60643">
          <w:rPr>
            <w:i/>
          </w:rPr>
          <w:t>RRCReconfiguration,</w:t>
        </w:r>
        <w:r w:rsidRPr="00F60643">
          <w:t xml:space="preserve"> or upon execution of the conditional reconfiguration (CHO or CPC):</w:t>
        </w:r>
      </w:ins>
    </w:p>
    <w:p w14:paraId="633E1737" w14:textId="77777777" w:rsidR="003155B6" w:rsidRPr="00F60643" w:rsidRDefault="003155B6" w:rsidP="003155B6">
      <w:pPr>
        <w:rPr>
          <w:ins w:id="46" w:author="Dong Wenjia" w:date="2021-07-29T10:04:00Z"/>
          <w:color w:val="000000"/>
        </w:rPr>
      </w:pPr>
      <w:ins w:id="47" w:author="Dong Wenjia" w:date="2021-07-29T10:04:00Z">
        <w:r w:rsidRPr="00F60643">
          <w:rPr>
            <w:color w:val="000000"/>
          </w:rPr>
          <w:t>...</w:t>
        </w:r>
      </w:ins>
    </w:p>
    <w:p w14:paraId="600D924A" w14:textId="77777777" w:rsidR="003155B6" w:rsidRPr="00F60643" w:rsidRDefault="003155B6" w:rsidP="003155B6">
      <w:pPr>
        <w:pStyle w:val="B1"/>
        <w:rPr>
          <w:ins w:id="48" w:author="Dong Wenjia" w:date="2021-07-29T10:04:00Z"/>
        </w:rPr>
      </w:pPr>
      <w:ins w:id="49" w:author="Dong Wenjia" w:date="2021-07-29T10:04:00Z">
        <w:r w:rsidRPr="00F60643">
          <w:t>1&gt;</w:t>
        </w:r>
        <w:r w:rsidRPr="00F60643">
          <w:tab/>
          <w:t xml:space="preserve">if the </w:t>
        </w:r>
        <w:r w:rsidRPr="00F60643">
          <w:rPr>
            <w:i/>
          </w:rPr>
          <w:t>RRCReconfiguration</w:t>
        </w:r>
        <w:r w:rsidRPr="00F60643">
          <w:t xml:space="preserve"> message includes the </w:t>
        </w:r>
        <w:r w:rsidRPr="00F60643">
          <w:rPr>
            <w:i/>
          </w:rPr>
          <w:t>measConfig</w:t>
        </w:r>
        <w:r w:rsidRPr="00F60643">
          <w:t>:</w:t>
        </w:r>
      </w:ins>
    </w:p>
    <w:p w14:paraId="03B1FDA6" w14:textId="77777777" w:rsidR="003155B6" w:rsidRPr="00F60643" w:rsidRDefault="003155B6" w:rsidP="003155B6">
      <w:pPr>
        <w:pStyle w:val="B2"/>
        <w:rPr>
          <w:ins w:id="50" w:author="Dong Wenjia" w:date="2021-07-29T10:04:00Z"/>
        </w:rPr>
      </w:pPr>
      <w:ins w:id="51" w:author="Dong Wenjia" w:date="2021-07-29T10:04:00Z">
        <w:r w:rsidRPr="00F60643">
          <w:t>2&gt;</w:t>
        </w:r>
        <w:r w:rsidRPr="00F60643">
          <w:tab/>
          <w:t>perform the measurement configuration procedure as specified in 5.5.2;</w:t>
        </w:r>
      </w:ins>
    </w:p>
    <w:p w14:paraId="5E5C77D5" w14:textId="77777777" w:rsidR="003155B6" w:rsidRDefault="003155B6" w:rsidP="003155B6">
      <w:pPr>
        <w:rPr>
          <w:ins w:id="52" w:author="Dong Wenjia" w:date="2021-07-29T11:38:00Z"/>
          <w:color w:val="000000"/>
        </w:rPr>
      </w:pPr>
      <w:ins w:id="53" w:author="Dong Wenjia" w:date="2021-07-29T10:04:00Z">
        <w:r w:rsidRPr="00F60643">
          <w:rPr>
            <w:color w:val="000000"/>
          </w:rPr>
          <w:t>...</w:t>
        </w:r>
      </w:ins>
    </w:p>
    <w:p w14:paraId="50210E56" w14:textId="77777777" w:rsidR="00A30CC2" w:rsidRPr="00F60643" w:rsidRDefault="00A30CC2" w:rsidP="00A30CC2">
      <w:pPr>
        <w:rPr>
          <w:ins w:id="54" w:author="Dong Wenjia" w:date="2021-07-29T11:38:00Z"/>
        </w:rPr>
      </w:pPr>
      <w:ins w:id="55" w:author="Dong Wenjia" w:date="2021-07-29T11:38:00Z">
        <w:r w:rsidRPr="00F60643">
          <w:t>[TS 38.331, clause 5.5.2.1]</w:t>
        </w:r>
      </w:ins>
    </w:p>
    <w:p w14:paraId="1F2FD4BB" w14:textId="77777777" w:rsidR="00A30CC2" w:rsidRPr="00F60643" w:rsidRDefault="00A30CC2" w:rsidP="00A30CC2">
      <w:pPr>
        <w:rPr>
          <w:ins w:id="56" w:author="Dong Wenjia" w:date="2021-07-29T11:38:00Z"/>
        </w:rPr>
      </w:pPr>
      <w:ins w:id="57" w:author="Dong Wenjia" w:date="2021-07-29T11:38:00Z">
        <w:r w:rsidRPr="00F60643">
          <w:t>The UE shall:</w:t>
        </w:r>
      </w:ins>
    </w:p>
    <w:p w14:paraId="0900DB76" w14:textId="77777777" w:rsidR="00A30CC2" w:rsidRPr="00F60643" w:rsidRDefault="00A30CC2" w:rsidP="00A30CC2">
      <w:pPr>
        <w:rPr>
          <w:ins w:id="58" w:author="Dong Wenjia" w:date="2021-07-29T11:38:00Z"/>
          <w:lang w:eastAsia="zh-CN"/>
        </w:rPr>
      </w:pPr>
      <w:ins w:id="59" w:author="Dong Wenjia" w:date="2021-07-29T11:38:00Z">
        <w:r w:rsidRPr="00F60643">
          <w:rPr>
            <w:lang w:eastAsia="zh-CN"/>
          </w:rPr>
          <w:t>…</w:t>
        </w:r>
      </w:ins>
    </w:p>
    <w:p w14:paraId="00EFE2F6" w14:textId="77777777" w:rsidR="00A30CC2" w:rsidRPr="00F60643" w:rsidRDefault="00A30CC2" w:rsidP="00A30CC2">
      <w:pPr>
        <w:pStyle w:val="B1"/>
        <w:rPr>
          <w:ins w:id="60" w:author="Dong Wenjia" w:date="2021-07-29T11:38:00Z"/>
        </w:rPr>
      </w:pPr>
      <w:ins w:id="61" w:author="Dong Wenjia" w:date="2021-07-29T11:38:00Z">
        <w:r w:rsidRPr="00F60643">
          <w:t>1&gt;</w:t>
        </w:r>
        <w:r w:rsidRPr="00F60643">
          <w:tab/>
          <w:t xml:space="preserve">if the received </w:t>
        </w:r>
        <w:r w:rsidRPr="00F60643">
          <w:rPr>
            <w:i/>
          </w:rPr>
          <w:t>measConfig</w:t>
        </w:r>
        <w:r w:rsidRPr="00F60643">
          <w:t xml:space="preserve"> includes the </w:t>
        </w:r>
        <w:r w:rsidRPr="00F60643">
          <w:rPr>
            <w:i/>
          </w:rPr>
          <w:t>measObjectToAddModList</w:t>
        </w:r>
        <w:r w:rsidRPr="00F60643">
          <w:t>:</w:t>
        </w:r>
      </w:ins>
    </w:p>
    <w:p w14:paraId="0DE2A779" w14:textId="77777777" w:rsidR="00A30CC2" w:rsidRPr="00F60643" w:rsidRDefault="00A30CC2" w:rsidP="00A30CC2">
      <w:pPr>
        <w:pStyle w:val="B2"/>
        <w:rPr>
          <w:ins w:id="62" w:author="Dong Wenjia" w:date="2021-07-29T11:38:00Z"/>
        </w:rPr>
      </w:pPr>
      <w:ins w:id="63" w:author="Dong Wenjia" w:date="2021-07-29T11:38:00Z">
        <w:r w:rsidRPr="00F60643">
          <w:t>2&gt;</w:t>
        </w:r>
        <w:r w:rsidRPr="00F60643">
          <w:tab/>
          <w:t>perform the measurement object addition/modification procedure as specified in 5.5.2.5;</w:t>
        </w:r>
      </w:ins>
    </w:p>
    <w:p w14:paraId="4B3F97F6" w14:textId="77777777" w:rsidR="00A30CC2" w:rsidRPr="00F60643" w:rsidRDefault="00A30CC2" w:rsidP="00A30CC2">
      <w:pPr>
        <w:pStyle w:val="B2"/>
        <w:ind w:left="0" w:firstLine="0"/>
        <w:rPr>
          <w:ins w:id="64" w:author="Dong Wenjia" w:date="2021-07-29T11:38:00Z"/>
        </w:rPr>
      </w:pPr>
      <w:ins w:id="65" w:author="Dong Wenjia" w:date="2021-07-29T11:38:00Z">
        <w:r w:rsidRPr="00F60643">
          <w:t>…</w:t>
        </w:r>
      </w:ins>
    </w:p>
    <w:p w14:paraId="61B596E3" w14:textId="77777777" w:rsidR="00A30CC2" w:rsidRPr="00F60643" w:rsidRDefault="00A30CC2" w:rsidP="00A30CC2">
      <w:pPr>
        <w:pStyle w:val="B1"/>
        <w:rPr>
          <w:ins w:id="66" w:author="Dong Wenjia" w:date="2021-07-29T11:38:00Z"/>
        </w:rPr>
      </w:pPr>
      <w:ins w:id="67" w:author="Dong Wenjia" w:date="2021-07-29T11:38:00Z">
        <w:r w:rsidRPr="00F60643">
          <w:t>1&gt;</w:t>
        </w:r>
        <w:r w:rsidRPr="00F60643">
          <w:tab/>
          <w:t xml:space="preserve">if the received </w:t>
        </w:r>
        <w:r w:rsidRPr="00F60643">
          <w:rPr>
            <w:i/>
          </w:rPr>
          <w:t>measConfig</w:t>
        </w:r>
        <w:r w:rsidRPr="00F60643">
          <w:t xml:space="preserve"> includes the </w:t>
        </w:r>
        <w:r w:rsidRPr="00F60643">
          <w:rPr>
            <w:i/>
          </w:rPr>
          <w:t>reportConfigToAddModList</w:t>
        </w:r>
        <w:r w:rsidRPr="00F60643">
          <w:t>:</w:t>
        </w:r>
      </w:ins>
    </w:p>
    <w:p w14:paraId="0E6A74CF" w14:textId="77777777" w:rsidR="00A30CC2" w:rsidRPr="00F60643" w:rsidRDefault="00A30CC2" w:rsidP="00A30CC2">
      <w:pPr>
        <w:pStyle w:val="B2"/>
        <w:rPr>
          <w:ins w:id="68" w:author="Dong Wenjia" w:date="2021-07-29T11:38:00Z"/>
        </w:rPr>
      </w:pPr>
      <w:ins w:id="69" w:author="Dong Wenjia" w:date="2021-07-29T11:38:00Z">
        <w:r w:rsidRPr="00F60643">
          <w:t>2&gt;</w:t>
        </w:r>
        <w:r w:rsidRPr="00F60643">
          <w:tab/>
          <w:t>perform the reporting configuration addition/modification procedure as specified in 5.5.2.7;</w:t>
        </w:r>
      </w:ins>
    </w:p>
    <w:p w14:paraId="250FE3B8" w14:textId="77777777" w:rsidR="00A30CC2" w:rsidRPr="00F60643" w:rsidRDefault="00A30CC2" w:rsidP="00A30CC2">
      <w:pPr>
        <w:rPr>
          <w:ins w:id="70" w:author="Dong Wenjia" w:date="2021-07-29T11:38:00Z"/>
          <w:lang w:eastAsia="zh-CN"/>
        </w:rPr>
      </w:pPr>
      <w:ins w:id="71" w:author="Dong Wenjia" w:date="2021-07-29T11:38:00Z">
        <w:r w:rsidRPr="00F60643">
          <w:rPr>
            <w:lang w:eastAsia="zh-CN"/>
          </w:rPr>
          <w:t>…</w:t>
        </w:r>
      </w:ins>
    </w:p>
    <w:p w14:paraId="6D9FDE5C" w14:textId="77777777" w:rsidR="00A30CC2" w:rsidRPr="00F60643" w:rsidRDefault="00A30CC2" w:rsidP="00A30CC2">
      <w:pPr>
        <w:pStyle w:val="B1"/>
        <w:rPr>
          <w:ins w:id="72" w:author="Dong Wenjia" w:date="2021-07-29T11:38:00Z"/>
        </w:rPr>
      </w:pPr>
      <w:ins w:id="73" w:author="Dong Wenjia" w:date="2021-07-29T11:38:00Z">
        <w:r w:rsidRPr="00F60643">
          <w:t>1&gt;</w:t>
        </w:r>
        <w:r w:rsidRPr="00F60643">
          <w:tab/>
          <w:t xml:space="preserve">if the received </w:t>
        </w:r>
        <w:r w:rsidRPr="00F60643">
          <w:rPr>
            <w:i/>
          </w:rPr>
          <w:t>measConfig</w:t>
        </w:r>
        <w:r w:rsidRPr="00F60643">
          <w:t xml:space="preserve"> includes the </w:t>
        </w:r>
        <w:r w:rsidRPr="00F60643">
          <w:rPr>
            <w:i/>
          </w:rPr>
          <w:t>measIdToAddModList</w:t>
        </w:r>
        <w:r w:rsidRPr="00F60643">
          <w:t>:</w:t>
        </w:r>
      </w:ins>
    </w:p>
    <w:p w14:paraId="29226B6E" w14:textId="77777777" w:rsidR="00A30CC2" w:rsidRPr="00F60643" w:rsidRDefault="00A30CC2" w:rsidP="00A30CC2">
      <w:pPr>
        <w:pStyle w:val="B2"/>
        <w:rPr>
          <w:ins w:id="74" w:author="Dong Wenjia" w:date="2021-07-29T11:38:00Z"/>
        </w:rPr>
      </w:pPr>
      <w:ins w:id="75" w:author="Dong Wenjia" w:date="2021-07-29T11:38:00Z">
        <w:r w:rsidRPr="00F60643">
          <w:t>2&gt;</w:t>
        </w:r>
        <w:r w:rsidRPr="00F60643">
          <w:tab/>
          <w:t>perform the measurement identity addition/modification procedure as specified in 5.5.2.3;</w:t>
        </w:r>
      </w:ins>
    </w:p>
    <w:p w14:paraId="2880261E" w14:textId="77777777" w:rsidR="00A30CC2" w:rsidRPr="00F60643" w:rsidRDefault="00A30CC2" w:rsidP="00A30CC2">
      <w:pPr>
        <w:pStyle w:val="B1"/>
        <w:rPr>
          <w:ins w:id="76" w:author="Dong Wenjia" w:date="2021-07-29T11:38:00Z"/>
        </w:rPr>
      </w:pPr>
      <w:ins w:id="77" w:author="Dong Wenjia" w:date="2021-07-29T11:38:00Z">
        <w:r w:rsidRPr="00F60643">
          <w:t>1&gt;</w:t>
        </w:r>
        <w:r w:rsidRPr="00F60643">
          <w:tab/>
          <w:t xml:space="preserve">if the received </w:t>
        </w:r>
        <w:r w:rsidRPr="00F60643">
          <w:rPr>
            <w:i/>
          </w:rPr>
          <w:t>measConfig</w:t>
        </w:r>
        <w:r w:rsidRPr="00F60643">
          <w:t xml:space="preserve"> includes the </w:t>
        </w:r>
        <w:r w:rsidRPr="00F60643">
          <w:rPr>
            <w:i/>
          </w:rPr>
          <w:t>measGapConfig</w:t>
        </w:r>
        <w:r w:rsidRPr="00F60643">
          <w:t>:</w:t>
        </w:r>
      </w:ins>
    </w:p>
    <w:p w14:paraId="5743077E" w14:textId="77777777" w:rsidR="00A30CC2" w:rsidRPr="00F60643" w:rsidRDefault="00A30CC2" w:rsidP="00A30CC2">
      <w:pPr>
        <w:pStyle w:val="B2"/>
        <w:rPr>
          <w:ins w:id="78" w:author="Dong Wenjia" w:date="2021-07-29T11:38:00Z"/>
        </w:rPr>
      </w:pPr>
      <w:ins w:id="79" w:author="Dong Wenjia" w:date="2021-07-29T11:38:00Z">
        <w:r w:rsidRPr="00F60643">
          <w:t>2&gt;</w:t>
        </w:r>
        <w:r w:rsidRPr="00F60643">
          <w:tab/>
          <w:t>perform the measurement gap configuration procedure as specified in 5.5.2.9;</w:t>
        </w:r>
      </w:ins>
    </w:p>
    <w:p w14:paraId="52F50DD3" w14:textId="77777777" w:rsidR="00E929F0" w:rsidRPr="00F60643" w:rsidRDefault="00E929F0" w:rsidP="00E929F0">
      <w:pPr>
        <w:rPr>
          <w:ins w:id="80" w:author="Dong Wenjia" w:date="2021-07-29T11:40:00Z"/>
        </w:rPr>
      </w:pPr>
      <w:ins w:id="81" w:author="Dong Wenjia" w:date="2021-07-29T11:40:00Z">
        <w:r w:rsidRPr="00F60643">
          <w:t>[TS 38.331, clause 5.5.2.9]</w:t>
        </w:r>
      </w:ins>
    </w:p>
    <w:p w14:paraId="1E203C6F" w14:textId="77777777" w:rsidR="00E929F0" w:rsidRPr="00F60643" w:rsidRDefault="00E929F0" w:rsidP="00E929F0">
      <w:pPr>
        <w:pStyle w:val="B1"/>
        <w:rPr>
          <w:ins w:id="82" w:author="Dong Wenjia" w:date="2021-07-29T11:40:00Z"/>
        </w:rPr>
      </w:pPr>
      <w:ins w:id="83" w:author="Dong Wenjia" w:date="2021-07-29T11:40:00Z">
        <w:r w:rsidRPr="00F60643">
          <w:t>1&gt;</w:t>
        </w:r>
        <w:r w:rsidRPr="00F60643">
          <w:tab/>
          <w:t xml:space="preserve">if </w:t>
        </w:r>
        <w:r w:rsidRPr="00F60643">
          <w:rPr>
            <w:i/>
          </w:rPr>
          <w:t>gapFR1</w:t>
        </w:r>
        <w:r w:rsidRPr="00F60643">
          <w:t xml:space="preserve"> is set to </w:t>
        </w:r>
        <w:r w:rsidRPr="00F60643">
          <w:rPr>
            <w:i/>
          </w:rPr>
          <w:t>setup</w:t>
        </w:r>
        <w:r w:rsidRPr="00F60643">
          <w:t>:</w:t>
        </w:r>
      </w:ins>
    </w:p>
    <w:p w14:paraId="55BB2D90" w14:textId="77777777" w:rsidR="00E929F0" w:rsidRPr="00F60643" w:rsidRDefault="00E929F0" w:rsidP="00E929F0">
      <w:pPr>
        <w:pStyle w:val="B2"/>
        <w:rPr>
          <w:ins w:id="84" w:author="Dong Wenjia" w:date="2021-07-29T11:40:00Z"/>
        </w:rPr>
      </w:pPr>
      <w:ins w:id="85" w:author="Dong Wenjia" w:date="2021-07-29T11:40:00Z">
        <w:r w:rsidRPr="00F60643">
          <w:t>2&gt;</w:t>
        </w:r>
        <w:r w:rsidRPr="00F60643">
          <w:tab/>
          <w:t>if an FR1 measurement gap configuration is already setup, release the FR1 measurement gap configuration;</w:t>
        </w:r>
      </w:ins>
    </w:p>
    <w:p w14:paraId="08CFD2D8" w14:textId="77777777" w:rsidR="00E929F0" w:rsidRPr="00F60643" w:rsidRDefault="00E929F0" w:rsidP="00E929F0">
      <w:pPr>
        <w:pStyle w:val="B2"/>
        <w:rPr>
          <w:ins w:id="86" w:author="Dong Wenjia" w:date="2021-07-29T11:40:00Z"/>
        </w:rPr>
      </w:pPr>
      <w:ins w:id="87" w:author="Dong Wenjia" w:date="2021-07-29T11:40:00Z">
        <w:r w:rsidRPr="00F60643">
          <w:t>2&gt;</w:t>
        </w:r>
        <w:r w:rsidRPr="00F60643">
          <w:tab/>
          <w:t xml:space="preserve">setup the FR1 measurement gap configuration indicated by the </w:t>
        </w:r>
        <w:r w:rsidRPr="00F60643">
          <w:rPr>
            <w:i/>
          </w:rPr>
          <w:t>measGapConfig</w:t>
        </w:r>
        <w:r w:rsidRPr="00F60643">
          <w:t xml:space="preserve"> in accordance with the received </w:t>
        </w:r>
        <w:r w:rsidRPr="00F60643">
          <w:rPr>
            <w:i/>
          </w:rPr>
          <w:t>gapOffset</w:t>
        </w:r>
        <w:r w:rsidRPr="00F60643">
          <w:t>, i.e., the first subframe of each gap occurs at an SFN and subframe meeting the following condition:</w:t>
        </w:r>
      </w:ins>
    </w:p>
    <w:p w14:paraId="27D860AB" w14:textId="77777777" w:rsidR="00E929F0" w:rsidRPr="00F60643" w:rsidRDefault="00E929F0" w:rsidP="00E929F0">
      <w:pPr>
        <w:pStyle w:val="B3"/>
        <w:rPr>
          <w:ins w:id="88" w:author="Dong Wenjia" w:date="2021-07-29T11:40:00Z"/>
        </w:rPr>
      </w:pPr>
      <w:ins w:id="89" w:author="Dong Wenjia" w:date="2021-07-29T11:40:00Z">
        <w:r w:rsidRPr="00F60643">
          <w:t xml:space="preserve">SFN mod </w:t>
        </w:r>
        <w:r w:rsidRPr="00F60643">
          <w:rPr>
            <w:i/>
          </w:rPr>
          <w:t>T</w:t>
        </w:r>
        <w:r w:rsidRPr="00F60643">
          <w:t xml:space="preserve"> = </w:t>
        </w:r>
        <w:proofErr w:type="gramStart"/>
        <w:r w:rsidRPr="00F60643">
          <w:t>FLOOR(</w:t>
        </w:r>
        <w:proofErr w:type="gramEnd"/>
        <w:r w:rsidRPr="00F60643">
          <w:rPr>
            <w:i/>
          </w:rPr>
          <w:t>gapOffset</w:t>
        </w:r>
        <w:r w:rsidRPr="00F60643">
          <w:t>/10);</w:t>
        </w:r>
      </w:ins>
    </w:p>
    <w:p w14:paraId="33013C71" w14:textId="77777777" w:rsidR="00E929F0" w:rsidRPr="00F60643" w:rsidRDefault="00E929F0" w:rsidP="00E929F0">
      <w:pPr>
        <w:pStyle w:val="B3"/>
        <w:rPr>
          <w:ins w:id="90" w:author="Dong Wenjia" w:date="2021-07-29T11:40:00Z"/>
        </w:rPr>
      </w:pPr>
      <w:proofErr w:type="gramStart"/>
      <w:ins w:id="91" w:author="Dong Wenjia" w:date="2021-07-29T11:40:00Z">
        <w:r w:rsidRPr="00F60643">
          <w:t>subframe</w:t>
        </w:r>
        <w:proofErr w:type="gramEnd"/>
        <w:r w:rsidRPr="00F60643">
          <w:t xml:space="preserve"> = </w:t>
        </w:r>
        <w:r w:rsidRPr="00F60643">
          <w:rPr>
            <w:i/>
          </w:rPr>
          <w:t>gapOffset</w:t>
        </w:r>
        <w:r w:rsidRPr="00F60643">
          <w:t xml:space="preserve"> mod 10;</w:t>
        </w:r>
      </w:ins>
    </w:p>
    <w:p w14:paraId="517876FE" w14:textId="77777777" w:rsidR="00E929F0" w:rsidRPr="00F60643" w:rsidRDefault="00E929F0" w:rsidP="00E929F0">
      <w:pPr>
        <w:pStyle w:val="B3"/>
        <w:rPr>
          <w:ins w:id="92" w:author="Dong Wenjia" w:date="2021-07-29T11:40:00Z"/>
        </w:rPr>
      </w:pPr>
      <w:proofErr w:type="gramStart"/>
      <w:ins w:id="93" w:author="Dong Wenjia" w:date="2021-07-29T11:40:00Z">
        <w:r w:rsidRPr="00F60643">
          <w:t>with</w:t>
        </w:r>
        <w:proofErr w:type="gramEnd"/>
        <w:r w:rsidRPr="00F60643">
          <w:t xml:space="preserve"> </w:t>
        </w:r>
        <w:r w:rsidRPr="00F60643">
          <w:rPr>
            <w:i/>
          </w:rPr>
          <w:t>T</w:t>
        </w:r>
        <w:r w:rsidRPr="00F60643">
          <w:t xml:space="preserve"> = MGRP/10 as defined in TS 38.133 [14];</w:t>
        </w:r>
      </w:ins>
    </w:p>
    <w:p w14:paraId="1579D41B" w14:textId="77777777" w:rsidR="00E929F0" w:rsidRPr="00F60643" w:rsidRDefault="00E929F0" w:rsidP="00E929F0">
      <w:pPr>
        <w:pStyle w:val="B2"/>
        <w:rPr>
          <w:ins w:id="94" w:author="Dong Wenjia" w:date="2021-07-29T11:40:00Z"/>
        </w:rPr>
      </w:pPr>
      <w:ins w:id="95" w:author="Dong Wenjia" w:date="2021-07-29T11:40:00Z">
        <w:r w:rsidRPr="00F60643">
          <w:t>2&gt;</w:t>
        </w:r>
        <w:r w:rsidRPr="00F60643">
          <w:tab/>
          <w:t xml:space="preserve">apply the specified timing advance </w:t>
        </w:r>
        <w:r w:rsidRPr="00F60643">
          <w:rPr>
            <w:i/>
          </w:rPr>
          <w:t>mgta</w:t>
        </w:r>
        <w:r w:rsidRPr="00F60643">
          <w:t xml:space="preserve"> to the gap occurrences calculated above (i.e. the UE starts the measurement </w:t>
        </w:r>
        <w:r w:rsidRPr="00F60643">
          <w:rPr>
            <w:i/>
          </w:rPr>
          <w:t>mgta</w:t>
        </w:r>
        <w:r w:rsidRPr="00F60643">
          <w:t xml:space="preserve"> ms before the gap subframe occurrences);</w:t>
        </w:r>
      </w:ins>
    </w:p>
    <w:p w14:paraId="7DCABD83" w14:textId="77777777" w:rsidR="00E929F0" w:rsidRPr="00F60643" w:rsidRDefault="00E929F0" w:rsidP="00E929F0">
      <w:pPr>
        <w:pStyle w:val="B1"/>
        <w:rPr>
          <w:ins w:id="96" w:author="Dong Wenjia" w:date="2021-07-29T11:40:00Z"/>
        </w:rPr>
      </w:pPr>
      <w:ins w:id="97" w:author="Dong Wenjia" w:date="2021-07-29T11:40:00Z">
        <w:r w:rsidRPr="00F60643">
          <w:t>1&gt;</w:t>
        </w:r>
        <w:r w:rsidRPr="00F60643">
          <w:tab/>
          <w:t xml:space="preserve">else if </w:t>
        </w:r>
        <w:r w:rsidRPr="00F60643">
          <w:rPr>
            <w:i/>
          </w:rPr>
          <w:t xml:space="preserve">gapFR1 </w:t>
        </w:r>
        <w:r w:rsidRPr="00F60643">
          <w:t xml:space="preserve">is set to </w:t>
        </w:r>
        <w:r w:rsidRPr="00F60643">
          <w:rPr>
            <w:i/>
          </w:rPr>
          <w:t>release</w:t>
        </w:r>
        <w:r w:rsidRPr="00F60643">
          <w:t>:</w:t>
        </w:r>
      </w:ins>
    </w:p>
    <w:p w14:paraId="65D54326" w14:textId="77777777" w:rsidR="00E929F0" w:rsidRPr="00F60643" w:rsidRDefault="00E929F0" w:rsidP="00E929F0">
      <w:pPr>
        <w:pStyle w:val="B2"/>
        <w:rPr>
          <w:ins w:id="98" w:author="Dong Wenjia" w:date="2021-07-29T11:40:00Z"/>
        </w:rPr>
      </w:pPr>
      <w:ins w:id="99" w:author="Dong Wenjia" w:date="2021-07-29T11:40:00Z">
        <w:r w:rsidRPr="00F60643">
          <w:t>2&gt;</w:t>
        </w:r>
        <w:r w:rsidRPr="00F60643">
          <w:tab/>
          <w:t>release the FR1 measurement gap configuration;</w:t>
        </w:r>
      </w:ins>
    </w:p>
    <w:p w14:paraId="417DECAF" w14:textId="77777777" w:rsidR="00E929F0" w:rsidRPr="00F60643" w:rsidRDefault="00E929F0" w:rsidP="00E929F0">
      <w:pPr>
        <w:pStyle w:val="B1"/>
        <w:rPr>
          <w:ins w:id="100" w:author="Dong Wenjia" w:date="2021-07-29T11:40:00Z"/>
        </w:rPr>
      </w:pPr>
      <w:ins w:id="101" w:author="Dong Wenjia" w:date="2021-07-29T11:40:00Z">
        <w:r w:rsidRPr="00F60643">
          <w:t>1&gt;</w:t>
        </w:r>
        <w:r w:rsidRPr="00F60643">
          <w:tab/>
          <w:t xml:space="preserve">if </w:t>
        </w:r>
        <w:r w:rsidRPr="00F60643">
          <w:rPr>
            <w:i/>
          </w:rPr>
          <w:t>gapFR2</w:t>
        </w:r>
        <w:r w:rsidRPr="00F60643">
          <w:t xml:space="preserve"> is set to </w:t>
        </w:r>
        <w:r w:rsidRPr="00F60643">
          <w:rPr>
            <w:i/>
          </w:rPr>
          <w:t>setup</w:t>
        </w:r>
        <w:r w:rsidRPr="00F60643">
          <w:t>:</w:t>
        </w:r>
      </w:ins>
    </w:p>
    <w:p w14:paraId="16EDD449" w14:textId="77777777" w:rsidR="00E929F0" w:rsidRPr="00F60643" w:rsidRDefault="00E929F0" w:rsidP="00E929F0">
      <w:pPr>
        <w:pStyle w:val="B2"/>
        <w:rPr>
          <w:ins w:id="102" w:author="Dong Wenjia" w:date="2021-07-29T11:40:00Z"/>
        </w:rPr>
      </w:pPr>
      <w:ins w:id="103" w:author="Dong Wenjia" w:date="2021-07-29T11:40:00Z">
        <w:r w:rsidRPr="00F60643">
          <w:t>2&gt;</w:t>
        </w:r>
        <w:r w:rsidRPr="00F60643">
          <w:tab/>
          <w:t>if an FR2 measurement gap configuration is already setup, release the FR2 measurement gap configuration;</w:t>
        </w:r>
      </w:ins>
    </w:p>
    <w:p w14:paraId="3CF5BEC6" w14:textId="77777777" w:rsidR="00E929F0" w:rsidRPr="00F60643" w:rsidRDefault="00E929F0" w:rsidP="00E929F0">
      <w:pPr>
        <w:pStyle w:val="B2"/>
        <w:rPr>
          <w:ins w:id="104" w:author="Dong Wenjia" w:date="2021-07-29T11:40:00Z"/>
        </w:rPr>
      </w:pPr>
      <w:ins w:id="105" w:author="Dong Wenjia" w:date="2021-07-29T11:40:00Z">
        <w:r w:rsidRPr="00F60643">
          <w:t>2&gt;</w:t>
        </w:r>
        <w:r w:rsidRPr="00F60643">
          <w:tab/>
          <w:t xml:space="preserve">setup the FR2 measurement gap configuration indicated by the </w:t>
        </w:r>
        <w:r w:rsidRPr="00F60643">
          <w:rPr>
            <w:i/>
          </w:rPr>
          <w:t>measGapConfig</w:t>
        </w:r>
        <w:r w:rsidRPr="00F60643">
          <w:t xml:space="preserve"> in accordance with the received </w:t>
        </w:r>
        <w:r w:rsidRPr="00F60643">
          <w:rPr>
            <w:i/>
          </w:rPr>
          <w:t>gapOffset</w:t>
        </w:r>
        <w:r w:rsidRPr="00F60643">
          <w:t>, i.e., the first subframe of each gap occurs at an SFN and subframe meeting the following condition:</w:t>
        </w:r>
      </w:ins>
    </w:p>
    <w:p w14:paraId="3AA48BFF" w14:textId="77777777" w:rsidR="00E929F0" w:rsidRPr="00F60643" w:rsidRDefault="00E929F0" w:rsidP="00E929F0">
      <w:pPr>
        <w:pStyle w:val="B3"/>
        <w:rPr>
          <w:ins w:id="106" w:author="Dong Wenjia" w:date="2021-07-29T11:40:00Z"/>
        </w:rPr>
      </w:pPr>
      <w:ins w:id="107" w:author="Dong Wenjia" w:date="2021-07-29T11:40:00Z">
        <w:r w:rsidRPr="00F60643">
          <w:t xml:space="preserve">SFN mod </w:t>
        </w:r>
        <w:r w:rsidRPr="00F60643">
          <w:rPr>
            <w:i/>
          </w:rPr>
          <w:t>T</w:t>
        </w:r>
        <w:r w:rsidRPr="00F60643">
          <w:t xml:space="preserve"> = </w:t>
        </w:r>
        <w:proofErr w:type="gramStart"/>
        <w:r w:rsidRPr="00F60643">
          <w:t>FLOOR(</w:t>
        </w:r>
        <w:proofErr w:type="gramEnd"/>
        <w:r w:rsidRPr="00F60643">
          <w:rPr>
            <w:i/>
          </w:rPr>
          <w:t>gapOffset</w:t>
        </w:r>
        <w:r w:rsidRPr="00F60643">
          <w:t>/10);</w:t>
        </w:r>
      </w:ins>
    </w:p>
    <w:p w14:paraId="559B75D9" w14:textId="77777777" w:rsidR="00E929F0" w:rsidRPr="00F60643" w:rsidRDefault="00E929F0" w:rsidP="00E929F0">
      <w:pPr>
        <w:pStyle w:val="B3"/>
        <w:rPr>
          <w:ins w:id="108" w:author="Dong Wenjia" w:date="2021-07-29T11:40:00Z"/>
        </w:rPr>
      </w:pPr>
      <w:proofErr w:type="gramStart"/>
      <w:ins w:id="109" w:author="Dong Wenjia" w:date="2021-07-29T11:40:00Z">
        <w:r w:rsidRPr="00F60643">
          <w:t>subframe</w:t>
        </w:r>
        <w:proofErr w:type="gramEnd"/>
        <w:r w:rsidRPr="00F60643">
          <w:t xml:space="preserve"> = </w:t>
        </w:r>
        <w:r w:rsidRPr="00F60643">
          <w:rPr>
            <w:i/>
          </w:rPr>
          <w:t>gapOffset</w:t>
        </w:r>
        <w:r w:rsidRPr="00F60643">
          <w:t xml:space="preserve"> mod 10;</w:t>
        </w:r>
      </w:ins>
    </w:p>
    <w:p w14:paraId="4804F939" w14:textId="77777777" w:rsidR="00E929F0" w:rsidRPr="00F60643" w:rsidRDefault="00E929F0" w:rsidP="00E929F0">
      <w:pPr>
        <w:pStyle w:val="B3"/>
        <w:rPr>
          <w:ins w:id="110" w:author="Dong Wenjia" w:date="2021-07-29T11:40:00Z"/>
        </w:rPr>
      </w:pPr>
      <w:proofErr w:type="gramStart"/>
      <w:ins w:id="111" w:author="Dong Wenjia" w:date="2021-07-29T11:40:00Z">
        <w:r w:rsidRPr="00F60643">
          <w:t>with</w:t>
        </w:r>
        <w:proofErr w:type="gramEnd"/>
        <w:r w:rsidRPr="00F60643">
          <w:t xml:space="preserve"> </w:t>
        </w:r>
        <w:r w:rsidRPr="00F60643">
          <w:rPr>
            <w:i/>
          </w:rPr>
          <w:t>T</w:t>
        </w:r>
        <w:r w:rsidRPr="00F60643">
          <w:t xml:space="preserve"> = MGRP/10 as defined in TS 38.133 [14];</w:t>
        </w:r>
      </w:ins>
    </w:p>
    <w:p w14:paraId="01D9CF0F" w14:textId="77777777" w:rsidR="00E929F0" w:rsidRPr="00F60643" w:rsidRDefault="00E929F0" w:rsidP="00E929F0">
      <w:pPr>
        <w:pStyle w:val="B2"/>
        <w:rPr>
          <w:ins w:id="112" w:author="Dong Wenjia" w:date="2021-07-29T11:40:00Z"/>
        </w:rPr>
      </w:pPr>
      <w:ins w:id="113" w:author="Dong Wenjia" w:date="2021-07-29T11:40:00Z">
        <w:r w:rsidRPr="00F60643">
          <w:t>2&gt;</w:t>
        </w:r>
        <w:r w:rsidRPr="00F60643">
          <w:tab/>
          <w:t xml:space="preserve">apply the specified timing advance </w:t>
        </w:r>
        <w:r w:rsidRPr="00F60643">
          <w:rPr>
            <w:i/>
          </w:rPr>
          <w:t>mgta</w:t>
        </w:r>
        <w:r w:rsidRPr="00F60643">
          <w:t xml:space="preserve"> to the gap occurrences calculated above (i.e. the UE starts the measurement </w:t>
        </w:r>
        <w:r w:rsidRPr="00F60643">
          <w:rPr>
            <w:i/>
          </w:rPr>
          <w:t>mgta</w:t>
        </w:r>
        <w:r w:rsidRPr="00F60643">
          <w:t xml:space="preserve"> ms before the gap subframe occurrences);</w:t>
        </w:r>
      </w:ins>
    </w:p>
    <w:p w14:paraId="1BE933A4" w14:textId="77777777" w:rsidR="00E929F0" w:rsidRPr="00F60643" w:rsidRDefault="00E929F0" w:rsidP="00E929F0">
      <w:pPr>
        <w:pStyle w:val="B1"/>
        <w:rPr>
          <w:ins w:id="114" w:author="Dong Wenjia" w:date="2021-07-29T11:40:00Z"/>
        </w:rPr>
      </w:pPr>
      <w:ins w:id="115" w:author="Dong Wenjia" w:date="2021-07-29T11:40:00Z">
        <w:r w:rsidRPr="00F60643">
          <w:t>1&gt;</w:t>
        </w:r>
        <w:r w:rsidRPr="00F60643">
          <w:tab/>
          <w:t xml:space="preserve">else if </w:t>
        </w:r>
        <w:r w:rsidRPr="00F60643">
          <w:rPr>
            <w:i/>
          </w:rPr>
          <w:t>gapFR2</w:t>
        </w:r>
        <w:r w:rsidRPr="00F60643">
          <w:t xml:space="preserve"> is set to </w:t>
        </w:r>
        <w:r w:rsidRPr="00F60643">
          <w:rPr>
            <w:i/>
          </w:rPr>
          <w:t>release</w:t>
        </w:r>
        <w:r w:rsidRPr="00F60643">
          <w:t>:</w:t>
        </w:r>
      </w:ins>
    </w:p>
    <w:p w14:paraId="5C6ECF1B" w14:textId="77777777" w:rsidR="00E929F0" w:rsidRPr="00F60643" w:rsidRDefault="00E929F0" w:rsidP="00E929F0">
      <w:pPr>
        <w:pStyle w:val="B2"/>
        <w:rPr>
          <w:ins w:id="116" w:author="Dong Wenjia" w:date="2021-07-29T11:40:00Z"/>
        </w:rPr>
      </w:pPr>
      <w:ins w:id="117" w:author="Dong Wenjia" w:date="2021-07-29T11:40:00Z">
        <w:r w:rsidRPr="00F60643">
          <w:t>2&gt;</w:t>
        </w:r>
        <w:r w:rsidRPr="00F60643">
          <w:tab/>
          <w:t>release the FR2 measurement gap configuration;</w:t>
        </w:r>
      </w:ins>
    </w:p>
    <w:p w14:paraId="220C15F4" w14:textId="77777777" w:rsidR="00E929F0" w:rsidRPr="00F60643" w:rsidRDefault="00E929F0" w:rsidP="00E929F0">
      <w:pPr>
        <w:pStyle w:val="B1"/>
        <w:rPr>
          <w:ins w:id="118" w:author="Dong Wenjia" w:date="2021-07-29T11:40:00Z"/>
        </w:rPr>
      </w:pPr>
      <w:ins w:id="119" w:author="Dong Wenjia" w:date="2021-07-29T11:40:00Z">
        <w:r w:rsidRPr="00F60643">
          <w:t>1&gt;</w:t>
        </w:r>
        <w:r w:rsidRPr="00F60643">
          <w:tab/>
          <w:t xml:space="preserve">if </w:t>
        </w:r>
        <w:r w:rsidRPr="00F60643">
          <w:rPr>
            <w:i/>
          </w:rPr>
          <w:t>gapUE</w:t>
        </w:r>
        <w:r w:rsidRPr="00F60643">
          <w:t xml:space="preserve"> is set to </w:t>
        </w:r>
        <w:r w:rsidRPr="00F60643">
          <w:rPr>
            <w:i/>
          </w:rPr>
          <w:t>setup</w:t>
        </w:r>
        <w:r w:rsidRPr="00F60643">
          <w:t>:</w:t>
        </w:r>
        <w:r w:rsidRPr="00F60643">
          <w:tab/>
        </w:r>
      </w:ins>
    </w:p>
    <w:p w14:paraId="44B2EEA2" w14:textId="77777777" w:rsidR="00E929F0" w:rsidRPr="00F60643" w:rsidRDefault="00E929F0" w:rsidP="00E929F0">
      <w:pPr>
        <w:pStyle w:val="B2"/>
        <w:rPr>
          <w:ins w:id="120" w:author="Dong Wenjia" w:date="2021-07-29T11:40:00Z"/>
        </w:rPr>
      </w:pPr>
      <w:ins w:id="121" w:author="Dong Wenjia" w:date="2021-07-29T11:40:00Z">
        <w:r w:rsidRPr="00F60643">
          <w:t>2&gt;</w:t>
        </w:r>
        <w:r w:rsidRPr="00F60643">
          <w:tab/>
          <w:t>if a per UE measurement gap configuration is already setup, release the per UE measurement gap configuration;</w:t>
        </w:r>
      </w:ins>
    </w:p>
    <w:p w14:paraId="1F799126" w14:textId="77777777" w:rsidR="00E929F0" w:rsidRPr="00F60643" w:rsidRDefault="00E929F0" w:rsidP="00E929F0">
      <w:pPr>
        <w:pStyle w:val="B2"/>
        <w:rPr>
          <w:ins w:id="122" w:author="Dong Wenjia" w:date="2021-07-29T11:40:00Z"/>
        </w:rPr>
      </w:pPr>
      <w:ins w:id="123" w:author="Dong Wenjia" w:date="2021-07-29T11:40:00Z">
        <w:r w:rsidRPr="00F60643">
          <w:t>2&gt;</w:t>
        </w:r>
        <w:r w:rsidRPr="00F60643">
          <w:tab/>
          <w:t xml:space="preserve">setup the per UE measurement gap configuration indicated by the </w:t>
        </w:r>
        <w:r w:rsidRPr="00F60643">
          <w:rPr>
            <w:i/>
          </w:rPr>
          <w:t>measGapConfig</w:t>
        </w:r>
        <w:r w:rsidRPr="00F60643">
          <w:t xml:space="preserve"> in accordance with the received </w:t>
        </w:r>
        <w:r w:rsidRPr="00F60643">
          <w:rPr>
            <w:i/>
          </w:rPr>
          <w:t>gapOffset</w:t>
        </w:r>
        <w:r w:rsidRPr="00F60643">
          <w:t>, i.e., the first subframe of each gap occurs at an SFN and subframe meeting the following condition:</w:t>
        </w:r>
      </w:ins>
    </w:p>
    <w:p w14:paraId="15C21F8C" w14:textId="77777777" w:rsidR="00E929F0" w:rsidRPr="00F60643" w:rsidRDefault="00E929F0" w:rsidP="00E929F0">
      <w:pPr>
        <w:pStyle w:val="B3"/>
        <w:rPr>
          <w:ins w:id="124" w:author="Dong Wenjia" w:date="2021-07-29T11:40:00Z"/>
        </w:rPr>
      </w:pPr>
      <w:ins w:id="125" w:author="Dong Wenjia" w:date="2021-07-29T11:40:00Z">
        <w:r w:rsidRPr="00F60643">
          <w:t xml:space="preserve">SFN mod </w:t>
        </w:r>
        <w:r w:rsidRPr="00F60643">
          <w:rPr>
            <w:i/>
          </w:rPr>
          <w:t>T</w:t>
        </w:r>
        <w:r w:rsidRPr="00F60643">
          <w:t xml:space="preserve"> = </w:t>
        </w:r>
        <w:proofErr w:type="gramStart"/>
        <w:r w:rsidRPr="00F60643">
          <w:t>FLOOR(</w:t>
        </w:r>
        <w:proofErr w:type="gramEnd"/>
        <w:r w:rsidRPr="00F60643">
          <w:rPr>
            <w:i/>
          </w:rPr>
          <w:t>gapOffset</w:t>
        </w:r>
        <w:r w:rsidRPr="00F60643">
          <w:t>/10);</w:t>
        </w:r>
      </w:ins>
    </w:p>
    <w:p w14:paraId="5340EEF0" w14:textId="77777777" w:rsidR="00E929F0" w:rsidRPr="00F60643" w:rsidRDefault="00E929F0" w:rsidP="00E929F0">
      <w:pPr>
        <w:pStyle w:val="B3"/>
        <w:rPr>
          <w:ins w:id="126" w:author="Dong Wenjia" w:date="2021-07-29T11:40:00Z"/>
        </w:rPr>
      </w:pPr>
      <w:proofErr w:type="gramStart"/>
      <w:ins w:id="127" w:author="Dong Wenjia" w:date="2021-07-29T11:40:00Z">
        <w:r w:rsidRPr="00F60643">
          <w:t>subframe</w:t>
        </w:r>
        <w:proofErr w:type="gramEnd"/>
        <w:r w:rsidRPr="00F60643">
          <w:t xml:space="preserve"> = </w:t>
        </w:r>
        <w:r w:rsidRPr="00F60643">
          <w:rPr>
            <w:i/>
          </w:rPr>
          <w:t>gapOffset</w:t>
        </w:r>
        <w:r w:rsidRPr="00F60643">
          <w:t xml:space="preserve"> mod 10;</w:t>
        </w:r>
      </w:ins>
    </w:p>
    <w:p w14:paraId="7D1B460D" w14:textId="77777777" w:rsidR="00E929F0" w:rsidRPr="00F60643" w:rsidRDefault="00E929F0" w:rsidP="00E929F0">
      <w:pPr>
        <w:pStyle w:val="B3"/>
        <w:rPr>
          <w:ins w:id="128" w:author="Dong Wenjia" w:date="2021-07-29T11:40:00Z"/>
        </w:rPr>
      </w:pPr>
      <w:proofErr w:type="gramStart"/>
      <w:ins w:id="129" w:author="Dong Wenjia" w:date="2021-07-29T11:40:00Z">
        <w:r w:rsidRPr="00F60643">
          <w:t>with</w:t>
        </w:r>
        <w:proofErr w:type="gramEnd"/>
        <w:r w:rsidRPr="00F60643">
          <w:t xml:space="preserve"> </w:t>
        </w:r>
        <w:r w:rsidRPr="00F60643">
          <w:rPr>
            <w:i/>
          </w:rPr>
          <w:t>T</w:t>
        </w:r>
        <w:r w:rsidRPr="00F60643">
          <w:t xml:space="preserve"> = MGRP/10 as defined in TS 38.133 [14];</w:t>
        </w:r>
      </w:ins>
    </w:p>
    <w:p w14:paraId="1A5B4AE6" w14:textId="77777777" w:rsidR="00E929F0" w:rsidRPr="00F60643" w:rsidRDefault="00E929F0" w:rsidP="00E929F0">
      <w:pPr>
        <w:pStyle w:val="B2"/>
        <w:rPr>
          <w:ins w:id="130" w:author="Dong Wenjia" w:date="2021-07-29T11:40:00Z"/>
        </w:rPr>
      </w:pPr>
      <w:ins w:id="131" w:author="Dong Wenjia" w:date="2021-07-29T11:40:00Z">
        <w:r w:rsidRPr="00F60643">
          <w:t>2&gt;</w:t>
        </w:r>
        <w:r w:rsidRPr="00F60643">
          <w:tab/>
          <w:t xml:space="preserve">apply the specified timing advance </w:t>
        </w:r>
        <w:r w:rsidRPr="00F60643">
          <w:rPr>
            <w:i/>
          </w:rPr>
          <w:t>mgta</w:t>
        </w:r>
        <w:r w:rsidRPr="00F60643">
          <w:t xml:space="preserve"> to the gap occurrences calculated above (i.e. the UE starts the measurement </w:t>
        </w:r>
        <w:r w:rsidRPr="00F60643">
          <w:rPr>
            <w:i/>
          </w:rPr>
          <w:t>mgta</w:t>
        </w:r>
        <w:r w:rsidRPr="00F60643">
          <w:t xml:space="preserve"> ms before the gap subframe occurrences);</w:t>
        </w:r>
      </w:ins>
    </w:p>
    <w:p w14:paraId="3B551BDE" w14:textId="77777777" w:rsidR="00E929F0" w:rsidRPr="00F60643" w:rsidRDefault="00E929F0" w:rsidP="00E929F0">
      <w:pPr>
        <w:pStyle w:val="B1"/>
        <w:rPr>
          <w:ins w:id="132" w:author="Dong Wenjia" w:date="2021-07-29T11:40:00Z"/>
        </w:rPr>
      </w:pPr>
      <w:ins w:id="133" w:author="Dong Wenjia" w:date="2021-07-29T11:40:00Z">
        <w:r w:rsidRPr="00F60643">
          <w:t>1&gt;</w:t>
        </w:r>
        <w:r w:rsidRPr="00F60643">
          <w:tab/>
          <w:t xml:space="preserve">else if </w:t>
        </w:r>
        <w:r w:rsidRPr="00F60643">
          <w:rPr>
            <w:i/>
          </w:rPr>
          <w:t>gapUE</w:t>
        </w:r>
        <w:r w:rsidRPr="00F60643">
          <w:t xml:space="preserve"> is set to </w:t>
        </w:r>
        <w:r w:rsidRPr="00F60643">
          <w:rPr>
            <w:i/>
          </w:rPr>
          <w:t>release</w:t>
        </w:r>
        <w:r w:rsidRPr="00F60643">
          <w:t>:</w:t>
        </w:r>
      </w:ins>
    </w:p>
    <w:p w14:paraId="0CBD2AD6" w14:textId="61A89681" w:rsidR="00A30CC2" w:rsidRPr="00E929F0" w:rsidDel="00644211" w:rsidRDefault="00E929F0">
      <w:pPr>
        <w:pStyle w:val="B2"/>
        <w:rPr>
          <w:ins w:id="134" w:author="Dong Wenjia" w:date="2021-07-29T10:04:00Z"/>
          <w:rPrChange w:id="135" w:author="Dong Wenjia" w:date="2021-07-29T11:40:00Z">
            <w:rPr>
              <w:ins w:id="136" w:author="Dong Wenjia" w:date="2021-07-29T10:04:00Z"/>
              <w:color w:val="000000"/>
            </w:rPr>
          </w:rPrChange>
        </w:rPr>
        <w:pPrChange w:id="137" w:author="Dong Wenjia" w:date="2021-07-29T11:40:00Z">
          <w:pPr/>
        </w:pPrChange>
      </w:pPr>
      <w:ins w:id="138" w:author="Dong Wenjia" w:date="2021-07-29T11:40:00Z">
        <w:r w:rsidRPr="00F60643">
          <w:t>2&gt;</w:t>
        </w:r>
        <w:r w:rsidRPr="00F60643">
          <w:tab/>
          <w:t>release the per UE measurement gap configuration.</w:t>
        </w:r>
      </w:ins>
    </w:p>
    <w:p w14:paraId="67931FA0" w14:textId="77777777" w:rsidR="003155B6" w:rsidRPr="00F60643" w:rsidRDefault="003155B6" w:rsidP="003155B6">
      <w:pPr>
        <w:rPr>
          <w:ins w:id="139" w:author="Dong Wenjia" w:date="2021-07-29T10:04:00Z"/>
        </w:rPr>
      </w:pPr>
      <w:ins w:id="140" w:author="Dong Wenjia" w:date="2021-07-29T10:04:00Z">
        <w:r w:rsidRPr="00F60643">
          <w:t>[TS 38.331, clause 5.5.4.1]</w:t>
        </w:r>
      </w:ins>
    </w:p>
    <w:p w14:paraId="12311A57" w14:textId="77777777" w:rsidR="003155B6" w:rsidRPr="00F60643" w:rsidRDefault="003155B6" w:rsidP="003155B6">
      <w:pPr>
        <w:rPr>
          <w:ins w:id="141" w:author="Dong Wenjia" w:date="2021-07-29T10:04:00Z"/>
        </w:rPr>
      </w:pPr>
      <w:ins w:id="142" w:author="Dong Wenjia" w:date="2021-07-29T10:04:00Z">
        <w:r w:rsidRPr="00F60643">
          <w:t>If AS security has been activated successfully, the UE shall:</w:t>
        </w:r>
      </w:ins>
    </w:p>
    <w:p w14:paraId="00CC2D96" w14:textId="77777777" w:rsidR="003155B6" w:rsidRPr="00F60643" w:rsidRDefault="003155B6" w:rsidP="003155B6">
      <w:pPr>
        <w:pStyle w:val="B1"/>
        <w:rPr>
          <w:ins w:id="143" w:author="Dong Wenjia" w:date="2021-07-29T10:04:00Z"/>
        </w:rPr>
      </w:pPr>
      <w:ins w:id="144" w:author="Dong Wenjia" w:date="2021-07-29T10:04:00Z">
        <w:r w:rsidRPr="00F60643">
          <w:t>1&gt;</w:t>
        </w:r>
        <w:r w:rsidRPr="00F60643">
          <w:tab/>
          <w:t xml:space="preserve">for each </w:t>
        </w:r>
        <w:r w:rsidRPr="00F60643">
          <w:rPr>
            <w:i/>
          </w:rPr>
          <w:t>measId</w:t>
        </w:r>
        <w:r w:rsidRPr="00F60643">
          <w:t xml:space="preserve"> included in the </w:t>
        </w:r>
        <w:r w:rsidRPr="00F60643">
          <w:rPr>
            <w:i/>
          </w:rPr>
          <w:t>measIdList</w:t>
        </w:r>
        <w:r w:rsidRPr="00F60643">
          <w:t xml:space="preserve"> within </w:t>
        </w:r>
        <w:r w:rsidRPr="00F60643">
          <w:rPr>
            <w:i/>
          </w:rPr>
          <w:t>VarMeasConfig</w:t>
        </w:r>
        <w:r w:rsidRPr="00F60643">
          <w:t>:</w:t>
        </w:r>
      </w:ins>
    </w:p>
    <w:p w14:paraId="30441651" w14:textId="77777777" w:rsidR="003155B6" w:rsidRPr="006F115B" w:rsidRDefault="003155B6" w:rsidP="003155B6">
      <w:pPr>
        <w:pStyle w:val="B2"/>
        <w:rPr>
          <w:ins w:id="145" w:author="Dong Wenjia" w:date="2021-07-29T10:04:00Z"/>
        </w:rPr>
      </w:pPr>
      <w:ins w:id="146" w:author="Dong Wenjia" w:date="2021-07-29T10:04:00Z">
        <w:r w:rsidRPr="006F115B">
          <w:t>2&gt;</w:t>
        </w:r>
        <w:r w:rsidRPr="006F115B">
          <w:tab/>
          <w:t xml:space="preserve">if the corresponding </w:t>
        </w:r>
        <w:r w:rsidRPr="006F115B">
          <w:rPr>
            <w:i/>
          </w:rPr>
          <w:t>reportConfig</w:t>
        </w:r>
        <w:r w:rsidRPr="006F115B">
          <w:t xml:space="preserve"> includes a </w:t>
        </w:r>
        <w:r w:rsidRPr="006F115B">
          <w:rPr>
            <w:i/>
          </w:rPr>
          <w:t>reportType</w:t>
        </w:r>
        <w:r w:rsidRPr="006F115B">
          <w:t xml:space="preserve"> set to </w:t>
        </w:r>
        <w:r w:rsidRPr="006F115B">
          <w:rPr>
            <w:i/>
          </w:rPr>
          <w:t>eventTriggered</w:t>
        </w:r>
        <w:r w:rsidRPr="006F115B">
          <w:t xml:space="preserve"> or </w:t>
        </w:r>
        <w:r w:rsidRPr="006F115B">
          <w:rPr>
            <w:i/>
          </w:rPr>
          <w:t>periodical</w:t>
        </w:r>
        <w:r w:rsidRPr="006F115B">
          <w:t>:</w:t>
        </w:r>
      </w:ins>
    </w:p>
    <w:p w14:paraId="3F18E576" w14:textId="77777777" w:rsidR="003155B6" w:rsidRPr="006F115B" w:rsidRDefault="003155B6" w:rsidP="003155B6">
      <w:pPr>
        <w:pStyle w:val="B3"/>
        <w:rPr>
          <w:ins w:id="147" w:author="Dong Wenjia" w:date="2021-07-29T10:04:00Z"/>
        </w:rPr>
      </w:pPr>
      <w:ins w:id="148" w:author="Dong Wenjia" w:date="2021-07-29T10:04:00Z">
        <w:r w:rsidRPr="006F115B">
          <w:t>3&gt;</w:t>
        </w:r>
        <w:r w:rsidRPr="006F115B">
          <w:tab/>
          <w:t xml:space="preserve">if the corresponding </w:t>
        </w:r>
        <w:r w:rsidRPr="006F115B">
          <w:rPr>
            <w:i/>
          </w:rPr>
          <w:t>measObject</w:t>
        </w:r>
        <w:r w:rsidRPr="006F115B">
          <w:t xml:space="preserve"> concerns NR:</w:t>
        </w:r>
      </w:ins>
    </w:p>
    <w:p w14:paraId="3927B702" w14:textId="77777777" w:rsidR="003155B6" w:rsidRPr="006F115B" w:rsidRDefault="003155B6" w:rsidP="003155B6">
      <w:pPr>
        <w:pStyle w:val="B4"/>
        <w:rPr>
          <w:ins w:id="149" w:author="Dong Wenjia" w:date="2021-07-29T10:04:00Z"/>
          <w:rFonts w:eastAsia="Malgun Gothic"/>
          <w:lang w:eastAsia="ko-KR"/>
        </w:rPr>
      </w:pPr>
      <w:ins w:id="150" w:author="Dong Wenjia" w:date="2021-07-29T10:04:00Z">
        <w:r w:rsidRPr="006F115B">
          <w:rPr>
            <w:rFonts w:eastAsia="Malgun Gothic"/>
            <w:lang w:eastAsia="ko-KR"/>
          </w:rPr>
          <w:t>4&gt;</w:t>
        </w:r>
        <w:r w:rsidRPr="006F115B">
          <w:rPr>
            <w:rFonts w:eastAsia="Malgun Gothic"/>
            <w:lang w:eastAsia="ko-KR"/>
          </w:rPr>
          <w:tab/>
          <w:t xml:space="preserve">if the corresponding </w:t>
        </w:r>
        <w:r w:rsidRPr="006F115B">
          <w:rPr>
            <w:rFonts w:eastAsia="Malgun Gothic"/>
            <w:i/>
            <w:lang w:eastAsia="ko-KR"/>
          </w:rPr>
          <w:t>reportConfig</w:t>
        </w:r>
        <w:r w:rsidRPr="006F115B">
          <w:rPr>
            <w:rFonts w:eastAsia="Malgun Gothic"/>
            <w:lang w:eastAsia="ko-KR"/>
          </w:rPr>
          <w:t xml:space="preserve"> includes </w:t>
        </w:r>
        <w:r w:rsidRPr="006F115B">
          <w:rPr>
            <w:rFonts w:eastAsia="Malgun Gothic"/>
            <w:i/>
            <w:lang w:eastAsia="ko-KR"/>
          </w:rPr>
          <w:t>measRSSI-ReportConfig</w:t>
        </w:r>
        <w:r w:rsidRPr="006F115B">
          <w:rPr>
            <w:rFonts w:eastAsia="Malgun Gothic"/>
            <w:lang w:eastAsia="ko-KR"/>
          </w:rPr>
          <w:t>:</w:t>
        </w:r>
      </w:ins>
    </w:p>
    <w:p w14:paraId="43A4AB15" w14:textId="77777777" w:rsidR="003155B6" w:rsidRPr="006F115B" w:rsidRDefault="003155B6" w:rsidP="003155B6">
      <w:pPr>
        <w:pStyle w:val="B5"/>
        <w:rPr>
          <w:ins w:id="151" w:author="Dong Wenjia" w:date="2021-07-29T10:04:00Z"/>
          <w:rFonts w:eastAsia="Malgun Gothic"/>
          <w:lang w:eastAsia="ko-KR"/>
        </w:rPr>
      </w:pPr>
      <w:ins w:id="152" w:author="Dong Wenjia" w:date="2021-07-29T10:04:00Z">
        <w:r w:rsidRPr="006F115B">
          <w:rPr>
            <w:rFonts w:eastAsia="Malgun Gothic"/>
            <w:lang w:eastAsia="ko-KR"/>
          </w:rPr>
          <w:t>5&gt;</w:t>
        </w:r>
        <w:r w:rsidRPr="006F115B">
          <w:rPr>
            <w:rFonts w:eastAsia="Malgun Gothic"/>
            <w:lang w:eastAsia="ko-KR"/>
          </w:rPr>
          <w:tab/>
          <w:t>consider the resource indicated by the</w:t>
        </w:r>
        <w:r w:rsidRPr="006F115B">
          <w:rPr>
            <w:rFonts w:eastAsia="Malgun Gothic"/>
            <w:i/>
            <w:lang w:eastAsia="ko-KR"/>
          </w:rPr>
          <w:t xml:space="preserve"> rmtc-Config</w:t>
        </w:r>
        <w:r w:rsidRPr="006F115B">
          <w:rPr>
            <w:rFonts w:eastAsia="Malgun Gothic"/>
            <w:lang w:eastAsia="ko-KR"/>
          </w:rPr>
          <w:t xml:space="preserve"> on the associated frequency to be applicable;</w:t>
        </w:r>
      </w:ins>
    </w:p>
    <w:p w14:paraId="1F4418ED" w14:textId="77777777" w:rsidR="003155B6" w:rsidRPr="006F115B" w:rsidRDefault="003155B6" w:rsidP="003155B6">
      <w:pPr>
        <w:pStyle w:val="B4"/>
        <w:rPr>
          <w:ins w:id="153" w:author="Dong Wenjia" w:date="2021-07-29T10:04:00Z"/>
        </w:rPr>
      </w:pPr>
      <w:ins w:id="154" w:author="Dong Wenjia" w:date="2021-07-29T10:04:00Z">
        <w:r w:rsidRPr="006F115B">
          <w:t>4&gt;</w:t>
        </w:r>
        <w:r w:rsidRPr="006F115B">
          <w:tab/>
          <w:t xml:space="preserve">if the </w:t>
        </w:r>
        <w:r w:rsidRPr="006F115B">
          <w:rPr>
            <w:i/>
            <w:iCs/>
          </w:rPr>
          <w:t>eventA1</w:t>
        </w:r>
        <w:r w:rsidRPr="006F115B">
          <w:t xml:space="preserve"> or </w:t>
        </w:r>
        <w:r w:rsidRPr="006F115B">
          <w:rPr>
            <w:i/>
            <w:iCs/>
          </w:rPr>
          <w:t>eventA2</w:t>
        </w:r>
        <w:r w:rsidRPr="006F115B">
          <w:t xml:space="preserve"> is configured in the corresponding </w:t>
        </w:r>
        <w:r w:rsidRPr="006F115B">
          <w:rPr>
            <w:i/>
          </w:rPr>
          <w:t>reportConfig</w:t>
        </w:r>
        <w:r w:rsidRPr="006F115B">
          <w:t>:</w:t>
        </w:r>
      </w:ins>
    </w:p>
    <w:p w14:paraId="127CFCD7" w14:textId="77777777" w:rsidR="003155B6" w:rsidRPr="006F115B" w:rsidRDefault="003155B6" w:rsidP="003155B6">
      <w:pPr>
        <w:pStyle w:val="B5"/>
        <w:rPr>
          <w:ins w:id="155" w:author="Dong Wenjia" w:date="2021-07-29T10:04:00Z"/>
        </w:rPr>
      </w:pPr>
      <w:ins w:id="156" w:author="Dong Wenjia" w:date="2021-07-29T10:04:00Z">
        <w:r w:rsidRPr="006F115B">
          <w:t>5&gt;</w:t>
        </w:r>
        <w:r w:rsidRPr="006F115B">
          <w:tab/>
          <w:t>consider only the serving cell to be applicable;</w:t>
        </w:r>
      </w:ins>
    </w:p>
    <w:p w14:paraId="5FFC752F" w14:textId="77777777" w:rsidR="003155B6" w:rsidRPr="006F115B" w:rsidRDefault="003155B6" w:rsidP="003155B6">
      <w:pPr>
        <w:pStyle w:val="B4"/>
        <w:rPr>
          <w:ins w:id="157" w:author="Dong Wenjia" w:date="2021-07-29T10:04:00Z"/>
        </w:rPr>
      </w:pPr>
      <w:ins w:id="158" w:author="Dong Wenjia" w:date="2021-07-29T10:04:00Z">
        <w:r w:rsidRPr="006F115B">
          <w:t>4&gt;</w:t>
        </w:r>
        <w:r w:rsidRPr="006F115B">
          <w:tab/>
          <w:t xml:space="preserve">if the </w:t>
        </w:r>
        <w:r w:rsidRPr="006F115B">
          <w:rPr>
            <w:i/>
          </w:rPr>
          <w:t>eventA3</w:t>
        </w:r>
        <w:r w:rsidRPr="006F115B">
          <w:t xml:space="preserve"> or </w:t>
        </w:r>
        <w:r w:rsidRPr="006F115B">
          <w:rPr>
            <w:i/>
          </w:rPr>
          <w:t>eventA5</w:t>
        </w:r>
        <w:r w:rsidRPr="006F115B">
          <w:t xml:space="preserve"> is configured in the corresponding </w:t>
        </w:r>
        <w:r w:rsidRPr="006F115B">
          <w:rPr>
            <w:i/>
          </w:rPr>
          <w:t>reportConfig</w:t>
        </w:r>
        <w:r w:rsidRPr="006F115B">
          <w:t>:</w:t>
        </w:r>
      </w:ins>
    </w:p>
    <w:p w14:paraId="732864F0" w14:textId="77777777" w:rsidR="003155B6" w:rsidRPr="006F115B" w:rsidRDefault="003155B6" w:rsidP="003155B6">
      <w:pPr>
        <w:pStyle w:val="B5"/>
        <w:rPr>
          <w:ins w:id="159" w:author="Dong Wenjia" w:date="2021-07-29T10:04:00Z"/>
        </w:rPr>
      </w:pPr>
      <w:ins w:id="160" w:author="Dong Wenjia" w:date="2021-07-29T10:04:00Z">
        <w:r w:rsidRPr="006F115B">
          <w:t>5&gt;</w:t>
        </w:r>
        <w:r w:rsidRPr="006F115B">
          <w:tab/>
          <w:t xml:space="preserve">if a serving cell is associated with a </w:t>
        </w:r>
        <w:r w:rsidRPr="006F115B">
          <w:rPr>
            <w:i/>
          </w:rPr>
          <w:t>measObjectNR</w:t>
        </w:r>
        <w:r w:rsidRPr="006F115B">
          <w:t xml:space="preserve"> and neighbours are associated with another </w:t>
        </w:r>
        <w:r w:rsidRPr="006F115B">
          <w:rPr>
            <w:i/>
          </w:rPr>
          <w:t>measObjectNR</w:t>
        </w:r>
        <w:r w:rsidRPr="006F115B">
          <w:t xml:space="preserve">, consider any serving cell associated with the other </w:t>
        </w:r>
        <w:r w:rsidRPr="006F115B">
          <w:rPr>
            <w:i/>
          </w:rPr>
          <w:t>measObjectNR</w:t>
        </w:r>
        <w:r w:rsidRPr="006F115B">
          <w:t xml:space="preserve"> to be a neighbouring cell as well;</w:t>
        </w:r>
      </w:ins>
    </w:p>
    <w:p w14:paraId="6FB5355C" w14:textId="77777777" w:rsidR="003155B6" w:rsidRPr="006F115B" w:rsidRDefault="003155B6" w:rsidP="003155B6">
      <w:pPr>
        <w:pStyle w:val="B4"/>
        <w:rPr>
          <w:ins w:id="161" w:author="Dong Wenjia" w:date="2021-07-29T10:04:00Z"/>
        </w:rPr>
      </w:pPr>
      <w:ins w:id="162" w:author="Dong Wenjia" w:date="2021-07-29T10:04:00Z">
        <w:r w:rsidRPr="006F115B">
          <w:t>4&gt;</w:t>
        </w:r>
        <w:r w:rsidRPr="006F115B">
          <w:tab/>
          <w:t xml:space="preserve">if corresponding </w:t>
        </w:r>
        <w:r w:rsidRPr="006F115B">
          <w:rPr>
            <w:i/>
          </w:rPr>
          <w:t>reportConfig</w:t>
        </w:r>
        <w:r w:rsidRPr="006F115B">
          <w:t xml:space="preserve"> includes </w:t>
        </w:r>
        <w:r w:rsidRPr="006F115B">
          <w:rPr>
            <w:i/>
          </w:rPr>
          <w:t>reportType</w:t>
        </w:r>
        <w:r w:rsidRPr="006F115B">
          <w:t xml:space="preserve"> set to </w:t>
        </w:r>
        <w:r w:rsidRPr="006F115B">
          <w:rPr>
            <w:i/>
          </w:rPr>
          <w:t>periodical</w:t>
        </w:r>
        <w:r w:rsidRPr="006F115B">
          <w:t>; or</w:t>
        </w:r>
      </w:ins>
    </w:p>
    <w:p w14:paraId="15CCF319" w14:textId="77777777" w:rsidR="003155B6" w:rsidRPr="006F115B" w:rsidRDefault="003155B6" w:rsidP="003155B6">
      <w:pPr>
        <w:pStyle w:val="B4"/>
        <w:rPr>
          <w:ins w:id="163" w:author="Dong Wenjia" w:date="2021-07-29T10:04:00Z"/>
        </w:rPr>
      </w:pPr>
      <w:ins w:id="164" w:author="Dong Wenjia" w:date="2021-07-29T10:04:00Z">
        <w:r w:rsidRPr="006F115B">
          <w:t>4&gt;</w:t>
        </w:r>
        <w:r w:rsidRPr="006F115B">
          <w:tab/>
          <w:t xml:space="preserve">for measurement events other than </w:t>
        </w:r>
        <w:r w:rsidRPr="006F115B">
          <w:rPr>
            <w:i/>
          </w:rPr>
          <w:t>eventA1</w:t>
        </w:r>
        <w:r w:rsidRPr="006F115B">
          <w:t xml:space="preserve"> or </w:t>
        </w:r>
        <w:r w:rsidRPr="006F115B">
          <w:rPr>
            <w:i/>
          </w:rPr>
          <w:t>eventA2</w:t>
        </w:r>
        <w:r w:rsidRPr="006F115B">
          <w:t>:</w:t>
        </w:r>
      </w:ins>
    </w:p>
    <w:p w14:paraId="7296D67A" w14:textId="77777777" w:rsidR="003155B6" w:rsidRPr="006F115B" w:rsidRDefault="003155B6" w:rsidP="003155B6">
      <w:pPr>
        <w:pStyle w:val="B5"/>
        <w:rPr>
          <w:ins w:id="165" w:author="Dong Wenjia" w:date="2021-07-29T10:04:00Z"/>
        </w:rPr>
      </w:pPr>
      <w:ins w:id="166" w:author="Dong Wenjia" w:date="2021-07-29T10:04:00Z">
        <w:r w:rsidRPr="006F115B">
          <w:t>5&gt;</w:t>
        </w:r>
        <w:r w:rsidRPr="006F115B">
          <w:tab/>
          <w:t xml:space="preserve">if </w:t>
        </w:r>
        <w:r w:rsidRPr="006F115B">
          <w:rPr>
            <w:i/>
          </w:rPr>
          <w:t>useWhiteCellList</w:t>
        </w:r>
        <w:r w:rsidRPr="006F115B">
          <w:t xml:space="preserve"> is set to </w:t>
        </w:r>
        <w:r w:rsidRPr="006F115B">
          <w:rPr>
            <w:i/>
            <w:iCs/>
            <w:lang w:eastAsia="en-GB"/>
          </w:rPr>
          <w:t>true</w:t>
        </w:r>
        <w:r w:rsidRPr="006F115B">
          <w:t>:</w:t>
        </w:r>
      </w:ins>
    </w:p>
    <w:p w14:paraId="1FAF02B4" w14:textId="77777777" w:rsidR="003155B6" w:rsidRPr="006F115B" w:rsidRDefault="003155B6" w:rsidP="003155B6">
      <w:pPr>
        <w:pStyle w:val="B6"/>
        <w:rPr>
          <w:ins w:id="167" w:author="Dong Wenjia" w:date="2021-07-29T10:04:00Z"/>
          <w:lang w:val="en-GB"/>
        </w:rPr>
      </w:pPr>
      <w:ins w:id="168" w:author="Dong Wenjia" w:date="2021-07-29T10:04:00Z">
        <w:r w:rsidRPr="006F115B">
          <w:rPr>
            <w:lang w:val="en-GB"/>
          </w:rPr>
          <w:t>6&gt;</w:t>
        </w:r>
        <w:r w:rsidRPr="006F115B">
          <w:rPr>
            <w:lang w:val="en-GB"/>
          </w:rPr>
          <w:tab/>
          <w:t xml:space="preserve">consider any neighbouring cell detected based on parameters in the associated </w:t>
        </w:r>
        <w:r w:rsidRPr="006F115B">
          <w:rPr>
            <w:i/>
            <w:lang w:val="en-GB"/>
          </w:rPr>
          <w:t>measObjectNR</w:t>
        </w:r>
        <w:r w:rsidRPr="006F115B">
          <w:rPr>
            <w:lang w:val="en-GB"/>
          </w:rPr>
          <w:t xml:space="preserve"> to be applicable when the concerned cell is included in the </w:t>
        </w:r>
        <w:r w:rsidRPr="006F115B">
          <w:rPr>
            <w:i/>
            <w:lang w:val="en-GB"/>
          </w:rPr>
          <w:t>whiteCellsToAddModList</w:t>
        </w:r>
        <w:r w:rsidRPr="006F115B">
          <w:rPr>
            <w:lang w:val="en-GB"/>
          </w:rPr>
          <w:t xml:space="preserve"> defined within the </w:t>
        </w:r>
        <w:r w:rsidRPr="006F115B">
          <w:rPr>
            <w:i/>
            <w:lang w:val="en-GB"/>
          </w:rPr>
          <w:t>VarMeasConfig</w:t>
        </w:r>
        <w:r w:rsidRPr="006F115B">
          <w:rPr>
            <w:lang w:val="en-GB"/>
          </w:rPr>
          <w:t xml:space="preserve"> for this </w:t>
        </w:r>
        <w:r w:rsidRPr="006F115B">
          <w:rPr>
            <w:i/>
            <w:lang w:val="en-GB"/>
          </w:rPr>
          <w:t>measId</w:t>
        </w:r>
        <w:r w:rsidRPr="006F115B">
          <w:rPr>
            <w:lang w:val="en-GB"/>
          </w:rPr>
          <w:t>;</w:t>
        </w:r>
      </w:ins>
    </w:p>
    <w:p w14:paraId="18077AF3" w14:textId="77777777" w:rsidR="003155B6" w:rsidRPr="006F115B" w:rsidRDefault="003155B6" w:rsidP="003155B6">
      <w:pPr>
        <w:pStyle w:val="B5"/>
        <w:rPr>
          <w:ins w:id="169" w:author="Dong Wenjia" w:date="2021-07-29T10:04:00Z"/>
        </w:rPr>
      </w:pPr>
      <w:ins w:id="170" w:author="Dong Wenjia" w:date="2021-07-29T10:04:00Z">
        <w:r w:rsidRPr="006F115B">
          <w:t>5&gt;</w:t>
        </w:r>
        <w:r w:rsidRPr="006F115B">
          <w:tab/>
          <w:t>else:</w:t>
        </w:r>
      </w:ins>
    </w:p>
    <w:p w14:paraId="720481A9" w14:textId="77777777" w:rsidR="003155B6" w:rsidRPr="006F115B" w:rsidRDefault="003155B6" w:rsidP="003155B6">
      <w:pPr>
        <w:pStyle w:val="B6"/>
        <w:rPr>
          <w:ins w:id="171" w:author="Dong Wenjia" w:date="2021-07-29T10:04:00Z"/>
          <w:lang w:val="en-GB"/>
        </w:rPr>
      </w:pPr>
      <w:ins w:id="172" w:author="Dong Wenjia" w:date="2021-07-29T10:04:00Z">
        <w:r w:rsidRPr="006F115B">
          <w:rPr>
            <w:lang w:val="en-GB"/>
          </w:rPr>
          <w:t>6&gt;</w:t>
        </w:r>
        <w:r w:rsidRPr="006F115B">
          <w:rPr>
            <w:lang w:val="en-GB"/>
          </w:rPr>
          <w:tab/>
          <w:t xml:space="preserve">consider any neighbouring cell detected based on parameters in the associated </w:t>
        </w:r>
        <w:r w:rsidRPr="006F115B">
          <w:rPr>
            <w:i/>
            <w:lang w:val="en-GB"/>
          </w:rPr>
          <w:t>measObjectNR</w:t>
        </w:r>
        <w:r w:rsidRPr="006F115B">
          <w:rPr>
            <w:lang w:val="en-GB"/>
          </w:rPr>
          <w:t xml:space="preserve"> to be applicable when the concerned cell is not included in the </w:t>
        </w:r>
        <w:r w:rsidRPr="006F115B">
          <w:rPr>
            <w:i/>
            <w:lang w:val="en-GB"/>
          </w:rPr>
          <w:t>blackCellsToAddModList</w:t>
        </w:r>
        <w:r w:rsidRPr="006F115B">
          <w:rPr>
            <w:lang w:val="en-GB"/>
          </w:rPr>
          <w:t xml:space="preserve"> defined within the </w:t>
        </w:r>
        <w:r w:rsidRPr="006F115B">
          <w:rPr>
            <w:i/>
            <w:lang w:val="en-GB"/>
          </w:rPr>
          <w:t>VarMeasConfig</w:t>
        </w:r>
        <w:r w:rsidRPr="006F115B">
          <w:rPr>
            <w:lang w:val="en-GB"/>
          </w:rPr>
          <w:t xml:space="preserve"> for this </w:t>
        </w:r>
        <w:r w:rsidRPr="006F115B">
          <w:rPr>
            <w:i/>
            <w:lang w:val="en-GB"/>
          </w:rPr>
          <w:t>measId</w:t>
        </w:r>
        <w:r w:rsidRPr="006F115B">
          <w:rPr>
            <w:lang w:val="en-GB"/>
          </w:rPr>
          <w:t>;</w:t>
        </w:r>
      </w:ins>
    </w:p>
    <w:p w14:paraId="31EF11E1" w14:textId="77777777" w:rsidR="003155B6" w:rsidRPr="006F115B" w:rsidRDefault="003155B6" w:rsidP="003155B6">
      <w:pPr>
        <w:pStyle w:val="B3"/>
        <w:rPr>
          <w:ins w:id="173" w:author="Dong Wenjia" w:date="2021-07-29T10:04:00Z"/>
        </w:rPr>
      </w:pPr>
      <w:ins w:id="174" w:author="Dong Wenjia" w:date="2021-07-29T10:04:00Z">
        <w:r w:rsidRPr="006F115B">
          <w:t>3&gt;</w:t>
        </w:r>
        <w:r w:rsidRPr="006F115B">
          <w:tab/>
          <w:t xml:space="preserve">else if the corresponding </w:t>
        </w:r>
        <w:r w:rsidRPr="006F115B">
          <w:rPr>
            <w:i/>
          </w:rPr>
          <w:t>measObject</w:t>
        </w:r>
        <w:r w:rsidRPr="006F115B">
          <w:t xml:space="preserve"> concerns E-UTRA:</w:t>
        </w:r>
      </w:ins>
    </w:p>
    <w:p w14:paraId="3B8DA45A" w14:textId="77777777" w:rsidR="003155B6" w:rsidRPr="006F115B" w:rsidRDefault="003155B6" w:rsidP="003155B6">
      <w:pPr>
        <w:pStyle w:val="B4"/>
        <w:rPr>
          <w:ins w:id="175" w:author="Dong Wenjia" w:date="2021-07-29T10:04:00Z"/>
        </w:rPr>
      </w:pPr>
      <w:ins w:id="176" w:author="Dong Wenjia" w:date="2021-07-29T10:04:00Z">
        <w:r w:rsidRPr="006F115B">
          <w:t>4&gt;</w:t>
        </w:r>
        <w:r w:rsidRPr="006F115B">
          <w:tab/>
          <w:t xml:space="preserve">if </w:t>
        </w:r>
        <w:r w:rsidRPr="006F115B">
          <w:rPr>
            <w:i/>
          </w:rPr>
          <w:t>eventB1</w:t>
        </w:r>
        <w:r w:rsidRPr="006F115B">
          <w:t xml:space="preserve"> or </w:t>
        </w:r>
        <w:r w:rsidRPr="006F115B">
          <w:rPr>
            <w:i/>
          </w:rPr>
          <w:t>eventB2</w:t>
        </w:r>
        <w:r w:rsidRPr="006F115B">
          <w:t xml:space="preserve"> is configured in the corresponding </w:t>
        </w:r>
        <w:r w:rsidRPr="006F115B">
          <w:rPr>
            <w:i/>
          </w:rPr>
          <w:t>reportConfig</w:t>
        </w:r>
        <w:r w:rsidRPr="006F115B">
          <w:t>:</w:t>
        </w:r>
      </w:ins>
    </w:p>
    <w:p w14:paraId="43E6F2B4" w14:textId="77777777" w:rsidR="003155B6" w:rsidRPr="006F115B" w:rsidRDefault="003155B6" w:rsidP="003155B6">
      <w:pPr>
        <w:pStyle w:val="B5"/>
        <w:rPr>
          <w:ins w:id="177" w:author="Dong Wenjia" w:date="2021-07-29T10:04:00Z"/>
        </w:rPr>
      </w:pPr>
      <w:ins w:id="178" w:author="Dong Wenjia" w:date="2021-07-29T10:04:00Z">
        <w:r w:rsidRPr="006F115B">
          <w:t>5&gt;</w:t>
        </w:r>
        <w:r w:rsidRPr="006F115B">
          <w:tab/>
          <w:t>consider a serving cell, if any, on the associated E-UTRA frequency as neighbour cell;</w:t>
        </w:r>
      </w:ins>
    </w:p>
    <w:p w14:paraId="0DF9AD59" w14:textId="77777777" w:rsidR="003155B6" w:rsidRPr="006F115B" w:rsidRDefault="003155B6" w:rsidP="003155B6">
      <w:pPr>
        <w:pStyle w:val="B4"/>
        <w:rPr>
          <w:ins w:id="179" w:author="Dong Wenjia" w:date="2021-07-29T10:04:00Z"/>
        </w:rPr>
      </w:pPr>
      <w:ins w:id="180" w:author="Dong Wenjia" w:date="2021-07-29T10:04:00Z">
        <w:r w:rsidRPr="006F115B">
          <w:t>4&gt;</w:t>
        </w:r>
        <w:r w:rsidRPr="006F115B">
          <w:tab/>
          <w:t>else:</w:t>
        </w:r>
      </w:ins>
    </w:p>
    <w:p w14:paraId="3E7BED86" w14:textId="77777777" w:rsidR="003155B6" w:rsidRPr="006F115B" w:rsidRDefault="003155B6" w:rsidP="003155B6">
      <w:pPr>
        <w:pStyle w:val="B5"/>
        <w:rPr>
          <w:ins w:id="181" w:author="Dong Wenjia" w:date="2021-07-29T10:04:00Z"/>
        </w:rPr>
      </w:pPr>
      <w:ins w:id="182" w:author="Dong Wenjia" w:date="2021-07-29T10:04:00Z">
        <w:r w:rsidRPr="006F115B">
          <w:t>5&gt;</w:t>
        </w:r>
        <w:r w:rsidRPr="006F115B">
          <w:tab/>
          <w:t xml:space="preserve">consider any neighbouring cell detected on the associated frequency to be applicable when the concerned cell is not included in the </w:t>
        </w:r>
        <w:r w:rsidRPr="006F115B">
          <w:rPr>
            <w:i/>
          </w:rPr>
          <w:t>blackCellsToAddModListEUTRAN</w:t>
        </w:r>
        <w:r w:rsidRPr="006F115B">
          <w:t xml:space="preserve"> defined within the </w:t>
        </w:r>
        <w:r w:rsidRPr="006F115B">
          <w:rPr>
            <w:i/>
          </w:rPr>
          <w:t>VarMeasConfig</w:t>
        </w:r>
        <w:r w:rsidRPr="006F115B">
          <w:t xml:space="preserve"> for this </w:t>
        </w:r>
        <w:r w:rsidRPr="006F115B">
          <w:rPr>
            <w:i/>
          </w:rPr>
          <w:t>measId</w:t>
        </w:r>
        <w:r w:rsidRPr="006F115B">
          <w:t>;</w:t>
        </w:r>
      </w:ins>
    </w:p>
    <w:p w14:paraId="0FE09F0E" w14:textId="71702C52" w:rsidR="003155B6" w:rsidRPr="003155B6" w:rsidRDefault="003155B6" w:rsidP="007850A5">
      <w:pPr>
        <w:rPr>
          <w:ins w:id="183" w:author="Dong Wenjia" w:date="2021-07-29T10:03:00Z"/>
        </w:rPr>
      </w:pPr>
      <w:ins w:id="184" w:author="Dong Wenjia" w:date="2021-07-29T10:05:00Z">
        <w:r>
          <w:rPr>
            <w:lang w:eastAsia="zh-CN"/>
          </w:rPr>
          <w:t>…</w:t>
        </w:r>
      </w:ins>
    </w:p>
    <w:p w14:paraId="4C009913" w14:textId="1F784912" w:rsidR="001831F5" w:rsidRPr="00F60643" w:rsidRDefault="00B9345A" w:rsidP="001831F5">
      <w:pPr>
        <w:rPr>
          <w:ins w:id="185" w:author="Dong Wenjia" w:date="2021-07-28T17:45:00Z"/>
        </w:rPr>
      </w:pPr>
      <w:ins w:id="186" w:author="Dong Wenjia" w:date="2021-07-29T11:45:00Z">
        <w:r w:rsidRPr="00F60643">
          <w:t xml:space="preserve"> </w:t>
        </w:r>
      </w:ins>
      <w:ins w:id="187" w:author="Dong Wenjia" w:date="2021-07-28T17:45:00Z">
        <w:r w:rsidR="001831F5" w:rsidRPr="00F60643">
          <w:t>[TS 38.331, clause 5.5.5.1]</w:t>
        </w:r>
      </w:ins>
    </w:p>
    <w:p w14:paraId="4DFD3948" w14:textId="73401DAE" w:rsidR="001831F5" w:rsidRPr="00F60643" w:rsidRDefault="00102D29" w:rsidP="001831F5">
      <w:pPr>
        <w:rPr>
          <w:ins w:id="188" w:author="Dong Wenjia" w:date="2021-07-28T17:45:00Z"/>
          <w:color w:val="000000"/>
        </w:rPr>
      </w:pPr>
      <w:ins w:id="189" w:author="Dong Wenjia" w:date="2021-07-28T17:46:00Z">
        <w:r w:rsidRPr="006F115B">
          <w:t>The purpose of this procedure is to transfer measurement results from the UE to the network. The UE shall initiate this procedure only after successful AS security activation.</w:t>
        </w:r>
      </w:ins>
    </w:p>
    <w:p w14:paraId="068B4EA9" w14:textId="77777777" w:rsidR="001831F5" w:rsidRPr="00F60643" w:rsidRDefault="001831F5" w:rsidP="001831F5">
      <w:pPr>
        <w:rPr>
          <w:ins w:id="190" w:author="Dong Wenjia" w:date="2021-07-28T17:45:00Z"/>
        </w:rPr>
      </w:pPr>
      <w:ins w:id="191" w:author="Dong Wenjia" w:date="2021-07-28T17:45:00Z">
        <w:r w:rsidRPr="00F60643">
          <w:t xml:space="preserve">For the </w:t>
        </w:r>
        <w:r w:rsidRPr="00F60643">
          <w:rPr>
            <w:i/>
          </w:rPr>
          <w:t>measId</w:t>
        </w:r>
        <w:r w:rsidRPr="00F60643">
          <w:t xml:space="preserve"> for which the measurement reporting procedure was triggered, the UE shall set the </w:t>
        </w:r>
        <w:r w:rsidRPr="00F60643">
          <w:rPr>
            <w:i/>
          </w:rPr>
          <w:t>measResults</w:t>
        </w:r>
        <w:r w:rsidRPr="00F60643">
          <w:t xml:space="preserve"> within the </w:t>
        </w:r>
        <w:r w:rsidRPr="00F60643">
          <w:rPr>
            <w:i/>
          </w:rPr>
          <w:t>MeasurementReport</w:t>
        </w:r>
        <w:r w:rsidRPr="00F60643">
          <w:t xml:space="preserve"> message as follows:</w:t>
        </w:r>
      </w:ins>
    </w:p>
    <w:p w14:paraId="2887924F" w14:textId="77777777" w:rsidR="00E2701C" w:rsidRPr="006F115B" w:rsidRDefault="00E2701C" w:rsidP="00E2701C">
      <w:pPr>
        <w:pStyle w:val="B1"/>
        <w:rPr>
          <w:ins w:id="192" w:author="Dong Wenjia" w:date="2021-07-29T11:50:00Z"/>
        </w:rPr>
      </w:pPr>
      <w:ins w:id="193" w:author="Dong Wenjia" w:date="2021-07-29T11:50:00Z">
        <w:r w:rsidRPr="006F115B">
          <w:t>1&gt;</w:t>
        </w:r>
        <w:r w:rsidRPr="006F115B">
          <w:tab/>
          <w:t>if there is at least one applicable neighbouring cell to report:</w:t>
        </w:r>
      </w:ins>
    </w:p>
    <w:p w14:paraId="740499F1" w14:textId="77777777" w:rsidR="00E2701C" w:rsidRPr="006F115B" w:rsidRDefault="00E2701C" w:rsidP="00E2701C">
      <w:pPr>
        <w:pStyle w:val="B2"/>
        <w:rPr>
          <w:ins w:id="194" w:author="Dong Wenjia" w:date="2021-07-29T11:50:00Z"/>
        </w:rPr>
      </w:pPr>
      <w:ins w:id="195" w:author="Dong Wenjia" w:date="2021-07-29T11:50:00Z">
        <w:r w:rsidRPr="006F115B">
          <w:t>2&gt;</w:t>
        </w:r>
        <w:r w:rsidRPr="006F115B">
          <w:tab/>
          <w:t xml:space="preserve">if the </w:t>
        </w:r>
        <w:r w:rsidRPr="006F115B">
          <w:rPr>
            <w:i/>
          </w:rPr>
          <w:t>reportType</w:t>
        </w:r>
        <w:r w:rsidRPr="006F115B">
          <w:t xml:space="preserve"> is set to </w:t>
        </w:r>
        <w:r w:rsidRPr="006F115B">
          <w:rPr>
            <w:i/>
          </w:rPr>
          <w:t>eventTriggered</w:t>
        </w:r>
        <w:r w:rsidRPr="006F115B">
          <w:t xml:space="preserve"> or </w:t>
        </w:r>
        <w:r w:rsidRPr="006F115B">
          <w:rPr>
            <w:i/>
          </w:rPr>
          <w:t>periodical</w:t>
        </w:r>
        <w:r w:rsidRPr="006F115B">
          <w:t>:</w:t>
        </w:r>
      </w:ins>
    </w:p>
    <w:p w14:paraId="6F92AA0F" w14:textId="77777777" w:rsidR="00E2701C" w:rsidRPr="006F115B" w:rsidRDefault="00E2701C" w:rsidP="00E2701C">
      <w:pPr>
        <w:pStyle w:val="B3"/>
        <w:rPr>
          <w:ins w:id="196" w:author="Dong Wenjia" w:date="2021-07-29T11:50:00Z"/>
        </w:rPr>
      </w:pPr>
      <w:ins w:id="197" w:author="Dong Wenjia" w:date="2021-07-29T11:50:00Z">
        <w:r w:rsidRPr="006F115B">
          <w:t>3&gt;</w:t>
        </w:r>
        <w:r w:rsidRPr="006F115B">
          <w:tab/>
          <w:t xml:space="preserve">set the </w:t>
        </w:r>
        <w:r w:rsidRPr="006F115B">
          <w:rPr>
            <w:i/>
          </w:rPr>
          <w:t>measResultNeighCells</w:t>
        </w:r>
        <w:r w:rsidRPr="006F115B">
          <w:t xml:space="preserve"> to include the best neighbouring cells up to </w:t>
        </w:r>
        <w:r w:rsidRPr="006F115B">
          <w:rPr>
            <w:i/>
          </w:rPr>
          <w:t>maxReportCells</w:t>
        </w:r>
        <w:r w:rsidRPr="006F115B">
          <w:t xml:space="preserve"> in accordance with the following:</w:t>
        </w:r>
      </w:ins>
    </w:p>
    <w:p w14:paraId="6892F6DC" w14:textId="77777777" w:rsidR="00E2701C" w:rsidRPr="006F115B" w:rsidRDefault="00E2701C" w:rsidP="00E2701C">
      <w:pPr>
        <w:pStyle w:val="B4"/>
        <w:rPr>
          <w:ins w:id="198" w:author="Dong Wenjia" w:date="2021-07-29T11:50:00Z"/>
        </w:rPr>
      </w:pPr>
      <w:ins w:id="199" w:author="Dong Wenjia" w:date="2021-07-29T11:50:00Z">
        <w:r w:rsidRPr="006F115B">
          <w:t>4&gt;</w:t>
        </w:r>
        <w:r w:rsidRPr="006F115B">
          <w:tab/>
          <w:t xml:space="preserve">if the </w:t>
        </w:r>
        <w:r w:rsidRPr="006F115B">
          <w:rPr>
            <w:i/>
          </w:rPr>
          <w:t>reportType</w:t>
        </w:r>
        <w:r w:rsidRPr="006F115B">
          <w:t xml:space="preserve"> is set to </w:t>
        </w:r>
        <w:r w:rsidRPr="006F115B">
          <w:rPr>
            <w:i/>
          </w:rPr>
          <w:t>eventTriggered</w:t>
        </w:r>
        <w:r w:rsidRPr="006F115B">
          <w:t>:</w:t>
        </w:r>
      </w:ins>
    </w:p>
    <w:p w14:paraId="69154809" w14:textId="77777777" w:rsidR="00E2701C" w:rsidRPr="006F115B" w:rsidRDefault="00E2701C" w:rsidP="00E2701C">
      <w:pPr>
        <w:pStyle w:val="B5"/>
        <w:rPr>
          <w:ins w:id="200" w:author="Dong Wenjia" w:date="2021-07-29T11:50:00Z"/>
        </w:rPr>
      </w:pPr>
      <w:ins w:id="201" w:author="Dong Wenjia" w:date="2021-07-29T11:50:00Z">
        <w:r w:rsidRPr="006F115B">
          <w:t>5&gt;</w:t>
        </w:r>
        <w:r w:rsidRPr="006F115B">
          <w:tab/>
          <w:t xml:space="preserve">include the cells included in the </w:t>
        </w:r>
        <w:r w:rsidRPr="006F115B">
          <w:rPr>
            <w:i/>
          </w:rPr>
          <w:t>cellsTriggeredList</w:t>
        </w:r>
        <w:r w:rsidRPr="006F115B">
          <w:t xml:space="preserve"> as defined within the </w:t>
        </w:r>
        <w:r w:rsidRPr="006F115B">
          <w:rPr>
            <w:i/>
          </w:rPr>
          <w:t>VarMeasReportList</w:t>
        </w:r>
        <w:r w:rsidRPr="006F115B">
          <w:t xml:space="preserve"> for this </w:t>
        </w:r>
        <w:r w:rsidRPr="006F115B">
          <w:rPr>
            <w:i/>
          </w:rPr>
          <w:t>measId</w:t>
        </w:r>
        <w:r w:rsidRPr="006F115B">
          <w:t>;</w:t>
        </w:r>
      </w:ins>
    </w:p>
    <w:p w14:paraId="7079739C" w14:textId="77777777" w:rsidR="00E2701C" w:rsidRPr="006F115B" w:rsidRDefault="00E2701C" w:rsidP="00E2701C">
      <w:pPr>
        <w:pStyle w:val="B4"/>
        <w:rPr>
          <w:ins w:id="202" w:author="Dong Wenjia" w:date="2021-07-29T11:50:00Z"/>
        </w:rPr>
      </w:pPr>
      <w:ins w:id="203" w:author="Dong Wenjia" w:date="2021-07-29T11:50:00Z">
        <w:r w:rsidRPr="006F115B">
          <w:t>4&gt;</w:t>
        </w:r>
        <w:r w:rsidRPr="006F115B">
          <w:tab/>
          <w:t>else:</w:t>
        </w:r>
      </w:ins>
    </w:p>
    <w:p w14:paraId="7E55088D" w14:textId="77777777" w:rsidR="00E2701C" w:rsidRPr="006F115B" w:rsidRDefault="00E2701C" w:rsidP="00E2701C">
      <w:pPr>
        <w:pStyle w:val="B5"/>
        <w:rPr>
          <w:ins w:id="204" w:author="Dong Wenjia" w:date="2021-07-29T11:50:00Z"/>
        </w:rPr>
      </w:pPr>
      <w:ins w:id="205" w:author="Dong Wenjia" w:date="2021-07-29T11:50:00Z">
        <w:r w:rsidRPr="006F115B">
          <w:t>5&gt;</w:t>
        </w:r>
        <w:r w:rsidRPr="006F115B">
          <w:tab/>
          <w:t>include the applicable cells for which the new measurement results became available since the last periodical reporting or since the measurement was initiated or reset;</w:t>
        </w:r>
      </w:ins>
    </w:p>
    <w:p w14:paraId="1F36042F" w14:textId="77777777" w:rsidR="00E2701C" w:rsidRPr="006F115B" w:rsidRDefault="00E2701C" w:rsidP="00E2701C">
      <w:pPr>
        <w:pStyle w:val="B4"/>
        <w:rPr>
          <w:ins w:id="206" w:author="Dong Wenjia" w:date="2021-07-29T11:50:00Z"/>
        </w:rPr>
      </w:pPr>
      <w:ins w:id="207" w:author="Dong Wenjia" w:date="2021-07-29T11:50:00Z">
        <w:r w:rsidRPr="006F115B">
          <w:t>4&gt;</w:t>
        </w:r>
        <w:r w:rsidRPr="006F115B">
          <w:tab/>
          <w:t xml:space="preserve">for each cell that is included in the </w:t>
        </w:r>
        <w:r w:rsidRPr="006F115B">
          <w:rPr>
            <w:i/>
          </w:rPr>
          <w:t>measResultNeighCells</w:t>
        </w:r>
        <w:r w:rsidRPr="006F115B">
          <w:t xml:space="preserve">, include the </w:t>
        </w:r>
        <w:r w:rsidRPr="006F115B">
          <w:rPr>
            <w:i/>
          </w:rPr>
          <w:t>physCellId</w:t>
        </w:r>
        <w:r w:rsidRPr="006F115B">
          <w:t>;</w:t>
        </w:r>
      </w:ins>
    </w:p>
    <w:p w14:paraId="764B3565" w14:textId="77777777" w:rsidR="00E2701C" w:rsidRPr="006F115B" w:rsidRDefault="00E2701C" w:rsidP="00E2701C">
      <w:pPr>
        <w:pStyle w:val="B4"/>
        <w:rPr>
          <w:ins w:id="208" w:author="Dong Wenjia" w:date="2021-07-29T11:50:00Z"/>
        </w:rPr>
      </w:pPr>
      <w:ins w:id="209" w:author="Dong Wenjia" w:date="2021-07-29T11:50:00Z">
        <w:r w:rsidRPr="006F115B">
          <w:t>4&gt;</w:t>
        </w:r>
        <w:r w:rsidRPr="006F115B">
          <w:tab/>
          <w:t xml:space="preserve">if the </w:t>
        </w:r>
        <w:r w:rsidRPr="006F115B">
          <w:rPr>
            <w:i/>
          </w:rPr>
          <w:t>reportType</w:t>
        </w:r>
        <w:r w:rsidRPr="006F115B">
          <w:t xml:space="preserve"> is set to </w:t>
        </w:r>
        <w:r w:rsidRPr="006F115B">
          <w:rPr>
            <w:i/>
          </w:rPr>
          <w:t xml:space="preserve">eventTriggered </w:t>
        </w:r>
        <w:r w:rsidRPr="006F115B">
          <w:t>or</w:t>
        </w:r>
        <w:r w:rsidRPr="006F115B">
          <w:rPr>
            <w:i/>
          </w:rPr>
          <w:t xml:space="preserve"> periodical</w:t>
        </w:r>
        <w:r w:rsidRPr="006F115B">
          <w:t>:</w:t>
        </w:r>
      </w:ins>
    </w:p>
    <w:p w14:paraId="3E4C57FB" w14:textId="77777777" w:rsidR="00E2701C" w:rsidRPr="006F115B" w:rsidRDefault="00E2701C" w:rsidP="00E2701C">
      <w:pPr>
        <w:pStyle w:val="B5"/>
        <w:rPr>
          <w:ins w:id="210" w:author="Dong Wenjia" w:date="2021-07-29T11:50:00Z"/>
        </w:rPr>
      </w:pPr>
      <w:ins w:id="211" w:author="Dong Wenjia" w:date="2021-07-29T11:50:00Z">
        <w:r w:rsidRPr="006F115B">
          <w:t>5&gt;</w:t>
        </w:r>
        <w:r w:rsidRPr="006F115B">
          <w:tab/>
          <w:t xml:space="preserve">for each included cell, include the layer 3 filtered measured results in accordance with the </w:t>
        </w:r>
        <w:r w:rsidRPr="006F115B">
          <w:rPr>
            <w:i/>
          </w:rPr>
          <w:t>reportConfig</w:t>
        </w:r>
        <w:r w:rsidRPr="006F115B">
          <w:t xml:space="preserve"> for this </w:t>
        </w:r>
        <w:r w:rsidRPr="006F115B">
          <w:rPr>
            <w:i/>
          </w:rPr>
          <w:t>measId</w:t>
        </w:r>
        <w:r w:rsidRPr="006F115B">
          <w:t>, ordered as follows:</w:t>
        </w:r>
      </w:ins>
    </w:p>
    <w:p w14:paraId="11D80E6E" w14:textId="77777777" w:rsidR="00E2701C" w:rsidRPr="006F115B" w:rsidRDefault="00E2701C" w:rsidP="00E2701C">
      <w:pPr>
        <w:pStyle w:val="B6"/>
        <w:rPr>
          <w:ins w:id="212" w:author="Dong Wenjia" w:date="2021-07-29T11:50:00Z"/>
          <w:lang w:val="en-GB"/>
        </w:rPr>
      </w:pPr>
      <w:ins w:id="213" w:author="Dong Wenjia" w:date="2021-07-29T11:50:00Z">
        <w:r w:rsidRPr="006F115B">
          <w:rPr>
            <w:lang w:val="en-GB"/>
          </w:rPr>
          <w:t>6&gt;</w:t>
        </w:r>
        <w:r w:rsidRPr="006F115B">
          <w:rPr>
            <w:lang w:val="en-GB"/>
          </w:rPr>
          <w:tab/>
          <w:t xml:space="preserve">if the </w:t>
        </w:r>
        <w:r w:rsidRPr="006F115B">
          <w:rPr>
            <w:i/>
            <w:lang w:val="en-GB"/>
          </w:rPr>
          <w:t>measObject</w:t>
        </w:r>
        <w:r w:rsidRPr="006F115B">
          <w:rPr>
            <w:lang w:val="en-GB"/>
          </w:rPr>
          <w:t xml:space="preserve"> associated with this </w:t>
        </w:r>
        <w:r w:rsidRPr="006F115B">
          <w:rPr>
            <w:i/>
            <w:lang w:val="en-GB"/>
          </w:rPr>
          <w:t>measId</w:t>
        </w:r>
        <w:r w:rsidRPr="006F115B">
          <w:rPr>
            <w:lang w:val="en-GB"/>
          </w:rPr>
          <w:t xml:space="preserve"> concerns NR:</w:t>
        </w:r>
      </w:ins>
    </w:p>
    <w:p w14:paraId="28AE4810" w14:textId="77777777" w:rsidR="00E2701C" w:rsidRPr="006F115B" w:rsidRDefault="00E2701C" w:rsidP="00E2701C">
      <w:pPr>
        <w:pStyle w:val="B7"/>
        <w:rPr>
          <w:ins w:id="214" w:author="Dong Wenjia" w:date="2021-07-29T11:50:00Z"/>
          <w:lang w:val="en-GB"/>
        </w:rPr>
      </w:pPr>
      <w:ins w:id="215" w:author="Dong Wenjia" w:date="2021-07-29T11:50:00Z">
        <w:r w:rsidRPr="006F115B">
          <w:rPr>
            <w:lang w:val="en-GB"/>
          </w:rPr>
          <w:t>7&gt;</w:t>
        </w:r>
        <w:r w:rsidRPr="006F115B">
          <w:rPr>
            <w:lang w:val="en-GB"/>
          </w:rPr>
          <w:tab/>
          <w:t xml:space="preserve">if </w:t>
        </w:r>
        <w:r w:rsidRPr="006F115B">
          <w:rPr>
            <w:i/>
            <w:lang w:val="en-GB"/>
          </w:rPr>
          <w:t>rsType</w:t>
        </w:r>
        <w:r w:rsidRPr="006F115B">
          <w:rPr>
            <w:lang w:val="en-GB"/>
          </w:rPr>
          <w:t xml:space="preserve"> in the associated </w:t>
        </w:r>
        <w:r w:rsidRPr="006F115B">
          <w:rPr>
            <w:i/>
            <w:lang w:val="en-GB"/>
          </w:rPr>
          <w:t>reportConfig</w:t>
        </w:r>
        <w:r w:rsidRPr="006F115B">
          <w:rPr>
            <w:lang w:val="en-GB"/>
          </w:rPr>
          <w:t xml:space="preserve"> is set to </w:t>
        </w:r>
        <w:r w:rsidRPr="006F115B">
          <w:rPr>
            <w:i/>
            <w:lang w:val="en-GB"/>
          </w:rPr>
          <w:t>ssb</w:t>
        </w:r>
        <w:r w:rsidRPr="006F115B">
          <w:rPr>
            <w:lang w:val="en-GB"/>
          </w:rPr>
          <w:t>:</w:t>
        </w:r>
      </w:ins>
    </w:p>
    <w:p w14:paraId="410F46D5" w14:textId="77777777" w:rsidR="00E2701C" w:rsidRPr="006F115B" w:rsidRDefault="00E2701C" w:rsidP="00E2701C">
      <w:pPr>
        <w:pStyle w:val="B8"/>
        <w:rPr>
          <w:ins w:id="216" w:author="Dong Wenjia" w:date="2021-07-29T11:50:00Z"/>
          <w:lang w:val="en-GB"/>
        </w:rPr>
      </w:pPr>
      <w:ins w:id="217" w:author="Dong Wenjia" w:date="2021-07-29T11:50:00Z">
        <w:r w:rsidRPr="006F115B">
          <w:rPr>
            <w:lang w:val="en-GB"/>
          </w:rPr>
          <w:t>8&gt;</w:t>
        </w:r>
        <w:r w:rsidRPr="006F115B">
          <w:rPr>
            <w:lang w:val="en-GB"/>
          </w:rPr>
          <w:tab/>
          <w:t xml:space="preserve">set </w:t>
        </w:r>
        <w:r w:rsidRPr="006F115B">
          <w:rPr>
            <w:i/>
            <w:lang w:val="en-GB"/>
          </w:rPr>
          <w:t>resultsSSB-Cell</w:t>
        </w:r>
        <w:r w:rsidRPr="006F115B">
          <w:rPr>
            <w:lang w:val="en-GB"/>
          </w:rPr>
          <w:t xml:space="preserve"> within the </w:t>
        </w:r>
        <w:r w:rsidRPr="006F115B">
          <w:rPr>
            <w:i/>
            <w:lang w:val="en-GB"/>
          </w:rPr>
          <w:t>measResult</w:t>
        </w:r>
        <w:r w:rsidRPr="006F115B">
          <w:rPr>
            <w:lang w:val="en-GB"/>
          </w:rPr>
          <w:t xml:space="preserve"> to include the SS/PBCH block based quantity(ies) indicated in the </w:t>
        </w:r>
        <w:r w:rsidRPr="006F115B">
          <w:rPr>
            <w:i/>
            <w:lang w:val="en-GB"/>
          </w:rPr>
          <w:t>reportQuantityCell</w:t>
        </w:r>
        <w:r w:rsidRPr="006F115B">
          <w:rPr>
            <w:lang w:val="en-GB"/>
          </w:rPr>
          <w:t xml:space="preserve"> within the concerned </w:t>
        </w:r>
        <w:r w:rsidRPr="006F115B">
          <w:rPr>
            <w:i/>
            <w:lang w:val="en-GB"/>
          </w:rPr>
          <w:t>reportConfig</w:t>
        </w:r>
        <w:r w:rsidRPr="006F115B">
          <w:rPr>
            <w:lang w:val="en-GB"/>
          </w:rPr>
          <w:t>, in decreasing order of the sorting quantity, determined as specified in 5.5.5.3, i.e. the best cell is included first;</w:t>
        </w:r>
      </w:ins>
    </w:p>
    <w:p w14:paraId="021D3BFD" w14:textId="77777777" w:rsidR="00E2701C" w:rsidRPr="006F115B" w:rsidRDefault="00E2701C" w:rsidP="00E2701C">
      <w:pPr>
        <w:pStyle w:val="B8"/>
        <w:rPr>
          <w:ins w:id="218" w:author="Dong Wenjia" w:date="2021-07-29T11:50:00Z"/>
          <w:lang w:val="en-GB"/>
        </w:rPr>
      </w:pPr>
      <w:ins w:id="219" w:author="Dong Wenjia" w:date="2021-07-29T11:50:00Z">
        <w:r w:rsidRPr="006F115B">
          <w:rPr>
            <w:lang w:val="en-GB"/>
          </w:rPr>
          <w:t>8&gt;</w:t>
        </w:r>
        <w:r w:rsidRPr="006F115B">
          <w:rPr>
            <w:lang w:val="en-GB"/>
          </w:rPr>
          <w:tab/>
          <w:t xml:space="preserve">if </w:t>
        </w:r>
        <w:r w:rsidRPr="006F115B">
          <w:rPr>
            <w:i/>
            <w:lang w:val="en-GB"/>
          </w:rPr>
          <w:t>reportQuantityRS-Indexes</w:t>
        </w:r>
        <w:r w:rsidRPr="006F115B">
          <w:rPr>
            <w:lang w:val="en-GB"/>
          </w:rPr>
          <w:t xml:space="preserve"> </w:t>
        </w:r>
        <w:r w:rsidRPr="006F115B">
          <w:rPr>
            <w:lang w:val="en-GB" w:eastAsia="ko-KR"/>
          </w:rPr>
          <w:t>and</w:t>
        </w:r>
        <w:r w:rsidRPr="006F115B">
          <w:rPr>
            <w:i/>
            <w:lang w:val="en-GB" w:eastAsia="ko-KR"/>
          </w:rPr>
          <w:t xml:space="preserve"> maxNrofRS-IndexesToReport </w:t>
        </w:r>
        <w:r w:rsidRPr="006F115B">
          <w:rPr>
            <w:lang w:val="en-GB" w:eastAsia="ko-KR"/>
          </w:rPr>
          <w:t xml:space="preserve">are </w:t>
        </w:r>
        <w:r w:rsidRPr="006F115B">
          <w:rPr>
            <w:lang w:val="en-GB"/>
          </w:rPr>
          <w:t>configured, include beam measurement information as described in 5.5.5.2;</w:t>
        </w:r>
      </w:ins>
    </w:p>
    <w:p w14:paraId="36930DE3" w14:textId="77777777" w:rsidR="00E2701C" w:rsidRPr="006F115B" w:rsidRDefault="00E2701C" w:rsidP="00E2701C">
      <w:pPr>
        <w:pStyle w:val="B7"/>
        <w:rPr>
          <w:ins w:id="220" w:author="Dong Wenjia" w:date="2021-07-29T11:50:00Z"/>
          <w:lang w:val="en-GB"/>
        </w:rPr>
      </w:pPr>
      <w:ins w:id="221" w:author="Dong Wenjia" w:date="2021-07-29T11:50:00Z">
        <w:r w:rsidRPr="006F115B">
          <w:rPr>
            <w:lang w:val="en-GB"/>
          </w:rPr>
          <w:t>7&gt;</w:t>
        </w:r>
        <w:r w:rsidRPr="006F115B">
          <w:rPr>
            <w:lang w:val="en-GB"/>
          </w:rPr>
          <w:tab/>
          <w:t xml:space="preserve">else if </w:t>
        </w:r>
        <w:r w:rsidRPr="006F115B">
          <w:rPr>
            <w:i/>
            <w:lang w:val="en-GB"/>
          </w:rPr>
          <w:t>rsType</w:t>
        </w:r>
        <w:r w:rsidRPr="006F115B">
          <w:rPr>
            <w:lang w:val="en-GB"/>
          </w:rPr>
          <w:t xml:space="preserve"> in the associated </w:t>
        </w:r>
        <w:r w:rsidRPr="006F115B">
          <w:rPr>
            <w:i/>
            <w:lang w:val="en-GB"/>
          </w:rPr>
          <w:t>reportConfig</w:t>
        </w:r>
        <w:r w:rsidRPr="006F115B">
          <w:rPr>
            <w:lang w:val="en-GB"/>
          </w:rPr>
          <w:t xml:space="preserve"> is set to </w:t>
        </w:r>
        <w:r w:rsidRPr="006F115B">
          <w:rPr>
            <w:i/>
            <w:lang w:val="en-GB"/>
          </w:rPr>
          <w:t>csi-rs</w:t>
        </w:r>
        <w:r w:rsidRPr="006F115B">
          <w:rPr>
            <w:lang w:val="en-GB"/>
          </w:rPr>
          <w:t>:</w:t>
        </w:r>
      </w:ins>
    </w:p>
    <w:p w14:paraId="4288810D" w14:textId="77777777" w:rsidR="00E2701C" w:rsidRPr="006F115B" w:rsidRDefault="00E2701C" w:rsidP="00E2701C">
      <w:pPr>
        <w:pStyle w:val="B8"/>
        <w:rPr>
          <w:ins w:id="222" w:author="Dong Wenjia" w:date="2021-07-29T11:50:00Z"/>
          <w:lang w:val="en-GB"/>
        </w:rPr>
      </w:pPr>
      <w:ins w:id="223" w:author="Dong Wenjia" w:date="2021-07-29T11:50:00Z">
        <w:r w:rsidRPr="006F115B">
          <w:rPr>
            <w:lang w:val="en-GB"/>
          </w:rPr>
          <w:t>8&gt;</w:t>
        </w:r>
        <w:r w:rsidRPr="006F115B">
          <w:rPr>
            <w:lang w:val="en-GB"/>
          </w:rPr>
          <w:tab/>
          <w:t xml:space="preserve">set </w:t>
        </w:r>
        <w:r w:rsidRPr="006F115B">
          <w:rPr>
            <w:i/>
            <w:lang w:val="en-GB"/>
          </w:rPr>
          <w:t>resultsCSI-RS-Cell</w:t>
        </w:r>
        <w:r w:rsidRPr="006F115B">
          <w:rPr>
            <w:lang w:val="en-GB"/>
          </w:rPr>
          <w:t xml:space="preserve"> within the </w:t>
        </w:r>
        <w:r w:rsidRPr="006F115B">
          <w:rPr>
            <w:i/>
            <w:lang w:val="en-GB"/>
          </w:rPr>
          <w:t>measResult</w:t>
        </w:r>
        <w:r w:rsidRPr="006F115B">
          <w:rPr>
            <w:lang w:val="en-GB"/>
          </w:rPr>
          <w:t xml:space="preserve"> to include the CSI-RS based quantity(ies) indicated in the </w:t>
        </w:r>
        <w:r w:rsidRPr="006F115B">
          <w:rPr>
            <w:i/>
            <w:lang w:val="en-GB"/>
          </w:rPr>
          <w:t>reportQuantityCell</w:t>
        </w:r>
        <w:r w:rsidRPr="006F115B">
          <w:rPr>
            <w:lang w:val="en-GB"/>
          </w:rPr>
          <w:t xml:space="preserve"> within the concerned </w:t>
        </w:r>
        <w:r w:rsidRPr="006F115B">
          <w:rPr>
            <w:i/>
            <w:lang w:val="en-GB"/>
          </w:rPr>
          <w:t>reportConfig</w:t>
        </w:r>
        <w:r w:rsidRPr="006F115B">
          <w:rPr>
            <w:lang w:val="en-GB"/>
          </w:rPr>
          <w:t>, in decreasing order of the sorting quantity, determined as specified in 5.5.5.3, i.e. the best cell is included first;</w:t>
        </w:r>
      </w:ins>
    </w:p>
    <w:p w14:paraId="09CBBA6D" w14:textId="77777777" w:rsidR="00E2701C" w:rsidRPr="006F115B" w:rsidRDefault="00E2701C" w:rsidP="00E2701C">
      <w:pPr>
        <w:pStyle w:val="B8"/>
        <w:rPr>
          <w:ins w:id="224" w:author="Dong Wenjia" w:date="2021-07-29T11:50:00Z"/>
          <w:lang w:val="en-GB"/>
        </w:rPr>
      </w:pPr>
      <w:ins w:id="225" w:author="Dong Wenjia" w:date="2021-07-29T11:50:00Z">
        <w:r w:rsidRPr="006F115B">
          <w:rPr>
            <w:lang w:val="en-GB"/>
          </w:rPr>
          <w:t>8&gt;</w:t>
        </w:r>
        <w:r w:rsidRPr="006F115B">
          <w:rPr>
            <w:lang w:val="en-GB"/>
          </w:rPr>
          <w:tab/>
          <w:t xml:space="preserve">if </w:t>
        </w:r>
        <w:r w:rsidRPr="006F115B">
          <w:rPr>
            <w:i/>
            <w:lang w:val="en-GB"/>
          </w:rPr>
          <w:t>reportQuantityRS-Indexes</w:t>
        </w:r>
        <w:r w:rsidRPr="006F115B">
          <w:rPr>
            <w:lang w:val="en-GB"/>
          </w:rPr>
          <w:t xml:space="preserve"> </w:t>
        </w:r>
        <w:r w:rsidRPr="006F115B">
          <w:rPr>
            <w:lang w:val="en-GB" w:eastAsia="ko-KR"/>
          </w:rPr>
          <w:t>and</w:t>
        </w:r>
        <w:r w:rsidRPr="006F115B">
          <w:rPr>
            <w:i/>
            <w:lang w:val="en-GB" w:eastAsia="ko-KR"/>
          </w:rPr>
          <w:t xml:space="preserve"> maxNrofRS-IndexesToReport </w:t>
        </w:r>
        <w:r w:rsidRPr="006F115B">
          <w:rPr>
            <w:lang w:val="en-GB" w:eastAsia="ko-KR"/>
          </w:rPr>
          <w:t>are configured</w:t>
        </w:r>
        <w:r w:rsidRPr="006F115B">
          <w:rPr>
            <w:lang w:val="en-GB"/>
          </w:rPr>
          <w:t>, include beam measurement information as described in 5.5.5.2;</w:t>
        </w:r>
      </w:ins>
    </w:p>
    <w:p w14:paraId="67BB8DE2" w14:textId="77777777" w:rsidR="00E2701C" w:rsidRPr="006F115B" w:rsidRDefault="00E2701C" w:rsidP="00E2701C">
      <w:pPr>
        <w:pStyle w:val="B6"/>
        <w:rPr>
          <w:ins w:id="226" w:author="Dong Wenjia" w:date="2021-07-29T11:50:00Z"/>
          <w:lang w:val="en-GB"/>
        </w:rPr>
      </w:pPr>
      <w:ins w:id="227" w:author="Dong Wenjia" w:date="2021-07-29T11:50:00Z">
        <w:r w:rsidRPr="006F115B">
          <w:rPr>
            <w:lang w:val="en-GB"/>
          </w:rPr>
          <w:t>6&gt;</w:t>
        </w:r>
        <w:r w:rsidRPr="006F115B">
          <w:rPr>
            <w:lang w:val="en-GB"/>
          </w:rPr>
          <w:tab/>
          <w:t xml:space="preserve">if the </w:t>
        </w:r>
        <w:r w:rsidRPr="006F115B">
          <w:rPr>
            <w:i/>
            <w:lang w:val="en-GB"/>
          </w:rPr>
          <w:t>measObject</w:t>
        </w:r>
        <w:r w:rsidRPr="006F115B">
          <w:rPr>
            <w:lang w:val="en-GB"/>
          </w:rPr>
          <w:t xml:space="preserve"> associated with this </w:t>
        </w:r>
        <w:r w:rsidRPr="006F115B">
          <w:rPr>
            <w:i/>
            <w:lang w:val="en-GB"/>
          </w:rPr>
          <w:t>measId</w:t>
        </w:r>
        <w:r w:rsidRPr="006F115B">
          <w:rPr>
            <w:lang w:val="en-GB"/>
          </w:rPr>
          <w:t xml:space="preserve"> concerns E-UTRA:</w:t>
        </w:r>
      </w:ins>
    </w:p>
    <w:p w14:paraId="213F1056" w14:textId="77777777" w:rsidR="00E2701C" w:rsidRPr="006F115B" w:rsidRDefault="00E2701C" w:rsidP="00E2701C">
      <w:pPr>
        <w:pStyle w:val="B7"/>
        <w:rPr>
          <w:ins w:id="228" w:author="Dong Wenjia" w:date="2021-07-29T11:50:00Z"/>
          <w:rFonts w:cs="Arial"/>
          <w:lang w:val="en-GB" w:eastAsia="zh-CN"/>
        </w:rPr>
      </w:pPr>
      <w:ins w:id="229" w:author="Dong Wenjia" w:date="2021-07-29T11:50:00Z">
        <w:r w:rsidRPr="006F115B">
          <w:rPr>
            <w:lang w:val="en-GB"/>
          </w:rPr>
          <w:t>7&gt;</w:t>
        </w:r>
        <w:r w:rsidRPr="006F115B">
          <w:rPr>
            <w:lang w:val="en-GB"/>
          </w:rPr>
          <w:tab/>
          <w:t xml:space="preserve">set the </w:t>
        </w:r>
        <w:r w:rsidRPr="006F115B">
          <w:rPr>
            <w:i/>
            <w:lang w:val="en-GB"/>
          </w:rPr>
          <w:t>measResult</w:t>
        </w:r>
        <w:r w:rsidRPr="006F115B">
          <w:rPr>
            <w:lang w:val="en-GB"/>
          </w:rPr>
          <w:t xml:space="preserve"> to include the quantity(ies) indicated in the </w:t>
        </w:r>
        <w:r w:rsidRPr="006F115B">
          <w:rPr>
            <w:rFonts w:eastAsia="宋体"/>
            <w:i/>
            <w:iCs/>
            <w:lang w:val="en-GB"/>
          </w:rPr>
          <w:t>reportQuantity</w:t>
        </w:r>
        <w:r w:rsidRPr="006F115B">
          <w:rPr>
            <w:rFonts w:cs="Arial"/>
            <w:lang w:val="en-GB" w:eastAsia="zh-CN"/>
          </w:rPr>
          <w:t xml:space="preserve"> within the concerned </w:t>
        </w:r>
        <w:r w:rsidRPr="006F115B">
          <w:rPr>
            <w:rFonts w:eastAsia="宋体"/>
            <w:i/>
            <w:iCs/>
            <w:lang w:val="en-GB"/>
          </w:rPr>
          <w:t>reportConfigInterRAT</w:t>
        </w:r>
        <w:r w:rsidRPr="006F115B">
          <w:rPr>
            <w:rFonts w:eastAsia="宋体"/>
            <w:lang w:val="en-GB"/>
          </w:rPr>
          <w:t xml:space="preserve"> </w:t>
        </w:r>
        <w:r w:rsidRPr="006F115B">
          <w:rPr>
            <w:rFonts w:cs="Arial"/>
            <w:lang w:val="en-GB" w:eastAsia="zh-CN"/>
          </w:rPr>
          <w:t xml:space="preserve">in decreasing order of the sorting </w:t>
        </w:r>
        <w:r w:rsidRPr="006F115B">
          <w:rPr>
            <w:lang w:val="en-GB"/>
          </w:rPr>
          <w:t>quantity, determined as specified in 5.5.5.3</w:t>
        </w:r>
        <w:r w:rsidRPr="006F115B">
          <w:rPr>
            <w:rFonts w:cs="Arial"/>
            <w:lang w:val="en-GB" w:eastAsia="zh-CN"/>
          </w:rPr>
          <w:t>, i.e. the best cell is included first;</w:t>
        </w:r>
      </w:ins>
    </w:p>
    <w:p w14:paraId="7D9276F5" w14:textId="77777777" w:rsidR="001831F5" w:rsidRPr="00F60643" w:rsidRDefault="001831F5" w:rsidP="001831F5">
      <w:pPr>
        <w:rPr>
          <w:ins w:id="230" w:author="Dong Wenjia" w:date="2021-07-28T17:45:00Z"/>
          <w:color w:val="000000"/>
        </w:rPr>
      </w:pPr>
      <w:ins w:id="231" w:author="Dong Wenjia" w:date="2021-07-28T17:45:00Z">
        <w:r w:rsidRPr="00F60643">
          <w:rPr>
            <w:color w:val="000000"/>
          </w:rPr>
          <w:t>…</w:t>
        </w:r>
      </w:ins>
    </w:p>
    <w:p w14:paraId="76EA8BFD" w14:textId="77777777" w:rsidR="001831F5" w:rsidRPr="00F60643" w:rsidRDefault="001831F5" w:rsidP="001831F5">
      <w:pPr>
        <w:pStyle w:val="B1"/>
        <w:rPr>
          <w:ins w:id="232" w:author="Dong Wenjia" w:date="2021-07-28T17:45:00Z"/>
        </w:rPr>
      </w:pPr>
      <w:ins w:id="233" w:author="Dong Wenjia" w:date="2021-07-28T17:45:00Z">
        <w:r w:rsidRPr="00F60643">
          <w:t>1&gt;</w:t>
        </w:r>
        <w:r w:rsidRPr="00F60643">
          <w:tab/>
          <w:t xml:space="preserve">if the </w:t>
        </w:r>
        <w:r w:rsidRPr="00F60643">
          <w:rPr>
            <w:i/>
            <w:iCs/>
          </w:rPr>
          <w:t xml:space="preserve">includeCommonLocationInfo </w:t>
        </w:r>
        <w:r w:rsidRPr="00F60643">
          <w:t xml:space="preserve">is configured in the corresponding </w:t>
        </w:r>
        <w:r w:rsidRPr="00F60643">
          <w:rPr>
            <w:i/>
            <w:iCs/>
          </w:rPr>
          <w:t>reportConfig</w:t>
        </w:r>
        <w:r w:rsidRPr="00F60643">
          <w:t xml:space="preserve"> for this </w:t>
        </w:r>
        <w:r w:rsidRPr="00F60643">
          <w:rPr>
            <w:i/>
            <w:iCs/>
          </w:rPr>
          <w:t>measId</w:t>
        </w:r>
        <w:r w:rsidRPr="00F60643">
          <w:t xml:space="preserve"> and detailed location information that has not been reported is available, set the content of </w:t>
        </w:r>
        <w:r w:rsidRPr="00F60643">
          <w:rPr>
            <w:i/>
          </w:rPr>
          <w:t>commonLocationInfo</w:t>
        </w:r>
        <w:r w:rsidRPr="00F60643">
          <w:t xml:space="preserve"> of the </w:t>
        </w:r>
        <w:r w:rsidRPr="00F60643">
          <w:rPr>
            <w:i/>
          </w:rPr>
          <w:t xml:space="preserve">locationInfo </w:t>
        </w:r>
        <w:r w:rsidRPr="00F60643">
          <w:t>as follows:</w:t>
        </w:r>
      </w:ins>
    </w:p>
    <w:p w14:paraId="1F0953D6" w14:textId="77777777" w:rsidR="001831F5" w:rsidRPr="00F60643" w:rsidRDefault="001831F5" w:rsidP="001831F5">
      <w:pPr>
        <w:pStyle w:val="B2"/>
        <w:rPr>
          <w:ins w:id="234" w:author="Dong Wenjia" w:date="2021-07-28T17:45:00Z"/>
        </w:rPr>
      </w:pPr>
      <w:ins w:id="235" w:author="Dong Wenjia" w:date="2021-07-28T17:45:00Z">
        <w:r w:rsidRPr="00F60643">
          <w:t>2&gt;</w:t>
        </w:r>
        <w:r w:rsidRPr="00F60643">
          <w:tab/>
          <w:t xml:space="preserve">include the </w:t>
        </w:r>
        <w:r w:rsidRPr="00F60643">
          <w:rPr>
            <w:i/>
          </w:rPr>
          <w:t>locationTimestamp</w:t>
        </w:r>
        <w:r w:rsidRPr="00F60643">
          <w:t>;</w:t>
        </w:r>
      </w:ins>
    </w:p>
    <w:p w14:paraId="43E1F403" w14:textId="77777777" w:rsidR="001831F5" w:rsidRPr="00F60643" w:rsidRDefault="001831F5" w:rsidP="001831F5">
      <w:pPr>
        <w:pStyle w:val="B2"/>
        <w:rPr>
          <w:ins w:id="236" w:author="Dong Wenjia" w:date="2021-07-28T17:45:00Z"/>
        </w:rPr>
      </w:pPr>
      <w:ins w:id="237" w:author="Dong Wenjia" w:date="2021-07-28T17:45:00Z">
        <w:r w:rsidRPr="00F60643">
          <w:t>2&gt;</w:t>
        </w:r>
        <w:r w:rsidRPr="00F60643">
          <w:tab/>
          <w:t xml:space="preserve">include the </w:t>
        </w:r>
        <w:r w:rsidRPr="00F60643">
          <w:rPr>
            <w:i/>
            <w:iCs/>
          </w:rPr>
          <w:t>locationCoordinate</w:t>
        </w:r>
        <w:r w:rsidRPr="00F60643">
          <w:t>, if available;</w:t>
        </w:r>
      </w:ins>
    </w:p>
    <w:p w14:paraId="4E5AE491" w14:textId="77777777" w:rsidR="001831F5" w:rsidRPr="00F60643" w:rsidRDefault="001831F5" w:rsidP="001831F5">
      <w:pPr>
        <w:pStyle w:val="B2"/>
        <w:rPr>
          <w:ins w:id="238" w:author="Dong Wenjia" w:date="2021-07-28T17:45:00Z"/>
        </w:rPr>
      </w:pPr>
      <w:ins w:id="239" w:author="Dong Wenjia" w:date="2021-07-28T17:45:00Z">
        <w:r w:rsidRPr="00F60643">
          <w:t>2&gt;</w:t>
        </w:r>
        <w:r w:rsidRPr="00F60643">
          <w:tab/>
          <w:t xml:space="preserve">include the </w:t>
        </w:r>
        <w:r w:rsidRPr="00F60643">
          <w:rPr>
            <w:i/>
            <w:iCs/>
          </w:rPr>
          <w:t>velocityEstimate</w:t>
        </w:r>
        <w:r w:rsidRPr="00F60643">
          <w:t>, if available;</w:t>
        </w:r>
      </w:ins>
    </w:p>
    <w:p w14:paraId="0FFF617A" w14:textId="77777777" w:rsidR="001831F5" w:rsidRPr="00F60643" w:rsidRDefault="001831F5" w:rsidP="001831F5">
      <w:pPr>
        <w:pStyle w:val="B2"/>
        <w:rPr>
          <w:ins w:id="240" w:author="Dong Wenjia" w:date="2021-07-28T17:45:00Z"/>
        </w:rPr>
      </w:pPr>
      <w:ins w:id="241" w:author="Dong Wenjia" w:date="2021-07-28T17:45:00Z">
        <w:r w:rsidRPr="00F60643">
          <w:t>2&gt;</w:t>
        </w:r>
        <w:r w:rsidRPr="00F60643">
          <w:tab/>
          <w:t xml:space="preserve">include the </w:t>
        </w:r>
        <w:r w:rsidRPr="00F60643">
          <w:rPr>
            <w:i/>
            <w:iCs/>
          </w:rPr>
          <w:t>locationError</w:t>
        </w:r>
        <w:r w:rsidRPr="00F60643">
          <w:t>, if available;</w:t>
        </w:r>
      </w:ins>
    </w:p>
    <w:p w14:paraId="534B2DC8" w14:textId="77777777" w:rsidR="001831F5" w:rsidRPr="00F60643" w:rsidRDefault="001831F5" w:rsidP="001831F5">
      <w:pPr>
        <w:pStyle w:val="B2"/>
        <w:rPr>
          <w:ins w:id="242" w:author="Dong Wenjia" w:date="2021-07-28T17:45:00Z"/>
        </w:rPr>
      </w:pPr>
      <w:ins w:id="243" w:author="Dong Wenjia" w:date="2021-07-28T17:45:00Z">
        <w:r w:rsidRPr="00F60643">
          <w:t>2&gt;</w:t>
        </w:r>
        <w:r w:rsidRPr="00F60643">
          <w:tab/>
          <w:t xml:space="preserve">include the </w:t>
        </w:r>
        <w:r w:rsidRPr="00F60643">
          <w:rPr>
            <w:i/>
            <w:iCs/>
          </w:rPr>
          <w:t>locationSource</w:t>
        </w:r>
        <w:r w:rsidRPr="00F60643">
          <w:t>, if available;</w:t>
        </w:r>
      </w:ins>
    </w:p>
    <w:p w14:paraId="06282ECC" w14:textId="77777777" w:rsidR="001831F5" w:rsidRPr="00F60643" w:rsidRDefault="001831F5" w:rsidP="001831F5">
      <w:pPr>
        <w:pStyle w:val="B2"/>
        <w:rPr>
          <w:ins w:id="244" w:author="Dong Wenjia" w:date="2021-07-28T17:45:00Z"/>
        </w:rPr>
      </w:pPr>
      <w:ins w:id="245" w:author="Dong Wenjia" w:date="2021-07-28T17:45:00Z">
        <w:r w:rsidRPr="00F60643">
          <w:t>2&gt;</w:t>
        </w:r>
        <w:r w:rsidRPr="00F60643">
          <w:tab/>
          <w:t xml:space="preserve">if available, include the </w:t>
        </w:r>
        <w:r w:rsidRPr="00F60643">
          <w:rPr>
            <w:i/>
            <w:iCs/>
          </w:rPr>
          <w:t>gnss-TOD-msec</w:t>
        </w:r>
        <w:r w:rsidRPr="00F60643">
          <w:t>,</w:t>
        </w:r>
      </w:ins>
    </w:p>
    <w:p w14:paraId="4E97F31E" w14:textId="77777777" w:rsidR="001831F5" w:rsidRPr="00F60643" w:rsidRDefault="001831F5" w:rsidP="001831F5">
      <w:pPr>
        <w:rPr>
          <w:ins w:id="246" w:author="Dong Wenjia" w:date="2021-07-28T17:45:00Z"/>
        </w:rPr>
      </w:pPr>
      <w:ins w:id="247" w:author="Dong Wenjia" w:date="2021-07-28T17:45:00Z">
        <w:r w:rsidRPr="00F60643">
          <w:rPr>
            <w:color w:val="000000"/>
          </w:rPr>
          <w:t>…</w:t>
        </w:r>
      </w:ins>
    </w:p>
    <w:p w14:paraId="3656A9C7" w14:textId="77777777" w:rsidR="001831F5" w:rsidRPr="00F60643" w:rsidRDefault="001831F5" w:rsidP="001831F5">
      <w:pPr>
        <w:pStyle w:val="B1"/>
        <w:rPr>
          <w:ins w:id="248" w:author="Dong Wenjia" w:date="2021-07-28T17:45:00Z"/>
        </w:rPr>
      </w:pPr>
      <w:ins w:id="249" w:author="Dong Wenjia" w:date="2021-07-28T17:45:00Z">
        <w:r w:rsidRPr="00F60643">
          <w:t>1&gt;</w:t>
        </w:r>
        <w:r w:rsidRPr="00F60643">
          <w:tab/>
          <w:t xml:space="preserve">increment the </w:t>
        </w:r>
        <w:r w:rsidRPr="00F60643">
          <w:rPr>
            <w:i/>
          </w:rPr>
          <w:t>numberOfReportsSent</w:t>
        </w:r>
        <w:r w:rsidRPr="00F60643">
          <w:t xml:space="preserve"> as defined within the </w:t>
        </w:r>
        <w:r w:rsidRPr="00F60643">
          <w:rPr>
            <w:i/>
          </w:rPr>
          <w:t>VarMeasReportList</w:t>
        </w:r>
        <w:r w:rsidRPr="00F60643">
          <w:t xml:space="preserve"> for this </w:t>
        </w:r>
        <w:r w:rsidRPr="00F60643">
          <w:rPr>
            <w:i/>
          </w:rPr>
          <w:t>measId</w:t>
        </w:r>
        <w:r w:rsidRPr="00F60643">
          <w:t xml:space="preserve"> by 1;</w:t>
        </w:r>
      </w:ins>
    </w:p>
    <w:p w14:paraId="35BC1601" w14:textId="77777777" w:rsidR="001831F5" w:rsidRPr="00F60643" w:rsidRDefault="001831F5" w:rsidP="001831F5">
      <w:pPr>
        <w:pStyle w:val="B1"/>
        <w:rPr>
          <w:ins w:id="250" w:author="Dong Wenjia" w:date="2021-07-28T17:45:00Z"/>
        </w:rPr>
      </w:pPr>
      <w:ins w:id="251" w:author="Dong Wenjia" w:date="2021-07-28T17:45:00Z">
        <w:r w:rsidRPr="00F60643">
          <w:t>1&gt;</w:t>
        </w:r>
        <w:r w:rsidRPr="00F60643">
          <w:tab/>
          <w:t>stop the periodical reporting timer, if running;</w:t>
        </w:r>
      </w:ins>
    </w:p>
    <w:p w14:paraId="0BA4EE9F" w14:textId="77777777" w:rsidR="001831F5" w:rsidRPr="00F60643" w:rsidRDefault="001831F5" w:rsidP="001831F5">
      <w:pPr>
        <w:pStyle w:val="B1"/>
        <w:rPr>
          <w:ins w:id="252" w:author="Dong Wenjia" w:date="2021-07-28T17:45:00Z"/>
        </w:rPr>
      </w:pPr>
      <w:ins w:id="253" w:author="Dong Wenjia" w:date="2021-07-28T17:45:00Z">
        <w:r w:rsidRPr="00F60643">
          <w:t>1&gt;</w:t>
        </w:r>
        <w:r w:rsidRPr="00F60643">
          <w:tab/>
          <w:t xml:space="preserve">if the </w:t>
        </w:r>
        <w:r w:rsidRPr="00F60643">
          <w:rPr>
            <w:i/>
          </w:rPr>
          <w:t>numberOfReportsSent</w:t>
        </w:r>
        <w:r w:rsidRPr="00F60643">
          <w:t xml:space="preserve"> as defined within the </w:t>
        </w:r>
        <w:r w:rsidRPr="00F60643">
          <w:rPr>
            <w:i/>
          </w:rPr>
          <w:t>VarMeasReportList</w:t>
        </w:r>
        <w:r w:rsidRPr="00F60643">
          <w:t xml:space="preserve"> for this </w:t>
        </w:r>
        <w:r w:rsidRPr="00F60643">
          <w:rPr>
            <w:i/>
          </w:rPr>
          <w:t>measId</w:t>
        </w:r>
        <w:r w:rsidRPr="00F60643">
          <w:t xml:space="preserve"> is less than the </w:t>
        </w:r>
        <w:r w:rsidRPr="00F60643">
          <w:rPr>
            <w:i/>
          </w:rPr>
          <w:t>reportAmount</w:t>
        </w:r>
        <w:r w:rsidRPr="00F60643">
          <w:t xml:space="preserve"> as defined within the corresponding </w:t>
        </w:r>
        <w:r w:rsidRPr="00F60643">
          <w:rPr>
            <w:i/>
          </w:rPr>
          <w:t>reportConfig</w:t>
        </w:r>
        <w:r w:rsidRPr="00F60643">
          <w:t xml:space="preserve"> for this </w:t>
        </w:r>
        <w:r w:rsidRPr="00F60643">
          <w:rPr>
            <w:i/>
          </w:rPr>
          <w:t>measId</w:t>
        </w:r>
        <w:r w:rsidRPr="00F60643">
          <w:t>:</w:t>
        </w:r>
      </w:ins>
    </w:p>
    <w:p w14:paraId="5162FD76" w14:textId="77777777" w:rsidR="001831F5" w:rsidRPr="00F60643" w:rsidRDefault="001831F5" w:rsidP="001831F5">
      <w:pPr>
        <w:pStyle w:val="B2"/>
        <w:rPr>
          <w:ins w:id="254" w:author="Dong Wenjia" w:date="2021-07-28T17:45:00Z"/>
        </w:rPr>
      </w:pPr>
      <w:ins w:id="255" w:author="Dong Wenjia" w:date="2021-07-28T17:45:00Z">
        <w:r w:rsidRPr="00F60643">
          <w:t>2&gt;</w:t>
        </w:r>
        <w:r w:rsidRPr="00F60643">
          <w:tab/>
          <w:t xml:space="preserve">start the periodical reporting timer with the value of </w:t>
        </w:r>
        <w:r w:rsidRPr="00F60643">
          <w:rPr>
            <w:i/>
          </w:rPr>
          <w:t>reportInterval</w:t>
        </w:r>
        <w:r w:rsidRPr="00F60643">
          <w:t xml:space="preserve"> as defined within the corresponding </w:t>
        </w:r>
        <w:r w:rsidRPr="00F60643">
          <w:rPr>
            <w:i/>
          </w:rPr>
          <w:t>reportConfig</w:t>
        </w:r>
        <w:r w:rsidRPr="00F60643">
          <w:t xml:space="preserve"> for this </w:t>
        </w:r>
        <w:r w:rsidRPr="00F60643">
          <w:rPr>
            <w:i/>
          </w:rPr>
          <w:t>measId</w:t>
        </w:r>
        <w:r w:rsidRPr="00F60643">
          <w:t>;</w:t>
        </w:r>
      </w:ins>
    </w:p>
    <w:p w14:paraId="5DA27E71" w14:textId="77777777" w:rsidR="001831F5" w:rsidRPr="00F60643" w:rsidRDefault="001831F5" w:rsidP="001831F5">
      <w:pPr>
        <w:pStyle w:val="B1"/>
        <w:rPr>
          <w:ins w:id="256" w:author="Dong Wenjia" w:date="2021-07-28T17:45:00Z"/>
        </w:rPr>
      </w:pPr>
      <w:ins w:id="257" w:author="Dong Wenjia" w:date="2021-07-28T17:45:00Z">
        <w:r w:rsidRPr="00F60643">
          <w:t>1&gt;</w:t>
        </w:r>
        <w:r w:rsidRPr="00F60643">
          <w:tab/>
          <w:t>else:</w:t>
        </w:r>
      </w:ins>
    </w:p>
    <w:p w14:paraId="3DD9A871" w14:textId="77777777" w:rsidR="001831F5" w:rsidRPr="00F60643" w:rsidRDefault="001831F5" w:rsidP="001831F5">
      <w:pPr>
        <w:pStyle w:val="B2"/>
        <w:rPr>
          <w:ins w:id="258" w:author="Dong Wenjia" w:date="2021-07-28T17:45:00Z"/>
        </w:rPr>
      </w:pPr>
      <w:ins w:id="259" w:author="Dong Wenjia" w:date="2021-07-28T17:45:00Z">
        <w:r w:rsidRPr="00F60643">
          <w:t>2&gt;</w:t>
        </w:r>
        <w:r w:rsidRPr="00F60643">
          <w:tab/>
          <w:t xml:space="preserve">if the </w:t>
        </w:r>
        <w:r w:rsidRPr="00F60643">
          <w:rPr>
            <w:i/>
          </w:rPr>
          <w:t>reportType</w:t>
        </w:r>
        <w:r w:rsidRPr="00F60643">
          <w:t xml:space="preserve"> is set to </w:t>
        </w:r>
        <w:r w:rsidRPr="00F60643">
          <w:rPr>
            <w:i/>
          </w:rPr>
          <w:t xml:space="preserve">periodical </w:t>
        </w:r>
        <w:r w:rsidRPr="00F60643">
          <w:t xml:space="preserve">or </w:t>
        </w:r>
        <w:r w:rsidRPr="00F60643">
          <w:rPr>
            <w:i/>
          </w:rPr>
          <w:t>cli-Periodical</w:t>
        </w:r>
        <w:r w:rsidRPr="00F60643">
          <w:t>:</w:t>
        </w:r>
      </w:ins>
    </w:p>
    <w:p w14:paraId="621FC666" w14:textId="77777777" w:rsidR="001831F5" w:rsidRPr="00F60643" w:rsidRDefault="001831F5" w:rsidP="001831F5">
      <w:pPr>
        <w:pStyle w:val="B3"/>
        <w:rPr>
          <w:ins w:id="260" w:author="Dong Wenjia" w:date="2021-07-28T17:45:00Z"/>
        </w:rPr>
      </w:pPr>
      <w:ins w:id="261" w:author="Dong Wenjia" w:date="2021-07-28T17:45:00Z">
        <w:r w:rsidRPr="00F60643">
          <w:t>3&gt;</w:t>
        </w:r>
        <w:r w:rsidRPr="00F60643">
          <w:tab/>
          <w:t xml:space="preserve">remove the entry within the </w:t>
        </w:r>
        <w:r w:rsidRPr="00F60643">
          <w:rPr>
            <w:i/>
          </w:rPr>
          <w:t>VarMeasReportList</w:t>
        </w:r>
        <w:r w:rsidRPr="00F60643">
          <w:t xml:space="preserve"> for this </w:t>
        </w:r>
        <w:r w:rsidRPr="00F60643">
          <w:rPr>
            <w:i/>
          </w:rPr>
          <w:t>measId</w:t>
        </w:r>
        <w:r w:rsidRPr="00F60643">
          <w:t>;</w:t>
        </w:r>
      </w:ins>
    </w:p>
    <w:p w14:paraId="780B1E9A" w14:textId="77777777" w:rsidR="001831F5" w:rsidRPr="00F60643" w:rsidRDefault="001831F5" w:rsidP="001831F5">
      <w:pPr>
        <w:pStyle w:val="B3"/>
        <w:rPr>
          <w:ins w:id="262" w:author="Dong Wenjia" w:date="2021-07-28T17:45:00Z"/>
        </w:rPr>
      </w:pPr>
      <w:ins w:id="263" w:author="Dong Wenjia" w:date="2021-07-28T17:45:00Z">
        <w:r w:rsidRPr="00F60643">
          <w:t>3&gt;</w:t>
        </w:r>
        <w:r w:rsidRPr="00F60643">
          <w:tab/>
          <w:t xml:space="preserve">remove this </w:t>
        </w:r>
        <w:r w:rsidRPr="00F60643">
          <w:rPr>
            <w:i/>
          </w:rPr>
          <w:t>measId</w:t>
        </w:r>
        <w:r w:rsidRPr="00F60643">
          <w:t xml:space="preserve"> from the </w:t>
        </w:r>
        <w:r w:rsidRPr="00F60643">
          <w:rPr>
            <w:i/>
          </w:rPr>
          <w:t>measIdList</w:t>
        </w:r>
        <w:r w:rsidRPr="00F60643">
          <w:t xml:space="preserve"> within </w:t>
        </w:r>
        <w:r w:rsidRPr="00F60643">
          <w:rPr>
            <w:i/>
          </w:rPr>
          <w:t>VarMeasConfig</w:t>
        </w:r>
        <w:r w:rsidRPr="00F60643">
          <w:t>;</w:t>
        </w:r>
      </w:ins>
    </w:p>
    <w:p w14:paraId="2E76D960" w14:textId="26B9FB9F" w:rsidR="00367C32" w:rsidRPr="00F60643" w:rsidRDefault="00367C32" w:rsidP="00367C32">
      <w:pPr>
        <w:pStyle w:val="H6"/>
        <w:rPr>
          <w:ins w:id="264" w:author="Dong Wenjia" w:date="2021-07-28T16:41:00Z"/>
        </w:rPr>
      </w:pPr>
      <w:ins w:id="265" w:author="Dong Wenjia" w:date="2021-07-28T16:41:00Z">
        <w:r w:rsidRPr="00F60643">
          <w:t>8.1.6.</w:t>
        </w:r>
        <w:r>
          <w:t>2</w:t>
        </w:r>
        <w:r w:rsidRPr="00F60643">
          <w:t>.1.3</w:t>
        </w:r>
        <w:r w:rsidRPr="00F60643">
          <w:tab/>
          <w:t>Test description</w:t>
        </w:r>
      </w:ins>
    </w:p>
    <w:p w14:paraId="454445B8" w14:textId="6AF2A043" w:rsidR="00475854" w:rsidRPr="00F60643" w:rsidRDefault="00475854" w:rsidP="00475854">
      <w:pPr>
        <w:pStyle w:val="H6"/>
        <w:rPr>
          <w:ins w:id="266" w:author="Dong Wenjia" w:date="2021-07-28T16:41:00Z"/>
        </w:rPr>
      </w:pPr>
      <w:ins w:id="267" w:author="Dong Wenjia" w:date="2021-07-28T16:41:00Z">
        <w:r w:rsidRPr="00F60643">
          <w:t>8.1.6.</w:t>
        </w:r>
        <w:r>
          <w:t>2</w:t>
        </w:r>
        <w:r w:rsidRPr="00F60643">
          <w:t>.1.3.1</w:t>
        </w:r>
        <w:r w:rsidRPr="00F60643">
          <w:tab/>
          <w:t>Pre-test conditions</w:t>
        </w:r>
      </w:ins>
    </w:p>
    <w:p w14:paraId="23F3E62A" w14:textId="77777777" w:rsidR="00085091" w:rsidRPr="00F60643" w:rsidRDefault="00085091" w:rsidP="00085091">
      <w:pPr>
        <w:pStyle w:val="H6"/>
        <w:rPr>
          <w:ins w:id="268" w:author="Dong Wenjia" w:date="2021-07-28T18:32:00Z"/>
          <w:lang w:eastAsia="sv-SE"/>
        </w:rPr>
      </w:pPr>
      <w:ins w:id="269" w:author="Dong Wenjia" w:date="2021-07-28T18:32:00Z">
        <w:r w:rsidRPr="00F60643">
          <w:rPr>
            <w:lang w:eastAsia="sv-SE"/>
          </w:rPr>
          <w:t>System Simulator:</w:t>
        </w:r>
      </w:ins>
    </w:p>
    <w:p w14:paraId="2B66938F" w14:textId="49704E69" w:rsidR="00085091" w:rsidRPr="00045AAB" w:rsidRDefault="00085091" w:rsidP="00085091">
      <w:pPr>
        <w:pStyle w:val="B1"/>
        <w:rPr>
          <w:ins w:id="270" w:author="Dong Wenjia" w:date="2021-07-28T18:33:00Z"/>
          <w:lang w:eastAsia="sv-SE"/>
        </w:rPr>
      </w:pPr>
      <w:ins w:id="271" w:author="Dong Wenjia" w:date="2021-07-28T18:32:00Z">
        <w:r w:rsidRPr="002D1F88">
          <w:rPr>
            <w:lang w:eastAsia="sv-SE"/>
          </w:rPr>
          <w:t>-</w:t>
        </w:r>
        <w:r w:rsidRPr="00045AAB">
          <w:tab/>
        </w:r>
        <w:r w:rsidRPr="00045AAB">
          <w:rPr>
            <w:lang w:eastAsia="sv-SE"/>
          </w:rPr>
          <w:t xml:space="preserve">NR Cell 1 </w:t>
        </w:r>
      </w:ins>
      <w:ins w:id="272" w:author="Dong Wenjia" w:date="2021-07-29T11:53:00Z">
        <w:r w:rsidR="002D1F88" w:rsidRPr="002D1F88">
          <w:rPr>
            <w:lang w:eastAsia="sv-SE"/>
            <w:rPrChange w:id="273" w:author="Dong Wenjia" w:date="2021-07-29T11:53:00Z">
              <w:rPr>
                <w:highlight w:val="yellow"/>
                <w:lang w:eastAsia="sv-SE"/>
              </w:rPr>
            </w:rPrChange>
          </w:rPr>
          <w:t xml:space="preserve">is the serving cell </w:t>
        </w:r>
      </w:ins>
      <w:ins w:id="274" w:author="Dong Wenjia" w:date="2021-07-28T18:32:00Z">
        <w:r w:rsidRPr="002D1F88">
          <w:rPr>
            <w:lang w:eastAsia="sv-SE"/>
          </w:rPr>
          <w:t>and E</w:t>
        </w:r>
      </w:ins>
      <w:ins w:id="275" w:author="Dong Wenjia" w:date="2021-07-28T18:51:00Z">
        <w:r w:rsidR="007A5B9F" w:rsidRPr="002D1F88">
          <w:rPr>
            <w:lang w:eastAsia="sv-SE"/>
            <w:rPrChange w:id="276" w:author="Dong Wenjia" w:date="2021-07-29T11:53:00Z">
              <w:rPr>
                <w:highlight w:val="yellow"/>
                <w:lang w:eastAsia="sv-SE"/>
              </w:rPr>
            </w:rPrChange>
          </w:rPr>
          <w:t>-</w:t>
        </w:r>
      </w:ins>
      <w:ins w:id="277" w:author="Dong Wenjia" w:date="2021-07-28T18:32:00Z">
        <w:r w:rsidRPr="002D1F88">
          <w:rPr>
            <w:lang w:eastAsia="sv-SE"/>
          </w:rPr>
          <w:t>UTRA Cell 1</w:t>
        </w:r>
      </w:ins>
      <w:ins w:id="278" w:author="Dong Wenjia" w:date="2021-07-29T11:53:00Z">
        <w:r w:rsidR="002D1F88" w:rsidRPr="002D1F88">
          <w:rPr>
            <w:lang w:eastAsia="sv-SE"/>
            <w:rPrChange w:id="279" w:author="Dong Wenjia" w:date="2021-07-29T11:53:00Z">
              <w:rPr>
                <w:highlight w:val="yellow"/>
                <w:lang w:eastAsia="sv-SE"/>
              </w:rPr>
            </w:rPrChange>
          </w:rPr>
          <w:t xml:space="preserve"> </w:t>
        </w:r>
        <w:r w:rsidR="002D1F88" w:rsidRPr="002D1F88">
          <w:t>is the inter-RAT neighbour cell of NR Cell 1</w:t>
        </w:r>
      </w:ins>
    </w:p>
    <w:p w14:paraId="5350D407" w14:textId="74D7A642" w:rsidR="000D3D2E" w:rsidRPr="000D3D2E" w:rsidRDefault="000D3D2E" w:rsidP="000D3D2E">
      <w:pPr>
        <w:pStyle w:val="B1"/>
        <w:rPr>
          <w:ins w:id="280" w:author="Dong Wenjia" w:date="2021-07-28T18:32:00Z"/>
        </w:rPr>
      </w:pPr>
      <w:ins w:id="281" w:author="Dong Wenjia" w:date="2021-07-28T18:33:00Z">
        <w:r w:rsidRPr="006439AA">
          <w:t>-</w:t>
        </w:r>
        <w:r w:rsidRPr="006439AA">
          <w:tab/>
        </w:r>
      </w:ins>
      <w:ins w:id="282" w:author="Dong Wenjia" w:date="2021-07-29T11:53:00Z">
        <w:r w:rsidR="002D1F88" w:rsidRPr="006439AA">
          <w:t>System information combination NR-</w:t>
        </w:r>
      </w:ins>
      <w:ins w:id="283" w:author="Dong Wenjia" w:date="2021-08-02T10:50:00Z">
        <w:r w:rsidR="00845DC0">
          <w:t>6</w:t>
        </w:r>
      </w:ins>
      <w:ins w:id="284" w:author="Dong Wenjia" w:date="2021-07-29T11:53:00Z">
        <w:r w:rsidR="002D1F88" w:rsidRPr="006439AA">
          <w:t xml:space="preserve"> as defined in TS 38.508-1 [4] clause 4.4.3.1.2.</w:t>
        </w:r>
      </w:ins>
    </w:p>
    <w:p w14:paraId="64B8D51B" w14:textId="77777777" w:rsidR="00C37298" w:rsidRPr="00F60643" w:rsidRDefault="00C37298" w:rsidP="00C37298">
      <w:pPr>
        <w:pStyle w:val="H6"/>
        <w:rPr>
          <w:ins w:id="285" w:author="Dong Wenjia" w:date="2021-07-28T18:33:00Z"/>
          <w:lang w:eastAsia="zh-CN"/>
        </w:rPr>
      </w:pPr>
      <w:ins w:id="286" w:author="Dong Wenjia" w:date="2021-07-28T18:33:00Z">
        <w:r w:rsidRPr="00F60643">
          <w:t>Preamble:</w:t>
        </w:r>
      </w:ins>
    </w:p>
    <w:p w14:paraId="21D44DB1" w14:textId="77777777" w:rsidR="00C37298" w:rsidRPr="00F60643" w:rsidRDefault="00C37298" w:rsidP="00C37298">
      <w:pPr>
        <w:pStyle w:val="B1"/>
        <w:rPr>
          <w:ins w:id="287" w:author="Dong Wenjia" w:date="2021-07-28T18:33:00Z"/>
        </w:rPr>
      </w:pPr>
      <w:ins w:id="288" w:author="Dong Wenjia" w:date="2021-07-28T18:33:00Z">
        <w:r w:rsidRPr="00F60643">
          <w:t>-</w:t>
        </w:r>
        <w:r w:rsidRPr="00F60643">
          <w:tab/>
          <w:t xml:space="preserve">The UE's </w:t>
        </w:r>
        <w:r w:rsidRPr="00F60643">
          <w:rPr>
            <w:lang w:eastAsia="zh-CN"/>
          </w:rPr>
          <w:t xml:space="preserve">positioning engine (e.g. </w:t>
        </w:r>
        <w:r w:rsidRPr="00F60643">
          <w:t xml:space="preserve">standalone GNSS receiver) </w:t>
        </w:r>
        <w:r w:rsidRPr="00F60643">
          <w:rPr>
            <w:lang w:eastAsia="zh-CN"/>
          </w:rPr>
          <w:t xml:space="preserve">should be provided with any necessary stimulus </w:t>
        </w:r>
        <w:r w:rsidRPr="00F60643">
          <w:t>to</w:t>
        </w:r>
        <w:r w:rsidRPr="00F60643">
          <w:rPr>
            <w:lang w:eastAsia="zh-CN"/>
          </w:rPr>
          <w:t xml:space="preserve"> allow</w:t>
        </w:r>
        <w:r w:rsidRPr="00F60643">
          <w:t xml:space="preserve"> </w:t>
        </w:r>
        <w:r w:rsidRPr="00F60643">
          <w:rPr>
            <w:lang w:eastAsia="zh-CN"/>
          </w:rPr>
          <w:t>it to provide</w:t>
        </w:r>
        <w:r w:rsidRPr="00F60643">
          <w:t xml:space="preserve"> the position. </w:t>
        </w:r>
        <w:r w:rsidRPr="00F60643">
          <w:rPr>
            <w:snapToGrid w:val="0"/>
          </w:rPr>
          <w:t xml:space="preserve"> This shall be done by use of the test function Update UE Location Information defined in TS </w:t>
        </w:r>
        <w:proofErr w:type="gramStart"/>
        <w:r w:rsidRPr="00F60643">
          <w:rPr>
            <w:snapToGrid w:val="0"/>
          </w:rPr>
          <w:t>36.509 ,</w:t>
        </w:r>
        <w:proofErr w:type="gramEnd"/>
        <w:r w:rsidRPr="00F60643">
          <w:rPr>
            <w:snapToGrid w:val="0"/>
          </w:rPr>
          <w:t xml:space="preserve"> if supported by the UE according to pc_UpdateUE_LocationInformation. Otherwise, or in addition any other suitable method may also be used.</w:t>
        </w:r>
      </w:ins>
    </w:p>
    <w:p w14:paraId="08C85660" w14:textId="77ABFA4D" w:rsidR="00C37298" w:rsidRPr="00811C79" w:rsidRDefault="00C37298">
      <w:pPr>
        <w:pStyle w:val="B1"/>
        <w:rPr>
          <w:ins w:id="289" w:author="Dong Wenjia" w:date="2021-07-28T16:40:00Z"/>
          <w:rFonts w:eastAsia="Arial"/>
          <w:rPrChange w:id="290" w:author="Dong Wenjia" w:date="2021-07-28T18:42:00Z">
            <w:rPr>
              <w:ins w:id="291" w:author="Dong Wenjia" w:date="2021-07-28T16:40:00Z"/>
              <w:noProof/>
            </w:rPr>
          </w:rPrChange>
        </w:rPr>
        <w:pPrChange w:id="292" w:author="Dong Wenjia" w:date="2021-07-28T18:42:00Z">
          <w:pPr/>
        </w:pPrChange>
      </w:pPr>
      <w:ins w:id="293" w:author="Dong Wenjia" w:date="2021-07-28T18:33:00Z">
        <w:r w:rsidRPr="00045AAB">
          <w:t>-</w:t>
        </w:r>
        <w:r w:rsidRPr="00045AAB">
          <w:tab/>
          <w:t>The UE is in state 3N-A as defined in TS 38.508-1 [4], subclause 4.4A on NR Cell 1.</w:t>
        </w:r>
      </w:ins>
    </w:p>
    <w:p w14:paraId="61E67C9F" w14:textId="36AA1C45" w:rsidR="00B04E86" w:rsidRPr="00F60643" w:rsidRDefault="00B04E86" w:rsidP="00B04E86">
      <w:pPr>
        <w:pStyle w:val="H6"/>
        <w:rPr>
          <w:ins w:id="294" w:author="Dong Wenjia" w:date="2021-07-28T16:41:00Z"/>
        </w:rPr>
      </w:pPr>
      <w:ins w:id="295" w:author="Dong Wenjia" w:date="2021-07-28T16:41:00Z">
        <w:r w:rsidRPr="00F60643">
          <w:t>8.1.6.</w:t>
        </w:r>
        <w:r>
          <w:t>2</w:t>
        </w:r>
        <w:r w:rsidRPr="00F60643">
          <w:t>.1.3.2</w:t>
        </w:r>
        <w:r w:rsidRPr="00F60643">
          <w:tab/>
          <w:t>Test procedure sequence</w:t>
        </w:r>
      </w:ins>
    </w:p>
    <w:p w14:paraId="2152C932" w14:textId="04DDF2D8" w:rsidR="00367C32" w:rsidRDefault="006B6C5C" w:rsidP="007835DC">
      <w:pPr>
        <w:rPr>
          <w:ins w:id="296" w:author="Dong Wenjia" w:date="2021-07-28T17:13:00Z"/>
          <w:noProof/>
        </w:rPr>
      </w:pPr>
      <w:ins w:id="297" w:author="Dong Wenjia" w:date="2021-07-28T18:44:00Z">
        <w:r w:rsidRPr="00F6737B">
          <w:rPr>
            <w:rFonts w:eastAsia="MS Gothic"/>
          </w:rPr>
          <w:t xml:space="preserve">Table </w:t>
        </w:r>
      </w:ins>
      <w:ins w:id="298" w:author="Dong Wenjia" w:date="2021-07-28T18:52:00Z">
        <w:r w:rsidR="00CD3C83" w:rsidRPr="00F60643">
          <w:t>8.1.6.</w:t>
        </w:r>
        <w:r w:rsidR="00CD3C83">
          <w:t>2</w:t>
        </w:r>
        <w:r w:rsidR="00CD3C83" w:rsidRPr="00F60643">
          <w:t>.1.3.2-1</w:t>
        </w:r>
        <w:r w:rsidR="00CD3C83">
          <w:t xml:space="preserve"> and </w:t>
        </w:r>
        <w:r w:rsidR="00CD3C83" w:rsidRPr="00F6737B">
          <w:rPr>
            <w:rFonts w:eastAsia="MS Gothic"/>
          </w:rPr>
          <w:t xml:space="preserve">Table </w:t>
        </w:r>
        <w:r w:rsidR="00CD3C83" w:rsidRPr="00F60643">
          <w:t>8.1.6.</w:t>
        </w:r>
        <w:r w:rsidR="00CD3C83">
          <w:t>2</w:t>
        </w:r>
        <w:r w:rsidR="00CD3C83" w:rsidRPr="00F60643">
          <w:t>.1.3.2</w:t>
        </w:r>
        <w:r w:rsidR="00CD3C83">
          <w:t>-2</w:t>
        </w:r>
      </w:ins>
      <w:ins w:id="299" w:author="Dong Wenjia" w:date="2021-07-28T18:44:00Z">
        <w:r w:rsidR="00F467B0">
          <w:rPr>
            <w:rFonts w:eastAsia="MS Gothic"/>
          </w:rPr>
          <w:t xml:space="preserve"> illustrate</w:t>
        </w:r>
        <w:r w:rsidRPr="00F6737B">
          <w:rPr>
            <w:rFonts w:eastAsia="MS Gothic"/>
          </w:rPr>
          <w:t xml:space="preserve">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F6737B">
          <w:t>clause.</w:t>
        </w:r>
      </w:ins>
    </w:p>
    <w:p w14:paraId="19F6487C" w14:textId="77ECEC56" w:rsidR="006B6C5C" w:rsidRPr="00F60643" w:rsidRDefault="006B6C5C" w:rsidP="006B6C5C">
      <w:pPr>
        <w:pStyle w:val="TH"/>
        <w:rPr>
          <w:ins w:id="300" w:author="Dong Wenjia" w:date="2021-07-28T18:44:00Z"/>
        </w:rPr>
      </w:pPr>
      <w:ins w:id="301" w:author="Dong Wenjia" w:date="2021-07-28T18:44:00Z">
        <w:r w:rsidRPr="00F60643">
          <w:t xml:space="preserve">Table </w:t>
        </w:r>
      </w:ins>
      <w:ins w:id="302" w:author="Dong Wenjia" w:date="2021-07-28T18:52:00Z">
        <w:r w:rsidR="00141B5B" w:rsidRPr="00F60643">
          <w:t>8.1.6.</w:t>
        </w:r>
        <w:r w:rsidR="00141B5B">
          <w:t>2</w:t>
        </w:r>
        <w:r w:rsidR="00141B5B" w:rsidRPr="00F60643">
          <w:t>.1.3.2</w:t>
        </w:r>
      </w:ins>
      <w:ins w:id="303" w:author="Dong Wenjia" w:date="2021-07-28T18:44:00Z">
        <w:r w:rsidRPr="00F60643">
          <w:t>-1: Time instances of cell power level and parameter changes for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04" w:author="Dong Wenjia" w:date="2021-07-28T18:49:00Z">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533"/>
        <w:gridCol w:w="1560"/>
        <w:gridCol w:w="879"/>
        <w:gridCol w:w="1134"/>
        <w:gridCol w:w="1134"/>
        <w:gridCol w:w="4366"/>
        <w:tblGridChange w:id="305">
          <w:tblGrid>
            <w:gridCol w:w="533"/>
            <w:gridCol w:w="1560"/>
            <w:gridCol w:w="709"/>
            <w:gridCol w:w="170"/>
            <w:gridCol w:w="964"/>
            <w:gridCol w:w="1134"/>
            <w:gridCol w:w="4536"/>
          </w:tblGrid>
        </w:tblGridChange>
      </w:tblGrid>
      <w:tr w:rsidR="006B6C5C" w:rsidRPr="00F60643" w14:paraId="72716C6E" w14:textId="77777777" w:rsidTr="001B6FB8">
        <w:trPr>
          <w:ins w:id="306" w:author="Dong Wenjia" w:date="2021-07-28T18:44:00Z"/>
        </w:trPr>
        <w:tc>
          <w:tcPr>
            <w:tcW w:w="533" w:type="dxa"/>
            <w:tcBorders>
              <w:top w:val="single" w:sz="4" w:space="0" w:color="auto"/>
              <w:left w:val="single" w:sz="4" w:space="0" w:color="auto"/>
              <w:bottom w:val="single" w:sz="4" w:space="0" w:color="auto"/>
              <w:right w:val="single" w:sz="4" w:space="0" w:color="auto"/>
            </w:tcBorders>
            <w:tcPrChange w:id="307" w:author="Dong Wenjia" w:date="2021-07-28T18:49:00Z">
              <w:tcPr>
                <w:tcW w:w="533" w:type="dxa"/>
                <w:tcBorders>
                  <w:top w:val="single" w:sz="4" w:space="0" w:color="auto"/>
                  <w:left w:val="single" w:sz="4" w:space="0" w:color="auto"/>
                  <w:bottom w:val="single" w:sz="4" w:space="0" w:color="auto"/>
                  <w:right w:val="single" w:sz="4" w:space="0" w:color="auto"/>
                </w:tcBorders>
              </w:tcPr>
            </w:tcPrChange>
          </w:tcPr>
          <w:p w14:paraId="1847838F" w14:textId="77777777" w:rsidR="006B6C5C" w:rsidRPr="00F60643" w:rsidRDefault="006B6C5C" w:rsidP="000C7A8E">
            <w:pPr>
              <w:keepNext/>
              <w:keepLines/>
              <w:widowControl w:val="0"/>
              <w:spacing w:after="0"/>
              <w:jc w:val="center"/>
              <w:rPr>
                <w:ins w:id="308" w:author="Dong Wenjia" w:date="2021-07-28T18:44: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Change w:id="309" w:author="Dong Wenjia" w:date="2021-07-28T18:49:00Z">
              <w:tcPr>
                <w:tcW w:w="1560" w:type="dxa"/>
                <w:tcBorders>
                  <w:top w:val="single" w:sz="4" w:space="0" w:color="auto"/>
                  <w:left w:val="nil"/>
                  <w:bottom w:val="single" w:sz="4" w:space="0" w:color="auto"/>
                  <w:right w:val="single" w:sz="4" w:space="0" w:color="auto"/>
                </w:tcBorders>
                <w:hideMark/>
              </w:tcPr>
            </w:tcPrChange>
          </w:tcPr>
          <w:p w14:paraId="0A8EB582" w14:textId="77777777" w:rsidR="006B6C5C" w:rsidRPr="00F60643" w:rsidRDefault="006B6C5C" w:rsidP="000C7A8E">
            <w:pPr>
              <w:keepNext/>
              <w:keepLines/>
              <w:widowControl w:val="0"/>
              <w:spacing w:after="0"/>
              <w:jc w:val="center"/>
              <w:rPr>
                <w:ins w:id="310" w:author="Dong Wenjia" w:date="2021-07-28T18:44:00Z"/>
                <w:rFonts w:ascii="Arial" w:hAnsi="Arial" w:cs="Arial"/>
                <w:b/>
                <w:bCs/>
                <w:sz w:val="18"/>
                <w:szCs w:val="18"/>
              </w:rPr>
            </w:pPr>
            <w:ins w:id="311" w:author="Dong Wenjia" w:date="2021-07-28T18:44:00Z">
              <w:r w:rsidRPr="00F60643">
                <w:rPr>
                  <w:rFonts w:ascii="Arial" w:hAnsi="Arial" w:cs="Arial"/>
                  <w:b/>
                  <w:bCs/>
                  <w:sz w:val="18"/>
                  <w:szCs w:val="18"/>
                </w:rPr>
                <w:t>Parameter</w:t>
              </w:r>
            </w:ins>
          </w:p>
        </w:tc>
        <w:tc>
          <w:tcPr>
            <w:tcW w:w="879" w:type="dxa"/>
            <w:tcBorders>
              <w:top w:val="single" w:sz="4" w:space="0" w:color="auto"/>
              <w:left w:val="nil"/>
              <w:bottom w:val="single" w:sz="4" w:space="0" w:color="auto"/>
              <w:right w:val="single" w:sz="4" w:space="0" w:color="auto"/>
            </w:tcBorders>
            <w:hideMark/>
            <w:tcPrChange w:id="312" w:author="Dong Wenjia" w:date="2021-07-28T18:49:00Z">
              <w:tcPr>
                <w:tcW w:w="709" w:type="dxa"/>
                <w:tcBorders>
                  <w:top w:val="single" w:sz="4" w:space="0" w:color="auto"/>
                  <w:left w:val="nil"/>
                  <w:bottom w:val="single" w:sz="4" w:space="0" w:color="auto"/>
                  <w:right w:val="single" w:sz="4" w:space="0" w:color="auto"/>
                </w:tcBorders>
                <w:hideMark/>
              </w:tcPr>
            </w:tcPrChange>
          </w:tcPr>
          <w:p w14:paraId="1FD5E451" w14:textId="77777777" w:rsidR="006B6C5C" w:rsidRPr="00F60643" w:rsidRDefault="006B6C5C" w:rsidP="000C7A8E">
            <w:pPr>
              <w:keepNext/>
              <w:keepLines/>
              <w:widowControl w:val="0"/>
              <w:spacing w:after="0"/>
              <w:jc w:val="center"/>
              <w:rPr>
                <w:ins w:id="313" w:author="Dong Wenjia" w:date="2021-07-28T18:44:00Z"/>
                <w:rFonts w:ascii="Arial" w:hAnsi="Arial" w:cs="Arial"/>
                <w:b/>
                <w:bCs/>
                <w:sz w:val="18"/>
                <w:szCs w:val="18"/>
              </w:rPr>
            </w:pPr>
            <w:ins w:id="314" w:author="Dong Wenjia" w:date="2021-07-28T18:44:00Z">
              <w:r w:rsidRPr="00F60643">
                <w:rPr>
                  <w:rFonts w:ascii="Arial" w:hAnsi="Arial" w:cs="Arial"/>
                  <w:b/>
                  <w:bCs/>
                  <w:sz w:val="18"/>
                  <w:szCs w:val="18"/>
                </w:rPr>
                <w:t>Unit</w:t>
              </w:r>
            </w:ins>
          </w:p>
        </w:tc>
        <w:tc>
          <w:tcPr>
            <w:tcW w:w="1134" w:type="dxa"/>
            <w:tcBorders>
              <w:top w:val="single" w:sz="4" w:space="0" w:color="auto"/>
              <w:left w:val="nil"/>
              <w:bottom w:val="single" w:sz="4" w:space="0" w:color="auto"/>
              <w:right w:val="single" w:sz="4" w:space="0" w:color="auto"/>
            </w:tcBorders>
            <w:hideMark/>
            <w:tcPrChange w:id="315" w:author="Dong Wenjia" w:date="2021-07-28T18:49:00Z">
              <w:tcPr>
                <w:tcW w:w="1134" w:type="dxa"/>
                <w:gridSpan w:val="2"/>
                <w:tcBorders>
                  <w:top w:val="single" w:sz="4" w:space="0" w:color="auto"/>
                  <w:left w:val="nil"/>
                  <w:bottom w:val="single" w:sz="4" w:space="0" w:color="auto"/>
                  <w:right w:val="single" w:sz="4" w:space="0" w:color="auto"/>
                </w:tcBorders>
                <w:hideMark/>
              </w:tcPr>
            </w:tcPrChange>
          </w:tcPr>
          <w:p w14:paraId="6BA4B1B8" w14:textId="77777777" w:rsidR="006B6C5C" w:rsidRPr="00F60643" w:rsidRDefault="006B6C5C" w:rsidP="000C7A8E">
            <w:pPr>
              <w:keepNext/>
              <w:keepLines/>
              <w:widowControl w:val="0"/>
              <w:spacing w:after="0"/>
              <w:jc w:val="center"/>
              <w:rPr>
                <w:ins w:id="316" w:author="Dong Wenjia" w:date="2021-07-28T18:44:00Z"/>
                <w:rFonts w:ascii="Arial" w:hAnsi="Arial" w:cs="Arial"/>
                <w:b/>
                <w:bCs/>
                <w:sz w:val="18"/>
                <w:szCs w:val="18"/>
              </w:rPr>
            </w:pPr>
            <w:ins w:id="317" w:author="Dong Wenjia" w:date="2021-07-28T18:44:00Z">
              <w:r w:rsidRPr="00F60643">
                <w:rPr>
                  <w:rFonts w:ascii="Arial" w:hAnsi="Arial" w:cs="Arial"/>
                  <w:b/>
                  <w:bCs/>
                  <w:sz w:val="18"/>
                  <w:szCs w:val="18"/>
                </w:rPr>
                <w:t>NR Cell 1</w:t>
              </w:r>
            </w:ins>
          </w:p>
        </w:tc>
        <w:tc>
          <w:tcPr>
            <w:tcW w:w="1134" w:type="dxa"/>
            <w:tcBorders>
              <w:top w:val="single" w:sz="4" w:space="0" w:color="auto"/>
              <w:left w:val="single" w:sz="4" w:space="0" w:color="auto"/>
              <w:bottom w:val="single" w:sz="4" w:space="0" w:color="auto"/>
              <w:right w:val="single" w:sz="4" w:space="0" w:color="auto"/>
            </w:tcBorders>
            <w:hideMark/>
            <w:tcPrChange w:id="318" w:author="Dong Wenjia" w:date="2021-07-28T18:49:00Z">
              <w:tcPr>
                <w:tcW w:w="1134" w:type="dxa"/>
                <w:tcBorders>
                  <w:top w:val="single" w:sz="4" w:space="0" w:color="auto"/>
                  <w:left w:val="single" w:sz="4" w:space="0" w:color="auto"/>
                  <w:bottom w:val="single" w:sz="4" w:space="0" w:color="auto"/>
                  <w:right w:val="single" w:sz="4" w:space="0" w:color="auto"/>
                </w:tcBorders>
                <w:hideMark/>
              </w:tcPr>
            </w:tcPrChange>
          </w:tcPr>
          <w:p w14:paraId="2842C5D3" w14:textId="1BB41280" w:rsidR="006B6C5C" w:rsidRPr="00F60643" w:rsidRDefault="006B6C5C" w:rsidP="000C7A8E">
            <w:pPr>
              <w:keepNext/>
              <w:keepLines/>
              <w:widowControl w:val="0"/>
              <w:spacing w:after="0"/>
              <w:jc w:val="center"/>
              <w:rPr>
                <w:ins w:id="319" w:author="Dong Wenjia" w:date="2021-07-28T18:44:00Z"/>
                <w:rFonts w:ascii="Arial" w:hAnsi="Arial" w:cs="Arial"/>
                <w:b/>
                <w:bCs/>
                <w:sz w:val="18"/>
                <w:szCs w:val="18"/>
              </w:rPr>
            </w:pPr>
            <w:ins w:id="320" w:author="Dong Wenjia" w:date="2021-07-28T18:44:00Z">
              <w:r w:rsidRPr="006B6C5C">
                <w:rPr>
                  <w:rFonts w:ascii="Arial" w:hAnsi="Arial" w:cs="Arial"/>
                  <w:b/>
                  <w:bCs/>
                  <w:sz w:val="18"/>
                  <w:szCs w:val="18"/>
                </w:rPr>
                <w:t>E</w:t>
              </w:r>
            </w:ins>
            <w:ins w:id="321" w:author="Dong Wenjia" w:date="2021-07-28T18:51:00Z">
              <w:r w:rsidR="007A5B9F">
                <w:rPr>
                  <w:rFonts w:ascii="Arial" w:hAnsi="Arial" w:cs="Arial"/>
                  <w:b/>
                  <w:bCs/>
                  <w:sz w:val="18"/>
                  <w:szCs w:val="18"/>
                </w:rPr>
                <w:t>-</w:t>
              </w:r>
            </w:ins>
            <w:ins w:id="322" w:author="Dong Wenjia" w:date="2021-07-28T18:44:00Z">
              <w:r w:rsidRPr="006B6C5C">
                <w:rPr>
                  <w:rFonts w:ascii="Arial" w:hAnsi="Arial" w:cs="Arial"/>
                  <w:b/>
                  <w:bCs/>
                  <w:sz w:val="18"/>
                  <w:szCs w:val="18"/>
                </w:rPr>
                <w:t>UTRA Cell 1</w:t>
              </w:r>
            </w:ins>
          </w:p>
        </w:tc>
        <w:tc>
          <w:tcPr>
            <w:tcW w:w="4366" w:type="dxa"/>
            <w:tcBorders>
              <w:top w:val="single" w:sz="4" w:space="0" w:color="auto"/>
              <w:left w:val="nil"/>
              <w:bottom w:val="single" w:sz="4" w:space="0" w:color="auto"/>
              <w:right w:val="single" w:sz="4" w:space="0" w:color="auto"/>
            </w:tcBorders>
            <w:hideMark/>
            <w:tcPrChange w:id="323" w:author="Dong Wenjia" w:date="2021-07-28T18:49:00Z">
              <w:tcPr>
                <w:tcW w:w="4536" w:type="dxa"/>
                <w:tcBorders>
                  <w:top w:val="single" w:sz="4" w:space="0" w:color="auto"/>
                  <w:left w:val="nil"/>
                  <w:bottom w:val="single" w:sz="4" w:space="0" w:color="auto"/>
                  <w:right w:val="single" w:sz="4" w:space="0" w:color="auto"/>
                </w:tcBorders>
                <w:hideMark/>
              </w:tcPr>
            </w:tcPrChange>
          </w:tcPr>
          <w:p w14:paraId="24ABEB5F" w14:textId="77777777" w:rsidR="006B6C5C" w:rsidRPr="00F60643" w:rsidRDefault="006B6C5C" w:rsidP="000C7A8E">
            <w:pPr>
              <w:keepNext/>
              <w:keepLines/>
              <w:widowControl w:val="0"/>
              <w:spacing w:after="0"/>
              <w:jc w:val="center"/>
              <w:rPr>
                <w:ins w:id="324" w:author="Dong Wenjia" w:date="2021-07-28T18:44:00Z"/>
                <w:rFonts w:ascii="Arial" w:hAnsi="Arial" w:cs="Arial"/>
                <w:b/>
                <w:bCs/>
                <w:sz w:val="18"/>
                <w:szCs w:val="18"/>
              </w:rPr>
            </w:pPr>
            <w:ins w:id="325" w:author="Dong Wenjia" w:date="2021-07-28T18:44:00Z">
              <w:r w:rsidRPr="00F60643">
                <w:rPr>
                  <w:rFonts w:ascii="Arial" w:hAnsi="Arial" w:cs="Arial"/>
                  <w:b/>
                  <w:bCs/>
                  <w:sz w:val="18"/>
                  <w:szCs w:val="18"/>
                </w:rPr>
                <w:t>Remark</w:t>
              </w:r>
            </w:ins>
          </w:p>
        </w:tc>
      </w:tr>
      <w:tr w:rsidR="00D445F7" w:rsidRPr="00F60643" w14:paraId="711D9E7C" w14:textId="77777777" w:rsidTr="001B6FB8">
        <w:trPr>
          <w:ins w:id="326" w:author="Dong Wenjia" w:date="2021-07-28T18:44:00Z"/>
        </w:trPr>
        <w:tc>
          <w:tcPr>
            <w:tcW w:w="533" w:type="dxa"/>
            <w:vMerge w:val="restart"/>
            <w:tcBorders>
              <w:top w:val="single" w:sz="4" w:space="0" w:color="auto"/>
              <w:left w:val="single" w:sz="4" w:space="0" w:color="auto"/>
              <w:right w:val="single" w:sz="4" w:space="0" w:color="auto"/>
            </w:tcBorders>
            <w:hideMark/>
            <w:tcPrChange w:id="327" w:author="Dong Wenjia" w:date="2021-07-28T18:49:00Z">
              <w:tcPr>
                <w:tcW w:w="533" w:type="dxa"/>
                <w:vMerge w:val="restart"/>
                <w:tcBorders>
                  <w:top w:val="single" w:sz="4" w:space="0" w:color="auto"/>
                  <w:left w:val="single" w:sz="4" w:space="0" w:color="auto"/>
                  <w:right w:val="single" w:sz="4" w:space="0" w:color="auto"/>
                </w:tcBorders>
                <w:hideMark/>
              </w:tcPr>
            </w:tcPrChange>
          </w:tcPr>
          <w:p w14:paraId="0459BEC3" w14:textId="77777777" w:rsidR="00D445F7" w:rsidRPr="00F60643" w:rsidRDefault="00D445F7" w:rsidP="000C7A8E">
            <w:pPr>
              <w:keepNext/>
              <w:keepLines/>
              <w:widowControl w:val="0"/>
              <w:spacing w:after="0"/>
              <w:jc w:val="center"/>
              <w:rPr>
                <w:ins w:id="328" w:author="Dong Wenjia" w:date="2021-07-28T18:44:00Z"/>
                <w:rFonts w:ascii="Arial" w:hAnsi="Arial" w:cs="Arial"/>
                <w:b/>
                <w:bCs/>
                <w:sz w:val="18"/>
                <w:szCs w:val="18"/>
              </w:rPr>
            </w:pPr>
            <w:ins w:id="329" w:author="Dong Wenjia" w:date="2021-07-28T18:44:00Z">
              <w:r w:rsidRPr="00F60643">
                <w:rPr>
                  <w:rFonts w:ascii="Arial" w:hAnsi="Arial" w:cs="Arial"/>
                  <w:b/>
                  <w:bCs/>
                  <w:sz w:val="18"/>
                  <w:szCs w:val="18"/>
                </w:rPr>
                <w:t>T0</w:t>
              </w:r>
            </w:ins>
          </w:p>
        </w:tc>
        <w:tc>
          <w:tcPr>
            <w:tcW w:w="1560" w:type="dxa"/>
            <w:tcBorders>
              <w:top w:val="single" w:sz="4" w:space="0" w:color="auto"/>
              <w:left w:val="single" w:sz="4" w:space="0" w:color="auto"/>
              <w:bottom w:val="single" w:sz="4" w:space="0" w:color="auto"/>
              <w:right w:val="single" w:sz="4" w:space="0" w:color="auto"/>
            </w:tcBorders>
            <w:hideMark/>
            <w:tcPrChange w:id="330" w:author="Dong Wenjia" w:date="2021-07-28T18:49:00Z">
              <w:tcPr>
                <w:tcW w:w="1560" w:type="dxa"/>
                <w:tcBorders>
                  <w:top w:val="single" w:sz="4" w:space="0" w:color="auto"/>
                  <w:left w:val="single" w:sz="4" w:space="0" w:color="auto"/>
                  <w:bottom w:val="single" w:sz="4" w:space="0" w:color="auto"/>
                  <w:right w:val="single" w:sz="4" w:space="0" w:color="auto"/>
                </w:tcBorders>
                <w:hideMark/>
              </w:tcPr>
            </w:tcPrChange>
          </w:tcPr>
          <w:p w14:paraId="01F7E9A1" w14:textId="77777777" w:rsidR="00D445F7" w:rsidRPr="00F60643" w:rsidRDefault="00D445F7" w:rsidP="000C7A8E">
            <w:pPr>
              <w:keepNext/>
              <w:keepLines/>
              <w:widowControl w:val="0"/>
              <w:spacing w:after="0"/>
              <w:jc w:val="center"/>
              <w:rPr>
                <w:ins w:id="331" w:author="Dong Wenjia" w:date="2021-07-28T18:44:00Z"/>
                <w:rFonts w:ascii="Arial" w:hAnsi="Arial" w:cs="Arial"/>
                <w:sz w:val="18"/>
                <w:szCs w:val="18"/>
              </w:rPr>
            </w:pPr>
            <w:ins w:id="332" w:author="Dong Wenjia" w:date="2021-07-28T18:44:00Z">
              <w:r w:rsidRPr="00F60643">
                <w:rPr>
                  <w:rFonts w:ascii="Arial" w:hAnsi="Arial" w:cs="Arial"/>
                  <w:sz w:val="18"/>
                  <w:szCs w:val="18"/>
                </w:rPr>
                <w:t>SS/PBCH</w:t>
              </w:r>
            </w:ins>
          </w:p>
          <w:p w14:paraId="1ECA6E1A" w14:textId="77777777" w:rsidR="00D445F7" w:rsidRPr="00F60643" w:rsidRDefault="00D445F7" w:rsidP="000C7A8E">
            <w:pPr>
              <w:keepNext/>
              <w:keepLines/>
              <w:widowControl w:val="0"/>
              <w:spacing w:after="0"/>
              <w:jc w:val="center"/>
              <w:rPr>
                <w:ins w:id="333" w:author="Dong Wenjia" w:date="2021-07-28T18:44:00Z"/>
                <w:rFonts w:ascii="Arial" w:hAnsi="Arial" w:cs="Arial"/>
                <w:sz w:val="18"/>
                <w:szCs w:val="18"/>
              </w:rPr>
            </w:pPr>
            <w:ins w:id="334" w:author="Dong Wenjia" w:date="2021-07-28T18:44:00Z">
              <w:r w:rsidRPr="00F60643">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hideMark/>
            <w:tcPrChange w:id="335" w:author="Dong Wenjia" w:date="2021-07-28T18:49:00Z">
              <w:tcPr>
                <w:tcW w:w="879" w:type="dxa"/>
                <w:gridSpan w:val="2"/>
                <w:tcBorders>
                  <w:top w:val="single" w:sz="4" w:space="0" w:color="auto"/>
                  <w:left w:val="nil"/>
                  <w:bottom w:val="single" w:sz="4" w:space="0" w:color="auto"/>
                  <w:right w:val="single" w:sz="4" w:space="0" w:color="auto"/>
                </w:tcBorders>
                <w:hideMark/>
              </w:tcPr>
            </w:tcPrChange>
          </w:tcPr>
          <w:p w14:paraId="56EEA028" w14:textId="77777777" w:rsidR="00D445F7" w:rsidRPr="00F60643" w:rsidRDefault="00D445F7" w:rsidP="000C7A8E">
            <w:pPr>
              <w:keepNext/>
              <w:keepLines/>
              <w:widowControl w:val="0"/>
              <w:spacing w:after="0"/>
              <w:jc w:val="center"/>
              <w:rPr>
                <w:ins w:id="336" w:author="Dong Wenjia" w:date="2021-07-28T18:44:00Z"/>
                <w:rFonts w:ascii="Arial" w:hAnsi="Arial" w:cs="Arial"/>
                <w:sz w:val="18"/>
                <w:szCs w:val="18"/>
              </w:rPr>
            </w:pPr>
            <w:ins w:id="337" w:author="Dong Wenjia" w:date="2021-07-28T18:44:00Z">
              <w:r w:rsidRPr="00F60643">
                <w:rPr>
                  <w:rFonts w:ascii="Arial" w:hAnsi="Arial" w:cs="Arial"/>
                  <w:sz w:val="18"/>
                  <w:szCs w:val="18"/>
                </w:rPr>
                <w:t>dBm/SCS</w:t>
              </w:r>
            </w:ins>
          </w:p>
        </w:tc>
        <w:tc>
          <w:tcPr>
            <w:tcW w:w="1134" w:type="dxa"/>
            <w:tcBorders>
              <w:top w:val="single" w:sz="4" w:space="0" w:color="auto"/>
              <w:left w:val="nil"/>
              <w:bottom w:val="single" w:sz="4" w:space="0" w:color="auto"/>
              <w:right w:val="single" w:sz="4" w:space="0" w:color="auto"/>
            </w:tcBorders>
            <w:hideMark/>
            <w:tcPrChange w:id="338" w:author="Dong Wenjia" w:date="2021-07-28T18:49:00Z">
              <w:tcPr>
                <w:tcW w:w="964" w:type="dxa"/>
                <w:tcBorders>
                  <w:top w:val="single" w:sz="4" w:space="0" w:color="auto"/>
                  <w:left w:val="nil"/>
                  <w:bottom w:val="single" w:sz="4" w:space="0" w:color="auto"/>
                  <w:right w:val="single" w:sz="4" w:space="0" w:color="auto"/>
                </w:tcBorders>
                <w:hideMark/>
              </w:tcPr>
            </w:tcPrChange>
          </w:tcPr>
          <w:p w14:paraId="1B82FEAB" w14:textId="77777777" w:rsidR="00D445F7" w:rsidRPr="00F60643" w:rsidRDefault="00D445F7" w:rsidP="000C7A8E">
            <w:pPr>
              <w:keepNext/>
              <w:keepLines/>
              <w:widowControl w:val="0"/>
              <w:spacing w:after="0"/>
              <w:jc w:val="center"/>
              <w:rPr>
                <w:ins w:id="339" w:author="Dong Wenjia" w:date="2021-07-28T18:44:00Z"/>
                <w:rFonts w:ascii="Arial" w:hAnsi="Arial" w:cs="Arial"/>
                <w:sz w:val="18"/>
                <w:szCs w:val="18"/>
              </w:rPr>
            </w:pPr>
            <w:ins w:id="340" w:author="Dong Wenjia" w:date="2021-07-28T18:44:00Z">
              <w:r w:rsidRPr="00F60643">
                <w:rPr>
                  <w:rFonts w:ascii="Arial" w:hAnsi="Arial" w:cs="Arial"/>
                  <w:sz w:val="18"/>
                  <w:szCs w:val="18"/>
                </w:rPr>
                <w:t>-78</w:t>
              </w:r>
            </w:ins>
          </w:p>
        </w:tc>
        <w:tc>
          <w:tcPr>
            <w:tcW w:w="1134" w:type="dxa"/>
            <w:tcBorders>
              <w:top w:val="single" w:sz="4" w:space="0" w:color="auto"/>
              <w:left w:val="single" w:sz="4" w:space="0" w:color="auto"/>
              <w:bottom w:val="single" w:sz="4" w:space="0" w:color="auto"/>
              <w:right w:val="single" w:sz="4" w:space="0" w:color="auto"/>
            </w:tcBorders>
            <w:hideMark/>
            <w:tcPrChange w:id="341" w:author="Dong Wenjia" w:date="2021-07-28T18:49:00Z">
              <w:tcPr>
                <w:tcW w:w="1134" w:type="dxa"/>
                <w:tcBorders>
                  <w:top w:val="single" w:sz="4" w:space="0" w:color="auto"/>
                  <w:left w:val="single" w:sz="4" w:space="0" w:color="auto"/>
                  <w:bottom w:val="single" w:sz="4" w:space="0" w:color="auto"/>
                  <w:right w:val="single" w:sz="4" w:space="0" w:color="auto"/>
                </w:tcBorders>
                <w:hideMark/>
              </w:tcPr>
            </w:tcPrChange>
          </w:tcPr>
          <w:p w14:paraId="0B709B53" w14:textId="682EFAEF" w:rsidR="00D445F7" w:rsidRPr="00F60643" w:rsidRDefault="00D445F7" w:rsidP="000C7A8E">
            <w:pPr>
              <w:keepNext/>
              <w:keepLines/>
              <w:widowControl w:val="0"/>
              <w:spacing w:after="0"/>
              <w:jc w:val="center"/>
              <w:rPr>
                <w:ins w:id="342" w:author="Dong Wenjia" w:date="2021-07-28T18:44:00Z"/>
                <w:rFonts w:ascii="Arial" w:hAnsi="Arial" w:cs="Arial"/>
                <w:sz w:val="18"/>
                <w:szCs w:val="18"/>
                <w:lang w:eastAsia="zh-CN"/>
              </w:rPr>
            </w:pPr>
            <w:ins w:id="343" w:author="Dong Wenjia" w:date="2021-07-28T18:46:00Z">
              <w:r>
                <w:rPr>
                  <w:rFonts w:ascii="Arial" w:hAnsi="Arial" w:cs="Arial" w:hint="eastAsia"/>
                  <w:sz w:val="18"/>
                  <w:szCs w:val="18"/>
                  <w:lang w:eastAsia="zh-CN"/>
                </w:rPr>
                <w:t>-</w:t>
              </w:r>
            </w:ins>
          </w:p>
        </w:tc>
        <w:tc>
          <w:tcPr>
            <w:tcW w:w="4366" w:type="dxa"/>
            <w:vMerge w:val="restart"/>
            <w:tcBorders>
              <w:top w:val="single" w:sz="4" w:space="0" w:color="auto"/>
              <w:left w:val="nil"/>
              <w:right w:val="single" w:sz="4" w:space="0" w:color="auto"/>
            </w:tcBorders>
            <w:tcPrChange w:id="344" w:author="Dong Wenjia" w:date="2021-07-28T18:49:00Z">
              <w:tcPr>
                <w:tcW w:w="4536" w:type="dxa"/>
                <w:vMerge w:val="restart"/>
                <w:tcBorders>
                  <w:top w:val="single" w:sz="4" w:space="0" w:color="auto"/>
                  <w:left w:val="nil"/>
                  <w:right w:val="single" w:sz="4" w:space="0" w:color="auto"/>
                </w:tcBorders>
              </w:tcPr>
            </w:tcPrChange>
          </w:tcPr>
          <w:p w14:paraId="7A037147" w14:textId="618EFC1D" w:rsidR="00D445F7" w:rsidRPr="00D445F7" w:rsidRDefault="00D445F7" w:rsidP="000C7A8E">
            <w:pPr>
              <w:rPr>
                <w:ins w:id="345" w:author="Dong Wenjia" w:date="2021-07-28T18:44:00Z"/>
                <w:rFonts w:ascii="Arial" w:hAnsi="Arial" w:cs="Arial"/>
                <w:sz w:val="18"/>
                <w:szCs w:val="18"/>
                <w:lang w:eastAsia="zh-CN"/>
                <w:rPrChange w:id="346" w:author="Dong Wenjia" w:date="2021-07-28T18:49:00Z">
                  <w:rPr>
                    <w:ins w:id="347" w:author="Dong Wenjia" w:date="2021-07-28T18:44:00Z"/>
                    <w:lang w:eastAsia="zh-CN"/>
                  </w:rPr>
                </w:rPrChange>
              </w:rPr>
            </w:pPr>
          </w:p>
        </w:tc>
      </w:tr>
      <w:tr w:rsidR="00D445F7" w:rsidRPr="00F60643" w14:paraId="2A7F631B" w14:textId="77777777" w:rsidTr="001B6FB8">
        <w:trPr>
          <w:ins w:id="348" w:author="Dong Wenjia" w:date="2021-07-28T18:45:00Z"/>
        </w:trPr>
        <w:tc>
          <w:tcPr>
            <w:tcW w:w="533" w:type="dxa"/>
            <w:vMerge/>
            <w:tcBorders>
              <w:left w:val="single" w:sz="4" w:space="0" w:color="auto"/>
              <w:bottom w:val="single" w:sz="4" w:space="0" w:color="auto"/>
              <w:right w:val="single" w:sz="4" w:space="0" w:color="auto"/>
            </w:tcBorders>
            <w:tcPrChange w:id="349" w:author="Dong Wenjia" w:date="2021-07-28T18:49:00Z">
              <w:tcPr>
                <w:tcW w:w="533" w:type="dxa"/>
                <w:vMerge/>
                <w:tcBorders>
                  <w:left w:val="single" w:sz="4" w:space="0" w:color="auto"/>
                  <w:bottom w:val="single" w:sz="4" w:space="0" w:color="auto"/>
                  <w:right w:val="single" w:sz="4" w:space="0" w:color="auto"/>
                </w:tcBorders>
              </w:tcPr>
            </w:tcPrChange>
          </w:tcPr>
          <w:p w14:paraId="13234F11" w14:textId="77777777" w:rsidR="00D445F7" w:rsidRPr="00F60643" w:rsidRDefault="00D445F7" w:rsidP="000C7A8E">
            <w:pPr>
              <w:keepNext/>
              <w:keepLines/>
              <w:widowControl w:val="0"/>
              <w:spacing w:after="0"/>
              <w:jc w:val="center"/>
              <w:rPr>
                <w:ins w:id="350" w:author="Dong Wenjia" w:date="2021-07-28T18:45:00Z"/>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tcPrChange w:id="351" w:author="Dong Wenjia" w:date="2021-07-28T18:49:00Z">
              <w:tcPr>
                <w:tcW w:w="1560" w:type="dxa"/>
                <w:tcBorders>
                  <w:top w:val="single" w:sz="4" w:space="0" w:color="auto"/>
                  <w:left w:val="single" w:sz="4" w:space="0" w:color="auto"/>
                  <w:bottom w:val="single" w:sz="4" w:space="0" w:color="auto"/>
                  <w:right w:val="single" w:sz="4" w:space="0" w:color="auto"/>
                </w:tcBorders>
              </w:tcPr>
            </w:tcPrChange>
          </w:tcPr>
          <w:p w14:paraId="4C9CFBDE" w14:textId="0943B58E" w:rsidR="00D445F7" w:rsidRPr="00F60643" w:rsidRDefault="00D445F7" w:rsidP="000C7A8E">
            <w:pPr>
              <w:keepNext/>
              <w:keepLines/>
              <w:widowControl w:val="0"/>
              <w:spacing w:after="0"/>
              <w:jc w:val="center"/>
              <w:rPr>
                <w:ins w:id="352" w:author="Dong Wenjia" w:date="2021-07-28T18:45:00Z"/>
                <w:rFonts w:ascii="Arial" w:hAnsi="Arial" w:cs="Arial"/>
                <w:sz w:val="18"/>
                <w:szCs w:val="18"/>
              </w:rPr>
            </w:pPr>
            <w:ins w:id="353" w:author="Dong Wenjia" w:date="2021-07-28T18:45:00Z">
              <w:r w:rsidRPr="00460AB5">
                <w:rPr>
                  <w:rFonts w:ascii="Arial" w:hAnsi="Arial" w:cs="Arial"/>
                  <w:sz w:val="18"/>
                  <w:szCs w:val="18"/>
                </w:rPr>
                <w:t>Cell-specific RS EPRE</w:t>
              </w:r>
            </w:ins>
          </w:p>
        </w:tc>
        <w:tc>
          <w:tcPr>
            <w:tcW w:w="879" w:type="dxa"/>
            <w:tcBorders>
              <w:top w:val="single" w:sz="4" w:space="0" w:color="auto"/>
              <w:left w:val="nil"/>
              <w:bottom w:val="single" w:sz="4" w:space="0" w:color="auto"/>
              <w:right w:val="single" w:sz="4" w:space="0" w:color="auto"/>
            </w:tcBorders>
            <w:tcPrChange w:id="354" w:author="Dong Wenjia" w:date="2021-07-28T18:49:00Z">
              <w:tcPr>
                <w:tcW w:w="879" w:type="dxa"/>
                <w:gridSpan w:val="2"/>
                <w:tcBorders>
                  <w:top w:val="single" w:sz="4" w:space="0" w:color="auto"/>
                  <w:left w:val="nil"/>
                  <w:bottom w:val="single" w:sz="4" w:space="0" w:color="auto"/>
                  <w:right w:val="single" w:sz="4" w:space="0" w:color="auto"/>
                </w:tcBorders>
              </w:tcPr>
            </w:tcPrChange>
          </w:tcPr>
          <w:p w14:paraId="3D77526F" w14:textId="5066B09C" w:rsidR="00D445F7" w:rsidRPr="00F60643" w:rsidRDefault="00D445F7" w:rsidP="000C7A8E">
            <w:pPr>
              <w:keepNext/>
              <w:keepLines/>
              <w:widowControl w:val="0"/>
              <w:spacing w:after="0"/>
              <w:jc w:val="center"/>
              <w:rPr>
                <w:ins w:id="355" w:author="Dong Wenjia" w:date="2021-07-28T18:45:00Z"/>
                <w:rFonts w:ascii="Arial" w:hAnsi="Arial" w:cs="Arial"/>
                <w:sz w:val="18"/>
                <w:szCs w:val="18"/>
              </w:rPr>
            </w:pPr>
            <w:ins w:id="356" w:author="Dong Wenjia" w:date="2021-07-28T18:45:00Z">
              <w:r w:rsidRPr="00460AB5">
                <w:rPr>
                  <w:rFonts w:ascii="Arial" w:hAnsi="Arial" w:cs="Arial"/>
                  <w:sz w:val="18"/>
                  <w:szCs w:val="18"/>
                </w:rPr>
                <w:t>dBm/15kHz</w:t>
              </w:r>
            </w:ins>
          </w:p>
        </w:tc>
        <w:tc>
          <w:tcPr>
            <w:tcW w:w="1134" w:type="dxa"/>
            <w:tcBorders>
              <w:top w:val="single" w:sz="4" w:space="0" w:color="auto"/>
              <w:left w:val="nil"/>
              <w:bottom w:val="single" w:sz="4" w:space="0" w:color="auto"/>
              <w:right w:val="single" w:sz="4" w:space="0" w:color="auto"/>
            </w:tcBorders>
            <w:tcPrChange w:id="357" w:author="Dong Wenjia" w:date="2021-07-28T18:49:00Z">
              <w:tcPr>
                <w:tcW w:w="964" w:type="dxa"/>
                <w:tcBorders>
                  <w:top w:val="single" w:sz="4" w:space="0" w:color="auto"/>
                  <w:left w:val="nil"/>
                  <w:bottom w:val="single" w:sz="4" w:space="0" w:color="auto"/>
                  <w:right w:val="single" w:sz="4" w:space="0" w:color="auto"/>
                </w:tcBorders>
              </w:tcPr>
            </w:tcPrChange>
          </w:tcPr>
          <w:p w14:paraId="25A23D8C" w14:textId="7ECB8BCF" w:rsidR="00D445F7" w:rsidRPr="00F60643" w:rsidRDefault="00D445F7" w:rsidP="000C7A8E">
            <w:pPr>
              <w:keepNext/>
              <w:keepLines/>
              <w:widowControl w:val="0"/>
              <w:spacing w:after="0"/>
              <w:jc w:val="center"/>
              <w:rPr>
                <w:ins w:id="358" w:author="Dong Wenjia" w:date="2021-07-28T18:45:00Z"/>
                <w:rFonts w:ascii="Arial" w:hAnsi="Arial" w:cs="Arial"/>
                <w:sz w:val="18"/>
                <w:szCs w:val="18"/>
                <w:lang w:eastAsia="zh-CN"/>
              </w:rPr>
            </w:pPr>
            <w:ins w:id="359" w:author="Dong Wenjia" w:date="2021-07-28T18:46: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360" w:author="Dong Wenjia" w:date="2021-07-28T18:49:00Z">
              <w:tcPr>
                <w:tcW w:w="1134" w:type="dxa"/>
                <w:tcBorders>
                  <w:top w:val="single" w:sz="4" w:space="0" w:color="auto"/>
                  <w:left w:val="single" w:sz="4" w:space="0" w:color="auto"/>
                  <w:bottom w:val="single" w:sz="4" w:space="0" w:color="auto"/>
                  <w:right w:val="single" w:sz="4" w:space="0" w:color="auto"/>
                </w:tcBorders>
              </w:tcPr>
            </w:tcPrChange>
          </w:tcPr>
          <w:p w14:paraId="5C1FF9CD" w14:textId="655DFBBA" w:rsidR="00D445F7" w:rsidRPr="00F60643" w:rsidRDefault="005B5B31" w:rsidP="000C7A8E">
            <w:pPr>
              <w:keepNext/>
              <w:keepLines/>
              <w:widowControl w:val="0"/>
              <w:spacing w:after="0"/>
              <w:jc w:val="center"/>
              <w:rPr>
                <w:ins w:id="361" w:author="Dong Wenjia" w:date="2021-07-28T18:45:00Z"/>
                <w:rFonts w:ascii="Arial" w:hAnsi="Arial" w:cs="Arial"/>
                <w:sz w:val="18"/>
                <w:szCs w:val="18"/>
                <w:lang w:eastAsia="zh-CN"/>
              </w:rPr>
            </w:pPr>
            <w:ins w:id="362" w:author="Dong Wenjia" w:date="2021-07-29T11:54:00Z">
              <w:r>
                <w:rPr>
                  <w:rFonts w:ascii="Arial" w:hAnsi="Arial" w:cs="Arial"/>
                  <w:sz w:val="18"/>
                  <w:szCs w:val="18"/>
                  <w:lang w:eastAsia="zh-CN"/>
                </w:rPr>
                <w:t>Off</w:t>
              </w:r>
            </w:ins>
          </w:p>
        </w:tc>
        <w:tc>
          <w:tcPr>
            <w:tcW w:w="4366" w:type="dxa"/>
            <w:vMerge/>
            <w:tcBorders>
              <w:left w:val="nil"/>
              <w:bottom w:val="single" w:sz="4" w:space="0" w:color="auto"/>
              <w:right w:val="single" w:sz="4" w:space="0" w:color="auto"/>
            </w:tcBorders>
            <w:tcPrChange w:id="363" w:author="Dong Wenjia" w:date="2021-07-28T18:49:00Z">
              <w:tcPr>
                <w:tcW w:w="4536" w:type="dxa"/>
                <w:vMerge/>
                <w:tcBorders>
                  <w:left w:val="nil"/>
                  <w:bottom w:val="single" w:sz="4" w:space="0" w:color="auto"/>
                  <w:right w:val="single" w:sz="4" w:space="0" w:color="auto"/>
                </w:tcBorders>
              </w:tcPr>
            </w:tcPrChange>
          </w:tcPr>
          <w:p w14:paraId="51BF146C" w14:textId="77777777" w:rsidR="00D445F7" w:rsidRPr="00F60643" w:rsidRDefault="00D445F7" w:rsidP="000C7A8E">
            <w:pPr>
              <w:rPr>
                <w:ins w:id="364" w:author="Dong Wenjia" w:date="2021-07-28T18:45:00Z"/>
                <w:rFonts w:cs="Arial"/>
              </w:rPr>
            </w:pPr>
          </w:p>
        </w:tc>
      </w:tr>
      <w:tr w:rsidR="00D445F7" w:rsidRPr="00F60643" w14:paraId="022844E4" w14:textId="77777777" w:rsidTr="001B6FB8">
        <w:trPr>
          <w:ins w:id="365" w:author="Dong Wenjia" w:date="2021-07-28T18:44:00Z"/>
        </w:trPr>
        <w:tc>
          <w:tcPr>
            <w:tcW w:w="533" w:type="dxa"/>
            <w:vMerge w:val="restart"/>
            <w:tcBorders>
              <w:top w:val="single" w:sz="4" w:space="0" w:color="auto"/>
              <w:left w:val="single" w:sz="4" w:space="0" w:color="auto"/>
              <w:right w:val="single" w:sz="4" w:space="0" w:color="auto"/>
            </w:tcBorders>
            <w:tcPrChange w:id="366" w:author="Dong Wenjia" w:date="2021-07-28T18:49:00Z">
              <w:tcPr>
                <w:tcW w:w="533" w:type="dxa"/>
                <w:vMerge w:val="restart"/>
                <w:tcBorders>
                  <w:top w:val="single" w:sz="4" w:space="0" w:color="auto"/>
                  <w:left w:val="single" w:sz="4" w:space="0" w:color="auto"/>
                  <w:right w:val="single" w:sz="4" w:space="0" w:color="auto"/>
                </w:tcBorders>
              </w:tcPr>
            </w:tcPrChange>
          </w:tcPr>
          <w:p w14:paraId="1855F841" w14:textId="77777777" w:rsidR="00D445F7" w:rsidRPr="00F60643" w:rsidRDefault="00D445F7" w:rsidP="000C7A8E">
            <w:pPr>
              <w:keepNext/>
              <w:keepLines/>
              <w:widowControl w:val="0"/>
              <w:spacing w:after="0"/>
              <w:jc w:val="center"/>
              <w:rPr>
                <w:ins w:id="367" w:author="Dong Wenjia" w:date="2021-07-28T18:44:00Z"/>
                <w:rFonts w:ascii="Arial" w:hAnsi="Arial" w:cs="Arial"/>
                <w:b/>
                <w:bCs/>
                <w:sz w:val="18"/>
                <w:szCs w:val="18"/>
              </w:rPr>
            </w:pPr>
            <w:ins w:id="368" w:author="Dong Wenjia" w:date="2021-07-28T18:44:00Z">
              <w:r w:rsidRPr="00F60643">
                <w:rPr>
                  <w:rFonts w:ascii="Arial" w:hAnsi="Arial" w:cs="Arial"/>
                  <w:b/>
                  <w:bCs/>
                  <w:sz w:val="18"/>
                  <w:szCs w:val="18"/>
                </w:rPr>
                <w:t>T1</w:t>
              </w:r>
            </w:ins>
          </w:p>
        </w:tc>
        <w:tc>
          <w:tcPr>
            <w:tcW w:w="1560" w:type="dxa"/>
            <w:tcBorders>
              <w:top w:val="single" w:sz="4" w:space="0" w:color="auto"/>
              <w:left w:val="single" w:sz="4" w:space="0" w:color="auto"/>
              <w:bottom w:val="single" w:sz="4" w:space="0" w:color="auto"/>
              <w:right w:val="single" w:sz="4" w:space="0" w:color="auto"/>
            </w:tcBorders>
            <w:tcPrChange w:id="369" w:author="Dong Wenjia" w:date="2021-07-28T18:49:00Z">
              <w:tcPr>
                <w:tcW w:w="1560" w:type="dxa"/>
                <w:tcBorders>
                  <w:top w:val="single" w:sz="4" w:space="0" w:color="auto"/>
                  <w:left w:val="single" w:sz="4" w:space="0" w:color="auto"/>
                  <w:bottom w:val="single" w:sz="4" w:space="0" w:color="auto"/>
                  <w:right w:val="single" w:sz="4" w:space="0" w:color="auto"/>
                </w:tcBorders>
              </w:tcPr>
            </w:tcPrChange>
          </w:tcPr>
          <w:p w14:paraId="35219D2C" w14:textId="77777777" w:rsidR="00D445F7" w:rsidRPr="00F60643" w:rsidRDefault="00D445F7" w:rsidP="000C7A8E">
            <w:pPr>
              <w:keepNext/>
              <w:keepLines/>
              <w:widowControl w:val="0"/>
              <w:spacing w:after="0"/>
              <w:jc w:val="center"/>
              <w:rPr>
                <w:ins w:id="370" w:author="Dong Wenjia" w:date="2021-07-28T18:44:00Z"/>
                <w:rFonts w:ascii="Arial" w:hAnsi="Arial" w:cs="Arial"/>
                <w:sz w:val="18"/>
                <w:szCs w:val="18"/>
              </w:rPr>
            </w:pPr>
            <w:ins w:id="371" w:author="Dong Wenjia" w:date="2021-07-28T18:44:00Z">
              <w:r w:rsidRPr="00F60643">
                <w:rPr>
                  <w:rFonts w:ascii="Arial" w:hAnsi="Arial" w:cs="Arial"/>
                  <w:sz w:val="18"/>
                  <w:szCs w:val="18"/>
                </w:rPr>
                <w:t>SS/PBCH</w:t>
              </w:r>
            </w:ins>
          </w:p>
          <w:p w14:paraId="6597665E" w14:textId="77777777" w:rsidR="00D445F7" w:rsidRPr="00F60643" w:rsidRDefault="00D445F7" w:rsidP="000C7A8E">
            <w:pPr>
              <w:keepNext/>
              <w:keepLines/>
              <w:widowControl w:val="0"/>
              <w:spacing w:after="0"/>
              <w:jc w:val="center"/>
              <w:rPr>
                <w:ins w:id="372" w:author="Dong Wenjia" w:date="2021-07-28T18:44:00Z"/>
                <w:rFonts w:ascii="Arial" w:hAnsi="Arial" w:cs="Arial"/>
                <w:sz w:val="18"/>
                <w:szCs w:val="18"/>
              </w:rPr>
            </w:pPr>
            <w:ins w:id="373" w:author="Dong Wenjia" w:date="2021-07-28T18:44:00Z">
              <w:r w:rsidRPr="00F60643">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tcPrChange w:id="374" w:author="Dong Wenjia" w:date="2021-07-28T18:49:00Z">
              <w:tcPr>
                <w:tcW w:w="879" w:type="dxa"/>
                <w:gridSpan w:val="2"/>
                <w:tcBorders>
                  <w:top w:val="single" w:sz="4" w:space="0" w:color="auto"/>
                  <w:left w:val="nil"/>
                  <w:bottom w:val="single" w:sz="4" w:space="0" w:color="auto"/>
                  <w:right w:val="single" w:sz="4" w:space="0" w:color="auto"/>
                </w:tcBorders>
              </w:tcPr>
            </w:tcPrChange>
          </w:tcPr>
          <w:p w14:paraId="7C3F05A0" w14:textId="77777777" w:rsidR="00D445F7" w:rsidRPr="00F60643" w:rsidRDefault="00D445F7" w:rsidP="000C7A8E">
            <w:pPr>
              <w:keepNext/>
              <w:keepLines/>
              <w:widowControl w:val="0"/>
              <w:spacing w:after="0"/>
              <w:jc w:val="center"/>
              <w:rPr>
                <w:ins w:id="375" w:author="Dong Wenjia" w:date="2021-07-28T18:44:00Z"/>
                <w:rFonts w:ascii="Arial" w:hAnsi="Arial" w:cs="Arial"/>
                <w:sz w:val="18"/>
                <w:szCs w:val="18"/>
              </w:rPr>
            </w:pPr>
            <w:ins w:id="376" w:author="Dong Wenjia" w:date="2021-07-28T18:44:00Z">
              <w:r w:rsidRPr="00F60643">
                <w:rPr>
                  <w:rFonts w:ascii="Arial" w:hAnsi="Arial" w:cs="Arial"/>
                  <w:sz w:val="18"/>
                  <w:szCs w:val="18"/>
                </w:rPr>
                <w:t>dBm/SCS</w:t>
              </w:r>
            </w:ins>
          </w:p>
        </w:tc>
        <w:tc>
          <w:tcPr>
            <w:tcW w:w="1134" w:type="dxa"/>
            <w:tcBorders>
              <w:top w:val="single" w:sz="4" w:space="0" w:color="auto"/>
              <w:left w:val="nil"/>
              <w:bottom w:val="single" w:sz="4" w:space="0" w:color="auto"/>
              <w:right w:val="single" w:sz="4" w:space="0" w:color="auto"/>
            </w:tcBorders>
            <w:tcPrChange w:id="377" w:author="Dong Wenjia" w:date="2021-07-28T18:49:00Z">
              <w:tcPr>
                <w:tcW w:w="964" w:type="dxa"/>
                <w:tcBorders>
                  <w:top w:val="single" w:sz="4" w:space="0" w:color="auto"/>
                  <w:left w:val="nil"/>
                  <w:bottom w:val="single" w:sz="4" w:space="0" w:color="auto"/>
                  <w:right w:val="single" w:sz="4" w:space="0" w:color="auto"/>
                </w:tcBorders>
              </w:tcPr>
            </w:tcPrChange>
          </w:tcPr>
          <w:p w14:paraId="18C7D765" w14:textId="50CBD75E" w:rsidR="00D445F7" w:rsidRPr="00F60643" w:rsidRDefault="00D445F7" w:rsidP="000C7A8E">
            <w:pPr>
              <w:keepNext/>
              <w:keepLines/>
              <w:widowControl w:val="0"/>
              <w:spacing w:after="0"/>
              <w:jc w:val="center"/>
              <w:rPr>
                <w:ins w:id="378" w:author="Dong Wenjia" w:date="2021-07-28T18:44:00Z"/>
                <w:rFonts w:ascii="Arial" w:hAnsi="Arial" w:cs="Arial"/>
                <w:sz w:val="18"/>
                <w:szCs w:val="18"/>
              </w:rPr>
            </w:pPr>
            <w:ins w:id="379" w:author="Dong Wenjia" w:date="2021-07-28T18:44:00Z">
              <w:r w:rsidRPr="00F60643">
                <w:rPr>
                  <w:rFonts w:ascii="Arial" w:hAnsi="Arial" w:cs="Arial"/>
                  <w:sz w:val="18"/>
                  <w:szCs w:val="18"/>
                </w:rPr>
                <w:t>-</w:t>
              </w:r>
            </w:ins>
            <w:ins w:id="380" w:author="Dong Wenjia" w:date="2021-07-29T11:54:00Z">
              <w:r w:rsidR="005B5B31">
                <w:rPr>
                  <w:rFonts w:ascii="Arial" w:hAnsi="Arial" w:cs="Arial"/>
                  <w:sz w:val="18"/>
                  <w:szCs w:val="18"/>
                </w:rPr>
                <w:t>78</w:t>
              </w:r>
            </w:ins>
          </w:p>
        </w:tc>
        <w:tc>
          <w:tcPr>
            <w:tcW w:w="1134" w:type="dxa"/>
            <w:tcBorders>
              <w:top w:val="single" w:sz="4" w:space="0" w:color="auto"/>
              <w:left w:val="single" w:sz="4" w:space="0" w:color="auto"/>
              <w:bottom w:val="single" w:sz="4" w:space="0" w:color="auto"/>
              <w:right w:val="single" w:sz="4" w:space="0" w:color="auto"/>
            </w:tcBorders>
            <w:tcPrChange w:id="381" w:author="Dong Wenjia" w:date="2021-07-28T18:49:00Z">
              <w:tcPr>
                <w:tcW w:w="1134" w:type="dxa"/>
                <w:tcBorders>
                  <w:top w:val="single" w:sz="4" w:space="0" w:color="auto"/>
                  <w:left w:val="single" w:sz="4" w:space="0" w:color="auto"/>
                  <w:bottom w:val="single" w:sz="4" w:space="0" w:color="auto"/>
                  <w:right w:val="single" w:sz="4" w:space="0" w:color="auto"/>
                </w:tcBorders>
              </w:tcPr>
            </w:tcPrChange>
          </w:tcPr>
          <w:p w14:paraId="459EF25E" w14:textId="666913F1" w:rsidR="00D445F7" w:rsidRPr="00F60643" w:rsidRDefault="00D445F7" w:rsidP="000C7A8E">
            <w:pPr>
              <w:keepNext/>
              <w:keepLines/>
              <w:widowControl w:val="0"/>
              <w:spacing w:after="0"/>
              <w:jc w:val="center"/>
              <w:rPr>
                <w:ins w:id="382" w:author="Dong Wenjia" w:date="2021-07-28T18:44:00Z"/>
                <w:rFonts w:ascii="Arial" w:hAnsi="Arial" w:cs="Arial"/>
                <w:sz w:val="18"/>
                <w:szCs w:val="18"/>
                <w:lang w:eastAsia="zh-CN"/>
              </w:rPr>
            </w:pPr>
            <w:ins w:id="383" w:author="Dong Wenjia" w:date="2021-07-28T18:46:00Z">
              <w:r>
                <w:rPr>
                  <w:rFonts w:ascii="Arial" w:hAnsi="Arial" w:cs="Arial" w:hint="eastAsia"/>
                  <w:sz w:val="18"/>
                  <w:szCs w:val="18"/>
                  <w:lang w:eastAsia="zh-CN"/>
                </w:rPr>
                <w:t>-</w:t>
              </w:r>
            </w:ins>
          </w:p>
        </w:tc>
        <w:tc>
          <w:tcPr>
            <w:tcW w:w="4366" w:type="dxa"/>
            <w:vMerge w:val="restart"/>
            <w:tcBorders>
              <w:top w:val="single" w:sz="4" w:space="0" w:color="auto"/>
              <w:left w:val="nil"/>
              <w:right w:val="single" w:sz="4" w:space="0" w:color="auto"/>
            </w:tcBorders>
            <w:tcPrChange w:id="384" w:author="Dong Wenjia" w:date="2021-07-28T18:49:00Z">
              <w:tcPr>
                <w:tcW w:w="4536" w:type="dxa"/>
                <w:vMerge w:val="restart"/>
                <w:tcBorders>
                  <w:top w:val="single" w:sz="4" w:space="0" w:color="auto"/>
                  <w:left w:val="nil"/>
                  <w:right w:val="single" w:sz="4" w:space="0" w:color="auto"/>
                </w:tcBorders>
              </w:tcPr>
            </w:tcPrChange>
          </w:tcPr>
          <w:p w14:paraId="7DC4CE38" w14:textId="456AD3CE" w:rsidR="00D445F7" w:rsidRPr="00F60643" w:rsidRDefault="00D445F7" w:rsidP="000C7A8E">
            <w:pPr>
              <w:rPr>
                <w:ins w:id="385" w:author="Dong Wenjia" w:date="2021-07-28T18:44:00Z"/>
                <w:lang w:eastAsia="zh-CN"/>
              </w:rPr>
            </w:pPr>
          </w:p>
        </w:tc>
      </w:tr>
      <w:tr w:rsidR="00D445F7" w:rsidRPr="00F60643" w14:paraId="771650BA" w14:textId="77777777" w:rsidTr="001B6FB8">
        <w:trPr>
          <w:ins w:id="386" w:author="Dong Wenjia" w:date="2021-07-28T18:46:00Z"/>
        </w:trPr>
        <w:tc>
          <w:tcPr>
            <w:tcW w:w="533" w:type="dxa"/>
            <w:vMerge/>
            <w:tcBorders>
              <w:left w:val="single" w:sz="4" w:space="0" w:color="auto"/>
              <w:bottom w:val="single" w:sz="4" w:space="0" w:color="auto"/>
              <w:right w:val="single" w:sz="4" w:space="0" w:color="auto"/>
            </w:tcBorders>
            <w:tcPrChange w:id="387" w:author="Dong Wenjia" w:date="2021-07-28T18:49:00Z">
              <w:tcPr>
                <w:tcW w:w="533" w:type="dxa"/>
                <w:vMerge/>
                <w:tcBorders>
                  <w:left w:val="single" w:sz="4" w:space="0" w:color="auto"/>
                  <w:bottom w:val="single" w:sz="4" w:space="0" w:color="auto"/>
                  <w:right w:val="single" w:sz="4" w:space="0" w:color="auto"/>
                </w:tcBorders>
              </w:tcPr>
            </w:tcPrChange>
          </w:tcPr>
          <w:p w14:paraId="3885C63C" w14:textId="77777777" w:rsidR="00D445F7" w:rsidRPr="00F60643" w:rsidRDefault="00D445F7" w:rsidP="00460AB5">
            <w:pPr>
              <w:keepNext/>
              <w:keepLines/>
              <w:widowControl w:val="0"/>
              <w:spacing w:after="0"/>
              <w:jc w:val="center"/>
              <w:rPr>
                <w:ins w:id="388" w:author="Dong Wenjia" w:date="2021-07-28T18:46:00Z"/>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tcPrChange w:id="389" w:author="Dong Wenjia" w:date="2021-07-28T18:49:00Z">
              <w:tcPr>
                <w:tcW w:w="1560" w:type="dxa"/>
                <w:tcBorders>
                  <w:top w:val="single" w:sz="4" w:space="0" w:color="auto"/>
                  <w:left w:val="single" w:sz="4" w:space="0" w:color="auto"/>
                  <w:bottom w:val="single" w:sz="4" w:space="0" w:color="auto"/>
                  <w:right w:val="single" w:sz="4" w:space="0" w:color="auto"/>
                </w:tcBorders>
              </w:tcPr>
            </w:tcPrChange>
          </w:tcPr>
          <w:p w14:paraId="7F12D059" w14:textId="2F07385F" w:rsidR="00D445F7" w:rsidRPr="00F60643" w:rsidRDefault="00D445F7" w:rsidP="00460AB5">
            <w:pPr>
              <w:keepNext/>
              <w:keepLines/>
              <w:widowControl w:val="0"/>
              <w:spacing w:after="0"/>
              <w:jc w:val="center"/>
              <w:rPr>
                <w:ins w:id="390" w:author="Dong Wenjia" w:date="2021-07-28T18:46:00Z"/>
                <w:rFonts w:ascii="Arial" w:hAnsi="Arial" w:cs="Arial"/>
                <w:sz w:val="18"/>
                <w:szCs w:val="18"/>
              </w:rPr>
            </w:pPr>
            <w:ins w:id="391" w:author="Dong Wenjia" w:date="2021-07-28T18:46:00Z">
              <w:r w:rsidRPr="00460AB5">
                <w:rPr>
                  <w:rFonts w:ascii="Arial" w:hAnsi="Arial" w:cs="Arial"/>
                  <w:sz w:val="18"/>
                  <w:szCs w:val="18"/>
                </w:rPr>
                <w:t>Cell-specific RS EPRE</w:t>
              </w:r>
            </w:ins>
          </w:p>
        </w:tc>
        <w:tc>
          <w:tcPr>
            <w:tcW w:w="879" w:type="dxa"/>
            <w:tcBorders>
              <w:top w:val="single" w:sz="4" w:space="0" w:color="auto"/>
              <w:left w:val="nil"/>
              <w:bottom w:val="single" w:sz="4" w:space="0" w:color="auto"/>
              <w:right w:val="single" w:sz="4" w:space="0" w:color="auto"/>
            </w:tcBorders>
            <w:tcPrChange w:id="392" w:author="Dong Wenjia" w:date="2021-07-28T18:49:00Z">
              <w:tcPr>
                <w:tcW w:w="879" w:type="dxa"/>
                <w:gridSpan w:val="2"/>
                <w:tcBorders>
                  <w:top w:val="single" w:sz="4" w:space="0" w:color="auto"/>
                  <w:left w:val="nil"/>
                  <w:bottom w:val="single" w:sz="4" w:space="0" w:color="auto"/>
                  <w:right w:val="single" w:sz="4" w:space="0" w:color="auto"/>
                </w:tcBorders>
              </w:tcPr>
            </w:tcPrChange>
          </w:tcPr>
          <w:p w14:paraId="0FCFDD65" w14:textId="430A577F" w:rsidR="00D445F7" w:rsidRPr="00F60643" w:rsidRDefault="00D445F7" w:rsidP="00460AB5">
            <w:pPr>
              <w:keepNext/>
              <w:keepLines/>
              <w:widowControl w:val="0"/>
              <w:spacing w:after="0"/>
              <w:jc w:val="center"/>
              <w:rPr>
                <w:ins w:id="393" w:author="Dong Wenjia" w:date="2021-07-28T18:46:00Z"/>
                <w:rFonts w:ascii="Arial" w:hAnsi="Arial" w:cs="Arial"/>
                <w:sz w:val="18"/>
                <w:szCs w:val="18"/>
              </w:rPr>
            </w:pPr>
            <w:ins w:id="394" w:author="Dong Wenjia" w:date="2021-07-28T18:46:00Z">
              <w:r w:rsidRPr="00460AB5">
                <w:rPr>
                  <w:rFonts w:ascii="Arial" w:hAnsi="Arial" w:cs="Arial"/>
                  <w:sz w:val="18"/>
                  <w:szCs w:val="18"/>
                </w:rPr>
                <w:t>dBm/15kHz</w:t>
              </w:r>
            </w:ins>
          </w:p>
        </w:tc>
        <w:tc>
          <w:tcPr>
            <w:tcW w:w="1134" w:type="dxa"/>
            <w:tcBorders>
              <w:top w:val="single" w:sz="4" w:space="0" w:color="auto"/>
              <w:left w:val="nil"/>
              <w:bottom w:val="single" w:sz="4" w:space="0" w:color="auto"/>
              <w:right w:val="single" w:sz="4" w:space="0" w:color="auto"/>
            </w:tcBorders>
            <w:tcPrChange w:id="395" w:author="Dong Wenjia" w:date="2021-07-28T18:49:00Z">
              <w:tcPr>
                <w:tcW w:w="964" w:type="dxa"/>
                <w:tcBorders>
                  <w:top w:val="single" w:sz="4" w:space="0" w:color="auto"/>
                  <w:left w:val="nil"/>
                  <w:bottom w:val="single" w:sz="4" w:space="0" w:color="auto"/>
                  <w:right w:val="single" w:sz="4" w:space="0" w:color="auto"/>
                </w:tcBorders>
              </w:tcPr>
            </w:tcPrChange>
          </w:tcPr>
          <w:p w14:paraId="346D374C" w14:textId="61BF7AE2" w:rsidR="00D445F7" w:rsidRPr="00F60643" w:rsidRDefault="00D445F7" w:rsidP="00460AB5">
            <w:pPr>
              <w:keepNext/>
              <w:keepLines/>
              <w:widowControl w:val="0"/>
              <w:spacing w:after="0"/>
              <w:jc w:val="center"/>
              <w:rPr>
                <w:ins w:id="396" w:author="Dong Wenjia" w:date="2021-07-28T18:46:00Z"/>
                <w:rFonts w:ascii="Arial" w:hAnsi="Arial" w:cs="Arial"/>
                <w:sz w:val="18"/>
                <w:szCs w:val="18"/>
                <w:lang w:eastAsia="zh-CN"/>
              </w:rPr>
            </w:pPr>
            <w:ins w:id="397" w:author="Dong Wenjia" w:date="2021-07-28T18:46: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398" w:author="Dong Wenjia" w:date="2021-07-28T18:49:00Z">
              <w:tcPr>
                <w:tcW w:w="1134" w:type="dxa"/>
                <w:tcBorders>
                  <w:top w:val="single" w:sz="4" w:space="0" w:color="auto"/>
                  <w:left w:val="single" w:sz="4" w:space="0" w:color="auto"/>
                  <w:bottom w:val="single" w:sz="4" w:space="0" w:color="auto"/>
                  <w:right w:val="single" w:sz="4" w:space="0" w:color="auto"/>
                </w:tcBorders>
              </w:tcPr>
            </w:tcPrChange>
          </w:tcPr>
          <w:p w14:paraId="5CEF1CA6" w14:textId="43A4AFA1" w:rsidR="00D445F7" w:rsidRPr="00F60643" w:rsidRDefault="00D445F7" w:rsidP="00460AB5">
            <w:pPr>
              <w:keepNext/>
              <w:keepLines/>
              <w:widowControl w:val="0"/>
              <w:spacing w:after="0"/>
              <w:jc w:val="center"/>
              <w:rPr>
                <w:ins w:id="399" w:author="Dong Wenjia" w:date="2021-07-28T18:46:00Z"/>
                <w:rFonts w:ascii="Arial" w:hAnsi="Arial" w:cs="Arial"/>
                <w:sz w:val="18"/>
                <w:szCs w:val="18"/>
                <w:lang w:eastAsia="zh-CN"/>
              </w:rPr>
            </w:pPr>
            <w:ins w:id="400" w:author="Dong Wenjia" w:date="2021-07-28T18:46:00Z">
              <w:r>
                <w:rPr>
                  <w:rFonts w:ascii="Arial" w:hAnsi="Arial" w:cs="Arial" w:hint="eastAsia"/>
                  <w:sz w:val="18"/>
                  <w:szCs w:val="18"/>
                  <w:lang w:eastAsia="zh-CN"/>
                </w:rPr>
                <w:t>-</w:t>
              </w:r>
            </w:ins>
            <w:ins w:id="401" w:author="Dong Wenjia" w:date="2021-07-29T11:54:00Z">
              <w:r w:rsidR="005B5B31">
                <w:rPr>
                  <w:rFonts w:ascii="Arial" w:hAnsi="Arial" w:cs="Arial"/>
                  <w:sz w:val="18"/>
                  <w:szCs w:val="18"/>
                  <w:lang w:eastAsia="zh-CN"/>
                </w:rPr>
                <w:t>85</w:t>
              </w:r>
            </w:ins>
          </w:p>
        </w:tc>
        <w:tc>
          <w:tcPr>
            <w:tcW w:w="4366" w:type="dxa"/>
            <w:vMerge/>
            <w:tcBorders>
              <w:left w:val="nil"/>
              <w:bottom w:val="single" w:sz="4" w:space="0" w:color="auto"/>
              <w:right w:val="single" w:sz="4" w:space="0" w:color="auto"/>
            </w:tcBorders>
            <w:tcPrChange w:id="402" w:author="Dong Wenjia" w:date="2021-07-28T18:49:00Z">
              <w:tcPr>
                <w:tcW w:w="4536" w:type="dxa"/>
                <w:vMerge/>
                <w:tcBorders>
                  <w:left w:val="nil"/>
                  <w:bottom w:val="single" w:sz="4" w:space="0" w:color="auto"/>
                  <w:right w:val="single" w:sz="4" w:space="0" w:color="auto"/>
                </w:tcBorders>
              </w:tcPr>
            </w:tcPrChange>
          </w:tcPr>
          <w:p w14:paraId="5C2AF56D" w14:textId="77777777" w:rsidR="00D445F7" w:rsidRPr="00F60643" w:rsidRDefault="00D445F7" w:rsidP="00460AB5">
            <w:pPr>
              <w:rPr>
                <w:ins w:id="403" w:author="Dong Wenjia" w:date="2021-07-28T18:46:00Z"/>
                <w:rFonts w:cs="Arial"/>
              </w:rPr>
            </w:pPr>
          </w:p>
        </w:tc>
      </w:tr>
    </w:tbl>
    <w:p w14:paraId="77DC7564" w14:textId="77777777" w:rsidR="00433F7E" w:rsidRDefault="00433F7E" w:rsidP="007835DC">
      <w:pPr>
        <w:rPr>
          <w:ins w:id="404" w:author="Dong Wenjia" w:date="2021-07-28T18:50:00Z"/>
          <w:noProof/>
        </w:rPr>
      </w:pPr>
    </w:p>
    <w:p w14:paraId="0C5CC640" w14:textId="71B812BF" w:rsidR="0024037D" w:rsidRPr="00F60643" w:rsidRDefault="0024037D" w:rsidP="0024037D">
      <w:pPr>
        <w:pStyle w:val="TH"/>
        <w:rPr>
          <w:ins w:id="405" w:author="Dong Wenjia" w:date="2021-07-28T18:50:00Z"/>
        </w:rPr>
      </w:pPr>
      <w:ins w:id="406" w:author="Dong Wenjia" w:date="2021-07-28T18:50:00Z">
        <w:r w:rsidRPr="00F60643">
          <w:t xml:space="preserve">Table </w:t>
        </w:r>
      </w:ins>
      <w:ins w:id="407" w:author="Dong Wenjia" w:date="2021-07-28T18:52:00Z">
        <w:r w:rsidR="00141B5B" w:rsidRPr="00F60643">
          <w:t>8.1.6.</w:t>
        </w:r>
        <w:r w:rsidR="00141B5B">
          <w:t>2</w:t>
        </w:r>
        <w:r w:rsidR="00141B5B" w:rsidRPr="00F60643">
          <w:t>.1.3.2</w:t>
        </w:r>
      </w:ins>
      <w:ins w:id="408" w:author="Dong Wenjia" w:date="2021-07-28T18:50:00Z">
        <w:r w:rsidRPr="00F60643">
          <w:t xml:space="preserve">-2: Time instances of cell power level </w:t>
        </w:r>
      </w:ins>
      <w:ins w:id="409" w:author="Dong Wenjia" w:date="2021-07-28T18:51:00Z">
        <w:r w:rsidRPr="00F60643">
          <w:t>and parameter changes for</w:t>
        </w:r>
      </w:ins>
      <w:ins w:id="410" w:author="Dong Wenjia" w:date="2021-07-28T18:50:00Z">
        <w:r w:rsidRPr="00F60643">
          <w:t xml:space="preserve"> FR2</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879"/>
        <w:gridCol w:w="1134"/>
        <w:gridCol w:w="1134"/>
        <w:gridCol w:w="4366"/>
      </w:tblGrid>
      <w:tr w:rsidR="0024037D" w:rsidRPr="00F60643" w14:paraId="26016E53" w14:textId="77777777" w:rsidTr="000C7A8E">
        <w:trPr>
          <w:ins w:id="411" w:author="Dong Wenjia" w:date="2021-07-28T18:51:00Z"/>
        </w:trPr>
        <w:tc>
          <w:tcPr>
            <w:tcW w:w="533" w:type="dxa"/>
            <w:tcBorders>
              <w:top w:val="single" w:sz="4" w:space="0" w:color="auto"/>
              <w:left w:val="single" w:sz="4" w:space="0" w:color="auto"/>
              <w:bottom w:val="single" w:sz="4" w:space="0" w:color="auto"/>
              <w:right w:val="single" w:sz="4" w:space="0" w:color="auto"/>
            </w:tcBorders>
          </w:tcPr>
          <w:p w14:paraId="270D2984" w14:textId="77777777" w:rsidR="0024037D" w:rsidRPr="00F60643" w:rsidRDefault="0024037D" w:rsidP="000C7A8E">
            <w:pPr>
              <w:keepNext/>
              <w:keepLines/>
              <w:widowControl w:val="0"/>
              <w:spacing w:after="0"/>
              <w:jc w:val="center"/>
              <w:rPr>
                <w:ins w:id="412" w:author="Dong Wenjia" w:date="2021-07-28T18:51: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EFE64DA" w14:textId="77777777" w:rsidR="0024037D" w:rsidRPr="00F60643" w:rsidRDefault="0024037D" w:rsidP="000C7A8E">
            <w:pPr>
              <w:keepNext/>
              <w:keepLines/>
              <w:widowControl w:val="0"/>
              <w:spacing w:after="0"/>
              <w:jc w:val="center"/>
              <w:rPr>
                <w:ins w:id="413" w:author="Dong Wenjia" w:date="2021-07-28T18:51:00Z"/>
                <w:rFonts w:ascii="Arial" w:hAnsi="Arial" w:cs="Arial"/>
                <w:b/>
                <w:bCs/>
                <w:sz w:val="18"/>
                <w:szCs w:val="18"/>
              </w:rPr>
            </w:pPr>
            <w:ins w:id="414" w:author="Dong Wenjia" w:date="2021-07-28T18:51:00Z">
              <w:r w:rsidRPr="00F60643">
                <w:rPr>
                  <w:rFonts w:ascii="Arial" w:hAnsi="Arial" w:cs="Arial"/>
                  <w:b/>
                  <w:bCs/>
                  <w:sz w:val="18"/>
                  <w:szCs w:val="18"/>
                </w:rPr>
                <w:t>Parameter</w:t>
              </w:r>
            </w:ins>
          </w:p>
        </w:tc>
        <w:tc>
          <w:tcPr>
            <w:tcW w:w="879" w:type="dxa"/>
            <w:tcBorders>
              <w:top w:val="single" w:sz="4" w:space="0" w:color="auto"/>
              <w:left w:val="nil"/>
              <w:bottom w:val="single" w:sz="4" w:space="0" w:color="auto"/>
              <w:right w:val="single" w:sz="4" w:space="0" w:color="auto"/>
            </w:tcBorders>
            <w:hideMark/>
          </w:tcPr>
          <w:p w14:paraId="406FC601" w14:textId="77777777" w:rsidR="0024037D" w:rsidRPr="00F60643" w:rsidRDefault="0024037D" w:rsidP="000C7A8E">
            <w:pPr>
              <w:keepNext/>
              <w:keepLines/>
              <w:widowControl w:val="0"/>
              <w:spacing w:after="0"/>
              <w:jc w:val="center"/>
              <w:rPr>
                <w:ins w:id="415" w:author="Dong Wenjia" w:date="2021-07-28T18:51:00Z"/>
                <w:rFonts w:ascii="Arial" w:hAnsi="Arial" w:cs="Arial"/>
                <w:b/>
                <w:bCs/>
                <w:sz w:val="18"/>
                <w:szCs w:val="18"/>
              </w:rPr>
            </w:pPr>
            <w:ins w:id="416" w:author="Dong Wenjia" w:date="2021-07-28T18:51:00Z">
              <w:r w:rsidRPr="00F60643">
                <w:rPr>
                  <w:rFonts w:ascii="Arial" w:hAnsi="Arial" w:cs="Arial"/>
                  <w:b/>
                  <w:bCs/>
                  <w:sz w:val="18"/>
                  <w:szCs w:val="18"/>
                </w:rPr>
                <w:t>Unit</w:t>
              </w:r>
            </w:ins>
          </w:p>
        </w:tc>
        <w:tc>
          <w:tcPr>
            <w:tcW w:w="1134" w:type="dxa"/>
            <w:tcBorders>
              <w:top w:val="single" w:sz="4" w:space="0" w:color="auto"/>
              <w:left w:val="nil"/>
              <w:bottom w:val="single" w:sz="4" w:space="0" w:color="auto"/>
              <w:right w:val="single" w:sz="4" w:space="0" w:color="auto"/>
            </w:tcBorders>
            <w:hideMark/>
          </w:tcPr>
          <w:p w14:paraId="1B0BE0CB" w14:textId="77777777" w:rsidR="0024037D" w:rsidRPr="00F60643" w:rsidRDefault="0024037D" w:rsidP="000C7A8E">
            <w:pPr>
              <w:keepNext/>
              <w:keepLines/>
              <w:widowControl w:val="0"/>
              <w:spacing w:after="0"/>
              <w:jc w:val="center"/>
              <w:rPr>
                <w:ins w:id="417" w:author="Dong Wenjia" w:date="2021-07-28T18:51:00Z"/>
                <w:rFonts w:ascii="Arial" w:hAnsi="Arial" w:cs="Arial"/>
                <w:b/>
                <w:bCs/>
                <w:sz w:val="18"/>
                <w:szCs w:val="18"/>
              </w:rPr>
            </w:pPr>
            <w:ins w:id="418" w:author="Dong Wenjia" w:date="2021-07-28T18:51:00Z">
              <w:r w:rsidRPr="00F60643">
                <w:rPr>
                  <w:rFonts w:ascii="Arial" w:hAnsi="Arial" w:cs="Arial"/>
                  <w:b/>
                  <w:bCs/>
                  <w:sz w:val="18"/>
                  <w:szCs w:val="18"/>
                </w:rPr>
                <w:t>NR Cell 1</w:t>
              </w:r>
            </w:ins>
          </w:p>
        </w:tc>
        <w:tc>
          <w:tcPr>
            <w:tcW w:w="1134" w:type="dxa"/>
            <w:tcBorders>
              <w:top w:val="single" w:sz="4" w:space="0" w:color="auto"/>
              <w:left w:val="single" w:sz="4" w:space="0" w:color="auto"/>
              <w:bottom w:val="single" w:sz="4" w:space="0" w:color="auto"/>
              <w:right w:val="single" w:sz="4" w:space="0" w:color="auto"/>
            </w:tcBorders>
            <w:hideMark/>
          </w:tcPr>
          <w:p w14:paraId="31BB89B7" w14:textId="66366C0C" w:rsidR="0024037D" w:rsidRPr="00F60643" w:rsidRDefault="0024037D" w:rsidP="000C7A8E">
            <w:pPr>
              <w:keepNext/>
              <w:keepLines/>
              <w:widowControl w:val="0"/>
              <w:spacing w:after="0"/>
              <w:jc w:val="center"/>
              <w:rPr>
                <w:ins w:id="419" w:author="Dong Wenjia" w:date="2021-07-28T18:51:00Z"/>
                <w:rFonts w:ascii="Arial" w:hAnsi="Arial" w:cs="Arial"/>
                <w:b/>
                <w:bCs/>
                <w:sz w:val="18"/>
                <w:szCs w:val="18"/>
              </w:rPr>
            </w:pPr>
            <w:ins w:id="420" w:author="Dong Wenjia" w:date="2021-07-28T18:51:00Z">
              <w:r w:rsidRPr="006B6C5C">
                <w:rPr>
                  <w:rFonts w:ascii="Arial" w:hAnsi="Arial" w:cs="Arial"/>
                  <w:b/>
                  <w:bCs/>
                  <w:sz w:val="18"/>
                  <w:szCs w:val="18"/>
                </w:rPr>
                <w:t>E</w:t>
              </w:r>
              <w:r w:rsidR="007A5B9F">
                <w:rPr>
                  <w:rFonts w:ascii="Arial" w:hAnsi="Arial" w:cs="Arial"/>
                  <w:b/>
                  <w:bCs/>
                  <w:sz w:val="18"/>
                  <w:szCs w:val="18"/>
                </w:rPr>
                <w:t>-</w:t>
              </w:r>
              <w:r w:rsidRPr="006B6C5C">
                <w:rPr>
                  <w:rFonts w:ascii="Arial" w:hAnsi="Arial" w:cs="Arial"/>
                  <w:b/>
                  <w:bCs/>
                  <w:sz w:val="18"/>
                  <w:szCs w:val="18"/>
                </w:rPr>
                <w:t>UTRA Cell 1</w:t>
              </w:r>
            </w:ins>
          </w:p>
        </w:tc>
        <w:tc>
          <w:tcPr>
            <w:tcW w:w="4366" w:type="dxa"/>
            <w:tcBorders>
              <w:top w:val="single" w:sz="4" w:space="0" w:color="auto"/>
              <w:left w:val="nil"/>
              <w:bottom w:val="single" w:sz="4" w:space="0" w:color="auto"/>
              <w:right w:val="single" w:sz="4" w:space="0" w:color="auto"/>
            </w:tcBorders>
            <w:hideMark/>
          </w:tcPr>
          <w:p w14:paraId="029EED47" w14:textId="77777777" w:rsidR="0024037D" w:rsidRPr="00F60643" w:rsidRDefault="0024037D" w:rsidP="000C7A8E">
            <w:pPr>
              <w:keepNext/>
              <w:keepLines/>
              <w:widowControl w:val="0"/>
              <w:spacing w:after="0"/>
              <w:jc w:val="center"/>
              <w:rPr>
                <w:ins w:id="421" w:author="Dong Wenjia" w:date="2021-07-28T18:51:00Z"/>
                <w:rFonts w:ascii="Arial" w:hAnsi="Arial" w:cs="Arial"/>
                <w:b/>
                <w:bCs/>
                <w:sz w:val="18"/>
                <w:szCs w:val="18"/>
              </w:rPr>
            </w:pPr>
            <w:ins w:id="422" w:author="Dong Wenjia" w:date="2021-07-28T18:51:00Z">
              <w:r w:rsidRPr="00F60643">
                <w:rPr>
                  <w:rFonts w:ascii="Arial" w:hAnsi="Arial" w:cs="Arial"/>
                  <w:b/>
                  <w:bCs/>
                  <w:sz w:val="18"/>
                  <w:szCs w:val="18"/>
                </w:rPr>
                <w:t>Remark</w:t>
              </w:r>
            </w:ins>
          </w:p>
        </w:tc>
      </w:tr>
      <w:tr w:rsidR="00B4407D" w:rsidRPr="00F60643" w14:paraId="7D631A61" w14:textId="77777777" w:rsidTr="000C7A8E">
        <w:trPr>
          <w:ins w:id="423" w:author="Dong Wenjia" w:date="2021-07-28T18:51:00Z"/>
        </w:trPr>
        <w:tc>
          <w:tcPr>
            <w:tcW w:w="533" w:type="dxa"/>
            <w:vMerge w:val="restart"/>
            <w:tcBorders>
              <w:top w:val="single" w:sz="4" w:space="0" w:color="auto"/>
              <w:left w:val="single" w:sz="4" w:space="0" w:color="auto"/>
              <w:right w:val="single" w:sz="4" w:space="0" w:color="auto"/>
            </w:tcBorders>
            <w:hideMark/>
          </w:tcPr>
          <w:p w14:paraId="1FF21C1B" w14:textId="77777777" w:rsidR="00B4407D" w:rsidRPr="00F60643" w:rsidRDefault="00B4407D" w:rsidP="00B4407D">
            <w:pPr>
              <w:keepNext/>
              <w:keepLines/>
              <w:widowControl w:val="0"/>
              <w:spacing w:after="0"/>
              <w:jc w:val="center"/>
              <w:rPr>
                <w:ins w:id="424" w:author="Dong Wenjia" w:date="2021-07-28T18:51:00Z"/>
                <w:rFonts w:ascii="Arial" w:hAnsi="Arial" w:cs="Arial"/>
                <w:b/>
                <w:bCs/>
                <w:sz w:val="18"/>
                <w:szCs w:val="18"/>
              </w:rPr>
            </w:pPr>
            <w:ins w:id="425" w:author="Dong Wenjia" w:date="2021-07-28T18:51:00Z">
              <w:r w:rsidRPr="00F60643">
                <w:rPr>
                  <w:rFonts w:ascii="Arial" w:hAnsi="Arial" w:cs="Arial"/>
                  <w:b/>
                  <w:bCs/>
                  <w:sz w:val="18"/>
                  <w:szCs w:val="18"/>
                </w:rPr>
                <w:t>T0</w:t>
              </w:r>
            </w:ins>
          </w:p>
        </w:tc>
        <w:tc>
          <w:tcPr>
            <w:tcW w:w="1560" w:type="dxa"/>
            <w:tcBorders>
              <w:top w:val="single" w:sz="4" w:space="0" w:color="auto"/>
              <w:left w:val="single" w:sz="4" w:space="0" w:color="auto"/>
              <w:bottom w:val="single" w:sz="4" w:space="0" w:color="auto"/>
              <w:right w:val="single" w:sz="4" w:space="0" w:color="auto"/>
            </w:tcBorders>
            <w:hideMark/>
          </w:tcPr>
          <w:p w14:paraId="262CF9E6" w14:textId="77777777" w:rsidR="00B4407D" w:rsidRPr="00F60643" w:rsidRDefault="00B4407D" w:rsidP="00B4407D">
            <w:pPr>
              <w:keepNext/>
              <w:keepLines/>
              <w:widowControl w:val="0"/>
              <w:spacing w:after="0"/>
              <w:jc w:val="center"/>
              <w:rPr>
                <w:ins w:id="426" w:author="Dong Wenjia" w:date="2021-07-28T18:51:00Z"/>
                <w:rFonts w:ascii="Arial" w:hAnsi="Arial" w:cs="Arial"/>
                <w:sz w:val="18"/>
                <w:szCs w:val="18"/>
              </w:rPr>
            </w:pPr>
            <w:ins w:id="427" w:author="Dong Wenjia" w:date="2021-07-28T18:51:00Z">
              <w:r w:rsidRPr="00F60643">
                <w:rPr>
                  <w:rFonts w:ascii="Arial" w:hAnsi="Arial" w:cs="Arial"/>
                  <w:sz w:val="18"/>
                  <w:szCs w:val="18"/>
                </w:rPr>
                <w:t>SS/PBCH</w:t>
              </w:r>
            </w:ins>
          </w:p>
          <w:p w14:paraId="267BA7FA" w14:textId="77777777" w:rsidR="00B4407D" w:rsidRPr="00F60643" w:rsidRDefault="00B4407D" w:rsidP="00B4407D">
            <w:pPr>
              <w:keepNext/>
              <w:keepLines/>
              <w:widowControl w:val="0"/>
              <w:spacing w:after="0"/>
              <w:jc w:val="center"/>
              <w:rPr>
                <w:ins w:id="428" w:author="Dong Wenjia" w:date="2021-07-28T18:51:00Z"/>
                <w:rFonts w:ascii="Arial" w:hAnsi="Arial" w:cs="Arial"/>
                <w:sz w:val="18"/>
                <w:szCs w:val="18"/>
              </w:rPr>
            </w:pPr>
            <w:ins w:id="429" w:author="Dong Wenjia" w:date="2021-07-28T18:51:00Z">
              <w:r w:rsidRPr="00F60643">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hideMark/>
          </w:tcPr>
          <w:p w14:paraId="70E7D6DE" w14:textId="77777777" w:rsidR="00B4407D" w:rsidRPr="00F60643" w:rsidRDefault="00B4407D" w:rsidP="00B4407D">
            <w:pPr>
              <w:keepNext/>
              <w:keepLines/>
              <w:widowControl w:val="0"/>
              <w:spacing w:after="0"/>
              <w:jc w:val="center"/>
              <w:rPr>
                <w:ins w:id="430" w:author="Dong Wenjia" w:date="2021-07-28T18:51:00Z"/>
                <w:rFonts w:ascii="Arial" w:hAnsi="Arial" w:cs="Arial"/>
                <w:sz w:val="18"/>
                <w:szCs w:val="18"/>
              </w:rPr>
            </w:pPr>
            <w:ins w:id="431" w:author="Dong Wenjia" w:date="2021-07-28T18:51:00Z">
              <w:r w:rsidRPr="00F60643">
                <w:rPr>
                  <w:rFonts w:ascii="Arial" w:hAnsi="Arial" w:cs="Arial"/>
                  <w:sz w:val="18"/>
                  <w:szCs w:val="18"/>
                </w:rPr>
                <w:t>dBm/SCS</w:t>
              </w:r>
            </w:ins>
          </w:p>
        </w:tc>
        <w:tc>
          <w:tcPr>
            <w:tcW w:w="1134" w:type="dxa"/>
            <w:tcBorders>
              <w:top w:val="single" w:sz="4" w:space="0" w:color="auto"/>
              <w:left w:val="nil"/>
              <w:bottom w:val="single" w:sz="4" w:space="0" w:color="auto"/>
              <w:right w:val="single" w:sz="4" w:space="0" w:color="auto"/>
            </w:tcBorders>
            <w:hideMark/>
          </w:tcPr>
          <w:p w14:paraId="092AF392" w14:textId="57CA812C" w:rsidR="00B4407D" w:rsidRPr="00F60643" w:rsidRDefault="00B4407D" w:rsidP="00B4407D">
            <w:pPr>
              <w:keepNext/>
              <w:keepLines/>
              <w:widowControl w:val="0"/>
              <w:spacing w:after="0"/>
              <w:jc w:val="center"/>
              <w:rPr>
                <w:ins w:id="432" w:author="Dong Wenjia" w:date="2021-07-28T18:51:00Z"/>
                <w:rFonts w:ascii="Arial" w:hAnsi="Arial" w:cs="Arial"/>
                <w:sz w:val="18"/>
                <w:szCs w:val="18"/>
              </w:rPr>
            </w:pPr>
            <w:ins w:id="433" w:author="Dong Wenjia" w:date="2021-07-28T18:51:00Z">
              <w:r>
                <w:rPr>
                  <w:rFonts w:ascii="Arial" w:hAnsi="Arial" w:cs="Arial"/>
                  <w:sz w:val="18"/>
                  <w:szCs w:val="18"/>
                </w:rPr>
                <w:t>FFS</w:t>
              </w:r>
            </w:ins>
          </w:p>
        </w:tc>
        <w:tc>
          <w:tcPr>
            <w:tcW w:w="1134" w:type="dxa"/>
            <w:tcBorders>
              <w:top w:val="single" w:sz="4" w:space="0" w:color="auto"/>
              <w:left w:val="single" w:sz="4" w:space="0" w:color="auto"/>
              <w:bottom w:val="single" w:sz="4" w:space="0" w:color="auto"/>
              <w:right w:val="single" w:sz="4" w:space="0" w:color="auto"/>
            </w:tcBorders>
            <w:hideMark/>
          </w:tcPr>
          <w:p w14:paraId="4FCED153" w14:textId="62C99745" w:rsidR="00B4407D" w:rsidRPr="00F60643" w:rsidRDefault="00B4407D" w:rsidP="00B4407D">
            <w:pPr>
              <w:keepNext/>
              <w:keepLines/>
              <w:widowControl w:val="0"/>
              <w:spacing w:after="0"/>
              <w:jc w:val="center"/>
              <w:rPr>
                <w:ins w:id="434" w:author="Dong Wenjia" w:date="2021-07-28T18:51:00Z"/>
                <w:rFonts w:ascii="Arial" w:hAnsi="Arial" w:cs="Arial"/>
                <w:sz w:val="18"/>
                <w:szCs w:val="18"/>
                <w:lang w:eastAsia="zh-CN"/>
              </w:rPr>
            </w:pPr>
            <w:ins w:id="435" w:author="Dong Wenjia" w:date="2021-07-28T18:51:00Z">
              <w:r>
                <w:rPr>
                  <w:rFonts w:ascii="Arial" w:hAnsi="Arial" w:cs="Arial" w:hint="eastAsia"/>
                  <w:sz w:val="18"/>
                  <w:szCs w:val="18"/>
                  <w:lang w:eastAsia="zh-CN"/>
                </w:rPr>
                <w:t>-</w:t>
              </w:r>
            </w:ins>
          </w:p>
        </w:tc>
        <w:tc>
          <w:tcPr>
            <w:tcW w:w="4366" w:type="dxa"/>
            <w:vMerge w:val="restart"/>
            <w:tcBorders>
              <w:top w:val="single" w:sz="4" w:space="0" w:color="auto"/>
              <w:left w:val="nil"/>
              <w:right w:val="single" w:sz="4" w:space="0" w:color="auto"/>
            </w:tcBorders>
          </w:tcPr>
          <w:p w14:paraId="4C413A36" w14:textId="6D21F7B6" w:rsidR="00B4407D" w:rsidRPr="00003CE7" w:rsidRDefault="00B4407D" w:rsidP="00B4407D">
            <w:pPr>
              <w:rPr>
                <w:ins w:id="436" w:author="Dong Wenjia" w:date="2021-07-28T18:51:00Z"/>
                <w:rFonts w:ascii="Arial" w:hAnsi="Arial" w:cs="Arial"/>
                <w:sz w:val="18"/>
                <w:szCs w:val="18"/>
                <w:lang w:eastAsia="zh-CN"/>
              </w:rPr>
            </w:pPr>
          </w:p>
        </w:tc>
      </w:tr>
      <w:tr w:rsidR="00B4407D" w:rsidRPr="00F60643" w14:paraId="615D4379" w14:textId="77777777" w:rsidTr="000C7A8E">
        <w:trPr>
          <w:ins w:id="437" w:author="Dong Wenjia" w:date="2021-07-28T18:51:00Z"/>
        </w:trPr>
        <w:tc>
          <w:tcPr>
            <w:tcW w:w="533" w:type="dxa"/>
            <w:vMerge/>
            <w:tcBorders>
              <w:left w:val="single" w:sz="4" w:space="0" w:color="auto"/>
              <w:bottom w:val="single" w:sz="4" w:space="0" w:color="auto"/>
              <w:right w:val="single" w:sz="4" w:space="0" w:color="auto"/>
            </w:tcBorders>
          </w:tcPr>
          <w:p w14:paraId="5DF8099A" w14:textId="77777777" w:rsidR="00B4407D" w:rsidRPr="00F60643" w:rsidRDefault="00B4407D" w:rsidP="00B4407D">
            <w:pPr>
              <w:keepNext/>
              <w:keepLines/>
              <w:widowControl w:val="0"/>
              <w:spacing w:after="0"/>
              <w:jc w:val="center"/>
              <w:rPr>
                <w:ins w:id="438" w:author="Dong Wenjia" w:date="2021-07-28T18:51:00Z"/>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tcPr>
          <w:p w14:paraId="0F953749" w14:textId="77777777" w:rsidR="00B4407D" w:rsidRPr="00F60643" w:rsidRDefault="00B4407D" w:rsidP="00B4407D">
            <w:pPr>
              <w:keepNext/>
              <w:keepLines/>
              <w:widowControl w:val="0"/>
              <w:spacing w:after="0"/>
              <w:jc w:val="center"/>
              <w:rPr>
                <w:ins w:id="439" w:author="Dong Wenjia" w:date="2021-07-28T18:51:00Z"/>
                <w:rFonts w:ascii="Arial" w:hAnsi="Arial" w:cs="Arial"/>
                <w:sz w:val="18"/>
                <w:szCs w:val="18"/>
              </w:rPr>
            </w:pPr>
            <w:ins w:id="440" w:author="Dong Wenjia" w:date="2021-07-28T18:51:00Z">
              <w:r w:rsidRPr="00460AB5">
                <w:rPr>
                  <w:rFonts w:ascii="Arial" w:hAnsi="Arial" w:cs="Arial"/>
                  <w:sz w:val="18"/>
                  <w:szCs w:val="18"/>
                </w:rPr>
                <w:t>Cell-specific RS EPRE</w:t>
              </w:r>
            </w:ins>
          </w:p>
        </w:tc>
        <w:tc>
          <w:tcPr>
            <w:tcW w:w="879" w:type="dxa"/>
            <w:tcBorders>
              <w:top w:val="single" w:sz="4" w:space="0" w:color="auto"/>
              <w:left w:val="nil"/>
              <w:bottom w:val="single" w:sz="4" w:space="0" w:color="auto"/>
              <w:right w:val="single" w:sz="4" w:space="0" w:color="auto"/>
            </w:tcBorders>
          </w:tcPr>
          <w:p w14:paraId="6A7692EE" w14:textId="77777777" w:rsidR="00B4407D" w:rsidRPr="00F60643" w:rsidRDefault="00B4407D" w:rsidP="00B4407D">
            <w:pPr>
              <w:keepNext/>
              <w:keepLines/>
              <w:widowControl w:val="0"/>
              <w:spacing w:after="0"/>
              <w:jc w:val="center"/>
              <w:rPr>
                <w:ins w:id="441" w:author="Dong Wenjia" w:date="2021-07-28T18:51:00Z"/>
                <w:rFonts w:ascii="Arial" w:hAnsi="Arial" w:cs="Arial"/>
                <w:sz w:val="18"/>
                <w:szCs w:val="18"/>
              </w:rPr>
            </w:pPr>
            <w:ins w:id="442" w:author="Dong Wenjia" w:date="2021-07-28T18:51:00Z">
              <w:r w:rsidRPr="00460AB5">
                <w:rPr>
                  <w:rFonts w:ascii="Arial" w:hAnsi="Arial" w:cs="Arial"/>
                  <w:sz w:val="18"/>
                  <w:szCs w:val="18"/>
                </w:rPr>
                <w:t>dBm/15kHz</w:t>
              </w:r>
            </w:ins>
          </w:p>
        </w:tc>
        <w:tc>
          <w:tcPr>
            <w:tcW w:w="1134" w:type="dxa"/>
            <w:tcBorders>
              <w:top w:val="single" w:sz="4" w:space="0" w:color="auto"/>
              <w:left w:val="nil"/>
              <w:bottom w:val="single" w:sz="4" w:space="0" w:color="auto"/>
              <w:right w:val="single" w:sz="4" w:space="0" w:color="auto"/>
            </w:tcBorders>
          </w:tcPr>
          <w:p w14:paraId="61EFA321" w14:textId="77777777" w:rsidR="00B4407D" w:rsidRPr="00F60643" w:rsidRDefault="00B4407D" w:rsidP="00B4407D">
            <w:pPr>
              <w:keepNext/>
              <w:keepLines/>
              <w:widowControl w:val="0"/>
              <w:spacing w:after="0"/>
              <w:jc w:val="center"/>
              <w:rPr>
                <w:ins w:id="443" w:author="Dong Wenjia" w:date="2021-07-28T18:51:00Z"/>
                <w:rFonts w:ascii="Arial" w:hAnsi="Arial" w:cs="Arial"/>
                <w:sz w:val="18"/>
                <w:szCs w:val="18"/>
                <w:lang w:eastAsia="zh-CN"/>
              </w:rPr>
            </w:pPr>
            <w:ins w:id="444" w:author="Dong Wenjia" w:date="2021-07-28T18:51: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41520DB1" w14:textId="6C26BE03" w:rsidR="00B4407D" w:rsidRPr="00F60643" w:rsidRDefault="005F22C2" w:rsidP="00B4407D">
            <w:pPr>
              <w:keepNext/>
              <w:keepLines/>
              <w:widowControl w:val="0"/>
              <w:spacing w:after="0"/>
              <w:jc w:val="center"/>
              <w:rPr>
                <w:ins w:id="445" w:author="Dong Wenjia" w:date="2021-07-28T18:51:00Z"/>
                <w:rFonts w:ascii="Arial" w:hAnsi="Arial" w:cs="Arial"/>
                <w:sz w:val="18"/>
                <w:szCs w:val="18"/>
                <w:lang w:eastAsia="zh-CN"/>
              </w:rPr>
            </w:pPr>
            <w:ins w:id="446" w:author="Dong Wenjia" w:date="2021-07-29T11:56:00Z">
              <w:r>
                <w:rPr>
                  <w:rFonts w:ascii="Arial" w:hAnsi="Arial" w:cs="Arial"/>
                  <w:sz w:val="18"/>
                  <w:szCs w:val="18"/>
                  <w:lang w:eastAsia="zh-CN"/>
                </w:rPr>
                <w:t>Off</w:t>
              </w:r>
            </w:ins>
          </w:p>
        </w:tc>
        <w:tc>
          <w:tcPr>
            <w:tcW w:w="4366" w:type="dxa"/>
            <w:vMerge/>
            <w:tcBorders>
              <w:left w:val="nil"/>
              <w:bottom w:val="single" w:sz="4" w:space="0" w:color="auto"/>
              <w:right w:val="single" w:sz="4" w:space="0" w:color="auto"/>
            </w:tcBorders>
          </w:tcPr>
          <w:p w14:paraId="03E41DF0" w14:textId="77777777" w:rsidR="00B4407D" w:rsidRPr="00F60643" w:rsidRDefault="00B4407D" w:rsidP="00B4407D">
            <w:pPr>
              <w:rPr>
                <w:ins w:id="447" w:author="Dong Wenjia" w:date="2021-07-28T18:51:00Z"/>
                <w:rFonts w:cs="Arial"/>
              </w:rPr>
            </w:pPr>
          </w:p>
        </w:tc>
      </w:tr>
      <w:tr w:rsidR="00B4407D" w:rsidRPr="00F60643" w14:paraId="6DEB19AD" w14:textId="77777777" w:rsidTr="000C7A8E">
        <w:trPr>
          <w:ins w:id="448" w:author="Dong Wenjia" w:date="2021-07-28T18:51:00Z"/>
        </w:trPr>
        <w:tc>
          <w:tcPr>
            <w:tcW w:w="533" w:type="dxa"/>
            <w:vMerge w:val="restart"/>
            <w:tcBorders>
              <w:top w:val="single" w:sz="4" w:space="0" w:color="auto"/>
              <w:left w:val="single" w:sz="4" w:space="0" w:color="auto"/>
              <w:right w:val="single" w:sz="4" w:space="0" w:color="auto"/>
            </w:tcBorders>
          </w:tcPr>
          <w:p w14:paraId="51F25724" w14:textId="77777777" w:rsidR="00B4407D" w:rsidRPr="00F60643" w:rsidRDefault="00B4407D" w:rsidP="00B4407D">
            <w:pPr>
              <w:keepNext/>
              <w:keepLines/>
              <w:widowControl w:val="0"/>
              <w:spacing w:after="0"/>
              <w:jc w:val="center"/>
              <w:rPr>
                <w:ins w:id="449" w:author="Dong Wenjia" w:date="2021-07-28T18:51:00Z"/>
                <w:rFonts w:ascii="Arial" w:hAnsi="Arial" w:cs="Arial"/>
                <w:b/>
                <w:bCs/>
                <w:sz w:val="18"/>
                <w:szCs w:val="18"/>
              </w:rPr>
            </w:pPr>
            <w:ins w:id="450" w:author="Dong Wenjia" w:date="2021-07-28T18:51:00Z">
              <w:r w:rsidRPr="00F60643">
                <w:rPr>
                  <w:rFonts w:ascii="Arial" w:hAnsi="Arial" w:cs="Arial"/>
                  <w:b/>
                  <w:bCs/>
                  <w:sz w:val="18"/>
                  <w:szCs w:val="18"/>
                </w:rPr>
                <w:t>T1</w:t>
              </w:r>
            </w:ins>
          </w:p>
        </w:tc>
        <w:tc>
          <w:tcPr>
            <w:tcW w:w="1560" w:type="dxa"/>
            <w:tcBorders>
              <w:top w:val="single" w:sz="4" w:space="0" w:color="auto"/>
              <w:left w:val="single" w:sz="4" w:space="0" w:color="auto"/>
              <w:bottom w:val="single" w:sz="4" w:space="0" w:color="auto"/>
              <w:right w:val="single" w:sz="4" w:space="0" w:color="auto"/>
            </w:tcBorders>
          </w:tcPr>
          <w:p w14:paraId="5905E647" w14:textId="77777777" w:rsidR="00B4407D" w:rsidRPr="00F60643" w:rsidRDefault="00B4407D" w:rsidP="00B4407D">
            <w:pPr>
              <w:keepNext/>
              <w:keepLines/>
              <w:widowControl w:val="0"/>
              <w:spacing w:after="0"/>
              <w:jc w:val="center"/>
              <w:rPr>
                <w:ins w:id="451" w:author="Dong Wenjia" w:date="2021-07-28T18:51:00Z"/>
                <w:rFonts w:ascii="Arial" w:hAnsi="Arial" w:cs="Arial"/>
                <w:sz w:val="18"/>
                <w:szCs w:val="18"/>
              </w:rPr>
            </w:pPr>
            <w:ins w:id="452" w:author="Dong Wenjia" w:date="2021-07-28T18:51:00Z">
              <w:r w:rsidRPr="00F60643">
                <w:rPr>
                  <w:rFonts w:ascii="Arial" w:hAnsi="Arial" w:cs="Arial"/>
                  <w:sz w:val="18"/>
                  <w:szCs w:val="18"/>
                </w:rPr>
                <w:t>SS/PBCH</w:t>
              </w:r>
            </w:ins>
          </w:p>
          <w:p w14:paraId="526028B4" w14:textId="77777777" w:rsidR="00B4407D" w:rsidRPr="00F60643" w:rsidRDefault="00B4407D" w:rsidP="00B4407D">
            <w:pPr>
              <w:keepNext/>
              <w:keepLines/>
              <w:widowControl w:val="0"/>
              <w:spacing w:after="0"/>
              <w:jc w:val="center"/>
              <w:rPr>
                <w:ins w:id="453" w:author="Dong Wenjia" w:date="2021-07-28T18:51:00Z"/>
                <w:rFonts w:ascii="Arial" w:hAnsi="Arial" w:cs="Arial"/>
                <w:sz w:val="18"/>
                <w:szCs w:val="18"/>
              </w:rPr>
            </w:pPr>
            <w:ins w:id="454" w:author="Dong Wenjia" w:date="2021-07-28T18:51:00Z">
              <w:r w:rsidRPr="00F60643">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tcPr>
          <w:p w14:paraId="4E066558" w14:textId="77777777" w:rsidR="00B4407D" w:rsidRPr="00F60643" w:rsidRDefault="00B4407D" w:rsidP="00B4407D">
            <w:pPr>
              <w:keepNext/>
              <w:keepLines/>
              <w:widowControl w:val="0"/>
              <w:spacing w:after="0"/>
              <w:jc w:val="center"/>
              <w:rPr>
                <w:ins w:id="455" w:author="Dong Wenjia" w:date="2021-07-28T18:51:00Z"/>
                <w:rFonts w:ascii="Arial" w:hAnsi="Arial" w:cs="Arial"/>
                <w:sz w:val="18"/>
                <w:szCs w:val="18"/>
              </w:rPr>
            </w:pPr>
            <w:ins w:id="456" w:author="Dong Wenjia" w:date="2021-07-28T18:51:00Z">
              <w:r w:rsidRPr="00F60643">
                <w:rPr>
                  <w:rFonts w:ascii="Arial" w:hAnsi="Arial" w:cs="Arial"/>
                  <w:sz w:val="18"/>
                  <w:szCs w:val="18"/>
                </w:rPr>
                <w:t>dBm/SCS</w:t>
              </w:r>
            </w:ins>
          </w:p>
        </w:tc>
        <w:tc>
          <w:tcPr>
            <w:tcW w:w="1134" w:type="dxa"/>
            <w:tcBorders>
              <w:top w:val="single" w:sz="4" w:space="0" w:color="auto"/>
              <w:left w:val="nil"/>
              <w:bottom w:val="single" w:sz="4" w:space="0" w:color="auto"/>
              <w:right w:val="single" w:sz="4" w:space="0" w:color="auto"/>
            </w:tcBorders>
          </w:tcPr>
          <w:p w14:paraId="666AC6A5" w14:textId="21D71CC9" w:rsidR="00B4407D" w:rsidRPr="00F60643" w:rsidRDefault="00B4407D" w:rsidP="00B4407D">
            <w:pPr>
              <w:keepNext/>
              <w:keepLines/>
              <w:widowControl w:val="0"/>
              <w:spacing w:after="0"/>
              <w:jc w:val="center"/>
              <w:rPr>
                <w:ins w:id="457" w:author="Dong Wenjia" w:date="2021-07-28T18:51:00Z"/>
                <w:rFonts w:ascii="Arial" w:hAnsi="Arial" w:cs="Arial"/>
                <w:sz w:val="18"/>
                <w:szCs w:val="18"/>
              </w:rPr>
            </w:pPr>
            <w:ins w:id="458" w:author="Dong Wenjia" w:date="2021-07-28T18:51:00Z">
              <w:r>
                <w:rPr>
                  <w:rFonts w:ascii="Arial" w:hAnsi="Arial" w:cs="Arial"/>
                  <w:sz w:val="18"/>
                  <w:szCs w:val="18"/>
                </w:rPr>
                <w:t>FFS</w:t>
              </w:r>
            </w:ins>
          </w:p>
        </w:tc>
        <w:tc>
          <w:tcPr>
            <w:tcW w:w="1134" w:type="dxa"/>
            <w:tcBorders>
              <w:top w:val="single" w:sz="4" w:space="0" w:color="auto"/>
              <w:left w:val="single" w:sz="4" w:space="0" w:color="auto"/>
              <w:bottom w:val="single" w:sz="4" w:space="0" w:color="auto"/>
              <w:right w:val="single" w:sz="4" w:space="0" w:color="auto"/>
            </w:tcBorders>
          </w:tcPr>
          <w:p w14:paraId="29539470" w14:textId="42B35607" w:rsidR="00B4407D" w:rsidRPr="00F60643" w:rsidRDefault="00B4407D" w:rsidP="00B4407D">
            <w:pPr>
              <w:keepNext/>
              <w:keepLines/>
              <w:widowControl w:val="0"/>
              <w:spacing w:after="0"/>
              <w:jc w:val="center"/>
              <w:rPr>
                <w:ins w:id="459" w:author="Dong Wenjia" w:date="2021-07-28T18:51:00Z"/>
                <w:rFonts w:ascii="Arial" w:hAnsi="Arial" w:cs="Arial"/>
                <w:sz w:val="18"/>
                <w:szCs w:val="18"/>
                <w:lang w:eastAsia="zh-CN"/>
              </w:rPr>
            </w:pPr>
            <w:ins w:id="460" w:author="Dong Wenjia" w:date="2021-07-28T18:51:00Z">
              <w:r>
                <w:rPr>
                  <w:rFonts w:ascii="Arial" w:hAnsi="Arial" w:cs="Arial" w:hint="eastAsia"/>
                  <w:sz w:val="18"/>
                  <w:szCs w:val="18"/>
                  <w:lang w:eastAsia="zh-CN"/>
                </w:rPr>
                <w:t>-</w:t>
              </w:r>
            </w:ins>
          </w:p>
        </w:tc>
        <w:tc>
          <w:tcPr>
            <w:tcW w:w="4366" w:type="dxa"/>
            <w:vMerge w:val="restart"/>
            <w:tcBorders>
              <w:top w:val="single" w:sz="4" w:space="0" w:color="auto"/>
              <w:left w:val="nil"/>
              <w:right w:val="single" w:sz="4" w:space="0" w:color="auto"/>
            </w:tcBorders>
          </w:tcPr>
          <w:p w14:paraId="06726721" w14:textId="15A16EBD" w:rsidR="00B4407D" w:rsidRPr="00F60643" w:rsidRDefault="00B4407D" w:rsidP="00B4407D">
            <w:pPr>
              <w:rPr>
                <w:ins w:id="461" w:author="Dong Wenjia" w:date="2021-07-28T18:51:00Z"/>
                <w:lang w:eastAsia="zh-CN"/>
              </w:rPr>
            </w:pPr>
          </w:p>
        </w:tc>
      </w:tr>
      <w:tr w:rsidR="00B4407D" w:rsidRPr="00F60643" w14:paraId="125C7B74" w14:textId="77777777" w:rsidTr="000C7A8E">
        <w:trPr>
          <w:ins w:id="462" w:author="Dong Wenjia" w:date="2021-07-28T18:51:00Z"/>
        </w:trPr>
        <w:tc>
          <w:tcPr>
            <w:tcW w:w="533" w:type="dxa"/>
            <w:vMerge/>
            <w:tcBorders>
              <w:left w:val="single" w:sz="4" w:space="0" w:color="auto"/>
              <w:bottom w:val="single" w:sz="4" w:space="0" w:color="auto"/>
              <w:right w:val="single" w:sz="4" w:space="0" w:color="auto"/>
            </w:tcBorders>
          </w:tcPr>
          <w:p w14:paraId="6F4506FE" w14:textId="77777777" w:rsidR="00B4407D" w:rsidRPr="00F60643" w:rsidRDefault="00B4407D" w:rsidP="00B4407D">
            <w:pPr>
              <w:keepNext/>
              <w:keepLines/>
              <w:widowControl w:val="0"/>
              <w:spacing w:after="0"/>
              <w:jc w:val="center"/>
              <w:rPr>
                <w:ins w:id="463" w:author="Dong Wenjia" w:date="2021-07-28T18:51:00Z"/>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tcPr>
          <w:p w14:paraId="462A35EF" w14:textId="77777777" w:rsidR="00B4407D" w:rsidRPr="00F60643" w:rsidRDefault="00B4407D" w:rsidP="00B4407D">
            <w:pPr>
              <w:keepNext/>
              <w:keepLines/>
              <w:widowControl w:val="0"/>
              <w:spacing w:after="0"/>
              <w:jc w:val="center"/>
              <w:rPr>
                <w:ins w:id="464" w:author="Dong Wenjia" w:date="2021-07-28T18:51:00Z"/>
                <w:rFonts w:ascii="Arial" w:hAnsi="Arial" w:cs="Arial"/>
                <w:sz w:val="18"/>
                <w:szCs w:val="18"/>
              </w:rPr>
            </w:pPr>
            <w:ins w:id="465" w:author="Dong Wenjia" w:date="2021-07-28T18:51:00Z">
              <w:r w:rsidRPr="00460AB5">
                <w:rPr>
                  <w:rFonts w:ascii="Arial" w:hAnsi="Arial" w:cs="Arial"/>
                  <w:sz w:val="18"/>
                  <w:szCs w:val="18"/>
                </w:rPr>
                <w:t>Cell-specific RS EPRE</w:t>
              </w:r>
            </w:ins>
          </w:p>
        </w:tc>
        <w:tc>
          <w:tcPr>
            <w:tcW w:w="879" w:type="dxa"/>
            <w:tcBorders>
              <w:top w:val="single" w:sz="4" w:space="0" w:color="auto"/>
              <w:left w:val="nil"/>
              <w:bottom w:val="single" w:sz="4" w:space="0" w:color="auto"/>
              <w:right w:val="single" w:sz="4" w:space="0" w:color="auto"/>
            </w:tcBorders>
          </w:tcPr>
          <w:p w14:paraId="5C63EECF" w14:textId="77777777" w:rsidR="00B4407D" w:rsidRPr="00F60643" w:rsidRDefault="00B4407D" w:rsidP="00B4407D">
            <w:pPr>
              <w:keepNext/>
              <w:keepLines/>
              <w:widowControl w:val="0"/>
              <w:spacing w:after="0"/>
              <w:jc w:val="center"/>
              <w:rPr>
                <w:ins w:id="466" w:author="Dong Wenjia" w:date="2021-07-28T18:51:00Z"/>
                <w:rFonts w:ascii="Arial" w:hAnsi="Arial" w:cs="Arial"/>
                <w:sz w:val="18"/>
                <w:szCs w:val="18"/>
              </w:rPr>
            </w:pPr>
            <w:ins w:id="467" w:author="Dong Wenjia" w:date="2021-07-28T18:51:00Z">
              <w:r w:rsidRPr="00460AB5">
                <w:rPr>
                  <w:rFonts w:ascii="Arial" w:hAnsi="Arial" w:cs="Arial"/>
                  <w:sz w:val="18"/>
                  <w:szCs w:val="18"/>
                </w:rPr>
                <w:t>dBm/15kHz</w:t>
              </w:r>
            </w:ins>
          </w:p>
        </w:tc>
        <w:tc>
          <w:tcPr>
            <w:tcW w:w="1134" w:type="dxa"/>
            <w:tcBorders>
              <w:top w:val="single" w:sz="4" w:space="0" w:color="auto"/>
              <w:left w:val="nil"/>
              <w:bottom w:val="single" w:sz="4" w:space="0" w:color="auto"/>
              <w:right w:val="single" w:sz="4" w:space="0" w:color="auto"/>
            </w:tcBorders>
          </w:tcPr>
          <w:p w14:paraId="00CD6501" w14:textId="77777777" w:rsidR="00B4407D" w:rsidRPr="00F60643" w:rsidRDefault="00B4407D" w:rsidP="00B4407D">
            <w:pPr>
              <w:keepNext/>
              <w:keepLines/>
              <w:widowControl w:val="0"/>
              <w:spacing w:after="0"/>
              <w:jc w:val="center"/>
              <w:rPr>
                <w:ins w:id="468" w:author="Dong Wenjia" w:date="2021-07-28T18:51:00Z"/>
                <w:rFonts w:ascii="Arial" w:hAnsi="Arial" w:cs="Arial"/>
                <w:sz w:val="18"/>
                <w:szCs w:val="18"/>
                <w:lang w:eastAsia="zh-CN"/>
              </w:rPr>
            </w:pPr>
            <w:ins w:id="469" w:author="Dong Wenjia" w:date="2021-07-28T18:51: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62A876C2" w14:textId="2DF638FB" w:rsidR="00B4407D" w:rsidRPr="00F60643" w:rsidRDefault="00B4407D" w:rsidP="00B4407D">
            <w:pPr>
              <w:keepNext/>
              <w:keepLines/>
              <w:widowControl w:val="0"/>
              <w:spacing w:after="0"/>
              <w:jc w:val="center"/>
              <w:rPr>
                <w:ins w:id="470" w:author="Dong Wenjia" w:date="2021-07-28T18:51:00Z"/>
                <w:rFonts w:ascii="Arial" w:hAnsi="Arial" w:cs="Arial"/>
                <w:sz w:val="18"/>
                <w:szCs w:val="18"/>
                <w:lang w:eastAsia="zh-CN"/>
              </w:rPr>
            </w:pPr>
            <w:ins w:id="471" w:author="Dong Wenjia" w:date="2021-07-28T18:51:00Z">
              <w:r>
                <w:rPr>
                  <w:rFonts w:ascii="Arial" w:hAnsi="Arial" w:cs="Arial" w:hint="eastAsia"/>
                  <w:sz w:val="18"/>
                  <w:szCs w:val="18"/>
                  <w:lang w:eastAsia="zh-CN"/>
                </w:rPr>
                <w:t>-</w:t>
              </w:r>
            </w:ins>
            <w:ins w:id="472" w:author="Dong Wenjia" w:date="2021-07-29T11:56:00Z">
              <w:r w:rsidR="005F22C2">
                <w:rPr>
                  <w:rFonts w:ascii="Arial" w:hAnsi="Arial" w:cs="Arial"/>
                  <w:sz w:val="18"/>
                  <w:szCs w:val="18"/>
                  <w:lang w:eastAsia="zh-CN"/>
                </w:rPr>
                <w:t>85</w:t>
              </w:r>
            </w:ins>
          </w:p>
        </w:tc>
        <w:tc>
          <w:tcPr>
            <w:tcW w:w="4366" w:type="dxa"/>
            <w:vMerge/>
            <w:tcBorders>
              <w:left w:val="nil"/>
              <w:bottom w:val="single" w:sz="4" w:space="0" w:color="auto"/>
              <w:right w:val="single" w:sz="4" w:space="0" w:color="auto"/>
            </w:tcBorders>
          </w:tcPr>
          <w:p w14:paraId="73E0CE6F" w14:textId="77777777" w:rsidR="00B4407D" w:rsidRPr="00F60643" w:rsidRDefault="00B4407D" w:rsidP="00B4407D">
            <w:pPr>
              <w:rPr>
                <w:ins w:id="473" w:author="Dong Wenjia" w:date="2021-07-28T18:51:00Z"/>
                <w:rFonts w:cs="Arial"/>
              </w:rPr>
            </w:pPr>
          </w:p>
        </w:tc>
      </w:tr>
    </w:tbl>
    <w:p w14:paraId="309CD9D0" w14:textId="77777777" w:rsidR="0024037D" w:rsidRDefault="0024037D" w:rsidP="007835DC">
      <w:pPr>
        <w:rPr>
          <w:ins w:id="474" w:author="Dong Wenjia" w:date="2021-07-28T18:54:00Z"/>
          <w:noProof/>
        </w:rPr>
      </w:pPr>
    </w:p>
    <w:p w14:paraId="2AC298B9" w14:textId="0CFC5561" w:rsidR="001153CF" w:rsidRPr="00F60643" w:rsidRDefault="001153CF" w:rsidP="001153CF">
      <w:pPr>
        <w:pStyle w:val="TH"/>
        <w:rPr>
          <w:ins w:id="475" w:author="Dong Wenjia" w:date="2021-07-28T18:54:00Z"/>
        </w:rPr>
      </w:pPr>
      <w:ins w:id="476" w:author="Dong Wenjia" w:date="2021-07-28T18:54:00Z">
        <w:r w:rsidRPr="00F60643">
          <w:t>Table 8.1.6.</w:t>
        </w:r>
        <w:r>
          <w:t>2</w:t>
        </w:r>
        <w:r w:rsidRPr="00F60643">
          <w:t>.1.3.2-3: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BF259D" w:rsidRPr="00F60643" w14:paraId="7EE566ED" w14:textId="77777777" w:rsidTr="000C7A8E">
        <w:trPr>
          <w:ins w:id="477" w:author="Dong Wenjia" w:date="2021-07-28T19:00:00Z"/>
        </w:trPr>
        <w:tc>
          <w:tcPr>
            <w:tcW w:w="534" w:type="dxa"/>
            <w:tcBorders>
              <w:top w:val="single" w:sz="4" w:space="0" w:color="auto"/>
              <w:left w:val="single" w:sz="4" w:space="0" w:color="auto"/>
              <w:bottom w:val="nil"/>
              <w:right w:val="single" w:sz="4" w:space="0" w:color="auto"/>
            </w:tcBorders>
          </w:tcPr>
          <w:p w14:paraId="4E832077" w14:textId="77777777" w:rsidR="00BF259D" w:rsidRPr="00F60643" w:rsidRDefault="00BF259D" w:rsidP="000C7A8E">
            <w:pPr>
              <w:pStyle w:val="TAH"/>
              <w:rPr>
                <w:ins w:id="478" w:author="Dong Wenjia" w:date="2021-07-28T19:00:00Z"/>
              </w:rPr>
            </w:pPr>
            <w:ins w:id="479" w:author="Dong Wenjia" w:date="2021-07-28T19:00:00Z">
              <w:r w:rsidRPr="00F60643">
                <w:t>St</w:t>
              </w:r>
            </w:ins>
          </w:p>
        </w:tc>
        <w:tc>
          <w:tcPr>
            <w:tcW w:w="3969" w:type="dxa"/>
            <w:tcBorders>
              <w:top w:val="single" w:sz="4" w:space="0" w:color="auto"/>
              <w:left w:val="single" w:sz="4" w:space="0" w:color="auto"/>
              <w:bottom w:val="nil"/>
              <w:right w:val="single" w:sz="4" w:space="0" w:color="auto"/>
            </w:tcBorders>
          </w:tcPr>
          <w:p w14:paraId="1781422F" w14:textId="77777777" w:rsidR="00BF259D" w:rsidRPr="00F60643" w:rsidRDefault="00BF259D" w:rsidP="000C7A8E">
            <w:pPr>
              <w:pStyle w:val="TAH"/>
              <w:rPr>
                <w:ins w:id="480" w:author="Dong Wenjia" w:date="2021-07-28T19:00:00Z"/>
              </w:rPr>
            </w:pPr>
            <w:ins w:id="481" w:author="Dong Wenjia" w:date="2021-07-28T19:00:00Z">
              <w:r w:rsidRPr="00F60643">
                <w:t>Procedure</w:t>
              </w:r>
            </w:ins>
          </w:p>
        </w:tc>
        <w:tc>
          <w:tcPr>
            <w:tcW w:w="3686" w:type="dxa"/>
            <w:gridSpan w:val="2"/>
            <w:tcBorders>
              <w:top w:val="single" w:sz="4" w:space="0" w:color="auto"/>
              <w:left w:val="single" w:sz="4" w:space="0" w:color="auto"/>
              <w:bottom w:val="single" w:sz="4" w:space="0" w:color="auto"/>
              <w:right w:val="single" w:sz="4" w:space="0" w:color="auto"/>
            </w:tcBorders>
          </w:tcPr>
          <w:p w14:paraId="54D4CD74" w14:textId="77777777" w:rsidR="00BF259D" w:rsidRPr="00F60643" w:rsidRDefault="00BF259D" w:rsidP="000C7A8E">
            <w:pPr>
              <w:pStyle w:val="TAH"/>
              <w:rPr>
                <w:ins w:id="482" w:author="Dong Wenjia" w:date="2021-07-28T19:00:00Z"/>
              </w:rPr>
            </w:pPr>
            <w:ins w:id="483" w:author="Dong Wenjia" w:date="2021-07-28T19:00:00Z">
              <w:r w:rsidRPr="00F60643">
                <w:t>Message Sequence</w:t>
              </w:r>
            </w:ins>
          </w:p>
        </w:tc>
        <w:tc>
          <w:tcPr>
            <w:tcW w:w="567" w:type="dxa"/>
            <w:tcBorders>
              <w:top w:val="single" w:sz="4" w:space="0" w:color="auto"/>
              <w:left w:val="single" w:sz="4" w:space="0" w:color="auto"/>
              <w:bottom w:val="nil"/>
              <w:right w:val="single" w:sz="4" w:space="0" w:color="auto"/>
            </w:tcBorders>
          </w:tcPr>
          <w:p w14:paraId="02DAC6D1" w14:textId="77777777" w:rsidR="00BF259D" w:rsidRPr="00F60643" w:rsidRDefault="00BF259D" w:rsidP="000C7A8E">
            <w:pPr>
              <w:pStyle w:val="TAH"/>
              <w:rPr>
                <w:ins w:id="484" w:author="Dong Wenjia" w:date="2021-07-28T19:00:00Z"/>
              </w:rPr>
            </w:pPr>
            <w:ins w:id="485" w:author="Dong Wenjia" w:date="2021-07-28T19:00:00Z">
              <w:r w:rsidRPr="00F60643">
                <w:t>TP</w:t>
              </w:r>
            </w:ins>
          </w:p>
        </w:tc>
        <w:tc>
          <w:tcPr>
            <w:tcW w:w="850" w:type="dxa"/>
            <w:tcBorders>
              <w:top w:val="single" w:sz="4" w:space="0" w:color="auto"/>
              <w:left w:val="single" w:sz="4" w:space="0" w:color="auto"/>
              <w:bottom w:val="nil"/>
              <w:right w:val="single" w:sz="4" w:space="0" w:color="auto"/>
            </w:tcBorders>
          </w:tcPr>
          <w:p w14:paraId="1E09F414" w14:textId="77777777" w:rsidR="00BF259D" w:rsidRPr="00F60643" w:rsidRDefault="00BF259D" w:rsidP="000C7A8E">
            <w:pPr>
              <w:pStyle w:val="TAH"/>
              <w:rPr>
                <w:ins w:id="486" w:author="Dong Wenjia" w:date="2021-07-28T19:00:00Z"/>
              </w:rPr>
            </w:pPr>
            <w:ins w:id="487" w:author="Dong Wenjia" w:date="2021-07-28T19:00:00Z">
              <w:r w:rsidRPr="00F60643">
                <w:t>Verdict</w:t>
              </w:r>
            </w:ins>
          </w:p>
        </w:tc>
      </w:tr>
      <w:tr w:rsidR="00BF259D" w:rsidRPr="00F60643" w14:paraId="0D079236" w14:textId="77777777" w:rsidTr="000C7A8E">
        <w:trPr>
          <w:ins w:id="488" w:author="Dong Wenjia" w:date="2021-07-28T19:00:00Z"/>
        </w:trPr>
        <w:tc>
          <w:tcPr>
            <w:tcW w:w="534" w:type="dxa"/>
            <w:tcBorders>
              <w:top w:val="nil"/>
              <w:left w:val="single" w:sz="4" w:space="0" w:color="auto"/>
              <w:bottom w:val="single" w:sz="4" w:space="0" w:color="auto"/>
              <w:right w:val="single" w:sz="4" w:space="0" w:color="auto"/>
            </w:tcBorders>
          </w:tcPr>
          <w:p w14:paraId="41AA83C4" w14:textId="77777777" w:rsidR="00BF259D" w:rsidRPr="00F60643" w:rsidRDefault="00BF259D" w:rsidP="000C7A8E">
            <w:pPr>
              <w:pStyle w:val="TAH"/>
              <w:rPr>
                <w:ins w:id="489" w:author="Dong Wenjia" w:date="2021-07-28T19:00:00Z"/>
                <w:rFonts w:eastAsia="MS Gothic"/>
              </w:rPr>
            </w:pPr>
          </w:p>
        </w:tc>
        <w:tc>
          <w:tcPr>
            <w:tcW w:w="3969" w:type="dxa"/>
            <w:tcBorders>
              <w:top w:val="nil"/>
              <w:left w:val="single" w:sz="4" w:space="0" w:color="auto"/>
              <w:bottom w:val="single" w:sz="4" w:space="0" w:color="auto"/>
              <w:right w:val="single" w:sz="4" w:space="0" w:color="auto"/>
            </w:tcBorders>
          </w:tcPr>
          <w:p w14:paraId="458DBECF" w14:textId="77777777" w:rsidR="00BF259D" w:rsidRPr="00F60643" w:rsidRDefault="00BF259D" w:rsidP="000C7A8E">
            <w:pPr>
              <w:pStyle w:val="TAH"/>
              <w:rPr>
                <w:ins w:id="490" w:author="Dong Wenjia" w:date="2021-07-28T19:00:00Z"/>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69DDE569" w14:textId="77777777" w:rsidR="00BF259D" w:rsidRPr="00F60643" w:rsidRDefault="00BF259D" w:rsidP="000C7A8E">
            <w:pPr>
              <w:pStyle w:val="TAH"/>
              <w:rPr>
                <w:ins w:id="491" w:author="Dong Wenjia" w:date="2021-07-28T19:00:00Z"/>
              </w:rPr>
            </w:pPr>
            <w:ins w:id="492" w:author="Dong Wenjia" w:date="2021-07-28T19:00:00Z">
              <w:r w:rsidRPr="00F60643">
                <w:t>U - S</w:t>
              </w:r>
            </w:ins>
          </w:p>
        </w:tc>
        <w:tc>
          <w:tcPr>
            <w:tcW w:w="2977" w:type="dxa"/>
            <w:tcBorders>
              <w:top w:val="single" w:sz="4" w:space="0" w:color="auto"/>
              <w:left w:val="single" w:sz="4" w:space="0" w:color="auto"/>
              <w:bottom w:val="single" w:sz="4" w:space="0" w:color="auto"/>
              <w:right w:val="single" w:sz="4" w:space="0" w:color="auto"/>
            </w:tcBorders>
          </w:tcPr>
          <w:p w14:paraId="00B6E1AA" w14:textId="77777777" w:rsidR="00BF259D" w:rsidRPr="00F60643" w:rsidRDefault="00BF259D" w:rsidP="000C7A8E">
            <w:pPr>
              <w:pStyle w:val="TAH"/>
              <w:rPr>
                <w:ins w:id="493" w:author="Dong Wenjia" w:date="2021-07-28T19:00:00Z"/>
              </w:rPr>
            </w:pPr>
            <w:ins w:id="494" w:author="Dong Wenjia" w:date="2021-07-28T19:00:00Z">
              <w:r w:rsidRPr="00F60643">
                <w:t>Message</w:t>
              </w:r>
            </w:ins>
          </w:p>
        </w:tc>
        <w:tc>
          <w:tcPr>
            <w:tcW w:w="567" w:type="dxa"/>
            <w:tcBorders>
              <w:top w:val="nil"/>
              <w:left w:val="single" w:sz="4" w:space="0" w:color="auto"/>
              <w:bottom w:val="single" w:sz="4" w:space="0" w:color="auto"/>
              <w:right w:val="single" w:sz="4" w:space="0" w:color="auto"/>
            </w:tcBorders>
          </w:tcPr>
          <w:p w14:paraId="02FBD52F" w14:textId="77777777" w:rsidR="00BF259D" w:rsidRPr="00F60643" w:rsidRDefault="00BF259D" w:rsidP="000C7A8E">
            <w:pPr>
              <w:pStyle w:val="TAH"/>
              <w:rPr>
                <w:ins w:id="495" w:author="Dong Wenjia" w:date="2021-07-28T19:00:00Z"/>
                <w:rFonts w:eastAsia="MS Gothic"/>
              </w:rPr>
            </w:pPr>
          </w:p>
        </w:tc>
        <w:tc>
          <w:tcPr>
            <w:tcW w:w="850" w:type="dxa"/>
            <w:tcBorders>
              <w:top w:val="nil"/>
              <w:left w:val="single" w:sz="4" w:space="0" w:color="auto"/>
              <w:bottom w:val="single" w:sz="4" w:space="0" w:color="auto"/>
              <w:right w:val="single" w:sz="4" w:space="0" w:color="auto"/>
            </w:tcBorders>
          </w:tcPr>
          <w:p w14:paraId="122E15D0" w14:textId="77777777" w:rsidR="00BF259D" w:rsidRPr="00F60643" w:rsidRDefault="00BF259D" w:rsidP="000C7A8E">
            <w:pPr>
              <w:pStyle w:val="TAH"/>
              <w:rPr>
                <w:ins w:id="496" w:author="Dong Wenjia" w:date="2021-07-28T19:00:00Z"/>
                <w:rFonts w:eastAsia="MS Gothic"/>
              </w:rPr>
            </w:pPr>
          </w:p>
        </w:tc>
      </w:tr>
      <w:tr w:rsidR="00BF259D" w:rsidRPr="00F60643" w14:paraId="2578E5B7" w14:textId="77777777" w:rsidTr="000C7A8E">
        <w:trPr>
          <w:ins w:id="497" w:author="Dong Wenjia" w:date="2021-07-28T19:00:00Z"/>
        </w:trPr>
        <w:tc>
          <w:tcPr>
            <w:tcW w:w="534" w:type="dxa"/>
            <w:tcBorders>
              <w:top w:val="single" w:sz="4" w:space="0" w:color="auto"/>
              <w:left w:val="single" w:sz="4" w:space="0" w:color="auto"/>
              <w:bottom w:val="single" w:sz="6" w:space="0" w:color="auto"/>
              <w:right w:val="single" w:sz="6" w:space="0" w:color="auto"/>
            </w:tcBorders>
          </w:tcPr>
          <w:p w14:paraId="7680CAF0" w14:textId="77777777" w:rsidR="00BF259D" w:rsidRPr="00F60643" w:rsidRDefault="00BF259D" w:rsidP="000C7A8E">
            <w:pPr>
              <w:pStyle w:val="TAC"/>
              <w:rPr>
                <w:ins w:id="498" w:author="Dong Wenjia" w:date="2021-07-28T19:00:00Z"/>
              </w:rPr>
            </w:pPr>
            <w:ins w:id="499" w:author="Dong Wenjia" w:date="2021-07-28T19:00:00Z">
              <w:r w:rsidRPr="00F60643">
                <w:t>1</w:t>
              </w:r>
            </w:ins>
          </w:p>
        </w:tc>
        <w:tc>
          <w:tcPr>
            <w:tcW w:w="3969" w:type="dxa"/>
            <w:tcBorders>
              <w:top w:val="single" w:sz="4" w:space="0" w:color="auto"/>
              <w:left w:val="single" w:sz="6" w:space="0" w:color="auto"/>
              <w:bottom w:val="single" w:sz="6" w:space="0" w:color="auto"/>
              <w:right w:val="single" w:sz="6" w:space="0" w:color="auto"/>
            </w:tcBorders>
          </w:tcPr>
          <w:p w14:paraId="45F64CEA" w14:textId="54C14183" w:rsidR="00BF259D" w:rsidRPr="00F60643" w:rsidRDefault="00BF259D" w:rsidP="004E0ABF">
            <w:pPr>
              <w:pStyle w:val="TAL"/>
              <w:rPr>
                <w:ins w:id="500" w:author="Dong Wenjia" w:date="2021-07-28T19:00:00Z"/>
              </w:rPr>
            </w:pPr>
            <w:ins w:id="501" w:author="Dong Wenjia" w:date="2021-07-28T19:00:00Z">
              <w:r w:rsidRPr="00F60643">
                <w:rPr>
                  <w:lang w:eastAsia="zh-CN"/>
                </w:rPr>
                <w:t xml:space="preserve">The </w:t>
              </w:r>
              <w:r w:rsidRPr="00F60643">
                <w:t xml:space="preserve">SS transmits an </w:t>
              </w:r>
              <w:r w:rsidRPr="00F60643">
                <w:rPr>
                  <w:i/>
                  <w:iCs/>
                </w:rPr>
                <w:t>RRCReconfiguration</w:t>
              </w:r>
              <w:r w:rsidRPr="00F60643">
                <w:t xml:space="preserve"> messag</w:t>
              </w:r>
              <w:r w:rsidRPr="004E0ABF">
                <w:t xml:space="preserve">e including </w:t>
              </w:r>
              <w:r w:rsidRPr="004E0ABF">
                <w:rPr>
                  <w:i/>
                  <w:iCs/>
                </w:rPr>
                <w:t>measConfig</w:t>
              </w:r>
              <w:r w:rsidRPr="00F60643">
                <w:t xml:space="preserve"> to setup </w:t>
              </w:r>
            </w:ins>
            <w:ins w:id="502" w:author="Dong Wenjia" w:date="2021-07-28T19:01:00Z">
              <w:r w:rsidR="008D4F69" w:rsidRPr="00F6737B">
                <w:t>inter-RAT measurement</w:t>
              </w:r>
            </w:ins>
            <w:ins w:id="503" w:author="Dong Wenjia" w:date="2021-07-28T19:00:00Z">
              <w:r w:rsidRPr="00F60643">
                <w:t xml:space="preserve"> </w:t>
              </w:r>
            </w:ins>
            <w:ins w:id="504" w:author="Dong Wenjia" w:date="2021-07-29T15:57:00Z">
              <w:r w:rsidR="004E0ABF" w:rsidRPr="00F60643">
                <w:t>and reporting</w:t>
              </w:r>
            </w:ins>
            <w:ins w:id="505" w:author="Dong Wenjia" w:date="2021-07-28T19:00:00Z">
              <w:r w:rsidRPr="00F60643">
                <w:rPr>
                  <w:lang w:eastAsia="zh-CN"/>
                </w:rPr>
                <w:t xml:space="preserve"> </w:t>
              </w:r>
            </w:ins>
            <w:ins w:id="506" w:author="Dong Wenjia" w:date="2021-07-29T15:57:00Z">
              <w:r w:rsidR="004E0ABF">
                <w:rPr>
                  <w:lang w:eastAsia="zh-CN"/>
                </w:rPr>
                <w:t xml:space="preserve">for E-UTRA cell </w:t>
              </w:r>
            </w:ins>
            <w:ins w:id="507" w:author="Dong Wenjia" w:date="2021-07-28T19:00:00Z">
              <w:r w:rsidRPr="00F60643">
                <w:rPr>
                  <w:lang w:eastAsia="zh-CN"/>
                </w:rPr>
                <w:t xml:space="preserve">with </w:t>
              </w:r>
              <w:r w:rsidRPr="00F60643">
                <w:rPr>
                  <w:i/>
                  <w:lang w:eastAsia="zh-CN"/>
                </w:rPr>
                <w:t>includeLocationInfo</w:t>
              </w:r>
              <w:r w:rsidRPr="00F60643">
                <w:t>.</w:t>
              </w:r>
            </w:ins>
          </w:p>
        </w:tc>
        <w:tc>
          <w:tcPr>
            <w:tcW w:w="709" w:type="dxa"/>
            <w:tcBorders>
              <w:top w:val="single" w:sz="4" w:space="0" w:color="auto"/>
              <w:left w:val="single" w:sz="6" w:space="0" w:color="auto"/>
              <w:bottom w:val="single" w:sz="6" w:space="0" w:color="auto"/>
              <w:right w:val="single" w:sz="6" w:space="0" w:color="auto"/>
            </w:tcBorders>
          </w:tcPr>
          <w:p w14:paraId="14F188A6" w14:textId="77777777" w:rsidR="00BF259D" w:rsidRPr="00F60643" w:rsidRDefault="00BF259D" w:rsidP="000C7A8E">
            <w:pPr>
              <w:pStyle w:val="TAC"/>
              <w:rPr>
                <w:ins w:id="508" w:author="Dong Wenjia" w:date="2021-07-28T19:00:00Z"/>
              </w:rPr>
            </w:pPr>
            <w:ins w:id="509" w:author="Dong Wenjia" w:date="2021-07-28T19:00:00Z">
              <w:r w:rsidRPr="00F60643">
                <w:t>&lt;--</w:t>
              </w:r>
            </w:ins>
          </w:p>
        </w:tc>
        <w:tc>
          <w:tcPr>
            <w:tcW w:w="2977" w:type="dxa"/>
            <w:tcBorders>
              <w:top w:val="single" w:sz="4" w:space="0" w:color="auto"/>
              <w:left w:val="single" w:sz="6" w:space="0" w:color="auto"/>
              <w:bottom w:val="single" w:sz="6" w:space="0" w:color="auto"/>
              <w:right w:val="single" w:sz="6" w:space="0" w:color="auto"/>
            </w:tcBorders>
          </w:tcPr>
          <w:p w14:paraId="11140167" w14:textId="77777777" w:rsidR="00BF259D" w:rsidRPr="00F60643" w:rsidRDefault="00BF259D" w:rsidP="000C7A8E">
            <w:pPr>
              <w:pStyle w:val="TAL"/>
              <w:rPr>
                <w:ins w:id="510" w:author="Dong Wenjia" w:date="2021-07-28T19:00:00Z"/>
                <w:i/>
                <w:iCs/>
              </w:rPr>
            </w:pPr>
            <w:ins w:id="511" w:author="Dong Wenjia" w:date="2021-07-28T19:00:00Z">
              <w:r w:rsidRPr="00F60643">
                <w:rPr>
                  <w:iCs/>
                </w:rPr>
                <w:t xml:space="preserve">NR RRC: </w:t>
              </w:r>
              <w:r w:rsidRPr="00F60643">
                <w:rPr>
                  <w:i/>
                  <w:iCs/>
                </w:rPr>
                <w:t>RRCReconfiguration</w:t>
              </w:r>
            </w:ins>
          </w:p>
        </w:tc>
        <w:tc>
          <w:tcPr>
            <w:tcW w:w="567" w:type="dxa"/>
            <w:tcBorders>
              <w:top w:val="single" w:sz="4" w:space="0" w:color="auto"/>
              <w:left w:val="single" w:sz="6" w:space="0" w:color="auto"/>
              <w:bottom w:val="single" w:sz="6" w:space="0" w:color="auto"/>
              <w:right w:val="single" w:sz="6" w:space="0" w:color="auto"/>
            </w:tcBorders>
          </w:tcPr>
          <w:p w14:paraId="47868FA1" w14:textId="77777777" w:rsidR="00BF259D" w:rsidRPr="00F60643" w:rsidRDefault="00BF259D" w:rsidP="000C7A8E">
            <w:pPr>
              <w:pStyle w:val="TAC"/>
              <w:rPr>
                <w:ins w:id="512" w:author="Dong Wenjia" w:date="2021-07-28T19:00:00Z"/>
              </w:rPr>
            </w:pPr>
            <w:ins w:id="513" w:author="Dong Wenjia" w:date="2021-07-28T19:00:00Z">
              <w:r w:rsidRPr="00F60643">
                <w:t>-</w:t>
              </w:r>
            </w:ins>
          </w:p>
        </w:tc>
        <w:tc>
          <w:tcPr>
            <w:tcW w:w="850" w:type="dxa"/>
            <w:tcBorders>
              <w:top w:val="single" w:sz="4" w:space="0" w:color="auto"/>
              <w:left w:val="single" w:sz="6" w:space="0" w:color="auto"/>
              <w:bottom w:val="single" w:sz="6" w:space="0" w:color="auto"/>
              <w:right w:val="single" w:sz="4" w:space="0" w:color="auto"/>
            </w:tcBorders>
          </w:tcPr>
          <w:p w14:paraId="1040EAB5" w14:textId="77777777" w:rsidR="00BF259D" w:rsidRPr="00F60643" w:rsidRDefault="00BF259D" w:rsidP="000C7A8E">
            <w:pPr>
              <w:pStyle w:val="TAC"/>
              <w:rPr>
                <w:ins w:id="514" w:author="Dong Wenjia" w:date="2021-07-28T19:00:00Z"/>
              </w:rPr>
            </w:pPr>
            <w:ins w:id="515" w:author="Dong Wenjia" w:date="2021-07-28T19:00:00Z">
              <w:r w:rsidRPr="00F60643">
                <w:t>-</w:t>
              </w:r>
            </w:ins>
          </w:p>
        </w:tc>
      </w:tr>
      <w:tr w:rsidR="00BF259D" w:rsidRPr="00F60643" w14:paraId="489F7B67" w14:textId="77777777" w:rsidTr="000C7A8E">
        <w:trPr>
          <w:ins w:id="516" w:author="Dong Wenjia" w:date="2021-07-28T19:00:00Z"/>
        </w:trPr>
        <w:tc>
          <w:tcPr>
            <w:tcW w:w="534" w:type="dxa"/>
            <w:tcBorders>
              <w:top w:val="single" w:sz="6" w:space="0" w:color="auto"/>
              <w:left w:val="single" w:sz="4" w:space="0" w:color="auto"/>
              <w:bottom w:val="single" w:sz="6" w:space="0" w:color="auto"/>
              <w:right w:val="single" w:sz="6" w:space="0" w:color="auto"/>
            </w:tcBorders>
          </w:tcPr>
          <w:p w14:paraId="2A116DA8" w14:textId="77777777" w:rsidR="00BF259D" w:rsidRPr="00F60643" w:rsidRDefault="00BF259D" w:rsidP="000C7A8E">
            <w:pPr>
              <w:pStyle w:val="TAC"/>
              <w:rPr>
                <w:ins w:id="517" w:author="Dong Wenjia" w:date="2021-07-28T19:00:00Z"/>
              </w:rPr>
            </w:pPr>
            <w:ins w:id="518" w:author="Dong Wenjia" w:date="2021-07-28T19:00:00Z">
              <w:r w:rsidRPr="00F60643">
                <w:t>2</w:t>
              </w:r>
            </w:ins>
          </w:p>
        </w:tc>
        <w:tc>
          <w:tcPr>
            <w:tcW w:w="3969" w:type="dxa"/>
            <w:tcBorders>
              <w:top w:val="single" w:sz="6" w:space="0" w:color="auto"/>
              <w:left w:val="single" w:sz="6" w:space="0" w:color="auto"/>
              <w:bottom w:val="single" w:sz="6" w:space="0" w:color="auto"/>
              <w:right w:val="single" w:sz="6" w:space="0" w:color="auto"/>
            </w:tcBorders>
          </w:tcPr>
          <w:p w14:paraId="79A88724" w14:textId="7E324800" w:rsidR="00BF259D" w:rsidRPr="00F60643" w:rsidRDefault="008F5654" w:rsidP="000C7A8E">
            <w:pPr>
              <w:pStyle w:val="TAL"/>
              <w:rPr>
                <w:ins w:id="519" w:author="Dong Wenjia" w:date="2021-07-28T19:00:00Z"/>
              </w:rPr>
            </w:pPr>
            <w:ins w:id="520" w:author="Dong Wenjia" w:date="2021-08-02T11:10:00Z">
              <w:r w:rsidRPr="00F60643">
                <w:t>The UE transmit</w:t>
              </w:r>
              <w:r w:rsidRPr="00F60643">
                <w:rPr>
                  <w:lang w:eastAsia="zh-CN"/>
                </w:rPr>
                <w:t>s</w:t>
              </w:r>
              <w:r w:rsidRPr="00F60643">
                <w:t xml:space="preserve"> an </w:t>
              </w:r>
              <w:r w:rsidRPr="00F60643">
                <w:rPr>
                  <w:i/>
                  <w:iCs/>
                </w:rPr>
                <w:t>RRCReconfigurationComplete</w:t>
              </w:r>
              <w:r w:rsidRPr="00F60643">
                <w:t xml:space="preserve"> message</w:t>
              </w:r>
              <w:r>
                <w:t xml:space="preserve"> on NR Cell1</w:t>
              </w:r>
              <w:r w:rsidRPr="00F60643">
                <w:t>.</w:t>
              </w:r>
            </w:ins>
          </w:p>
        </w:tc>
        <w:tc>
          <w:tcPr>
            <w:tcW w:w="709" w:type="dxa"/>
            <w:tcBorders>
              <w:top w:val="single" w:sz="6" w:space="0" w:color="auto"/>
              <w:left w:val="single" w:sz="6" w:space="0" w:color="auto"/>
              <w:bottom w:val="single" w:sz="6" w:space="0" w:color="auto"/>
              <w:right w:val="single" w:sz="6" w:space="0" w:color="auto"/>
            </w:tcBorders>
          </w:tcPr>
          <w:p w14:paraId="51556A5C" w14:textId="77777777" w:rsidR="00BF259D" w:rsidRPr="00F60643" w:rsidRDefault="00BF259D" w:rsidP="000C7A8E">
            <w:pPr>
              <w:pStyle w:val="TAC"/>
              <w:rPr>
                <w:ins w:id="521" w:author="Dong Wenjia" w:date="2021-07-28T19:00:00Z"/>
              </w:rPr>
            </w:pPr>
            <w:ins w:id="522" w:author="Dong Wenjia" w:date="2021-07-28T19:00:00Z">
              <w:r w:rsidRPr="00F60643">
                <w:t>--&gt;</w:t>
              </w:r>
            </w:ins>
          </w:p>
        </w:tc>
        <w:tc>
          <w:tcPr>
            <w:tcW w:w="2977" w:type="dxa"/>
            <w:tcBorders>
              <w:top w:val="single" w:sz="6" w:space="0" w:color="auto"/>
              <w:left w:val="single" w:sz="6" w:space="0" w:color="auto"/>
              <w:bottom w:val="single" w:sz="6" w:space="0" w:color="auto"/>
              <w:right w:val="single" w:sz="6" w:space="0" w:color="auto"/>
            </w:tcBorders>
          </w:tcPr>
          <w:p w14:paraId="54DE360B" w14:textId="77777777" w:rsidR="00BF259D" w:rsidRPr="00F60643" w:rsidRDefault="00BF259D" w:rsidP="000C7A8E">
            <w:pPr>
              <w:pStyle w:val="TAL"/>
              <w:rPr>
                <w:ins w:id="523" w:author="Dong Wenjia" w:date="2021-07-28T19:00:00Z"/>
                <w:i/>
                <w:iCs/>
              </w:rPr>
            </w:pPr>
            <w:ins w:id="524" w:author="Dong Wenjia" w:date="2021-07-28T19:00:00Z">
              <w:r w:rsidRPr="00F60643">
                <w:rPr>
                  <w:iCs/>
                </w:rPr>
                <w:t xml:space="preserve">NR RRC: </w:t>
              </w:r>
              <w:r w:rsidRPr="00F60643">
                <w:rPr>
                  <w:i/>
                  <w:iCs/>
                </w:rPr>
                <w:t>RRCReconfigurationComplete</w:t>
              </w:r>
            </w:ins>
          </w:p>
        </w:tc>
        <w:tc>
          <w:tcPr>
            <w:tcW w:w="567" w:type="dxa"/>
            <w:tcBorders>
              <w:top w:val="single" w:sz="6" w:space="0" w:color="auto"/>
              <w:left w:val="single" w:sz="6" w:space="0" w:color="auto"/>
              <w:bottom w:val="single" w:sz="6" w:space="0" w:color="auto"/>
              <w:right w:val="single" w:sz="6" w:space="0" w:color="auto"/>
            </w:tcBorders>
          </w:tcPr>
          <w:p w14:paraId="6BCC300A" w14:textId="77777777" w:rsidR="00BF259D" w:rsidRPr="00F60643" w:rsidRDefault="00BF259D" w:rsidP="000C7A8E">
            <w:pPr>
              <w:pStyle w:val="TAC"/>
              <w:rPr>
                <w:ins w:id="525" w:author="Dong Wenjia" w:date="2021-07-28T19:00:00Z"/>
              </w:rPr>
            </w:pPr>
            <w:ins w:id="526" w:author="Dong Wenjia" w:date="2021-07-28T19:00:00Z">
              <w:r w:rsidRPr="00F60643">
                <w:t>-</w:t>
              </w:r>
            </w:ins>
          </w:p>
        </w:tc>
        <w:tc>
          <w:tcPr>
            <w:tcW w:w="850" w:type="dxa"/>
            <w:tcBorders>
              <w:top w:val="single" w:sz="6" w:space="0" w:color="auto"/>
              <w:left w:val="single" w:sz="6" w:space="0" w:color="auto"/>
              <w:bottom w:val="single" w:sz="6" w:space="0" w:color="auto"/>
              <w:right w:val="single" w:sz="4" w:space="0" w:color="auto"/>
            </w:tcBorders>
          </w:tcPr>
          <w:p w14:paraId="135BECFE" w14:textId="77777777" w:rsidR="00BF259D" w:rsidRPr="00F60643" w:rsidRDefault="00BF259D" w:rsidP="000C7A8E">
            <w:pPr>
              <w:pStyle w:val="TAC"/>
              <w:rPr>
                <w:ins w:id="527" w:author="Dong Wenjia" w:date="2021-07-28T19:00:00Z"/>
              </w:rPr>
            </w:pPr>
            <w:ins w:id="528" w:author="Dong Wenjia" w:date="2021-07-28T19:00:00Z">
              <w:r w:rsidRPr="00F60643">
                <w:t>-</w:t>
              </w:r>
            </w:ins>
          </w:p>
        </w:tc>
      </w:tr>
      <w:tr w:rsidR="00BF259D" w:rsidRPr="00F60643" w14:paraId="25E4BA9E" w14:textId="77777777" w:rsidTr="000C7A8E">
        <w:trPr>
          <w:ins w:id="529" w:author="Dong Wenjia" w:date="2021-07-28T19:00:00Z"/>
        </w:trPr>
        <w:tc>
          <w:tcPr>
            <w:tcW w:w="534" w:type="dxa"/>
            <w:tcBorders>
              <w:top w:val="single" w:sz="6" w:space="0" w:color="auto"/>
              <w:left w:val="single" w:sz="4" w:space="0" w:color="auto"/>
              <w:bottom w:val="single" w:sz="6" w:space="0" w:color="auto"/>
              <w:right w:val="single" w:sz="6" w:space="0" w:color="auto"/>
            </w:tcBorders>
          </w:tcPr>
          <w:p w14:paraId="294E01ED" w14:textId="77777777" w:rsidR="00BF259D" w:rsidRPr="00F60643" w:rsidRDefault="00BF259D" w:rsidP="000C7A8E">
            <w:pPr>
              <w:pStyle w:val="TAC"/>
              <w:rPr>
                <w:ins w:id="530" w:author="Dong Wenjia" w:date="2021-07-28T19:00:00Z"/>
              </w:rPr>
            </w:pPr>
            <w:ins w:id="531" w:author="Dong Wenjia" w:date="2021-07-28T19:00:00Z">
              <w:r w:rsidRPr="00F60643">
                <w:t>3</w:t>
              </w:r>
            </w:ins>
          </w:p>
        </w:tc>
        <w:tc>
          <w:tcPr>
            <w:tcW w:w="3969" w:type="dxa"/>
            <w:tcBorders>
              <w:top w:val="single" w:sz="6" w:space="0" w:color="auto"/>
              <w:left w:val="single" w:sz="6" w:space="0" w:color="auto"/>
              <w:bottom w:val="single" w:sz="6" w:space="0" w:color="auto"/>
              <w:right w:val="single" w:sz="6" w:space="0" w:color="auto"/>
            </w:tcBorders>
          </w:tcPr>
          <w:p w14:paraId="30AC9CF7" w14:textId="00DC3A84" w:rsidR="00BF259D" w:rsidRPr="00F60643" w:rsidRDefault="008D4F69" w:rsidP="004E0ABF">
            <w:pPr>
              <w:pStyle w:val="TAL"/>
              <w:rPr>
                <w:ins w:id="532" w:author="Dong Wenjia" w:date="2021-07-28T19:00:00Z"/>
              </w:rPr>
            </w:pPr>
            <w:ins w:id="533" w:author="Dong Wenjia" w:date="2021-07-28T19:02:00Z">
              <w:r w:rsidRPr="00F6737B">
                <w:t xml:space="preserve">The SS changes </w:t>
              </w:r>
              <w:r w:rsidRPr="008D4F69">
                <w:t>E-UTRA Cell 1</w:t>
              </w:r>
              <w:r w:rsidRPr="00F6737B">
                <w:t xml:space="preserve"> parameters according to the row "T1" in table </w:t>
              </w:r>
            </w:ins>
            <w:ins w:id="534" w:author="Dong Wenjia" w:date="2021-07-28T19:03:00Z">
              <w:r w:rsidR="00BB1302" w:rsidRPr="00F60643">
                <w:t>8.1.6.</w:t>
              </w:r>
              <w:r w:rsidR="00BB1302">
                <w:t>2</w:t>
              </w:r>
              <w:r w:rsidR="00BB1302" w:rsidRPr="00F60643">
                <w:t>.1.3.2-1</w:t>
              </w:r>
              <w:r w:rsidR="00BB1302">
                <w:t xml:space="preserve"> or </w:t>
              </w:r>
              <w:r w:rsidR="00BB1302" w:rsidRPr="00F60643">
                <w:t>8.1.6.</w:t>
              </w:r>
              <w:r w:rsidR="00BB1302">
                <w:t>2</w:t>
              </w:r>
              <w:r w:rsidR="00BB1302" w:rsidRPr="00F60643">
                <w:t>.1.3.2</w:t>
              </w:r>
              <w:r w:rsidR="00BB1302">
                <w:t>-2</w:t>
              </w:r>
            </w:ins>
            <w:ins w:id="535" w:author="Dong Wenjia" w:date="2021-07-28T19:02:00Z">
              <w:r w:rsidRPr="00F6737B">
                <w:t>.</w:t>
              </w:r>
            </w:ins>
          </w:p>
        </w:tc>
        <w:tc>
          <w:tcPr>
            <w:tcW w:w="709" w:type="dxa"/>
            <w:tcBorders>
              <w:top w:val="single" w:sz="6" w:space="0" w:color="auto"/>
              <w:left w:val="single" w:sz="6" w:space="0" w:color="auto"/>
              <w:bottom w:val="single" w:sz="6" w:space="0" w:color="auto"/>
              <w:right w:val="single" w:sz="6" w:space="0" w:color="auto"/>
            </w:tcBorders>
          </w:tcPr>
          <w:p w14:paraId="690E8E96" w14:textId="77777777" w:rsidR="00BF259D" w:rsidRPr="00F60643" w:rsidRDefault="00BF259D" w:rsidP="000C7A8E">
            <w:pPr>
              <w:pStyle w:val="TAC"/>
              <w:rPr>
                <w:ins w:id="536" w:author="Dong Wenjia" w:date="2021-07-28T19:00:00Z"/>
              </w:rPr>
            </w:pPr>
            <w:ins w:id="537" w:author="Dong Wenjia" w:date="2021-07-28T19:00:00Z">
              <w:r w:rsidRPr="00F60643">
                <w:t>-</w:t>
              </w:r>
            </w:ins>
          </w:p>
        </w:tc>
        <w:tc>
          <w:tcPr>
            <w:tcW w:w="2977" w:type="dxa"/>
            <w:tcBorders>
              <w:top w:val="single" w:sz="6" w:space="0" w:color="auto"/>
              <w:left w:val="single" w:sz="6" w:space="0" w:color="auto"/>
              <w:bottom w:val="single" w:sz="6" w:space="0" w:color="auto"/>
              <w:right w:val="single" w:sz="6" w:space="0" w:color="auto"/>
            </w:tcBorders>
          </w:tcPr>
          <w:p w14:paraId="6E810F0B" w14:textId="77777777" w:rsidR="00BF259D" w:rsidRPr="00F60643" w:rsidRDefault="00BF259D" w:rsidP="000C7A8E">
            <w:pPr>
              <w:pStyle w:val="TAL"/>
              <w:rPr>
                <w:ins w:id="538" w:author="Dong Wenjia" w:date="2021-07-28T19:00:00Z"/>
              </w:rPr>
            </w:pPr>
            <w:ins w:id="539" w:author="Dong Wenjia" w:date="2021-07-28T19:00:00Z">
              <w:r w:rsidRPr="00F60643">
                <w:t>-</w:t>
              </w:r>
            </w:ins>
          </w:p>
        </w:tc>
        <w:tc>
          <w:tcPr>
            <w:tcW w:w="567" w:type="dxa"/>
            <w:tcBorders>
              <w:top w:val="single" w:sz="6" w:space="0" w:color="auto"/>
              <w:left w:val="single" w:sz="6" w:space="0" w:color="auto"/>
              <w:bottom w:val="single" w:sz="6" w:space="0" w:color="auto"/>
              <w:right w:val="single" w:sz="6" w:space="0" w:color="auto"/>
            </w:tcBorders>
          </w:tcPr>
          <w:p w14:paraId="682B112E" w14:textId="77777777" w:rsidR="00BF259D" w:rsidRPr="00F60643" w:rsidRDefault="00BF259D" w:rsidP="000C7A8E">
            <w:pPr>
              <w:pStyle w:val="TAC"/>
              <w:rPr>
                <w:ins w:id="540" w:author="Dong Wenjia" w:date="2021-07-28T19:00:00Z"/>
              </w:rPr>
            </w:pPr>
            <w:ins w:id="541" w:author="Dong Wenjia" w:date="2021-07-28T19:00:00Z">
              <w:r w:rsidRPr="00F60643">
                <w:t>-</w:t>
              </w:r>
            </w:ins>
          </w:p>
        </w:tc>
        <w:tc>
          <w:tcPr>
            <w:tcW w:w="850" w:type="dxa"/>
            <w:tcBorders>
              <w:top w:val="single" w:sz="6" w:space="0" w:color="auto"/>
              <w:left w:val="single" w:sz="6" w:space="0" w:color="auto"/>
              <w:bottom w:val="single" w:sz="6" w:space="0" w:color="auto"/>
              <w:right w:val="single" w:sz="4" w:space="0" w:color="auto"/>
            </w:tcBorders>
          </w:tcPr>
          <w:p w14:paraId="573EF909" w14:textId="77777777" w:rsidR="00BF259D" w:rsidRPr="00F60643" w:rsidRDefault="00BF259D" w:rsidP="000C7A8E">
            <w:pPr>
              <w:pStyle w:val="TAC"/>
              <w:rPr>
                <w:ins w:id="542" w:author="Dong Wenjia" w:date="2021-07-28T19:00:00Z"/>
              </w:rPr>
            </w:pPr>
            <w:ins w:id="543" w:author="Dong Wenjia" w:date="2021-07-28T19:00:00Z">
              <w:r w:rsidRPr="00F60643">
                <w:t>-</w:t>
              </w:r>
            </w:ins>
          </w:p>
        </w:tc>
      </w:tr>
      <w:tr w:rsidR="004E0ABF" w:rsidRPr="00F60643" w14:paraId="462030B0" w14:textId="77777777" w:rsidTr="000C7A8E">
        <w:trPr>
          <w:ins w:id="544" w:author="Dong Wenjia" w:date="2021-07-29T15:59:00Z"/>
        </w:trPr>
        <w:tc>
          <w:tcPr>
            <w:tcW w:w="534" w:type="dxa"/>
            <w:tcBorders>
              <w:top w:val="single" w:sz="6" w:space="0" w:color="auto"/>
              <w:left w:val="single" w:sz="4" w:space="0" w:color="auto"/>
              <w:bottom w:val="single" w:sz="6" w:space="0" w:color="auto"/>
              <w:right w:val="single" w:sz="6" w:space="0" w:color="auto"/>
            </w:tcBorders>
          </w:tcPr>
          <w:p w14:paraId="371C6F76" w14:textId="42F99CDF" w:rsidR="004E0ABF" w:rsidRPr="00F60643" w:rsidRDefault="004E0ABF" w:rsidP="004E0ABF">
            <w:pPr>
              <w:pStyle w:val="TAC"/>
              <w:rPr>
                <w:ins w:id="545" w:author="Dong Wenjia" w:date="2021-07-29T15:59:00Z"/>
              </w:rPr>
            </w:pPr>
            <w:ins w:id="546" w:author="Dong Wenjia" w:date="2021-07-29T15:59:00Z">
              <w:r w:rsidRPr="00F60643">
                <w:rPr>
                  <w:lang w:eastAsia="zh-CN"/>
                </w:rPr>
                <w:t>4</w:t>
              </w:r>
            </w:ins>
          </w:p>
        </w:tc>
        <w:tc>
          <w:tcPr>
            <w:tcW w:w="3969" w:type="dxa"/>
            <w:tcBorders>
              <w:top w:val="single" w:sz="6" w:space="0" w:color="auto"/>
              <w:left w:val="single" w:sz="6" w:space="0" w:color="auto"/>
              <w:bottom w:val="single" w:sz="6" w:space="0" w:color="auto"/>
              <w:right w:val="single" w:sz="6" w:space="0" w:color="auto"/>
            </w:tcBorders>
          </w:tcPr>
          <w:p w14:paraId="58ECCD18" w14:textId="7D7B1D40" w:rsidR="004E0ABF" w:rsidRPr="00F6737B" w:rsidRDefault="004E0ABF" w:rsidP="004E0ABF">
            <w:pPr>
              <w:pStyle w:val="TAL"/>
              <w:rPr>
                <w:ins w:id="547" w:author="Dong Wenjia" w:date="2021-07-29T15:59:00Z"/>
              </w:rPr>
            </w:pPr>
            <w:ins w:id="548" w:author="Dong Wenjia" w:date="2021-07-29T15:59:00Z">
              <w:r w:rsidRPr="00F60643">
                <w:rPr>
                  <w:szCs w:val="18"/>
                </w:rPr>
                <w:t>Wait and ignore M</w:t>
              </w:r>
              <w:r>
                <w:rPr>
                  <w:szCs w:val="18"/>
                </w:rPr>
                <w:t>easurementReport messages for 8</w:t>
              </w:r>
              <w:r w:rsidRPr="00F60643">
                <w:rPr>
                  <w:szCs w:val="18"/>
                </w:rPr>
                <w:t>s to allow for the switching of cells and UE measurement.</w:t>
              </w:r>
            </w:ins>
          </w:p>
        </w:tc>
        <w:tc>
          <w:tcPr>
            <w:tcW w:w="709" w:type="dxa"/>
            <w:tcBorders>
              <w:top w:val="single" w:sz="6" w:space="0" w:color="auto"/>
              <w:left w:val="single" w:sz="6" w:space="0" w:color="auto"/>
              <w:bottom w:val="single" w:sz="6" w:space="0" w:color="auto"/>
              <w:right w:val="single" w:sz="6" w:space="0" w:color="auto"/>
            </w:tcBorders>
          </w:tcPr>
          <w:p w14:paraId="0F84F9A6" w14:textId="1A94F45F" w:rsidR="004E0ABF" w:rsidRPr="00F60643" w:rsidRDefault="004E0ABF" w:rsidP="004E0ABF">
            <w:pPr>
              <w:pStyle w:val="TAC"/>
              <w:rPr>
                <w:ins w:id="549" w:author="Dong Wenjia" w:date="2021-07-29T15:59:00Z"/>
              </w:rPr>
            </w:pPr>
            <w:ins w:id="550" w:author="Dong Wenjia" w:date="2021-07-29T15:59:00Z">
              <w:r w:rsidRPr="00F60643">
                <w:t>-</w:t>
              </w:r>
            </w:ins>
          </w:p>
        </w:tc>
        <w:tc>
          <w:tcPr>
            <w:tcW w:w="2977" w:type="dxa"/>
            <w:tcBorders>
              <w:top w:val="single" w:sz="6" w:space="0" w:color="auto"/>
              <w:left w:val="single" w:sz="6" w:space="0" w:color="auto"/>
              <w:bottom w:val="single" w:sz="6" w:space="0" w:color="auto"/>
              <w:right w:val="single" w:sz="6" w:space="0" w:color="auto"/>
            </w:tcBorders>
          </w:tcPr>
          <w:p w14:paraId="7B6A064E" w14:textId="5F6F9C61" w:rsidR="004E0ABF" w:rsidRPr="00F60643" w:rsidRDefault="004E0ABF" w:rsidP="004E0ABF">
            <w:pPr>
              <w:pStyle w:val="TAL"/>
              <w:rPr>
                <w:ins w:id="551" w:author="Dong Wenjia" w:date="2021-07-29T15:59:00Z"/>
              </w:rPr>
            </w:pPr>
            <w:ins w:id="552" w:author="Dong Wenjia" w:date="2021-07-29T15:59:00Z">
              <w:r w:rsidRPr="00F60643">
                <w:rPr>
                  <w:iCs/>
                </w:rPr>
                <w:t>-</w:t>
              </w:r>
            </w:ins>
          </w:p>
        </w:tc>
        <w:tc>
          <w:tcPr>
            <w:tcW w:w="567" w:type="dxa"/>
            <w:tcBorders>
              <w:top w:val="single" w:sz="6" w:space="0" w:color="auto"/>
              <w:left w:val="single" w:sz="6" w:space="0" w:color="auto"/>
              <w:bottom w:val="single" w:sz="6" w:space="0" w:color="auto"/>
              <w:right w:val="single" w:sz="6" w:space="0" w:color="auto"/>
            </w:tcBorders>
          </w:tcPr>
          <w:p w14:paraId="2D80D699" w14:textId="57CF1419" w:rsidR="004E0ABF" w:rsidRPr="00F60643" w:rsidRDefault="004E0ABF" w:rsidP="004E0ABF">
            <w:pPr>
              <w:pStyle w:val="TAC"/>
              <w:rPr>
                <w:ins w:id="553" w:author="Dong Wenjia" w:date="2021-07-29T15:59:00Z"/>
              </w:rPr>
            </w:pPr>
            <w:ins w:id="554" w:author="Dong Wenjia" w:date="2021-07-29T15:59:00Z">
              <w:r w:rsidRPr="00F60643">
                <w:t>-</w:t>
              </w:r>
            </w:ins>
          </w:p>
        </w:tc>
        <w:tc>
          <w:tcPr>
            <w:tcW w:w="850" w:type="dxa"/>
            <w:tcBorders>
              <w:top w:val="single" w:sz="6" w:space="0" w:color="auto"/>
              <w:left w:val="single" w:sz="6" w:space="0" w:color="auto"/>
              <w:bottom w:val="single" w:sz="6" w:space="0" w:color="auto"/>
              <w:right w:val="single" w:sz="4" w:space="0" w:color="auto"/>
            </w:tcBorders>
          </w:tcPr>
          <w:p w14:paraId="42B57397" w14:textId="3E42DB46" w:rsidR="004E0ABF" w:rsidRPr="00F60643" w:rsidRDefault="004E0ABF" w:rsidP="004E0ABF">
            <w:pPr>
              <w:pStyle w:val="TAC"/>
              <w:rPr>
                <w:ins w:id="555" w:author="Dong Wenjia" w:date="2021-07-29T15:59:00Z"/>
              </w:rPr>
            </w:pPr>
            <w:ins w:id="556" w:author="Dong Wenjia" w:date="2021-07-29T15:59:00Z">
              <w:r w:rsidRPr="00F60643">
                <w:t>-</w:t>
              </w:r>
            </w:ins>
          </w:p>
        </w:tc>
      </w:tr>
      <w:tr w:rsidR="004E0ABF" w:rsidRPr="00F60643" w14:paraId="7BB273B5" w14:textId="77777777" w:rsidTr="000C7A8E">
        <w:trPr>
          <w:ins w:id="557" w:author="Dong Wenjia" w:date="2021-07-28T19:00:00Z"/>
        </w:trPr>
        <w:tc>
          <w:tcPr>
            <w:tcW w:w="534" w:type="dxa"/>
            <w:tcBorders>
              <w:top w:val="single" w:sz="6" w:space="0" w:color="auto"/>
              <w:left w:val="single" w:sz="4" w:space="0" w:color="auto"/>
              <w:bottom w:val="single" w:sz="6" w:space="0" w:color="auto"/>
              <w:right w:val="single" w:sz="6" w:space="0" w:color="auto"/>
            </w:tcBorders>
          </w:tcPr>
          <w:p w14:paraId="52D80BE6" w14:textId="0B752494" w:rsidR="004E0ABF" w:rsidRPr="00F60643" w:rsidRDefault="004E0ABF" w:rsidP="004E0ABF">
            <w:pPr>
              <w:pStyle w:val="TAC"/>
              <w:rPr>
                <w:ins w:id="558" w:author="Dong Wenjia" w:date="2021-07-28T19:00:00Z"/>
              </w:rPr>
            </w:pPr>
            <w:ins w:id="559" w:author="Dong Wenjia" w:date="2021-07-29T15:59:00Z">
              <w:r>
                <w:t>5</w:t>
              </w:r>
            </w:ins>
          </w:p>
        </w:tc>
        <w:tc>
          <w:tcPr>
            <w:tcW w:w="3969" w:type="dxa"/>
            <w:tcBorders>
              <w:top w:val="single" w:sz="6" w:space="0" w:color="auto"/>
              <w:left w:val="single" w:sz="6" w:space="0" w:color="auto"/>
              <w:bottom w:val="single" w:sz="6" w:space="0" w:color="auto"/>
              <w:right w:val="single" w:sz="6" w:space="0" w:color="auto"/>
            </w:tcBorders>
          </w:tcPr>
          <w:p w14:paraId="454D61DA" w14:textId="4A91F52A" w:rsidR="004E0ABF" w:rsidRPr="00F60643" w:rsidRDefault="004E0ABF" w:rsidP="004E0ABF">
            <w:pPr>
              <w:pStyle w:val="TAL"/>
              <w:rPr>
                <w:ins w:id="560" w:author="Dong Wenjia" w:date="2021-07-28T19:00:00Z"/>
              </w:rPr>
            </w:pPr>
            <w:ins w:id="561" w:author="Dong Wenjia" w:date="2021-07-28T19:00:00Z">
              <w:r w:rsidRPr="00F60643">
                <w:t xml:space="preserve">Check: Does the UE transmit a </w:t>
              </w:r>
              <w:r w:rsidRPr="00F60643">
                <w:rPr>
                  <w:i/>
                  <w:iCs/>
                </w:rPr>
                <w:t>MeasurementReport</w:t>
              </w:r>
              <w:r w:rsidRPr="00F60643">
                <w:t xml:space="preserve"> message </w:t>
              </w:r>
            </w:ins>
            <w:ins w:id="562" w:author="Dong Wenjia" w:date="2021-07-29T16:00:00Z">
              <w:r w:rsidRPr="00F60643">
                <w:t>on NR Cell 1 to perform periodical reporting</w:t>
              </w:r>
            </w:ins>
            <w:ins w:id="563" w:author="Dong Wenjia" w:date="2021-07-28T19:04:00Z">
              <w:r w:rsidRPr="00F6737B">
                <w:t xml:space="preserve"> for</w:t>
              </w:r>
              <w:r w:rsidRPr="008D4F69">
                <w:t xml:space="preserve"> E-UTRA Cell 1</w:t>
              </w:r>
              <w:r w:rsidRPr="00F6737B">
                <w:t xml:space="preserve"> with </w:t>
              </w:r>
              <w:r w:rsidRPr="00F6737B">
                <w:rPr>
                  <w:i/>
                </w:rPr>
                <w:t>locationInfo</w:t>
              </w:r>
              <w:r w:rsidRPr="00F6737B">
                <w:t>?</w:t>
              </w:r>
            </w:ins>
          </w:p>
        </w:tc>
        <w:tc>
          <w:tcPr>
            <w:tcW w:w="709" w:type="dxa"/>
            <w:tcBorders>
              <w:top w:val="single" w:sz="6" w:space="0" w:color="auto"/>
              <w:left w:val="single" w:sz="6" w:space="0" w:color="auto"/>
              <w:bottom w:val="single" w:sz="6" w:space="0" w:color="auto"/>
              <w:right w:val="single" w:sz="6" w:space="0" w:color="auto"/>
            </w:tcBorders>
          </w:tcPr>
          <w:p w14:paraId="44AFC63B" w14:textId="77777777" w:rsidR="004E0ABF" w:rsidRPr="00F60643" w:rsidRDefault="004E0ABF" w:rsidP="004E0ABF">
            <w:pPr>
              <w:pStyle w:val="TAC"/>
              <w:rPr>
                <w:ins w:id="564" w:author="Dong Wenjia" w:date="2021-07-28T19:00:00Z"/>
              </w:rPr>
            </w:pPr>
            <w:ins w:id="565" w:author="Dong Wenjia" w:date="2021-07-28T19:00:00Z">
              <w:r w:rsidRPr="00F60643">
                <w:t>--&gt;</w:t>
              </w:r>
            </w:ins>
          </w:p>
        </w:tc>
        <w:tc>
          <w:tcPr>
            <w:tcW w:w="2977" w:type="dxa"/>
            <w:tcBorders>
              <w:top w:val="single" w:sz="6" w:space="0" w:color="auto"/>
              <w:left w:val="single" w:sz="6" w:space="0" w:color="auto"/>
              <w:bottom w:val="single" w:sz="6" w:space="0" w:color="auto"/>
              <w:right w:val="single" w:sz="6" w:space="0" w:color="auto"/>
            </w:tcBorders>
          </w:tcPr>
          <w:p w14:paraId="26549DB3" w14:textId="77777777" w:rsidR="004E0ABF" w:rsidRPr="00F60643" w:rsidRDefault="004E0ABF" w:rsidP="004E0ABF">
            <w:pPr>
              <w:pStyle w:val="TAL"/>
              <w:rPr>
                <w:ins w:id="566" w:author="Dong Wenjia" w:date="2021-07-28T19:00:00Z"/>
                <w:i/>
                <w:iCs/>
              </w:rPr>
            </w:pPr>
            <w:ins w:id="567" w:author="Dong Wenjia" w:date="2021-07-28T19:00:00Z">
              <w:r w:rsidRPr="00F60643">
                <w:rPr>
                  <w:iCs/>
                </w:rPr>
                <w:t xml:space="preserve">NR RRC: </w:t>
              </w:r>
              <w:r w:rsidRPr="00F60643">
                <w:rPr>
                  <w:i/>
                  <w:iCs/>
                </w:rPr>
                <w:t>MeasurementReport</w:t>
              </w:r>
            </w:ins>
          </w:p>
        </w:tc>
        <w:tc>
          <w:tcPr>
            <w:tcW w:w="567" w:type="dxa"/>
            <w:tcBorders>
              <w:top w:val="single" w:sz="6" w:space="0" w:color="auto"/>
              <w:left w:val="single" w:sz="6" w:space="0" w:color="auto"/>
              <w:bottom w:val="single" w:sz="6" w:space="0" w:color="auto"/>
              <w:right w:val="single" w:sz="6" w:space="0" w:color="auto"/>
            </w:tcBorders>
          </w:tcPr>
          <w:p w14:paraId="1732B4D2" w14:textId="77777777" w:rsidR="004E0ABF" w:rsidRPr="00F60643" w:rsidRDefault="004E0ABF" w:rsidP="004E0ABF">
            <w:pPr>
              <w:pStyle w:val="TAC"/>
              <w:rPr>
                <w:ins w:id="568" w:author="Dong Wenjia" w:date="2021-07-28T19:00:00Z"/>
              </w:rPr>
            </w:pPr>
            <w:ins w:id="569" w:author="Dong Wenjia" w:date="2021-07-28T19:00:00Z">
              <w:r w:rsidRPr="00F60643">
                <w:t>1</w:t>
              </w:r>
            </w:ins>
          </w:p>
        </w:tc>
        <w:tc>
          <w:tcPr>
            <w:tcW w:w="850" w:type="dxa"/>
            <w:tcBorders>
              <w:top w:val="single" w:sz="6" w:space="0" w:color="auto"/>
              <w:left w:val="single" w:sz="6" w:space="0" w:color="auto"/>
              <w:bottom w:val="single" w:sz="6" w:space="0" w:color="auto"/>
              <w:right w:val="single" w:sz="4" w:space="0" w:color="auto"/>
            </w:tcBorders>
          </w:tcPr>
          <w:p w14:paraId="0F4F9922" w14:textId="77777777" w:rsidR="004E0ABF" w:rsidRPr="00F60643" w:rsidRDefault="004E0ABF" w:rsidP="004E0ABF">
            <w:pPr>
              <w:pStyle w:val="TAC"/>
              <w:rPr>
                <w:ins w:id="570" w:author="Dong Wenjia" w:date="2021-07-28T19:00:00Z"/>
              </w:rPr>
            </w:pPr>
            <w:ins w:id="571" w:author="Dong Wenjia" w:date="2021-07-28T19:00:00Z">
              <w:r w:rsidRPr="00F60643">
                <w:t>P</w:t>
              </w:r>
            </w:ins>
          </w:p>
        </w:tc>
      </w:tr>
    </w:tbl>
    <w:p w14:paraId="6DA87F1D" w14:textId="77777777" w:rsidR="001F7E13" w:rsidRPr="00B04E86" w:rsidRDefault="001F7E13" w:rsidP="007835DC">
      <w:pPr>
        <w:rPr>
          <w:ins w:id="572" w:author="Dong Wenjia" w:date="2021-07-28T16:40:00Z"/>
          <w:noProof/>
        </w:rPr>
      </w:pPr>
    </w:p>
    <w:p w14:paraId="7D5F573D" w14:textId="7F89A73A" w:rsidR="001F7E13" w:rsidRPr="00F60643" w:rsidRDefault="001F7E13" w:rsidP="001F7E13">
      <w:pPr>
        <w:pStyle w:val="H6"/>
        <w:rPr>
          <w:ins w:id="573" w:author="Dong Wenjia" w:date="2021-07-28T16:42:00Z"/>
          <w:rFonts w:eastAsia="Malgun Gothic"/>
        </w:rPr>
      </w:pPr>
      <w:ins w:id="574" w:author="Dong Wenjia" w:date="2021-07-28T16:43:00Z">
        <w:r w:rsidRPr="00F60643">
          <w:t>8.1.6.</w:t>
        </w:r>
        <w:r>
          <w:t>2</w:t>
        </w:r>
        <w:r w:rsidRPr="00F60643">
          <w:t>.1.3</w:t>
        </w:r>
      </w:ins>
      <w:ins w:id="575" w:author="Dong Wenjia" w:date="2021-07-28T16:42:00Z">
        <w:r w:rsidRPr="00F60643">
          <w:t>.3</w:t>
        </w:r>
        <w:r w:rsidRPr="00F60643">
          <w:tab/>
          <w:t>Specific message contents</w:t>
        </w:r>
      </w:ins>
    </w:p>
    <w:p w14:paraId="06D02E01" w14:textId="21FBEF8B" w:rsidR="000014F2" w:rsidRPr="00F60643" w:rsidRDefault="000014F2" w:rsidP="000014F2">
      <w:pPr>
        <w:pStyle w:val="TH"/>
        <w:rPr>
          <w:ins w:id="576" w:author="Dong Wenjia" w:date="2021-07-29T10:05:00Z"/>
        </w:rPr>
      </w:pPr>
      <w:ins w:id="577" w:author="Dong Wenjia" w:date="2021-07-29T10:05:00Z">
        <w:r w:rsidRPr="00F60643">
          <w:t>Table 8.1.6.</w:t>
        </w:r>
        <w:r>
          <w:t>2</w:t>
        </w:r>
        <w:r w:rsidRPr="00F60643">
          <w:t xml:space="preserve">.1.3.3-1: </w:t>
        </w:r>
        <w:r w:rsidRPr="00F60643">
          <w:rPr>
            <w:bCs/>
            <w:iCs/>
          </w:rPr>
          <w:t>RRCReconfiguration</w:t>
        </w:r>
        <w:r w:rsidRPr="00F60643">
          <w:t xml:space="preserve"> (step 1 Table </w:t>
        </w:r>
      </w:ins>
      <w:ins w:id="578" w:author="Dong Wenjia" w:date="2021-07-29T10:06:00Z">
        <w:r w:rsidR="00C8245B" w:rsidRPr="00F60643">
          <w:t>8.1.6.</w:t>
        </w:r>
        <w:r w:rsidR="00C8245B">
          <w:t>2</w:t>
        </w:r>
        <w:r w:rsidR="00C8245B" w:rsidRPr="00F60643">
          <w:t>.1.3.2-3</w:t>
        </w:r>
      </w:ins>
      <w:ins w:id="579" w:author="Dong Wenjia" w:date="2021-07-29T10:05:00Z">
        <w:r w:rsidRPr="00F60643">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0014F2" w:rsidRPr="00F60643" w14:paraId="374F3C0F" w14:textId="77777777" w:rsidTr="000C7A8E">
        <w:trPr>
          <w:ins w:id="580" w:author="Dong Wenjia" w:date="2021-07-29T10:05:00Z"/>
        </w:trPr>
        <w:tc>
          <w:tcPr>
            <w:tcW w:w="9747" w:type="dxa"/>
            <w:tcBorders>
              <w:top w:val="single" w:sz="4" w:space="0" w:color="auto"/>
              <w:left w:val="single" w:sz="4" w:space="0" w:color="auto"/>
              <w:bottom w:val="single" w:sz="4" w:space="0" w:color="auto"/>
              <w:right w:val="single" w:sz="4" w:space="0" w:color="auto"/>
            </w:tcBorders>
            <w:hideMark/>
          </w:tcPr>
          <w:p w14:paraId="7B81A2CB" w14:textId="77777777" w:rsidR="000014F2" w:rsidRPr="00F60643" w:rsidRDefault="000014F2" w:rsidP="000C7A8E">
            <w:pPr>
              <w:pStyle w:val="TAL"/>
              <w:rPr>
                <w:ins w:id="581" w:author="Dong Wenjia" w:date="2021-07-29T10:05:00Z"/>
              </w:rPr>
            </w:pPr>
            <w:ins w:id="582" w:author="Dong Wenjia" w:date="2021-07-29T10:05:00Z">
              <w:r w:rsidRPr="00F60643">
                <w:t>Derivation Path: TS 38.508-1 [4], Table 4.6.1-13 with condition NR_MEAS</w:t>
              </w:r>
            </w:ins>
          </w:p>
        </w:tc>
      </w:tr>
    </w:tbl>
    <w:p w14:paraId="75BFDE18" w14:textId="77777777" w:rsidR="000014F2" w:rsidRPr="00F60643" w:rsidRDefault="000014F2" w:rsidP="000014F2">
      <w:pPr>
        <w:rPr>
          <w:ins w:id="583" w:author="Dong Wenjia" w:date="2021-07-29T10:05:00Z"/>
        </w:rPr>
      </w:pPr>
    </w:p>
    <w:p w14:paraId="75FDC269" w14:textId="40EBB6B0" w:rsidR="00684388" w:rsidRPr="00F60643" w:rsidRDefault="00684388" w:rsidP="00684388">
      <w:pPr>
        <w:pStyle w:val="TH"/>
        <w:rPr>
          <w:ins w:id="584" w:author="Dong Wenjia" w:date="2021-07-29T10:07:00Z"/>
        </w:rPr>
      </w:pPr>
      <w:ins w:id="585" w:author="Dong Wenjia" w:date="2021-07-29T10:07:00Z">
        <w:r w:rsidRPr="00F60643">
          <w:t>Table 8.1.6.</w:t>
        </w:r>
        <w:r>
          <w:t>2</w:t>
        </w:r>
        <w:r w:rsidRPr="00F60643">
          <w:t>.1.3.3-2: MeasConfig (Table 8.1.6.</w:t>
        </w:r>
        <w:r>
          <w:t>2</w:t>
        </w:r>
        <w:r w:rsidRPr="00F60643">
          <w:t>.1.3.3-1)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684388" w:rsidRPr="00F60643" w14:paraId="7120BA90" w14:textId="77777777" w:rsidTr="000C7A8E">
        <w:trPr>
          <w:ins w:id="586" w:author="Dong Wenjia" w:date="2021-07-29T10:07:00Z"/>
        </w:trPr>
        <w:tc>
          <w:tcPr>
            <w:tcW w:w="9637" w:type="dxa"/>
            <w:gridSpan w:val="4"/>
            <w:tcBorders>
              <w:top w:val="single" w:sz="4" w:space="0" w:color="auto"/>
              <w:left w:val="single" w:sz="4" w:space="0" w:color="auto"/>
              <w:bottom w:val="single" w:sz="4" w:space="0" w:color="auto"/>
              <w:right w:val="single" w:sz="4" w:space="0" w:color="auto"/>
            </w:tcBorders>
            <w:hideMark/>
          </w:tcPr>
          <w:p w14:paraId="23182A6F" w14:textId="77777777" w:rsidR="00684388" w:rsidRPr="00F60643" w:rsidRDefault="00684388" w:rsidP="000C7A8E">
            <w:pPr>
              <w:pStyle w:val="TAL"/>
              <w:rPr>
                <w:ins w:id="587" w:author="Dong Wenjia" w:date="2021-07-29T10:07:00Z"/>
              </w:rPr>
            </w:pPr>
            <w:ins w:id="588" w:author="Dong Wenjia" w:date="2021-07-29T10:07:00Z">
              <w:r w:rsidRPr="00F60643">
                <w:t>Derivation Path: TS 38.508-1 [4] Table 4.6.3-69</w:t>
              </w:r>
            </w:ins>
          </w:p>
        </w:tc>
      </w:tr>
      <w:tr w:rsidR="00684388" w:rsidRPr="00F60643" w14:paraId="024AEECA" w14:textId="77777777" w:rsidTr="000C7A8E">
        <w:trPr>
          <w:ins w:id="589" w:author="Dong Wenjia" w:date="2021-07-29T10:07:00Z"/>
        </w:trPr>
        <w:tc>
          <w:tcPr>
            <w:tcW w:w="4535" w:type="dxa"/>
            <w:tcBorders>
              <w:top w:val="single" w:sz="4" w:space="0" w:color="auto"/>
              <w:left w:val="single" w:sz="4" w:space="0" w:color="auto"/>
              <w:bottom w:val="single" w:sz="4" w:space="0" w:color="auto"/>
              <w:right w:val="single" w:sz="4" w:space="0" w:color="auto"/>
            </w:tcBorders>
            <w:hideMark/>
          </w:tcPr>
          <w:p w14:paraId="0FA22924" w14:textId="77777777" w:rsidR="00684388" w:rsidRPr="00F60643" w:rsidRDefault="00684388" w:rsidP="000C7A8E">
            <w:pPr>
              <w:pStyle w:val="TAH"/>
              <w:rPr>
                <w:ins w:id="590" w:author="Dong Wenjia" w:date="2021-07-29T10:07:00Z"/>
              </w:rPr>
            </w:pPr>
            <w:ins w:id="591" w:author="Dong Wenjia" w:date="2021-07-29T10:07:00Z">
              <w:r w:rsidRPr="00F60643">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B11033F" w14:textId="77777777" w:rsidR="00684388" w:rsidRPr="00F60643" w:rsidRDefault="00684388" w:rsidP="000C7A8E">
            <w:pPr>
              <w:pStyle w:val="TAH"/>
              <w:rPr>
                <w:ins w:id="592" w:author="Dong Wenjia" w:date="2021-07-29T10:07:00Z"/>
              </w:rPr>
            </w:pPr>
            <w:ins w:id="593" w:author="Dong Wenjia" w:date="2021-07-29T10:07:00Z">
              <w:r w:rsidRPr="00F60643">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6B6786E" w14:textId="77777777" w:rsidR="00684388" w:rsidRPr="00F60643" w:rsidRDefault="00684388" w:rsidP="000C7A8E">
            <w:pPr>
              <w:pStyle w:val="TAH"/>
              <w:rPr>
                <w:ins w:id="594" w:author="Dong Wenjia" w:date="2021-07-29T10:07:00Z"/>
              </w:rPr>
            </w:pPr>
            <w:ins w:id="595" w:author="Dong Wenjia" w:date="2021-07-29T10:07:00Z">
              <w:r w:rsidRPr="00F60643">
                <w:t>Comment</w:t>
              </w:r>
            </w:ins>
          </w:p>
        </w:tc>
        <w:tc>
          <w:tcPr>
            <w:tcW w:w="1135" w:type="dxa"/>
            <w:tcBorders>
              <w:top w:val="single" w:sz="4" w:space="0" w:color="auto"/>
              <w:left w:val="single" w:sz="4" w:space="0" w:color="auto"/>
              <w:bottom w:val="single" w:sz="4" w:space="0" w:color="auto"/>
              <w:right w:val="single" w:sz="4" w:space="0" w:color="auto"/>
            </w:tcBorders>
            <w:hideMark/>
          </w:tcPr>
          <w:p w14:paraId="1136E70F" w14:textId="77777777" w:rsidR="00684388" w:rsidRPr="00F60643" w:rsidRDefault="00684388" w:rsidP="000C7A8E">
            <w:pPr>
              <w:pStyle w:val="TAH"/>
              <w:rPr>
                <w:ins w:id="596" w:author="Dong Wenjia" w:date="2021-07-29T10:07:00Z"/>
              </w:rPr>
            </w:pPr>
            <w:ins w:id="597" w:author="Dong Wenjia" w:date="2021-07-29T10:07:00Z">
              <w:r w:rsidRPr="00F60643">
                <w:t>Condition</w:t>
              </w:r>
            </w:ins>
          </w:p>
        </w:tc>
      </w:tr>
      <w:tr w:rsidR="00684388" w:rsidRPr="00F60643" w14:paraId="5C0D3FCC" w14:textId="77777777" w:rsidTr="000C7A8E">
        <w:trPr>
          <w:ins w:id="598" w:author="Dong Wenjia" w:date="2021-07-29T10:07:00Z"/>
        </w:trPr>
        <w:tc>
          <w:tcPr>
            <w:tcW w:w="4535" w:type="dxa"/>
            <w:tcBorders>
              <w:top w:val="single" w:sz="4" w:space="0" w:color="auto"/>
              <w:left w:val="single" w:sz="4" w:space="0" w:color="auto"/>
              <w:bottom w:val="single" w:sz="4" w:space="0" w:color="auto"/>
              <w:right w:val="single" w:sz="4" w:space="0" w:color="auto"/>
            </w:tcBorders>
            <w:hideMark/>
          </w:tcPr>
          <w:p w14:paraId="0FB761AD" w14:textId="77777777" w:rsidR="00684388" w:rsidRPr="00F60643" w:rsidRDefault="00684388" w:rsidP="000C7A8E">
            <w:pPr>
              <w:pStyle w:val="TAL"/>
              <w:rPr>
                <w:ins w:id="599" w:author="Dong Wenjia" w:date="2021-07-29T10:07:00Z"/>
              </w:rPr>
            </w:pPr>
            <w:ins w:id="600" w:author="Dong Wenjia" w:date="2021-07-29T10:07:00Z">
              <w:r w:rsidRPr="00F60643">
                <w:t>measConfig ::= SEQUENCE {</w:t>
              </w:r>
            </w:ins>
          </w:p>
        </w:tc>
        <w:tc>
          <w:tcPr>
            <w:tcW w:w="2267" w:type="dxa"/>
            <w:tcBorders>
              <w:top w:val="single" w:sz="4" w:space="0" w:color="auto"/>
              <w:left w:val="single" w:sz="4" w:space="0" w:color="auto"/>
              <w:bottom w:val="single" w:sz="4" w:space="0" w:color="auto"/>
              <w:right w:val="single" w:sz="4" w:space="0" w:color="auto"/>
            </w:tcBorders>
          </w:tcPr>
          <w:p w14:paraId="092AD65C" w14:textId="77777777" w:rsidR="00684388" w:rsidRPr="00F60643" w:rsidRDefault="00684388" w:rsidP="000C7A8E">
            <w:pPr>
              <w:pStyle w:val="TAL"/>
              <w:rPr>
                <w:ins w:id="601" w:author="Dong Wenjia" w:date="2021-07-29T10:07:00Z"/>
              </w:rPr>
            </w:pPr>
          </w:p>
        </w:tc>
        <w:tc>
          <w:tcPr>
            <w:tcW w:w="1700" w:type="dxa"/>
            <w:tcBorders>
              <w:top w:val="single" w:sz="4" w:space="0" w:color="auto"/>
              <w:left w:val="single" w:sz="4" w:space="0" w:color="auto"/>
              <w:bottom w:val="single" w:sz="4" w:space="0" w:color="auto"/>
              <w:right w:val="single" w:sz="4" w:space="0" w:color="auto"/>
            </w:tcBorders>
          </w:tcPr>
          <w:p w14:paraId="4B6E4DDB" w14:textId="77777777" w:rsidR="00684388" w:rsidRPr="00F60643" w:rsidRDefault="00684388" w:rsidP="000C7A8E">
            <w:pPr>
              <w:pStyle w:val="TAL"/>
              <w:rPr>
                <w:ins w:id="602" w:author="Dong Wenjia" w:date="2021-07-29T10:07:00Z"/>
              </w:rPr>
            </w:pPr>
          </w:p>
        </w:tc>
        <w:tc>
          <w:tcPr>
            <w:tcW w:w="1135" w:type="dxa"/>
            <w:tcBorders>
              <w:top w:val="single" w:sz="4" w:space="0" w:color="auto"/>
              <w:left w:val="single" w:sz="4" w:space="0" w:color="auto"/>
              <w:bottom w:val="single" w:sz="4" w:space="0" w:color="auto"/>
              <w:right w:val="single" w:sz="4" w:space="0" w:color="auto"/>
            </w:tcBorders>
          </w:tcPr>
          <w:p w14:paraId="61AD9A81" w14:textId="77777777" w:rsidR="00684388" w:rsidRPr="00F60643" w:rsidRDefault="00684388" w:rsidP="000C7A8E">
            <w:pPr>
              <w:pStyle w:val="TAL"/>
              <w:rPr>
                <w:ins w:id="603" w:author="Dong Wenjia" w:date="2021-07-29T10:07:00Z"/>
              </w:rPr>
            </w:pPr>
          </w:p>
        </w:tc>
      </w:tr>
      <w:tr w:rsidR="00684388" w:rsidRPr="00F60643" w14:paraId="09185A1E" w14:textId="77777777" w:rsidTr="000C7A8E">
        <w:trPr>
          <w:ins w:id="604" w:author="Dong Wenjia" w:date="2021-07-29T10:07:00Z"/>
        </w:trPr>
        <w:tc>
          <w:tcPr>
            <w:tcW w:w="4535" w:type="dxa"/>
            <w:tcBorders>
              <w:top w:val="single" w:sz="4" w:space="0" w:color="auto"/>
              <w:left w:val="single" w:sz="4" w:space="0" w:color="auto"/>
              <w:bottom w:val="single" w:sz="4" w:space="0" w:color="auto"/>
              <w:right w:val="single" w:sz="4" w:space="0" w:color="auto"/>
            </w:tcBorders>
            <w:hideMark/>
          </w:tcPr>
          <w:p w14:paraId="03555565" w14:textId="77777777" w:rsidR="00684388" w:rsidRPr="00F60643" w:rsidRDefault="00684388" w:rsidP="000C7A8E">
            <w:pPr>
              <w:pStyle w:val="TAL"/>
              <w:rPr>
                <w:ins w:id="605" w:author="Dong Wenjia" w:date="2021-07-29T10:07:00Z"/>
              </w:rPr>
            </w:pPr>
            <w:ins w:id="606" w:author="Dong Wenjia" w:date="2021-07-29T10:07:00Z">
              <w:r w:rsidRPr="00F60643">
                <w:t xml:space="preserve">  measObjectToAddModList SEQUENCE (SIZE (1.. maxNrofObjectId)) OF MeasObjectToAddMod {</w:t>
              </w:r>
            </w:ins>
          </w:p>
        </w:tc>
        <w:tc>
          <w:tcPr>
            <w:tcW w:w="2267" w:type="dxa"/>
            <w:tcBorders>
              <w:top w:val="single" w:sz="4" w:space="0" w:color="auto"/>
              <w:left w:val="single" w:sz="4" w:space="0" w:color="auto"/>
              <w:bottom w:val="single" w:sz="4" w:space="0" w:color="auto"/>
              <w:right w:val="single" w:sz="4" w:space="0" w:color="auto"/>
            </w:tcBorders>
            <w:hideMark/>
          </w:tcPr>
          <w:p w14:paraId="7BB9C6D3" w14:textId="3A5C0230" w:rsidR="00684388" w:rsidRPr="00F60643" w:rsidRDefault="006833BD" w:rsidP="000C7A8E">
            <w:pPr>
              <w:pStyle w:val="TAL"/>
              <w:rPr>
                <w:ins w:id="607" w:author="Dong Wenjia" w:date="2021-07-29T10:07:00Z"/>
              </w:rPr>
            </w:pPr>
            <w:ins w:id="608" w:author="Dong Wenjia" w:date="2021-07-29T16:03:00Z">
              <w:r>
                <w:t>2</w:t>
              </w:r>
            </w:ins>
            <w:ins w:id="609" w:author="Dong Wenjia" w:date="2021-07-29T10:07:00Z">
              <w:r w:rsidR="00684388" w:rsidRPr="00F60643">
                <w:t xml:space="preserve"> entr</w:t>
              </w:r>
            </w:ins>
            <w:ins w:id="610" w:author="Dong Wenjia" w:date="2021-07-29T16:03:00Z">
              <w:r>
                <w:t>ies</w:t>
              </w:r>
            </w:ins>
          </w:p>
        </w:tc>
        <w:tc>
          <w:tcPr>
            <w:tcW w:w="1700" w:type="dxa"/>
            <w:tcBorders>
              <w:top w:val="single" w:sz="4" w:space="0" w:color="auto"/>
              <w:left w:val="single" w:sz="4" w:space="0" w:color="auto"/>
              <w:bottom w:val="single" w:sz="4" w:space="0" w:color="auto"/>
              <w:right w:val="single" w:sz="4" w:space="0" w:color="auto"/>
            </w:tcBorders>
          </w:tcPr>
          <w:p w14:paraId="210D8345" w14:textId="77777777" w:rsidR="00684388" w:rsidRPr="00F60643" w:rsidRDefault="00684388" w:rsidP="000C7A8E">
            <w:pPr>
              <w:pStyle w:val="TAL"/>
              <w:rPr>
                <w:ins w:id="611" w:author="Dong Wenjia" w:date="2021-07-29T10:07:00Z"/>
              </w:rPr>
            </w:pPr>
          </w:p>
        </w:tc>
        <w:tc>
          <w:tcPr>
            <w:tcW w:w="1135" w:type="dxa"/>
            <w:tcBorders>
              <w:top w:val="single" w:sz="4" w:space="0" w:color="auto"/>
              <w:left w:val="single" w:sz="4" w:space="0" w:color="auto"/>
              <w:bottom w:val="single" w:sz="4" w:space="0" w:color="auto"/>
              <w:right w:val="single" w:sz="4" w:space="0" w:color="auto"/>
            </w:tcBorders>
          </w:tcPr>
          <w:p w14:paraId="1E71A6CA" w14:textId="77777777" w:rsidR="00684388" w:rsidRPr="00F60643" w:rsidRDefault="00684388" w:rsidP="000C7A8E">
            <w:pPr>
              <w:pStyle w:val="TAL"/>
              <w:rPr>
                <w:ins w:id="612" w:author="Dong Wenjia" w:date="2021-07-29T10:07:00Z"/>
              </w:rPr>
            </w:pPr>
          </w:p>
        </w:tc>
      </w:tr>
      <w:tr w:rsidR="00684388" w:rsidRPr="00F60643" w14:paraId="511049A2" w14:textId="77777777" w:rsidTr="000C7A8E">
        <w:trPr>
          <w:ins w:id="613" w:author="Dong Wenjia" w:date="2021-07-29T10:07:00Z"/>
        </w:trPr>
        <w:tc>
          <w:tcPr>
            <w:tcW w:w="4535" w:type="dxa"/>
            <w:tcBorders>
              <w:top w:val="single" w:sz="4" w:space="0" w:color="auto"/>
              <w:left w:val="single" w:sz="4" w:space="0" w:color="auto"/>
              <w:bottom w:val="single" w:sz="4" w:space="0" w:color="auto"/>
              <w:right w:val="single" w:sz="4" w:space="0" w:color="auto"/>
            </w:tcBorders>
          </w:tcPr>
          <w:p w14:paraId="0645F65C" w14:textId="77777777" w:rsidR="00684388" w:rsidRPr="00F60643" w:rsidRDefault="00684388" w:rsidP="000C7A8E">
            <w:pPr>
              <w:pStyle w:val="TAL"/>
              <w:rPr>
                <w:ins w:id="614" w:author="Dong Wenjia" w:date="2021-07-29T10:07:00Z"/>
              </w:rPr>
            </w:pPr>
            <w:ins w:id="615" w:author="Dong Wenjia" w:date="2021-07-29T10:07:00Z">
              <w:r w:rsidRPr="00F60643">
                <w:t xml:space="preserve">    MeasObjectToAddMod[1] </w:t>
              </w:r>
              <w:r w:rsidRPr="00F60643">
                <w:rPr>
                  <w:snapToGrid w:val="0"/>
                </w:rPr>
                <w:t xml:space="preserve">SEQUENCE </w:t>
              </w:r>
              <w:r w:rsidRPr="00F60643">
                <w:t>{</w:t>
              </w:r>
            </w:ins>
          </w:p>
        </w:tc>
        <w:tc>
          <w:tcPr>
            <w:tcW w:w="2267" w:type="dxa"/>
            <w:tcBorders>
              <w:top w:val="single" w:sz="4" w:space="0" w:color="auto"/>
              <w:left w:val="single" w:sz="4" w:space="0" w:color="auto"/>
              <w:bottom w:val="single" w:sz="4" w:space="0" w:color="auto"/>
              <w:right w:val="single" w:sz="4" w:space="0" w:color="auto"/>
            </w:tcBorders>
          </w:tcPr>
          <w:p w14:paraId="4508E982" w14:textId="77777777" w:rsidR="00684388" w:rsidRPr="00F60643" w:rsidRDefault="00684388" w:rsidP="000C7A8E">
            <w:pPr>
              <w:pStyle w:val="TAL"/>
              <w:rPr>
                <w:ins w:id="616" w:author="Dong Wenjia" w:date="2021-07-29T10:07:00Z"/>
              </w:rPr>
            </w:pPr>
          </w:p>
        </w:tc>
        <w:tc>
          <w:tcPr>
            <w:tcW w:w="1700" w:type="dxa"/>
            <w:tcBorders>
              <w:top w:val="single" w:sz="4" w:space="0" w:color="auto"/>
              <w:left w:val="single" w:sz="4" w:space="0" w:color="auto"/>
              <w:bottom w:val="single" w:sz="4" w:space="0" w:color="auto"/>
              <w:right w:val="single" w:sz="4" w:space="0" w:color="auto"/>
            </w:tcBorders>
          </w:tcPr>
          <w:p w14:paraId="01F30203" w14:textId="77777777" w:rsidR="00684388" w:rsidRPr="00F60643" w:rsidRDefault="00684388" w:rsidP="000C7A8E">
            <w:pPr>
              <w:pStyle w:val="TAL"/>
              <w:rPr>
                <w:ins w:id="617" w:author="Dong Wenjia" w:date="2021-07-29T10:07:00Z"/>
                <w:lang w:eastAsia="zh-CN"/>
              </w:rPr>
            </w:pPr>
            <w:ins w:id="618" w:author="Dong Wenjia" w:date="2021-07-29T10:07:00Z">
              <w:r w:rsidRPr="00F60643">
                <w:t>entry 1</w:t>
              </w:r>
            </w:ins>
          </w:p>
        </w:tc>
        <w:tc>
          <w:tcPr>
            <w:tcW w:w="1135" w:type="dxa"/>
            <w:tcBorders>
              <w:top w:val="single" w:sz="4" w:space="0" w:color="auto"/>
              <w:left w:val="single" w:sz="4" w:space="0" w:color="auto"/>
              <w:bottom w:val="single" w:sz="4" w:space="0" w:color="auto"/>
              <w:right w:val="single" w:sz="4" w:space="0" w:color="auto"/>
            </w:tcBorders>
          </w:tcPr>
          <w:p w14:paraId="62A0E223" w14:textId="77777777" w:rsidR="00684388" w:rsidRPr="00F60643" w:rsidRDefault="00684388" w:rsidP="000C7A8E">
            <w:pPr>
              <w:pStyle w:val="TAL"/>
              <w:rPr>
                <w:ins w:id="619" w:author="Dong Wenjia" w:date="2021-07-29T10:07:00Z"/>
              </w:rPr>
            </w:pPr>
          </w:p>
        </w:tc>
      </w:tr>
      <w:tr w:rsidR="00684388" w:rsidRPr="00F60643" w14:paraId="46E9CFEE" w14:textId="77777777" w:rsidTr="000C7A8E">
        <w:trPr>
          <w:ins w:id="620" w:author="Dong Wenjia" w:date="2021-07-29T10:07:00Z"/>
        </w:trPr>
        <w:tc>
          <w:tcPr>
            <w:tcW w:w="4535" w:type="dxa"/>
            <w:tcBorders>
              <w:top w:val="single" w:sz="4" w:space="0" w:color="auto"/>
              <w:left w:val="single" w:sz="4" w:space="0" w:color="auto"/>
              <w:bottom w:val="single" w:sz="4" w:space="0" w:color="auto"/>
              <w:right w:val="single" w:sz="4" w:space="0" w:color="auto"/>
            </w:tcBorders>
            <w:hideMark/>
          </w:tcPr>
          <w:p w14:paraId="78E5B26D" w14:textId="77777777" w:rsidR="00684388" w:rsidRPr="00F60643" w:rsidRDefault="00684388" w:rsidP="000C7A8E">
            <w:pPr>
              <w:pStyle w:val="TAL"/>
              <w:rPr>
                <w:ins w:id="621" w:author="Dong Wenjia" w:date="2021-07-29T10:07:00Z"/>
              </w:rPr>
            </w:pPr>
            <w:ins w:id="622" w:author="Dong Wenjia" w:date="2021-07-29T10:07:00Z">
              <w:r w:rsidRPr="00F60643">
                <w:t xml:space="preserve">      measObjectId</w:t>
              </w:r>
            </w:ins>
          </w:p>
        </w:tc>
        <w:tc>
          <w:tcPr>
            <w:tcW w:w="2267" w:type="dxa"/>
            <w:tcBorders>
              <w:top w:val="single" w:sz="4" w:space="0" w:color="auto"/>
              <w:left w:val="single" w:sz="4" w:space="0" w:color="auto"/>
              <w:bottom w:val="single" w:sz="4" w:space="0" w:color="auto"/>
              <w:right w:val="single" w:sz="4" w:space="0" w:color="auto"/>
            </w:tcBorders>
            <w:hideMark/>
          </w:tcPr>
          <w:p w14:paraId="1EFAF2FD" w14:textId="77777777" w:rsidR="00684388" w:rsidRPr="00F60643" w:rsidRDefault="00684388" w:rsidP="000C7A8E">
            <w:pPr>
              <w:pStyle w:val="TAL"/>
              <w:rPr>
                <w:ins w:id="623" w:author="Dong Wenjia" w:date="2021-07-29T10:07:00Z"/>
              </w:rPr>
            </w:pPr>
            <w:ins w:id="624" w:author="Dong Wenjia" w:date="2021-07-29T10:07:00Z">
              <w:r w:rsidRPr="00F60643">
                <w:t>1</w:t>
              </w:r>
            </w:ins>
          </w:p>
        </w:tc>
        <w:tc>
          <w:tcPr>
            <w:tcW w:w="1700" w:type="dxa"/>
            <w:tcBorders>
              <w:top w:val="single" w:sz="4" w:space="0" w:color="auto"/>
              <w:left w:val="single" w:sz="4" w:space="0" w:color="auto"/>
              <w:bottom w:val="single" w:sz="4" w:space="0" w:color="auto"/>
              <w:right w:val="single" w:sz="4" w:space="0" w:color="auto"/>
            </w:tcBorders>
          </w:tcPr>
          <w:p w14:paraId="1C48A343" w14:textId="3EFB7B5F" w:rsidR="00684388" w:rsidRPr="00F60643" w:rsidRDefault="00684388" w:rsidP="000C7A8E">
            <w:pPr>
              <w:pStyle w:val="TAL"/>
              <w:rPr>
                <w:ins w:id="625" w:author="Dong Wenjia" w:date="2021-07-29T10:07:00Z"/>
                <w:lang w:eastAsia="zh-CN"/>
              </w:rPr>
            </w:pPr>
          </w:p>
        </w:tc>
        <w:tc>
          <w:tcPr>
            <w:tcW w:w="1135" w:type="dxa"/>
            <w:tcBorders>
              <w:top w:val="single" w:sz="4" w:space="0" w:color="auto"/>
              <w:left w:val="single" w:sz="4" w:space="0" w:color="auto"/>
              <w:bottom w:val="single" w:sz="4" w:space="0" w:color="auto"/>
              <w:right w:val="single" w:sz="4" w:space="0" w:color="auto"/>
            </w:tcBorders>
          </w:tcPr>
          <w:p w14:paraId="29AC0287" w14:textId="77777777" w:rsidR="00684388" w:rsidRPr="00F60643" w:rsidRDefault="00684388" w:rsidP="000C7A8E">
            <w:pPr>
              <w:pStyle w:val="TAL"/>
              <w:rPr>
                <w:ins w:id="626" w:author="Dong Wenjia" w:date="2021-07-29T10:07:00Z"/>
              </w:rPr>
            </w:pPr>
          </w:p>
        </w:tc>
      </w:tr>
      <w:tr w:rsidR="00684388" w:rsidRPr="00F60643" w14:paraId="2CF7DCAA" w14:textId="77777777" w:rsidTr="000C7A8E">
        <w:trPr>
          <w:ins w:id="627" w:author="Dong Wenjia" w:date="2021-07-29T10:07:00Z"/>
        </w:trPr>
        <w:tc>
          <w:tcPr>
            <w:tcW w:w="4535" w:type="dxa"/>
            <w:tcBorders>
              <w:top w:val="single" w:sz="4" w:space="0" w:color="auto"/>
              <w:left w:val="single" w:sz="4" w:space="0" w:color="auto"/>
              <w:bottom w:val="single" w:sz="4" w:space="0" w:color="auto"/>
              <w:right w:val="single" w:sz="4" w:space="0" w:color="auto"/>
            </w:tcBorders>
            <w:hideMark/>
          </w:tcPr>
          <w:p w14:paraId="12DAC3F7" w14:textId="77777777" w:rsidR="00684388" w:rsidRPr="00F60643" w:rsidRDefault="00684388" w:rsidP="000C7A8E">
            <w:pPr>
              <w:pStyle w:val="TAL"/>
              <w:rPr>
                <w:ins w:id="628" w:author="Dong Wenjia" w:date="2021-07-29T10:07:00Z"/>
              </w:rPr>
            </w:pPr>
            <w:ins w:id="629" w:author="Dong Wenjia" w:date="2021-07-29T10:07:00Z">
              <w:r w:rsidRPr="00F60643">
                <w:t xml:space="preserve">      measObject CHOICE {</w:t>
              </w:r>
            </w:ins>
          </w:p>
        </w:tc>
        <w:tc>
          <w:tcPr>
            <w:tcW w:w="2267" w:type="dxa"/>
            <w:tcBorders>
              <w:top w:val="single" w:sz="4" w:space="0" w:color="auto"/>
              <w:left w:val="single" w:sz="4" w:space="0" w:color="auto"/>
              <w:bottom w:val="single" w:sz="4" w:space="0" w:color="auto"/>
              <w:right w:val="single" w:sz="4" w:space="0" w:color="auto"/>
            </w:tcBorders>
          </w:tcPr>
          <w:p w14:paraId="6D9CA0C9" w14:textId="77777777" w:rsidR="00684388" w:rsidRPr="00F60643" w:rsidRDefault="00684388" w:rsidP="000C7A8E">
            <w:pPr>
              <w:pStyle w:val="TAL"/>
              <w:rPr>
                <w:ins w:id="630" w:author="Dong Wenjia" w:date="2021-07-29T10:07:00Z"/>
              </w:rPr>
            </w:pPr>
          </w:p>
        </w:tc>
        <w:tc>
          <w:tcPr>
            <w:tcW w:w="1700" w:type="dxa"/>
            <w:tcBorders>
              <w:top w:val="single" w:sz="4" w:space="0" w:color="auto"/>
              <w:left w:val="single" w:sz="4" w:space="0" w:color="auto"/>
              <w:bottom w:val="single" w:sz="4" w:space="0" w:color="auto"/>
              <w:right w:val="single" w:sz="4" w:space="0" w:color="auto"/>
            </w:tcBorders>
          </w:tcPr>
          <w:p w14:paraId="2CD138DB" w14:textId="77777777" w:rsidR="00684388" w:rsidRPr="00F60643" w:rsidRDefault="00684388" w:rsidP="000C7A8E">
            <w:pPr>
              <w:pStyle w:val="TAL"/>
              <w:rPr>
                <w:ins w:id="631" w:author="Dong Wenjia" w:date="2021-07-29T10:07:00Z"/>
                <w:lang w:eastAsia="zh-CN"/>
              </w:rPr>
            </w:pPr>
          </w:p>
        </w:tc>
        <w:tc>
          <w:tcPr>
            <w:tcW w:w="1135" w:type="dxa"/>
            <w:tcBorders>
              <w:top w:val="single" w:sz="4" w:space="0" w:color="auto"/>
              <w:left w:val="single" w:sz="4" w:space="0" w:color="auto"/>
              <w:bottom w:val="single" w:sz="4" w:space="0" w:color="auto"/>
              <w:right w:val="single" w:sz="4" w:space="0" w:color="auto"/>
            </w:tcBorders>
          </w:tcPr>
          <w:p w14:paraId="717EEA85" w14:textId="77777777" w:rsidR="00684388" w:rsidRPr="00F60643" w:rsidRDefault="00684388" w:rsidP="000C7A8E">
            <w:pPr>
              <w:pStyle w:val="TAL"/>
              <w:rPr>
                <w:ins w:id="632" w:author="Dong Wenjia" w:date="2021-07-29T10:07:00Z"/>
              </w:rPr>
            </w:pPr>
          </w:p>
        </w:tc>
      </w:tr>
      <w:tr w:rsidR="00684388" w:rsidRPr="00F60643" w14:paraId="1CE0321E" w14:textId="77777777" w:rsidTr="000C7A8E">
        <w:trPr>
          <w:ins w:id="633" w:author="Dong Wenjia" w:date="2021-07-29T10:07:00Z"/>
        </w:trPr>
        <w:tc>
          <w:tcPr>
            <w:tcW w:w="4535" w:type="dxa"/>
            <w:tcBorders>
              <w:top w:val="single" w:sz="4" w:space="0" w:color="auto"/>
              <w:left w:val="single" w:sz="4" w:space="0" w:color="auto"/>
              <w:bottom w:val="single" w:sz="4" w:space="0" w:color="auto"/>
              <w:right w:val="single" w:sz="4" w:space="0" w:color="auto"/>
            </w:tcBorders>
            <w:hideMark/>
          </w:tcPr>
          <w:p w14:paraId="3BD93269" w14:textId="4271EBD4" w:rsidR="00684388" w:rsidRPr="00F60643" w:rsidRDefault="00684388" w:rsidP="000C7A8E">
            <w:pPr>
              <w:pStyle w:val="TAL"/>
              <w:rPr>
                <w:ins w:id="634" w:author="Dong Wenjia" w:date="2021-07-29T10:07:00Z"/>
              </w:rPr>
            </w:pPr>
            <w:ins w:id="635" w:author="Dong Wenjia" w:date="2021-07-29T10:07:00Z">
              <w:r w:rsidRPr="00F60643">
                <w:t xml:space="preserve">        measObjectNR</w:t>
              </w:r>
            </w:ins>
            <w:ins w:id="636" w:author="Dong Wenjia" w:date="2021-07-29T16:13:00Z">
              <w:r w:rsidR="00E3529E">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166FB905" w14:textId="50B8B7DD" w:rsidR="00684388" w:rsidRPr="00F60643" w:rsidRDefault="00CA7C54" w:rsidP="000C7A8E">
            <w:pPr>
              <w:pStyle w:val="TAL"/>
              <w:rPr>
                <w:ins w:id="637" w:author="Dong Wenjia" w:date="2021-07-29T10:07:00Z"/>
              </w:rPr>
            </w:pPr>
            <w:ins w:id="638" w:author="Dong Wenjia" w:date="2021-07-29T16:31:00Z">
              <w:r w:rsidRPr="00F60643">
                <w:t>MeasObjectIdNR-f1</w:t>
              </w:r>
            </w:ins>
          </w:p>
        </w:tc>
        <w:tc>
          <w:tcPr>
            <w:tcW w:w="1700" w:type="dxa"/>
            <w:tcBorders>
              <w:top w:val="single" w:sz="4" w:space="0" w:color="auto"/>
              <w:left w:val="single" w:sz="4" w:space="0" w:color="auto"/>
              <w:bottom w:val="single" w:sz="4" w:space="0" w:color="auto"/>
              <w:right w:val="single" w:sz="4" w:space="0" w:color="auto"/>
            </w:tcBorders>
          </w:tcPr>
          <w:p w14:paraId="0DBEDDE8" w14:textId="20AD5398" w:rsidR="00684388" w:rsidRPr="00F60643" w:rsidRDefault="00684388" w:rsidP="000C7A8E">
            <w:pPr>
              <w:pStyle w:val="TAL"/>
              <w:rPr>
                <w:ins w:id="639" w:author="Dong Wenjia" w:date="2021-07-29T10:07:00Z"/>
                <w:lang w:eastAsia="zh-CN"/>
              </w:rPr>
            </w:pPr>
          </w:p>
        </w:tc>
        <w:tc>
          <w:tcPr>
            <w:tcW w:w="1135" w:type="dxa"/>
            <w:tcBorders>
              <w:top w:val="single" w:sz="4" w:space="0" w:color="auto"/>
              <w:left w:val="single" w:sz="4" w:space="0" w:color="auto"/>
              <w:bottom w:val="single" w:sz="4" w:space="0" w:color="auto"/>
              <w:right w:val="single" w:sz="4" w:space="0" w:color="auto"/>
            </w:tcBorders>
          </w:tcPr>
          <w:p w14:paraId="6E53B8AA" w14:textId="77777777" w:rsidR="00684388" w:rsidRPr="00F60643" w:rsidRDefault="00684388" w:rsidP="000C7A8E">
            <w:pPr>
              <w:pStyle w:val="TAL"/>
              <w:rPr>
                <w:ins w:id="640" w:author="Dong Wenjia" w:date="2021-07-29T10:07:00Z"/>
              </w:rPr>
            </w:pPr>
          </w:p>
        </w:tc>
      </w:tr>
      <w:tr w:rsidR="00E3529E" w:rsidRPr="00F60643" w14:paraId="5BE927A2" w14:textId="77777777" w:rsidTr="000C7A8E">
        <w:trPr>
          <w:ins w:id="641" w:author="Dong Wenjia" w:date="2021-07-29T10:07:00Z"/>
        </w:trPr>
        <w:tc>
          <w:tcPr>
            <w:tcW w:w="4535" w:type="dxa"/>
            <w:tcBorders>
              <w:top w:val="single" w:sz="4" w:space="0" w:color="auto"/>
              <w:left w:val="single" w:sz="4" w:space="0" w:color="auto"/>
              <w:bottom w:val="single" w:sz="4" w:space="0" w:color="auto"/>
              <w:right w:val="single" w:sz="4" w:space="0" w:color="auto"/>
            </w:tcBorders>
            <w:hideMark/>
          </w:tcPr>
          <w:p w14:paraId="5FEF7327" w14:textId="77777777" w:rsidR="00E3529E" w:rsidRPr="00F60643" w:rsidRDefault="00E3529E" w:rsidP="00E3529E">
            <w:pPr>
              <w:pStyle w:val="TAL"/>
              <w:rPr>
                <w:ins w:id="642" w:author="Dong Wenjia" w:date="2021-07-29T10:07:00Z"/>
                <w:lang w:eastAsia="zh-CN"/>
              </w:rPr>
            </w:pPr>
            <w:ins w:id="643" w:author="Dong Wenjia" w:date="2021-07-29T10:07:00Z">
              <w:r w:rsidRPr="00F60643">
                <w:t xml:space="preserve">      </w:t>
              </w:r>
              <w:r w:rsidRPr="00F60643">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0021793C" w14:textId="77777777" w:rsidR="00E3529E" w:rsidRPr="00F60643" w:rsidRDefault="00E3529E" w:rsidP="00E3529E">
            <w:pPr>
              <w:pStyle w:val="TAL"/>
              <w:rPr>
                <w:ins w:id="644" w:author="Dong Wenjia" w:date="2021-07-29T10:07:00Z"/>
              </w:rPr>
            </w:pPr>
          </w:p>
        </w:tc>
        <w:tc>
          <w:tcPr>
            <w:tcW w:w="1700" w:type="dxa"/>
            <w:tcBorders>
              <w:top w:val="single" w:sz="4" w:space="0" w:color="auto"/>
              <w:left w:val="single" w:sz="4" w:space="0" w:color="auto"/>
              <w:bottom w:val="single" w:sz="4" w:space="0" w:color="auto"/>
              <w:right w:val="single" w:sz="4" w:space="0" w:color="auto"/>
            </w:tcBorders>
          </w:tcPr>
          <w:p w14:paraId="1F34B303" w14:textId="77777777" w:rsidR="00E3529E" w:rsidRPr="00F60643" w:rsidRDefault="00E3529E" w:rsidP="00E3529E">
            <w:pPr>
              <w:pStyle w:val="TAL"/>
              <w:rPr>
                <w:ins w:id="645" w:author="Dong Wenjia" w:date="2021-07-29T10:07:00Z"/>
                <w:lang w:eastAsia="zh-CN"/>
              </w:rPr>
            </w:pPr>
          </w:p>
        </w:tc>
        <w:tc>
          <w:tcPr>
            <w:tcW w:w="1135" w:type="dxa"/>
            <w:tcBorders>
              <w:top w:val="single" w:sz="4" w:space="0" w:color="auto"/>
              <w:left w:val="single" w:sz="4" w:space="0" w:color="auto"/>
              <w:bottom w:val="single" w:sz="4" w:space="0" w:color="auto"/>
              <w:right w:val="single" w:sz="4" w:space="0" w:color="auto"/>
            </w:tcBorders>
          </w:tcPr>
          <w:p w14:paraId="43C4471E" w14:textId="77777777" w:rsidR="00E3529E" w:rsidRPr="00F60643" w:rsidRDefault="00E3529E" w:rsidP="00E3529E">
            <w:pPr>
              <w:pStyle w:val="TAL"/>
              <w:rPr>
                <w:ins w:id="646" w:author="Dong Wenjia" w:date="2021-07-29T10:07:00Z"/>
              </w:rPr>
            </w:pPr>
          </w:p>
        </w:tc>
      </w:tr>
      <w:tr w:rsidR="00E3529E" w:rsidRPr="00F60643" w14:paraId="26AC6E1D" w14:textId="77777777" w:rsidTr="000C7A8E">
        <w:trPr>
          <w:ins w:id="647" w:author="Dong Wenjia" w:date="2021-07-29T10:07:00Z"/>
        </w:trPr>
        <w:tc>
          <w:tcPr>
            <w:tcW w:w="4535" w:type="dxa"/>
            <w:tcBorders>
              <w:top w:val="single" w:sz="4" w:space="0" w:color="auto"/>
              <w:left w:val="single" w:sz="4" w:space="0" w:color="auto"/>
              <w:bottom w:val="single" w:sz="4" w:space="0" w:color="auto"/>
              <w:right w:val="single" w:sz="4" w:space="0" w:color="auto"/>
            </w:tcBorders>
            <w:hideMark/>
          </w:tcPr>
          <w:p w14:paraId="1AA2549C" w14:textId="77777777" w:rsidR="00E3529E" w:rsidRPr="00F60643" w:rsidRDefault="00E3529E" w:rsidP="00E3529E">
            <w:pPr>
              <w:pStyle w:val="TAL"/>
              <w:rPr>
                <w:ins w:id="648" w:author="Dong Wenjia" w:date="2021-07-29T10:07:00Z"/>
              </w:rPr>
            </w:pPr>
            <w:ins w:id="649" w:author="Dong Wenjia" w:date="2021-07-29T10:07: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14:paraId="6094A795" w14:textId="77777777" w:rsidR="00E3529E" w:rsidRPr="00F60643" w:rsidRDefault="00E3529E" w:rsidP="00E3529E">
            <w:pPr>
              <w:pStyle w:val="TAL"/>
              <w:rPr>
                <w:ins w:id="650" w:author="Dong Wenjia" w:date="2021-07-29T10:07:00Z"/>
              </w:rPr>
            </w:pPr>
          </w:p>
        </w:tc>
        <w:tc>
          <w:tcPr>
            <w:tcW w:w="1700" w:type="dxa"/>
            <w:tcBorders>
              <w:top w:val="single" w:sz="4" w:space="0" w:color="auto"/>
              <w:left w:val="single" w:sz="4" w:space="0" w:color="auto"/>
              <w:bottom w:val="single" w:sz="4" w:space="0" w:color="auto"/>
              <w:right w:val="single" w:sz="4" w:space="0" w:color="auto"/>
            </w:tcBorders>
          </w:tcPr>
          <w:p w14:paraId="41EDE0D6" w14:textId="77777777" w:rsidR="00E3529E" w:rsidRPr="00F60643" w:rsidRDefault="00E3529E" w:rsidP="00E3529E">
            <w:pPr>
              <w:pStyle w:val="TAL"/>
              <w:rPr>
                <w:ins w:id="651" w:author="Dong Wenjia" w:date="2021-07-29T10:07:00Z"/>
              </w:rPr>
            </w:pPr>
          </w:p>
        </w:tc>
        <w:tc>
          <w:tcPr>
            <w:tcW w:w="1135" w:type="dxa"/>
            <w:tcBorders>
              <w:top w:val="single" w:sz="4" w:space="0" w:color="auto"/>
              <w:left w:val="single" w:sz="4" w:space="0" w:color="auto"/>
              <w:bottom w:val="single" w:sz="4" w:space="0" w:color="auto"/>
              <w:right w:val="single" w:sz="4" w:space="0" w:color="auto"/>
            </w:tcBorders>
          </w:tcPr>
          <w:p w14:paraId="5DD7462F" w14:textId="77777777" w:rsidR="00E3529E" w:rsidRPr="00F60643" w:rsidRDefault="00E3529E" w:rsidP="00E3529E">
            <w:pPr>
              <w:pStyle w:val="TAL"/>
              <w:rPr>
                <w:ins w:id="652" w:author="Dong Wenjia" w:date="2021-07-29T10:07:00Z"/>
              </w:rPr>
            </w:pPr>
          </w:p>
        </w:tc>
      </w:tr>
      <w:tr w:rsidR="004C6867" w:rsidRPr="00F60643" w14:paraId="020DC97C" w14:textId="77777777" w:rsidTr="000C7A8E">
        <w:trPr>
          <w:ins w:id="653" w:author="Dong Wenjia" w:date="2021-07-29T16:15:00Z"/>
        </w:trPr>
        <w:tc>
          <w:tcPr>
            <w:tcW w:w="4535" w:type="dxa"/>
            <w:tcBorders>
              <w:top w:val="single" w:sz="4" w:space="0" w:color="auto"/>
              <w:left w:val="single" w:sz="4" w:space="0" w:color="auto"/>
              <w:bottom w:val="single" w:sz="4" w:space="0" w:color="auto"/>
              <w:right w:val="single" w:sz="4" w:space="0" w:color="auto"/>
            </w:tcBorders>
          </w:tcPr>
          <w:p w14:paraId="2C5AF23F" w14:textId="1AED5928" w:rsidR="004C6867" w:rsidRPr="00F60643" w:rsidRDefault="004C6867" w:rsidP="004C6867">
            <w:pPr>
              <w:pStyle w:val="TAL"/>
              <w:rPr>
                <w:ins w:id="654" w:author="Dong Wenjia" w:date="2021-07-29T16:15:00Z"/>
              </w:rPr>
            </w:pPr>
            <w:ins w:id="655" w:author="Dong Wenjia" w:date="2021-07-29T16:18:00Z">
              <w:r w:rsidRPr="00F60643">
                <w:t xml:space="preserve">    MeasObjectToAddMod[</w:t>
              </w:r>
              <w:r>
                <w:t>2</w:t>
              </w:r>
              <w:r w:rsidRPr="00F60643">
                <w:t xml:space="preserve">] </w:t>
              </w:r>
              <w:r w:rsidRPr="00F60643">
                <w:rPr>
                  <w:snapToGrid w:val="0"/>
                </w:rPr>
                <w:t xml:space="preserve">SEQUENCE </w:t>
              </w:r>
              <w:r w:rsidRPr="00F60643">
                <w:t>{</w:t>
              </w:r>
            </w:ins>
          </w:p>
        </w:tc>
        <w:tc>
          <w:tcPr>
            <w:tcW w:w="2267" w:type="dxa"/>
            <w:tcBorders>
              <w:top w:val="single" w:sz="4" w:space="0" w:color="auto"/>
              <w:left w:val="single" w:sz="4" w:space="0" w:color="auto"/>
              <w:bottom w:val="single" w:sz="4" w:space="0" w:color="auto"/>
              <w:right w:val="single" w:sz="4" w:space="0" w:color="auto"/>
            </w:tcBorders>
          </w:tcPr>
          <w:p w14:paraId="380C2B36" w14:textId="77777777" w:rsidR="004C6867" w:rsidRPr="00F60643" w:rsidRDefault="004C6867" w:rsidP="00E3529E">
            <w:pPr>
              <w:pStyle w:val="TAL"/>
              <w:rPr>
                <w:ins w:id="656" w:author="Dong Wenjia" w:date="2021-07-29T16:15:00Z"/>
              </w:rPr>
            </w:pPr>
          </w:p>
        </w:tc>
        <w:tc>
          <w:tcPr>
            <w:tcW w:w="1700" w:type="dxa"/>
            <w:tcBorders>
              <w:top w:val="single" w:sz="4" w:space="0" w:color="auto"/>
              <w:left w:val="single" w:sz="4" w:space="0" w:color="auto"/>
              <w:bottom w:val="single" w:sz="4" w:space="0" w:color="auto"/>
              <w:right w:val="single" w:sz="4" w:space="0" w:color="auto"/>
            </w:tcBorders>
          </w:tcPr>
          <w:p w14:paraId="45E285AB" w14:textId="1CDDF6FE" w:rsidR="004C6867" w:rsidRPr="00F60643" w:rsidRDefault="004C6867" w:rsidP="00E3529E">
            <w:pPr>
              <w:pStyle w:val="TAL"/>
              <w:rPr>
                <w:ins w:id="657" w:author="Dong Wenjia" w:date="2021-07-29T16:15:00Z"/>
              </w:rPr>
            </w:pPr>
            <w:ins w:id="658" w:author="Dong Wenjia" w:date="2021-07-29T16:22:00Z">
              <w:r w:rsidRPr="00F60643">
                <w:t xml:space="preserve">entry </w:t>
              </w:r>
              <w:r>
                <w:t>2</w:t>
              </w:r>
            </w:ins>
          </w:p>
        </w:tc>
        <w:tc>
          <w:tcPr>
            <w:tcW w:w="1135" w:type="dxa"/>
            <w:tcBorders>
              <w:top w:val="single" w:sz="4" w:space="0" w:color="auto"/>
              <w:left w:val="single" w:sz="4" w:space="0" w:color="auto"/>
              <w:bottom w:val="single" w:sz="4" w:space="0" w:color="auto"/>
              <w:right w:val="single" w:sz="4" w:space="0" w:color="auto"/>
            </w:tcBorders>
          </w:tcPr>
          <w:p w14:paraId="1E2EBCCD" w14:textId="77777777" w:rsidR="004C6867" w:rsidRPr="00F60643" w:rsidRDefault="004C6867" w:rsidP="00E3529E">
            <w:pPr>
              <w:pStyle w:val="TAL"/>
              <w:rPr>
                <w:ins w:id="659" w:author="Dong Wenjia" w:date="2021-07-29T16:15:00Z"/>
              </w:rPr>
            </w:pPr>
          </w:p>
        </w:tc>
      </w:tr>
      <w:tr w:rsidR="004C6867" w:rsidRPr="00F60643" w14:paraId="2ED07A40" w14:textId="77777777" w:rsidTr="000C7A8E">
        <w:trPr>
          <w:ins w:id="660" w:author="Dong Wenjia" w:date="2021-07-29T16:21:00Z"/>
        </w:trPr>
        <w:tc>
          <w:tcPr>
            <w:tcW w:w="4535" w:type="dxa"/>
            <w:tcBorders>
              <w:top w:val="single" w:sz="4" w:space="0" w:color="auto"/>
              <w:left w:val="single" w:sz="4" w:space="0" w:color="auto"/>
              <w:bottom w:val="single" w:sz="4" w:space="0" w:color="auto"/>
              <w:right w:val="single" w:sz="4" w:space="0" w:color="auto"/>
            </w:tcBorders>
          </w:tcPr>
          <w:p w14:paraId="2FF2693D" w14:textId="47873759" w:rsidR="004C6867" w:rsidRPr="00F60643" w:rsidRDefault="004C6867" w:rsidP="004C6867">
            <w:pPr>
              <w:pStyle w:val="TAL"/>
              <w:rPr>
                <w:ins w:id="661" w:author="Dong Wenjia" w:date="2021-07-29T16:21:00Z"/>
              </w:rPr>
            </w:pPr>
            <w:ins w:id="662" w:author="Dong Wenjia" w:date="2021-07-29T16:22:00Z">
              <w:r w:rsidRPr="00F60643">
                <w:t xml:space="preserve">    </w:t>
              </w:r>
              <w:r>
                <w:t xml:space="preserve">  </w:t>
              </w:r>
              <w:r w:rsidRPr="006F115B">
                <w:t>measObjectId</w:t>
              </w:r>
            </w:ins>
          </w:p>
        </w:tc>
        <w:tc>
          <w:tcPr>
            <w:tcW w:w="2267" w:type="dxa"/>
            <w:tcBorders>
              <w:top w:val="single" w:sz="4" w:space="0" w:color="auto"/>
              <w:left w:val="single" w:sz="4" w:space="0" w:color="auto"/>
              <w:bottom w:val="single" w:sz="4" w:space="0" w:color="auto"/>
              <w:right w:val="single" w:sz="4" w:space="0" w:color="auto"/>
            </w:tcBorders>
          </w:tcPr>
          <w:p w14:paraId="01BC0E8C" w14:textId="29632A80" w:rsidR="004C6867" w:rsidRPr="00F60643" w:rsidRDefault="004C6867" w:rsidP="00E3529E">
            <w:pPr>
              <w:pStyle w:val="TAL"/>
              <w:rPr>
                <w:ins w:id="663" w:author="Dong Wenjia" w:date="2021-07-29T16:21:00Z"/>
                <w:lang w:eastAsia="zh-CN"/>
              </w:rPr>
            </w:pPr>
            <w:ins w:id="664" w:author="Dong Wenjia" w:date="2021-07-29T16:22:00Z">
              <w:r>
                <w:rPr>
                  <w:rFonts w:hint="eastAsia"/>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2686CBFB" w14:textId="31B231C5" w:rsidR="004C6867" w:rsidRPr="00F60643" w:rsidRDefault="004C6867" w:rsidP="00E3529E">
            <w:pPr>
              <w:pStyle w:val="TAL"/>
              <w:rPr>
                <w:ins w:id="665" w:author="Dong Wenjia" w:date="2021-07-29T16:21:00Z"/>
              </w:rPr>
            </w:pPr>
          </w:p>
        </w:tc>
        <w:tc>
          <w:tcPr>
            <w:tcW w:w="1135" w:type="dxa"/>
            <w:tcBorders>
              <w:top w:val="single" w:sz="4" w:space="0" w:color="auto"/>
              <w:left w:val="single" w:sz="4" w:space="0" w:color="auto"/>
              <w:bottom w:val="single" w:sz="4" w:space="0" w:color="auto"/>
              <w:right w:val="single" w:sz="4" w:space="0" w:color="auto"/>
            </w:tcBorders>
          </w:tcPr>
          <w:p w14:paraId="1C4C1BBA" w14:textId="77777777" w:rsidR="004C6867" w:rsidRPr="00F60643" w:rsidRDefault="004C6867" w:rsidP="00E3529E">
            <w:pPr>
              <w:pStyle w:val="TAL"/>
              <w:rPr>
                <w:ins w:id="666" w:author="Dong Wenjia" w:date="2021-07-29T16:21:00Z"/>
              </w:rPr>
            </w:pPr>
          </w:p>
        </w:tc>
      </w:tr>
      <w:tr w:rsidR="000C7A8E" w:rsidRPr="00F60643" w14:paraId="0BF98178" w14:textId="77777777" w:rsidTr="000C7A8E">
        <w:trPr>
          <w:ins w:id="667" w:author="Dong Wenjia" w:date="2021-07-29T16:22:00Z"/>
        </w:trPr>
        <w:tc>
          <w:tcPr>
            <w:tcW w:w="4535" w:type="dxa"/>
            <w:tcBorders>
              <w:top w:val="single" w:sz="4" w:space="0" w:color="auto"/>
              <w:left w:val="single" w:sz="4" w:space="0" w:color="auto"/>
              <w:bottom w:val="single" w:sz="4" w:space="0" w:color="auto"/>
              <w:right w:val="single" w:sz="4" w:space="0" w:color="auto"/>
            </w:tcBorders>
          </w:tcPr>
          <w:p w14:paraId="7DD76FDA" w14:textId="06989A54" w:rsidR="000C7A8E" w:rsidRPr="00F60643" w:rsidRDefault="000C7A8E" w:rsidP="004C6867">
            <w:pPr>
              <w:pStyle w:val="TAL"/>
              <w:rPr>
                <w:ins w:id="668" w:author="Dong Wenjia" w:date="2021-07-29T16:22:00Z"/>
              </w:rPr>
            </w:pPr>
            <w:ins w:id="669" w:author="Dong Wenjia" w:date="2021-07-29T16:22:00Z">
              <w:r w:rsidRPr="00F60643">
                <w:t xml:space="preserve">      measObject CHOICE {</w:t>
              </w:r>
            </w:ins>
          </w:p>
        </w:tc>
        <w:tc>
          <w:tcPr>
            <w:tcW w:w="2267" w:type="dxa"/>
            <w:tcBorders>
              <w:top w:val="single" w:sz="4" w:space="0" w:color="auto"/>
              <w:left w:val="single" w:sz="4" w:space="0" w:color="auto"/>
              <w:bottom w:val="single" w:sz="4" w:space="0" w:color="auto"/>
              <w:right w:val="single" w:sz="4" w:space="0" w:color="auto"/>
            </w:tcBorders>
          </w:tcPr>
          <w:p w14:paraId="4CEAF9E7" w14:textId="77777777" w:rsidR="000C7A8E" w:rsidRDefault="000C7A8E" w:rsidP="00E3529E">
            <w:pPr>
              <w:pStyle w:val="TAL"/>
              <w:rPr>
                <w:ins w:id="670" w:author="Dong Wenjia" w:date="2021-07-29T16:22:00Z"/>
                <w:lang w:eastAsia="zh-CN"/>
              </w:rPr>
            </w:pPr>
          </w:p>
        </w:tc>
        <w:tc>
          <w:tcPr>
            <w:tcW w:w="1700" w:type="dxa"/>
            <w:tcBorders>
              <w:top w:val="single" w:sz="4" w:space="0" w:color="auto"/>
              <w:left w:val="single" w:sz="4" w:space="0" w:color="auto"/>
              <w:bottom w:val="single" w:sz="4" w:space="0" w:color="auto"/>
              <w:right w:val="single" w:sz="4" w:space="0" w:color="auto"/>
            </w:tcBorders>
          </w:tcPr>
          <w:p w14:paraId="6D81E88F" w14:textId="77777777" w:rsidR="000C7A8E" w:rsidRPr="004C6867" w:rsidRDefault="000C7A8E" w:rsidP="00E3529E">
            <w:pPr>
              <w:pStyle w:val="TAL"/>
              <w:rPr>
                <w:ins w:id="671" w:author="Dong Wenjia" w:date="2021-07-29T16:22:00Z"/>
              </w:rPr>
            </w:pPr>
          </w:p>
        </w:tc>
        <w:tc>
          <w:tcPr>
            <w:tcW w:w="1135" w:type="dxa"/>
            <w:tcBorders>
              <w:top w:val="single" w:sz="4" w:space="0" w:color="auto"/>
              <w:left w:val="single" w:sz="4" w:space="0" w:color="auto"/>
              <w:bottom w:val="single" w:sz="4" w:space="0" w:color="auto"/>
              <w:right w:val="single" w:sz="4" w:space="0" w:color="auto"/>
            </w:tcBorders>
          </w:tcPr>
          <w:p w14:paraId="2BC3A764" w14:textId="77777777" w:rsidR="000C7A8E" w:rsidRPr="00F60643" w:rsidRDefault="000C7A8E" w:rsidP="00E3529E">
            <w:pPr>
              <w:pStyle w:val="TAL"/>
              <w:rPr>
                <w:ins w:id="672" w:author="Dong Wenjia" w:date="2021-07-29T16:22:00Z"/>
              </w:rPr>
            </w:pPr>
          </w:p>
        </w:tc>
      </w:tr>
      <w:tr w:rsidR="000C7A8E" w:rsidRPr="00F60643" w14:paraId="076815D5" w14:textId="77777777" w:rsidTr="000C7A8E">
        <w:trPr>
          <w:ins w:id="673" w:author="Dong Wenjia" w:date="2021-07-29T16:22:00Z"/>
        </w:trPr>
        <w:tc>
          <w:tcPr>
            <w:tcW w:w="4535" w:type="dxa"/>
            <w:tcBorders>
              <w:top w:val="single" w:sz="4" w:space="0" w:color="auto"/>
              <w:left w:val="single" w:sz="4" w:space="0" w:color="auto"/>
              <w:bottom w:val="single" w:sz="4" w:space="0" w:color="auto"/>
              <w:right w:val="single" w:sz="4" w:space="0" w:color="auto"/>
            </w:tcBorders>
          </w:tcPr>
          <w:p w14:paraId="02CB7AE6" w14:textId="537D01DC" w:rsidR="000C7A8E" w:rsidRPr="00F60643" w:rsidRDefault="006439AA" w:rsidP="00CA7C54">
            <w:pPr>
              <w:pStyle w:val="TAL"/>
              <w:rPr>
                <w:ins w:id="674" w:author="Dong Wenjia" w:date="2021-07-29T16:22:00Z"/>
              </w:rPr>
            </w:pPr>
            <w:ins w:id="675" w:author="Dong Wenjia" w:date="2021-07-29T16:23:00Z">
              <w:r w:rsidRPr="00F60643">
                <w:t xml:space="preserve">      </w:t>
              </w:r>
              <w:r>
                <w:t xml:space="preserve">  </w:t>
              </w:r>
              <w:r w:rsidRPr="006F115B">
                <w:t>measObjectEUTRA</w:t>
              </w:r>
            </w:ins>
          </w:p>
        </w:tc>
        <w:tc>
          <w:tcPr>
            <w:tcW w:w="2267" w:type="dxa"/>
            <w:tcBorders>
              <w:top w:val="single" w:sz="4" w:space="0" w:color="auto"/>
              <w:left w:val="single" w:sz="4" w:space="0" w:color="auto"/>
              <w:bottom w:val="single" w:sz="4" w:space="0" w:color="auto"/>
              <w:right w:val="single" w:sz="4" w:space="0" w:color="auto"/>
            </w:tcBorders>
          </w:tcPr>
          <w:p w14:paraId="5336832C" w14:textId="1C2C2DE8" w:rsidR="000C7A8E" w:rsidRDefault="00CA7C54" w:rsidP="00E3529E">
            <w:pPr>
              <w:pStyle w:val="TAL"/>
              <w:rPr>
                <w:ins w:id="676" w:author="Dong Wenjia" w:date="2021-07-29T16:22:00Z"/>
                <w:lang w:eastAsia="zh-CN"/>
              </w:rPr>
            </w:pPr>
            <w:ins w:id="677" w:author="Dong Wenjia" w:date="2021-07-29T16:31:00Z">
              <w:r w:rsidRPr="004C6867">
                <w:t>MeasObjectEUTRA-f2</w:t>
              </w:r>
            </w:ins>
          </w:p>
        </w:tc>
        <w:tc>
          <w:tcPr>
            <w:tcW w:w="1700" w:type="dxa"/>
            <w:tcBorders>
              <w:top w:val="single" w:sz="4" w:space="0" w:color="auto"/>
              <w:left w:val="single" w:sz="4" w:space="0" w:color="auto"/>
              <w:bottom w:val="single" w:sz="4" w:space="0" w:color="auto"/>
              <w:right w:val="single" w:sz="4" w:space="0" w:color="auto"/>
            </w:tcBorders>
          </w:tcPr>
          <w:p w14:paraId="6D5322F9" w14:textId="77777777" w:rsidR="000C7A8E" w:rsidRPr="004C6867" w:rsidRDefault="000C7A8E" w:rsidP="00E3529E">
            <w:pPr>
              <w:pStyle w:val="TAL"/>
              <w:rPr>
                <w:ins w:id="678" w:author="Dong Wenjia" w:date="2021-07-29T16:22:00Z"/>
              </w:rPr>
            </w:pPr>
          </w:p>
        </w:tc>
        <w:tc>
          <w:tcPr>
            <w:tcW w:w="1135" w:type="dxa"/>
            <w:tcBorders>
              <w:top w:val="single" w:sz="4" w:space="0" w:color="auto"/>
              <w:left w:val="single" w:sz="4" w:space="0" w:color="auto"/>
              <w:bottom w:val="single" w:sz="4" w:space="0" w:color="auto"/>
              <w:right w:val="single" w:sz="4" w:space="0" w:color="auto"/>
            </w:tcBorders>
          </w:tcPr>
          <w:p w14:paraId="2971A232" w14:textId="77777777" w:rsidR="000C7A8E" w:rsidRPr="00F60643" w:rsidRDefault="000C7A8E" w:rsidP="00E3529E">
            <w:pPr>
              <w:pStyle w:val="TAL"/>
              <w:rPr>
                <w:ins w:id="679" w:author="Dong Wenjia" w:date="2021-07-29T16:22:00Z"/>
              </w:rPr>
            </w:pPr>
          </w:p>
        </w:tc>
      </w:tr>
      <w:tr w:rsidR="000C7A8E" w:rsidRPr="00F60643" w14:paraId="1F20852A" w14:textId="77777777" w:rsidTr="000C7A8E">
        <w:trPr>
          <w:ins w:id="680" w:author="Dong Wenjia" w:date="2021-07-29T16:22:00Z"/>
        </w:trPr>
        <w:tc>
          <w:tcPr>
            <w:tcW w:w="4535" w:type="dxa"/>
            <w:tcBorders>
              <w:top w:val="single" w:sz="4" w:space="0" w:color="auto"/>
              <w:left w:val="single" w:sz="4" w:space="0" w:color="auto"/>
              <w:bottom w:val="single" w:sz="4" w:space="0" w:color="auto"/>
              <w:right w:val="single" w:sz="4" w:space="0" w:color="auto"/>
            </w:tcBorders>
          </w:tcPr>
          <w:p w14:paraId="41C3E24E" w14:textId="0DAB8045" w:rsidR="000C7A8E" w:rsidRPr="00F60643" w:rsidRDefault="000C7A8E" w:rsidP="004C6867">
            <w:pPr>
              <w:pStyle w:val="TAL"/>
              <w:rPr>
                <w:ins w:id="681" w:author="Dong Wenjia" w:date="2021-07-29T16:22:00Z"/>
              </w:rPr>
            </w:pPr>
            <w:ins w:id="682" w:author="Dong Wenjia" w:date="2021-07-29T16:23:00Z">
              <w:r w:rsidRPr="00F60643">
                <w:t xml:space="preserve">      </w:t>
              </w:r>
              <w:r>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12CDB4AA" w14:textId="77777777" w:rsidR="000C7A8E" w:rsidRDefault="000C7A8E" w:rsidP="00E3529E">
            <w:pPr>
              <w:pStyle w:val="TAL"/>
              <w:rPr>
                <w:ins w:id="683" w:author="Dong Wenjia" w:date="2021-07-29T16:22:00Z"/>
                <w:lang w:eastAsia="zh-CN"/>
              </w:rPr>
            </w:pPr>
          </w:p>
        </w:tc>
        <w:tc>
          <w:tcPr>
            <w:tcW w:w="1700" w:type="dxa"/>
            <w:tcBorders>
              <w:top w:val="single" w:sz="4" w:space="0" w:color="auto"/>
              <w:left w:val="single" w:sz="4" w:space="0" w:color="auto"/>
              <w:bottom w:val="single" w:sz="4" w:space="0" w:color="auto"/>
              <w:right w:val="single" w:sz="4" w:space="0" w:color="auto"/>
            </w:tcBorders>
          </w:tcPr>
          <w:p w14:paraId="78988791" w14:textId="77777777" w:rsidR="000C7A8E" w:rsidRPr="004C6867" w:rsidRDefault="000C7A8E" w:rsidP="00E3529E">
            <w:pPr>
              <w:pStyle w:val="TAL"/>
              <w:rPr>
                <w:ins w:id="684" w:author="Dong Wenjia" w:date="2021-07-29T16:22:00Z"/>
              </w:rPr>
            </w:pPr>
          </w:p>
        </w:tc>
        <w:tc>
          <w:tcPr>
            <w:tcW w:w="1135" w:type="dxa"/>
            <w:tcBorders>
              <w:top w:val="single" w:sz="4" w:space="0" w:color="auto"/>
              <w:left w:val="single" w:sz="4" w:space="0" w:color="auto"/>
              <w:bottom w:val="single" w:sz="4" w:space="0" w:color="auto"/>
              <w:right w:val="single" w:sz="4" w:space="0" w:color="auto"/>
            </w:tcBorders>
          </w:tcPr>
          <w:p w14:paraId="0E95AD28" w14:textId="77777777" w:rsidR="000C7A8E" w:rsidRPr="00F60643" w:rsidRDefault="000C7A8E" w:rsidP="00E3529E">
            <w:pPr>
              <w:pStyle w:val="TAL"/>
              <w:rPr>
                <w:ins w:id="685" w:author="Dong Wenjia" w:date="2021-07-29T16:22:00Z"/>
              </w:rPr>
            </w:pPr>
          </w:p>
        </w:tc>
      </w:tr>
      <w:tr w:rsidR="004C6867" w:rsidRPr="00F60643" w14:paraId="2CA9E54C" w14:textId="77777777" w:rsidTr="000C7A8E">
        <w:trPr>
          <w:ins w:id="686" w:author="Dong Wenjia" w:date="2021-07-29T16:16:00Z"/>
        </w:trPr>
        <w:tc>
          <w:tcPr>
            <w:tcW w:w="4535" w:type="dxa"/>
            <w:tcBorders>
              <w:top w:val="single" w:sz="4" w:space="0" w:color="auto"/>
              <w:left w:val="single" w:sz="4" w:space="0" w:color="auto"/>
              <w:bottom w:val="single" w:sz="4" w:space="0" w:color="auto"/>
              <w:right w:val="single" w:sz="4" w:space="0" w:color="auto"/>
            </w:tcBorders>
          </w:tcPr>
          <w:p w14:paraId="458A4D73" w14:textId="7DCD4EBB" w:rsidR="004C6867" w:rsidRPr="00F60643" w:rsidRDefault="004C6867" w:rsidP="00E3529E">
            <w:pPr>
              <w:pStyle w:val="TAL"/>
              <w:rPr>
                <w:ins w:id="687" w:author="Dong Wenjia" w:date="2021-07-29T16:16:00Z"/>
              </w:rPr>
            </w:pPr>
            <w:ins w:id="688" w:author="Dong Wenjia" w:date="2021-07-29T16:18: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14:paraId="65CA0ED7" w14:textId="77777777" w:rsidR="004C6867" w:rsidRPr="00F60643" w:rsidRDefault="004C6867" w:rsidP="00E3529E">
            <w:pPr>
              <w:pStyle w:val="TAL"/>
              <w:rPr>
                <w:ins w:id="689" w:author="Dong Wenjia" w:date="2021-07-29T16:16:00Z"/>
              </w:rPr>
            </w:pPr>
          </w:p>
        </w:tc>
        <w:tc>
          <w:tcPr>
            <w:tcW w:w="1700" w:type="dxa"/>
            <w:tcBorders>
              <w:top w:val="single" w:sz="4" w:space="0" w:color="auto"/>
              <w:left w:val="single" w:sz="4" w:space="0" w:color="auto"/>
              <w:bottom w:val="single" w:sz="4" w:space="0" w:color="auto"/>
              <w:right w:val="single" w:sz="4" w:space="0" w:color="auto"/>
            </w:tcBorders>
          </w:tcPr>
          <w:p w14:paraId="13A834AF" w14:textId="77777777" w:rsidR="004C6867" w:rsidRPr="00F60643" w:rsidRDefault="004C6867" w:rsidP="00E3529E">
            <w:pPr>
              <w:pStyle w:val="TAL"/>
              <w:rPr>
                <w:ins w:id="690" w:author="Dong Wenjia" w:date="2021-07-29T16:16:00Z"/>
              </w:rPr>
            </w:pPr>
          </w:p>
        </w:tc>
        <w:tc>
          <w:tcPr>
            <w:tcW w:w="1135" w:type="dxa"/>
            <w:tcBorders>
              <w:top w:val="single" w:sz="4" w:space="0" w:color="auto"/>
              <w:left w:val="single" w:sz="4" w:space="0" w:color="auto"/>
              <w:bottom w:val="single" w:sz="4" w:space="0" w:color="auto"/>
              <w:right w:val="single" w:sz="4" w:space="0" w:color="auto"/>
            </w:tcBorders>
          </w:tcPr>
          <w:p w14:paraId="36F9EA9A" w14:textId="77777777" w:rsidR="004C6867" w:rsidRPr="00F60643" w:rsidRDefault="004C6867" w:rsidP="00E3529E">
            <w:pPr>
              <w:pStyle w:val="TAL"/>
              <w:rPr>
                <w:ins w:id="691" w:author="Dong Wenjia" w:date="2021-07-29T16:16:00Z"/>
              </w:rPr>
            </w:pPr>
          </w:p>
        </w:tc>
      </w:tr>
      <w:tr w:rsidR="00E3529E" w:rsidRPr="00F60643" w14:paraId="25D56EAD" w14:textId="77777777" w:rsidTr="000C7A8E">
        <w:trPr>
          <w:ins w:id="692" w:author="Dong Wenjia" w:date="2021-07-29T10:07:00Z"/>
        </w:trPr>
        <w:tc>
          <w:tcPr>
            <w:tcW w:w="4535" w:type="dxa"/>
            <w:tcBorders>
              <w:top w:val="single" w:sz="4" w:space="0" w:color="auto"/>
              <w:left w:val="single" w:sz="4" w:space="0" w:color="auto"/>
              <w:bottom w:val="single" w:sz="4" w:space="0" w:color="auto"/>
              <w:right w:val="single" w:sz="4" w:space="0" w:color="auto"/>
            </w:tcBorders>
            <w:hideMark/>
          </w:tcPr>
          <w:p w14:paraId="40091DBC" w14:textId="77777777" w:rsidR="00E3529E" w:rsidRPr="00F60643" w:rsidRDefault="00E3529E" w:rsidP="00E3529E">
            <w:pPr>
              <w:pStyle w:val="TAL"/>
              <w:rPr>
                <w:ins w:id="693" w:author="Dong Wenjia" w:date="2021-07-29T10:07:00Z"/>
              </w:rPr>
            </w:pPr>
            <w:ins w:id="694" w:author="Dong Wenjia" w:date="2021-07-29T10:07: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14:paraId="38C68EE9" w14:textId="77777777" w:rsidR="00E3529E" w:rsidRPr="00F60643" w:rsidRDefault="00E3529E" w:rsidP="00E3529E">
            <w:pPr>
              <w:pStyle w:val="TAL"/>
              <w:rPr>
                <w:ins w:id="695" w:author="Dong Wenjia" w:date="2021-07-29T10:07:00Z"/>
              </w:rPr>
            </w:pPr>
          </w:p>
        </w:tc>
        <w:tc>
          <w:tcPr>
            <w:tcW w:w="1700" w:type="dxa"/>
            <w:tcBorders>
              <w:top w:val="single" w:sz="4" w:space="0" w:color="auto"/>
              <w:left w:val="single" w:sz="4" w:space="0" w:color="auto"/>
              <w:bottom w:val="single" w:sz="4" w:space="0" w:color="auto"/>
              <w:right w:val="single" w:sz="4" w:space="0" w:color="auto"/>
            </w:tcBorders>
          </w:tcPr>
          <w:p w14:paraId="346563C7" w14:textId="77777777" w:rsidR="00E3529E" w:rsidRPr="00F60643" w:rsidRDefault="00E3529E" w:rsidP="00E3529E">
            <w:pPr>
              <w:pStyle w:val="TAL"/>
              <w:rPr>
                <w:ins w:id="696" w:author="Dong Wenjia" w:date="2021-07-29T10:07:00Z"/>
              </w:rPr>
            </w:pPr>
          </w:p>
        </w:tc>
        <w:tc>
          <w:tcPr>
            <w:tcW w:w="1135" w:type="dxa"/>
            <w:tcBorders>
              <w:top w:val="single" w:sz="4" w:space="0" w:color="auto"/>
              <w:left w:val="single" w:sz="4" w:space="0" w:color="auto"/>
              <w:bottom w:val="single" w:sz="4" w:space="0" w:color="auto"/>
              <w:right w:val="single" w:sz="4" w:space="0" w:color="auto"/>
            </w:tcBorders>
          </w:tcPr>
          <w:p w14:paraId="30B188AF" w14:textId="77777777" w:rsidR="00E3529E" w:rsidRPr="00F60643" w:rsidRDefault="00E3529E" w:rsidP="00E3529E">
            <w:pPr>
              <w:pStyle w:val="TAL"/>
              <w:rPr>
                <w:ins w:id="697" w:author="Dong Wenjia" w:date="2021-07-29T10:07:00Z"/>
              </w:rPr>
            </w:pPr>
          </w:p>
        </w:tc>
      </w:tr>
      <w:tr w:rsidR="00E3529E" w:rsidRPr="00F60643" w14:paraId="62C4A00A" w14:textId="77777777" w:rsidTr="000C7A8E">
        <w:trPr>
          <w:ins w:id="698" w:author="Dong Wenjia" w:date="2021-07-29T10:07:00Z"/>
        </w:trPr>
        <w:tc>
          <w:tcPr>
            <w:tcW w:w="4535" w:type="dxa"/>
            <w:tcBorders>
              <w:top w:val="single" w:sz="4" w:space="0" w:color="auto"/>
              <w:left w:val="single" w:sz="4" w:space="0" w:color="auto"/>
              <w:bottom w:val="single" w:sz="4" w:space="0" w:color="auto"/>
              <w:right w:val="single" w:sz="4" w:space="0" w:color="auto"/>
            </w:tcBorders>
            <w:hideMark/>
          </w:tcPr>
          <w:p w14:paraId="0803B92B" w14:textId="77777777" w:rsidR="00E3529E" w:rsidRPr="00F60643" w:rsidRDefault="00E3529E" w:rsidP="00E3529E">
            <w:pPr>
              <w:pStyle w:val="TAL"/>
              <w:rPr>
                <w:ins w:id="699" w:author="Dong Wenjia" w:date="2021-07-29T10:07:00Z"/>
              </w:rPr>
            </w:pPr>
            <w:ins w:id="700" w:author="Dong Wenjia" w:date="2021-07-29T10:07:00Z">
              <w:r w:rsidRPr="00F60643">
                <w:t xml:space="preserve">  reportConfigToAddModList SEQUENCE (SIZE (1..maxReportConfigId)) OF ReportConfigToAddMod {</w:t>
              </w:r>
            </w:ins>
          </w:p>
        </w:tc>
        <w:tc>
          <w:tcPr>
            <w:tcW w:w="2267" w:type="dxa"/>
            <w:tcBorders>
              <w:top w:val="single" w:sz="4" w:space="0" w:color="auto"/>
              <w:left w:val="single" w:sz="4" w:space="0" w:color="auto"/>
              <w:bottom w:val="single" w:sz="4" w:space="0" w:color="auto"/>
              <w:right w:val="single" w:sz="4" w:space="0" w:color="auto"/>
            </w:tcBorders>
            <w:hideMark/>
          </w:tcPr>
          <w:p w14:paraId="11E363B1" w14:textId="77777777" w:rsidR="00E3529E" w:rsidRPr="00F60643" w:rsidRDefault="00E3529E" w:rsidP="00E3529E">
            <w:pPr>
              <w:pStyle w:val="TAL"/>
              <w:rPr>
                <w:ins w:id="701" w:author="Dong Wenjia" w:date="2021-07-29T10:07:00Z"/>
              </w:rPr>
            </w:pPr>
            <w:ins w:id="702" w:author="Dong Wenjia" w:date="2021-07-29T10:07:00Z">
              <w:r w:rsidRPr="00F60643">
                <w:t>1 entry</w:t>
              </w:r>
            </w:ins>
          </w:p>
        </w:tc>
        <w:tc>
          <w:tcPr>
            <w:tcW w:w="1700" w:type="dxa"/>
            <w:tcBorders>
              <w:top w:val="single" w:sz="4" w:space="0" w:color="auto"/>
              <w:left w:val="single" w:sz="4" w:space="0" w:color="auto"/>
              <w:bottom w:val="single" w:sz="4" w:space="0" w:color="auto"/>
              <w:right w:val="single" w:sz="4" w:space="0" w:color="auto"/>
            </w:tcBorders>
          </w:tcPr>
          <w:p w14:paraId="5B743233" w14:textId="0A5938C1" w:rsidR="00E3529E" w:rsidRPr="00F60643" w:rsidRDefault="00E3529E" w:rsidP="00E3529E">
            <w:pPr>
              <w:pStyle w:val="TAL"/>
              <w:rPr>
                <w:ins w:id="703" w:author="Dong Wenjia" w:date="2021-07-29T10:07:00Z"/>
              </w:rPr>
            </w:pPr>
          </w:p>
        </w:tc>
        <w:tc>
          <w:tcPr>
            <w:tcW w:w="1135" w:type="dxa"/>
            <w:tcBorders>
              <w:top w:val="single" w:sz="4" w:space="0" w:color="auto"/>
              <w:left w:val="single" w:sz="4" w:space="0" w:color="auto"/>
              <w:bottom w:val="single" w:sz="4" w:space="0" w:color="auto"/>
              <w:right w:val="single" w:sz="4" w:space="0" w:color="auto"/>
            </w:tcBorders>
          </w:tcPr>
          <w:p w14:paraId="13B6B183" w14:textId="77777777" w:rsidR="00E3529E" w:rsidRPr="00F60643" w:rsidRDefault="00E3529E" w:rsidP="00E3529E">
            <w:pPr>
              <w:pStyle w:val="TAL"/>
              <w:rPr>
                <w:ins w:id="704" w:author="Dong Wenjia" w:date="2021-07-29T10:07:00Z"/>
              </w:rPr>
            </w:pPr>
          </w:p>
        </w:tc>
      </w:tr>
      <w:tr w:rsidR="00E3529E" w:rsidRPr="00F60643" w14:paraId="0A2F6C46" w14:textId="77777777" w:rsidTr="000C7A8E">
        <w:trPr>
          <w:ins w:id="705" w:author="Dong Wenjia" w:date="2021-07-29T10:07:00Z"/>
        </w:trPr>
        <w:tc>
          <w:tcPr>
            <w:tcW w:w="4535" w:type="dxa"/>
            <w:tcBorders>
              <w:top w:val="single" w:sz="4" w:space="0" w:color="auto"/>
              <w:left w:val="single" w:sz="4" w:space="0" w:color="auto"/>
              <w:bottom w:val="single" w:sz="4" w:space="0" w:color="auto"/>
              <w:right w:val="single" w:sz="4" w:space="0" w:color="auto"/>
            </w:tcBorders>
          </w:tcPr>
          <w:p w14:paraId="2C3C9B57" w14:textId="77777777" w:rsidR="00E3529E" w:rsidRPr="00F60643" w:rsidRDefault="00E3529E" w:rsidP="00E3529E">
            <w:pPr>
              <w:pStyle w:val="TAL"/>
              <w:rPr>
                <w:ins w:id="706" w:author="Dong Wenjia" w:date="2021-07-29T10:07:00Z"/>
              </w:rPr>
            </w:pPr>
            <w:ins w:id="707" w:author="Dong Wenjia" w:date="2021-07-29T10:07:00Z">
              <w:r w:rsidRPr="00F60643">
                <w:t xml:space="preserve">    ReportConfigToAddMod[1]</w:t>
              </w:r>
              <w:r w:rsidRPr="00F60643">
                <w:rPr>
                  <w:snapToGrid w:val="0"/>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C202E2D" w14:textId="77777777" w:rsidR="00E3529E" w:rsidRPr="00F60643" w:rsidRDefault="00E3529E" w:rsidP="00E3529E">
            <w:pPr>
              <w:pStyle w:val="TAL"/>
              <w:rPr>
                <w:ins w:id="708" w:author="Dong Wenjia" w:date="2021-07-29T10:07:00Z"/>
              </w:rPr>
            </w:pPr>
          </w:p>
        </w:tc>
        <w:tc>
          <w:tcPr>
            <w:tcW w:w="1700" w:type="dxa"/>
            <w:tcBorders>
              <w:top w:val="single" w:sz="4" w:space="0" w:color="auto"/>
              <w:left w:val="single" w:sz="4" w:space="0" w:color="auto"/>
              <w:bottom w:val="single" w:sz="4" w:space="0" w:color="auto"/>
              <w:right w:val="single" w:sz="4" w:space="0" w:color="auto"/>
            </w:tcBorders>
          </w:tcPr>
          <w:p w14:paraId="69983875" w14:textId="77777777" w:rsidR="00E3529E" w:rsidRPr="00F60643" w:rsidRDefault="00E3529E" w:rsidP="00E3529E">
            <w:pPr>
              <w:pStyle w:val="TAL"/>
              <w:rPr>
                <w:ins w:id="709" w:author="Dong Wenjia" w:date="2021-07-29T10:07:00Z"/>
              </w:rPr>
            </w:pPr>
            <w:ins w:id="710" w:author="Dong Wenjia" w:date="2021-07-29T10:07:00Z">
              <w:r w:rsidRPr="00F60643">
                <w:t>entry 1</w:t>
              </w:r>
            </w:ins>
          </w:p>
        </w:tc>
        <w:tc>
          <w:tcPr>
            <w:tcW w:w="1135" w:type="dxa"/>
            <w:tcBorders>
              <w:top w:val="single" w:sz="4" w:space="0" w:color="auto"/>
              <w:left w:val="single" w:sz="4" w:space="0" w:color="auto"/>
              <w:bottom w:val="single" w:sz="4" w:space="0" w:color="auto"/>
              <w:right w:val="single" w:sz="4" w:space="0" w:color="auto"/>
            </w:tcBorders>
          </w:tcPr>
          <w:p w14:paraId="0FBABE9E" w14:textId="77777777" w:rsidR="00E3529E" w:rsidRPr="00F60643" w:rsidRDefault="00E3529E" w:rsidP="00E3529E">
            <w:pPr>
              <w:pStyle w:val="TAL"/>
              <w:rPr>
                <w:ins w:id="711" w:author="Dong Wenjia" w:date="2021-07-29T10:07:00Z"/>
              </w:rPr>
            </w:pPr>
          </w:p>
        </w:tc>
      </w:tr>
      <w:tr w:rsidR="00E3529E" w:rsidRPr="00F60643" w14:paraId="43CD83A5" w14:textId="77777777" w:rsidTr="000C7A8E">
        <w:trPr>
          <w:ins w:id="712" w:author="Dong Wenjia" w:date="2021-07-29T10:07:00Z"/>
        </w:trPr>
        <w:tc>
          <w:tcPr>
            <w:tcW w:w="4535" w:type="dxa"/>
            <w:tcBorders>
              <w:top w:val="single" w:sz="4" w:space="0" w:color="auto"/>
              <w:left w:val="single" w:sz="4" w:space="0" w:color="auto"/>
              <w:bottom w:val="single" w:sz="4" w:space="0" w:color="auto"/>
              <w:right w:val="single" w:sz="4" w:space="0" w:color="auto"/>
            </w:tcBorders>
            <w:hideMark/>
          </w:tcPr>
          <w:p w14:paraId="585967BC" w14:textId="77777777" w:rsidR="00E3529E" w:rsidRPr="00F60643" w:rsidRDefault="00E3529E" w:rsidP="00E3529E">
            <w:pPr>
              <w:pStyle w:val="TAL"/>
              <w:rPr>
                <w:ins w:id="713" w:author="Dong Wenjia" w:date="2021-07-29T10:07:00Z"/>
              </w:rPr>
            </w:pPr>
            <w:ins w:id="714" w:author="Dong Wenjia" w:date="2021-07-29T10:07:00Z">
              <w:r w:rsidRPr="00F60643">
                <w:t xml:space="preserve">      reportConfigId</w:t>
              </w:r>
            </w:ins>
          </w:p>
        </w:tc>
        <w:tc>
          <w:tcPr>
            <w:tcW w:w="2267" w:type="dxa"/>
            <w:tcBorders>
              <w:top w:val="single" w:sz="4" w:space="0" w:color="auto"/>
              <w:left w:val="single" w:sz="4" w:space="0" w:color="auto"/>
              <w:bottom w:val="single" w:sz="4" w:space="0" w:color="auto"/>
              <w:right w:val="single" w:sz="4" w:space="0" w:color="auto"/>
            </w:tcBorders>
            <w:hideMark/>
          </w:tcPr>
          <w:p w14:paraId="78ED7AE0" w14:textId="77777777" w:rsidR="00E3529E" w:rsidRPr="00F60643" w:rsidRDefault="00E3529E" w:rsidP="00E3529E">
            <w:pPr>
              <w:pStyle w:val="TAL"/>
              <w:rPr>
                <w:ins w:id="715" w:author="Dong Wenjia" w:date="2021-07-29T10:07:00Z"/>
              </w:rPr>
            </w:pPr>
            <w:ins w:id="716" w:author="Dong Wenjia" w:date="2021-07-29T10:07:00Z">
              <w:r w:rsidRPr="00F60643">
                <w:t>1</w:t>
              </w:r>
            </w:ins>
          </w:p>
        </w:tc>
        <w:tc>
          <w:tcPr>
            <w:tcW w:w="1700" w:type="dxa"/>
            <w:tcBorders>
              <w:top w:val="single" w:sz="4" w:space="0" w:color="auto"/>
              <w:left w:val="single" w:sz="4" w:space="0" w:color="auto"/>
              <w:bottom w:val="single" w:sz="4" w:space="0" w:color="auto"/>
              <w:right w:val="single" w:sz="4" w:space="0" w:color="auto"/>
            </w:tcBorders>
          </w:tcPr>
          <w:p w14:paraId="498FCC93" w14:textId="77777777" w:rsidR="00E3529E" w:rsidRPr="00F60643" w:rsidRDefault="00E3529E" w:rsidP="00E3529E">
            <w:pPr>
              <w:pStyle w:val="TAL"/>
              <w:rPr>
                <w:ins w:id="717" w:author="Dong Wenjia" w:date="2021-07-29T10:07:00Z"/>
              </w:rPr>
            </w:pPr>
          </w:p>
        </w:tc>
        <w:tc>
          <w:tcPr>
            <w:tcW w:w="1135" w:type="dxa"/>
            <w:tcBorders>
              <w:top w:val="single" w:sz="4" w:space="0" w:color="auto"/>
              <w:left w:val="single" w:sz="4" w:space="0" w:color="auto"/>
              <w:bottom w:val="single" w:sz="4" w:space="0" w:color="auto"/>
              <w:right w:val="single" w:sz="4" w:space="0" w:color="auto"/>
            </w:tcBorders>
          </w:tcPr>
          <w:p w14:paraId="2CA7FE24" w14:textId="77777777" w:rsidR="00E3529E" w:rsidRPr="00F60643" w:rsidRDefault="00E3529E" w:rsidP="00E3529E">
            <w:pPr>
              <w:pStyle w:val="TAL"/>
              <w:rPr>
                <w:ins w:id="718" w:author="Dong Wenjia" w:date="2021-07-29T10:07:00Z"/>
              </w:rPr>
            </w:pPr>
          </w:p>
        </w:tc>
      </w:tr>
      <w:tr w:rsidR="00E3529E" w:rsidRPr="00F60643" w14:paraId="442C2527" w14:textId="77777777" w:rsidTr="000C7A8E">
        <w:trPr>
          <w:ins w:id="719" w:author="Dong Wenjia" w:date="2021-07-29T10:07:00Z"/>
        </w:trPr>
        <w:tc>
          <w:tcPr>
            <w:tcW w:w="4535" w:type="dxa"/>
            <w:tcBorders>
              <w:top w:val="single" w:sz="4" w:space="0" w:color="auto"/>
              <w:left w:val="single" w:sz="4" w:space="0" w:color="auto"/>
              <w:bottom w:val="single" w:sz="4" w:space="0" w:color="auto"/>
              <w:right w:val="single" w:sz="4" w:space="0" w:color="auto"/>
            </w:tcBorders>
            <w:hideMark/>
          </w:tcPr>
          <w:p w14:paraId="3E401F3E" w14:textId="560159A8" w:rsidR="00E3529E" w:rsidRPr="00F60643" w:rsidRDefault="00E3529E" w:rsidP="00E3529E">
            <w:pPr>
              <w:pStyle w:val="TAL"/>
              <w:rPr>
                <w:ins w:id="720" w:author="Dong Wenjia" w:date="2021-07-29T10:07:00Z"/>
              </w:rPr>
            </w:pPr>
            <w:ins w:id="721" w:author="Dong Wenjia" w:date="2021-07-29T10:07:00Z">
              <w:r w:rsidRPr="00F60643">
                <w:t xml:space="preserve">      reportConfig</w:t>
              </w:r>
            </w:ins>
          </w:p>
        </w:tc>
        <w:tc>
          <w:tcPr>
            <w:tcW w:w="2267" w:type="dxa"/>
            <w:tcBorders>
              <w:top w:val="single" w:sz="4" w:space="0" w:color="auto"/>
              <w:left w:val="single" w:sz="4" w:space="0" w:color="auto"/>
              <w:bottom w:val="single" w:sz="4" w:space="0" w:color="auto"/>
              <w:right w:val="single" w:sz="4" w:space="0" w:color="auto"/>
            </w:tcBorders>
            <w:hideMark/>
          </w:tcPr>
          <w:p w14:paraId="3CFB603F" w14:textId="48ADA99B" w:rsidR="00E3529E" w:rsidRPr="00F60643" w:rsidRDefault="00345EFD" w:rsidP="00E3529E">
            <w:pPr>
              <w:pStyle w:val="TAL"/>
              <w:rPr>
                <w:ins w:id="722" w:author="Dong Wenjia" w:date="2021-07-29T10:07:00Z"/>
              </w:rPr>
            </w:pPr>
            <w:ins w:id="723" w:author="Dong Wenjia" w:date="2021-07-29T16:59:00Z">
              <w:r w:rsidRPr="00F60643">
                <w:rPr>
                  <w:lang w:eastAsia="ko-KR"/>
                </w:rPr>
                <w:t>ReportConfigInterRAT</w:t>
              </w:r>
              <w:r w:rsidRPr="00F60643">
                <w:rPr>
                  <w:lang w:eastAsia="zh-CN"/>
                </w:rPr>
                <w:t>-PERIODICAL-</w:t>
              </w:r>
              <w:r>
                <w:rPr>
                  <w:lang w:eastAsia="zh-CN"/>
                </w:rPr>
                <w:t>E</w:t>
              </w:r>
              <w:r>
                <w:rPr>
                  <w:rFonts w:hint="eastAsia"/>
                  <w:lang w:eastAsia="zh-CN"/>
                </w:rPr>
                <w:t>-</w:t>
              </w:r>
              <w:r w:rsidRPr="00F60643">
                <w:rPr>
                  <w:lang w:eastAsia="zh-CN"/>
                </w:rPr>
                <w:t>UTRA</w:t>
              </w:r>
            </w:ins>
          </w:p>
        </w:tc>
        <w:tc>
          <w:tcPr>
            <w:tcW w:w="1700" w:type="dxa"/>
            <w:tcBorders>
              <w:top w:val="single" w:sz="4" w:space="0" w:color="auto"/>
              <w:left w:val="single" w:sz="4" w:space="0" w:color="auto"/>
              <w:bottom w:val="single" w:sz="4" w:space="0" w:color="auto"/>
              <w:right w:val="single" w:sz="4" w:space="0" w:color="auto"/>
            </w:tcBorders>
          </w:tcPr>
          <w:p w14:paraId="12A818BF" w14:textId="0D43B804" w:rsidR="00E3529E" w:rsidRPr="00F60643" w:rsidRDefault="00345EFD" w:rsidP="00E3529E">
            <w:pPr>
              <w:pStyle w:val="TAL"/>
              <w:rPr>
                <w:ins w:id="724" w:author="Dong Wenjia" w:date="2021-07-29T10:07:00Z"/>
              </w:rPr>
            </w:pPr>
            <w:ins w:id="725" w:author="Dong Wenjia" w:date="2021-07-29T17:00:00Z">
              <w:r w:rsidRPr="00F60643">
                <w:t>Table 8.1.6.</w:t>
              </w:r>
              <w:r>
                <w:t>2</w:t>
              </w:r>
              <w:r w:rsidRPr="00F60643">
                <w:t>.1.3.3-3</w:t>
              </w:r>
            </w:ins>
          </w:p>
        </w:tc>
        <w:tc>
          <w:tcPr>
            <w:tcW w:w="1135" w:type="dxa"/>
            <w:tcBorders>
              <w:top w:val="single" w:sz="4" w:space="0" w:color="auto"/>
              <w:left w:val="single" w:sz="4" w:space="0" w:color="auto"/>
              <w:bottom w:val="single" w:sz="4" w:space="0" w:color="auto"/>
              <w:right w:val="single" w:sz="4" w:space="0" w:color="auto"/>
            </w:tcBorders>
          </w:tcPr>
          <w:p w14:paraId="55CA1248" w14:textId="77777777" w:rsidR="00E3529E" w:rsidRPr="00F60643" w:rsidRDefault="00E3529E" w:rsidP="00E3529E">
            <w:pPr>
              <w:pStyle w:val="TAL"/>
              <w:rPr>
                <w:ins w:id="726" w:author="Dong Wenjia" w:date="2021-07-29T10:07:00Z"/>
              </w:rPr>
            </w:pPr>
          </w:p>
        </w:tc>
      </w:tr>
      <w:tr w:rsidR="00E3529E" w:rsidRPr="00F60643" w14:paraId="7D8240E0" w14:textId="77777777" w:rsidTr="000C7A8E">
        <w:trPr>
          <w:ins w:id="727" w:author="Dong Wenjia" w:date="2021-07-29T10:07:00Z"/>
        </w:trPr>
        <w:tc>
          <w:tcPr>
            <w:tcW w:w="4535" w:type="dxa"/>
            <w:tcBorders>
              <w:top w:val="single" w:sz="4" w:space="0" w:color="auto"/>
              <w:left w:val="single" w:sz="4" w:space="0" w:color="auto"/>
              <w:bottom w:val="single" w:sz="4" w:space="0" w:color="auto"/>
              <w:right w:val="single" w:sz="4" w:space="0" w:color="auto"/>
            </w:tcBorders>
          </w:tcPr>
          <w:p w14:paraId="6C9A3091" w14:textId="77777777" w:rsidR="00E3529E" w:rsidRPr="00F60643" w:rsidRDefault="00E3529E" w:rsidP="00E3529E">
            <w:pPr>
              <w:pStyle w:val="TAL"/>
              <w:rPr>
                <w:ins w:id="728" w:author="Dong Wenjia" w:date="2021-07-29T10:07:00Z"/>
              </w:rPr>
            </w:pPr>
            <w:ins w:id="729" w:author="Dong Wenjia" w:date="2021-07-29T10:07: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14:paraId="72461DFD" w14:textId="77777777" w:rsidR="00E3529E" w:rsidRPr="00F60643" w:rsidRDefault="00E3529E" w:rsidP="00E3529E">
            <w:pPr>
              <w:pStyle w:val="TAL"/>
              <w:rPr>
                <w:ins w:id="730" w:author="Dong Wenjia" w:date="2021-07-29T10:07:00Z"/>
              </w:rPr>
            </w:pPr>
          </w:p>
        </w:tc>
        <w:tc>
          <w:tcPr>
            <w:tcW w:w="1700" w:type="dxa"/>
            <w:tcBorders>
              <w:top w:val="single" w:sz="4" w:space="0" w:color="auto"/>
              <w:left w:val="single" w:sz="4" w:space="0" w:color="auto"/>
              <w:bottom w:val="single" w:sz="4" w:space="0" w:color="auto"/>
              <w:right w:val="single" w:sz="4" w:space="0" w:color="auto"/>
            </w:tcBorders>
          </w:tcPr>
          <w:p w14:paraId="06F961BC" w14:textId="77777777" w:rsidR="00E3529E" w:rsidRPr="00F60643" w:rsidRDefault="00E3529E" w:rsidP="00E3529E">
            <w:pPr>
              <w:pStyle w:val="TAL"/>
              <w:rPr>
                <w:ins w:id="731" w:author="Dong Wenjia" w:date="2021-07-29T10:07:00Z"/>
              </w:rPr>
            </w:pPr>
          </w:p>
        </w:tc>
        <w:tc>
          <w:tcPr>
            <w:tcW w:w="1135" w:type="dxa"/>
            <w:tcBorders>
              <w:top w:val="single" w:sz="4" w:space="0" w:color="auto"/>
              <w:left w:val="single" w:sz="4" w:space="0" w:color="auto"/>
              <w:bottom w:val="single" w:sz="4" w:space="0" w:color="auto"/>
              <w:right w:val="single" w:sz="4" w:space="0" w:color="auto"/>
            </w:tcBorders>
          </w:tcPr>
          <w:p w14:paraId="28270F4A" w14:textId="77777777" w:rsidR="00E3529E" w:rsidRPr="00F60643" w:rsidRDefault="00E3529E" w:rsidP="00E3529E">
            <w:pPr>
              <w:pStyle w:val="TAL"/>
              <w:rPr>
                <w:ins w:id="732" w:author="Dong Wenjia" w:date="2021-07-29T10:07:00Z"/>
              </w:rPr>
            </w:pPr>
          </w:p>
        </w:tc>
      </w:tr>
      <w:tr w:rsidR="00E3529E" w:rsidRPr="00F60643" w14:paraId="1298EBFC" w14:textId="77777777" w:rsidTr="000C7A8E">
        <w:trPr>
          <w:ins w:id="733" w:author="Dong Wenjia" w:date="2021-07-29T10:07:00Z"/>
        </w:trPr>
        <w:tc>
          <w:tcPr>
            <w:tcW w:w="4535" w:type="dxa"/>
            <w:tcBorders>
              <w:top w:val="single" w:sz="4" w:space="0" w:color="auto"/>
              <w:left w:val="single" w:sz="4" w:space="0" w:color="auto"/>
              <w:bottom w:val="single" w:sz="4" w:space="0" w:color="auto"/>
              <w:right w:val="single" w:sz="4" w:space="0" w:color="auto"/>
            </w:tcBorders>
            <w:hideMark/>
          </w:tcPr>
          <w:p w14:paraId="08FFDE05" w14:textId="77777777" w:rsidR="00E3529E" w:rsidRPr="00F60643" w:rsidRDefault="00E3529E" w:rsidP="00E3529E">
            <w:pPr>
              <w:pStyle w:val="TAL"/>
              <w:rPr>
                <w:ins w:id="734" w:author="Dong Wenjia" w:date="2021-07-29T10:07:00Z"/>
              </w:rPr>
            </w:pPr>
            <w:ins w:id="735" w:author="Dong Wenjia" w:date="2021-07-29T10:07: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14:paraId="5AF5170B" w14:textId="77777777" w:rsidR="00E3529E" w:rsidRPr="00F60643" w:rsidRDefault="00E3529E" w:rsidP="00E3529E">
            <w:pPr>
              <w:pStyle w:val="TAL"/>
              <w:rPr>
                <w:ins w:id="736" w:author="Dong Wenjia" w:date="2021-07-29T10:07:00Z"/>
              </w:rPr>
            </w:pPr>
          </w:p>
        </w:tc>
        <w:tc>
          <w:tcPr>
            <w:tcW w:w="1700" w:type="dxa"/>
            <w:tcBorders>
              <w:top w:val="single" w:sz="4" w:space="0" w:color="auto"/>
              <w:left w:val="single" w:sz="4" w:space="0" w:color="auto"/>
              <w:bottom w:val="single" w:sz="4" w:space="0" w:color="auto"/>
              <w:right w:val="single" w:sz="4" w:space="0" w:color="auto"/>
            </w:tcBorders>
          </w:tcPr>
          <w:p w14:paraId="0781E7CD" w14:textId="77777777" w:rsidR="00E3529E" w:rsidRPr="00F60643" w:rsidRDefault="00E3529E" w:rsidP="00E3529E">
            <w:pPr>
              <w:pStyle w:val="TAL"/>
              <w:rPr>
                <w:ins w:id="737" w:author="Dong Wenjia" w:date="2021-07-29T10:07:00Z"/>
              </w:rPr>
            </w:pPr>
          </w:p>
        </w:tc>
        <w:tc>
          <w:tcPr>
            <w:tcW w:w="1135" w:type="dxa"/>
            <w:tcBorders>
              <w:top w:val="single" w:sz="4" w:space="0" w:color="auto"/>
              <w:left w:val="single" w:sz="4" w:space="0" w:color="auto"/>
              <w:bottom w:val="single" w:sz="4" w:space="0" w:color="auto"/>
              <w:right w:val="single" w:sz="4" w:space="0" w:color="auto"/>
            </w:tcBorders>
          </w:tcPr>
          <w:p w14:paraId="1DA65F0B" w14:textId="77777777" w:rsidR="00E3529E" w:rsidRPr="00F60643" w:rsidRDefault="00E3529E" w:rsidP="00E3529E">
            <w:pPr>
              <w:pStyle w:val="TAL"/>
              <w:rPr>
                <w:ins w:id="738" w:author="Dong Wenjia" w:date="2021-07-29T10:07:00Z"/>
              </w:rPr>
            </w:pPr>
          </w:p>
        </w:tc>
      </w:tr>
      <w:tr w:rsidR="00E3529E" w:rsidRPr="00F60643" w14:paraId="74B706A8" w14:textId="77777777" w:rsidTr="000C7A8E">
        <w:trPr>
          <w:ins w:id="739" w:author="Dong Wenjia" w:date="2021-07-29T10:07:00Z"/>
        </w:trPr>
        <w:tc>
          <w:tcPr>
            <w:tcW w:w="4535" w:type="dxa"/>
            <w:tcBorders>
              <w:top w:val="single" w:sz="4" w:space="0" w:color="auto"/>
              <w:left w:val="single" w:sz="4" w:space="0" w:color="auto"/>
              <w:bottom w:val="single" w:sz="4" w:space="0" w:color="auto"/>
              <w:right w:val="single" w:sz="4" w:space="0" w:color="auto"/>
            </w:tcBorders>
            <w:hideMark/>
          </w:tcPr>
          <w:p w14:paraId="0FA1E4DD" w14:textId="77777777" w:rsidR="00E3529E" w:rsidRPr="00F60643" w:rsidRDefault="00E3529E" w:rsidP="00E3529E">
            <w:pPr>
              <w:pStyle w:val="TAL"/>
              <w:rPr>
                <w:ins w:id="740" w:author="Dong Wenjia" w:date="2021-07-29T10:07:00Z"/>
              </w:rPr>
            </w:pPr>
            <w:ins w:id="741" w:author="Dong Wenjia" w:date="2021-07-29T10:07:00Z">
              <w:r w:rsidRPr="00F60643">
                <w:t xml:space="preserve">  measIdToAddModList SEQUENCE (SIZE (1..</w:t>
              </w:r>
              <w:r w:rsidRPr="00F60643">
                <w:rPr>
                  <w:snapToGrid w:val="0"/>
                </w:rPr>
                <w:t xml:space="preserve"> maxNrofMeasId</w:t>
              </w:r>
              <w:r w:rsidRPr="00F60643">
                <w:t>)) OF MeasIdToAddMod {</w:t>
              </w:r>
            </w:ins>
          </w:p>
        </w:tc>
        <w:tc>
          <w:tcPr>
            <w:tcW w:w="2267" w:type="dxa"/>
            <w:tcBorders>
              <w:top w:val="single" w:sz="4" w:space="0" w:color="auto"/>
              <w:left w:val="single" w:sz="4" w:space="0" w:color="auto"/>
              <w:bottom w:val="single" w:sz="4" w:space="0" w:color="auto"/>
              <w:right w:val="single" w:sz="4" w:space="0" w:color="auto"/>
            </w:tcBorders>
            <w:hideMark/>
          </w:tcPr>
          <w:p w14:paraId="50D59C3F" w14:textId="77777777" w:rsidR="00E3529E" w:rsidRPr="00F60643" w:rsidRDefault="00E3529E" w:rsidP="00E3529E">
            <w:pPr>
              <w:pStyle w:val="TAL"/>
              <w:rPr>
                <w:ins w:id="742" w:author="Dong Wenjia" w:date="2021-07-29T10:07:00Z"/>
              </w:rPr>
            </w:pPr>
            <w:ins w:id="743" w:author="Dong Wenjia" w:date="2021-07-29T10:07:00Z">
              <w:r w:rsidRPr="00F60643">
                <w:t>1 entry</w:t>
              </w:r>
            </w:ins>
          </w:p>
        </w:tc>
        <w:tc>
          <w:tcPr>
            <w:tcW w:w="1700" w:type="dxa"/>
            <w:tcBorders>
              <w:top w:val="single" w:sz="4" w:space="0" w:color="auto"/>
              <w:left w:val="single" w:sz="4" w:space="0" w:color="auto"/>
              <w:bottom w:val="single" w:sz="4" w:space="0" w:color="auto"/>
              <w:right w:val="single" w:sz="4" w:space="0" w:color="auto"/>
            </w:tcBorders>
          </w:tcPr>
          <w:p w14:paraId="2DD7EBF0" w14:textId="77777777" w:rsidR="00E3529E" w:rsidRPr="00F60643" w:rsidRDefault="00E3529E" w:rsidP="00E3529E">
            <w:pPr>
              <w:pStyle w:val="TAL"/>
              <w:rPr>
                <w:ins w:id="744" w:author="Dong Wenjia" w:date="2021-07-29T10:07:00Z"/>
              </w:rPr>
            </w:pPr>
          </w:p>
        </w:tc>
        <w:tc>
          <w:tcPr>
            <w:tcW w:w="1135" w:type="dxa"/>
            <w:tcBorders>
              <w:top w:val="single" w:sz="4" w:space="0" w:color="auto"/>
              <w:left w:val="single" w:sz="4" w:space="0" w:color="auto"/>
              <w:bottom w:val="single" w:sz="4" w:space="0" w:color="auto"/>
              <w:right w:val="single" w:sz="4" w:space="0" w:color="auto"/>
            </w:tcBorders>
          </w:tcPr>
          <w:p w14:paraId="4F8321DD" w14:textId="77777777" w:rsidR="00E3529E" w:rsidRPr="00F60643" w:rsidRDefault="00E3529E" w:rsidP="00E3529E">
            <w:pPr>
              <w:pStyle w:val="TAL"/>
              <w:rPr>
                <w:ins w:id="745" w:author="Dong Wenjia" w:date="2021-07-29T10:07:00Z"/>
              </w:rPr>
            </w:pPr>
          </w:p>
        </w:tc>
      </w:tr>
      <w:tr w:rsidR="00E3529E" w:rsidRPr="00F60643" w14:paraId="2FF98BBD" w14:textId="77777777" w:rsidTr="000C7A8E">
        <w:trPr>
          <w:ins w:id="746" w:author="Dong Wenjia" w:date="2021-07-29T10:07:00Z"/>
        </w:trPr>
        <w:tc>
          <w:tcPr>
            <w:tcW w:w="4535" w:type="dxa"/>
            <w:tcBorders>
              <w:top w:val="single" w:sz="4" w:space="0" w:color="auto"/>
              <w:left w:val="single" w:sz="4" w:space="0" w:color="auto"/>
              <w:bottom w:val="single" w:sz="4" w:space="0" w:color="auto"/>
              <w:right w:val="single" w:sz="4" w:space="0" w:color="auto"/>
            </w:tcBorders>
          </w:tcPr>
          <w:p w14:paraId="2C874009" w14:textId="77777777" w:rsidR="00E3529E" w:rsidRPr="00F60643" w:rsidRDefault="00E3529E" w:rsidP="00E3529E">
            <w:pPr>
              <w:pStyle w:val="TAL"/>
              <w:rPr>
                <w:ins w:id="747" w:author="Dong Wenjia" w:date="2021-07-29T10:07:00Z"/>
              </w:rPr>
            </w:pPr>
            <w:ins w:id="748" w:author="Dong Wenjia" w:date="2021-07-29T10:07:00Z">
              <w:r w:rsidRPr="00F60643">
                <w:t xml:space="preserve">    MeasIdToAddMod[1]</w:t>
              </w:r>
              <w:r w:rsidRPr="00F60643">
                <w:rPr>
                  <w:snapToGrid w:val="0"/>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BB06D6A" w14:textId="77777777" w:rsidR="00E3529E" w:rsidRPr="00F60643" w:rsidRDefault="00E3529E" w:rsidP="00E3529E">
            <w:pPr>
              <w:pStyle w:val="TAL"/>
              <w:rPr>
                <w:ins w:id="749" w:author="Dong Wenjia" w:date="2021-07-29T10:07:00Z"/>
              </w:rPr>
            </w:pPr>
          </w:p>
        </w:tc>
        <w:tc>
          <w:tcPr>
            <w:tcW w:w="1700" w:type="dxa"/>
            <w:tcBorders>
              <w:top w:val="single" w:sz="4" w:space="0" w:color="auto"/>
              <w:left w:val="single" w:sz="4" w:space="0" w:color="auto"/>
              <w:bottom w:val="single" w:sz="4" w:space="0" w:color="auto"/>
              <w:right w:val="single" w:sz="4" w:space="0" w:color="auto"/>
            </w:tcBorders>
          </w:tcPr>
          <w:p w14:paraId="1A6254AD" w14:textId="77777777" w:rsidR="00E3529E" w:rsidRPr="00F60643" w:rsidRDefault="00E3529E" w:rsidP="00E3529E">
            <w:pPr>
              <w:pStyle w:val="TAL"/>
              <w:rPr>
                <w:ins w:id="750" w:author="Dong Wenjia" w:date="2021-07-29T10:07:00Z"/>
              </w:rPr>
            </w:pPr>
            <w:ins w:id="751" w:author="Dong Wenjia" w:date="2021-07-29T10:07:00Z">
              <w:r w:rsidRPr="00F60643">
                <w:t>entry 1</w:t>
              </w:r>
            </w:ins>
          </w:p>
        </w:tc>
        <w:tc>
          <w:tcPr>
            <w:tcW w:w="1135" w:type="dxa"/>
            <w:tcBorders>
              <w:top w:val="single" w:sz="4" w:space="0" w:color="auto"/>
              <w:left w:val="single" w:sz="4" w:space="0" w:color="auto"/>
              <w:bottom w:val="single" w:sz="4" w:space="0" w:color="auto"/>
              <w:right w:val="single" w:sz="4" w:space="0" w:color="auto"/>
            </w:tcBorders>
          </w:tcPr>
          <w:p w14:paraId="49572A2B" w14:textId="77777777" w:rsidR="00E3529E" w:rsidRPr="00F60643" w:rsidRDefault="00E3529E" w:rsidP="00E3529E">
            <w:pPr>
              <w:pStyle w:val="TAL"/>
              <w:rPr>
                <w:ins w:id="752" w:author="Dong Wenjia" w:date="2021-07-29T10:07:00Z"/>
              </w:rPr>
            </w:pPr>
          </w:p>
        </w:tc>
      </w:tr>
      <w:tr w:rsidR="00E3529E" w:rsidRPr="00F60643" w14:paraId="264A9067" w14:textId="77777777" w:rsidTr="000C7A8E">
        <w:trPr>
          <w:ins w:id="753" w:author="Dong Wenjia" w:date="2021-07-29T10:07:00Z"/>
        </w:trPr>
        <w:tc>
          <w:tcPr>
            <w:tcW w:w="4535" w:type="dxa"/>
            <w:tcBorders>
              <w:top w:val="single" w:sz="4" w:space="0" w:color="auto"/>
              <w:left w:val="single" w:sz="4" w:space="0" w:color="auto"/>
              <w:bottom w:val="single" w:sz="4" w:space="0" w:color="auto"/>
              <w:right w:val="single" w:sz="4" w:space="0" w:color="auto"/>
            </w:tcBorders>
            <w:hideMark/>
          </w:tcPr>
          <w:p w14:paraId="13729C84" w14:textId="77777777" w:rsidR="00E3529E" w:rsidRPr="00F60643" w:rsidRDefault="00E3529E" w:rsidP="00E3529E">
            <w:pPr>
              <w:pStyle w:val="TAL"/>
              <w:rPr>
                <w:ins w:id="754" w:author="Dong Wenjia" w:date="2021-07-29T10:07:00Z"/>
              </w:rPr>
            </w:pPr>
            <w:ins w:id="755" w:author="Dong Wenjia" w:date="2021-07-29T10:07:00Z">
              <w:r w:rsidRPr="00F60643">
                <w:t xml:space="preserve">      measId</w:t>
              </w:r>
            </w:ins>
          </w:p>
        </w:tc>
        <w:tc>
          <w:tcPr>
            <w:tcW w:w="2267" w:type="dxa"/>
            <w:tcBorders>
              <w:top w:val="single" w:sz="4" w:space="0" w:color="auto"/>
              <w:left w:val="single" w:sz="4" w:space="0" w:color="auto"/>
              <w:bottom w:val="single" w:sz="4" w:space="0" w:color="auto"/>
              <w:right w:val="single" w:sz="4" w:space="0" w:color="auto"/>
            </w:tcBorders>
            <w:hideMark/>
          </w:tcPr>
          <w:p w14:paraId="2EEB390A" w14:textId="77777777" w:rsidR="00E3529E" w:rsidRPr="00F60643" w:rsidRDefault="00E3529E" w:rsidP="00E3529E">
            <w:pPr>
              <w:pStyle w:val="TAL"/>
              <w:rPr>
                <w:ins w:id="756" w:author="Dong Wenjia" w:date="2021-07-29T10:07:00Z"/>
              </w:rPr>
            </w:pPr>
            <w:ins w:id="757" w:author="Dong Wenjia" w:date="2021-07-29T10:07:00Z">
              <w:r w:rsidRPr="00F60643">
                <w:t>1</w:t>
              </w:r>
            </w:ins>
          </w:p>
        </w:tc>
        <w:tc>
          <w:tcPr>
            <w:tcW w:w="1700" w:type="dxa"/>
            <w:tcBorders>
              <w:top w:val="single" w:sz="4" w:space="0" w:color="auto"/>
              <w:left w:val="single" w:sz="4" w:space="0" w:color="auto"/>
              <w:bottom w:val="single" w:sz="4" w:space="0" w:color="auto"/>
              <w:right w:val="single" w:sz="4" w:space="0" w:color="auto"/>
            </w:tcBorders>
          </w:tcPr>
          <w:p w14:paraId="10F7FA3F" w14:textId="77777777" w:rsidR="00E3529E" w:rsidRPr="00F60643" w:rsidRDefault="00E3529E" w:rsidP="00E3529E">
            <w:pPr>
              <w:pStyle w:val="TAL"/>
              <w:rPr>
                <w:ins w:id="758" w:author="Dong Wenjia" w:date="2021-07-29T10:07:00Z"/>
              </w:rPr>
            </w:pPr>
          </w:p>
        </w:tc>
        <w:tc>
          <w:tcPr>
            <w:tcW w:w="1135" w:type="dxa"/>
            <w:tcBorders>
              <w:top w:val="single" w:sz="4" w:space="0" w:color="auto"/>
              <w:left w:val="single" w:sz="4" w:space="0" w:color="auto"/>
              <w:bottom w:val="single" w:sz="4" w:space="0" w:color="auto"/>
              <w:right w:val="single" w:sz="4" w:space="0" w:color="auto"/>
            </w:tcBorders>
          </w:tcPr>
          <w:p w14:paraId="1447EC8D" w14:textId="77777777" w:rsidR="00E3529E" w:rsidRPr="00F60643" w:rsidRDefault="00E3529E" w:rsidP="00E3529E">
            <w:pPr>
              <w:pStyle w:val="TAL"/>
              <w:rPr>
                <w:ins w:id="759" w:author="Dong Wenjia" w:date="2021-07-29T10:07:00Z"/>
              </w:rPr>
            </w:pPr>
          </w:p>
        </w:tc>
      </w:tr>
      <w:tr w:rsidR="00E3529E" w:rsidRPr="00F60643" w14:paraId="3DB8532B" w14:textId="77777777" w:rsidTr="000C7A8E">
        <w:trPr>
          <w:ins w:id="760" w:author="Dong Wenjia" w:date="2021-07-29T10:07:00Z"/>
        </w:trPr>
        <w:tc>
          <w:tcPr>
            <w:tcW w:w="4535" w:type="dxa"/>
            <w:tcBorders>
              <w:top w:val="single" w:sz="4" w:space="0" w:color="auto"/>
              <w:left w:val="single" w:sz="4" w:space="0" w:color="auto"/>
              <w:bottom w:val="single" w:sz="4" w:space="0" w:color="auto"/>
              <w:right w:val="single" w:sz="4" w:space="0" w:color="auto"/>
            </w:tcBorders>
            <w:hideMark/>
          </w:tcPr>
          <w:p w14:paraId="15927538" w14:textId="77777777" w:rsidR="00E3529E" w:rsidRPr="00F60643" w:rsidRDefault="00E3529E" w:rsidP="00E3529E">
            <w:pPr>
              <w:pStyle w:val="TAL"/>
              <w:rPr>
                <w:ins w:id="761" w:author="Dong Wenjia" w:date="2021-07-29T10:07:00Z"/>
              </w:rPr>
            </w:pPr>
            <w:ins w:id="762" w:author="Dong Wenjia" w:date="2021-07-29T10:07:00Z">
              <w:r w:rsidRPr="00F60643">
                <w:t xml:space="preserve">      measObjectId</w:t>
              </w:r>
            </w:ins>
          </w:p>
        </w:tc>
        <w:tc>
          <w:tcPr>
            <w:tcW w:w="2267" w:type="dxa"/>
            <w:tcBorders>
              <w:top w:val="single" w:sz="4" w:space="0" w:color="auto"/>
              <w:left w:val="single" w:sz="4" w:space="0" w:color="auto"/>
              <w:bottom w:val="single" w:sz="4" w:space="0" w:color="auto"/>
              <w:right w:val="single" w:sz="4" w:space="0" w:color="auto"/>
            </w:tcBorders>
            <w:hideMark/>
          </w:tcPr>
          <w:p w14:paraId="2EA7A8DB" w14:textId="6461976A" w:rsidR="00E3529E" w:rsidRPr="00F60643" w:rsidRDefault="00F77BAC" w:rsidP="00E3529E">
            <w:pPr>
              <w:pStyle w:val="TAL"/>
              <w:rPr>
                <w:ins w:id="763" w:author="Dong Wenjia" w:date="2021-07-29T10:07:00Z"/>
              </w:rPr>
            </w:pPr>
            <w:ins w:id="764" w:author="Dong Wenjia" w:date="2021-07-29T16:57:00Z">
              <w:r>
                <w:t>2</w:t>
              </w:r>
            </w:ins>
          </w:p>
        </w:tc>
        <w:tc>
          <w:tcPr>
            <w:tcW w:w="1700" w:type="dxa"/>
            <w:tcBorders>
              <w:top w:val="single" w:sz="4" w:space="0" w:color="auto"/>
              <w:left w:val="single" w:sz="4" w:space="0" w:color="auto"/>
              <w:bottom w:val="single" w:sz="4" w:space="0" w:color="auto"/>
              <w:right w:val="single" w:sz="4" w:space="0" w:color="auto"/>
            </w:tcBorders>
          </w:tcPr>
          <w:p w14:paraId="7105A648" w14:textId="77777777" w:rsidR="00E3529E" w:rsidRPr="00F60643" w:rsidRDefault="00E3529E" w:rsidP="00E3529E">
            <w:pPr>
              <w:pStyle w:val="TAL"/>
              <w:rPr>
                <w:ins w:id="765" w:author="Dong Wenjia" w:date="2021-07-29T10:07:00Z"/>
              </w:rPr>
            </w:pPr>
          </w:p>
        </w:tc>
        <w:tc>
          <w:tcPr>
            <w:tcW w:w="1135" w:type="dxa"/>
            <w:tcBorders>
              <w:top w:val="single" w:sz="4" w:space="0" w:color="auto"/>
              <w:left w:val="single" w:sz="4" w:space="0" w:color="auto"/>
              <w:bottom w:val="single" w:sz="4" w:space="0" w:color="auto"/>
              <w:right w:val="single" w:sz="4" w:space="0" w:color="auto"/>
            </w:tcBorders>
          </w:tcPr>
          <w:p w14:paraId="00C9185D" w14:textId="77777777" w:rsidR="00E3529E" w:rsidRPr="00F60643" w:rsidRDefault="00E3529E" w:rsidP="00E3529E">
            <w:pPr>
              <w:pStyle w:val="TAL"/>
              <w:rPr>
                <w:ins w:id="766" w:author="Dong Wenjia" w:date="2021-07-29T10:07:00Z"/>
              </w:rPr>
            </w:pPr>
          </w:p>
        </w:tc>
      </w:tr>
      <w:tr w:rsidR="00E3529E" w:rsidRPr="00F60643" w14:paraId="5C0F5B29" w14:textId="77777777" w:rsidTr="000C7A8E">
        <w:trPr>
          <w:ins w:id="767" w:author="Dong Wenjia" w:date="2021-07-29T10:07:00Z"/>
        </w:trPr>
        <w:tc>
          <w:tcPr>
            <w:tcW w:w="4535" w:type="dxa"/>
            <w:tcBorders>
              <w:top w:val="single" w:sz="4" w:space="0" w:color="auto"/>
              <w:left w:val="single" w:sz="4" w:space="0" w:color="auto"/>
              <w:bottom w:val="single" w:sz="4" w:space="0" w:color="auto"/>
              <w:right w:val="single" w:sz="4" w:space="0" w:color="auto"/>
            </w:tcBorders>
            <w:hideMark/>
          </w:tcPr>
          <w:p w14:paraId="635B78FA" w14:textId="77777777" w:rsidR="00E3529E" w:rsidRPr="00F60643" w:rsidRDefault="00E3529E" w:rsidP="00E3529E">
            <w:pPr>
              <w:pStyle w:val="TAL"/>
              <w:rPr>
                <w:ins w:id="768" w:author="Dong Wenjia" w:date="2021-07-29T10:07:00Z"/>
              </w:rPr>
            </w:pPr>
            <w:ins w:id="769" w:author="Dong Wenjia" w:date="2021-07-29T10:07:00Z">
              <w:r w:rsidRPr="00F60643">
                <w:t xml:space="preserve">      reportConfigId</w:t>
              </w:r>
            </w:ins>
          </w:p>
        </w:tc>
        <w:tc>
          <w:tcPr>
            <w:tcW w:w="2267" w:type="dxa"/>
            <w:tcBorders>
              <w:top w:val="single" w:sz="4" w:space="0" w:color="auto"/>
              <w:left w:val="single" w:sz="4" w:space="0" w:color="auto"/>
              <w:bottom w:val="single" w:sz="4" w:space="0" w:color="auto"/>
              <w:right w:val="single" w:sz="4" w:space="0" w:color="auto"/>
            </w:tcBorders>
            <w:hideMark/>
          </w:tcPr>
          <w:p w14:paraId="473D0AC0" w14:textId="77777777" w:rsidR="00E3529E" w:rsidRPr="00F60643" w:rsidRDefault="00E3529E" w:rsidP="00E3529E">
            <w:pPr>
              <w:pStyle w:val="TAL"/>
              <w:rPr>
                <w:ins w:id="770" w:author="Dong Wenjia" w:date="2021-07-29T10:07:00Z"/>
              </w:rPr>
            </w:pPr>
            <w:ins w:id="771" w:author="Dong Wenjia" w:date="2021-07-29T10:07:00Z">
              <w:r w:rsidRPr="00F60643">
                <w:t>1</w:t>
              </w:r>
            </w:ins>
          </w:p>
        </w:tc>
        <w:tc>
          <w:tcPr>
            <w:tcW w:w="1700" w:type="dxa"/>
            <w:tcBorders>
              <w:top w:val="single" w:sz="4" w:space="0" w:color="auto"/>
              <w:left w:val="single" w:sz="4" w:space="0" w:color="auto"/>
              <w:bottom w:val="single" w:sz="4" w:space="0" w:color="auto"/>
              <w:right w:val="single" w:sz="4" w:space="0" w:color="auto"/>
            </w:tcBorders>
          </w:tcPr>
          <w:p w14:paraId="0BD2523A" w14:textId="77777777" w:rsidR="00E3529E" w:rsidRPr="00F60643" w:rsidRDefault="00E3529E" w:rsidP="00E3529E">
            <w:pPr>
              <w:pStyle w:val="TAL"/>
              <w:rPr>
                <w:ins w:id="772" w:author="Dong Wenjia" w:date="2021-07-29T10:07:00Z"/>
              </w:rPr>
            </w:pPr>
          </w:p>
        </w:tc>
        <w:tc>
          <w:tcPr>
            <w:tcW w:w="1135" w:type="dxa"/>
            <w:tcBorders>
              <w:top w:val="single" w:sz="4" w:space="0" w:color="auto"/>
              <w:left w:val="single" w:sz="4" w:space="0" w:color="auto"/>
              <w:bottom w:val="single" w:sz="4" w:space="0" w:color="auto"/>
              <w:right w:val="single" w:sz="4" w:space="0" w:color="auto"/>
            </w:tcBorders>
          </w:tcPr>
          <w:p w14:paraId="1EA932D2" w14:textId="77777777" w:rsidR="00E3529E" w:rsidRPr="00F60643" w:rsidRDefault="00E3529E" w:rsidP="00E3529E">
            <w:pPr>
              <w:pStyle w:val="TAL"/>
              <w:rPr>
                <w:ins w:id="773" w:author="Dong Wenjia" w:date="2021-07-29T10:07:00Z"/>
              </w:rPr>
            </w:pPr>
          </w:p>
        </w:tc>
      </w:tr>
      <w:tr w:rsidR="00E3529E" w:rsidRPr="00F60643" w14:paraId="46851CCC" w14:textId="77777777" w:rsidTr="000C7A8E">
        <w:trPr>
          <w:ins w:id="774" w:author="Dong Wenjia" w:date="2021-07-29T10:07:00Z"/>
        </w:trPr>
        <w:tc>
          <w:tcPr>
            <w:tcW w:w="4535" w:type="dxa"/>
            <w:tcBorders>
              <w:top w:val="single" w:sz="4" w:space="0" w:color="auto"/>
              <w:left w:val="single" w:sz="4" w:space="0" w:color="auto"/>
              <w:bottom w:val="single" w:sz="4" w:space="0" w:color="auto"/>
              <w:right w:val="single" w:sz="4" w:space="0" w:color="auto"/>
            </w:tcBorders>
          </w:tcPr>
          <w:p w14:paraId="54290890" w14:textId="77777777" w:rsidR="00E3529E" w:rsidRPr="00F60643" w:rsidRDefault="00E3529E" w:rsidP="00E3529E">
            <w:pPr>
              <w:pStyle w:val="TAL"/>
              <w:rPr>
                <w:ins w:id="775" w:author="Dong Wenjia" w:date="2021-07-29T10:07:00Z"/>
              </w:rPr>
            </w:pPr>
            <w:ins w:id="776" w:author="Dong Wenjia" w:date="2021-07-29T10:07: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14:paraId="453A5FE4" w14:textId="77777777" w:rsidR="00E3529E" w:rsidRPr="00F60643" w:rsidRDefault="00E3529E" w:rsidP="00E3529E">
            <w:pPr>
              <w:pStyle w:val="TAL"/>
              <w:rPr>
                <w:ins w:id="777" w:author="Dong Wenjia" w:date="2021-07-29T10:07:00Z"/>
              </w:rPr>
            </w:pPr>
          </w:p>
        </w:tc>
        <w:tc>
          <w:tcPr>
            <w:tcW w:w="1700" w:type="dxa"/>
            <w:tcBorders>
              <w:top w:val="single" w:sz="4" w:space="0" w:color="auto"/>
              <w:left w:val="single" w:sz="4" w:space="0" w:color="auto"/>
              <w:bottom w:val="single" w:sz="4" w:space="0" w:color="auto"/>
              <w:right w:val="single" w:sz="4" w:space="0" w:color="auto"/>
            </w:tcBorders>
          </w:tcPr>
          <w:p w14:paraId="6B7D9706" w14:textId="77777777" w:rsidR="00E3529E" w:rsidRPr="00F60643" w:rsidRDefault="00E3529E" w:rsidP="00E3529E">
            <w:pPr>
              <w:pStyle w:val="TAL"/>
              <w:rPr>
                <w:ins w:id="778" w:author="Dong Wenjia" w:date="2021-07-29T10:07:00Z"/>
              </w:rPr>
            </w:pPr>
          </w:p>
        </w:tc>
        <w:tc>
          <w:tcPr>
            <w:tcW w:w="1135" w:type="dxa"/>
            <w:tcBorders>
              <w:top w:val="single" w:sz="4" w:space="0" w:color="auto"/>
              <w:left w:val="single" w:sz="4" w:space="0" w:color="auto"/>
              <w:bottom w:val="single" w:sz="4" w:space="0" w:color="auto"/>
              <w:right w:val="single" w:sz="4" w:space="0" w:color="auto"/>
            </w:tcBorders>
          </w:tcPr>
          <w:p w14:paraId="4C17C248" w14:textId="77777777" w:rsidR="00E3529E" w:rsidRPr="00F60643" w:rsidRDefault="00E3529E" w:rsidP="00E3529E">
            <w:pPr>
              <w:pStyle w:val="TAL"/>
              <w:rPr>
                <w:ins w:id="779" w:author="Dong Wenjia" w:date="2021-07-29T10:07:00Z"/>
              </w:rPr>
            </w:pPr>
          </w:p>
        </w:tc>
      </w:tr>
      <w:tr w:rsidR="00E3529E" w:rsidRPr="00F60643" w14:paraId="72D71956" w14:textId="77777777" w:rsidTr="000C7A8E">
        <w:trPr>
          <w:ins w:id="780" w:author="Dong Wenjia" w:date="2021-07-29T10:07:00Z"/>
        </w:trPr>
        <w:tc>
          <w:tcPr>
            <w:tcW w:w="4535" w:type="dxa"/>
            <w:tcBorders>
              <w:top w:val="single" w:sz="4" w:space="0" w:color="auto"/>
              <w:left w:val="single" w:sz="4" w:space="0" w:color="auto"/>
              <w:bottom w:val="single" w:sz="4" w:space="0" w:color="auto"/>
              <w:right w:val="single" w:sz="4" w:space="0" w:color="auto"/>
            </w:tcBorders>
            <w:hideMark/>
          </w:tcPr>
          <w:p w14:paraId="7BAE9360" w14:textId="77777777" w:rsidR="00E3529E" w:rsidRPr="00F60643" w:rsidRDefault="00E3529E" w:rsidP="00E3529E">
            <w:pPr>
              <w:pStyle w:val="TAL"/>
              <w:rPr>
                <w:ins w:id="781" w:author="Dong Wenjia" w:date="2021-07-29T10:07:00Z"/>
              </w:rPr>
            </w:pPr>
            <w:ins w:id="782" w:author="Dong Wenjia" w:date="2021-07-29T10:07: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14:paraId="7358BED6" w14:textId="77777777" w:rsidR="00E3529E" w:rsidRPr="00F60643" w:rsidRDefault="00E3529E" w:rsidP="00E3529E">
            <w:pPr>
              <w:pStyle w:val="TAL"/>
              <w:rPr>
                <w:ins w:id="783" w:author="Dong Wenjia" w:date="2021-07-29T10:07:00Z"/>
              </w:rPr>
            </w:pPr>
          </w:p>
        </w:tc>
        <w:tc>
          <w:tcPr>
            <w:tcW w:w="1700" w:type="dxa"/>
            <w:tcBorders>
              <w:top w:val="single" w:sz="4" w:space="0" w:color="auto"/>
              <w:left w:val="single" w:sz="4" w:space="0" w:color="auto"/>
              <w:bottom w:val="single" w:sz="4" w:space="0" w:color="auto"/>
              <w:right w:val="single" w:sz="4" w:space="0" w:color="auto"/>
            </w:tcBorders>
          </w:tcPr>
          <w:p w14:paraId="2E9E066A" w14:textId="77777777" w:rsidR="00E3529E" w:rsidRPr="00F60643" w:rsidRDefault="00E3529E" w:rsidP="00E3529E">
            <w:pPr>
              <w:pStyle w:val="TAL"/>
              <w:rPr>
                <w:ins w:id="784" w:author="Dong Wenjia" w:date="2021-07-29T10:07:00Z"/>
              </w:rPr>
            </w:pPr>
          </w:p>
        </w:tc>
        <w:tc>
          <w:tcPr>
            <w:tcW w:w="1135" w:type="dxa"/>
            <w:tcBorders>
              <w:top w:val="single" w:sz="4" w:space="0" w:color="auto"/>
              <w:left w:val="single" w:sz="4" w:space="0" w:color="auto"/>
              <w:bottom w:val="single" w:sz="4" w:space="0" w:color="auto"/>
              <w:right w:val="single" w:sz="4" w:space="0" w:color="auto"/>
            </w:tcBorders>
          </w:tcPr>
          <w:p w14:paraId="7F68CEEB" w14:textId="77777777" w:rsidR="00E3529E" w:rsidRPr="00F60643" w:rsidRDefault="00E3529E" w:rsidP="00E3529E">
            <w:pPr>
              <w:pStyle w:val="TAL"/>
              <w:rPr>
                <w:ins w:id="785" w:author="Dong Wenjia" w:date="2021-07-29T10:07:00Z"/>
              </w:rPr>
            </w:pPr>
          </w:p>
        </w:tc>
      </w:tr>
      <w:tr w:rsidR="00E3529E" w:rsidRPr="00F60643" w14:paraId="1358D29D" w14:textId="77777777" w:rsidTr="000C7A8E">
        <w:trPr>
          <w:ins w:id="786" w:author="Dong Wenjia" w:date="2021-07-29T10:07:00Z"/>
        </w:trPr>
        <w:tc>
          <w:tcPr>
            <w:tcW w:w="4535" w:type="dxa"/>
            <w:tcBorders>
              <w:top w:val="single" w:sz="4" w:space="0" w:color="auto"/>
              <w:left w:val="single" w:sz="4" w:space="0" w:color="auto"/>
              <w:bottom w:val="single" w:sz="4" w:space="0" w:color="auto"/>
              <w:right w:val="single" w:sz="4" w:space="0" w:color="auto"/>
            </w:tcBorders>
            <w:hideMark/>
          </w:tcPr>
          <w:p w14:paraId="40F3DDC5" w14:textId="77777777" w:rsidR="00E3529E" w:rsidRPr="00F60643" w:rsidRDefault="00E3529E" w:rsidP="00E3529E">
            <w:pPr>
              <w:pStyle w:val="TAL"/>
              <w:rPr>
                <w:ins w:id="787" w:author="Dong Wenjia" w:date="2021-07-29T10:07:00Z"/>
              </w:rPr>
            </w:pPr>
            <w:ins w:id="788" w:author="Dong Wenjia" w:date="2021-07-29T10:07:00Z">
              <w:r w:rsidRPr="00F60643">
                <w:t>}</w:t>
              </w:r>
            </w:ins>
          </w:p>
        </w:tc>
        <w:tc>
          <w:tcPr>
            <w:tcW w:w="2267" w:type="dxa"/>
            <w:tcBorders>
              <w:top w:val="single" w:sz="4" w:space="0" w:color="auto"/>
              <w:left w:val="single" w:sz="4" w:space="0" w:color="auto"/>
              <w:bottom w:val="single" w:sz="4" w:space="0" w:color="auto"/>
              <w:right w:val="single" w:sz="4" w:space="0" w:color="auto"/>
            </w:tcBorders>
          </w:tcPr>
          <w:p w14:paraId="668FAD33" w14:textId="77777777" w:rsidR="00E3529E" w:rsidRPr="00F60643" w:rsidRDefault="00E3529E" w:rsidP="00E3529E">
            <w:pPr>
              <w:pStyle w:val="TAL"/>
              <w:rPr>
                <w:ins w:id="789" w:author="Dong Wenjia" w:date="2021-07-29T10:07:00Z"/>
              </w:rPr>
            </w:pPr>
          </w:p>
        </w:tc>
        <w:tc>
          <w:tcPr>
            <w:tcW w:w="1700" w:type="dxa"/>
            <w:tcBorders>
              <w:top w:val="single" w:sz="4" w:space="0" w:color="auto"/>
              <w:left w:val="single" w:sz="4" w:space="0" w:color="auto"/>
              <w:bottom w:val="single" w:sz="4" w:space="0" w:color="auto"/>
              <w:right w:val="single" w:sz="4" w:space="0" w:color="auto"/>
            </w:tcBorders>
          </w:tcPr>
          <w:p w14:paraId="30F4672D" w14:textId="77777777" w:rsidR="00E3529E" w:rsidRPr="00F60643" w:rsidRDefault="00E3529E" w:rsidP="00E3529E">
            <w:pPr>
              <w:pStyle w:val="TAL"/>
              <w:rPr>
                <w:ins w:id="790" w:author="Dong Wenjia" w:date="2021-07-29T10:07:00Z"/>
              </w:rPr>
            </w:pPr>
          </w:p>
        </w:tc>
        <w:tc>
          <w:tcPr>
            <w:tcW w:w="1135" w:type="dxa"/>
            <w:tcBorders>
              <w:top w:val="single" w:sz="4" w:space="0" w:color="auto"/>
              <w:left w:val="single" w:sz="4" w:space="0" w:color="auto"/>
              <w:bottom w:val="single" w:sz="4" w:space="0" w:color="auto"/>
              <w:right w:val="single" w:sz="4" w:space="0" w:color="auto"/>
            </w:tcBorders>
          </w:tcPr>
          <w:p w14:paraId="2B270789" w14:textId="77777777" w:rsidR="00E3529E" w:rsidRPr="00F60643" w:rsidRDefault="00E3529E" w:rsidP="00E3529E">
            <w:pPr>
              <w:pStyle w:val="TAL"/>
              <w:rPr>
                <w:ins w:id="791" w:author="Dong Wenjia" w:date="2021-07-29T10:07:00Z"/>
              </w:rPr>
            </w:pPr>
          </w:p>
        </w:tc>
      </w:tr>
    </w:tbl>
    <w:p w14:paraId="51947B38" w14:textId="77777777" w:rsidR="00684388" w:rsidRPr="00F60643" w:rsidRDefault="00684388" w:rsidP="00684388">
      <w:pPr>
        <w:rPr>
          <w:ins w:id="792" w:author="Dong Wenjia" w:date="2021-07-29T10:07:00Z"/>
        </w:rPr>
      </w:pPr>
    </w:p>
    <w:p w14:paraId="58F085BD" w14:textId="36F25AC7" w:rsidR="00F77BAC" w:rsidRPr="00F60643" w:rsidRDefault="00F77BAC" w:rsidP="00F77BAC">
      <w:pPr>
        <w:pStyle w:val="TH"/>
        <w:rPr>
          <w:ins w:id="793" w:author="Dong Wenjia" w:date="2021-07-29T16:58:00Z"/>
          <w:lang w:eastAsia="zh-CN"/>
        </w:rPr>
      </w:pPr>
      <w:ins w:id="794" w:author="Dong Wenjia" w:date="2021-07-29T16:58:00Z">
        <w:r w:rsidRPr="00F60643">
          <w:t xml:space="preserve">Table </w:t>
        </w:r>
      </w:ins>
      <w:ins w:id="795" w:author="Dong Wenjia" w:date="2021-07-29T16:59:00Z">
        <w:r w:rsidR="00D409C3" w:rsidRPr="00F60643">
          <w:t>8.1.6.</w:t>
        </w:r>
        <w:r w:rsidR="00D409C3">
          <w:t>2</w:t>
        </w:r>
        <w:r w:rsidR="00D409C3" w:rsidRPr="00F60643">
          <w:t>.1.3.3-</w:t>
        </w:r>
      </w:ins>
      <w:ins w:id="796" w:author="Dong Wenjia" w:date="2021-07-29T16:58:00Z">
        <w:r w:rsidRPr="00F60643">
          <w:t xml:space="preserve">3: </w:t>
        </w:r>
        <w:r w:rsidRPr="00F60643">
          <w:rPr>
            <w:lang w:eastAsia="ko-KR"/>
          </w:rPr>
          <w:t>ReportConfigInterRAT</w:t>
        </w:r>
        <w:r w:rsidRPr="00F60643">
          <w:rPr>
            <w:lang w:eastAsia="zh-CN"/>
          </w:rPr>
          <w:t>-PERIODICAL-</w:t>
        </w:r>
      </w:ins>
      <w:ins w:id="797" w:author="Dong Wenjia" w:date="2021-07-29T16:59:00Z">
        <w:r>
          <w:rPr>
            <w:lang w:eastAsia="zh-CN"/>
          </w:rPr>
          <w:t>E</w:t>
        </w:r>
        <w:r>
          <w:rPr>
            <w:rFonts w:hint="eastAsia"/>
            <w:lang w:eastAsia="zh-CN"/>
          </w:rPr>
          <w:t>-</w:t>
        </w:r>
      </w:ins>
      <w:ins w:id="798" w:author="Dong Wenjia" w:date="2021-07-29T16:58:00Z">
        <w:r w:rsidRPr="00F60643">
          <w:rPr>
            <w:lang w:eastAsia="zh-CN"/>
          </w:rPr>
          <w:t>UTRA</w:t>
        </w:r>
        <w:r w:rsidRPr="00F60643">
          <w:t xml:space="preserve"> (Table </w:t>
        </w:r>
      </w:ins>
      <w:ins w:id="799" w:author="Dong Wenjia" w:date="2021-07-29T16:59:00Z">
        <w:r w:rsidRPr="00F60643">
          <w:t>8.1.6.</w:t>
        </w:r>
        <w:r>
          <w:t>2</w:t>
        </w:r>
        <w:r w:rsidRPr="00F60643">
          <w:t>.1.3.3-2</w:t>
        </w:r>
      </w:ins>
      <w:ins w:id="800" w:author="Dong Wenjia" w:date="2021-07-29T16:58:00Z">
        <w:r w:rsidRPr="00F60643">
          <w:t>)</w:t>
        </w:r>
      </w:ins>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Change w:id="801" w:author="Dong Wenjia" w:date="2021-07-29T17:01:00Z">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PrChange>
      </w:tblPr>
      <w:tblGrid>
        <w:gridCol w:w="4536"/>
        <w:gridCol w:w="2268"/>
        <w:gridCol w:w="1701"/>
        <w:gridCol w:w="1245"/>
        <w:tblGridChange w:id="802">
          <w:tblGrid>
            <w:gridCol w:w="113"/>
            <w:gridCol w:w="4423"/>
            <w:gridCol w:w="113"/>
            <w:gridCol w:w="2155"/>
            <w:gridCol w:w="113"/>
            <w:gridCol w:w="1588"/>
            <w:gridCol w:w="113"/>
            <w:gridCol w:w="1132"/>
            <w:gridCol w:w="113"/>
          </w:tblGrid>
        </w:tblGridChange>
      </w:tblGrid>
      <w:tr w:rsidR="00F77BAC" w:rsidRPr="00F60643" w14:paraId="3BAB7AE0" w14:textId="77777777" w:rsidTr="00FF03CB">
        <w:trPr>
          <w:ins w:id="803" w:author="Dong Wenjia" w:date="2021-07-29T16:58:00Z"/>
          <w:trPrChange w:id="804" w:author="Dong Wenjia" w:date="2021-07-29T17:01:00Z">
            <w:trPr>
              <w:gridAfter w:val="0"/>
            </w:trPr>
          </w:trPrChange>
        </w:trPr>
        <w:tc>
          <w:tcPr>
            <w:tcW w:w="9750" w:type="dxa"/>
            <w:gridSpan w:val="4"/>
            <w:tcBorders>
              <w:top w:val="single" w:sz="4" w:space="0" w:color="000000"/>
              <w:left w:val="single" w:sz="4" w:space="0" w:color="000000"/>
              <w:bottom w:val="single" w:sz="4" w:space="0" w:color="000000"/>
              <w:right w:val="single" w:sz="4" w:space="0" w:color="000000"/>
            </w:tcBorders>
            <w:hideMark/>
            <w:tcPrChange w:id="805" w:author="Dong Wenjia" w:date="2021-07-29T17:01:00Z">
              <w:tcPr>
                <w:tcW w:w="9747" w:type="dxa"/>
                <w:gridSpan w:val="8"/>
                <w:tcBorders>
                  <w:top w:val="single" w:sz="4" w:space="0" w:color="000000"/>
                  <w:left w:val="single" w:sz="4" w:space="0" w:color="000000"/>
                  <w:bottom w:val="single" w:sz="4" w:space="0" w:color="000000"/>
                  <w:right w:val="single" w:sz="4" w:space="0" w:color="000000"/>
                </w:tcBorders>
                <w:hideMark/>
              </w:tcPr>
            </w:tcPrChange>
          </w:tcPr>
          <w:p w14:paraId="1E479853" w14:textId="77777777" w:rsidR="00F77BAC" w:rsidRPr="00F60643" w:rsidRDefault="00F77BAC" w:rsidP="00A93E1E">
            <w:pPr>
              <w:pStyle w:val="TAL"/>
              <w:rPr>
                <w:ins w:id="806" w:author="Dong Wenjia" w:date="2021-07-29T16:58:00Z"/>
                <w:lang w:eastAsia="ko-KR"/>
              </w:rPr>
            </w:pPr>
            <w:ins w:id="807" w:author="Dong Wenjia" w:date="2021-07-29T16:58:00Z">
              <w:r w:rsidRPr="00F60643">
                <w:rPr>
                  <w:lang w:eastAsia="ko-KR"/>
                </w:rPr>
                <w:t xml:space="preserve">Derivation Path: </w:t>
              </w:r>
              <w:r w:rsidRPr="00F60643">
                <w:t>38.508-1 [4] Table 4.6.3-141 with condition PERIODICAL</w:t>
              </w:r>
            </w:ins>
          </w:p>
        </w:tc>
      </w:tr>
      <w:tr w:rsidR="00F77BAC" w:rsidRPr="00F60643" w14:paraId="094B010B" w14:textId="77777777" w:rsidTr="00FF03CB">
        <w:trPr>
          <w:ins w:id="808" w:author="Dong Wenjia" w:date="2021-07-29T16:58:00Z"/>
          <w:trPrChange w:id="809" w:author="Dong Wenjia" w:date="2021-07-29T17:01:00Z">
            <w:trPr>
              <w:gridAfter w:val="0"/>
            </w:trPr>
          </w:trPrChange>
        </w:trPr>
        <w:tc>
          <w:tcPr>
            <w:tcW w:w="4536" w:type="dxa"/>
            <w:tcBorders>
              <w:top w:val="single" w:sz="4" w:space="0" w:color="000000"/>
              <w:left w:val="single" w:sz="4" w:space="0" w:color="000000"/>
              <w:bottom w:val="single" w:sz="4" w:space="0" w:color="000000"/>
              <w:right w:val="single" w:sz="4" w:space="0" w:color="000000"/>
            </w:tcBorders>
            <w:hideMark/>
            <w:tcPrChange w:id="810" w:author="Dong Wenjia" w:date="2021-07-29T17:01:00Z">
              <w:tcPr>
                <w:tcW w:w="4535" w:type="dxa"/>
                <w:gridSpan w:val="2"/>
                <w:tcBorders>
                  <w:top w:val="single" w:sz="4" w:space="0" w:color="000000"/>
                  <w:left w:val="single" w:sz="4" w:space="0" w:color="000000"/>
                  <w:bottom w:val="single" w:sz="4" w:space="0" w:color="000000"/>
                  <w:right w:val="single" w:sz="4" w:space="0" w:color="000000"/>
                </w:tcBorders>
                <w:hideMark/>
              </w:tcPr>
            </w:tcPrChange>
          </w:tcPr>
          <w:p w14:paraId="3C95AB3B" w14:textId="77777777" w:rsidR="00F77BAC" w:rsidRPr="00F60643" w:rsidRDefault="00F77BAC" w:rsidP="00A93E1E">
            <w:pPr>
              <w:pStyle w:val="TAH"/>
              <w:rPr>
                <w:ins w:id="811" w:author="Dong Wenjia" w:date="2021-07-29T16:58:00Z"/>
                <w:lang w:eastAsia="ko-KR"/>
              </w:rPr>
            </w:pPr>
            <w:ins w:id="812" w:author="Dong Wenjia" w:date="2021-07-29T16:58:00Z">
              <w:r w:rsidRPr="00F60643">
                <w:rPr>
                  <w:lang w:eastAsia="ko-KR"/>
                </w:rPr>
                <w:t>Information Element</w:t>
              </w:r>
            </w:ins>
          </w:p>
        </w:tc>
        <w:tc>
          <w:tcPr>
            <w:tcW w:w="2268" w:type="dxa"/>
            <w:tcBorders>
              <w:top w:val="single" w:sz="4" w:space="0" w:color="000000"/>
              <w:left w:val="single" w:sz="4" w:space="0" w:color="000000"/>
              <w:bottom w:val="single" w:sz="4" w:space="0" w:color="000000"/>
              <w:right w:val="single" w:sz="4" w:space="0" w:color="000000"/>
            </w:tcBorders>
            <w:hideMark/>
            <w:tcPrChange w:id="813" w:author="Dong Wenjia" w:date="2021-07-29T17:01:00Z">
              <w:tcPr>
                <w:tcW w:w="2267" w:type="dxa"/>
                <w:gridSpan w:val="2"/>
                <w:tcBorders>
                  <w:top w:val="single" w:sz="4" w:space="0" w:color="000000"/>
                  <w:left w:val="single" w:sz="4" w:space="0" w:color="000000"/>
                  <w:bottom w:val="single" w:sz="4" w:space="0" w:color="000000"/>
                  <w:right w:val="single" w:sz="4" w:space="0" w:color="000000"/>
                </w:tcBorders>
                <w:hideMark/>
              </w:tcPr>
            </w:tcPrChange>
          </w:tcPr>
          <w:p w14:paraId="54D6D7B1" w14:textId="77777777" w:rsidR="00F77BAC" w:rsidRPr="00F60643" w:rsidRDefault="00F77BAC" w:rsidP="00A93E1E">
            <w:pPr>
              <w:pStyle w:val="TAH"/>
              <w:rPr>
                <w:ins w:id="814" w:author="Dong Wenjia" w:date="2021-07-29T16:58:00Z"/>
                <w:lang w:eastAsia="ko-KR"/>
              </w:rPr>
            </w:pPr>
            <w:ins w:id="815" w:author="Dong Wenjia" w:date="2021-07-29T16:58:00Z">
              <w:r w:rsidRPr="00F60643">
                <w:rPr>
                  <w:lang w:eastAsia="ko-KR"/>
                </w:rPr>
                <w:t>Value/remark</w:t>
              </w:r>
            </w:ins>
          </w:p>
        </w:tc>
        <w:tc>
          <w:tcPr>
            <w:tcW w:w="1701" w:type="dxa"/>
            <w:tcBorders>
              <w:top w:val="single" w:sz="4" w:space="0" w:color="000000"/>
              <w:left w:val="single" w:sz="4" w:space="0" w:color="000000"/>
              <w:bottom w:val="single" w:sz="4" w:space="0" w:color="000000"/>
              <w:right w:val="single" w:sz="4" w:space="0" w:color="000000"/>
            </w:tcBorders>
            <w:hideMark/>
            <w:tcPrChange w:id="816" w:author="Dong Wenjia" w:date="2021-07-29T17:01:00Z">
              <w:tcPr>
                <w:tcW w:w="1700" w:type="dxa"/>
                <w:gridSpan w:val="2"/>
                <w:tcBorders>
                  <w:top w:val="single" w:sz="4" w:space="0" w:color="000000"/>
                  <w:left w:val="single" w:sz="4" w:space="0" w:color="000000"/>
                  <w:bottom w:val="single" w:sz="4" w:space="0" w:color="000000"/>
                  <w:right w:val="single" w:sz="4" w:space="0" w:color="000000"/>
                </w:tcBorders>
                <w:hideMark/>
              </w:tcPr>
            </w:tcPrChange>
          </w:tcPr>
          <w:p w14:paraId="511D724C" w14:textId="77777777" w:rsidR="00F77BAC" w:rsidRPr="00F60643" w:rsidRDefault="00F77BAC" w:rsidP="00A93E1E">
            <w:pPr>
              <w:pStyle w:val="TAH"/>
              <w:rPr>
                <w:ins w:id="817" w:author="Dong Wenjia" w:date="2021-07-29T16:58:00Z"/>
                <w:lang w:eastAsia="ko-KR"/>
              </w:rPr>
            </w:pPr>
            <w:ins w:id="818" w:author="Dong Wenjia" w:date="2021-07-29T16:58:00Z">
              <w:r w:rsidRPr="00F60643">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Change w:id="819" w:author="Dong Wenjia" w:date="2021-07-29T17:01:00Z">
              <w:tcPr>
                <w:tcW w:w="1245" w:type="dxa"/>
                <w:gridSpan w:val="2"/>
                <w:tcBorders>
                  <w:top w:val="single" w:sz="4" w:space="0" w:color="000000"/>
                  <w:left w:val="single" w:sz="4" w:space="0" w:color="000000"/>
                  <w:bottom w:val="single" w:sz="4" w:space="0" w:color="000000"/>
                  <w:right w:val="single" w:sz="4" w:space="0" w:color="000000"/>
                </w:tcBorders>
                <w:hideMark/>
              </w:tcPr>
            </w:tcPrChange>
          </w:tcPr>
          <w:p w14:paraId="71B6B502" w14:textId="77777777" w:rsidR="00F77BAC" w:rsidRPr="00F60643" w:rsidRDefault="00F77BAC" w:rsidP="00A93E1E">
            <w:pPr>
              <w:pStyle w:val="TAH"/>
              <w:rPr>
                <w:ins w:id="820" w:author="Dong Wenjia" w:date="2021-07-29T16:58:00Z"/>
                <w:lang w:eastAsia="ko-KR"/>
              </w:rPr>
            </w:pPr>
            <w:ins w:id="821" w:author="Dong Wenjia" w:date="2021-07-29T16:58:00Z">
              <w:r w:rsidRPr="00F60643">
                <w:rPr>
                  <w:lang w:eastAsia="ko-KR"/>
                </w:rPr>
                <w:t>Condition</w:t>
              </w:r>
            </w:ins>
          </w:p>
        </w:tc>
      </w:tr>
      <w:tr w:rsidR="00F77BAC" w:rsidRPr="00F60643" w14:paraId="5DC565AC" w14:textId="77777777" w:rsidTr="00FF03CB">
        <w:trPr>
          <w:ins w:id="822" w:author="Dong Wenjia" w:date="2021-07-29T16:58:00Z"/>
          <w:trPrChange w:id="823" w:author="Dong Wenjia" w:date="2021-07-29T17:01:00Z">
            <w:trPr>
              <w:gridAfter w:val="0"/>
            </w:trPr>
          </w:trPrChange>
        </w:trPr>
        <w:tc>
          <w:tcPr>
            <w:tcW w:w="4536" w:type="dxa"/>
            <w:tcBorders>
              <w:top w:val="single" w:sz="4" w:space="0" w:color="000000"/>
              <w:left w:val="single" w:sz="4" w:space="0" w:color="000000"/>
              <w:bottom w:val="single" w:sz="4" w:space="0" w:color="000000"/>
              <w:right w:val="single" w:sz="4" w:space="0" w:color="000000"/>
            </w:tcBorders>
            <w:hideMark/>
            <w:tcPrChange w:id="824" w:author="Dong Wenjia" w:date="2021-07-29T17:01:00Z">
              <w:tcPr>
                <w:tcW w:w="4535" w:type="dxa"/>
                <w:gridSpan w:val="2"/>
                <w:tcBorders>
                  <w:top w:val="single" w:sz="4" w:space="0" w:color="000000"/>
                  <w:left w:val="single" w:sz="4" w:space="0" w:color="000000"/>
                  <w:bottom w:val="single" w:sz="4" w:space="0" w:color="000000"/>
                  <w:right w:val="single" w:sz="4" w:space="0" w:color="000000"/>
                </w:tcBorders>
                <w:hideMark/>
              </w:tcPr>
            </w:tcPrChange>
          </w:tcPr>
          <w:p w14:paraId="1D73CB74" w14:textId="77777777" w:rsidR="00F77BAC" w:rsidRPr="00F60643" w:rsidRDefault="00F77BAC" w:rsidP="00A93E1E">
            <w:pPr>
              <w:pStyle w:val="TAL"/>
              <w:rPr>
                <w:ins w:id="825" w:author="Dong Wenjia" w:date="2021-07-29T16:58:00Z"/>
                <w:lang w:eastAsia="ko-KR"/>
              </w:rPr>
            </w:pPr>
            <w:ins w:id="826" w:author="Dong Wenjia" w:date="2021-07-29T16:58:00Z">
              <w:r w:rsidRPr="00F60643">
                <w:t>ReportConfigInterRAT</w:t>
              </w:r>
              <w:r w:rsidRPr="00F60643">
                <w:rPr>
                  <w:lang w:eastAsia="ko-KR"/>
                </w:rPr>
                <w:t xml:space="preserve"> ::= SEQUENCE {</w:t>
              </w:r>
            </w:ins>
          </w:p>
        </w:tc>
        <w:tc>
          <w:tcPr>
            <w:tcW w:w="2268" w:type="dxa"/>
            <w:tcBorders>
              <w:top w:val="single" w:sz="4" w:space="0" w:color="000000"/>
              <w:left w:val="single" w:sz="4" w:space="0" w:color="000000"/>
              <w:bottom w:val="single" w:sz="4" w:space="0" w:color="000000"/>
              <w:right w:val="single" w:sz="4" w:space="0" w:color="000000"/>
            </w:tcBorders>
            <w:tcPrChange w:id="827" w:author="Dong Wenjia" w:date="2021-07-29T17:01:00Z">
              <w:tcPr>
                <w:tcW w:w="2267" w:type="dxa"/>
                <w:gridSpan w:val="2"/>
                <w:tcBorders>
                  <w:top w:val="single" w:sz="4" w:space="0" w:color="000000"/>
                  <w:left w:val="single" w:sz="4" w:space="0" w:color="000000"/>
                  <w:bottom w:val="single" w:sz="4" w:space="0" w:color="000000"/>
                  <w:right w:val="single" w:sz="4" w:space="0" w:color="000000"/>
                </w:tcBorders>
              </w:tcPr>
            </w:tcPrChange>
          </w:tcPr>
          <w:p w14:paraId="7E50ED6A" w14:textId="77777777" w:rsidR="00F77BAC" w:rsidRPr="00F60643" w:rsidRDefault="00F77BAC" w:rsidP="00A93E1E">
            <w:pPr>
              <w:pStyle w:val="TAL"/>
              <w:rPr>
                <w:ins w:id="828" w:author="Dong Wenjia" w:date="2021-07-29T16:58:00Z"/>
                <w:lang w:eastAsia="ko-KR"/>
              </w:rPr>
            </w:pPr>
          </w:p>
        </w:tc>
        <w:tc>
          <w:tcPr>
            <w:tcW w:w="1701" w:type="dxa"/>
            <w:tcBorders>
              <w:top w:val="single" w:sz="4" w:space="0" w:color="000000"/>
              <w:left w:val="single" w:sz="4" w:space="0" w:color="000000"/>
              <w:bottom w:val="single" w:sz="4" w:space="0" w:color="000000"/>
              <w:right w:val="single" w:sz="4" w:space="0" w:color="000000"/>
            </w:tcBorders>
            <w:tcPrChange w:id="829" w:author="Dong Wenjia" w:date="2021-07-29T17:01:00Z">
              <w:tcPr>
                <w:tcW w:w="1700" w:type="dxa"/>
                <w:gridSpan w:val="2"/>
                <w:tcBorders>
                  <w:top w:val="single" w:sz="4" w:space="0" w:color="000000"/>
                  <w:left w:val="single" w:sz="4" w:space="0" w:color="000000"/>
                  <w:bottom w:val="single" w:sz="4" w:space="0" w:color="000000"/>
                  <w:right w:val="single" w:sz="4" w:space="0" w:color="000000"/>
                </w:tcBorders>
              </w:tcPr>
            </w:tcPrChange>
          </w:tcPr>
          <w:p w14:paraId="01B0F844" w14:textId="77777777" w:rsidR="00F77BAC" w:rsidRPr="00F60643" w:rsidRDefault="00F77BAC" w:rsidP="00A93E1E">
            <w:pPr>
              <w:pStyle w:val="TAL"/>
              <w:rPr>
                <w:ins w:id="830" w:author="Dong Wenjia" w:date="2021-07-29T16:58:00Z"/>
                <w:lang w:eastAsia="ko-KR"/>
              </w:rPr>
            </w:pPr>
          </w:p>
        </w:tc>
        <w:tc>
          <w:tcPr>
            <w:tcW w:w="1245" w:type="dxa"/>
            <w:tcBorders>
              <w:top w:val="single" w:sz="4" w:space="0" w:color="000000"/>
              <w:left w:val="single" w:sz="4" w:space="0" w:color="000000"/>
              <w:bottom w:val="single" w:sz="4" w:space="0" w:color="000000"/>
              <w:right w:val="single" w:sz="4" w:space="0" w:color="000000"/>
            </w:tcBorders>
            <w:tcPrChange w:id="831" w:author="Dong Wenjia" w:date="2021-07-29T17:01:00Z">
              <w:tcPr>
                <w:tcW w:w="1245" w:type="dxa"/>
                <w:gridSpan w:val="2"/>
                <w:tcBorders>
                  <w:top w:val="single" w:sz="4" w:space="0" w:color="000000"/>
                  <w:left w:val="single" w:sz="4" w:space="0" w:color="000000"/>
                  <w:bottom w:val="single" w:sz="4" w:space="0" w:color="000000"/>
                  <w:right w:val="single" w:sz="4" w:space="0" w:color="000000"/>
                </w:tcBorders>
              </w:tcPr>
            </w:tcPrChange>
          </w:tcPr>
          <w:p w14:paraId="7D310CCF" w14:textId="77777777" w:rsidR="00F77BAC" w:rsidRPr="00F60643" w:rsidRDefault="00F77BAC" w:rsidP="00A93E1E">
            <w:pPr>
              <w:pStyle w:val="TAL"/>
              <w:rPr>
                <w:ins w:id="832" w:author="Dong Wenjia" w:date="2021-07-29T16:58:00Z"/>
                <w:lang w:eastAsia="ko-KR"/>
              </w:rPr>
            </w:pPr>
          </w:p>
        </w:tc>
      </w:tr>
      <w:tr w:rsidR="00F77BAC" w:rsidRPr="00F60643" w14:paraId="70787C54" w14:textId="77777777" w:rsidTr="00FF03CB">
        <w:trPr>
          <w:ins w:id="833" w:author="Dong Wenjia" w:date="2021-07-29T16:58:00Z"/>
          <w:trPrChange w:id="834" w:author="Dong Wenjia" w:date="2021-07-29T17:01:00Z">
            <w:trPr>
              <w:gridAfter w:val="0"/>
            </w:trPr>
          </w:trPrChange>
        </w:trPr>
        <w:tc>
          <w:tcPr>
            <w:tcW w:w="4536" w:type="dxa"/>
            <w:tcBorders>
              <w:top w:val="single" w:sz="4" w:space="0" w:color="000000"/>
              <w:left w:val="single" w:sz="4" w:space="0" w:color="000000"/>
              <w:bottom w:val="single" w:sz="4" w:space="0" w:color="000000"/>
              <w:right w:val="single" w:sz="4" w:space="0" w:color="000000"/>
            </w:tcBorders>
            <w:hideMark/>
            <w:tcPrChange w:id="835" w:author="Dong Wenjia" w:date="2021-07-29T17:01:00Z">
              <w:tcPr>
                <w:tcW w:w="4535" w:type="dxa"/>
                <w:gridSpan w:val="2"/>
                <w:tcBorders>
                  <w:top w:val="single" w:sz="4" w:space="0" w:color="000000"/>
                  <w:left w:val="single" w:sz="4" w:space="0" w:color="000000"/>
                  <w:bottom w:val="single" w:sz="4" w:space="0" w:color="000000"/>
                  <w:right w:val="single" w:sz="4" w:space="0" w:color="000000"/>
                </w:tcBorders>
                <w:hideMark/>
              </w:tcPr>
            </w:tcPrChange>
          </w:tcPr>
          <w:p w14:paraId="78DA6DCB" w14:textId="77777777" w:rsidR="00F77BAC" w:rsidRPr="00F60643" w:rsidRDefault="00F77BAC" w:rsidP="00A93E1E">
            <w:pPr>
              <w:pStyle w:val="TAL"/>
              <w:rPr>
                <w:ins w:id="836" w:author="Dong Wenjia" w:date="2021-07-29T16:58:00Z"/>
                <w:lang w:eastAsia="ko-KR"/>
              </w:rPr>
            </w:pPr>
            <w:ins w:id="837" w:author="Dong Wenjia" w:date="2021-07-29T16:58:00Z">
              <w:r w:rsidRPr="00F60643">
                <w:t xml:space="preserve">  reportType CHOICE {</w:t>
              </w:r>
            </w:ins>
          </w:p>
        </w:tc>
        <w:tc>
          <w:tcPr>
            <w:tcW w:w="2268" w:type="dxa"/>
            <w:tcBorders>
              <w:top w:val="single" w:sz="4" w:space="0" w:color="000000"/>
              <w:left w:val="single" w:sz="4" w:space="0" w:color="000000"/>
              <w:bottom w:val="single" w:sz="4" w:space="0" w:color="000000"/>
              <w:right w:val="single" w:sz="4" w:space="0" w:color="000000"/>
            </w:tcBorders>
            <w:tcPrChange w:id="838" w:author="Dong Wenjia" w:date="2021-07-29T17:01:00Z">
              <w:tcPr>
                <w:tcW w:w="2267" w:type="dxa"/>
                <w:gridSpan w:val="2"/>
                <w:tcBorders>
                  <w:top w:val="single" w:sz="4" w:space="0" w:color="000000"/>
                  <w:left w:val="single" w:sz="4" w:space="0" w:color="000000"/>
                  <w:bottom w:val="single" w:sz="4" w:space="0" w:color="000000"/>
                  <w:right w:val="single" w:sz="4" w:space="0" w:color="000000"/>
                </w:tcBorders>
              </w:tcPr>
            </w:tcPrChange>
          </w:tcPr>
          <w:p w14:paraId="6EB2FDAE" w14:textId="77777777" w:rsidR="00F77BAC" w:rsidRPr="00F60643" w:rsidRDefault="00F77BAC" w:rsidP="00A93E1E">
            <w:pPr>
              <w:pStyle w:val="TAL"/>
              <w:rPr>
                <w:ins w:id="839" w:author="Dong Wenjia" w:date="2021-07-29T16:58:00Z"/>
                <w:lang w:eastAsia="ko-KR"/>
              </w:rPr>
            </w:pPr>
          </w:p>
        </w:tc>
        <w:tc>
          <w:tcPr>
            <w:tcW w:w="1701" w:type="dxa"/>
            <w:tcBorders>
              <w:top w:val="single" w:sz="4" w:space="0" w:color="000000"/>
              <w:left w:val="single" w:sz="4" w:space="0" w:color="000000"/>
              <w:bottom w:val="single" w:sz="4" w:space="0" w:color="000000"/>
              <w:right w:val="single" w:sz="4" w:space="0" w:color="000000"/>
            </w:tcBorders>
            <w:tcPrChange w:id="840" w:author="Dong Wenjia" w:date="2021-07-29T17:01:00Z">
              <w:tcPr>
                <w:tcW w:w="1700" w:type="dxa"/>
                <w:gridSpan w:val="2"/>
                <w:tcBorders>
                  <w:top w:val="single" w:sz="4" w:space="0" w:color="000000"/>
                  <w:left w:val="single" w:sz="4" w:space="0" w:color="000000"/>
                  <w:bottom w:val="single" w:sz="4" w:space="0" w:color="000000"/>
                  <w:right w:val="single" w:sz="4" w:space="0" w:color="000000"/>
                </w:tcBorders>
              </w:tcPr>
            </w:tcPrChange>
          </w:tcPr>
          <w:p w14:paraId="63BADCA4" w14:textId="77777777" w:rsidR="00F77BAC" w:rsidRPr="00F60643" w:rsidRDefault="00F77BAC" w:rsidP="00A93E1E">
            <w:pPr>
              <w:pStyle w:val="TAL"/>
              <w:rPr>
                <w:ins w:id="841" w:author="Dong Wenjia" w:date="2021-07-29T16:58:00Z"/>
                <w:lang w:eastAsia="ko-KR"/>
              </w:rPr>
            </w:pPr>
          </w:p>
        </w:tc>
        <w:tc>
          <w:tcPr>
            <w:tcW w:w="1245" w:type="dxa"/>
            <w:tcBorders>
              <w:top w:val="single" w:sz="4" w:space="0" w:color="000000"/>
              <w:left w:val="single" w:sz="4" w:space="0" w:color="000000"/>
              <w:bottom w:val="single" w:sz="4" w:space="0" w:color="000000"/>
              <w:right w:val="single" w:sz="4" w:space="0" w:color="000000"/>
            </w:tcBorders>
            <w:tcPrChange w:id="842" w:author="Dong Wenjia" w:date="2021-07-29T17:01:00Z">
              <w:tcPr>
                <w:tcW w:w="1245" w:type="dxa"/>
                <w:gridSpan w:val="2"/>
                <w:tcBorders>
                  <w:top w:val="single" w:sz="4" w:space="0" w:color="000000"/>
                  <w:left w:val="single" w:sz="4" w:space="0" w:color="000000"/>
                  <w:bottom w:val="single" w:sz="4" w:space="0" w:color="000000"/>
                  <w:right w:val="single" w:sz="4" w:space="0" w:color="000000"/>
                </w:tcBorders>
              </w:tcPr>
            </w:tcPrChange>
          </w:tcPr>
          <w:p w14:paraId="12AF7718" w14:textId="77777777" w:rsidR="00F77BAC" w:rsidRPr="00F60643" w:rsidRDefault="00F77BAC" w:rsidP="00A93E1E">
            <w:pPr>
              <w:pStyle w:val="TAL"/>
              <w:rPr>
                <w:ins w:id="843" w:author="Dong Wenjia" w:date="2021-07-29T16:58:00Z"/>
                <w:lang w:eastAsia="ko-KR"/>
              </w:rPr>
            </w:pPr>
          </w:p>
        </w:tc>
      </w:tr>
      <w:tr w:rsidR="00F77BAC" w:rsidRPr="00F60643" w14:paraId="17965811" w14:textId="77777777" w:rsidTr="00FF03CB">
        <w:trPr>
          <w:ins w:id="844" w:author="Dong Wenjia" w:date="2021-07-29T16:58:00Z"/>
          <w:trPrChange w:id="845" w:author="Dong Wenjia" w:date="2021-07-29T17:01:00Z">
            <w:trPr>
              <w:gridAfter w:val="0"/>
            </w:trPr>
          </w:trPrChange>
        </w:trPr>
        <w:tc>
          <w:tcPr>
            <w:tcW w:w="4536" w:type="dxa"/>
            <w:tcBorders>
              <w:top w:val="single" w:sz="4" w:space="0" w:color="000000"/>
              <w:left w:val="single" w:sz="4" w:space="0" w:color="000000"/>
              <w:bottom w:val="single" w:sz="4" w:space="0" w:color="000000"/>
              <w:right w:val="single" w:sz="4" w:space="0" w:color="000000"/>
            </w:tcBorders>
            <w:hideMark/>
            <w:tcPrChange w:id="846" w:author="Dong Wenjia" w:date="2021-07-29T17:01:00Z">
              <w:tcPr>
                <w:tcW w:w="4535" w:type="dxa"/>
                <w:gridSpan w:val="2"/>
                <w:tcBorders>
                  <w:top w:val="single" w:sz="4" w:space="0" w:color="000000"/>
                  <w:left w:val="single" w:sz="4" w:space="0" w:color="000000"/>
                  <w:bottom w:val="single" w:sz="4" w:space="0" w:color="000000"/>
                  <w:right w:val="single" w:sz="4" w:space="0" w:color="000000"/>
                </w:tcBorders>
                <w:hideMark/>
              </w:tcPr>
            </w:tcPrChange>
          </w:tcPr>
          <w:p w14:paraId="59468D96" w14:textId="6D4B5A18" w:rsidR="00F77BAC" w:rsidRPr="00F310C0" w:rsidRDefault="0013332E" w:rsidP="00A93E1E">
            <w:pPr>
              <w:pStyle w:val="TAL"/>
              <w:rPr>
                <w:ins w:id="847" w:author="Dong Wenjia" w:date="2021-07-29T16:58:00Z"/>
              </w:rPr>
            </w:pPr>
            <w:ins w:id="848" w:author="Dong Wenjia" w:date="2021-07-29T17:07:00Z">
              <w:r w:rsidRPr="00F310C0">
                <w:rPr>
                  <w:rPrChange w:id="849" w:author="Dong Wenjia" w:date="2021-07-29T17:20:00Z">
                    <w:rPr>
                      <w:highlight w:val="yellow"/>
                    </w:rPr>
                  </w:rPrChange>
                </w:rPr>
                <w:t xml:space="preserve">    PeriodicalReportConfigInterRAT</w:t>
              </w:r>
              <w:r w:rsidRPr="00F310C0">
                <w:rPr>
                  <w:snapToGrid w:val="0"/>
                  <w:rPrChange w:id="850" w:author="Dong Wenjia" w:date="2021-07-29T17:20:00Z">
                    <w:rPr>
                      <w:snapToGrid w:val="0"/>
                      <w:highlight w:val="yellow"/>
                    </w:rPr>
                  </w:rPrChange>
                </w:rPr>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Change w:id="851" w:author="Dong Wenjia" w:date="2021-07-29T17:01:00Z">
              <w:tcPr>
                <w:tcW w:w="2267" w:type="dxa"/>
                <w:gridSpan w:val="2"/>
                <w:tcBorders>
                  <w:top w:val="single" w:sz="4" w:space="0" w:color="000000"/>
                  <w:left w:val="single" w:sz="4" w:space="0" w:color="000000"/>
                  <w:bottom w:val="single" w:sz="4" w:space="0" w:color="000000"/>
                  <w:right w:val="single" w:sz="4" w:space="0" w:color="000000"/>
                </w:tcBorders>
              </w:tcPr>
            </w:tcPrChange>
          </w:tcPr>
          <w:p w14:paraId="02B2A311" w14:textId="77777777" w:rsidR="00F77BAC" w:rsidRPr="00F60643" w:rsidRDefault="00F77BAC" w:rsidP="00A93E1E">
            <w:pPr>
              <w:pStyle w:val="TAL"/>
              <w:rPr>
                <w:ins w:id="852" w:author="Dong Wenjia" w:date="2021-07-29T16:58:00Z"/>
                <w:lang w:eastAsia="ko-KR"/>
              </w:rPr>
            </w:pPr>
          </w:p>
        </w:tc>
        <w:tc>
          <w:tcPr>
            <w:tcW w:w="1701" w:type="dxa"/>
            <w:tcBorders>
              <w:top w:val="single" w:sz="4" w:space="0" w:color="000000"/>
              <w:left w:val="single" w:sz="4" w:space="0" w:color="000000"/>
              <w:bottom w:val="single" w:sz="4" w:space="0" w:color="000000"/>
              <w:right w:val="single" w:sz="4" w:space="0" w:color="000000"/>
            </w:tcBorders>
            <w:tcPrChange w:id="853" w:author="Dong Wenjia" w:date="2021-07-29T17:01:00Z">
              <w:tcPr>
                <w:tcW w:w="1700" w:type="dxa"/>
                <w:gridSpan w:val="2"/>
                <w:tcBorders>
                  <w:top w:val="single" w:sz="4" w:space="0" w:color="000000"/>
                  <w:left w:val="single" w:sz="4" w:space="0" w:color="000000"/>
                  <w:bottom w:val="single" w:sz="4" w:space="0" w:color="000000"/>
                  <w:right w:val="single" w:sz="4" w:space="0" w:color="000000"/>
                </w:tcBorders>
              </w:tcPr>
            </w:tcPrChange>
          </w:tcPr>
          <w:p w14:paraId="1A26620D" w14:textId="77777777" w:rsidR="00F77BAC" w:rsidRPr="00F60643" w:rsidRDefault="00F77BAC" w:rsidP="00A93E1E">
            <w:pPr>
              <w:pStyle w:val="TAL"/>
              <w:rPr>
                <w:ins w:id="854" w:author="Dong Wenjia" w:date="2021-07-29T16:58:00Z"/>
                <w:lang w:eastAsia="ko-KR"/>
              </w:rPr>
            </w:pPr>
          </w:p>
        </w:tc>
        <w:tc>
          <w:tcPr>
            <w:tcW w:w="1245" w:type="dxa"/>
            <w:tcBorders>
              <w:top w:val="single" w:sz="4" w:space="0" w:color="000000"/>
              <w:left w:val="single" w:sz="4" w:space="0" w:color="000000"/>
              <w:bottom w:val="single" w:sz="4" w:space="0" w:color="000000"/>
              <w:right w:val="single" w:sz="4" w:space="0" w:color="000000"/>
            </w:tcBorders>
            <w:tcPrChange w:id="855" w:author="Dong Wenjia" w:date="2021-07-29T17:01:00Z">
              <w:tcPr>
                <w:tcW w:w="1245" w:type="dxa"/>
                <w:gridSpan w:val="2"/>
                <w:tcBorders>
                  <w:top w:val="single" w:sz="4" w:space="0" w:color="000000"/>
                  <w:left w:val="single" w:sz="4" w:space="0" w:color="000000"/>
                  <w:bottom w:val="single" w:sz="4" w:space="0" w:color="000000"/>
                  <w:right w:val="single" w:sz="4" w:space="0" w:color="000000"/>
                </w:tcBorders>
              </w:tcPr>
            </w:tcPrChange>
          </w:tcPr>
          <w:p w14:paraId="4D8C39E8" w14:textId="77777777" w:rsidR="00F77BAC" w:rsidRPr="00F60643" w:rsidRDefault="00F77BAC" w:rsidP="00A93E1E">
            <w:pPr>
              <w:pStyle w:val="TAL"/>
              <w:rPr>
                <w:ins w:id="856" w:author="Dong Wenjia" w:date="2021-07-29T16:58:00Z"/>
                <w:lang w:eastAsia="ko-KR"/>
              </w:rPr>
            </w:pPr>
          </w:p>
        </w:tc>
      </w:tr>
      <w:tr w:rsidR="0013332E" w:rsidRPr="00F60643" w14:paraId="32A442F6" w14:textId="77777777" w:rsidTr="00FF03CB">
        <w:trPr>
          <w:ins w:id="857" w:author="Dong Wenjia" w:date="2021-07-29T17:02:00Z"/>
        </w:trPr>
        <w:tc>
          <w:tcPr>
            <w:tcW w:w="4536" w:type="dxa"/>
            <w:tcBorders>
              <w:top w:val="single" w:sz="4" w:space="0" w:color="000000"/>
              <w:left w:val="single" w:sz="4" w:space="0" w:color="000000"/>
              <w:bottom w:val="single" w:sz="4" w:space="0" w:color="000000"/>
              <w:right w:val="single" w:sz="4" w:space="0" w:color="000000"/>
            </w:tcBorders>
          </w:tcPr>
          <w:p w14:paraId="76422AB1" w14:textId="61E2930C" w:rsidR="0013332E" w:rsidRPr="00F310C0" w:rsidRDefault="0013332E" w:rsidP="0013332E">
            <w:pPr>
              <w:pStyle w:val="TAL"/>
              <w:rPr>
                <w:ins w:id="858" w:author="Dong Wenjia" w:date="2021-07-29T17:02:00Z"/>
                <w:lang w:eastAsia="ko-KR"/>
              </w:rPr>
            </w:pPr>
            <w:ins w:id="859" w:author="Dong Wenjia" w:date="2021-07-29T17:08:00Z">
              <w:r w:rsidRPr="00F310C0">
                <w:rPr>
                  <w:rPrChange w:id="860" w:author="Dong Wenjia" w:date="2021-07-29T17:20:00Z">
                    <w:rPr>
                      <w:highlight w:val="yellow"/>
                    </w:rPr>
                  </w:rPrChange>
                </w:rPr>
                <w:t xml:space="preserve">      maxReportCells</w:t>
              </w:r>
            </w:ins>
          </w:p>
        </w:tc>
        <w:tc>
          <w:tcPr>
            <w:tcW w:w="2268" w:type="dxa"/>
            <w:tcBorders>
              <w:top w:val="single" w:sz="4" w:space="0" w:color="000000"/>
              <w:left w:val="single" w:sz="4" w:space="0" w:color="000000"/>
              <w:bottom w:val="single" w:sz="4" w:space="0" w:color="000000"/>
              <w:right w:val="single" w:sz="4" w:space="0" w:color="000000"/>
            </w:tcBorders>
          </w:tcPr>
          <w:p w14:paraId="636CCC8C" w14:textId="13F888CB" w:rsidR="0013332E" w:rsidRPr="00F60643" w:rsidRDefault="00073D06" w:rsidP="0013332E">
            <w:pPr>
              <w:pStyle w:val="TAL"/>
              <w:rPr>
                <w:ins w:id="861" w:author="Dong Wenjia" w:date="2021-07-29T17:02:00Z"/>
                <w:lang w:eastAsia="zh-CN"/>
              </w:rPr>
            </w:pPr>
            <w:ins w:id="862" w:author="Dong Wenjia" w:date="2021-07-29T17:13:00Z">
              <w:r>
                <w:rPr>
                  <w:rFonts w:hint="eastAsia"/>
                  <w:lang w:eastAsia="zh-CN"/>
                </w:rPr>
                <w:t>1</w:t>
              </w:r>
            </w:ins>
          </w:p>
        </w:tc>
        <w:tc>
          <w:tcPr>
            <w:tcW w:w="1701" w:type="dxa"/>
            <w:tcBorders>
              <w:top w:val="single" w:sz="4" w:space="0" w:color="000000"/>
              <w:left w:val="single" w:sz="4" w:space="0" w:color="000000"/>
              <w:bottom w:val="single" w:sz="4" w:space="0" w:color="000000"/>
              <w:right w:val="single" w:sz="4" w:space="0" w:color="000000"/>
            </w:tcBorders>
          </w:tcPr>
          <w:p w14:paraId="5FF007A0" w14:textId="77777777" w:rsidR="0013332E" w:rsidRPr="00F60643" w:rsidRDefault="0013332E" w:rsidP="0013332E">
            <w:pPr>
              <w:pStyle w:val="TAL"/>
              <w:rPr>
                <w:ins w:id="863" w:author="Dong Wenjia" w:date="2021-07-29T17:0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6616D21" w14:textId="77777777" w:rsidR="0013332E" w:rsidRPr="00F60643" w:rsidRDefault="0013332E" w:rsidP="0013332E">
            <w:pPr>
              <w:pStyle w:val="TAL"/>
              <w:rPr>
                <w:ins w:id="864" w:author="Dong Wenjia" w:date="2021-07-29T17:02:00Z"/>
                <w:lang w:eastAsia="ko-KR"/>
              </w:rPr>
            </w:pPr>
          </w:p>
        </w:tc>
      </w:tr>
      <w:tr w:rsidR="0013332E" w:rsidRPr="00F60643" w14:paraId="516F11A0" w14:textId="77777777" w:rsidTr="00FF03CB">
        <w:trPr>
          <w:ins w:id="865" w:author="Dong Wenjia" w:date="2021-07-29T17:08:00Z"/>
        </w:trPr>
        <w:tc>
          <w:tcPr>
            <w:tcW w:w="4536" w:type="dxa"/>
            <w:tcBorders>
              <w:top w:val="single" w:sz="4" w:space="0" w:color="000000"/>
              <w:left w:val="single" w:sz="4" w:space="0" w:color="000000"/>
              <w:bottom w:val="single" w:sz="4" w:space="0" w:color="000000"/>
              <w:right w:val="single" w:sz="4" w:space="0" w:color="000000"/>
            </w:tcBorders>
          </w:tcPr>
          <w:p w14:paraId="464A8126" w14:textId="5D62149B" w:rsidR="0013332E" w:rsidRPr="00F310C0" w:rsidRDefault="0013332E" w:rsidP="0013332E">
            <w:pPr>
              <w:pStyle w:val="TAL"/>
              <w:rPr>
                <w:ins w:id="866" w:author="Dong Wenjia" w:date="2021-07-29T17:08:00Z"/>
                <w:lang w:eastAsia="ko-KR"/>
              </w:rPr>
            </w:pPr>
            <w:ins w:id="867" w:author="Dong Wenjia" w:date="2021-07-29T17:09:00Z">
              <w:r w:rsidRPr="00F310C0">
                <w:rPr>
                  <w:rPrChange w:id="868" w:author="Dong Wenjia" w:date="2021-07-29T17:20:00Z">
                    <w:rPr>
                      <w:highlight w:val="yellow"/>
                    </w:rPr>
                  </w:rPrChange>
                </w:rPr>
                <w:t xml:space="preserve">    </w:t>
              </w:r>
              <w:r w:rsidRPr="00F310C0">
                <w:rPr>
                  <w:lang w:eastAsia="zh-CN"/>
                  <w:rPrChange w:id="869" w:author="Dong Wenjia" w:date="2021-07-29T17:20:00Z">
                    <w:rPr>
                      <w:highlight w:val="yellow"/>
                      <w:lang w:eastAsia="zh-CN"/>
                    </w:rPr>
                  </w:rPrChange>
                </w:rPr>
                <w:t xml:space="preserve">  </w:t>
              </w:r>
            </w:ins>
            <w:ins w:id="870" w:author="Dong Wenjia" w:date="2021-07-29T17:08:00Z">
              <w:r w:rsidRPr="00F310C0">
                <w:rPr>
                  <w:rPrChange w:id="871" w:author="Dong Wenjia" w:date="2021-07-29T17:20:00Z">
                    <w:rPr>
                      <w:highlight w:val="yellow"/>
                    </w:rPr>
                  </w:rPrChange>
                </w:rPr>
                <w:t>includeCommonLocationInfo-r16</w:t>
              </w:r>
            </w:ins>
          </w:p>
        </w:tc>
        <w:tc>
          <w:tcPr>
            <w:tcW w:w="2268" w:type="dxa"/>
            <w:tcBorders>
              <w:top w:val="single" w:sz="4" w:space="0" w:color="000000"/>
              <w:left w:val="single" w:sz="4" w:space="0" w:color="000000"/>
              <w:bottom w:val="single" w:sz="4" w:space="0" w:color="000000"/>
              <w:right w:val="single" w:sz="4" w:space="0" w:color="000000"/>
            </w:tcBorders>
          </w:tcPr>
          <w:p w14:paraId="33495DDB" w14:textId="521AD63C" w:rsidR="0013332E" w:rsidRPr="00F60643" w:rsidRDefault="00073D06" w:rsidP="0013332E">
            <w:pPr>
              <w:pStyle w:val="TAL"/>
              <w:rPr>
                <w:ins w:id="872" w:author="Dong Wenjia" w:date="2021-07-29T17:08:00Z"/>
                <w:lang w:eastAsia="ko-KR"/>
              </w:rPr>
            </w:pPr>
            <w:ins w:id="873" w:author="Dong Wenjia" w:date="2021-07-29T17:09:00Z">
              <w:r>
                <w:rPr>
                  <w:lang w:eastAsia="ko-KR"/>
                </w:rPr>
                <w:t>true</w:t>
              </w:r>
            </w:ins>
          </w:p>
        </w:tc>
        <w:tc>
          <w:tcPr>
            <w:tcW w:w="1701" w:type="dxa"/>
            <w:tcBorders>
              <w:top w:val="single" w:sz="4" w:space="0" w:color="000000"/>
              <w:left w:val="single" w:sz="4" w:space="0" w:color="000000"/>
              <w:bottom w:val="single" w:sz="4" w:space="0" w:color="000000"/>
              <w:right w:val="single" w:sz="4" w:space="0" w:color="000000"/>
            </w:tcBorders>
          </w:tcPr>
          <w:p w14:paraId="20A2663D" w14:textId="77777777" w:rsidR="0013332E" w:rsidRPr="00F60643" w:rsidRDefault="0013332E" w:rsidP="0013332E">
            <w:pPr>
              <w:pStyle w:val="TAL"/>
              <w:rPr>
                <w:ins w:id="874" w:author="Dong Wenjia" w:date="2021-07-29T17:0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138F72C" w14:textId="77777777" w:rsidR="0013332E" w:rsidRPr="00F60643" w:rsidRDefault="0013332E" w:rsidP="0013332E">
            <w:pPr>
              <w:pStyle w:val="TAL"/>
              <w:rPr>
                <w:ins w:id="875" w:author="Dong Wenjia" w:date="2021-07-29T17:08:00Z"/>
                <w:lang w:eastAsia="ko-KR"/>
              </w:rPr>
            </w:pPr>
          </w:p>
        </w:tc>
      </w:tr>
      <w:tr w:rsidR="0013332E" w:rsidRPr="00F60643" w14:paraId="2FB1B4FB" w14:textId="77777777" w:rsidTr="00FF03CB">
        <w:trPr>
          <w:ins w:id="876" w:author="Dong Wenjia" w:date="2021-07-29T16:58:00Z"/>
          <w:trPrChange w:id="877" w:author="Dong Wenjia" w:date="2021-07-29T17:01:00Z">
            <w:trPr>
              <w:gridAfter w:val="0"/>
            </w:trPr>
          </w:trPrChange>
        </w:trPr>
        <w:tc>
          <w:tcPr>
            <w:tcW w:w="4536" w:type="dxa"/>
            <w:tcBorders>
              <w:top w:val="single" w:sz="4" w:space="0" w:color="000000"/>
              <w:left w:val="single" w:sz="4" w:space="0" w:color="000000"/>
              <w:bottom w:val="single" w:sz="4" w:space="0" w:color="000000"/>
              <w:right w:val="single" w:sz="4" w:space="0" w:color="000000"/>
            </w:tcBorders>
            <w:hideMark/>
            <w:tcPrChange w:id="878" w:author="Dong Wenjia" w:date="2021-07-29T17:01:00Z">
              <w:tcPr>
                <w:tcW w:w="4535" w:type="dxa"/>
                <w:gridSpan w:val="2"/>
                <w:tcBorders>
                  <w:top w:val="single" w:sz="4" w:space="0" w:color="000000"/>
                  <w:left w:val="single" w:sz="4" w:space="0" w:color="000000"/>
                  <w:bottom w:val="single" w:sz="4" w:space="0" w:color="000000"/>
                  <w:right w:val="single" w:sz="4" w:space="0" w:color="000000"/>
                </w:tcBorders>
                <w:hideMark/>
              </w:tcPr>
            </w:tcPrChange>
          </w:tcPr>
          <w:p w14:paraId="5C59D158" w14:textId="77777777" w:rsidR="0013332E" w:rsidRPr="00F60643" w:rsidRDefault="0013332E" w:rsidP="0013332E">
            <w:pPr>
              <w:pStyle w:val="TAL"/>
              <w:rPr>
                <w:ins w:id="879" w:author="Dong Wenjia" w:date="2021-07-29T16:58:00Z"/>
                <w:lang w:eastAsia="ko-KR"/>
              </w:rPr>
            </w:pPr>
            <w:ins w:id="880" w:author="Dong Wenjia" w:date="2021-07-29T16:58:00Z">
              <w:r w:rsidRPr="00F60643">
                <w:t xml:space="preserve">    }</w:t>
              </w:r>
            </w:ins>
          </w:p>
        </w:tc>
        <w:tc>
          <w:tcPr>
            <w:tcW w:w="2268" w:type="dxa"/>
            <w:tcBorders>
              <w:top w:val="single" w:sz="4" w:space="0" w:color="000000"/>
              <w:left w:val="single" w:sz="4" w:space="0" w:color="000000"/>
              <w:bottom w:val="single" w:sz="4" w:space="0" w:color="000000"/>
              <w:right w:val="single" w:sz="4" w:space="0" w:color="000000"/>
            </w:tcBorders>
            <w:tcPrChange w:id="881" w:author="Dong Wenjia" w:date="2021-07-29T17:01:00Z">
              <w:tcPr>
                <w:tcW w:w="2267" w:type="dxa"/>
                <w:gridSpan w:val="2"/>
                <w:tcBorders>
                  <w:top w:val="single" w:sz="4" w:space="0" w:color="000000"/>
                  <w:left w:val="single" w:sz="4" w:space="0" w:color="000000"/>
                  <w:bottom w:val="single" w:sz="4" w:space="0" w:color="000000"/>
                  <w:right w:val="single" w:sz="4" w:space="0" w:color="000000"/>
                </w:tcBorders>
              </w:tcPr>
            </w:tcPrChange>
          </w:tcPr>
          <w:p w14:paraId="7CC10E42" w14:textId="77777777" w:rsidR="0013332E" w:rsidRPr="00F60643" w:rsidRDefault="0013332E" w:rsidP="0013332E">
            <w:pPr>
              <w:pStyle w:val="TAL"/>
              <w:rPr>
                <w:ins w:id="882" w:author="Dong Wenjia" w:date="2021-07-29T16:58:00Z"/>
                <w:lang w:eastAsia="ko-KR"/>
              </w:rPr>
            </w:pPr>
          </w:p>
        </w:tc>
        <w:tc>
          <w:tcPr>
            <w:tcW w:w="1701" w:type="dxa"/>
            <w:tcBorders>
              <w:top w:val="single" w:sz="4" w:space="0" w:color="000000"/>
              <w:left w:val="single" w:sz="4" w:space="0" w:color="000000"/>
              <w:bottom w:val="single" w:sz="4" w:space="0" w:color="000000"/>
              <w:right w:val="single" w:sz="4" w:space="0" w:color="000000"/>
            </w:tcBorders>
            <w:tcPrChange w:id="883" w:author="Dong Wenjia" w:date="2021-07-29T17:01:00Z">
              <w:tcPr>
                <w:tcW w:w="1700" w:type="dxa"/>
                <w:gridSpan w:val="2"/>
                <w:tcBorders>
                  <w:top w:val="single" w:sz="4" w:space="0" w:color="000000"/>
                  <w:left w:val="single" w:sz="4" w:space="0" w:color="000000"/>
                  <w:bottom w:val="single" w:sz="4" w:space="0" w:color="000000"/>
                  <w:right w:val="single" w:sz="4" w:space="0" w:color="000000"/>
                </w:tcBorders>
              </w:tcPr>
            </w:tcPrChange>
          </w:tcPr>
          <w:p w14:paraId="154CEC65" w14:textId="77777777" w:rsidR="0013332E" w:rsidRPr="00F60643" w:rsidRDefault="0013332E" w:rsidP="0013332E">
            <w:pPr>
              <w:pStyle w:val="TAL"/>
              <w:rPr>
                <w:ins w:id="884" w:author="Dong Wenjia" w:date="2021-07-29T16:58:00Z"/>
                <w:lang w:eastAsia="ko-KR"/>
              </w:rPr>
            </w:pPr>
          </w:p>
        </w:tc>
        <w:tc>
          <w:tcPr>
            <w:tcW w:w="1245" w:type="dxa"/>
            <w:tcBorders>
              <w:top w:val="single" w:sz="4" w:space="0" w:color="000000"/>
              <w:left w:val="single" w:sz="4" w:space="0" w:color="000000"/>
              <w:bottom w:val="single" w:sz="4" w:space="0" w:color="000000"/>
              <w:right w:val="single" w:sz="4" w:space="0" w:color="000000"/>
            </w:tcBorders>
            <w:tcPrChange w:id="885" w:author="Dong Wenjia" w:date="2021-07-29T17:01:00Z">
              <w:tcPr>
                <w:tcW w:w="1245" w:type="dxa"/>
                <w:gridSpan w:val="2"/>
                <w:tcBorders>
                  <w:top w:val="single" w:sz="4" w:space="0" w:color="000000"/>
                  <w:left w:val="single" w:sz="4" w:space="0" w:color="000000"/>
                  <w:bottom w:val="single" w:sz="4" w:space="0" w:color="000000"/>
                  <w:right w:val="single" w:sz="4" w:space="0" w:color="000000"/>
                </w:tcBorders>
              </w:tcPr>
            </w:tcPrChange>
          </w:tcPr>
          <w:p w14:paraId="4315A041" w14:textId="77777777" w:rsidR="0013332E" w:rsidRPr="00F60643" w:rsidRDefault="0013332E" w:rsidP="0013332E">
            <w:pPr>
              <w:pStyle w:val="TAL"/>
              <w:rPr>
                <w:ins w:id="886" w:author="Dong Wenjia" w:date="2021-07-29T16:58:00Z"/>
                <w:lang w:eastAsia="ko-KR"/>
              </w:rPr>
            </w:pPr>
          </w:p>
        </w:tc>
      </w:tr>
      <w:tr w:rsidR="0013332E" w:rsidRPr="00F60643" w14:paraId="57455B7B" w14:textId="77777777" w:rsidTr="00FF03CB">
        <w:trPr>
          <w:ins w:id="887" w:author="Dong Wenjia" w:date="2021-07-29T16:58:00Z"/>
          <w:trPrChange w:id="888" w:author="Dong Wenjia" w:date="2021-07-29T17:01:00Z">
            <w:trPr>
              <w:gridAfter w:val="0"/>
            </w:trPr>
          </w:trPrChange>
        </w:trPr>
        <w:tc>
          <w:tcPr>
            <w:tcW w:w="4536" w:type="dxa"/>
            <w:tcBorders>
              <w:top w:val="single" w:sz="4" w:space="0" w:color="000000"/>
              <w:left w:val="single" w:sz="4" w:space="0" w:color="000000"/>
              <w:bottom w:val="single" w:sz="4" w:space="0" w:color="000000"/>
              <w:right w:val="single" w:sz="4" w:space="0" w:color="000000"/>
            </w:tcBorders>
            <w:hideMark/>
            <w:tcPrChange w:id="889" w:author="Dong Wenjia" w:date="2021-07-29T17:01:00Z">
              <w:tcPr>
                <w:tcW w:w="4535" w:type="dxa"/>
                <w:gridSpan w:val="2"/>
                <w:tcBorders>
                  <w:top w:val="single" w:sz="4" w:space="0" w:color="000000"/>
                  <w:left w:val="single" w:sz="4" w:space="0" w:color="000000"/>
                  <w:bottom w:val="single" w:sz="4" w:space="0" w:color="000000"/>
                  <w:right w:val="single" w:sz="4" w:space="0" w:color="000000"/>
                </w:tcBorders>
                <w:hideMark/>
              </w:tcPr>
            </w:tcPrChange>
          </w:tcPr>
          <w:p w14:paraId="4F78D314" w14:textId="77777777" w:rsidR="0013332E" w:rsidRPr="00F60643" w:rsidRDefault="0013332E" w:rsidP="0013332E">
            <w:pPr>
              <w:pStyle w:val="TAL"/>
              <w:rPr>
                <w:ins w:id="890" w:author="Dong Wenjia" w:date="2021-07-29T16:58:00Z"/>
                <w:lang w:eastAsia="ko-KR"/>
              </w:rPr>
            </w:pPr>
            <w:ins w:id="891" w:author="Dong Wenjia" w:date="2021-07-29T16:58:00Z">
              <w:r w:rsidRPr="00F60643">
                <w:t xml:space="preserve">  }</w:t>
              </w:r>
            </w:ins>
          </w:p>
        </w:tc>
        <w:tc>
          <w:tcPr>
            <w:tcW w:w="2268" w:type="dxa"/>
            <w:tcBorders>
              <w:top w:val="single" w:sz="4" w:space="0" w:color="000000"/>
              <w:left w:val="single" w:sz="4" w:space="0" w:color="000000"/>
              <w:bottom w:val="single" w:sz="4" w:space="0" w:color="000000"/>
              <w:right w:val="single" w:sz="4" w:space="0" w:color="000000"/>
            </w:tcBorders>
            <w:tcPrChange w:id="892" w:author="Dong Wenjia" w:date="2021-07-29T17:01:00Z">
              <w:tcPr>
                <w:tcW w:w="2267" w:type="dxa"/>
                <w:gridSpan w:val="2"/>
                <w:tcBorders>
                  <w:top w:val="single" w:sz="4" w:space="0" w:color="000000"/>
                  <w:left w:val="single" w:sz="4" w:space="0" w:color="000000"/>
                  <w:bottom w:val="single" w:sz="4" w:space="0" w:color="000000"/>
                  <w:right w:val="single" w:sz="4" w:space="0" w:color="000000"/>
                </w:tcBorders>
              </w:tcPr>
            </w:tcPrChange>
          </w:tcPr>
          <w:p w14:paraId="6946948F" w14:textId="77777777" w:rsidR="0013332E" w:rsidRPr="00F60643" w:rsidRDefault="0013332E" w:rsidP="0013332E">
            <w:pPr>
              <w:pStyle w:val="TAL"/>
              <w:rPr>
                <w:ins w:id="893" w:author="Dong Wenjia" w:date="2021-07-29T16:58:00Z"/>
                <w:lang w:eastAsia="ko-KR"/>
              </w:rPr>
            </w:pPr>
          </w:p>
        </w:tc>
        <w:tc>
          <w:tcPr>
            <w:tcW w:w="1701" w:type="dxa"/>
            <w:tcBorders>
              <w:top w:val="single" w:sz="4" w:space="0" w:color="000000"/>
              <w:left w:val="single" w:sz="4" w:space="0" w:color="000000"/>
              <w:bottom w:val="single" w:sz="4" w:space="0" w:color="000000"/>
              <w:right w:val="single" w:sz="4" w:space="0" w:color="000000"/>
            </w:tcBorders>
            <w:tcPrChange w:id="894" w:author="Dong Wenjia" w:date="2021-07-29T17:01:00Z">
              <w:tcPr>
                <w:tcW w:w="1700" w:type="dxa"/>
                <w:gridSpan w:val="2"/>
                <w:tcBorders>
                  <w:top w:val="single" w:sz="4" w:space="0" w:color="000000"/>
                  <w:left w:val="single" w:sz="4" w:space="0" w:color="000000"/>
                  <w:bottom w:val="single" w:sz="4" w:space="0" w:color="000000"/>
                  <w:right w:val="single" w:sz="4" w:space="0" w:color="000000"/>
                </w:tcBorders>
              </w:tcPr>
            </w:tcPrChange>
          </w:tcPr>
          <w:p w14:paraId="53BE1A2C" w14:textId="77777777" w:rsidR="0013332E" w:rsidRPr="00F60643" w:rsidRDefault="0013332E" w:rsidP="0013332E">
            <w:pPr>
              <w:pStyle w:val="TAL"/>
              <w:rPr>
                <w:ins w:id="895" w:author="Dong Wenjia" w:date="2021-07-29T16:58:00Z"/>
                <w:lang w:eastAsia="ko-KR"/>
              </w:rPr>
            </w:pPr>
          </w:p>
        </w:tc>
        <w:tc>
          <w:tcPr>
            <w:tcW w:w="1245" w:type="dxa"/>
            <w:tcBorders>
              <w:top w:val="single" w:sz="4" w:space="0" w:color="000000"/>
              <w:left w:val="single" w:sz="4" w:space="0" w:color="000000"/>
              <w:bottom w:val="single" w:sz="4" w:space="0" w:color="000000"/>
              <w:right w:val="single" w:sz="4" w:space="0" w:color="000000"/>
            </w:tcBorders>
            <w:tcPrChange w:id="896" w:author="Dong Wenjia" w:date="2021-07-29T17:01:00Z">
              <w:tcPr>
                <w:tcW w:w="1245" w:type="dxa"/>
                <w:gridSpan w:val="2"/>
                <w:tcBorders>
                  <w:top w:val="single" w:sz="4" w:space="0" w:color="000000"/>
                  <w:left w:val="single" w:sz="4" w:space="0" w:color="000000"/>
                  <w:bottom w:val="single" w:sz="4" w:space="0" w:color="000000"/>
                  <w:right w:val="single" w:sz="4" w:space="0" w:color="000000"/>
                </w:tcBorders>
              </w:tcPr>
            </w:tcPrChange>
          </w:tcPr>
          <w:p w14:paraId="3EFEFD39" w14:textId="77777777" w:rsidR="0013332E" w:rsidRPr="00F60643" w:rsidRDefault="0013332E" w:rsidP="0013332E">
            <w:pPr>
              <w:pStyle w:val="TAL"/>
              <w:rPr>
                <w:ins w:id="897" w:author="Dong Wenjia" w:date="2021-07-29T16:58:00Z"/>
                <w:lang w:eastAsia="ko-KR"/>
              </w:rPr>
            </w:pPr>
          </w:p>
        </w:tc>
      </w:tr>
      <w:tr w:rsidR="0013332E" w:rsidRPr="00F60643" w14:paraId="68EC2C36" w14:textId="77777777" w:rsidTr="00FF03CB">
        <w:trPr>
          <w:ins w:id="898" w:author="Dong Wenjia" w:date="2021-07-29T16:58:00Z"/>
          <w:trPrChange w:id="899" w:author="Dong Wenjia" w:date="2021-07-29T17:01:00Z">
            <w:trPr>
              <w:gridAfter w:val="0"/>
            </w:trPr>
          </w:trPrChange>
        </w:trPr>
        <w:tc>
          <w:tcPr>
            <w:tcW w:w="4536" w:type="dxa"/>
            <w:tcBorders>
              <w:top w:val="single" w:sz="4" w:space="0" w:color="000000"/>
              <w:left w:val="single" w:sz="4" w:space="0" w:color="000000"/>
              <w:bottom w:val="single" w:sz="4" w:space="0" w:color="000000"/>
              <w:right w:val="single" w:sz="4" w:space="0" w:color="000000"/>
            </w:tcBorders>
            <w:hideMark/>
            <w:tcPrChange w:id="900" w:author="Dong Wenjia" w:date="2021-07-29T17:01:00Z">
              <w:tcPr>
                <w:tcW w:w="4535" w:type="dxa"/>
                <w:gridSpan w:val="2"/>
                <w:tcBorders>
                  <w:top w:val="single" w:sz="4" w:space="0" w:color="000000"/>
                  <w:left w:val="single" w:sz="4" w:space="0" w:color="000000"/>
                  <w:bottom w:val="single" w:sz="4" w:space="0" w:color="000000"/>
                  <w:right w:val="single" w:sz="4" w:space="0" w:color="000000"/>
                </w:tcBorders>
                <w:hideMark/>
              </w:tcPr>
            </w:tcPrChange>
          </w:tcPr>
          <w:p w14:paraId="1AD36D7B" w14:textId="77777777" w:rsidR="0013332E" w:rsidRPr="00F60643" w:rsidRDefault="0013332E" w:rsidP="0013332E">
            <w:pPr>
              <w:pStyle w:val="TAL"/>
              <w:rPr>
                <w:ins w:id="901" w:author="Dong Wenjia" w:date="2021-07-29T16:58:00Z"/>
                <w:lang w:eastAsia="ko-KR"/>
              </w:rPr>
            </w:pPr>
            <w:ins w:id="902" w:author="Dong Wenjia" w:date="2021-07-29T16:58:00Z">
              <w:r w:rsidRPr="00F60643">
                <w:rPr>
                  <w:lang w:eastAsia="ko-KR"/>
                </w:rPr>
                <w:t>}</w:t>
              </w:r>
            </w:ins>
          </w:p>
        </w:tc>
        <w:tc>
          <w:tcPr>
            <w:tcW w:w="2268" w:type="dxa"/>
            <w:tcBorders>
              <w:top w:val="single" w:sz="4" w:space="0" w:color="000000"/>
              <w:left w:val="single" w:sz="4" w:space="0" w:color="000000"/>
              <w:bottom w:val="single" w:sz="4" w:space="0" w:color="000000"/>
              <w:right w:val="single" w:sz="4" w:space="0" w:color="000000"/>
            </w:tcBorders>
            <w:tcPrChange w:id="903" w:author="Dong Wenjia" w:date="2021-07-29T17:01:00Z">
              <w:tcPr>
                <w:tcW w:w="2267" w:type="dxa"/>
                <w:gridSpan w:val="2"/>
                <w:tcBorders>
                  <w:top w:val="single" w:sz="4" w:space="0" w:color="000000"/>
                  <w:left w:val="single" w:sz="4" w:space="0" w:color="000000"/>
                  <w:bottom w:val="single" w:sz="4" w:space="0" w:color="000000"/>
                  <w:right w:val="single" w:sz="4" w:space="0" w:color="000000"/>
                </w:tcBorders>
              </w:tcPr>
            </w:tcPrChange>
          </w:tcPr>
          <w:p w14:paraId="3C1BBB76" w14:textId="77777777" w:rsidR="0013332E" w:rsidRPr="00F60643" w:rsidRDefault="0013332E" w:rsidP="0013332E">
            <w:pPr>
              <w:pStyle w:val="TAL"/>
              <w:rPr>
                <w:ins w:id="904" w:author="Dong Wenjia" w:date="2021-07-29T16:58:00Z"/>
                <w:lang w:eastAsia="ko-KR"/>
              </w:rPr>
            </w:pPr>
          </w:p>
        </w:tc>
        <w:tc>
          <w:tcPr>
            <w:tcW w:w="1701" w:type="dxa"/>
            <w:tcBorders>
              <w:top w:val="single" w:sz="4" w:space="0" w:color="000000"/>
              <w:left w:val="single" w:sz="4" w:space="0" w:color="000000"/>
              <w:bottom w:val="single" w:sz="4" w:space="0" w:color="000000"/>
              <w:right w:val="single" w:sz="4" w:space="0" w:color="000000"/>
            </w:tcBorders>
            <w:tcPrChange w:id="905" w:author="Dong Wenjia" w:date="2021-07-29T17:01:00Z">
              <w:tcPr>
                <w:tcW w:w="1700" w:type="dxa"/>
                <w:gridSpan w:val="2"/>
                <w:tcBorders>
                  <w:top w:val="single" w:sz="4" w:space="0" w:color="000000"/>
                  <w:left w:val="single" w:sz="4" w:space="0" w:color="000000"/>
                  <w:bottom w:val="single" w:sz="4" w:space="0" w:color="000000"/>
                  <w:right w:val="single" w:sz="4" w:space="0" w:color="000000"/>
                </w:tcBorders>
              </w:tcPr>
            </w:tcPrChange>
          </w:tcPr>
          <w:p w14:paraId="0EF3650D" w14:textId="77777777" w:rsidR="0013332E" w:rsidRPr="00F60643" w:rsidRDefault="0013332E" w:rsidP="0013332E">
            <w:pPr>
              <w:pStyle w:val="TAL"/>
              <w:rPr>
                <w:ins w:id="906" w:author="Dong Wenjia" w:date="2021-07-29T16:58:00Z"/>
                <w:lang w:eastAsia="ko-KR"/>
              </w:rPr>
            </w:pPr>
          </w:p>
        </w:tc>
        <w:tc>
          <w:tcPr>
            <w:tcW w:w="1245" w:type="dxa"/>
            <w:tcBorders>
              <w:top w:val="single" w:sz="4" w:space="0" w:color="000000"/>
              <w:left w:val="single" w:sz="4" w:space="0" w:color="000000"/>
              <w:bottom w:val="single" w:sz="4" w:space="0" w:color="000000"/>
              <w:right w:val="single" w:sz="4" w:space="0" w:color="000000"/>
            </w:tcBorders>
            <w:tcPrChange w:id="907" w:author="Dong Wenjia" w:date="2021-07-29T17:01:00Z">
              <w:tcPr>
                <w:tcW w:w="1245" w:type="dxa"/>
                <w:gridSpan w:val="2"/>
                <w:tcBorders>
                  <w:top w:val="single" w:sz="4" w:space="0" w:color="000000"/>
                  <w:left w:val="single" w:sz="4" w:space="0" w:color="000000"/>
                  <w:bottom w:val="single" w:sz="4" w:space="0" w:color="000000"/>
                  <w:right w:val="single" w:sz="4" w:space="0" w:color="000000"/>
                </w:tcBorders>
              </w:tcPr>
            </w:tcPrChange>
          </w:tcPr>
          <w:p w14:paraId="2A786CA1" w14:textId="77777777" w:rsidR="0013332E" w:rsidRPr="00F60643" w:rsidRDefault="0013332E" w:rsidP="0013332E">
            <w:pPr>
              <w:pStyle w:val="TAL"/>
              <w:rPr>
                <w:ins w:id="908" w:author="Dong Wenjia" w:date="2021-07-29T16:58:00Z"/>
                <w:lang w:eastAsia="ko-KR"/>
              </w:rPr>
            </w:pPr>
          </w:p>
        </w:tc>
      </w:tr>
    </w:tbl>
    <w:p w14:paraId="4768F7A5" w14:textId="77777777" w:rsidR="00F77BAC" w:rsidRPr="00F60643" w:rsidRDefault="00F77BAC" w:rsidP="00F77BAC">
      <w:pPr>
        <w:rPr>
          <w:ins w:id="909" w:author="Dong Wenjia" w:date="2021-07-29T16:58:00Z"/>
        </w:rPr>
      </w:pPr>
    </w:p>
    <w:p w14:paraId="31E984AF" w14:textId="2F08084B" w:rsidR="00CB1B4D" w:rsidRPr="00F60643" w:rsidRDefault="00CB1B4D" w:rsidP="00CB1B4D">
      <w:pPr>
        <w:pStyle w:val="TH"/>
        <w:rPr>
          <w:ins w:id="910" w:author="Dong Wenjia" w:date="2021-07-29T17:22:00Z"/>
        </w:rPr>
      </w:pPr>
      <w:ins w:id="911" w:author="Dong Wenjia" w:date="2021-07-29T17:22:00Z">
        <w:r w:rsidRPr="00F60643">
          <w:t>Table 8.1.6.</w:t>
        </w:r>
        <w:r>
          <w:t>2</w:t>
        </w:r>
        <w:r w:rsidRPr="00F60643">
          <w:t xml:space="preserve">.1.3.3-4: MeasurementReport (steps </w:t>
        </w:r>
        <w:r>
          <w:t>5</w:t>
        </w:r>
        <w:r w:rsidRPr="00F60643">
          <w:t>, Table 8.1.6.</w:t>
        </w:r>
        <w:r>
          <w:t>2</w:t>
        </w:r>
        <w:r w:rsidRPr="00F60643">
          <w:t>.1.3.2-3)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944"/>
        <w:gridCol w:w="1134"/>
        <w:gridCol w:w="1134"/>
      </w:tblGrid>
      <w:tr w:rsidR="00CB1B4D" w:rsidRPr="00F60643" w14:paraId="58B67620" w14:textId="77777777" w:rsidTr="00A93E1E">
        <w:trPr>
          <w:gridBefore w:val="1"/>
          <w:wBefore w:w="9" w:type="dxa"/>
          <w:ins w:id="912" w:author="Dong Wenjia" w:date="2021-07-29T17:22:00Z"/>
        </w:trPr>
        <w:tc>
          <w:tcPr>
            <w:tcW w:w="9738" w:type="dxa"/>
            <w:gridSpan w:val="4"/>
            <w:tcBorders>
              <w:top w:val="single" w:sz="4" w:space="0" w:color="auto"/>
              <w:left w:val="single" w:sz="4" w:space="0" w:color="auto"/>
              <w:bottom w:val="single" w:sz="4" w:space="0" w:color="auto"/>
              <w:right w:val="single" w:sz="4" w:space="0" w:color="auto"/>
            </w:tcBorders>
            <w:hideMark/>
          </w:tcPr>
          <w:p w14:paraId="66940CA8" w14:textId="77777777" w:rsidR="00CB1B4D" w:rsidRPr="00F60643" w:rsidRDefault="00CB1B4D" w:rsidP="00A93E1E">
            <w:pPr>
              <w:pStyle w:val="TAL"/>
              <w:rPr>
                <w:ins w:id="913" w:author="Dong Wenjia" w:date="2021-07-29T17:22:00Z"/>
              </w:rPr>
            </w:pPr>
            <w:ins w:id="914" w:author="Dong Wenjia" w:date="2021-07-29T17:22:00Z">
              <w:r w:rsidRPr="00F60643">
                <w:t>Derivation Path: TS 38.508-1 [4], Table 4.6.1-5A</w:t>
              </w:r>
            </w:ins>
          </w:p>
        </w:tc>
      </w:tr>
      <w:tr w:rsidR="00CB1B4D" w:rsidRPr="00F60643" w14:paraId="4C9C2010" w14:textId="77777777" w:rsidTr="00A93E1E">
        <w:trPr>
          <w:ins w:id="915"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E9572" w14:textId="77777777" w:rsidR="00CB1B4D" w:rsidRPr="00F60643" w:rsidRDefault="00CB1B4D" w:rsidP="00A93E1E">
            <w:pPr>
              <w:pStyle w:val="TAH"/>
              <w:rPr>
                <w:ins w:id="916" w:author="Dong Wenjia" w:date="2021-07-29T17:22:00Z"/>
              </w:rPr>
            </w:pPr>
            <w:ins w:id="917" w:author="Dong Wenjia" w:date="2021-07-29T17:22:00Z">
              <w:r w:rsidRPr="00F60643">
                <w:t>Information Element</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81EDC" w14:textId="77777777" w:rsidR="00CB1B4D" w:rsidRPr="00F60643" w:rsidRDefault="00CB1B4D" w:rsidP="00A93E1E">
            <w:pPr>
              <w:pStyle w:val="TAH"/>
              <w:rPr>
                <w:ins w:id="918" w:author="Dong Wenjia" w:date="2021-07-29T17:22:00Z"/>
              </w:rPr>
            </w:pPr>
            <w:ins w:id="919" w:author="Dong Wenjia" w:date="2021-07-29T17:22:00Z">
              <w:r w:rsidRPr="00F60643">
                <w:t>Value/remark</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4E637" w14:textId="77777777" w:rsidR="00CB1B4D" w:rsidRPr="00F60643" w:rsidRDefault="00CB1B4D" w:rsidP="00A93E1E">
            <w:pPr>
              <w:pStyle w:val="TAH"/>
              <w:rPr>
                <w:ins w:id="920" w:author="Dong Wenjia" w:date="2021-07-29T17:22:00Z"/>
              </w:rPr>
            </w:pPr>
            <w:ins w:id="921" w:author="Dong Wenjia" w:date="2021-07-29T17:22:00Z">
              <w:r w:rsidRPr="00F60643">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0B567" w14:textId="77777777" w:rsidR="00CB1B4D" w:rsidRPr="00F60643" w:rsidRDefault="00CB1B4D" w:rsidP="00A93E1E">
            <w:pPr>
              <w:pStyle w:val="TAH"/>
              <w:rPr>
                <w:ins w:id="922" w:author="Dong Wenjia" w:date="2021-07-29T17:22:00Z"/>
              </w:rPr>
            </w:pPr>
            <w:ins w:id="923" w:author="Dong Wenjia" w:date="2021-07-29T17:22:00Z">
              <w:r w:rsidRPr="00F60643">
                <w:t>Condition</w:t>
              </w:r>
            </w:ins>
          </w:p>
        </w:tc>
      </w:tr>
      <w:tr w:rsidR="00CB1B4D" w:rsidRPr="00F60643" w14:paraId="6876D9C0" w14:textId="77777777" w:rsidTr="00A93E1E">
        <w:trPr>
          <w:ins w:id="924"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6D204" w14:textId="77777777" w:rsidR="00CB1B4D" w:rsidRPr="00F60643" w:rsidRDefault="00CB1B4D" w:rsidP="00A93E1E">
            <w:pPr>
              <w:pStyle w:val="TAL"/>
              <w:rPr>
                <w:ins w:id="925" w:author="Dong Wenjia" w:date="2021-07-29T17:22:00Z"/>
              </w:rPr>
            </w:pPr>
            <w:ins w:id="926" w:author="Dong Wenjia" w:date="2021-07-29T17:22:00Z">
              <w:r w:rsidRPr="00F60643">
                <w:t>MeasurementReport ::=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3B2E0" w14:textId="77777777" w:rsidR="00CB1B4D" w:rsidRPr="00F60643" w:rsidRDefault="00CB1B4D" w:rsidP="00A93E1E">
            <w:pPr>
              <w:pStyle w:val="TAL"/>
              <w:rPr>
                <w:ins w:id="927"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229E6" w14:textId="77777777" w:rsidR="00CB1B4D" w:rsidRPr="00F60643" w:rsidRDefault="00CB1B4D" w:rsidP="00A93E1E">
            <w:pPr>
              <w:pStyle w:val="TAL"/>
              <w:rPr>
                <w:ins w:id="928"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E0D09" w14:textId="77777777" w:rsidR="00CB1B4D" w:rsidRPr="00F60643" w:rsidRDefault="00CB1B4D" w:rsidP="00A93E1E">
            <w:pPr>
              <w:pStyle w:val="TAL"/>
              <w:rPr>
                <w:ins w:id="929" w:author="Dong Wenjia" w:date="2021-07-29T17:22:00Z"/>
              </w:rPr>
            </w:pPr>
          </w:p>
        </w:tc>
      </w:tr>
      <w:tr w:rsidR="00CB1B4D" w:rsidRPr="00F60643" w14:paraId="360312D9" w14:textId="77777777" w:rsidTr="00A93E1E">
        <w:trPr>
          <w:ins w:id="930"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C7F88" w14:textId="77777777" w:rsidR="00CB1B4D" w:rsidRPr="00F60643" w:rsidRDefault="00CB1B4D" w:rsidP="00A93E1E">
            <w:pPr>
              <w:pStyle w:val="TAL"/>
              <w:rPr>
                <w:ins w:id="931" w:author="Dong Wenjia" w:date="2021-07-29T17:22:00Z"/>
              </w:rPr>
            </w:pPr>
            <w:ins w:id="932" w:author="Dong Wenjia" w:date="2021-07-29T17:22:00Z">
              <w:r w:rsidRPr="00F60643">
                <w:t xml:space="preserve">  criticalExtensions CHOICE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543A5" w14:textId="77777777" w:rsidR="00CB1B4D" w:rsidRPr="00F60643" w:rsidRDefault="00CB1B4D" w:rsidP="00A93E1E">
            <w:pPr>
              <w:pStyle w:val="TAL"/>
              <w:rPr>
                <w:ins w:id="933"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0F679" w14:textId="77777777" w:rsidR="00CB1B4D" w:rsidRPr="00F60643" w:rsidRDefault="00CB1B4D" w:rsidP="00A93E1E">
            <w:pPr>
              <w:pStyle w:val="TAL"/>
              <w:rPr>
                <w:ins w:id="934"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C3828" w14:textId="77777777" w:rsidR="00CB1B4D" w:rsidRPr="00F60643" w:rsidRDefault="00CB1B4D" w:rsidP="00A93E1E">
            <w:pPr>
              <w:pStyle w:val="TAL"/>
              <w:rPr>
                <w:ins w:id="935" w:author="Dong Wenjia" w:date="2021-07-29T17:22:00Z"/>
              </w:rPr>
            </w:pPr>
          </w:p>
        </w:tc>
      </w:tr>
      <w:tr w:rsidR="00CB1B4D" w:rsidRPr="00F60643" w14:paraId="480487D1" w14:textId="77777777" w:rsidTr="00A93E1E">
        <w:trPr>
          <w:ins w:id="936"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6F124" w14:textId="77777777" w:rsidR="00CB1B4D" w:rsidRPr="00F60643" w:rsidRDefault="00CB1B4D" w:rsidP="00A93E1E">
            <w:pPr>
              <w:pStyle w:val="TAL"/>
              <w:rPr>
                <w:ins w:id="937" w:author="Dong Wenjia" w:date="2021-07-29T17:22:00Z"/>
              </w:rPr>
            </w:pPr>
            <w:ins w:id="938" w:author="Dong Wenjia" w:date="2021-07-29T17:22:00Z">
              <w:r w:rsidRPr="00F60643">
                <w:t xml:space="preserve">    measurementReport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DB18B" w14:textId="77777777" w:rsidR="00CB1B4D" w:rsidRPr="00F60643" w:rsidRDefault="00CB1B4D" w:rsidP="00A93E1E">
            <w:pPr>
              <w:pStyle w:val="TAL"/>
              <w:rPr>
                <w:ins w:id="939"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0F591" w14:textId="77777777" w:rsidR="00CB1B4D" w:rsidRPr="00F60643" w:rsidRDefault="00CB1B4D" w:rsidP="00A93E1E">
            <w:pPr>
              <w:pStyle w:val="TAL"/>
              <w:rPr>
                <w:ins w:id="940"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98DDF" w14:textId="77777777" w:rsidR="00CB1B4D" w:rsidRPr="00F60643" w:rsidRDefault="00CB1B4D" w:rsidP="00A93E1E">
            <w:pPr>
              <w:pStyle w:val="TAL"/>
              <w:rPr>
                <w:ins w:id="941" w:author="Dong Wenjia" w:date="2021-07-29T17:22:00Z"/>
              </w:rPr>
            </w:pPr>
          </w:p>
        </w:tc>
      </w:tr>
      <w:tr w:rsidR="00CB1B4D" w:rsidRPr="00F60643" w14:paraId="33CA262A" w14:textId="77777777" w:rsidTr="00A93E1E">
        <w:trPr>
          <w:ins w:id="942"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B34AA" w14:textId="77777777" w:rsidR="00CB1B4D" w:rsidRPr="00F60643" w:rsidRDefault="00CB1B4D" w:rsidP="00A93E1E">
            <w:pPr>
              <w:pStyle w:val="TAL"/>
              <w:rPr>
                <w:ins w:id="943" w:author="Dong Wenjia" w:date="2021-07-29T17:22:00Z"/>
              </w:rPr>
            </w:pPr>
            <w:ins w:id="944" w:author="Dong Wenjia" w:date="2021-07-29T17:22:00Z">
              <w:r w:rsidRPr="00F60643">
                <w:t xml:space="preserve">      measResults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05280" w14:textId="77777777" w:rsidR="00CB1B4D" w:rsidRPr="00F60643" w:rsidRDefault="00CB1B4D" w:rsidP="00A93E1E">
            <w:pPr>
              <w:pStyle w:val="TAL"/>
              <w:rPr>
                <w:ins w:id="945"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9ABF9" w14:textId="77777777" w:rsidR="00CB1B4D" w:rsidRPr="00F60643" w:rsidRDefault="00CB1B4D" w:rsidP="00A93E1E">
            <w:pPr>
              <w:pStyle w:val="TAL"/>
              <w:rPr>
                <w:ins w:id="946"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7677E" w14:textId="77777777" w:rsidR="00CB1B4D" w:rsidRPr="00F60643" w:rsidRDefault="00CB1B4D" w:rsidP="00A93E1E">
            <w:pPr>
              <w:pStyle w:val="TAL"/>
              <w:rPr>
                <w:ins w:id="947" w:author="Dong Wenjia" w:date="2021-07-29T17:22:00Z"/>
              </w:rPr>
            </w:pPr>
          </w:p>
        </w:tc>
      </w:tr>
      <w:tr w:rsidR="00CB1B4D" w:rsidRPr="00F60643" w14:paraId="1B73D8CF" w14:textId="77777777" w:rsidTr="00A93E1E">
        <w:trPr>
          <w:ins w:id="948"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6E77B" w14:textId="77777777" w:rsidR="00CB1B4D" w:rsidRPr="00F60643" w:rsidRDefault="00CB1B4D" w:rsidP="00A93E1E">
            <w:pPr>
              <w:pStyle w:val="TAL"/>
              <w:rPr>
                <w:ins w:id="949" w:author="Dong Wenjia" w:date="2021-07-29T17:22:00Z"/>
              </w:rPr>
            </w:pPr>
            <w:ins w:id="950" w:author="Dong Wenjia" w:date="2021-07-29T17:22:00Z">
              <w:r w:rsidRPr="00F60643">
                <w:t xml:space="preserve">        measId</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B4BCE" w14:textId="77777777" w:rsidR="00CB1B4D" w:rsidRPr="00F60643" w:rsidRDefault="00CB1B4D" w:rsidP="00A93E1E">
            <w:pPr>
              <w:pStyle w:val="TAL"/>
              <w:rPr>
                <w:ins w:id="951" w:author="Dong Wenjia" w:date="2021-07-29T17:22:00Z"/>
                <w:lang w:eastAsia="zh-CN"/>
              </w:rPr>
            </w:pPr>
            <w:ins w:id="952" w:author="Dong Wenjia" w:date="2021-07-29T17:22:00Z">
              <w:r w:rsidRPr="00F60643">
                <w:rPr>
                  <w:lang w:eastAsia="zh-CN"/>
                </w:rPr>
                <w:t>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7C386" w14:textId="77777777" w:rsidR="00CB1B4D" w:rsidRPr="00F60643" w:rsidRDefault="00CB1B4D" w:rsidP="00A93E1E">
            <w:pPr>
              <w:pStyle w:val="TAL"/>
              <w:rPr>
                <w:ins w:id="953"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4D387" w14:textId="17FF4CA7" w:rsidR="00CB1B4D" w:rsidRPr="00F60643" w:rsidRDefault="00CB1B4D" w:rsidP="00A93E1E">
            <w:pPr>
              <w:pStyle w:val="TAL"/>
              <w:rPr>
                <w:ins w:id="954" w:author="Dong Wenjia" w:date="2021-07-29T17:22:00Z"/>
                <w:lang w:eastAsia="zh-CN"/>
              </w:rPr>
            </w:pPr>
          </w:p>
        </w:tc>
      </w:tr>
      <w:tr w:rsidR="00CB1B4D" w:rsidRPr="00F60643" w14:paraId="0BE8967D" w14:textId="77777777" w:rsidTr="00A93E1E">
        <w:trPr>
          <w:ins w:id="955"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12CEE" w14:textId="77777777" w:rsidR="00CB1B4D" w:rsidRPr="00F60643" w:rsidRDefault="00CB1B4D" w:rsidP="00A93E1E">
            <w:pPr>
              <w:pStyle w:val="TAL"/>
              <w:rPr>
                <w:ins w:id="956" w:author="Dong Wenjia" w:date="2021-07-29T17:22:00Z"/>
              </w:rPr>
            </w:pPr>
            <w:ins w:id="957" w:author="Dong Wenjia" w:date="2021-07-29T17:22:00Z">
              <w:r w:rsidRPr="00F60643">
                <w:t xml:space="preserve">        measResultServingMOList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574FD" w14:textId="77777777" w:rsidR="00CB1B4D" w:rsidRPr="00F60643" w:rsidRDefault="00CB1B4D" w:rsidP="00A93E1E">
            <w:pPr>
              <w:pStyle w:val="TAL"/>
              <w:rPr>
                <w:ins w:id="958" w:author="Dong Wenjia" w:date="2021-07-29T17:22:00Z"/>
              </w:rPr>
            </w:pPr>
            <w:ins w:id="959" w:author="Dong Wenjia" w:date="2021-07-29T17:22:00Z">
              <w:r w:rsidRPr="00F60643">
                <w:t>1 entry</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5CF2D" w14:textId="77777777" w:rsidR="00CB1B4D" w:rsidRPr="00F60643" w:rsidRDefault="00CB1B4D" w:rsidP="00A93E1E">
            <w:pPr>
              <w:pStyle w:val="TAL"/>
              <w:rPr>
                <w:ins w:id="960"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9ACD7" w14:textId="77777777" w:rsidR="00CB1B4D" w:rsidRPr="00F60643" w:rsidRDefault="00CB1B4D" w:rsidP="00A93E1E">
            <w:pPr>
              <w:pStyle w:val="TAL"/>
              <w:rPr>
                <w:ins w:id="961" w:author="Dong Wenjia" w:date="2021-07-29T17:22:00Z"/>
              </w:rPr>
            </w:pPr>
          </w:p>
        </w:tc>
      </w:tr>
      <w:tr w:rsidR="00CB1B4D" w:rsidRPr="00F60643" w14:paraId="44314B45" w14:textId="77777777" w:rsidTr="00A93E1E">
        <w:trPr>
          <w:ins w:id="962"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1FFD7" w14:textId="77777777" w:rsidR="00CB1B4D" w:rsidRPr="00F60643" w:rsidRDefault="00CB1B4D" w:rsidP="00A93E1E">
            <w:pPr>
              <w:pStyle w:val="TAL"/>
              <w:rPr>
                <w:ins w:id="963" w:author="Dong Wenjia" w:date="2021-07-29T17:22:00Z"/>
              </w:rPr>
            </w:pPr>
            <w:ins w:id="964" w:author="Dong Wenjia" w:date="2021-07-29T17:22:00Z">
              <w:r w:rsidRPr="00F60643">
                <w:t xml:space="preserve">          servCellId</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0D16B" w14:textId="77777777" w:rsidR="00CB1B4D" w:rsidRPr="00F60643" w:rsidRDefault="00CB1B4D" w:rsidP="00A93E1E">
            <w:pPr>
              <w:pStyle w:val="TAL"/>
              <w:rPr>
                <w:ins w:id="965" w:author="Dong Wenjia" w:date="2021-07-29T17:22:00Z"/>
                <w:lang w:eastAsia="zh-CN"/>
              </w:rPr>
            </w:pPr>
            <w:ins w:id="966" w:author="Dong Wenjia" w:date="2021-07-29T17:22:00Z">
              <w:r w:rsidRPr="00F60643">
                <w:rPr>
                  <w:lang w:eastAsia="zh-CN"/>
                </w:rPr>
                <w:t>ServCellIndex of NR Cell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EC885" w14:textId="77777777" w:rsidR="00CB1B4D" w:rsidRPr="00F60643" w:rsidRDefault="00CB1B4D" w:rsidP="00A93E1E">
            <w:pPr>
              <w:pStyle w:val="TAL"/>
              <w:rPr>
                <w:ins w:id="967"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F5734" w14:textId="77777777" w:rsidR="00CB1B4D" w:rsidRPr="00F60643" w:rsidRDefault="00CB1B4D" w:rsidP="00A93E1E">
            <w:pPr>
              <w:pStyle w:val="TAL"/>
              <w:rPr>
                <w:ins w:id="968" w:author="Dong Wenjia" w:date="2021-07-29T17:22:00Z"/>
              </w:rPr>
            </w:pPr>
          </w:p>
        </w:tc>
      </w:tr>
      <w:tr w:rsidR="00CB1B4D" w:rsidRPr="00F60643" w14:paraId="035F88CC" w14:textId="77777777" w:rsidTr="00A93E1E">
        <w:trPr>
          <w:ins w:id="969"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166B1" w14:textId="77777777" w:rsidR="00CB1B4D" w:rsidRPr="00F60643" w:rsidRDefault="00CB1B4D" w:rsidP="00A93E1E">
            <w:pPr>
              <w:pStyle w:val="TAL"/>
              <w:rPr>
                <w:ins w:id="970" w:author="Dong Wenjia" w:date="2021-07-29T17:22:00Z"/>
              </w:rPr>
            </w:pPr>
            <w:ins w:id="971" w:author="Dong Wenjia" w:date="2021-07-29T17:22:00Z">
              <w:r w:rsidRPr="00F60643">
                <w:t xml:space="preserve">          measResultServingCell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D58DC" w14:textId="77777777" w:rsidR="00CB1B4D" w:rsidRPr="00F60643" w:rsidRDefault="00CB1B4D" w:rsidP="00A93E1E">
            <w:pPr>
              <w:pStyle w:val="TAL"/>
              <w:rPr>
                <w:ins w:id="972"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6D17A" w14:textId="77777777" w:rsidR="00CB1B4D" w:rsidRPr="00F60643" w:rsidRDefault="00CB1B4D" w:rsidP="00A93E1E">
            <w:pPr>
              <w:pStyle w:val="TAL"/>
              <w:rPr>
                <w:ins w:id="973"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F2230" w14:textId="77777777" w:rsidR="00CB1B4D" w:rsidRPr="00F60643" w:rsidRDefault="00CB1B4D" w:rsidP="00A93E1E">
            <w:pPr>
              <w:pStyle w:val="TAL"/>
              <w:rPr>
                <w:ins w:id="974" w:author="Dong Wenjia" w:date="2021-07-29T17:22:00Z"/>
              </w:rPr>
            </w:pPr>
          </w:p>
        </w:tc>
      </w:tr>
      <w:tr w:rsidR="00CB1B4D" w:rsidRPr="00F60643" w14:paraId="7FB9B10A" w14:textId="77777777" w:rsidTr="00A93E1E">
        <w:trPr>
          <w:ins w:id="975"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FA93E" w14:textId="77777777" w:rsidR="00CB1B4D" w:rsidRPr="00F60643" w:rsidRDefault="00CB1B4D" w:rsidP="00A93E1E">
            <w:pPr>
              <w:pStyle w:val="TAL"/>
              <w:rPr>
                <w:ins w:id="976" w:author="Dong Wenjia" w:date="2021-07-29T17:22:00Z"/>
              </w:rPr>
            </w:pPr>
            <w:ins w:id="977" w:author="Dong Wenjia" w:date="2021-07-29T17:22:00Z">
              <w:r w:rsidRPr="00F60643">
                <w:t xml:space="preserve">            physCellId</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C6CAB" w14:textId="77777777" w:rsidR="00CB1B4D" w:rsidRPr="00F60643" w:rsidRDefault="00CB1B4D" w:rsidP="00A93E1E">
            <w:pPr>
              <w:pStyle w:val="TAL"/>
              <w:rPr>
                <w:ins w:id="978" w:author="Dong Wenjia" w:date="2021-07-29T17:22:00Z"/>
              </w:rPr>
            </w:pPr>
            <w:ins w:id="979" w:author="Dong Wenjia" w:date="2021-07-29T17:22:00Z">
              <w:r w:rsidRPr="00F60643">
                <w:t>Physical CellID of the NR Cell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197FE" w14:textId="77777777" w:rsidR="00CB1B4D" w:rsidRPr="00F60643" w:rsidRDefault="00CB1B4D" w:rsidP="00A93E1E">
            <w:pPr>
              <w:pStyle w:val="TAL"/>
              <w:rPr>
                <w:ins w:id="980"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0BAC4" w14:textId="77777777" w:rsidR="00CB1B4D" w:rsidRPr="00F60643" w:rsidRDefault="00CB1B4D" w:rsidP="00A93E1E">
            <w:pPr>
              <w:pStyle w:val="TAL"/>
              <w:rPr>
                <w:ins w:id="981" w:author="Dong Wenjia" w:date="2021-07-29T17:22:00Z"/>
              </w:rPr>
            </w:pPr>
          </w:p>
        </w:tc>
      </w:tr>
      <w:tr w:rsidR="00CB1B4D" w:rsidRPr="00F60643" w14:paraId="368AE115" w14:textId="77777777" w:rsidTr="00A93E1E">
        <w:trPr>
          <w:ins w:id="982"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9C38C" w14:textId="77777777" w:rsidR="00CB1B4D" w:rsidRPr="00F60643" w:rsidRDefault="00CB1B4D" w:rsidP="00A93E1E">
            <w:pPr>
              <w:pStyle w:val="TAL"/>
              <w:rPr>
                <w:ins w:id="983" w:author="Dong Wenjia" w:date="2021-07-29T17:22:00Z"/>
              </w:rPr>
            </w:pPr>
            <w:ins w:id="984" w:author="Dong Wenjia" w:date="2021-07-29T17:22:00Z">
              <w:r w:rsidRPr="00F60643">
                <w:t xml:space="preserve">            measResult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F9B11" w14:textId="77777777" w:rsidR="00CB1B4D" w:rsidRPr="00F60643" w:rsidRDefault="00CB1B4D" w:rsidP="00A93E1E">
            <w:pPr>
              <w:pStyle w:val="TAL"/>
              <w:rPr>
                <w:ins w:id="985"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CA068" w14:textId="77777777" w:rsidR="00CB1B4D" w:rsidRPr="00F60643" w:rsidRDefault="00CB1B4D" w:rsidP="00A93E1E">
            <w:pPr>
              <w:pStyle w:val="TAL"/>
              <w:rPr>
                <w:ins w:id="986"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2AFB0" w14:textId="77777777" w:rsidR="00CB1B4D" w:rsidRPr="00F60643" w:rsidRDefault="00CB1B4D" w:rsidP="00A93E1E">
            <w:pPr>
              <w:pStyle w:val="TAL"/>
              <w:rPr>
                <w:ins w:id="987" w:author="Dong Wenjia" w:date="2021-07-29T17:22:00Z"/>
              </w:rPr>
            </w:pPr>
          </w:p>
        </w:tc>
      </w:tr>
      <w:tr w:rsidR="00CB1B4D" w:rsidRPr="00F60643" w14:paraId="24C08108" w14:textId="77777777" w:rsidTr="00A93E1E">
        <w:trPr>
          <w:ins w:id="988"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9BCEC" w14:textId="77777777" w:rsidR="00CB1B4D" w:rsidRPr="00F60643" w:rsidRDefault="00CB1B4D" w:rsidP="00A93E1E">
            <w:pPr>
              <w:pStyle w:val="TAL"/>
              <w:rPr>
                <w:ins w:id="989" w:author="Dong Wenjia" w:date="2021-07-29T17:22:00Z"/>
              </w:rPr>
            </w:pPr>
            <w:ins w:id="990" w:author="Dong Wenjia" w:date="2021-07-29T17:22:00Z">
              <w:r w:rsidRPr="00F60643">
                <w:t xml:space="preserve">              cellResults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1587E" w14:textId="77777777" w:rsidR="00CB1B4D" w:rsidRPr="00F60643" w:rsidRDefault="00CB1B4D" w:rsidP="00A93E1E">
            <w:pPr>
              <w:pStyle w:val="TAL"/>
              <w:rPr>
                <w:ins w:id="991"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C9A6F" w14:textId="77777777" w:rsidR="00CB1B4D" w:rsidRPr="00F60643" w:rsidRDefault="00CB1B4D" w:rsidP="00A93E1E">
            <w:pPr>
              <w:pStyle w:val="TAL"/>
              <w:rPr>
                <w:ins w:id="992"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D8B2A" w14:textId="77777777" w:rsidR="00CB1B4D" w:rsidRPr="00F60643" w:rsidRDefault="00CB1B4D" w:rsidP="00A93E1E">
            <w:pPr>
              <w:pStyle w:val="TAL"/>
              <w:rPr>
                <w:ins w:id="993" w:author="Dong Wenjia" w:date="2021-07-29T17:22:00Z"/>
              </w:rPr>
            </w:pPr>
          </w:p>
        </w:tc>
      </w:tr>
      <w:tr w:rsidR="00CB1B4D" w:rsidRPr="00F60643" w14:paraId="6341EC02" w14:textId="77777777" w:rsidTr="00A93E1E">
        <w:trPr>
          <w:ins w:id="994"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2E148" w14:textId="77777777" w:rsidR="00CB1B4D" w:rsidRPr="00F60643" w:rsidRDefault="00CB1B4D" w:rsidP="00A93E1E">
            <w:pPr>
              <w:pStyle w:val="TAL"/>
              <w:rPr>
                <w:ins w:id="995" w:author="Dong Wenjia" w:date="2021-07-29T17:22:00Z"/>
              </w:rPr>
            </w:pPr>
            <w:ins w:id="996" w:author="Dong Wenjia" w:date="2021-07-29T17:22:00Z">
              <w:r w:rsidRPr="00F60643">
                <w:t xml:space="preserve">                resultsSSB-Cell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944AC" w14:textId="77777777" w:rsidR="00CB1B4D" w:rsidRPr="00F60643" w:rsidRDefault="00CB1B4D" w:rsidP="00A93E1E">
            <w:pPr>
              <w:pStyle w:val="TAL"/>
              <w:rPr>
                <w:ins w:id="997"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C5931" w14:textId="77777777" w:rsidR="00CB1B4D" w:rsidRPr="00F60643" w:rsidRDefault="00CB1B4D" w:rsidP="00A93E1E">
            <w:pPr>
              <w:pStyle w:val="TAL"/>
              <w:rPr>
                <w:ins w:id="998"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69D6A" w14:textId="77777777" w:rsidR="00CB1B4D" w:rsidRPr="00F60643" w:rsidRDefault="00CB1B4D" w:rsidP="00A93E1E">
            <w:pPr>
              <w:pStyle w:val="TAL"/>
              <w:rPr>
                <w:ins w:id="999" w:author="Dong Wenjia" w:date="2021-07-29T17:22:00Z"/>
              </w:rPr>
            </w:pPr>
          </w:p>
        </w:tc>
      </w:tr>
      <w:tr w:rsidR="00CB1B4D" w:rsidRPr="00F60643" w14:paraId="1AF78B47" w14:textId="77777777" w:rsidTr="00A93E1E">
        <w:trPr>
          <w:ins w:id="1000"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7F658" w14:textId="77777777" w:rsidR="00CB1B4D" w:rsidRPr="00F60643" w:rsidRDefault="00CB1B4D" w:rsidP="00A93E1E">
            <w:pPr>
              <w:pStyle w:val="TAL"/>
              <w:rPr>
                <w:ins w:id="1001" w:author="Dong Wenjia" w:date="2021-07-29T17:22:00Z"/>
              </w:rPr>
            </w:pPr>
            <w:ins w:id="1002" w:author="Dong Wenjia" w:date="2021-07-29T17:22:00Z">
              <w:r w:rsidRPr="00F60643">
                <w:t xml:space="preserve">                  rsrp</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28435" w14:textId="77777777" w:rsidR="00CB1B4D" w:rsidRPr="00F60643" w:rsidRDefault="00CB1B4D" w:rsidP="00A93E1E">
            <w:pPr>
              <w:pStyle w:val="TAL"/>
              <w:rPr>
                <w:ins w:id="1003" w:author="Dong Wenjia" w:date="2021-07-29T17:22:00Z"/>
              </w:rPr>
            </w:pPr>
            <w:ins w:id="1004" w:author="Dong Wenjia" w:date="2021-07-29T17:22:00Z">
              <w:r w:rsidRPr="00F60643">
                <w:t>(0..127)</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6B102" w14:textId="77777777" w:rsidR="00CB1B4D" w:rsidRPr="00F60643" w:rsidRDefault="00CB1B4D" w:rsidP="00A93E1E">
            <w:pPr>
              <w:pStyle w:val="TAL"/>
              <w:rPr>
                <w:ins w:id="1005"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165B5" w14:textId="77777777" w:rsidR="00CB1B4D" w:rsidRPr="00F60643" w:rsidRDefault="00CB1B4D" w:rsidP="00A93E1E">
            <w:pPr>
              <w:pStyle w:val="TAL"/>
              <w:rPr>
                <w:ins w:id="1006" w:author="Dong Wenjia" w:date="2021-07-29T17:22:00Z"/>
              </w:rPr>
            </w:pPr>
          </w:p>
        </w:tc>
      </w:tr>
      <w:tr w:rsidR="00CB1B4D" w:rsidRPr="00F60643" w14:paraId="0A4344D6" w14:textId="77777777" w:rsidTr="00A93E1E">
        <w:trPr>
          <w:ins w:id="1007"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6D0F3" w14:textId="77777777" w:rsidR="00CB1B4D" w:rsidRPr="00F60643" w:rsidRDefault="00CB1B4D" w:rsidP="00A93E1E">
            <w:pPr>
              <w:pStyle w:val="TAL"/>
              <w:rPr>
                <w:ins w:id="1008" w:author="Dong Wenjia" w:date="2021-07-29T17:22:00Z"/>
              </w:rPr>
            </w:pPr>
            <w:ins w:id="1009" w:author="Dong Wenjia" w:date="2021-07-29T17:22:00Z">
              <w:r w:rsidRPr="00F60643">
                <w:t xml:space="preserve">                  rsrq</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ACFED" w14:textId="77777777" w:rsidR="00CB1B4D" w:rsidRPr="00F60643" w:rsidRDefault="00CB1B4D" w:rsidP="00A93E1E">
            <w:pPr>
              <w:pStyle w:val="TAL"/>
              <w:rPr>
                <w:ins w:id="1010" w:author="Dong Wenjia" w:date="2021-07-29T17:22:00Z"/>
              </w:rPr>
            </w:pPr>
            <w:ins w:id="1011" w:author="Dong Wenjia" w:date="2021-07-29T17:22:00Z">
              <w:r w:rsidRPr="00F60643">
                <w:t>(0..127)</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75BD0" w14:textId="77777777" w:rsidR="00CB1B4D" w:rsidRPr="00F60643" w:rsidRDefault="00CB1B4D" w:rsidP="00A93E1E">
            <w:pPr>
              <w:pStyle w:val="TAL"/>
              <w:rPr>
                <w:ins w:id="1012"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A148D" w14:textId="77777777" w:rsidR="00CB1B4D" w:rsidRPr="00F60643" w:rsidRDefault="00CB1B4D" w:rsidP="00A93E1E">
            <w:pPr>
              <w:pStyle w:val="TAL"/>
              <w:rPr>
                <w:ins w:id="1013" w:author="Dong Wenjia" w:date="2021-07-29T17:22:00Z"/>
              </w:rPr>
            </w:pPr>
          </w:p>
        </w:tc>
      </w:tr>
      <w:tr w:rsidR="00CB1B4D" w:rsidRPr="00F60643" w14:paraId="738F369C" w14:textId="77777777" w:rsidTr="00A93E1E">
        <w:trPr>
          <w:ins w:id="1014" w:author="Dong Wenjia" w:date="2021-07-29T17:22: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51B47087" w14:textId="77777777" w:rsidR="00CB1B4D" w:rsidRPr="00F60643" w:rsidRDefault="00CB1B4D" w:rsidP="00A93E1E">
            <w:pPr>
              <w:keepNext/>
              <w:keepLines/>
              <w:spacing w:after="0"/>
              <w:rPr>
                <w:ins w:id="1015" w:author="Dong Wenjia" w:date="2021-07-29T17:22:00Z"/>
                <w:rFonts w:ascii="Arial" w:eastAsia="宋体" w:hAnsi="Arial"/>
                <w:sz w:val="18"/>
              </w:rPr>
            </w:pPr>
            <w:ins w:id="1016" w:author="Dong Wenjia" w:date="2021-07-29T17:22:00Z">
              <w:r w:rsidRPr="00F60643">
                <w:rPr>
                  <w:rFonts w:ascii="Arial" w:eastAsia="宋体" w:hAnsi="Arial"/>
                  <w:sz w:val="18"/>
                </w:rPr>
                <w:t xml:space="preserve">                  sinr</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DBA05" w14:textId="77777777" w:rsidR="00CB1B4D" w:rsidRPr="00F60643" w:rsidRDefault="00CB1B4D" w:rsidP="00A93E1E">
            <w:pPr>
              <w:keepNext/>
              <w:keepLines/>
              <w:spacing w:after="0"/>
              <w:rPr>
                <w:ins w:id="1017" w:author="Dong Wenjia" w:date="2021-07-29T17:22:00Z"/>
                <w:rFonts w:ascii="Arial" w:eastAsia="宋体" w:hAnsi="Arial"/>
                <w:sz w:val="18"/>
              </w:rPr>
            </w:pPr>
            <w:ins w:id="1018" w:author="Dong Wenjia" w:date="2021-07-29T17:22:00Z">
              <w:r w:rsidRPr="00F60643">
                <w:rPr>
                  <w:rFonts w:ascii="Arial" w:eastAsia="宋体" w:hAnsi="Arial"/>
                  <w:sz w:val="18"/>
                </w:rPr>
                <w:t>Not present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61686" w14:textId="77777777" w:rsidR="00CB1B4D" w:rsidRPr="00F60643" w:rsidRDefault="00CB1B4D" w:rsidP="00A93E1E">
            <w:pPr>
              <w:keepNext/>
              <w:keepLines/>
              <w:spacing w:after="0"/>
              <w:rPr>
                <w:ins w:id="1019" w:author="Dong Wenjia" w:date="2021-07-29T17:22:00Z"/>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B022B" w14:textId="77777777" w:rsidR="00CB1B4D" w:rsidRPr="00F60643" w:rsidRDefault="00CB1B4D" w:rsidP="00A93E1E">
            <w:pPr>
              <w:keepNext/>
              <w:keepLines/>
              <w:spacing w:after="0"/>
              <w:rPr>
                <w:ins w:id="1020" w:author="Dong Wenjia" w:date="2021-07-29T17:22:00Z"/>
                <w:rFonts w:ascii="Arial" w:eastAsia="宋体" w:hAnsi="Arial"/>
                <w:sz w:val="18"/>
              </w:rPr>
            </w:pPr>
          </w:p>
        </w:tc>
      </w:tr>
      <w:tr w:rsidR="00CB1B4D" w:rsidRPr="00F60643" w14:paraId="4C585089" w14:textId="77777777" w:rsidTr="00A93E1E">
        <w:trPr>
          <w:ins w:id="1021"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BF05E" w14:textId="77777777" w:rsidR="00CB1B4D" w:rsidRPr="00F60643" w:rsidRDefault="00CB1B4D" w:rsidP="00A93E1E">
            <w:pPr>
              <w:pStyle w:val="TAL"/>
              <w:rPr>
                <w:ins w:id="1022" w:author="Dong Wenjia" w:date="2021-07-29T17:22:00Z"/>
              </w:rPr>
            </w:pPr>
            <w:ins w:id="1023" w:author="Dong Wenjia" w:date="2021-07-29T17:22:00Z">
              <w:r w:rsidRPr="00F60643">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12AB4" w14:textId="77777777" w:rsidR="00CB1B4D" w:rsidRPr="00F60643" w:rsidRDefault="00CB1B4D" w:rsidP="00A93E1E">
            <w:pPr>
              <w:pStyle w:val="TAL"/>
              <w:rPr>
                <w:ins w:id="1024"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00C17" w14:textId="77777777" w:rsidR="00CB1B4D" w:rsidRPr="00F60643" w:rsidRDefault="00CB1B4D" w:rsidP="00A93E1E">
            <w:pPr>
              <w:pStyle w:val="TAL"/>
              <w:rPr>
                <w:ins w:id="1025"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C99E2" w14:textId="77777777" w:rsidR="00CB1B4D" w:rsidRPr="00F60643" w:rsidRDefault="00CB1B4D" w:rsidP="00A93E1E">
            <w:pPr>
              <w:pStyle w:val="TAL"/>
              <w:rPr>
                <w:ins w:id="1026" w:author="Dong Wenjia" w:date="2021-07-29T17:22:00Z"/>
              </w:rPr>
            </w:pPr>
          </w:p>
        </w:tc>
      </w:tr>
      <w:tr w:rsidR="00CB1B4D" w:rsidRPr="00F60643" w14:paraId="61DD2184" w14:textId="77777777" w:rsidTr="00A93E1E">
        <w:trPr>
          <w:ins w:id="1027"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68503" w14:textId="77777777" w:rsidR="00CB1B4D" w:rsidRPr="00F60643" w:rsidRDefault="00CB1B4D" w:rsidP="00A93E1E">
            <w:pPr>
              <w:pStyle w:val="TAL"/>
              <w:rPr>
                <w:ins w:id="1028" w:author="Dong Wenjia" w:date="2021-07-29T17:22:00Z"/>
              </w:rPr>
            </w:pPr>
            <w:ins w:id="1029" w:author="Dong Wenjia" w:date="2021-07-29T17:22:00Z">
              <w:r w:rsidRPr="00F60643">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9BDD9" w14:textId="77777777" w:rsidR="00CB1B4D" w:rsidRPr="00F60643" w:rsidRDefault="00CB1B4D" w:rsidP="00A93E1E">
            <w:pPr>
              <w:pStyle w:val="TAL"/>
              <w:rPr>
                <w:ins w:id="1030"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50E1E" w14:textId="77777777" w:rsidR="00CB1B4D" w:rsidRPr="00F60643" w:rsidRDefault="00CB1B4D" w:rsidP="00A93E1E">
            <w:pPr>
              <w:pStyle w:val="TAL"/>
              <w:rPr>
                <w:ins w:id="1031"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B5808" w14:textId="77777777" w:rsidR="00CB1B4D" w:rsidRPr="00F60643" w:rsidRDefault="00CB1B4D" w:rsidP="00A93E1E">
            <w:pPr>
              <w:pStyle w:val="TAL"/>
              <w:rPr>
                <w:ins w:id="1032" w:author="Dong Wenjia" w:date="2021-07-29T17:22:00Z"/>
              </w:rPr>
            </w:pPr>
          </w:p>
        </w:tc>
      </w:tr>
      <w:tr w:rsidR="00CB1B4D" w:rsidRPr="00F60643" w14:paraId="06F263CC" w14:textId="77777777" w:rsidTr="00A93E1E">
        <w:trPr>
          <w:ins w:id="1033"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BB365" w14:textId="77777777" w:rsidR="00CB1B4D" w:rsidRPr="00F60643" w:rsidRDefault="00CB1B4D" w:rsidP="00A93E1E">
            <w:pPr>
              <w:pStyle w:val="TAL"/>
              <w:rPr>
                <w:ins w:id="1034" w:author="Dong Wenjia" w:date="2021-07-29T17:22:00Z"/>
              </w:rPr>
            </w:pPr>
            <w:ins w:id="1035" w:author="Dong Wenjia" w:date="2021-07-29T17:22:00Z">
              <w:r w:rsidRPr="00F60643">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E1FDB" w14:textId="77777777" w:rsidR="00CB1B4D" w:rsidRPr="00F60643" w:rsidRDefault="00CB1B4D" w:rsidP="00A93E1E">
            <w:pPr>
              <w:pStyle w:val="TAL"/>
              <w:rPr>
                <w:ins w:id="1036"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8D945" w14:textId="77777777" w:rsidR="00CB1B4D" w:rsidRPr="00F60643" w:rsidRDefault="00CB1B4D" w:rsidP="00A93E1E">
            <w:pPr>
              <w:pStyle w:val="TAL"/>
              <w:rPr>
                <w:ins w:id="1037"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3F532" w14:textId="77777777" w:rsidR="00CB1B4D" w:rsidRPr="00F60643" w:rsidRDefault="00CB1B4D" w:rsidP="00A93E1E">
            <w:pPr>
              <w:pStyle w:val="TAL"/>
              <w:rPr>
                <w:ins w:id="1038" w:author="Dong Wenjia" w:date="2021-07-29T17:22:00Z"/>
              </w:rPr>
            </w:pPr>
          </w:p>
        </w:tc>
      </w:tr>
      <w:tr w:rsidR="00CB1B4D" w:rsidRPr="00F60643" w14:paraId="3E48B975" w14:textId="77777777" w:rsidTr="00A93E1E">
        <w:trPr>
          <w:ins w:id="1039"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B3A6A" w14:textId="77777777" w:rsidR="00CB1B4D" w:rsidRPr="00F60643" w:rsidRDefault="00CB1B4D" w:rsidP="00A93E1E">
            <w:pPr>
              <w:pStyle w:val="TAL"/>
              <w:rPr>
                <w:ins w:id="1040" w:author="Dong Wenjia" w:date="2021-07-29T17:22:00Z"/>
              </w:rPr>
            </w:pPr>
            <w:ins w:id="1041" w:author="Dong Wenjia" w:date="2021-07-29T17:22:00Z">
              <w:r w:rsidRPr="00F60643">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CBBEB" w14:textId="77777777" w:rsidR="00CB1B4D" w:rsidRPr="00F60643" w:rsidRDefault="00CB1B4D" w:rsidP="00A93E1E">
            <w:pPr>
              <w:pStyle w:val="TAL"/>
              <w:rPr>
                <w:ins w:id="1042"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1DDD2" w14:textId="77777777" w:rsidR="00CB1B4D" w:rsidRPr="00F60643" w:rsidRDefault="00CB1B4D" w:rsidP="00A93E1E">
            <w:pPr>
              <w:pStyle w:val="TAL"/>
              <w:rPr>
                <w:ins w:id="1043"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784A6" w14:textId="77777777" w:rsidR="00CB1B4D" w:rsidRPr="00F60643" w:rsidRDefault="00CB1B4D" w:rsidP="00A93E1E">
            <w:pPr>
              <w:pStyle w:val="TAL"/>
              <w:rPr>
                <w:ins w:id="1044" w:author="Dong Wenjia" w:date="2021-07-29T17:22:00Z"/>
              </w:rPr>
            </w:pPr>
          </w:p>
        </w:tc>
      </w:tr>
      <w:tr w:rsidR="00CB1B4D" w:rsidRPr="00F60643" w14:paraId="5CFFD021" w14:textId="77777777" w:rsidTr="00A93E1E">
        <w:trPr>
          <w:ins w:id="1045"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F9F97" w14:textId="77777777" w:rsidR="00CB1B4D" w:rsidRPr="00F60643" w:rsidRDefault="00CB1B4D" w:rsidP="00A93E1E">
            <w:pPr>
              <w:pStyle w:val="TAL"/>
              <w:rPr>
                <w:ins w:id="1046" w:author="Dong Wenjia" w:date="2021-07-29T17:22:00Z"/>
              </w:rPr>
            </w:pPr>
            <w:ins w:id="1047" w:author="Dong Wenjia" w:date="2021-07-29T17:22:00Z">
              <w:r w:rsidRPr="00F60643">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A0E6B" w14:textId="77777777" w:rsidR="00CB1B4D" w:rsidRPr="00F60643" w:rsidRDefault="00CB1B4D" w:rsidP="00A93E1E">
            <w:pPr>
              <w:pStyle w:val="TAL"/>
              <w:rPr>
                <w:ins w:id="1048"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7D8F2" w14:textId="77777777" w:rsidR="00CB1B4D" w:rsidRPr="00F60643" w:rsidRDefault="00CB1B4D" w:rsidP="00A93E1E">
            <w:pPr>
              <w:pStyle w:val="TAL"/>
              <w:rPr>
                <w:ins w:id="1049"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A669F" w14:textId="77777777" w:rsidR="00CB1B4D" w:rsidRPr="00F60643" w:rsidRDefault="00CB1B4D" w:rsidP="00A93E1E">
            <w:pPr>
              <w:pStyle w:val="TAL"/>
              <w:rPr>
                <w:ins w:id="1050" w:author="Dong Wenjia" w:date="2021-07-29T17:22:00Z"/>
              </w:rPr>
            </w:pPr>
          </w:p>
        </w:tc>
      </w:tr>
      <w:tr w:rsidR="008B0756" w:rsidRPr="00F60643" w14:paraId="207175AB" w14:textId="77777777" w:rsidTr="00A93E1E">
        <w:trPr>
          <w:ins w:id="1051" w:author="Dong Wenjia" w:date="2021-07-29T17:3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1EABC" w14:textId="456A3D79" w:rsidR="008B0756" w:rsidRPr="00E45381" w:rsidRDefault="00086C09" w:rsidP="00A93E1E">
            <w:pPr>
              <w:pStyle w:val="TAL"/>
              <w:rPr>
                <w:ins w:id="1052" w:author="Dong Wenjia" w:date="2021-07-29T17:32:00Z"/>
                <w:color w:val="000000" w:themeColor="text1"/>
                <w:rPrChange w:id="1053" w:author="Dong Wenjia" w:date="2021-08-13T10:12:00Z">
                  <w:rPr>
                    <w:ins w:id="1054" w:author="Dong Wenjia" w:date="2021-07-29T17:32:00Z"/>
                  </w:rPr>
                </w:rPrChange>
              </w:rPr>
            </w:pPr>
            <w:ins w:id="1055" w:author="Dong Wenjia" w:date="2021-07-29T17:35:00Z">
              <w:r w:rsidRPr="00E45381">
                <w:rPr>
                  <w:color w:val="000000" w:themeColor="text1"/>
                  <w:rPrChange w:id="1056" w:author="Dong Wenjia" w:date="2021-08-13T10:12:00Z">
                    <w:rPr/>
                  </w:rPrChange>
                </w:rPr>
                <w:t xml:space="preserve">        </w:t>
              </w:r>
            </w:ins>
            <w:ins w:id="1057" w:author="Dong Wenjia" w:date="2021-07-29T17:36:00Z">
              <w:r w:rsidRPr="00E45381">
                <w:rPr>
                  <w:color w:val="000000" w:themeColor="text1"/>
                  <w:rPrChange w:id="1058" w:author="Dong Wenjia" w:date="2021-08-13T10:12:00Z">
                    <w:rPr/>
                  </w:rPrChange>
                </w:rPr>
                <w:t>measResultNeighCells CHOICE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6DC4D" w14:textId="77777777" w:rsidR="008B0756" w:rsidRPr="00E45381" w:rsidRDefault="008B0756" w:rsidP="00A93E1E">
            <w:pPr>
              <w:pStyle w:val="TAL"/>
              <w:rPr>
                <w:ins w:id="1059" w:author="Dong Wenjia" w:date="2021-07-29T17:32:00Z"/>
                <w:color w:val="000000" w:themeColor="text1"/>
                <w:rPrChange w:id="1060" w:author="Dong Wenjia" w:date="2021-08-13T10:12:00Z">
                  <w:rPr>
                    <w:ins w:id="1061" w:author="Dong Wenjia" w:date="2021-07-29T17:32: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E640B" w14:textId="77777777" w:rsidR="008B0756" w:rsidRPr="00F60643" w:rsidRDefault="008B0756" w:rsidP="00A93E1E">
            <w:pPr>
              <w:pStyle w:val="TAL"/>
              <w:rPr>
                <w:ins w:id="1062" w:author="Dong Wenjia" w:date="2021-07-29T17: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0CD51" w14:textId="77777777" w:rsidR="008B0756" w:rsidRPr="00F60643" w:rsidRDefault="008B0756" w:rsidP="00A93E1E">
            <w:pPr>
              <w:pStyle w:val="TAL"/>
              <w:rPr>
                <w:ins w:id="1063" w:author="Dong Wenjia" w:date="2021-07-29T17:32:00Z"/>
              </w:rPr>
            </w:pPr>
          </w:p>
        </w:tc>
      </w:tr>
      <w:tr w:rsidR="00086C09" w:rsidRPr="0038547E" w14:paraId="7F162062" w14:textId="77777777" w:rsidTr="00A93E1E">
        <w:trPr>
          <w:ins w:id="1064" w:author="Dong Wenjia" w:date="2021-07-29T17: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71F79" w14:textId="3BE7CDA1" w:rsidR="00086C09" w:rsidRPr="00E45381" w:rsidRDefault="00086C09" w:rsidP="00A93E1E">
            <w:pPr>
              <w:pStyle w:val="TAL"/>
              <w:rPr>
                <w:ins w:id="1065" w:author="Dong Wenjia" w:date="2021-07-29T17:36:00Z"/>
                <w:color w:val="000000" w:themeColor="text1"/>
                <w:rPrChange w:id="1066" w:author="Dong Wenjia" w:date="2021-08-13T10:12:00Z">
                  <w:rPr>
                    <w:ins w:id="1067" w:author="Dong Wenjia" w:date="2021-07-29T17:36:00Z"/>
                  </w:rPr>
                </w:rPrChange>
              </w:rPr>
            </w:pPr>
            <w:ins w:id="1068" w:author="Dong Wenjia" w:date="2021-07-29T17:36:00Z">
              <w:r w:rsidRPr="00E45381">
                <w:rPr>
                  <w:color w:val="000000" w:themeColor="text1"/>
                  <w:rPrChange w:id="1069" w:author="Dong Wenjia" w:date="2021-08-13T10:12:00Z">
                    <w:rPr/>
                  </w:rPrChange>
                </w:rPr>
                <w:t xml:space="preserve">          measResultListEUTRA</w:t>
              </w:r>
            </w:ins>
            <w:ins w:id="1070" w:author="Dong Wenjia" w:date="2021-07-29T17:37:00Z">
              <w:r w:rsidR="0038547E" w:rsidRPr="00E45381">
                <w:rPr>
                  <w:color w:val="000000" w:themeColor="text1"/>
                  <w:rPrChange w:id="1071" w:author="Dong Wenjia" w:date="2021-08-13T10:12:00Z">
                    <w:rPr/>
                  </w:rPrChange>
                </w:rPr>
                <w:t xml:space="preserve"> SEQUENCE (SIZE (1..maxCellReport)) OF MeasResultEUTRA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F1656" w14:textId="141094BF" w:rsidR="00086C09" w:rsidRPr="00E45381" w:rsidRDefault="00C67844" w:rsidP="00A93E1E">
            <w:pPr>
              <w:pStyle w:val="TAL"/>
              <w:rPr>
                <w:ins w:id="1072" w:author="Dong Wenjia" w:date="2021-07-29T17:36:00Z"/>
                <w:color w:val="000000" w:themeColor="text1"/>
                <w:rPrChange w:id="1073" w:author="Dong Wenjia" w:date="2021-08-13T10:12:00Z">
                  <w:rPr>
                    <w:ins w:id="1074" w:author="Dong Wenjia" w:date="2021-07-29T17:36:00Z"/>
                  </w:rPr>
                </w:rPrChange>
              </w:rPr>
            </w:pPr>
            <w:ins w:id="1075" w:author="Dong Wenjia" w:date="2021-07-29T17:38:00Z">
              <w:r w:rsidRPr="00E45381">
                <w:rPr>
                  <w:color w:val="000000" w:themeColor="text1"/>
                  <w:rPrChange w:id="1076" w:author="Dong Wenjia" w:date="2021-08-13T10:12:00Z">
                    <w:rPr/>
                  </w:rPrChange>
                </w:rPr>
                <w:t>1 entry</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8AF9E" w14:textId="77777777" w:rsidR="00086C09" w:rsidRPr="00F60643" w:rsidRDefault="00086C09" w:rsidP="00A93E1E">
            <w:pPr>
              <w:pStyle w:val="TAL"/>
              <w:rPr>
                <w:ins w:id="1077" w:author="Dong Wenjia" w:date="2021-07-29T17:3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63117" w14:textId="77777777" w:rsidR="00086C09" w:rsidRPr="00F60643" w:rsidRDefault="00086C09" w:rsidP="00A93E1E">
            <w:pPr>
              <w:pStyle w:val="TAL"/>
              <w:rPr>
                <w:ins w:id="1078" w:author="Dong Wenjia" w:date="2021-07-29T17:36:00Z"/>
              </w:rPr>
            </w:pPr>
          </w:p>
        </w:tc>
      </w:tr>
      <w:tr w:rsidR="0038547E" w:rsidRPr="0038547E" w14:paraId="073C7C44" w14:textId="77777777" w:rsidTr="00A93E1E">
        <w:trPr>
          <w:ins w:id="1079" w:author="Dong Wenjia" w:date="2021-07-29T17:3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DD0DA" w14:textId="7DF8CC0A" w:rsidR="0038547E" w:rsidRPr="00E45381" w:rsidRDefault="00FD02DF" w:rsidP="00A93E1E">
            <w:pPr>
              <w:pStyle w:val="TAL"/>
              <w:rPr>
                <w:ins w:id="1080" w:author="Dong Wenjia" w:date="2021-07-29T17:37:00Z"/>
                <w:color w:val="000000" w:themeColor="text1"/>
                <w:rPrChange w:id="1081" w:author="Dong Wenjia" w:date="2021-08-13T10:12:00Z">
                  <w:rPr>
                    <w:ins w:id="1082" w:author="Dong Wenjia" w:date="2021-07-29T17:37:00Z"/>
                  </w:rPr>
                </w:rPrChange>
              </w:rPr>
            </w:pPr>
            <w:ins w:id="1083" w:author="Dong Wenjia" w:date="2021-07-29T17:38:00Z">
              <w:r w:rsidRPr="00E45381">
                <w:rPr>
                  <w:color w:val="000000" w:themeColor="text1"/>
                  <w:rPrChange w:id="1084" w:author="Dong Wenjia" w:date="2021-08-13T10:12:00Z">
                    <w:rPr/>
                  </w:rPrChange>
                </w:rPr>
                <w:t xml:space="preserve">            eutra-PhysCellId</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23269" w14:textId="1C26736A" w:rsidR="0038547E" w:rsidRPr="00E45381" w:rsidRDefault="008A42D1" w:rsidP="00A93E1E">
            <w:pPr>
              <w:pStyle w:val="TAL"/>
              <w:rPr>
                <w:ins w:id="1085" w:author="Dong Wenjia" w:date="2021-07-29T17:37:00Z"/>
                <w:color w:val="000000" w:themeColor="text1"/>
                <w:rPrChange w:id="1086" w:author="Dong Wenjia" w:date="2021-08-13T10:12:00Z">
                  <w:rPr>
                    <w:ins w:id="1087" w:author="Dong Wenjia" w:date="2021-07-29T17:37:00Z"/>
                  </w:rPr>
                </w:rPrChange>
              </w:rPr>
            </w:pPr>
            <w:ins w:id="1088" w:author="Dong Wenjia" w:date="2021-07-29T17:39:00Z">
              <w:r w:rsidRPr="00E45381">
                <w:rPr>
                  <w:color w:val="000000" w:themeColor="text1"/>
                  <w:rPrChange w:id="1089" w:author="Dong Wenjia" w:date="2021-08-13T10:12:00Z">
                    <w:rPr/>
                  </w:rPrChange>
                </w:rPr>
                <w:t>Physical layer cell identity of E-UTRA Cell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49940" w14:textId="77777777" w:rsidR="0038547E" w:rsidRPr="00F60643" w:rsidRDefault="0038547E" w:rsidP="00A93E1E">
            <w:pPr>
              <w:pStyle w:val="TAL"/>
              <w:rPr>
                <w:ins w:id="1090" w:author="Dong Wenjia" w:date="2021-07-29T17: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7DB15" w14:textId="77777777" w:rsidR="0038547E" w:rsidRPr="00F60643" w:rsidRDefault="0038547E" w:rsidP="00A93E1E">
            <w:pPr>
              <w:pStyle w:val="TAL"/>
              <w:rPr>
                <w:ins w:id="1091" w:author="Dong Wenjia" w:date="2021-07-29T17:37:00Z"/>
              </w:rPr>
            </w:pPr>
          </w:p>
        </w:tc>
      </w:tr>
      <w:tr w:rsidR="00FD02DF" w:rsidRPr="0038547E" w14:paraId="1F8D1377" w14:textId="77777777" w:rsidTr="00A93E1E">
        <w:trPr>
          <w:ins w:id="1092" w:author="Dong Wenjia" w:date="2021-07-29T17:3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CC24A" w14:textId="24DE276A" w:rsidR="00FD02DF" w:rsidRPr="00E45381" w:rsidRDefault="00FD02DF" w:rsidP="00A93E1E">
            <w:pPr>
              <w:pStyle w:val="TAL"/>
              <w:rPr>
                <w:ins w:id="1093" w:author="Dong Wenjia" w:date="2021-07-29T17:38:00Z"/>
                <w:color w:val="000000" w:themeColor="text1"/>
                <w:rPrChange w:id="1094" w:author="Dong Wenjia" w:date="2021-08-13T10:12:00Z">
                  <w:rPr>
                    <w:ins w:id="1095" w:author="Dong Wenjia" w:date="2021-07-29T17:38:00Z"/>
                  </w:rPr>
                </w:rPrChange>
              </w:rPr>
            </w:pPr>
            <w:ins w:id="1096" w:author="Dong Wenjia" w:date="2021-07-29T17:38:00Z">
              <w:r w:rsidRPr="00E45381">
                <w:rPr>
                  <w:color w:val="000000" w:themeColor="text1"/>
                  <w:rPrChange w:id="1097" w:author="Dong Wenjia" w:date="2021-08-13T10:12:00Z">
                    <w:rPr/>
                  </w:rPrChange>
                </w:rPr>
                <w:t xml:space="preserve">            measResult</w:t>
              </w:r>
            </w:ins>
            <w:ins w:id="1098" w:author="Dong Wenjia" w:date="2021-07-29T17:40:00Z">
              <w:r w:rsidR="003E68B4" w:rsidRPr="00E45381">
                <w:rPr>
                  <w:color w:val="000000" w:themeColor="text1"/>
                  <w:rPrChange w:id="1099" w:author="Dong Wenjia" w:date="2021-08-13T10:12:00Z">
                    <w:rPr/>
                  </w:rPrChange>
                </w:rPr>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650F3" w14:textId="77777777" w:rsidR="00FD02DF" w:rsidRPr="00E45381" w:rsidRDefault="00FD02DF" w:rsidP="00A93E1E">
            <w:pPr>
              <w:pStyle w:val="TAL"/>
              <w:rPr>
                <w:ins w:id="1100" w:author="Dong Wenjia" w:date="2021-07-29T17:38:00Z"/>
                <w:color w:val="000000" w:themeColor="text1"/>
                <w:rPrChange w:id="1101" w:author="Dong Wenjia" w:date="2021-08-13T10:12:00Z">
                  <w:rPr>
                    <w:ins w:id="1102" w:author="Dong Wenjia" w:date="2021-07-29T17:38: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C395E" w14:textId="77777777" w:rsidR="00FD02DF" w:rsidRPr="00F60643" w:rsidRDefault="00FD02DF" w:rsidP="00A93E1E">
            <w:pPr>
              <w:pStyle w:val="TAL"/>
              <w:rPr>
                <w:ins w:id="1103" w:author="Dong Wenjia" w:date="2021-07-29T17:3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1A2BE" w14:textId="77777777" w:rsidR="00FD02DF" w:rsidRPr="00F60643" w:rsidRDefault="00FD02DF" w:rsidP="00A93E1E">
            <w:pPr>
              <w:pStyle w:val="TAL"/>
              <w:rPr>
                <w:ins w:id="1104" w:author="Dong Wenjia" w:date="2021-07-29T17:38:00Z"/>
              </w:rPr>
            </w:pPr>
          </w:p>
        </w:tc>
      </w:tr>
      <w:tr w:rsidR="003E68B4" w:rsidRPr="0038547E" w14:paraId="0CB4B702" w14:textId="77777777" w:rsidTr="00A93E1E">
        <w:trPr>
          <w:ins w:id="1105" w:author="Dong Wenjia" w:date="2021-07-29T17:4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006FE" w14:textId="11BD4DCD" w:rsidR="003E68B4" w:rsidRPr="00E45381" w:rsidRDefault="003E68B4" w:rsidP="00A93E1E">
            <w:pPr>
              <w:pStyle w:val="TAL"/>
              <w:rPr>
                <w:ins w:id="1106" w:author="Dong Wenjia" w:date="2021-07-29T17:40:00Z"/>
                <w:color w:val="000000" w:themeColor="text1"/>
                <w:rPrChange w:id="1107" w:author="Dong Wenjia" w:date="2021-08-13T10:12:00Z">
                  <w:rPr>
                    <w:ins w:id="1108" w:author="Dong Wenjia" w:date="2021-07-29T17:40:00Z"/>
                  </w:rPr>
                </w:rPrChange>
              </w:rPr>
            </w:pPr>
            <w:ins w:id="1109" w:author="Dong Wenjia" w:date="2021-07-29T17:41:00Z">
              <w:r w:rsidRPr="00E45381">
                <w:rPr>
                  <w:color w:val="000000" w:themeColor="text1"/>
                  <w:rPrChange w:id="1110" w:author="Dong Wenjia" w:date="2021-08-13T10:12:00Z">
                    <w:rPr/>
                  </w:rPrChange>
                </w:rPr>
                <w:t xml:space="preserve">              </w:t>
              </w:r>
            </w:ins>
            <w:ins w:id="1111" w:author="Dong Wenjia" w:date="2021-07-29T17:40:00Z">
              <w:r w:rsidRPr="00E45381">
                <w:rPr>
                  <w:color w:val="000000" w:themeColor="text1"/>
                  <w:rPrChange w:id="1112" w:author="Dong Wenjia" w:date="2021-08-13T10:12:00Z">
                    <w:rPr/>
                  </w:rPrChange>
                </w:rPr>
                <w:t>rsrp</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939AF" w14:textId="651130C3" w:rsidR="003E68B4" w:rsidRPr="00283C8C" w:rsidRDefault="00D13C73" w:rsidP="00A93E1E">
            <w:pPr>
              <w:pStyle w:val="TAL"/>
              <w:rPr>
                <w:ins w:id="1113" w:author="Dong Wenjia" w:date="2021-07-29T17:40:00Z"/>
                <w:color w:val="000000" w:themeColor="text1"/>
                <w:rPrChange w:id="1114" w:author="Dong Wenjia" w:date="2021-08-13T10:12:00Z">
                  <w:rPr>
                    <w:ins w:id="1115" w:author="Dong Wenjia" w:date="2021-07-29T17:40:00Z"/>
                  </w:rPr>
                </w:rPrChange>
              </w:rPr>
            </w:pPr>
            <w:ins w:id="1116" w:author="Dong Wenjia" w:date="2021-07-29T17:41:00Z">
              <w:r w:rsidRPr="00283C8C">
                <w:rPr>
                  <w:color w:val="000000" w:themeColor="text1"/>
                  <w:rPrChange w:id="1117" w:author="Dong Wenjia" w:date="2021-08-13T10:12:00Z">
                    <w:rPr/>
                  </w:rPrChange>
                </w:rPr>
                <w:t>(0..97)</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6A846" w14:textId="77777777" w:rsidR="003E68B4" w:rsidRPr="00F60643" w:rsidRDefault="003E68B4" w:rsidP="00A93E1E">
            <w:pPr>
              <w:pStyle w:val="TAL"/>
              <w:rPr>
                <w:ins w:id="1118" w:author="Dong Wenjia" w:date="2021-07-29T17:4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233A9" w14:textId="77777777" w:rsidR="003E68B4" w:rsidRPr="00F60643" w:rsidRDefault="003E68B4" w:rsidP="00A93E1E">
            <w:pPr>
              <w:pStyle w:val="TAL"/>
              <w:rPr>
                <w:ins w:id="1119" w:author="Dong Wenjia" w:date="2021-07-29T17:40:00Z"/>
              </w:rPr>
            </w:pPr>
          </w:p>
        </w:tc>
      </w:tr>
      <w:tr w:rsidR="003E68B4" w:rsidRPr="0038547E" w14:paraId="269CA55B" w14:textId="77777777" w:rsidTr="00A93E1E">
        <w:trPr>
          <w:ins w:id="1120" w:author="Dong Wenjia" w:date="2021-07-29T17:4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B24FE" w14:textId="0D02CCBA" w:rsidR="003E68B4" w:rsidRPr="00E45381" w:rsidRDefault="003E68B4">
            <w:pPr>
              <w:pStyle w:val="TAL"/>
              <w:rPr>
                <w:ins w:id="1121" w:author="Dong Wenjia" w:date="2021-07-29T17:40:00Z"/>
                <w:color w:val="000000" w:themeColor="text1"/>
                <w:rPrChange w:id="1122" w:author="Dong Wenjia" w:date="2021-08-13T10:12:00Z">
                  <w:rPr>
                    <w:ins w:id="1123" w:author="Dong Wenjia" w:date="2021-07-29T17:40:00Z"/>
                  </w:rPr>
                </w:rPrChange>
              </w:rPr>
            </w:pPr>
            <w:ins w:id="1124" w:author="Dong Wenjia" w:date="2021-07-29T17:41:00Z">
              <w:r w:rsidRPr="00E45381">
                <w:rPr>
                  <w:color w:val="000000" w:themeColor="text1"/>
                  <w:rPrChange w:id="1125" w:author="Dong Wenjia" w:date="2021-08-13T10:12:00Z">
                    <w:rPr/>
                  </w:rPrChange>
                </w:rPr>
                <w:t xml:space="preserve">              </w:t>
              </w:r>
            </w:ins>
            <w:ins w:id="1126" w:author="Dong Wenjia" w:date="2021-07-29T17:40:00Z">
              <w:r w:rsidRPr="00E45381">
                <w:rPr>
                  <w:color w:val="000000" w:themeColor="text1"/>
                  <w:rPrChange w:id="1127" w:author="Dong Wenjia" w:date="2021-08-13T10:12:00Z">
                    <w:rPr/>
                  </w:rPrChange>
                </w:rPr>
                <w:t>rsrq</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6CD08" w14:textId="189F5AE9" w:rsidR="003E68B4" w:rsidRPr="00283C8C" w:rsidRDefault="00D13C73" w:rsidP="00A93E1E">
            <w:pPr>
              <w:pStyle w:val="TAL"/>
              <w:rPr>
                <w:ins w:id="1128" w:author="Dong Wenjia" w:date="2021-07-29T17:40:00Z"/>
                <w:color w:val="000000" w:themeColor="text1"/>
                <w:rPrChange w:id="1129" w:author="Dong Wenjia" w:date="2021-08-13T10:12:00Z">
                  <w:rPr>
                    <w:ins w:id="1130" w:author="Dong Wenjia" w:date="2021-07-29T17:40:00Z"/>
                  </w:rPr>
                </w:rPrChange>
              </w:rPr>
            </w:pPr>
            <w:ins w:id="1131" w:author="Dong Wenjia" w:date="2021-07-29T17:42:00Z">
              <w:r w:rsidRPr="00283C8C">
                <w:rPr>
                  <w:color w:val="000000" w:themeColor="text1"/>
                  <w:rPrChange w:id="1132" w:author="Dong Wenjia" w:date="2021-08-13T10:12:00Z">
                    <w:rPr/>
                  </w:rPrChange>
                </w:rPr>
                <w:t>(0..34)</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4A4EA" w14:textId="77777777" w:rsidR="003E68B4" w:rsidRPr="00F60643" w:rsidRDefault="003E68B4" w:rsidP="00A93E1E">
            <w:pPr>
              <w:pStyle w:val="TAL"/>
              <w:rPr>
                <w:ins w:id="1133" w:author="Dong Wenjia" w:date="2021-07-29T17:4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78C42" w14:textId="77777777" w:rsidR="003E68B4" w:rsidRPr="00F60643" w:rsidRDefault="003E68B4" w:rsidP="00A93E1E">
            <w:pPr>
              <w:pStyle w:val="TAL"/>
              <w:rPr>
                <w:ins w:id="1134" w:author="Dong Wenjia" w:date="2021-07-29T17:40:00Z"/>
              </w:rPr>
            </w:pPr>
          </w:p>
        </w:tc>
      </w:tr>
      <w:tr w:rsidR="003E68B4" w:rsidRPr="0038547E" w14:paraId="27089382" w14:textId="77777777" w:rsidTr="00A93E1E">
        <w:trPr>
          <w:ins w:id="1135" w:author="Dong Wenjia" w:date="2021-07-29T17:4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28C18" w14:textId="74871A7A" w:rsidR="003E68B4" w:rsidRPr="00E45381" w:rsidRDefault="003E68B4" w:rsidP="00A93E1E">
            <w:pPr>
              <w:pStyle w:val="TAL"/>
              <w:rPr>
                <w:ins w:id="1136" w:author="Dong Wenjia" w:date="2021-07-29T17:40:00Z"/>
                <w:color w:val="000000" w:themeColor="text1"/>
                <w:rPrChange w:id="1137" w:author="Dong Wenjia" w:date="2021-08-13T10:12:00Z">
                  <w:rPr>
                    <w:ins w:id="1138" w:author="Dong Wenjia" w:date="2021-07-29T17:40:00Z"/>
                  </w:rPr>
                </w:rPrChange>
              </w:rPr>
            </w:pPr>
            <w:ins w:id="1139" w:author="Dong Wenjia" w:date="2021-07-29T17:41:00Z">
              <w:r w:rsidRPr="00E45381">
                <w:rPr>
                  <w:color w:val="000000" w:themeColor="text1"/>
                  <w:rPrChange w:id="1140" w:author="Dong Wenjia" w:date="2021-08-13T10:12:00Z">
                    <w:rPr/>
                  </w:rPrChange>
                </w:rPr>
                <w:t xml:space="preserve">              sinr</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527E4" w14:textId="46880469" w:rsidR="003E68B4" w:rsidRPr="00283C8C" w:rsidRDefault="00D13C73" w:rsidP="00A93E1E">
            <w:pPr>
              <w:pStyle w:val="TAL"/>
              <w:rPr>
                <w:ins w:id="1141" w:author="Dong Wenjia" w:date="2021-07-29T17:40:00Z"/>
                <w:color w:val="000000" w:themeColor="text1"/>
                <w:rPrChange w:id="1142" w:author="Dong Wenjia" w:date="2021-08-13T10:12:00Z">
                  <w:rPr>
                    <w:ins w:id="1143" w:author="Dong Wenjia" w:date="2021-07-29T17:40:00Z"/>
                  </w:rPr>
                </w:rPrChange>
              </w:rPr>
            </w:pPr>
            <w:ins w:id="1144" w:author="Dong Wenjia" w:date="2021-07-29T17:42:00Z">
              <w:r w:rsidRPr="00283C8C">
                <w:rPr>
                  <w:color w:val="000000" w:themeColor="text1"/>
                  <w:rPrChange w:id="1145" w:author="Dong Wenjia" w:date="2021-08-13T10:12:00Z">
                    <w:rPr/>
                  </w:rPrChange>
                </w:rPr>
                <w:t>(0..127)</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8585B" w14:textId="77777777" w:rsidR="003E68B4" w:rsidRPr="00F60643" w:rsidRDefault="003E68B4" w:rsidP="00A93E1E">
            <w:pPr>
              <w:pStyle w:val="TAL"/>
              <w:rPr>
                <w:ins w:id="1146" w:author="Dong Wenjia" w:date="2021-07-29T17:4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25EB8" w14:textId="77777777" w:rsidR="003E68B4" w:rsidRPr="00F60643" w:rsidRDefault="003E68B4" w:rsidP="00A93E1E">
            <w:pPr>
              <w:pStyle w:val="TAL"/>
              <w:rPr>
                <w:ins w:id="1147" w:author="Dong Wenjia" w:date="2021-07-29T17:40:00Z"/>
              </w:rPr>
            </w:pPr>
          </w:p>
        </w:tc>
      </w:tr>
      <w:tr w:rsidR="003E68B4" w:rsidRPr="0038547E" w14:paraId="4A6E1588" w14:textId="77777777" w:rsidTr="00A93E1E">
        <w:trPr>
          <w:ins w:id="1148" w:author="Dong Wenjia" w:date="2021-07-29T17:4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97A68" w14:textId="7669EBFF" w:rsidR="003E68B4" w:rsidRPr="00F60643" w:rsidRDefault="003E68B4" w:rsidP="00A93E1E">
            <w:pPr>
              <w:pStyle w:val="TAL"/>
              <w:rPr>
                <w:ins w:id="1149" w:author="Dong Wenjia" w:date="2021-07-29T17:40:00Z"/>
              </w:rPr>
            </w:pPr>
            <w:ins w:id="1150" w:author="Dong Wenjia" w:date="2021-07-29T17:40:00Z">
              <w:r w:rsidRPr="00F60643">
                <w:t xml:space="preserve">        </w:t>
              </w:r>
              <w:r>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9A1C7" w14:textId="77777777" w:rsidR="003E68B4" w:rsidRPr="00283C8C" w:rsidRDefault="003E68B4" w:rsidP="00A93E1E">
            <w:pPr>
              <w:pStyle w:val="TAL"/>
              <w:rPr>
                <w:ins w:id="1151" w:author="Dong Wenjia" w:date="2021-07-29T17:4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01966" w14:textId="77777777" w:rsidR="003E68B4" w:rsidRPr="00F60643" w:rsidRDefault="003E68B4" w:rsidP="00A93E1E">
            <w:pPr>
              <w:pStyle w:val="TAL"/>
              <w:rPr>
                <w:ins w:id="1152" w:author="Dong Wenjia" w:date="2021-07-29T17:4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B2A2F" w14:textId="77777777" w:rsidR="003E68B4" w:rsidRPr="00F60643" w:rsidRDefault="003E68B4" w:rsidP="00A93E1E">
            <w:pPr>
              <w:pStyle w:val="TAL"/>
              <w:rPr>
                <w:ins w:id="1153" w:author="Dong Wenjia" w:date="2021-07-29T17:40:00Z"/>
              </w:rPr>
            </w:pPr>
          </w:p>
        </w:tc>
      </w:tr>
      <w:tr w:rsidR="008B0756" w:rsidRPr="00F60643" w14:paraId="6854874B" w14:textId="77777777" w:rsidTr="00A93E1E">
        <w:trPr>
          <w:ins w:id="1154" w:author="Dong Wenjia" w:date="2021-07-29T17:3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CD853" w14:textId="666A7800" w:rsidR="008B0756" w:rsidRPr="00F60643" w:rsidRDefault="0038547E" w:rsidP="00A93E1E">
            <w:pPr>
              <w:pStyle w:val="TAL"/>
              <w:rPr>
                <w:ins w:id="1155" w:author="Dong Wenjia" w:date="2021-07-29T17:32:00Z"/>
              </w:rPr>
            </w:pPr>
            <w:ins w:id="1156" w:author="Dong Wenjia" w:date="2021-07-29T17:37:00Z">
              <w:r w:rsidRPr="00F60643">
                <w:t xml:space="preserve">        </w:t>
              </w:r>
              <w:r>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38D64" w14:textId="77777777" w:rsidR="008B0756" w:rsidRPr="00F60643" w:rsidRDefault="008B0756" w:rsidP="00A93E1E">
            <w:pPr>
              <w:pStyle w:val="TAL"/>
              <w:rPr>
                <w:ins w:id="1157" w:author="Dong Wenjia" w:date="2021-07-29T17: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419BB" w14:textId="77777777" w:rsidR="008B0756" w:rsidRPr="00F60643" w:rsidRDefault="008B0756" w:rsidP="00A93E1E">
            <w:pPr>
              <w:pStyle w:val="TAL"/>
              <w:rPr>
                <w:ins w:id="1158" w:author="Dong Wenjia" w:date="2021-07-29T17: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C040E" w14:textId="77777777" w:rsidR="008B0756" w:rsidRPr="00F60643" w:rsidRDefault="008B0756" w:rsidP="00A93E1E">
            <w:pPr>
              <w:pStyle w:val="TAL"/>
              <w:rPr>
                <w:ins w:id="1159" w:author="Dong Wenjia" w:date="2021-07-29T17:32:00Z"/>
              </w:rPr>
            </w:pPr>
          </w:p>
        </w:tc>
      </w:tr>
      <w:tr w:rsidR="008B0756" w:rsidRPr="00F60643" w14:paraId="30CB1014" w14:textId="77777777" w:rsidTr="00A93E1E">
        <w:trPr>
          <w:ins w:id="1160" w:author="Dong Wenjia" w:date="2021-07-29T17:3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64AB5" w14:textId="0D9F95BA" w:rsidR="008B0756" w:rsidRPr="00F60643" w:rsidRDefault="00086C09" w:rsidP="00A93E1E">
            <w:pPr>
              <w:pStyle w:val="TAL"/>
              <w:rPr>
                <w:ins w:id="1161" w:author="Dong Wenjia" w:date="2021-07-29T17:32:00Z"/>
              </w:rPr>
            </w:pPr>
            <w:ins w:id="1162" w:author="Dong Wenjia" w:date="2021-07-29T17:36:00Z">
              <w:r w:rsidRPr="00F60643">
                <w:t xml:space="preserve">        </w:t>
              </w:r>
              <w:r>
                <w:t>}</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CD3A6" w14:textId="77777777" w:rsidR="008B0756" w:rsidRPr="00F60643" w:rsidRDefault="008B0756" w:rsidP="00A93E1E">
            <w:pPr>
              <w:pStyle w:val="TAL"/>
              <w:rPr>
                <w:ins w:id="1163" w:author="Dong Wenjia" w:date="2021-07-29T17: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0759A" w14:textId="77777777" w:rsidR="008B0756" w:rsidRPr="00F60643" w:rsidRDefault="008B0756" w:rsidP="00A93E1E">
            <w:pPr>
              <w:pStyle w:val="TAL"/>
              <w:rPr>
                <w:ins w:id="1164" w:author="Dong Wenjia" w:date="2021-07-29T17: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C56CF" w14:textId="77777777" w:rsidR="008B0756" w:rsidRPr="00F60643" w:rsidRDefault="008B0756" w:rsidP="00A93E1E">
            <w:pPr>
              <w:pStyle w:val="TAL"/>
              <w:rPr>
                <w:ins w:id="1165" w:author="Dong Wenjia" w:date="2021-07-29T17:32:00Z"/>
              </w:rPr>
            </w:pPr>
          </w:p>
        </w:tc>
      </w:tr>
      <w:tr w:rsidR="00CB1B4D" w:rsidRPr="00F60643" w14:paraId="64A22E4F" w14:textId="77777777" w:rsidTr="00A93E1E">
        <w:trPr>
          <w:ins w:id="1166"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07141" w14:textId="77777777" w:rsidR="00CB1B4D" w:rsidRPr="00F60643" w:rsidRDefault="00CB1B4D" w:rsidP="00A93E1E">
            <w:pPr>
              <w:pStyle w:val="TAL"/>
              <w:rPr>
                <w:ins w:id="1167" w:author="Dong Wenjia" w:date="2021-07-29T17:22:00Z"/>
              </w:rPr>
            </w:pPr>
            <w:ins w:id="1168" w:author="Dong Wenjia" w:date="2021-07-29T17:22:00Z">
              <w:r w:rsidRPr="00F60643">
                <w:t xml:space="preserve">        </w:t>
              </w:r>
              <w:r w:rsidRPr="00F60643">
                <w:rPr>
                  <w:rFonts w:eastAsia="Batang"/>
                </w:rPr>
                <w:t xml:space="preserve">locationInfo-r16 </w:t>
              </w:r>
              <w:r w:rsidRPr="00F60643">
                <w:t>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5C0B4" w14:textId="77777777" w:rsidR="00CB1B4D" w:rsidRPr="00F60643" w:rsidRDefault="00CB1B4D" w:rsidP="00A93E1E">
            <w:pPr>
              <w:pStyle w:val="TAL"/>
              <w:rPr>
                <w:ins w:id="1169"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E770F" w14:textId="77777777" w:rsidR="00CB1B4D" w:rsidRPr="00F60643" w:rsidRDefault="00CB1B4D" w:rsidP="00A93E1E">
            <w:pPr>
              <w:pStyle w:val="TAL"/>
              <w:rPr>
                <w:ins w:id="1170"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A40BC" w14:textId="77777777" w:rsidR="00CB1B4D" w:rsidRPr="00F60643" w:rsidRDefault="00CB1B4D" w:rsidP="00A93E1E">
            <w:pPr>
              <w:pStyle w:val="TAL"/>
              <w:rPr>
                <w:ins w:id="1171" w:author="Dong Wenjia" w:date="2021-07-29T17:22:00Z"/>
              </w:rPr>
            </w:pPr>
          </w:p>
        </w:tc>
      </w:tr>
      <w:tr w:rsidR="00CB1B4D" w:rsidRPr="00F60643" w14:paraId="52DB7B3C" w14:textId="77777777" w:rsidTr="00A93E1E">
        <w:trPr>
          <w:ins w:id="1172"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76783" w14:textId="77777777" w:rsidR="00CB1B4D" w:rsidRPr="00F60643" w:rsidRDefault="00CB1B4D" w:rsidP="00A93E1E">
            <w:pPr>
              <w:pStyle w:val="TAL"/>
              <w:rPr>
                <w:ins w:id="1173" w:author="Dong Wenjia" w:date="2021-07-29T17:22:00Z"/>
              </w:rPr>
            </w:pPr>
            <w:ins w:id="1174" w:author="Dong Wenjia" w:date="2021-07-29T17:22:00Z">
              <w:r w:rsidRPr="00F60643">
                <w:t xml:space="preserve">          commonLocationInfo-r16</w:t>
              </w:r>
              <w:r w:rsidRPr="00F60643">
                <w:rPr>
                  <w:rFonts w:eastAsia="Batang"/>
                </w:rPr>
                <w:t xml:space="preserve"> </w:t>
              </w:r>
              <w:r w:rsidRPr="00F60643">
                <w:t>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AEC20" w14:textId="77777777" w:rsidR="00CB1B4D" w:rsidRPr="00F60643" w:rsidRDefault="00CB1B4D" w:rsidP="00A93E1E">
            <w:pPr>
              <w:pStyle w:val="TAL"/>
              <w:rPr>
                <w:ins w:id="1175"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151CD" w14:textId="77777777" w:rsidR="00CB1B4D" w:rsidRPr="00F60643" w:rsidRDefault="00CB1B4D" w:rsidP="00A93E1E">
            <w:pPr>
              <w:pStyle w:val="TAL"/>
              <w:rPr>
                <w:ins w:id="1176"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C1EEE" w14:textId="77777777" w:rsidR="00CB1B4D" w:rsidRPr="00F60643" w:rsidRDefault="00CB1B4D" w:rsidP="00A93E1E">
            <w:pPr>
              <w:pStyle w:val="TAL"/>
              <w:rPr>
                <w:ins w:id="1177" w:author="Dong Wenjia" w:date="2021-07-29T17:22:00Z"/>
              </w:rPr>
            </w:pPr>
          </w:p>
        </w:tc>
      </w:tr>
      <w:tr w:rsidR="00CB1B4D" w:rsidRPr="00F60643" w14:paraId="72CBD2A9" w14:textId="77777777" w:rsidTr="00A93E1E">
        <w:trPr>
          <w:ins w:id="1178"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3807E" w14:textId="77777777" w:rsidR="00CB1B4D" w:rsidRPr="00F60643" w:rsidRDefault="00CB1B4D" w:rsidP="00A93E1E">
            <w:pPr>
              <w:pStyle w:val="TAL"/>
              <w:rPr>
                <w:ins w:id="1179" w:author="Dong Wenjia" w:date="2021-07-29T17:22:00Z"/>
              </w:rPr>
            </w:pPr>
            <w:ins w:id="1180" w:author="Dong Wenjia" w:date="2021-07-29T17:22:00Z">
              <w:r w:rsidRPr="00F60643">
                <w:t xml:space="preserve">            gnss-TOD-msec-r16</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5377F" w14:textId="77777777" w:rsidR="00CB1B4D" w:rsidRPr="00F60643" w:rsidRDefault="00CB1B4D" w:rsidP="00A93E1E">
            <w:pPr>
              <w:pStyle w:val="TAL"/>
              <w:rPr>
                <w:ins w:id="1181" w:author="Dong Wenjia" w:date="2021-07-29T17:22:00Z"/>
              </w:rPr>
            </w:pPr>
            <w:ins w:id="1182" w:author="Dong Wenjia" w:date="2021-07-29T17:22:00Z">
              <w:r w:rsidRPr="00F60643">
                <w:t>Any allowed value</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EAED1" w14:textId="77777777" w:rsidR="00CB1B4D" w:rsidRPr="00F60643" w:rsidRDefault="00CB1B4D" w:rsidP="00A93E1E">
            <w:pPr>
              <w:pStyle w:val="TAL"/>
              <w:rPr>
                <w:ins w:id="1183"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58429" w14:textId="77777777" w:rsidR="00CB1B4D" w:rsidRPr="00F60643" w:rsidRDefault="00CB1B4D" w:rsidP="00A93E1E">
            <w:pPr>
              <w:pStyle w:val="TAL"/>
              <w:rPr>
                <w:ins w:id="1184" w:author="Dong Wenjia" w:date="2021-07-29T17:22:00Z"/>
              </w:rPr>
            </w:pPr>
          </w:p>
        </w:tc>
      </w:tr>
      <w:tr w:rsidR="00CB1B4D" w:rsidRPr="00F60643" w14:paraId="1DDC413F" w14:textId="77777777" w:rsidTr="00A93E1E">
        <w:trPr>
          <w:ins w:id="1185"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D9F53" w14:textId="77777777" w:rsidR="00CB1B4D" w:rsidRPr="00F60643" w:rsidRDefault="00CB1B4D" w:rsidP="00A93E1E">
            <w:pPr>
              <w:pStyle w:val="TAL"/>
              <w:rPr>
                <w:ins w:id="1186" w:author="Dong Wenjia" w:date="2021-07-29T17:22:00Z"/>
              </w:rPr>
            </w:pPr>
            <w:ins w:id="1187" w:author="Dong Wenjia" w:date="2021-07-29T17:22:00Z">
              <w:r w:rsidRPr="00F60643">
                <w:t xml:space="preserve">            locationTimestamp-r16</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5E56D" w14:textId="77777777" w:rsidR="00CB1B4D" w:rsidRPr="00F60643" w:rsidRDefault="00CB1B4D" w:rsidP="00A93E1E">
            <w:pPr>
              <w:pStyle w:val="TAL"/>
              <w:rPr>
                <w:ins w:id="1188" w:author="Dong Wenjia" w:date="2021-07-29T17:22:00Z"/>
              </w:rPr>
            </w:pPr>
            <w:ins w:id="1189" w:author="Dong Wenjia" w:date="2021-07-29T17:22:00Z">
              <w:r w:rsidRPr="00F60643">
                <w:t>Any allowed value</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F823B" w14:textId="77777777" w:rsidR="00CB1B4D" w:rsidRPr="00F60643" w:rsidRDefault="00CB1B4D" w:rsidP="00A93E1E">
            <w:pPr>
              <w:pStyle w:val="TAL"/>
              <w:rPr>
                <w:ins w:id="1190"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3E030" w14:textId="77777777" w:rsidR="00CB1B4D" w:rsidRPr="00F60643" w:rsidRDefault="00CB1B4D" w:rsidP="00A93E1E">
            <w:pPr>
              <w:pStyle w:val="TAL"/>
              <w:rPr>
                <w:ins w:id="1191" w:author="Dong Wenjia" w:date="2021-07-29T17:22:00Z"/>
              </w:rPr>
            </w:pPr>
          </w:p>
        </w:tc>
      </w:tr>
      <w:tr w:rsidR="00CB1B4D" w:rsidRPr="00F60643" w14:paraId="2A5CCB39" w14:textId="77777777" w:rsidTr="00A93E1E">
        <w:trPr>
          <w:ins w:id="1192"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FBD05" w14:textId="77777777" w:rsidR="00CB1B4D" w:rsidRPr="00F60643" w:rsidRDefault="00CB1B4D" w:rsidP="00A93E1E">
            <w:pPr>
              <w:pStyle w:val="TAL"/>
              <w:rPr>
                <w:ins w:id="1193" w:author="Dong Wenjia" w:date="2021-07-29T17:22:00Z"/>
              </w:rPr>
            </w:pPr>
            <w:ins w:id="1194" w:author="Dong Wenjia" w:date="2021-07-29T17:22:00Z">
              <w:r w:rsidRPr="00F60643">
                <w:t xml:space="preserve">            locationCoordinate-r16</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325F5" w14:textId="77777777" w:rsidR="00CB1B4D" w:rsidRPr="00F60643" w:rsidRDefault="00CB1B4D" w:rsidP="00A93E1E">
            <w:pPr>
              <w:pStyle w:val="TAL"/>
              <w:rPr>
                <w:ins w:id="1195" w:author="Dong Wenjia" w:date="2021-07-29T17:22:00Z"/>
              </w:rPr>
            </w:pPr>
            <w:ins w:id="1196" w:author="Dong Wenjia" w:date="2021-07-29T17:22:00Z">
              <w:r w:rsidRPr="00F60643">
                <w:t>Any allowed value</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40A3D" w14:textId="77777777" w:rsidR="00CB1B4D" w:rsidRPr="00F60643" w:rsidRDefault="00CB1B4D" w:rsidP="00A93E1E">
            <w:pPr>
              <w:pStyle w:val="TAL"/>
              <w:rPr>
                <w:ins w:id="1197"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97EA8" w14:textId="77777777" w:rsidR="00CB1B4D" w:rsidRPr="00F60643" w:rsidRDefault="00CB1B4D" w:rsidP="00A93E1E">
            <w:pPr>
              <w:pStyle w:val="TAL"/>
              <w:rPr>
                <w:ins w:id="1198" w:author="Dong Wenjia" w:date="2021-07-29T17:22:00Z"/>
              </w:rPr>
            </w:pPr>
          </w:p>
        </w:tc>
      </w:tr>
      <w:tr w:rsidR="00CB1B4D" w:rsidRPr="00F60643" w14:paraId="6181A383" w14:textId="77777777" w:rsidTr="00A93E1E">
        <w:trPr>
          <w:ins w:id="1199"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D1B87" w14:textId="77777777" w:rsidR="00CB1B4D" w:rsidRPr="00F60643" w:rsidRDefault="00CB1B4D" w:rsidP="00A93E1E">
            <w:pPr>
              <w:pStyle w:val="TAL"/>
              <w:rPr>
                <w:ins w:id="1200" w:author="Dong Wenjia" w:date="2021-07-29T17:22:00Z"/>
              </w:rPr>
            </w:pPr>
            <w:ins w:id="1201" w:author="Dong Wenjia" w:date="2021-07-29T17:22:00Z">
              <w:r w:rsidRPr="00F60643">
                <w:t xml:space="preserve">            locationError-r16</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5F15E" w14:textId="77777777" w:rsidR="00CB1B4D" w:rsidRPr="00F60643" w:rsidRDefault="00CB1B4D" w:rsidP="00A93E1E">
            <w:pPr>
              <w:pStyle w:val="TAL"/>
              <w:rPr>
                <w:ins w:id="1202" w:author="Dong Wenjia" w:date="2021-07-29T17:22:00Z"/>
              </w:rPr>
            </w:pPr>
            <w:ins w:id="1203" w:author="Dong Wenjia" w:date="2021-07-29T17:22:00Z">
              <w:r w:rsidRPr="00F60643">
                <w:t>Any allowed value</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98F7F" w14:textId="77777777" w:rsidR="00CB1B4D" w:rsidRPr="00F60643" w:rsidRDefault="00CB1B4D" w:rsidP="00A93E1E">
            <w:pPr>
              <w:pStyle w:val="TAL"/>
              <w:rPr>
                <w:ins w:id="1204"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2C7A3" w14:textId="77777777" w:rsidR="00CB1B4D" w:rsidRPr="00F60643" w:rsidRDefault="00CB1B4D" w:rsidP="00A93E1E">
            <w:pPr>
              <w:pStyle w:val="TAL"/>
              <w:rPr>
                <w:ins w:id="1205" w:author="Dong Wenjia" w:date="2021-07-29T17:22:00Z"/>
              </w:rPr>
            </w:pPr>
          </w:p>
        </w:tc>
      </w:tr>
      <w:tr w:rsidR="00CB1B4D" w:rsidRPr="00F60643" w14:paraId="0229592C" w14:textId="77777777" w:rsidTr="00A93E1E">
        <w:trPr>
          <w:ins w:id="1206"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AB6A0" w14:textId="77777777" w:rsidR="00CB1B4D" w:rsidRPr="00F60643" w:rsidRDefault="00CB1B4D" w:rsidP="00A93E1E">
            <w:pPr>
              <w:pStyle w:val="TAL"/>
              <w:rPr>
                <w:ins w:id="1207" w:author="Dong Wenjia" w:date="2021-07-29T17:22:00Z"/>
              </w:rPr>
            </w:pPr>
            <w:ins w:id="1208" w:author="Dong Wenjia" w:date="2021-07-29T17:22:00Z">
              <w:r w:rsidRPr="00F60643">
                <w:t xml:space="preserve">            locationSource-r16</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CF064" w14:textId="77777777" w:rsidR="00CB1B4D" w:rsidRPr="00F60643" w:rsidRDefault="00CB1B4D" w:rsidP="00A93E1E">
            <w:pPr>
              <w:pStyle w:val="TAL"/>
              <w:rPr>
                <w:ins w:id="1209" w:author="Dong Wenjia" w:date="2021-07-29T17:22:00Z"/>
              </w:rPr>
            </w:pPr>
            <w:ins w:id="1210" w:author="Dong Wenjia" w:date="2021-07-29T17:22:00Z">
              <w:r w:rsidRPr="00F60643">
                <w:t>Any allowed value</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F051F" w14:textId="77777777" w:rsidR="00CB1B4D" w:rsidRPr="00F60643" w:rsidRDefault="00CB1B4D" w:rsidP="00A93E1E">
            <w:pPr>
              <w:pStyle w:val="TAL"/>
              <w:rPr>
                <w:ins w:id="1211"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4331A" w14:textId="77777777" w:rsidR="00CB1B4D" w:rsidRPr="00F60643" w:rsidRDefault="00CB1B4D" w:rsidP="00A93E1E">
            <w:pPr>
              <w:pStyle w:val="TAL"/>
              <w:rPr>
                <w:ins w:id="1212" w:author="Dong Wenjia" w:date="2021-07-29T17:22:00Z"/>
              </w:rPr>
            </w:pPr>
          </w:p>
        </w:tc>
      </w:tr>
      <w:tr w:rsidR="00CB1B4D" w:rsidRPr="00F60643" w14:paraId="6406A05A" w14:textId="77777777" w:rsidTr="00A93E1E">
        <w:trPr>
          <w:ins w:id="1213"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EA69C" w14:textId="77777777" w:rsidR="00CB1B4D" w:rsidRPr="00F60643" w:rsidRDefault="00CB1B4D" w:rsidP="00A93E1E">
            <w:pPr>
              <w:pStyle w:val="TAL"/>
              <w:rPr>
                <w:ins w:id="1214" w:author="Dong Wenjia" w:date="2021-07-29T17:22:00Z"/>
              </w:rPr>
            </w:pPr>
            <w:ins w:id="1215" w:author="Dong Wenjia" w:date="2021-07-29T17:22:00Z">
              <w:r w:rsidRPr="00F60643">
                <w:t xml:space="preserve">            velocityEstimate-r16</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A55EF" w14:textId="77777777" w:rsidR="00CB1B4D" w:rsidRPr="00F60643" w:rsidRDefault="00CB1B4D" w:rsidP="00A93E1E">
            <w:pPr>
              <w:pStyle w:val="TAL"/>
              <w:rPr>
                <w:ins w:id="1216" w:author="Dong Wenjia" w:date="2021-07-29T17:22:00Z"/>
              </w:rPr>
            </w:pPr>
            <w:ins w:id="1217" w:author="Dong Wenjia" w:date="2021-07-29T17:22:00Z">
              <w:r w:rsidRPr="00F60643">
                <w:t>Any allowed value</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FA98C" w14:textId="77777777" w:rsidR="00CB1B4D" w:rsidRPr="00F60643" w:rsidRDefault="00CB1B4D" w:rsidP="00A93E1E">
            <w:pPr>
              <w:pStyle w:val="TAL"/>
              <w:rPr>
                <w:ins w:id="1218"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85AF7" w14:textId="77777777" w:rsidR="00CB1B4D" w:rsidRPr="00F60643" w:rsidRDefault="00CB1B4D" w:rsidP="00A93E1E">
            <w:pPr>
              <w:pStyle w:val="TAL"/>
              <w:rPr>
                <w:ins w:id="1219" w:author="Dong Wenjia" w:date="2021-07-29T17:22:00Z"/>
              </w:rPr>
            </w:pPr>
          </w:p>
        </w:tc>
      </w:tr>
      <w:tr w:rsidR="00CB1B4D" w:rsidRPr="00F60643" w14:paraId="37DB0C1A" w14:textId="77777777" w:rsidTr="00A93E1E">
        <w:trPr>
          <w:ins w:id="1220"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288BD" w14:textId="77777777" w:rsidR="00CB1B4D" w:rsidRPr="00F60643" w:rsidRDefault="00CB1B4D" w:rsidP="00A93E1E">
            <w:pPr>
              <w:pStyle w:val="TAL"/>
              <w:rPr>
                <w:ins w:id="1221" w:author="Dong Wenjia" w:date="2021-07-29T17:22:00Z"/>
              </w:rPr>
            </w:pPr>
            <w:ins w:id="1222" w:author="Dong Wenjia" w:date="2021-07-29T17:22:00Z">
              <w:r w:rsidRPr="00F60643">
                <w:t xml:space="preserve">          </w:t>
              </w:r>
              <w:r w:rsidRPr="00F60643">
                <w:rPr>
                  <w:lang w:eastAsia="zh-CN"/>
                </w:rPr>
                <w:t>}</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4B804" w14:textId="77777777" w:rsidR="00CB1B4D" w:rsidRPr="00F60643" w:rsidRDefault="00CB1B4D" w:rsidP="00A93E1E">
            <w:pPr>
              <w:pStyle w:val="TAL"/>
              <w:rPr>
                <w:ins w:id="1223"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446F1" w14:textId="77777777" w:rsidR="00CB1B4D" w:rsidRPr="00F60643" w:rsidRDefault="00CB1B4D" w:rsidP="00A93E1E">
            <w:pPr>
              <w:pStyle w:val="TAL"/>
              <w:rPr>
                <w:ins w:id="1224"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2956C" w14:textId="77777777" w:rsidR="00CB1B4D" w:rsidRPr="00F60643" w:rsidRDefault="00CB1B4D" w:rsidP="00A93E1E">
            <w:pPr>
              <w:pStyle w:val="TAL"/>
              <w:rPr>
                <w:ins w:id="1225" w:author="Dong Wenjia" w:date="2021-07-29T17:22:00Z"/>
              </w:rPr>
            </w:pPr>
          </w:p>
        </w:tc>
      </w:tr>
      <w:tr w:rsidR="00CB1B4D" w:rsidRPr="00F60643" w14:paraId="52495204" w14:textId="77777777" w:rsidTr="00A93E1E">
        <w:trPr>
          <w:ins w:id="1226"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C204D" w14:textId="77777777" w:rsidR="00CB1B4D" w:rsidRPr="00F60643" w:rsidRDefault="00CB1B4D" w:rsidP="00A93E1E">
            <w:pPr>
              <w:pStyle w:val="TAL"/>
              <w:rPr>
                <w:ins w:id="1227" w:author="Dong Wenjia" w:date="2021-07-29T17:22:00Z"/>
              </w:rPr>
            </w:pPr>
            <w:ins w:id="1228" w:author="Dong Wenjia" w:date="2021-07-29T17:22:00Z">
              <w:r w:rsidRPr="00F60643">
                <w:t xml:space="preserve">        </w:t>
              </w:r>
              <w:r w:rsidRPr="00F60643">
                <w:rPr>
                  <w:lang w:eastAsia="zh-CN"/>
                </w:rPr>
                <w:t>}</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02886" w14:textId="77777777" w:rsidR="00CB1B4D" w:rsidRPr="00F60643" w:rsidRDefault="00CB1B4D" w:rsidP="00A93E1E">
            <w:pPr>
              <w:pStyle w:val="TAL"/>
              <w:rPr>
                <w:ins w:id="1229"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F94DE" w14:textId="77777777" w:rsidR="00CB1B4D" w:rsidRPr="00F60643" w:rsidRDefault="00CB1B4D" w:rsidP="00A93E1E">
            <w:pPr>
              <w:pStyle w:val="TAL"/>
              <w:rPr>
                <w:ins w:id="1230"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EC99D" w14:textId="77777777" w:rsidR="00CB1B4D" w:rsidRPr="00F60643" w:rsidRDefault="00CB1B4D" w:rsidP="00A93E1E">
            <w:pPr>
              <w:pStyle w:val="TAL"/>
              <w:rPr>
                <w:ins w:id="1231" w:author="Dong Wenjia" w:date="2021-07-29T17:22:00Z"/>
              </w:rPr>
            </w:pPr>
          </w:p>
        </w:tc>
      </w:tr>
      <w:tr w:rsidR="00CB1B4D" w:rsidRPr="00F60643" w14:paraId="1E84832D" w14:textId="77777777" w:rsidTr="00A93E1E">
        <w:trPr>
          <w:ins w:id="1232"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C5651" w14:textId="77777777" w:rsidR="00CB1B4D" w:rsidRPr="00F60643" w:rsidRDefault="00CB1B4D" w:rsidP="00A93E1E">
            <w:pPr>
              <w:pStyle w:val="TAL"/>
              <w:rPr>
                <w:ins w:id="1233" w:author="Dong Wenjia" w:date="2021-07-29T17:22:00Z"/>
              </w:rPr>
            </w:pPr>
            <w:ins w:id="1234" w:author="Dong Wenjia" w:date="2021-07-29T17:22:00Z">
              <w:r w:rsidRPr="00F60643">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84CB9" w14:textId="77777777" w:rsidR="00CB1B4D" w:rsidRPr="00F60643" w:rsidRDefault="00CB1B4D" w:rsidP="00A93E1E">
            <w:pPr>
              <w:pStyle w:val="TAL"/>
              <w:rPr>
                <w:ins w:id="1235"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4333E" w14:textId="77777777" w:rsidR="00CB1B4D" w:rsidRPr="00F60643" w:rsidRDefault="00CB1B4D" w:rsidP="00A93E1E">
            <w:pPr>
              <w:pStyle w:val="TAL"/>
              <w:rPr>
                <w:ins w:id="1236"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EA9CA" w14:textId="77777777" w:rsidR="00CB1B4D" w:rsidRPr="00F60643" w:rsidRDefault="00CB1B4D" w:rsidP="00A93E1E">
            <w:pPr>
              <w:pStyle w:val="TAL"/>
              <w:rPr>
                <w:ins w:id="1237" w:author="Dong Wenjia" w:date="2021-07-29T17:22:00Z"/>
              </w:rPr>
            </w:pPr>
          </w:p>
        </w:tc>
      </w:tr>
      <w:tr w:rsidR="00CB1B4D" w:rsidRPr="00F60643" w14:paraId="514A9128" w14:textId="77777777" w:rsidTr="00A93E1E">
        <w:trPr>
          <w:ins w:id="1238"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91230" w14:textId="77777777" w:rsidR="00CB1B4D" w:rsidRPr="00F60643" w:rsidRDefault="00CB1B4D" w:rsidP="00A93E1E">
            <w:pPr>
              <w:pStyle w:val="TAL"/>
              <w:rPr>
                <w:ins w:id="1239" w:author="Dong Wenjia" w:date="2021-07-29T17:22:00Z"/>
              </w:rPr>
            </w:pPr>
            <w:ins w:id="1240" w:author="Dong Wenjia" w:date="2021-07-29T17:22:00Z">
              <w:r w:rsidRPr="00F60643">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BA828" w14:textId="77777777" w:rsidR="00CB1B4D" w:rsidRPr="00F60643" w:rsidRDefault="00CB1B4D" w:rsidP="00A93E1E">
            <w:pPr>
              <w:pStyle w:val="TAL"/>
              <w:rPr>
                <w:ins w:id="1241"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EF5DF" w14:textId="77777777" w:rsidR="00CB1B4D" w:rsidRPr="00F60643" w:rsidRDefault="00CB1B4D" w:rsidP="00A93E1E">
            <w:pPr>
              <w:pStyle w:val="TAL"/>
              <w:rPr>
                <w:ins w:id="1242"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B6910" w14:textId="77777777" w:rsidR="00CB1B4D" w:rsidRPr="00F60643" w:rsidRDefault="00CB1B4D" w:rsidP="00A93E1E">
            <w:pPr>
              <w:pStyle w:val="TAL"/>
              <w:rPr>
                <w:ins w:id="1243" w:author="Dong Wenjia" w:date="2021-07-29T17:22:00Z"/>
              </w:rPr>
            </w:pPr>
          </w:p>
        </w:tc>
      </w:tr>
      <w:tr w:rsidR="00CB1B4D" w:rsidRPr="00F60643" w14:paraId="158FDD68" w14:textId="77777777" w:rsidTr="00A93E1E">
        <w:trPr>
          <w:ins w:id="1244"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F9F99" w14:textId="77777777" w:rsidR="00CB1B4D" w:rsidRPr="00F60643" w:rsidRDefault="00CB1B4D" w:rsidP="00A93E1E">
            <w:pPr>
              <w:pStyle w:val="TAL"/>
              <w:rPr>
                <w:ins w:id="1245" w:author="Dong Wenjia" w:date="2021-07-29T17:22:00Z"/>
              </w:rPr>
            </w:pPr>
            <w:ins w:id="1246" w:author="Dong Wenjia" w:date="2021-07-29T17:22:00Z">
              <w:r w:rsidRPr="00F60643">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A71EB" w14:textId="77777777" w:rsidR="00CB1B4D" w:rsidRPr="00F60643" w:rsidRDefault="00CB1B4D" w:rsidP="00A93E1E">
            <w:pPr>
              <w:pStyle w:val="TAL"/>
              <w:rPr>
                <w:ins w:id="1247"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12D32" w14:textId="77777777" w:rsidR="00CB1B4D" w:rsidRPr="00F60643" w:rsidRDefault="00CB1B4D" w:rsidP="00A93E1E">
            <w:pPr>
              <w:pStyle w:val="TAL"/>
              <w:rPr>
                <w:ins w:id="1248"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FB56C" w14:textId="77777777" w:rsidR="00CB1B4D" w:rsidRPr="00F60643" w:rsidRDefault="00CB1B4D" w:rsidP="00A93E1E">
            <w:pPr>
              <w:pStyle w:val="TAL"/>
              <w:rPr>
                <w:ins w:id="1249" w:author="Dong Wenjia" w:date="2021-07-29T17:22:00Z"/>
              </w:rPr>
            </w:pPr>
          </w:p>
        </w:tc>
      </w:tr>
      <w:tr w:rsidR="00CB1B4D" w:rsidRPr="00F60643" w14:paraId="0ED96A76" w14:textId="77777777" w:rsidTr="00A93E1E">
        <w:trPr>
          <w:ins w:id="1250"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DAB35" w14:textId="77777777" w:rsidR="00CB1B4D" w:rsidRPr="00F60643" w:rsidRDefault="00CB1B4D" w:rsidP="00A93E1E">
            <w:pPr>
              <w:pStyle w:val="TAL"/>
              <w:rPr>
                <w:ins w:id="1251" w:author="Dong Wenjia" w:date="2021-07-29T17:22:00Z"/>
              </w:rPr>
            </w:pPr>
            <w:ins w:id="1252" w:author="Dong Wenjia" w:date="2021-07-29T17:22:00Z">
              <w:r w:rsidRPr="00F60643">
                <w:t>}</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DF496" w14:textId="77777777" w:rsidR="00CB1B4D" w:rsidRPr="00F60643" w:rsidRDefault="00CB1B4D" w:rsidP="00A93E1E">
            <w:pPr>
              <w:pStyle w:val="TAL"/>
              <w:rPr>
                <w:ins w:id="1253"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CDA49" w14:textId="77777777" w:rsidR="00CB1B4D" w:rsidRPr="00F60643" w:rsidRDefault="00CB1B4D" w:rsidP="00A93E1E">
            <w:pPr>
              <w:pStyle w:val="TAL"/>
              <w:rPr>
                <w:ins w:id="1254"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EFA69" w14:textId="77777777" w:rsidR="00CB1B4D" w:rsidRPr="00F60643" w:rsidRDefault="00CB1B4D" w:rsidP="00A93E1E">
            <w:pPr>
              <w:pStyle w:val="TAL"/>
              <w:rPr>
                <w:ins w:id="1255" w:author="Dong Wenjia" w:date="2021-07-29T17:22:00Z"/>
              </w:rPr>
            </w:pPr>
          </w:p>
        </w:tc>
      </w:tr>
    </w:tbl>
    <w:p w14:paraId="45D5DBF3" w14:textId="77777777" w:rsidR="00CB1B4D" w:rsidRPr="00F60643" w:rsidRDefault="00CB1B4D" w:rsidP="00CB1B4D">
      <w:pPr>
        <w:rPr>
          <w:ins w:id="1256" w:author="Dong Wenjia" w:date="2021-07-29T17:22:00Z"/>
          <w:rFonts w:eastAsia="Malgun Gothic"/>
        </w:rPr>
      </w:pPr>
    </w:p>
    <w:p w14:paraId="1F8C4082" w14:textId="77777777" w:rsidR="005D30A4" w:rsidRPr="004623AD" w:rsidRDefault="005D30A4" w:rsidP="005D30A4">
      <w:pPr>
        <w:pStyle w:val="Separation"/>
        <w:rPr>
          <w:color w:val="FF0000"/>
        </w:rPr>
      </w:pPr>
      <w:r w:rsidRPr="004C725F">
        <w:rPr>
          <w:rFonts w:eastAsia="??"/>
          <w:color w:val="FF0000"/>
          <w:sz w:val="32"/>
        </w:rPr>
        <w:t>&lt;</w:t>
      </w: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r w:rsidRPr="004C725F">
        <w:rPr>
          <w:rFonts w:eastAsia="??"/>
          <w:color w:val="FF0000"/>
          <w:sz w:val="32"/>
        </w:rPr>
        <w:t>&gt;</w:t>
      </w:r>
    </w:p>
    <w:p w14:paraId="5BB7647B" w14:textId="77777777" w:rsidR="005D30A4" w:rsidRDefault="005D30A4">
      <w:pPr>
        <w:rPr>
          <w:noProof/>
        </w:rPr>
      </w:pPr>
    </w:p>
    <w:sectPr w:rsidR="005D30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A93E1E" w:rsidRDefault="00A93E1E">
      <w:r>
        <w:separator/>
      </w:r>
    </w:p>
  </w:endnote>
  <w:endnote w:type="continuationSeparator" w:id="0">
    <w:p w14:paraId="79B50F27" w14:textId="77777777" w:rsidR="00A93E1E" w:rsidRDefault="00A93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Gothic"/>
    <w:panose1 w:val="00000000000000000000"/>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A93E1E" w:rsidRDefault="00A93E1E">
      <w:r>
        <w:separator/>
      </w:r>
    </w:p>
  </w:footnote>
  <w:footnote w:type="continuationSeparator" w:id="0">
    <w:p w14:paraId="30A7918D" w14:textId="77777777" w:rsidR="00A93E1E" w:rsidRDefault="00A93E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93E1E" w:rsidRDefault="00A93E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93E1E" w:rsidRDefault="00A93E1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93E1E" w:rsidRDefault="00A93E1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93E1E" w:rsidRDefault="00A93E1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2053756"/>
    <w:multiLevelType w:val="hybridMultilevel"/>
    <w:tmpl w:val="45067DB4"/>
    <w:lvl w:ilvl="0" w:tplc="E7983B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ng Wenjia">
    <w15:presenceInfo w15:providerId="Windows Live" w15:userId="d330f22e7f0975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F2"/>
    <w:rsid w:val="00022E4A"/>
    <w:rsid w:val="00035B47"/>
    <w:rsid w:val="00045AAB"/>
    <w:rsid w:val="00073D06"/>
    <w:rsid w:val="00083EDB"/>
    <w:rsid w:val="00085091"/>
    <w:rsid w:val="00086C09"/>
    <w:rsid w:val="000A6394"/>
    <w:rsid w:val="000B7FED"/>
    <w:rsid w:val="000C038A"/>
    <w:rsid w:val="000C6598"/>
    <w:rsid w:val="000C7A8E"/>
    <w:rsid w:val="000D3D2E"/>
    <w:rsid w:val="000D44B3"/>
    <w:rsid w:val="00100AEE"/>
    <w:rsid w:val="00102D29"/>
    <w:rsid w:val="001153CF"/>
    <w:rsid w:val="0013332E"/>
    <w:rsid w:val="00141B5B"/>
    <w:rsid w:val="0014580D"/>
    <w:rsid w:val="00145D43"/>
    <w:rsid w:val="001831F5"/>
    <w:rsid w:val="00192C46"/>
    <w:rsid w:val="00197576"/>
    <w:rsid w:val="001A08B3"/>
    <w:rsid w:val="001A7B60"/>
    <w:rsid w:val="001B52F0"/>
    <w:rsid w:val="001B6FB8"/>
    <w:rsid w:val="001B7A65"/>
    <w:rsid w:val="001D2B99"/>
    <w:rsid w:val="001D59C0"/>
    <w:rsid w:val="001E41F3"/>
    <w:rsid w:val="001F7E13"/>
    <w:rsid w:val="00215D67"/>
    <w:rsid w:val="0024037D"/>
    <w:rsid w:val="00242A7C"/>
    <w:rsid w:val="0026004D"/>
    <w:rsid w:val="002640DD"/>
    <w:rsid w:val="00267BC8"/>
    <w:rsid w:val="00275D12"/>
    <w:rsid w:val="00283C8C"/>
    <w:rsid w:val="00284FEB"/>
    <w:rsid w:val="002860C4"/>
    <w:rsid w:val="002B5741"/>
    <w:rsid w:val="002D1F88"/>
    <w:rsid w:val="002E472E"/>
    <w:rsid w:val="00305409"/>
    <w:rsid w:val="003155B6"/>
    <w:rsid w:val="00345EFD"/>
    <w:rsid w:val="003609EF"/>
    <w:rsid w:val="0036231A"/>
    <w:rsid w:val="00367C32"/>
    <w:rsid w:val="00374DD4"/>
    <w:rsid w:val="0038547E"/>
    <w:rsid w:val="003E1A36"/>
    <w:rsid w:val="003E6142"/>
    <w:rsid w:val="003E68B4"/>
    <w:rsid w:val="00410371"/>
    <w:rsid w:val="004242F1"/>
    <w:rsid w:val="00433F7E"/>
    <w:rsid w:val="00437816"/>
    <w:rsid w:val="00460AB5"/>
    <w:rsid w:val="004661C6"/>
    <w:rsid w:val="00475854"/>
    <w:rsid w:val="004B75B7"/>
    <w:rsid w:val="004C6867"/>
    <w:rsid w:val="004E0ABF"/>
    <w:rsid w:val="004F1EF8"/>
    <w:rsid w:val="0051580D"/>
    <w:rsid w:val="00520E46"/>
    <w:rsid w:val="00547111"/>
    <w:rsid w:val="00582F61"/>
    <w:rsid w:val="00592D74"/>
    <w:rsid w:val="005B5B31"/>
    <w:rsid w:val="005B5C2A"/>
    <w:rsid w:val="005D30A4"/>
    <w:rsid w:val="005E0470"/>
    <w:rsid w:val="005E0981"/>
    <w:rsid w:val="005E2C44"/>
    <w:rsid w:val="005F22C2"/>
    <w:rsid w:val="00621188"/>
    <w:rsid w:val="006257ED"/>
    <w:rsid w:val="006439AA"/>
    <w:rsid w:val="00663068"/>
    <w:rsid w:val="00665C47"/>
    <w:rsid w:val="006833BD"/>
    <w:rsid w:val="00684388"/>
    <w:rsid w:val="006862A3"/>
    <w:rsid w:val="00695808"/>
    <w:rsid w:val="00696BD2"/>
    <w:rsid w:val="006A11CF"/>
    <w:rsid w:val="006B04F1"/>
    <w:rsid w:val="006B46FB"/>
    <w:rsid w:val="006B64B8"/>
    <w:rsid w:val="006B6C5C"/>
    <w:rsid w:val="006D0467"/>
    <w:rsid w:val="006E0759"/>
    <w:rsid w:val="006E21FB"/>
    <w:rsid w:val="006F3023"/>
    <w:rsid w:val="006F4543"/>
    <w:rsid w:val="007176FF"/>
    <w:rsid w:val="007455D6"/>
    <w:rsid w:val="00753B87"/>
    <w:rsid w:val="007835DC"/>
    <w:rsid w:val="007850A5"/>
    <w:rsid w:val="00792342"/>
    <w:rsid w:val="007977A8"/>
    <w:rsid w:val="007A49D9"/>
    <w:rsid w:val="007A5B9F"/>
    <w:rsid w:val="007A5C4D"/>
    <w:rsid w:val="007A5C5A"/>
    <w:rsid w:val="007B512A"/>
    <w:rsid w:val="007B5AE2"/>
    <w:rsid w:val="007C2097"/>
    <w:rsid w:val="007D6A07"/>
    <w:rsid w:val="007F7259"/>
    <w:rsid w:val="008040A8"/>
    <w:rsid w:val="00811C79"/>
    <w:rsid w:val="008279FA"/>
    <w:rsid w:val="00845DC0"/>
    <w:rsid w:val="008573DD"/>
    <w:rsid w:val="008626E7"/>
    <w:rsid w:val="00862A2D"/>
    <w:rsid w:val="00870EE7"/>
    <w:rsid w:val="008863B9"/>
    <w:rsid w:val="008A0BDD"/>
    <w:rsid w:val="008A42D1"/>
    <w:rsid w:val="008A45A6"/>
    <w:rsid w:val="008B0756"/>
    <w:rsid w:val="008D4F69"/>
    <w:rsid w:val="008F3789"/>
    <w:rsid w:val="008F5654"/>
    <w:rsid w:val="008F600C"/>
    <w:rsid w:val="008F686C"/>
    <w:rsid w:val="00901B30"/>
    <w:rsid w:val="009148DE"/>
    <w:rsid w:val="00941E30"/>
    <w:rsid w:val="009449D6"/>
    <w:rsid w:val="00945218"/>
    <w:rsid w:val="009777D9"/>
    <w:rsid w:val="00991B88"/>
    <w:rsid w:val="009A5753"/>
    <w:rsid w:val="009A579D"/>
    <w:rsid w:val="009D29AD"/>
    <w:rsid w:val="009E0509"/>
    <w:rsid w:val="009E3297"/>
    <w:rsid w:val="009F734F"/>
    <w:rsid w:val="00A14CBC"/>
    <w:rsid w:val="00A246B6"/>
    <w:rsid w:val="00A30CC2"/>
    <w:rsid w:val="00A47E70"/>
    <w:rsid w:val="00A50CF0"/>
    <w:rsid w:val="00A74F47"/>
    <w:rsid w:val="00A7671C"/>
    <w:rsid w:val="00A93E1E"/>
    <w:rsid w:val="00AA2CBC"/>
    <w:rsid w:val="00AC2991"/>
    <w:rsid w:val="00AC5820"/>
    <w:rsid w:val="00AD1CD8"/>
    <w:rsid w:val="00AE5629"/>
    <w:rsid w:val="00B04E86"/>
    <w:rsid w:val="00B258BB"/>
    <w:rsid w:val="00B4407D"/>
    <w:rsid w:val="00B62157"/>
    <w:rsid w:val="00B6637B"/>
    <w:rsid w:val="00B67B97"/>
    <w:rsid w:val="00B9345A"/>
    <w:rsid w:val="00B968C8"/>
    <w:rsid w:val="00BA3EC5"/>
    <w:rsid w:val="00BA51D9"/>
    <w:rsid w:val="00BB1302"/>
    <w:rsid w:val="00BB5DFC"/>
    <w:rsid w:val="00BC4B02"/>
    <w:rsid w:val="00BD279D"/>
    <w:rsid w:val="00BD6BB8"/>
    <w:rsid w:val="00BE6145"/>
    <w:rsid w:val="00BF259D"/>
    <w:rsid w:val="00BF5D57"/>
    <w:rsid w:val="00C37298"/>
    <w:rsid w:val="00C66BA2"/>
    <w:rsid w:val="00C67844"/>
    <w:rsid w:val="00C8245B"/>
    <w:rsid w:val="00C94129"/>
    <w:rsid w:val="00C95985"/>
    <w:rsid w:val="00CA7C54"/>
    <w:rsid w:val="00CB1B4D"/>
    <w:rsid w:val="00CC5026"/>
    <w:rsid w:val="00CC68D0"/>
    <w:rsid w:val="00CD3C83"/>
    <w:rsid w:val="00CD4163"/>
    <w:rsid w:val="00D03F9A"/>
    <w:rsid w:val="00D06D51"/>
    <w:rsid w:val="00D13C73"/>
    <w:rsid w:val="00D24991"/>
    <w:rsid w:val="00D409C3"/>
    <w:rsid w:val="00D445F7"/>
    <w:rsid w:val="00D46052"/>
    <w:rsid w:val="00D50255"/>
    <w:rsid w:val="00D66520"/>
    <w:rsid w:val="00D820C6"/>
    <w:rsid w:val="00DE34CF"/>
    <w:rsid w:val="00E10A8D"/>
    <w:rsid w:val="00E13F3D"/>
    <w:rsid w:val="00E1720F"/>
    <w:rsid w:val="00E2701C"/>
    <w:rsid w:val="00E34898"/>
    <w:rsid w:val="00E3529E"/>
    <w:rsid w:val="00E45381"/>
    <w:rsid w:val="00E929F0"/>
    <w:rsid w:val="00EB09B7"/>
    <w:rsid w:val="00ED65FF"/>
    <w:rsid w:val="00EE7D7C"/>
    <w:rsid w:val="00F25D98"/>
    <w:rsid w:val="00F300FB"/>
    <w:rsid w:val="00F310C0"/>
    <w:rsid w:val="00F467B0"/>
    <w:rsid w:val="00F77BAC"/>
    <w:rsid w:val="00FA5176"/>
    <w:rsid w:val="00FB45CB"/>
    <w:rsid w:val="00FB6386"/>
    <w:rsid w:val="00FD02DF"/>
    <w:rsid w:val="00FD04E0"/>
    <w:rsid w:val="00FD75D9"/>
    <w:rsid w:val="00FF03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5D30A4"/>
    <w:pPr>
      <w:pBdr>
        <w:top w:val="none" w:sz="0" w:space="0" w:color="auto"/>
      </w:pBdr>
    </w:pPr>
    <w:rPr>
      <w:rFonts w:eastAsia="Times New Roman"/>
      <w:b/>
      <w:color w:val="0000FF"/>
    </w:rPr>
  </w:style>
  <w:style w:type="character" w:customStyle="1" w:styleId="PLChar">
    <w:name w:val="PL Char"/>
    <w:link w:val="PL"/>
    <w:qFormat/>
    <w:rsid w:val="00BC4B02"/>
    <w:rPr>
      <w:rFonts w:ascii="Courier New" w:hAnsi="Courier New"/>
      <w:noProof/>
      <w:sz w:val="16"/>
      <w:lang w:val="en-GB" w:eastAsia="en-US"/>
    </w:rPr>
  </w:style>
  <w:style w:type="character" w:customStyle="1" w:styleId="H6Char">
    <w:name w:val="H6 Char"/>
    <w:link w:val="H6"/>
    <w:qFormat/>
    <w:rsid w:val="00FD04E0"/>
    <w:rPr>
      <w:rFonts w:ascii="Arial" w:hAnsi="Arial"/>
      <w:lang w:val="en-GB" w:eastAsia="en-US"/>
    </w:rPr>
  </w:style>
  <w:style w:type="character" w:customStyle="1" w:styleId="B1Char">
    <w:name w:val="B1 Char"/>
    <w:link w:val="B1"/>
    <w:qFormat/>
    <w:locked/>
    <w:rsid w:val="001831F5"/>
    <w:rPr>
      <w:rFonts w:ascii="Times New Roman" w:hAnsi="Times New Roman"/>
      <w:lang w:val="en-GB" w:eastAsia="en-US"/>
    </w:rPr>
  </w:style>
  <w:style w:type="character" w:customStyle="1" w:styleId="B2Char">
    <w:name w:val="B2 Char"/>
    <w:link w:val="B2"/>
    <w:qFormat/>
    <w:rsid w:val="001831F5"/>
    <w:rPr>
      <w:rFonts w:ascii="Times New Roman" w:hAnsi="Times New Roman"/>
      <w:lang w:val="en-GB" w:eastAsia="en-US"/>
    </w:rPr>
  </w:style>
  <w:style w:type="character" w:customStyle="1" w:styleId="B3Char">
    <w:name w:val="B3 Char"/>
    <w:link w:val="B3"/>
    <w:qFormat/>
    <w:rsid w:val="001831F5"/>
    <w:rPr>
      <w:rFonts w:ascii="Times New Roman" w:hAnsi="Times New Roman"/>
      <w:lang w:val="en-GB" w:eastAsia="en-US"/>
    </w:rPr>
  </w:style>
  <w:style w:type="character" w:customStyle="1" w:styleId="B1Char1">
    <w:name w:val="B1 Char1"/>
    <w:qFormat/>
    <w:rsid w:val="009D29AD"/>
    <w:rPr>
      <w:rFonts w:eastAsia="Times New Roman"/>
      <w:lang w:val="en-GB" w:eastAsia="ja-JP"/>
    </w:rPr>
  </w:style>
  <w:style w:type="character" w:customStyle="1" w:styleId="THChar">
    <w:name w:val="TH Char"/>
    <w:link w:val="TH"/>
    <w:qFormat/>
    <w:rsid w:val="006B6C5C"/>
    <w:rPr>
      <w:rFonts w:ascii="Arial" w:hAnsi="Arial"/>
      <w:b/>
      <w:lang w:val="en-GB" w:eastAsia="en-US"/>
    </w:rPr>
  </w:style>
  <w:style w:type="character" w:customStyle="1" w:styleId="TALChar">
    <w:name w:val="TAL Char"/>
    <w:link w:val="TAL"/>
    <w:qFormat/>
    <w:rsid w:val="00BF259D"/>
    <w:rPr>
      <w:rFonts w:ascii="Arial" w:hAnsi="Arial"/>
      <w:sz w:val="18"/>
      <w:lang w:val="en-GB" w:eastAsia="en-US"/>
    </w:rPr>
  </w:style>
  <w:style w:type="character" w:customStyle="1" w:styleId="TACCar">
    <w:name w:val="TAC Car"/>
    <w:link w:val="TAC"/>
    <w:qFormat/>
    <w:rsid w:val="00BF259D"/>
    <w:rPr>
      <w:rFonts w:ascii="Arial" w:hAnsi="Arial"/>
      <w:sz w:val="18"/>
      <w:lang w:val="en-GB" w:eastAsia="en-US"/>
    </w:rPr>
  </w:style>
  <w:style w:type="character" w:customStyle="1" w:styleId="TAHCar">
    <w:name w:val="TAH Car"/>
    <w:link w:val="TAH"/>
    <w:qFormat/>
    <w:rsid w:val="00BF259D"/>
    <w:rPr>
      <w:rFonts w:ascii="Arial" w:hAnsi="Arial"/>
      <w:b/>
      <w:sz w:val="18"/>
      <w:lang w:val="en-GB" w:eastAsia="en-US"/>
    </w:rPr>
  </w:style>
  <w:style w:type="character" w:customStyle="1" w:styleId="B3Char2">
    <w:name w:val="B3 Char2"/>
    <w:qFormat/>
    <w:rsid w:val="003155B6"/>
    <w:rPr>
      <w:rFonts w:eastAsia="Times New Roman"/>
      <w:lang w:val="en-GB" w:eastAsia="ja-JP"/>
    </w:rPr>
  </w:style>
  <w:style w:type="character" w:customStyle="1" w:styleId="B4Char">
    <w:name w:val="B4 Char"/>
    <w:link w:val="B4"/>
    <w:qFormat/>
    <w:rsid w:val="003155B6"/>
    <w:rPr>
      <w:rFonts w:ascii="Times New Roman" w:hAnsi="Times New Roman"/>
      <w:lang w:val="en-GB" w:eastAsia="en-US"/>
    </w:rPr>
  </w:style>
  <w:style w:type="character" w:customStyle="1" w:styleId="B5Char">
    <w:name w:val="B5 Char"/>
    <w:link w:val="B5"/>
    <w:qFormat/>
    <w:rsid w:val="003155B6"/>
    <w:rPr>
      <w:rFonts w:ascii="Times New Roman" w:hAnsi="Times New Roman"/>
      <w:lang w:val="en-GB" w:eastAsia="en-US"/>
    </w:rPr>
  </w:style>
  <w:style w:type="paragraph" w:customStyle="1" w:styleId="B6">
    <w:name w:val="B6"/>
    <w:basedOn w:val="B5"/>
    <w:link w:val="B6Char"/>
    <w:qFormat/>
    <w:rsid w:val="003155B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3155B6"/>
    <w:rPr>
      <w:rFonts w:ascii="Times New Roman" w:eastAsia="Times New Roman" w:hAnsi="Times New Roman"/>
      <w:lang w:val="en-US" w:eastAsia="ja-JP"/>
    </w:rPr>
  </w:style>
  <w:style w:type="paragraph" w:customStyle="1" w:styleId="B7">
    <w:name w:val="B7"/>
    <w:basedOn w:val="B6"/>
    <w:link w:val="B7Char"/>
    <w:qFormat/>
    <w:rsid w:val="00E2701C"/>
    <w:pPr>
      <w:ind w:left="2269"/>
    </w:pPr>
  </w:style>
  <w:style w:type="character" w:customStyle="1" w:styleId="B7Char">
    <w:name w:val="B7 Char"/>
    <w:link w:val="B7"/>
    <w:qFormat/>
    <w:rsid w:val="00E2701C"/>
    <w:rPr>
      <w:rFonts w:ascii="Times New Roman" w:eastAsia="Times New Roman" w:hAnsi="Times New Roman"/>
      <w:lang w:val="en-US" w:eastAsia="ja-JP"/>
    </w:rPr>
  </w:style>
  <w:style w:type="paragraph" w:customStyle="1" w:styleId="B8">
    <w:name w:val="B8"/>
    <w:basedOn w:val="B7"/>
    <w:qFormat/>
    <w:rsid w:val="00E2701C"/>
    <w:pPr>
      <w:ind w:left="255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8F711-BACB-4275-8FDF-828E69E05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2408</Words>
  <Characters>15910</Characters>
  <Application>Microsoft Office Word</Application>
  <DocSecurity>0</DocSecurity>
  <Lines>132</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 Wenjia</cp:lastModifiedBy>
  <cp:revision>4</cp:revision>
  <cp:lastPrinted>1899-12-31T23:00:00Z</cp:lastPrinted>
  <dcterms:created xsi:type="dcterms:W3CDTF">2021-08-27T10:59:00Z</dcterms:created>
  <dcterms:modified xsi:type="dcterms:W3CDTF">2021-08-27T11:01:00Z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R5-214210</vt:lpwstr>
  </property>
  <property fmtid="{D5CDD505-2E9C-101B-9397-08002B2CF9AE}" pid="10" name="Spec#">
    <vt:lpwstr>38.523-1</vt:lpwstr>
  </property>
  <property fmtid="{D5CDD505-2E9C-101B-9397-08002B2CF9AE}" pid="11" name="Cr#">
    <vt:lpwstr>2280</vt:lpwstr>
  </property>
  <property fmtid="{D5CDD505-2E9C-101B-9397-08002B2CF9AE}" pid="12" name="Revision">
    <vt:lpwstr>-</vt:lpwstr>
  </property>
  <property fmtid="{D5CDD505-2E9C-101B-9397-08002B2CF9AE}" pid="13" name="Version">
    <vt:lpwstr>16.8.0</vt:lpwstr>
  </property>
  <property fmtid="{D5CDD505-2E9C-101B-9397-08002B2CF9AE}" pid="14" name="CrTitle">
    <vt:lpwstr>Addition of new test case 8.1.6.2.1 for Immediate MDT in Inter-RAT MDT</vt:lpwstr>
  </property>
  <property fmtid="{D5CDD505-2E9C-101B-9397-08002B2CF9AE}" pid="15" name="SourceIfWg">
    <vt:lpwstr>CMCC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2021-07-26</vt:lpwstr>
  </property>
  <property fmtid="{D5CDD505-2E9C-101B-9397-08002B2CF9AE}" pid="20" name="Release">
    <vt:lpwstr>Rel-16</vt:lpwstr>
  </property>
</Properties>
</file>