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43" w:rsidRPr="00283A8C" w:rsidRDefault="00907343" w:rsidP="0090734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1"/>
      <w:bookmarkStart w:id="1" w:name="OLE_LINK22"/>
      <w:r w:rsidRPr="00283A8C">
        <w:rPr>
          <w:rFonts w:ascii="Arial" w:hAnsi="Arial"/>
          <w:b/>
          <w:noProof/>
          <w:sz w:val="24"/>
        </w:rPr>
        <w:t>3GPP TSG-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RAN5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 Meeting #</w:t>
      </w:r>
      <w:r w:rsidR="005D56D8">
        <w:rPr>
          <w:rFonts w:ascii="Arial" w:hAnsi="Arial"/>
          <w:b/>
          <w:noProof/>
          <w:sz w:val="24"/>
        </w:rPr>
        <w:t>92</w:t>
      </w:r>
      <w:r w:rsidRPr="00283A8C">
        <w:rPr>
          <w:rFonts w:ascii="Arial" w:hAnsi="Arial"/>
          <w:b/>
          <w:noProof/>
          <w:sz w:val="24"/>
        </w:rPr>
        <w:t>-</w:t>
      </w:r>
      <w:r w:rsidRPr="00283A8C">
        <w:rPr>
          <w:rFonts w:ascii="Arial" w:hAnsi="Arial" w:hint="eastAsia"/>
          <w:b/>
          <w:noProof/>
          <w:sz w:val="24"/>
        </w:rPr>
        <w:t>e</w:t>
      </w:r>
      <w:r w:rsidRPr="00283A8C">
        <w:rPr>
          <w:rFonts w:ascii="Arial" w:hAnsi="Arial"/>
          <w:b/>
          <w:i/>
          <w:noProof/>
          <w:sz w:val="28"/>
        </w:rPr>
        <w:tab/>
      </w:r>
      <w:bookmarkStart w:id="2" w:name="OLE_LINK145"/>
      <w:r w:rsidR="0008033E" w:rsidRPr="00283A8C">
        <w:rPr>
          <w:rFonts w:ascii="Arial" w:hAnsi="Arial"/>
          <w:b/>
          <w:i/>
          <w:noProof/>
          <w:sz w:val="28"/>
        </w:rPr>
        <w:t>R5-2</w:t>
      </w:r>
      <w:bookmarkEnd w:id="2"/>
      <w:r w:rsidR="007A63F1">
        <w:rPr>
          <w:rFonts w:ascii="Arial" w:hAnsi="Arial"/>
          <w:b/>
          <w:i/>
          <w:noProof/>
          <w:sz w:val="28"/>
        </w:rPr>
        <w:t>1</w:t>
      </w:r>
      <w:r w:rsidR="00C17F0B">
        <w:rPr>
          <w:rFonts w:ascii="Arial" w:hAnsi="Arial"/>
          <w:b/>
          <w:i/>
          <w:noProof/>
          <w:sz w:val="28"/>
        </w:rPr>
        <w:t>5936</w:t>
      </w:r>
    </w:p>
    <w:p w:rsidR="00907343" w:rsidRPr="00283A8C" w:rsidRDefault="00907343" w:rsidP="0090734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83A8C">
        <w:rPr>
          <w:rFonts w:ascii="Arial" w:hAnsi="Arial"/>
          <w:b/>
          <w:noProof/>
          <w:sz w:val="24"/>
        </w:rPr>
        <w:t>Electronic Meeting</w:t>
      </w:r>
      <w:r w:rsidRPr="00283A8C">
        <w:rPr>
          <w:rFonts w:ascii="Arial" w:hAnsi="Arial"/>
        </w:rPr>
        <w:fldChar w:fldCharType="begin"/>
      </w:r>
      <w:r w:rsidRPr="00283A8C">
        <w:rPr>
          <w:rFonts w:ascii="Arial" w:hAnsi="Arial"/>
        </w:rPr>
        <w:instrText xml:space="preserve"> DOCPROPERTY  Country  \* MERGEFORMAT </w:instrText>
      </w:r>
      <w:r w:rsidRPr="00283A8C">
        <w:rPr>
          <w:rFonts w:ascii="Arial" w:hAnsi="Arial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,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1</w:t>
      </w:r>
      <w:r w:rsidR="005D56D8">
        <w:rPr>
          <w:rFonts w:ascii="Arial" w:hAnsi="Arial"/>
          <w:b/>
          <w:noProof/>
          <w:sz w:val="24"/>
        </w:rPr>
        <w:t>6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–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7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="005D56D8">
        <w:rPr>
          <w:rFonts w:ascii="Arial" w:hAnsi="Arial"/>
          <w:b/>
          <w:noProof/>
          <w:sz w:val="24"/>
        </w:rPr>
        <w:t>Aug</w:t>
      </w:r>
      <w:r w:rsidRPr="00283A8C">
        <w:rPr>
          <w:rFonts w:ascii="Arial" w:hAnsi="Arial"/>
          <w:b/>
          <w:noProof/>
          <w:sz w:val="24"/>
        </w:rPr>
        <w:t xml:space="preserve"> 20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07343" w:rsidRPr="00283A8C" w:rsidRDefault="00907343" w:rsidP="000E322B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  <w:sz w:val="14"/>
              </w:rPr>
              <w:t>CR-Form-v12.</w:t>
            </w:r>
            <w:r w:rsidR="000E322B">
              <w:rPr>
                <w:rFonts w:ascii="Arial" w:hAnsi="Arial" w:cs="Arial"/>
                <w:i/>
                <w:noProof/>
                <w:sz w:val="14"/>
              </w:rPr>
              <w:t>1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42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7343" w:rsidRPr="00283A8C" w:rsidRDefault="00907343" w:rsidP="00745298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3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8.5</w:t>
            </w:r>
            <w:r w:rsidR="00745298">
              <w:rPr>
                <w:rFonts w:ascii="Arial" w:hAnsi="Arial" w:cs="Arial"/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7343" w:rsidRPr="00283A8C" w:rsidRDefault="00FF3594" w:rsidP="00FF3594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2005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7343" w:rsidRPr="00283A8C" w:rsidRDefault="00C17F0B" w:rsidP="00907343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907343" w:rsidRPr="00283A8C" w:rsidRDefault="00907343" w:rsidP="0090734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7343" w:rsidRPr="00283A8C" w:rsidRDefault="00907343" w:rsidP="007A63F1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7A63F1">
              <w:rPr>
                <w:rFonts w:ascii="Arial" w:hAnsi="Arial" w:cs="Arial"/>
                <w:b/>
                <w:noProof/>
                <w:sz w:val="28"/>
              </w:rPr>
              <w:t>7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7A63F1">
              <w:rPr>
                <w:rFonts w:ascii="Arial" w:hAnsi="Arial" w:cs="Arial"/>
                <w:b/>
                <w:noProof/>
                <w:sz w:val="28"/>
              </w:rPr>
              <w:t>1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83A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3A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83A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83A8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83A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3A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07343" w:rsidRPr="00283A8C" w:rsidTr="00B200DB">
        <w:tc>
          <w:tcPr>
            <w:tcW w:w="9641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7343" w:rsidRPr="00283A8C" w:rsidTr="00B200DB">
        <w:tc>
          <w:tcPr>
            <w:tcW w:w="2835" w:type="dxa"/>
          </w:tcPr>
          <w:p w:rsidR="00907343" w:rsidRPr="00283A8C" w:rsidRDefault="00907343" w:rsidP="0090734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7343" w:rsidRPr="00283A8C" w:rsidTr="00B200DB">
        <w:tc>
          <w:tcPr>
            <w:tcW w:w="9640" w:type="dxa"/>
            <w:gridSpan w:val="11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Title:</w:t>
            </w:r>
            <w:r w:rsidRPr="00283A8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500EFF" w:rsidP="00500EFF">
            <w:bookmarkStart w:id="3" w:name="OLE_LINK19"/>
            <w:r>
              <w:rPr>
                <w:rFonts w:ascii="Arial" w:hAnsi="Arial" w:cs="Arial"/>
              </w:rPr>
              <w:t xml:space="preserve">Update of SIB2 to add messages for relaxed </w:t>
            </w:r>
            <w:r w:rsidR="003F4A99">
              <w:rPr>
                <w:rFonts w:ascii="Arial" w:hAnsi="Arial" w:cs="Arial"/>
              </w:rPr>
              <w:t xml:space="preserve">RRM </w:t>
            </w:r>
            <w:r>
              <w:rPr>
                <w:rFonts w:ascii="Arial" w:hAnsi="Arial" w:cs="Arial"/>
              </w:rPr>
              <w:t>measurement</w:t>
            </w:r>
            <w:bookmarkEnd w:id="3"/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fldChar w:fldCharType="begin"/>
            </w:r>
            <w:r w:rsidRPr="00283A8C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283A8C">
              <w:rPr>
                <w:rFonts w:ascii="Arial" w:hAnsi="Arial" w:cs="Arial"/>
                <w:noProof/>
              </w:rPr>
              <w:fldChar w:fldCharType="separate"/>
            </w:r>
            <w:r w:rsidRPr="00283A8C">
              <w:rPr>
                <w:rFonts w:ascii="Arial" w:hAnsi="Arial" w:cs="Arial"/>
                <w:noProof/>
              </w:rPr>
              <w:t>Huawei, HiSilicon</w:t>
            </w:r>
            <w:r w:rsidRPr="00283A8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</w:rPr>
              <w:t>R5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7343" w:rsidRPr="00283A8C" w:rsidRDefault="00FE75EF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75EF">
              <w:rPr>
                <w:rFonts w:ascii="Arial" w:hAnsi="Arial" w:cs="Arial"/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0E322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202</w:t>
            </w:r>
            <w:r w:rsidR="000E322B">
              <w:rPr>
                <w:rFonts w:ascii="Arial" w:hAnsi="Arial" w:cs="Arial"/>
                <w:noProof/>
              </w:rPr>
              <w:t>1</w:t>
            </w:r>
            <w:r w:rsidRPr="00283A8C">
              <w:rPr>
                <w:rFonts w:ascii="Arial" w:hAnsi="Arial" w:cs="Arial"/>
                <w:noProof/>
              </w:rPr>
              <w:t>-0</w:t>
            </w:r>
            <w:r w:rsidR="000E322B">
              <w:rPr>
                <w:rFonts w:ascii="Arial" w:hAnsi="Arial" w:cs="Arial"/>
                <w:noProof/>
              </w:rPr>
              <w:t>8</w:t>
            </w:r>
            <w:r w:rsidRPr="00283A8C">
              <w:rPr>
                <w:rFonts w:ascii="Arial" w:hAnsi="Arial" w:cs="Arial"/>
                <w:noProof/>
              </w:rPr>
              <w:t>-</w:t>
            </w:r>
            <w:r w:rsidR="00381EA0">
              <w:rPr>
                <w:rFonts w:ascii="Arial" w:hAnsi="Arial" w:cs="Arial"/>
                <w:noProof/>
              </w:rPr>
              <w:t>0</w:t>
            </w:r>
            <w:r w:rsidR="000E322B">
              <w:rPr>
                <w:rFonts w:ascii="Arial" w:hAnsi="Arial" w:cs="Arial"/>
                <w:noProof/>
              </w:rPr>
              <w:t>1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83A8C">
              <w:rPr>
                <w:rFonts w:ascii="Arial" w:hAnsi="Arial" w:cs="Arial"/>
                <w:b/>
                <w:noProof/>
              </w:rPr>
              <w:fldChar w:fldCharType="begin"/>
            </w:r>
            <w:r w:rsidRPr="00283A8C">
              <w:rPr>
                <w:rFonts w:ascii="Arial" w:hAnsi="Arial" w:cs="Arial"/>
                <w:b/>
                <w:noProof/>
              </w:rPr>
              <w:instrText xml:space="preserve"> DOCPROPERTY  Cat  \* MERGEFORMAT </w:instrText>
            </w:r>
            <w:r w:rsidRPr="00283A8C">
              <w:rPr>
                <w:rFonts w:ascii="Arial" w:hAnsi="Arial" w:cs="Arial"/>
                <w:b/>
                <w:noProof/>
              </w:rPr>
              <w:fldChar w:fldCharType="separate"/>
            </w:r>
            <w:r w:rsidRPr="00283A8C">
              <w:rPr>
                <w:rFonts w:ascii="Arial" w:hAnsi="Arial" w:cs="Arial"/>
                <w:b/>
                <w:noProof/>
              </w:rPr>
              <w:t>F</w:t>
            </w:r>
            <w:r w:rsidRPr="00283A8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29555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Rel-1</w:t>
            </w:r>
            <w:r w:rsidR="00295556">
              <w:rPr>
                <w:rFonts w:ascii="Arial" w:hAnsi="Arial" w:cs="Arial"/>
                <w:noProof/>
              </w:rPr>
              <w:t>7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 xml:space="preserve"> 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907343" w:rsidRPr="00283A8C" w:rsidRDefault="00907343" w:rsidP="00907343">
            <w:pPr>
              <w:spacing w:after="12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83A8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83A8C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3A8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2A73D1">
              <w:rPr>
                <w:i/>
                <w:noProof/>
                <w:sz w:val="18"/>
              </w:rPr>
              <w:t xml:space="preserve"> </w:t>
            </w:r>
            <w:r w:rsidR="002A73D1">
              <w:rPr>
                <w:i/>
                <w:noProof/>
                <w:sz w:val="18"/>
              </w:rPr>
              <w:br/>
              <w:t>…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907343" w:rsidRPr="00283A8C" w:rsidTr="00B200DB">
        <w:tc>
          <w:tcPr>
            <w:tcW w:w="1843" w:type="dxa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4448B5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Configuration of relaxed RRM measurement is introduced into SIB2.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4448B5" w:rsidP="004448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Adding the relaxed RRM measurement configuration into SIB2 structure</w:t>
            </w:r>
            <w:r w:rsidR="00CC0C1D">
              <w:rPr>
                <w:rFonts w:ascii="Arial" w:hAnsi="Arial" w:cs="Arial"/>
                <w:noProof/>
              </w:rPr>
              <w:t xml:space="preserve"> of 38.508-1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The </w:t>
            </w:r>
            <w:r w:rsidR="004448B5">
              <w:rPr>
                <w:rFonts w:ascii="Arial" w:hAnsi="Arial" w:cs="Arial"/>
                <w:noProof/>
              </w:rPr>
              <w:t>message couldn’t be refered by test cases.</w:t>
            </w:r>
          </w:p>
        </w:tc>
      </w:tr>
      <w:tr w:rsidR="00907343" w:rsidRPr="00283A8C" w:rsidTr="00B200DB">
        <w:tc>
          <w:tcPr>
            <w:tcW w:w="2694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4448B5" w:rsidP="00CA1CD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4.6.2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Other core specifications</w:t>
            </w:r>
            <w:r w:rsidRPr="00283A8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140D" w:rsidRPr="00283A8C" w:rsidRDefault="00803221" w:rsidP="00803221">
            <w:pPr>
              <w:spacing w:after="0"/>
              <w:rPr>
                <w:rFonts w:ascii="Arial" w:hAnsi="Arial"/>
                <w:noProof/>
              </w:rPr>
            </w:pPr>
            <w:r w:rsidRPr="00283A8C">
              <w:rPr>
                <w:rFonts w:ascii="Arial" w:hAnsi="Arial" w:hint="eastAsia"/>
                <w:noProof/>
              </w:rPr>
              <w:t xml:space="preserve"> </w:t>
            </w:r>
            <w:r w:rsidRPr="00283A8C">
              <w:rPr>
                <w:rFonts w:ascii="Arial" w:hAnsi="Arial"/>
                <w:noProof/>
              </w:rPr>
              <w:t xml:space="preserve">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5A8B" w:rsidRPr="00C17F0B" w:rsidRDefault="00C17F0B" w:rsidP="00C17F0B">
            <w:pPr>
              <w:spacing w:after="0"/>
              <w:ind w:left="100"/>
              <w:rPr>
                <w:rFonts w:ascii="Arial" w:hAnsi="Arial" w:cs="Arial"/>
                <w:noProof/>
                <w:highlight w:val="yellow"/>
              </w:rPr>
            </w:pPr>
            <w:r w:rsidRPr="00C17F0B">
              <w:rPr>
                <w:rFonts w:ascii="Arial" w:hAnsi="Arial" w:cs="Arial"/>
                <w:noProof/>
              </w:rPr>
              <w:t>Revised from R5-215066</w:t>
            </w:r>
          </w:p>
        </w:tc>
      </w:tr>
    </w:tbl>
    <w:p w:rsidR="00907343" w:rsidRPr="00283A8C" w:rsidRDefault="00907343" w:rsidP="00907343">
      <w:pPr>
        <w:spacing w:after="0"/>
        <w:rPr>
          <w:rFonts w:ascii="Arial" w:hAnsi="Arial" w:cs="Arial"/>
          <w:noProof/>
          <w:sz w:val="8"/>
          <w:szCs w:val="8"/>
        </w:rPr>
      </w:pPr>
    </w:p>
    <w:p w:rsidR="002B314F" w:rsidRPr="00283A8C" w:rsidRDefault="002B314F">
      <w:pPr>
        <w:rPr>
          <w:rFonts w:ascii="Arial" w:hAnsi="Arial" w:cs="Arial"/>
          <w:noProof/>
        </w:rPr>
        <w:sectPr w:rsidR="002B314F" w:rsidRPr="00283A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5882" w:rsidRPr="00283A8C" w:rsidRDefault="000B5882" w:rsidP="00FB0D76">
      <w:pPr>
        <w:pStyle w:val="Separation"/>
        <w:ind w:left="0" w:firstLine="0"/>
        <w:rPr>
          <w:rFonts w:eastAsia="??"/>
          <w:color w:val="FF0000"/>
          <w:sz w:val="32"/>
        </w:rPr>
      </w:pPr>
      <w:bookmarkStart w:id="4" w:name="_Toc4578070"/>
      <w:bookmarkStart w:id="5" w:name="OLE_LINK4"/>
      <w:r w:rsidRPr="00283A8C">
        <w:rPr>
          <w:rFonts w:eastAsia="??"/>
          <w:color w:val="FF0000"/>
          <w:sz w:val="32"/>
        </w:rPr>
        <w:lastRenderedPageBreak/>
        <w:t>&lt;&lt; Beginning of changes &gt;&gt;</w:t>
      </w:r>
    </w:p>
    <w:p w:rsidR="00295556" w:rsidRPr="00B4600B" w:rsidRDefault="00295556" w:rsidP="00295556">
      <w:pPr>
        <w:pStyle w:val="4"/>
      </w:pPr>
      <w:bookmarkStart w:id="6" w:name="_Toc21353768"/>
      <w:bookmarkStart w:id="7" w:name="_Toc27749386"/>
      <w:bookmarkEnd w:id="4"/>
      <w:bookmarkEnd w:id="5"/>
      <w:r w:rsidRPr="00B4600B">
        <w:t>–</w:t>
      </w:r>
      <w:r w:rsidRPr="00B4600B">
        <w:tab/>
      </w:r>
      <w:r w:rsidRPr="00B4600B">
        <w:rPr>
          <w:i/>
        </w:rPr>
        <w:t>SIB2</w:t>
      </w:r>
      <w:bookmarkEnd w:id="6"/>
      <w:bookmarkEnd w:id="7"/>
    </w:p>
    <w:p w:rsidR="00295556" w:rsidRPr="00B4600B" w:rsidRDefault="00295556" w:rsidP="00295556">
      <w:r w:rsidRPr="00B4600B">
        <w:rPr>
          <w:i/>
        </w:rPr>
        <w:t>SIB2</w:t>
      </w:r>
      <w:r w:rsidRPr="00B4600B"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:rsidR="00295556" w:rsidRPr="00B4600B" w:rsidRDefault="00295556" w:rsidP="00295556">
      <w:pPr>
        <w:pStyle w:val="TH"/>
      </w:pPr>
      <w:r w:rsidRPr="00B4600B">
        <w:t xml:space="preserve">Table 4.6.2-1: </w:t>
      </w:r>
      <w:r w:rsidRPr="00B4600B">
        <w:rPr>
          <w:i/>
        </w:rPr>
        <w:t>SIB2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95556" w:rsidRPr="00B4600B" w:rsidTr="0029555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6.3.1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Condition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L"/>
            </w:pPr>
            <w:r w:rsidRPr="00B4600B">
              <w:t>SIB2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cellReselectionInfoCommon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bookmarkStart w:id="8" w:name="_Hlk524532545"/>
            <w:r w:rsidRPr="00B4600B">
              <w:t xml:space="preserve">    </w:t>
            </w:r>
            <w:proofErr w:type="spellStart"/>
            <w:r w:rsidRPr="00B4600B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bookmarkEnd w:id="8"/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  <w:ind w:firstLine="195"/>
            </w:pPr>
            <w:proofErr w:type="spellStart"/>
            <w:r w:rsidRPr="00B4600B">
              <w:t>absThreshSS-BlocksConsolidation</w:t>
            </w:r>
            <w:proofErr w:type="spellEnd"/>
            <w:r w:rsidRPr="00B4600B"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trHeight w:val="20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rangeToBestCell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q-</w:t>
            </w:r>
            <w:proofErr w:type="spellStart"/>
            <w:r w:rsidRPr="00B4600B">
              <w:t>Hyst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To reduce interference between intra-frequency multiple cells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  <w:ind w:firstLine="195"/>
            </w:pPr>
            <w:proofErr w:type="spellStart"/>
            <w:r w:rsidRPr="00B4600B">
              <w:t>speedStateReselectionPars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cellReselectionServingFreqInfo</w:t>
            </w:r>
            <w:proofErr w:type="spellEnd"/>
            <w:r w:rsidRPr="00B4600B">
              <w:rPr>
                <w:rFonts w:ascii="Arial" w:hAnsi="Arial"/>
                <w:noProof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NonIntraSearchP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NonIntraSearchQ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threshServingLowP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trHeight w:val="9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threshServingLowQ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trHeight w:val="95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3dB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QBASED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A middle value in the range has been selected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cellReselectionSubPriority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intraFreqCellReselectionInfo</w:t>
            </w:r>
            <w:proofErr w:type="spellEnd"/>
            <w:r w:rsidRPr="00B4600B">
              <w:rPr>
                <w:rFonts w:ascii="Arial" w:hAnsi="Arial"/>
                <w:noProof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SIG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Del="00345991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Del="00345991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-70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SUL</w:t>
            </w: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SUL AND SIG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bookmarkStart w:id="9" w:name="_Hlk524957434"/>
            <w:r w:rsidRPr="00B4600B">
              <w:rPr>
                <w:rFonts w:ascii="Arial" w:hAnsi="Arial"/>
                <w:noProof w:val="0"/>
                <w:sz w:val="18"/>
              </w:rPr>
              <w:t xml:space="preserve">    t-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ReselectionNR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bookmarkEnd w:id="9"/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frequencyBandList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frequencyBandListSUL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bookmarkStart w:id="10" w:name="_Hlk524596809"/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ss</w:t>
            </w:r>
            <w:proofErr w:type="spellEnd"/>
            <w:r w:rsidRPr="00B4600B">
              <w:rPr>
                <w:rFonts w:ascii="Arial" w:hAnsi="Arial"/>
                <w:noProof w:val="0"/>
                <w:sz w:val="18"/>
              </w:rPr>
              <w:t>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ssb-ToMeasure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SSB-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956E7" w:rsidRDefault="00295556" w:rsidP="00A268BB">
            <w:pPr>
              <w:pStyle w:val="TAL"/>
            </w:pPr>
            <w:bookmarkStart w:id="11" w:name="_Hlk524595715"/>
            <w:bookmarkEnd w:id="10"/>
            <w:r w:rsidRPr="00B956E7">
              <w:lastRenderedPageBreak/>
              <w:t xml:space="preserve">    </w:t>
            </w:r>
            <w:proofErr w:type="spellStart"/>
            <w:r w:rsidRPr="00B956E7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956E7" w:rsidRDefault="00295556" w:rsidP="00A268BB">
            <w:pPr>
              <w:pStyle w:val="TAL"/>
            </w:pPr>
            <w:r w:rsidRPr="00B956E7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FDD</w:t>
            </w: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956E7" w:rsidRDefault="00295556" w:rsidP="00A268B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956E7" w:rsidRDefault="00295556" w:rsidP="00A268BB">
            <w:pPr>
              <w:pStyle w:val="TAL"/>
            </w:pPr>
            <w:r w:rsidRPr="00B956E7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TDD</w:t>
            </w:r>
          </w:p>
        </w:tc>
      </w:tr>
      <w:bookmarkEnd w:id="11"/>
      <w:tr w:rsidR="003D5A8B" w:rsidRPr="00B4600B" w:rsidTr="00295556">
        <w:trPr>
          <w:ins w:id="12" w:author="Huawei" w:date="2021-08-13T14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  <w:rPr>
                <w:ins w:id="13" w:author="Huawei" w:date="2021-08-13T14:49:00Z"/>
                <w:rPrChange w:id="14" w:author="Huawei" w:date="2021-08-13T14:51:00Z">
                  <w:rPr>
                    <w:ins w:id="15" w:author="Huawei" w:date="2021-08-13T14:49:00Z"/>
                  </w:rPr>
                </w:rPrChange>
              </w:rPr>
            </w:pPr>
            <w:ins w:id="16" w:author="Huawei" w:date="2021-08-13T14:49:00Z">
              <w:r w:rsidRPr="00B956E7">
                <w:t xml:space="preserve">    t-</w:t>
              </w:r>
              <w:proofErr w:type="spellStart"/>
              <w:r w:rsidRPr="00B956E7">
                <w:t>Rese</w:t>
              </w:r>
            </w:ins>
            <w:ins w:id="17" w:author="Huawei" w:date="2021-08-13T14:50:00Z">
              <w:r w:rsidRPr="00B956E7">
                <w:t>lectionNR</w:t>
              </w:r>
              <w:proofErr w:type="spellEnd"/>
              <w:r w:rsidRPr="00B956E7">
                <w:t>-SF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  <w:rPr>
                <w:ins w:id="18" w:author="Huawei" w:date="2021-08-13T14:49:00Z"/>
                <w:rPrChange w:id="19" w:author="Huawei" w:date="2021-08-13T14:51:00Z">
                  <w:rPr>
                    <w:ins w:id="20" w:author="Huawei" w:date="2021-08-13T14:49:00Z"/>
                  </w:rPr>
                </w:rPrChange>
              </w:rPr>
            </w:pPr>
            <w:ins w:id="21" w:author="Huawei" w:date="2021-08-13T14:50:00Z">
              <w:r w:rsidRPr="00B956E7">
                <w:rPr>
                  <w:rPrChange w:id="22" w:author="Huawei" w:date="2021-08-13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23" w:author="Huawei" w:date="2021-08-13T14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24" w:author="Huawei" w:date="2021-08-13T14:49:00Z"/>
              </w:rPr>
            </w:pPr>
          </w:p>
        </w:tc>
      </w:tr>
      <w:tr w:rsidR="003D5A8B" w:rsidRPr="00B4600B" w:rsidTr="00295556">
        <w:trPr>
          <w:ins w:id="25" w:author="Huawei" w:date="2021-08-13T14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  <w:rPr>
                <w:ins w:id="26" w:author="Huawei" w:date="2021-08-13T14:50:00Z"/>
              </w:rPr>
            </w:pPr>
            <w:ins w:id="27" w:author="Huawei" w:date="2021-08-13T14:50:00Z">
              <w:r w:rsidRPr="00B956E7">
                <w:t xml:space="preserve">    smtc2-LP-r16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  <w:rPr>
                <w:ins w:id="28" w:author="Huawei" w:date="2021-08-13T14:50:00Z"/>
                <w:rPrChange w:id="29" w:author="Huawei" w:date="2021-08-13T14:51:00Z">
                  <w:rPr>
                    <w:ins w:id="30" w:author="Huawei" w:date="2021-08-13T14:50:00Z"/>
                  </w:rPr>
                </w:rPrChange>
              </w:rPr>
            </w:pPr>
            <w:ins w:id="31" w:author="Huawei" w:date="2021-08-13T14:50:00Z">
              <w:r w:rsidRPr="00B956E7">
                <w:rPr>
                  <w:rPrChange w:id="32" w:author="Huawei" w:date="2021-08-13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33" w:author="Huawei" w:date="2021-08-13T14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34" w:author="Huawei" w:date="2021-08-13T14:50:00Z"/>
              </w:rPr>
            </w:pPr>
          </w:p>
        </w:tc>
      </w:tr>
      <w:tr w:rsidR="003D5A8B" w:rsidRPr="00B4600B" w:rsidTr="00295556">
        <w:trPr>
          <w:ins w:id="35" w:author="Huawei" w:date="2021-08-13T14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  <w:rPr>
                <w:ins w:id="36" w:author="Huawei" w:date="2021-08-13T14:50:00Z"/>
              </w:rPr>
            </w:pPr>
            <w:ins w:id="37" w:author="Huawei" w:date="2021-08-13T14:50:00Z">
              <w:r w:rsidRPr="00B956E7">
                <w:t xml:space="preserve">    ssb-PositionQCL-Common-r16</w:t>
              </w:r>
              <w:bookmarkStart w:id="38" w:name="_GoBack"/>
              <w:bookmarkEnd w:id="38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  <w:rPr>
                <w:ins w:id="39" w:author="Huawei" w:date="2021-08-13T14:50:00Z"/>
                <w:rPrChange w:id="40" w:author="Huawei" w:date="2021-08-13T14:51:00Z">
                  <w:rPr>
                    <w:ins w:id="41" w:author="Huawei" w:date="2021-08-13T14:50:00Z"/>
                  </w:rPr>
                </w:rPrChange>
              </w:rPr>
            </w:pPr>
            <w:ins w:id="42" w:author="Huawei" w:date="2021-08-13T14:50:00Z">
              <w:r w:rsidRPr="00B956E7">
                <w:rPr>
                  <w:rPrChange w:id="43" w:author="Huawei" w:date="2021-08-13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44" w:author="Huawei" w:date="2021-08-13T14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45" w:author="Huawei" w:date="2021-08-13T14:50:00Z"/>
              </w:rPr>
            </w:pPr>
          </w:p>
        </w:tc>
      </w:tr>
      <w:tr w:rsidR="003D5A8B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</w:pPr>
            <w:r w:rsidRPr="00B956E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</w:tr>
      <w:tr w:rsidR="003D5A8B" w:rsidRPr="00B4600B" w:rsidTr="00295556">
        <w:trPr>
          <w:ins w:id="46" w:author="Huawei" w:date="2021-06-17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  <w:rPr>
                <w:ins w:id="47" w:author="Huawei" w:date="2021-06-17T16:54:00Z"/>
              </w:rPr>
            </w:pPr>
            <w:ins w:id="48" w:author="Huawei" w:date="2021-06-17T16:55:00Z">
              <w:r w:rsidRPr="00B956E7">
                <w:t xml:space="preserve">  relaxedMeasurement-r16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956E7" w:rsidRDefault="003D5A8B" w:rsidP="003D5A8B">
            <w:pPr>
              <w:pStyle w:val="TAL"/>
              <w:rPr>
                <w:ins w:id="49" w:author="Huawei" w:date="2021-06-17T16:54:00Z"/>
              </w:rPr>
            </w:pPr>
            <w:ins w:id="50" w:author="Huawei" w:date="2021-06-17T16:55:00Z">
              <w:r w:rsidRPr="00B956E7">
                <w:rPr>
                  <w:rFonts w:hint="eastAsia"/>
                </w:rPr>
                <w:t>N</w:t>
              </w:r>
              <w:r w:rsidRPr="00B956E7"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51" w:author="Huawei" w:date="2021-06-17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52" w:author="Huawei" w:date="2021-06-17T16:54:00Z"/>
              </w:rPr>
            </w:pPr>
          </w:p>
        </w:tc>
      </w:tr>
      <w:tr w:rsidR="003D5A8B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</w:tr>
    </w:tbl>
    <w:p w:rsidR="00295556" w:rsidRPr="00B4600B" w:rsidRDefault="00295556" w:rsidP="0029555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5556" w:rsidRPr="00B4600B" w:rsidTr="00A268BB">
        <w:tc>
          <w:tcPr>
            <w:tcW w:w="3936" w:type="dxa"/>
          </w:tcPr>
          <w:p w:rsidR="00295556" w:rsidRPr="00B4600B" w:rsidRDefault="00295556" w:rsidP="00A268BB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:rsidR="00295556" w:rsidRPr="00B4600B" w:rsidRDefault="00295556" w:rsidP="00A268BB">
            <w:pPr>
              <w:pStyle w:val="TAH"/>
            </w:pPr>
            <w:r w:rsidRPr="00B4600B">
              <w:t xml:space="preserve">Explanation </w:t>
            </w:r>
          </w:p>
        </w:tc>
      </w:tr>
      <w:tr w:rsidR="00295556" w:rsidRPr="00B4600B" w:rsidTr="00A268BB">
        <w:tc>
          <w:tcPr>
            <w:tcW w:w="3936" w:type="dxa"/>
          </w:tcPr>
          <w:p w:rsidR="00295556" w:rsidRPr="00B4600B" w:rsidRDefault="00295556" w:rsidP="00A268BB">
            <w:pPr>
              <w:pStyle w:val="TAL"/>
            </w:pPr>
            <w:r w:rsidRPr="00B4600B">
              <w:t>SUL</w:t>
            </w:r>
          </w:p>
        </w:tc>
        <w:tc>
          <w:tcPr>
            <w:tcW w:w="5811" w:type="dxa"/>
          </w:tcPr>
          <w:p w:rsidR="00295556" w:rsidRPr="00B4600B" w:rsidRDefault="00295556" w:rsidP="00A268BB">
            <w:pPr>
              <w:pStyle w:val="TAL"/>
            </w:pPr>
            <w:r w:rsidRPr="00B4600B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B4600B">
              <w:rPr>
                <w:rFonts w:cs="Arial"/>
              </w:rPr>
              <w:t>Qrxlevmin</w:t>
            </w:r>
            <w:proofErr w:type="spellEnd"/>
            <w:r w:rsidRPr="00B4600B">
              <w:rPr>
                <w:rFonts w:cs="Arial"/>
              </w:rPr>
              <w:t xml:space="preserve"> is obtained from </w:t>
            </w:r>
            <w:r w:rsidRPr="00B4600B">
              <w:rPr>
                <w:rFonts w:cs="Arial"/>
                <w:bCs/>
                <w:i/>
              </w:rPr>
              <w:t>q-</w:t>
            </w:r>
            <w:proofErr w:type="spellStart"/>
            <w:r w:rsidRPr="00B4600B">
              <w:rPr>
                <w:rFonts w:cs="Arial"/>
                <w:bCs/>
                <w:i/>
              </w:rPr>
              <w:t>RxLevMin</w:t>
            </w:r>
            <w:proofErr w:type="spellEnd"/>
            <w:r w:rsidRPr="00B4600B">
              <w:rPr>
                <w:rFonts w:cs="Arial"/>
                <w:bCs/>
                <w:i/>
              </w:rPr>
              <w:t>-</w:t>
            </w:r>
            <w:proofErr w:type="spellStart"/>
            <w:r w:rsidRPr="00B4600B">
              <w:rPr>
                <w:rFonts w:cs="Arial"/>
                <w:bCs/>
                <w:i/>
              </w:rPr>
              <w:t>sul</w:t>
            </w:r>
            <w:proofErr w:type="spellEnd"/>
            <w:r w:rsidRPr="00B4600B">
              <w:rPr>
                <w:rFonts w:cs="Arial"/>
                <w:bCs/>
                <w:i/>
              </w:rPr>
              <w:t>.</w:t>
            </w:r>
          </w:p>
        </w:tc>
      </w:tr>
      <w:tr w:rsidR="00295556" w:rsidRPr="00B4600B" w:rsidTr="00A268BB">
        <w:tc>
          <w:tcPr>
            <w:tcW w:w="3936" w:type="dxa"/>
          </w:tcPr>
          <w:p w:rsidR="00295556" w:rsidRPr="00B4600B" w:rsidRDefault="00295556" w:rsidP="00A268BB">
            <w:pPr>
              <w:pStyle w:val="TAL"/>
            </w:pPr>
            <w:r w:rsidRPr="00B4600B">
              <w:t>QBASED</w:t>
            </w:r>
          </w:p>
        </w:tc>
        <w:tc>
          <w:tcPr>
            <w:tcW w:w="5811" w:type="dxa"/>
          </w:tcPr>
          <w:p w:rsidR="00295556" w:rsidRPr="00B4600B" w:rsidRDefault="00295556" w:rsidP="00A268BB">
            <w:pPr>
              <w:pStyle w:val="TAL"/>
              <w:rPr>
                <w:rFonts w:cs="Arial"/>
              </w:rPr>
            </w:pPr>
            <w:r w:rsidRPr="00B4600B">
              <w:t>This condition applies to Quality based signalling test cases.</w:t>
            </w:r>
          </w:p>
        </w:tc>
      </w:tr>
    </w:tbl>
    <w:p w:rsidR="00295556" w:rsidRPr="00B4600B" w:rsidRDefault="00295556" w:rsidP="00295556">
      <w:pPr>
        <w:rPr>
          <w:i/>
        </w:rPr>
      </w:pPr>
    </w:p>
    <w:p w:rsidR="00FB0D76" w:rsidRDefault="00FB0D76" w:rsidP="000B6A1D">
      <w:pPr>
        <w:rPr>
          <w:rFonts w:ascii="Arial" w:hAnsi="Arial" w:cs="Arial"/>
        </w:rPr>
      </w:pPr>
    </w:p>
    <w:p w:rsidR="000B5882" w:rsidRPr="000B5882" w:rsidRDefault="000B5882" w:rsidP="000B5882">
      <w:pPr>
        <w:pStyle w:val="Separation"/>
        <w:rPr>
          <w:color w:val="FF0000"/>
          <w:sz w:val="32"/>
        </w:rPr>
      </w:pPr>
      <w:bookmarkStart w:id="53" w:name="OLE_LINK6"/>
      <w:bookmarkStart w:id="54" w:name="OLE_LINK2"/>
      <w:r w:rsidRPr="00283A8C">
        <w:rPr>
          <w:rFonts w:eastAsia="??"/>
          <w:color w:val="FF0000"/>
          <w:sz w:val="32"/>
        </w:rPr>
        <w:t>&lt;&lt; End of changes &gt;&gt;</w:t>
      </w:r>
      <w:bookmarkEnd w:id="53"/>
      <w:bookmarkEnd w:id="54"/>
    </w:p>
    <w:sectPr w:rsidR="000B5882" w:rsidRPr="000B58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6A9" w:rsidRDefault="002126A9">
      <w:r>
        <w:separator/>
      </w:r>
    </w:p>
  </w:endnote>
  <w:endnote w:type="continuationSeparator" w:id="0">
    <w:p w:rsidR="002126A9" w:rsidRDefault="0021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Next LT Regular">
    <w:altName w:val="Corbel"/>
    <w:panose1 w:val="020B0503040504020204"/>
    <w:charset w:val="00"/>
    <w:family w:val="swiss"/>
    <w:pitch w:val="variable"/>
    <w:sig w:usb0="A00000AF" w:usb1="4000204A" w:usb2="00000000" w:usb3="00000000" w:csb0="0000011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6A9" w:rsidRDefault="002126A9">
      <w:r>
        <w:separator/>
      </w:r>
    </w:p>
  </w:footnote>
  <w:footnote w:type="continuationSeparator" w:id="0">
    <w:p w:rsidR="002126A9" w:rsidRDefault="00212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52103"/>
    <w:multiLevelType w:val="hybridMultilevel"/>
    <w:tmpl w:val="BB3CA43E"/>
    <w:lvl w:ilvl="0" w:tplc="28D245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B6749"/>
    <w:multiLevelType w:val="hybridMultilevel"/>
    <w:tmpl w:val="EC9A5126"/>
    <w:lvl w:ilvl="0" w:tplc="B73E7C8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mbria Math" w:eastAsia="Cambria Math" w:hAnsi="Cambria Math" w:cs="Cambria Math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alibri Light" w:hAnsi="Calibri Light" w:cs="Calibri Light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FrutigerNext LT Regular" w:hAnsi="FrutigerNext LT Regular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FrutigerNext LT Regular" w:hAnsi="FrutigerNext LT Regular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alibri Light" w:hAnsi="Calibri Light" w:cs="Calibri Light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FrutigerNext LT Regular" w:hAnsi="FrutigerNext LT Regular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FrutigerNext LT Regular" w:hAnsi="FrutigerNext LT Regular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alibri Light" w:hAnsi="Calibri Light" w:cs="Calibri Light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FrutigerNext LT Regular" w:hAnsi="FrutigerNext LT Regular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AD"/>
    <w:rsid w:val="00012C01"/>
    <w:rsid w:val="00022E4A"/>
    <w:rsid w:val="00031241"/>
    <w:rsid w:val="0003397D"/>
    <w:rsid w:val="00041F19"/>
    <w:rsid w:val="0005141D"/>
    <w:rsid w:val="000536DF"/>
    <w:rsid w:val="00053BB4"/>
    <w:rsid w:val="00055B16"/>
    <w:rsid w:val="000610E5"/>
    <w:rsid w:val="00061C32"/>
    <w:rsid w:val="00072BE3"/>
    <w:rsid w:val="00077A2D"/>
    <w:rsid w:val="0008033E"/>
    <w:rsid w:val="00080AE3"/>
    <w:rsid w:val="000822BC"/>
    <w:rsid w:val="0008624A"/>
    <w:rsid w:val="000866C3"/>
    <w:rsid w:val="00092A35"/>
    <w:rsid w:val="00093A80"/>
    <w:rsid w:val="000A0522"/>
    <w:rsid w:val="000A6394"/>
    <w:rsid w:val="000B3EA3"/>
    <w:rsid w:val="000B5882"/>
    <w:rsid w:val="000B6A1D"/>
    <w:rsid w:val="000C038A"/>
    <w:rsid w:val="000C0411"/>
    <w:rsid w:val="000C4325"/>
    <w:rsid w:val="000C440C"/>
    <w:rsid w:val="000C6598"/>
    <w:rsid w:val="000D2051"/>
    <w:rsid w:val="000D25B0"/>
    <w:rsid w:val="000E052F"/>
    <w:rsid w:val="000E322B"/>
    <w:rsid w:val="000E4FE0"/>
    <w:rsid w:val="00104E2E"/>
    <w:rsid w:val="00107586"/>
    <w:rsid w:val="00114B59"/>
    <w:rsid w:val="00125339"/>
    <w:rsid w:val="001326F4"/>
    <w:rsid w:val="00145D43"/>
    <w:rsid w:val="001460F5"/>
    <w:rsid w:val="00146A91"/>
    <w:rsid w:val="001471C6"/>
    <w:rsid w:val="00150718"/>
    <w:rsid w:val="00155622"/>
    <w:rsid w:val="00161F96"/>
    <w:rsid w:val="001664B1"/>
    <w:rsid w:val="00172324"/>
    <w:rsid w:val="0017306C"/>
    <w:rsid w:val="00175EFA"/>
    <w:rsid w:val="00180CB3"/>
    <w:rsid w:val="00184A14"/>
    <w:rsid w:val="001906D4"/>
    <w:rsid w:val="00192B53"/>
    <w:rsid w:val="00192C46"/>
    <w:rsid w:val="001941DF"/>
    <w:rsid w:val="001965D0"/>
    <w:rsid w:val="0019712A"/>
    <w:rsid w:val="001A5754"/>
    <w:rsid w:val="001A5E90"/>
    <w:rsid w:val="001A7B60"/>
    <w:rsid w:val="001B7A65"/>
    <w:rsid w:val="001C140D"/>
    <w:rsid w:val="001C4C74"/>
    <w:rsid w:val="001C6C81"/>
    <w:rsid w:val="001D1541"/>
    <w:rsid w:val="001E41F3"/>
    <w:rsid w:val="001E427A"/>
    <w:rsid w:val="001E5D56"/>
    <w:rsid w:val="001F0D9F"/>
    <w:rsid w:val="001F6022"/>
    <w:rsid w:val="001F7875"/>
    <w:rsid w:val="0020597B"/>
    <w:rsid w:val="00205B2C"/>
    <w:rsid w:val="0020782D"/>
    <w:rsid w:val="002126A9"/>
    <w:rsid w:val="00213C58"/>
    <w:rsid w:val="002164C2"/>
    <w:rsid w:val="00224C7A"/>
    <w:rsid w:val="002279C7"/>
    <w:rsid w:val="00230315"/>
    <w:rsid w:val="00235668"/>
    <w:rsid w:val="002356D4"/>
    <w:rsid w:val="0024364C"/>
    <w:rsid w:val="0025565C"/>
    <w:rsid w:val="0026004D"/>
    <w:rsid w:val="00260EEB"/>
    <w:rsid w:val="002676CB"/>
    <w:rsid w:val="00267BF7"/>
    <w:rsid w:val="00271C43"/>
    <w:rsid w:val="00272797"/>
    <w:rsid w:val="00275D12"/>
    <w:rsid w:val="002812A2"/>
    <w:rsid w:val="00283A8C"/>
    <w:rsid w:val="002860C4"/>
    <w:rsid w:val="002863AF"/>
    <w:rsid w:val="00291E9C"/>
    <w:rsid w:val="00295556"/>
    <w:rsid w:val="002A01CC"/>
    <w:rsid w:val="002A244F"/>
    <w:rsid w:val="002A73D1"/>
    <w:rsid w:val="002B08F0"/>
    <w:rsid w:val="002B0D0B"/>
    <w:rsid w:val="002B314F"/>
    <w:rsid w:val="002B336F"/>
    <w:rsid w:val="002B5741"/>
    <w:rsid w:val="002C45E3"/>
    <w:rsid w:val="002D2BB2"/>
    <w:rsid w:val="002D5432"/>
    <w:rsid w:val="002E0DA1"/>
    <w:rsid w:val="002E4339"/>
    <w:rsid w:val="002F75C1"/>
    <w:rsid w:val="00301394"/>
    <w:rsid w:val="00304ACB"/>
    <w:rsid w:val="00305409"/>
    <w:rsid w:val="00344653"/>
    <w:rsid w:val="00351DDF"/>
    <w:rsid w:val="00354B2F"/>
    <w:rsid w:val="00361C5D"/>
    <w:rsid w:val="00364300"/>
    <w:rsid w:val="00372E78"/>
    <w:rsid w:val="00381EA0"/>
    <w:rsid w:val="003906E9"/>
    <w:rsid w:val="003935BC"/>
    <w:rsid w:val="003B04FD"/>
    <w:rsid w:val="003B3B9D"/>
    <w:rsid w:val="003B4ACB"/>
    <w:rsid w:val="003C67D8"/>
    <w:rsid w:val="003D1479"/>
    <w:rsid w:val="003D5A8B"/>
    <w:rsid w:val="003E0C8E"/>
    <w:rsid w:val="003E1A36"/>
    <w:rsid w:val="003E57EF"/>
    <w:rsid w:val="003F197C"/>
    <w:rsid w:val="003F4A99"/>
    <w:rsid w:val="003F6968"/>
    <w:rsid w:val="00422542"/>
    <w:rsid w:val="004242F1"/>
    <w:rsid w:val="00427A57"/>
    <w:rsid w:val="004330ED"/>
    <w:rsid w:val="00435A3D"/>
    <w:rsid w:val="004448B5"/>
    <w:rsid w:val="00462F91"/>
    <w:rsid w:val="0047137F"/>
    <w:rsid w:val="00482176"/>
    <w:rsid w:val="00485863"/>
    <w:rsid w:val="0048793E"/>
    <w:rsid w:val="00494C40"/>
    <w:rsid w:val="00495DB6"/>
    <w:rsid w:val="004A11FA"/>
    <w:rsid w:val="004A72D2"/>
    <w:rsid w:val="004B5E84"/>
    <w:rsid w:val="004B75B7"/>
    <w:rsid w:val="004D6D78"/>
    <w:rsid w:val="004F49F2"/>
    <w:rsid w:val="00500EFF"/>
    <w:rsid w:val="005140CC"/>
    <w:rsid w:val="0051580D"/>
    <w:rsid w:val="00533FA3"/>
    <w:rsid w:val="00534537"/>
    <w:rsid w:val="00535CAF"/>
    <w:rsid w:val="00536B17"/>
    <w:rsid w:val="0057385D"/>
    <w:rsid w:val="005821BE"/>
    <w:rsid w:val="00583E6E"/>
    <w:rsid w:val="00584F0B"/>
    <w:rsid w:val="00592D74"/>
    <w:rsid w:val="00594371"/>
    <w:rsid w:val="00596879"/>
    <w:rsid w:val="005975BE"/>
    <w:rsid w:val="00597E83"/>
    <w:rsid w:val="005A0034"/>
    <w:rsid w:val="005B0248"/>
    <w:rsid w:val="005C03E5"/>
    <w:rsid w:val="005C05EA"/>
    <w:rsid w:val="005C1A55"/>
    <w:rsid w:val="005D56D8"/>
    <w:rsid w:val="005E1CCE"/>
    <w:rsid w:val="005E2C44"/>
    <w:rsid w:val="005F3C80"/>
    <w:rsid w:val="005F4F16"/>
    <w:rsid w:val="005F7AB3"/>
    <w:rsid w:val="006032C3"/>
    <w:rsid w:val="00610E6C"/>
    <w:rsid w:val="00612365"/>
    <w:rsid w:val="00621188"/>
    <w:rsid w:val="006257ED"/>
    <w:rsid w:val="00632E35"/>
    <w:rsid w:val="00642DC3"/>
    <w:rsid w:val="00645593"/>
    <w:rsid w:val="00665D1E"/>
    <w:rsid w:val="00672555"/>
    <w:rsid w:val="006728EC"/>
    <w:rsid w:val="006867B6"/>
    <w:rsid w:val="0068794E"/>
    <w:rsid w:val="00693BA0"/>
    <w:rsid w:val="00695808"/>
    <w:rsid w:val="006A2E3D"/>
    <w:rsid w:val="006A74B1"/>
    <w:rsid w:val="006B02D9"/>
    <w:rsid w:val="006B1E0B"/>
    <w:rsid w:val="006B3F4B"/>
    <w:rsid w:val="006B46FB"/>
    <w:rsid w:val="006C1BE1"/>
    <w:rsid w:val="006C5627"/>
    <w:rsid w:val="006D7632"/>
    <w:rsid w:val="006E21FB"/>
    <w:rsid w:val="006E5489"/>
    <w:rsid w:val="006F0617"/>
    <w:rsid w:val="006F0DD3"/>
    <w:rsid w:val="007011BF"/>
    <w:rsid w:val="00702112"/>
    <w:rsid w:val="00712C2F"/>
    <w:rsid w:val="007156AD"/>
    <w:rsid w:val="00745298"/>
    <w:rsid w:val="00746F07"/>
    <w:rsid w:val="00761275"/>
    <w:rsid w:val="007764B8"/>
    <w:rsid w:val="00792342"/>
    <w:rsid w:val="00792D86"/>
    <w:rsid w:val="00793C4D"/>
    <w:rsid w:val="00794670"/>
    <w:rsid w:val="00797244"/>
    <w:rsid w:val="007A63F1"/>
    <w:rsid w:val="007B0A02"/>
    <w:rsid w:val="007B512A"/>
    <w:rsid w:val="007C1887"/>
    <w:rsid w:val="007C2097"/>
    <w:rsid w:val="007C3604"/>
    <w:rsid w:val="007D236D"/>
    <w:rsid w:val="007D3695"/>
    <w:rsid w:val="007D6A07"/>
    <w:rsid w:val="007E1AA8"/>
    <w:rsid w:val="007E265A"/>
    <w:rsid w:val="007E42C9"/>
    <w:rsid w:val="007F2165"/>
    <w:rsid w:val="00803221"/>
    <w:rsid w:val="0081613C"/>
    <w:rsid w:val="008256E5"/>
    <w:rsid w:val="00827794"/>
    <w:rsid w:val="008279FA"/>
    <w:rsid w:val="008300D4"/>
    <w:rsid w:val="008332F6"/>
    <w:rsid w:val="00841DAE"/>
    <w:rsid w:val="00845F5D"/>
    <w:rsid w:val="008463F6"/>
    <w:rsid w:val="008601A3"/>
    <w:rsid w:val="008626E7"/>
    <w:rsid w:val="0086322C"/>
    <w:rsid w:val="008645B2"/>
    <w:rsid w:val="0086467E"/>
    <w:rsid w:val="008658FD"/>
    <w:rsid w:val="00867E44"/>
    <w:rsid w:val="00870EE7"/>
    <w:rsid w:val="0088211C"/>
    <w:rsid w:val="00884523"/>
    <w:rsid w:val="00895AE2"/>
    <w:rsid w:val="008A6066"/>
    <w:rsid w:val="008A6525"/>
    <w:rsid w:val="008C6814"/>
    <w:rsid w:val="008C69F0"/>
    <w:rsid w:val="008D003C"/>
    <w:rsid w:val="008D7F0C"/>
    <w:rsid w:val="008E164B"/>
    <w:rsid w:val="008F1C5B"/>
    <w:rsid w:val="008F43E6"/>
    <w:rsid w:val="008F6229"/>
    <w:rsid w:val="008F686C"/>
    <w:rsid w:val="00905967"/>
    <w:rsid w:val="00905ECE"/>
    <w:rsid w:val="00907343"/>
    <w:rsid w:val="00916F11"/>
    <w:rsid w:val="009209A0"/>
    <w:rsid w:val="00931D1A"/>
    <w:rsid w:val="00952156"/>
    <w:rsid w:val="00964557"/>
    <w:rsid w:val="009665D9"/>
    <w:rsid w:val="009723A5"/>
    <w:rsid w:val="009777D9"/>
    <w:rsid w:val="00981BB1"/>
    <w:rsid w:val="00990D7E"/>
    <w:rsid w:val="00991B88"/>
    <w:rsid w:val="0099748C"/>
    <w:rsid w:val="009A579D"/>
    <w:rsid w:val="009A7246"/>
    <w:rsid w:val="009B1EDD"/>
    <w:rsid w:val="009C4EDE"/>
    <w:rsid w:val="009C4F97"/>
    <w:rsid w:val="009D1126"/>
    <w:rsid w:val="009D1C5A"/>
    <w:rsid w:val="009E1028"/>
    <w:rsid w:val="009E1DEF"/>
    <w:rsid w:val="009E3297"/>
    <w:rsid w:val="009F1818"/>
    <w:rsid w:val="009F3F8E"/>
    <w:rsid w:val="009F734F"/>
    <w:rsid w:val="00A014EB"/>
    <w:rsid w:val="00A071E9"/>
    <w:rsid w:val="00A16826"/>
    <w:rsid w:val="00A20380"/>
    <w:rsid w:val="00A246B6"/>
    <w:rsid w:val="00A372F6"/>
    <w:rsid w:val="00A4564C"/>
    <w:rsid w:val="00A477CD"/>
    <w:rsid w:val="00A47809"/>
    <w:rsid w:val="00A47E70"/>
    <w:rsid w:val="00A7671C"/>
    <w:rsid w:val="00A84DED"/>
    <w:rsid w:val="00A87AAD"/>
    <w:rsid w:val="00A901B1"/>
    <w:rsid w:val="00A96E82"/>
    <w:rsid w:val="00AA1B9E"/>
    <w:rsid w:val="00AA4F1D"/>
    <w:rsid w:val="00AA6D66"/>
    <w:rsid w:val="00AC13C4"/>
    <w:rsid w:val="00AD116C"/>
    <w:rsid w:val="00AD12A7"/>
    <w:rsid w:val="00AD1CD8"/>
    <w:rsid w:val="00AD539C"/>
    <w:rsid w:val="00AD5908"/>
    <w:rsid w:val="00AE1A2D"/>
    <w:rsid w:val="00AF3BCE"/>
    <w:rsid w:val="00B02658"/>
    <w:rsid w:val="00B04F37"/>
    <w:rsid w:val="00B058C2"/>
    <w:rsid w:val="00B10473"/>
    <w:rsid w:val="00B200DB"/>
    <w:rsid w:val="00B209B7"/>
    <w:rsid w:val="00B24DF7"/>
    <w:rsid w:val="00B258BB"/>
    <w:rsid w:val="00B267D9"/>
    <w:rsid w:val="00B27D33"/>
    <w:rsid w:val="00B35A2B"/>
    <w:rsid w:val="00B421E1"/>
    <w:rsid w:val="00B450B2"/>
    <w:rsid w:val="00B461B1"/>
    <w:rsid w:val="00B472C8"/>
    <w:rsid w:val="00B47671"/>
    <w:rsid w:val="00B67B97"/>
    <w:rsid w:val="00B938B4"/>
    <w:rsid w:val="00B956E7"/>
    <w:rsid w:val="00B968C8"/>
    <w:rsid w:val="00BA0379"/>
    <w:rsid w:val="00BA080A"/>
    <w:rsid w:val="00BA3EC5"/>
    <w:rsid w:val="00BA7047"/>
    <w:rsid w:val="00BA70BB"/>
    <w:rsid w:val="00BB1606"/>
    <w:rsid w:val="00BB2A0F"/>
    <w:rsid w:val="00BB39A5"/>
    <w:rsid w:val="00BB5DFC"/>
    <w:rsid w:val="00BC17BE"/>
    <w:rsid w:val="00BD0FCF"/>
    <w:rsid w:val="00BD279D"/>
    <w:rsid w:val="00BD31FB"/>
    <w:rsid w:val="00BD4CF9"/>
    <w:rsid w:val="00BD6BB8"/>
    <w:rsid w:val="00BE0E6D"/>
    <w:rsid w:val="00BE70A8"/>
    <w:rsid w:val="00C1455A"/>
    <w:rsid w:val="00C15561"/>
    <w:rsid w:val="00C15EA3"/>
    <w:rsid w:val="00C17F0B"/>
    <w:rsid w:val="00C20801"/>
    <w:rsid w:val="00C309C8"/>
    <w:rsid w:val="00C4672E"/>
    <w:rsid w:val="00C47658"/>
    <w:rsid w:val="00C6232E"/>
    <w:rsid w:val="00C65B81"/>
    <w:rsid w:val="00C850D5"/>
    <w:rsid w:val="00C95985"/>
    <w:rsid w:val="00CA1CD4"/>
    <w:rsid w:val="00CB12FB"/>
    <w:rsid w:val="00CB5F34"/>
    <w:rsid w:val="00CC0C1D"/>
    <w:rsid w:val="00CC5026"/>
    <w:rsid w:val="00CD26AE"/>
    <w:rsid w:val="00CD4A34"/>
    <w:rsid w:val="00CD4F5F"/>
    <w:rsid w:val="00CE1BD9"/>
    <w:rsid w:val="00CF7B69"/>
    <w:rsid w:val="00D00035"/>
    <w:rsid w:val="00D0191D"/>
    <w:rsid w:val="00D03F9A"/>
    <w:rsid w:val="00D07421"/>
    <w:rsid w:val="00D12509"/>
    <w:rsid w:val="00D21F1C"/>
    <w:rsid w:val="00D24FB5"/>
    <w:rsid w:val="00D27F1E"/>
    <w:rsid w:val="00D31E8B"/>
    <w:rsid w:val="00D337AE"/>
    <w:rsid w:val="00D36540"/>
    <w:rsid w:val="00D401C3"/>
    <w:rsid w:val="00D44181"/>
    <w:rsid w:val="00D5336A"/>
    <w:rsid w:val="00D76C39"/>
    <w:rsid w:val="00D77BD4"/>
    <w:rsid w:val="00D90B7B"/>
    <w:rsid w:val="00D91E43"/>
    <w:rsid w:val="00D949CE"/>
    <w:rsid w:val="00D96C5E"/>
    <w:rsid w:val="00DA4255"/>
    <w:rsid w:val="00DB153B"/>
    <w:rsid w:val="00DB2093"/>
    <w:rsid w:val="00DD56B5"/>
    <w:rsid w:val="00DD6642"/>
    <w:rsid w:val="00DE34CF"/>
    <w:rsid w:val="00DE7C7B"/>
    <w:rsid w:val="00DF26F9"/>
    <w:rsid w:val="00DF3D65"/>
    <w:rsid w:val="00DF6B3F"/>
    <w:rsid w:val="00E016BA"/>
    <w:rsid w:val="00E01814"/>
    <w:rsid w:val="00E07240"/>
    <w:rsid w:val="00E13F94"/>
    <w:rsid w:val="00E30112"/>
    <w:rsid w:val="00E30BCE"/>
    <w:rsid w:val="00E31BB9"/>
    <w:rsid w:val="00E425A7"/>
    <w:rsid w:val="00E45C74"/>
    <w:rsid w:val="00E46758"/>
    <w:rsid w:val="00E564C0"/>
    <w:rsid w:val="00E600A1"/>
    <w:rsid w:val="00E6187E"/>
    <w:rsid w:val="00E64619"/>
    <w:rsid w:val="00E7050C"/>
    <w:rsid w:val="00E77625"/>
    <w:rsid w:val="00E77B99"/>
    <w:rsid w:val="00E845C0"/>
    <w:rsid w:val="00EA4DB4"/>
    <w:rsid w:val="00EC3C4F"/>
    <w:rsid w:val="00ED177E"/>
    <w:rsid w:val="00ED369F"/>
    <w:rsid w:val="00ED409B"/>
    <w:rsid w:val="00ED6E7A"/>
    <w:rsid w:val="00EE7D7C"/>
    <w:rsid w:val="00F03B93"/>
    <w:rsid w:val="00F07293"/>
    <w:rsid w:val="00F1483D"/>
    <w:rsid w:val="00F1534C"/>
    <w:rsid w:val="00F21365"/>
    <w:rsid w:val="00F21DE0"/>
    <w:rsid w:val="00F25D98"/>
    <w:rsid w:val="00F300FB"/>
    <w:rsid w:val="00F32208"/>
    <w:rsid w:val="00F429DA"/>
    <w:rsid w:val="00F4325F"/>
    <w:rsid w:val="00F46354"/>
    <w:rsid w:val="00F5317E"/>
    <w:rsid w:val="00F533DD"/>
    <w:rsid w:val="00F64B84"/>
    <w:rsid w:val="00F76F90"/>
    <w:rsid w:val="00F774A5"/>
    <w:rsid w:val="00F77A79"/>
    <w:rsid w:val="00F80C84"/>
    <w:rsid w:val="00F90EC2"/>
    <w:rsid w:val="00F9560A"/>
    <w:rsid w:val="00FA7D1D"/>
    <w:rsid w:val="00FB0D76"/>
    <w:rsid w:val="00FB210C"/>
    <w:rsid w:val="00FB6386"/>
    <w:rsid w:val="00FC12B8"/>
    <w:rsid w:val="00FC5A95"/>
    <w:rsid w:val="00FC74C5"/>
    <w:rsid w:val="00FD2353"/>
    <w:rsid w:val="00FE1D1D"/>
    <w:rsid w:val="00FE75EF"/>
    <w:rsid w:val="00FE7784"/>
    <w:rsid w:val="00FF3594"/>
    <w:rsid w:val="00F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008291-AE25-43AA-B88A-352E2D59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="宋体" w:hAnsi="Cambria Math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F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1">
    <w:name w:val="heading 1"/>
    <w:next w:val="a"/>
    <w:qFormat/>
    <w:rsid w:val="00C17F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2">
    <w:name w:val="heading 2"/>
    <w:basedOn w:val="1"/>
    <w:next w:val="a"/>
    <w:qFormat/>
    <w:rsid w:val="00C17F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17F0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C17F0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17F0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17F0B"/>
    <w:pPr>
      <w:outlineLvl w:val="5"/>
    </w:pPr>
  </w:style>
  <w:style w:type="paragraph" w:styleId="7">
    <w:name w:val="heading 7"/>
    <w:basedOn w:val="H6"/>
    <w:next w:val="a"/>
    <w:qFormat/>
    <w:rsid w:val="00C17F0B"/>
    <w:pPr>
      <w:outlineLvl w:val="6"/>
    </w:pPr>
  </w:style>
  <w:style w:type="paragraph" w:styleId="8">
    <w:name w:val="heading 8"/>
    <w:basedOn w:val="1"/>
    <w:next w:val="a"/>
    <w:qFormat/>
    <w:rsid w:val="00C17F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17F0B"/>
    <w:pPr>
      <w:outlineLvl w:val="8"/>
    </w:pPr>
  </w:style>
  <w:style w:type="character" w:default="1" w:styleId="a0">
    <w:name w:val="Default Paragraph Font"/>
    <w:semiHidden/>
    <w:rsid w:val="00C17F0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17F0B"/>
  </w:style>
  <w:style w:type="paragraph" w:styleId="80">
    <w:name w:val="toc 8"/>
    <w:basedOn w:val="10"/>
    <w:semiHidden/>
    <w:rsid w:val="00C17F0B"/>
    <w:pPr>
      <w:spacing w:before="180"/>
      <w:ind w:left="2693" w:hanging="2693"/>
    </w:pPr>
    <w:rPr>
      <w:b/>
    </w:rPr>
  </w:style>
  <w:style w:type="paragraph" w:styleId="10">
    <w:name w:val="toc 1"/>
    <w:semiHidden/>
    <w:rsid w:val="00C17F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</w:rPr>
  </w:style>
  <w:style w:type="paragraph" w:customStyle="1" w:styleId="ZT">
    <w:name w:val="ZT"/>
    <w:rsid w:val="00C17F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/>
    </w:rPr>
  </w:style>
  <w:style w:type="paragraph" w:styleId="50">
    <w:name w:val="toc 5"/>
    <w:basedOn w:val="40"/>
    <w:semiHidden/>
    <w:rsid w:val="00C17F0B"/>
    <w:pPr>
      <w:ind w:left="1701" w:hanging="1701"/>
    </w:pPr>
  </w:style>
  <w:style w:type="paragraph" w:styleId="40">
    <w:name w:val="toc 4"/>
    <w:basedOn w:val="30"/>
    <w:semiHidden/>
    <w:rsid w:val="00C17F0B"/>
    <w:pPr>
      <w:ind w:left="1418" w:hanging="1418"/>
    </w:pPr>
  </w:style>
  <w:style w:type="paragraph" w:styleId="30">
    <w:name w:val="toc 3"/>
    <w:basedOn w:val="20"/>
    <w:semiHidden/>
    <w:rsid w:val="00C17F0B"/>
    <w:pPr>
      <w:ind w:left="1134" w:hanging="1134"/>
    </w:pPr>
  </w:style>
  <w:style w:type="paragraph" w:styleId="20">
    <w:name w:val="toc 2"/>
    <w:basedOn w:val="10"/>
    <w:semiHidden/>
    <w:rsid w:val="00C17F0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17F0B"/>
    <w:pPr>
      <w:ind w:left="284"/>
    </w:pPr>
  </w:style>
  <w:style w:type="paragraph" w:styleId="11">
    <w:name w:val="index 1"/>
    <w:basedOn w:val="a"/>
    <w:semiHidden/>
    <w:rsid w:val="00C17F0B"/>
    <w:pPr>
      <w:keepLines/>
      <w:spacing w:after="0"/>
    </w:pPr>
  </w:style>
  <w:style w:type="paragraph" w:customStyle="1" w:styleId="ZH">
    <w:name w:val="ZH"/>
    <w:rsid w:val="00C17F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</w:rPr>
  </w:style>
  <w:style w:type="paragraph" w:customStyle="1" w:styleId="TT">
    <w:name w:val="TT"/>
    <w:basedOn w:val="1"/>
    <w:next w:val="a"/>
    <w:rsid w:val="00C17F0B"/>
    <w:pPr>
      <w:outlineLvl w:val="9"/>
    </w:pPr>
  </w:style>
  <w:style w:type="paragraph" w:styleId="22">
    <w:name w:val="List Number 2"/>
    <w:basedOn w:val="a3"/>
    <w:rsid w:val="00C17F0B"/>
    <w:pPr>
      <w:ind w:left="851"/>
    </w:pPr>
  </w:style>
  <w:style w:type="paragraph" w:styleId="a4">
    <w:name w:val="header"/>
    <w:rsid w:val="00C17F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</w:rPr>
  </w:style>
  <w:style w:type="character" w:styleId="a5">
    <w:name w:val="footnote reference"/>
    <w:basedOn w:val="a0"/>
    <w:semiHidden/>
    <w:rsid w:val="00C17F0B"/>
    <w:rPr>
      <w:b/>
      <w:position w:val="6"/>
      <w:sz w:val="16"/>
    </w:rPr>
  </w:style>
  <w:style w:type="paragraph" w:styleId="a6">
    <w:name w:val="footnote text"/>
    <w:basedOn w:val="a"/>
    <w:semiHidden/>
    <w:rsid w:val="00C17F0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17F0B"/>
    <w:rPr>
      <w:b/>
    </w:rPr>
  </w:style>
  <w:style w:type="paragraph" w:customStyle="1" w:styleId="TAC">
    <w:name w:val="TAC"/>
    <w:basedOn w:val="TAL"/>
    <w:link w:val="TACCar"/>
    <w:rsid w:val="00C17F0B"/>
    <w:pPr>
      <w:jc w:val="center"/>
    </w:pPr>
  </w:style>
  <w:style w:type="paragraph" w:customStyle="1" w:styleId="TF">
    <w:name w:val="TF"/>
    <w:basedOn w:val="TH"/>
    <w:rsid w:val="00C17F0B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17F0B"/>
    <w:pPr>
      <w:keepLines/>
      <w:ind w:left="1135" w:hanging="851"/>
    </w:pPr>
  </w:style>
  <w:style w:type="paragraph" w:styleId="90">
    <w:name w:val="toc 9"/>
    <w:basedOn w:val="80"/>
    <w:semiHidden/>
    <w:rsid w:val="00C17F0B"/>
    <w:pPr>
      <w:ind w:left="1418" w:hanging="1418"/>
    </w:pPr>
  </w:style>
  <w:style w:type="paragraph" w:customStyle="1" w:styleId="EX">
    <w:name w:val="EX"/>
    <w:basedOn w:val="a"/>
    <w:rsid w:val="00C17F0B"/>
    <w:pPr>
      <w:keepLines/>
      <w:ind w:left="1702" w:hanging="1418"/>
    </w:pPr>
  </w:style>
  <w:style w:type="paragraph" w:customStyle="1" w:styleId="FP">
    <w:name w:val="FP"/>
    <w:basedOn w:val="a"/>
    <w:rsid w:val="00C17F0B"/>
    <w:pPr>
      <w:spacing w:after="0"/>
    </w:pPr>
  </w:style>
  <w:style w:type="paragraph" w:customStyle="1" w:styleId="LD">
    <w:name w:val="LD"/>
    <w:rsid w:val="00C17F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</w:rPr>
  </w:style>
  <w:style w:type="paragraph" w:customStyle="1" w:styleId="NW">
    <w:name w:val="NW"/>
    <w:basedOn w:val="NO"/>
    <w:rsid w:val="00C17F0B"/>
    <w:pPr>
      <w:spacing w:after="0"/>
    </w:pPr>
  </w:style>
  <w:style w:type="paragraph" w:customStyle="1" w:styleId="EW">
    <w:name w:val="EW"/>
    <w:basedOn w:val="EX"/>
    <w:rsid w:val="00C17F0B"/>
    <w:pPr>
      <w:spacing w:after="0"/>
    </w:pPr>
  </w:style>
  <w:style w:type="paragraph" w:styleId="60">
    <w:name w:val="toc 6"/>
    <w:basedOn w:val="50"/>
    <w:next w:val="a"/>
    <w:semiHidden/>
    <w:rsid w:val="00C17F0B"/>
    <w:pPr>
      <w:ind w:left="1985" w:hanging="1985"/>
    </w:pPr>
  </w:style>
  <w:style w:type="paragraph" w:styleId="70">
    <w:name w:val="toc 7"/>
    <w:basedOn w:val="60"/>
    <w:next w:val="a"/>
    <w:semiHidden/>
    <w:rsid w:val="00C17F0B"/>
    <w:pPr>
      <w:ind w:left="2268" w:hanging="2268"/>
    </w:pPr>
  </w:style>
  <w:style w:type="paragraph" w:styleId="23">
    <w:name w:val="List Bullet 2"/>
    <w:basedOn w:val="a7"/>
    <w:rsid w:val="00C17F0B"/>
    <w:pPr>
      <w:ind w:left="851"/>
    </w:pPr>
  </w:style>
  <w:style w:type="paragraph" w:styleId="31">
    <w:name w:val="List Bullet 3"/>
    <w:basedOn w:val="23"/>
    <w:rsid w:val="00C17F0B"/>
    <w:pPr>
      <w:ind w:left="1135"/>
    </w:pPr>
  </w:style>
  <w:style w:type="paragraph" w:styleId="a3">
    <w:name w:val="List Number"/>
    <w:basedOn w:val="a8"/>
    <w:rsid w:val="00C17F0B"/>
  </w:style>
  <w:style w:type="paragraph" w:customStyle="1" w:styleId="EQ">
    <w:name w:val="EQ"/>
    <w:basedOn w:val="a"/>
    <w:next w:val="a"/>
    <w:rsid w:val="00C17F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17F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7F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F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paragraph" w:customStyle="1" w:styleId="TAR">
    <w:name w:val="TAR"/>
    <w:basedOn w:val="TAL"/>
    <w:rsid w:val="00C17F0B"/>
    <w:pPr>
      <w:jc w:val="right"/>
    </w:pPr>
  </w:style>
  <w:style w:type="paragraph" w:customStyle="1" w:styleId="H6">
    <w:name w:val="H6"/>
    <w:basedOn w:val="5"/>
    <w:next w:val="a"/>
    <w:link w:val="H6Char"/>
    <w:rsid w:val="00C17F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17F0B"/>
    <w:pPr>
      <w:ind w:left="851" w:hanging="851"/>
    </w:pPr>
  </w:style>
  <w:style w:type="paragraph" w:customStyle="1" w:styleId="TAL">
    <w:name w:val="TAL"/>
    <w:basedOn w:val="a"/>
    <w:link w:val="TALChar"/>
    <w:rsid w:val="00C17F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7F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</w:rPr>
  </w:style>
  <w:style w:type="paragraph" w:customStyle="1" w:styleId="ZB">
    <w:name w:val="ZB"/>
    <w:rsid w:val="00C17F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</w:rPr>
  </w:style>
  <w:style w:type="paragraph" w:customStyle="1" w:styleId="ZD">
    <w:name w:val="ZD"/>
    <w:rsid w:val="00C17F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</w:rPr>
  </w:style>
  <w:style w:type="paragraph" w:customStyle="1" w:styleId="ZU">
    <w:name w:val="ZU"/>
    <w:rsid w:val="00C17F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</w:rPr>
  </w:style>
  <w:style w:type="paragraph" w:customStyle="1" w:styleId="ZV">
    <w:name w:val="ZV"/>
    <w:basedOn w:val="ZU"/>
    <w:rsid w:val="00C17F0B"/>
    <w:pPr>
      <w:framePr w:wrap="notBeside" w:y="16161"/>
    </w:pPr>
  </w:style>
  <w:style w:type="character" w:customStyle="1" w:styleId="ZGSM">
    <w:name w:val="ZGSM"/>
    <w:rsid w:val="00C17F0B"/>
  </w:style>
  <w:style w:type="paragraph" w:styleId="24">
    <w:name w:val="List 2"/>
    <w:basedOn w:val="a8"/>
    <w:rsid w:val="00C17F0B"/>
    <w:pPr>
      <w:ind w:left="851"/>
    </w:pPr>
  </w:style>
  <w:style w:type="paragraph" w:customStyle="1" w:styleId="ZG">
    <w:name w:val="ZG"/>
    <w:rsid w:val="00C17F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</w:rPr>
  </w:style>
  <w:style w:type="paragraph" w:styleId="32">
    <w:name w:val="List 3"/>
    <w:basedOn w:val="24"/>
    <w:rsid w:val="00C17F0B"/>
    <w:pPr>
      <w:ind w:left="1135"/>
    </w:pPr>
  </w:style>
  <w:style w:type="paragraph" w:styleId="41">
    <w:name w:val="List 4"/>
    <w:basedOn w:val="32"/>
    <w:rsid w:val="00C17F0B"/>
    <w:pPr>
      <w:ind w:left="1418"/>
    </w:pPr>
  </w:style>
  <w:style w:type="paragraph" w:styleId="51">
    <w:name w:val="List 5"/>
    <w:basedOn w:val="41"/>
    <w:rsid w:val="00C17F0B"/>
    <w:pPr>
      <w:ind w:left="1702"/>
    </w:pPr>
  </w:style>
  <w:style w:type="paragraph" w:customStyle="1" w:styleId="EditorsNote">
    <w:name w:val="Editor's Note"/>
    <w:basedOn w:val="NO"/>
    <w:rsid w:val="00C17F0B"/>
    <w:rPr>
      <w:color w:val="FF0000"/>
    </w:rPr>
  </w:style>
  <w:style w:type="paragraph" w:styleId="a8">
    <w:name w:val="List"/>
    <w:basedOn w:val="a"/>
    <w:rsid w:val="00C17F0B"/>
    <w:pPr>
      <w:ind w:left="568" w:hanging="284"/>
    </w:pPr>
  </w:style>
  <w:style w:type="paragraph" w:styleId="a7">
    <w:name w:val="List Bullet"/>
    <w:basedOn w:val="a8"/>
    <w:rsid w:val="00C17F0B"/>
  </w:style>
  <w:style w:type="paragraph" w:styleId="42">
    <w:name w:val="List Bullet 4"/>
    <w:basedOn w:val="31"/>
    <w:rsid w:val="00C17F0B"/>
    <w:pPr>
      <w:ind w:left="1418"/>
    </w:pPr>
  </w:style>
  <w:style w:type="paragraph" w:styleId="52">
    <w:name w:val="List Bullet 5"/>
    <w:basedOn w:val="42"/>
    <w:rsid w:val="00C17F0B"/>
    <w:pPr>
      <w:ind w:left="1702"/>
    </w:pPr>
  </w:style>
  <w:style w:type="paragraph" w:customStyle="1" w:styleId="B1">
    <w:name w:val="B1"/>
    <w:basedOn w:val="a8"/>
    <w:link w:val="B1Char"/>
    <w:rsid w:val="00C17F0B"/>
  </w:style>
  <w:style w:type="paragraph" w:customStyle="1" w:styleId="B2">
    <w:name w:val="B2"/>
    <w:basedOn w:val="24"/>
    <w:link w:val="B2Char"/>
    <w:rsid w:val="00C17F0B"/>
  </w:style>
  <w:style w:type="paragraph" w:customStyle="1" w:styleId="B3">
    <w:name w:val="B3"/>
    <w:basedOn w:val="32"/>
    <w:link w:val="B3Char"/>
    <w:rsid w:val="00C17F0B"/>
  </w:style>
  <w:style w:type="paragraph" w:customStyle="1" w:styleId="B4">
    <w:name w:val="B4"/>
    <w:basedOn w:val="41"/>
    <w:rsid w:val="00C17F0B"/>
  </w:style>
  <w:style w:type="paragraph" w:customStyle="1" w:styleId="B5">
    <w:name w:val="B5"/>
    <w:basedOn w:val="51"/>
    <w:rsid w:val="00C17F0B"/>
  </w:style>
  <w:style w:type="paragraph" w:styleId="a9">
    <w:name w:val="footer"/>
    <w:basedOn w:val="a4"/>
    <w:rsid w:val="00C17F0B"/>
    <w:pPr>
      <w:jc w:val="center"/>
    </w:pPr>
    <w:rPr>
      <w:i/>
    </w:rPr>
  </w:style>
  <w:style w:type="paragraph" w:customStyle="1" w:styleId="ZTD">
    <w:name w:val="ZTD"/>
    <w:basedOn w:val="ZB"/>
    <w:rsid w:val="00C17F0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FrutigerNext LT Regular" w:hAnsi="FrutigerNext LT Regular"/>
      <w:lang w:val="en-GB" w:eastAsia="en-US"/>
    </w:rPr>
  </w:style>
  <w:style w:type="paragraph" w:customStyle="1" w:styleId="tdoc-header">
    <w:name w:val="tdoc-header"/>
    <w:rPr>
      <w:rFonts w:ascii="FrutigerNext LT Regular" w:hAnsi="FrutigerNext LT Regular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FrutigerNext LT Regular" w:hAnsi="FrutigerNext LT Regular" w:cs="FrutigerNext LT Regular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FrutigerNext LT Regular" w:hAnsi="FrutigerNext LT Regular" w:cs="FrutigerNext LT Regular"/>
    </w:rPr>
  </w:style>
  <w:style w:type="character" w:customStyle="1" w:styleId="H6Char">
    <w:name w:val="H6 Char"/>
    <w:link w:val="H6"/>
    <w:rsid w:val="009E1028"/>
    <w:rPr>
      <w:rFonts w:ascii="Arial" w:eastAsia="Times New Roman" w:hAnsi="Arial" w:cs="Times New Roman"/>
      <w:lang w:val="en-GB"/>
    </w:rPr>
  </w:style>
  <w:style w:type="character" w:customStyle="1" w:styleId="PLChar">
    <w:name w:val="PL Char"/>
    <w:link w:val="PL"/>
    <w:qFormat/>
    <w:rsid w:val="009E1028"/>
    <w:rPr>
      <w:rFonts w:ascii="Courier New" w:eastAsia="Times New Roman" w:hAnsi="Courier New" w:cs="Times New Roman"/>
      <w:noProof/>
      <w:sz w:val="16"/>
    </w:rPr>
  </w:style>
  <w:style w:type="character" w:customStyle="1" w:styleId="B1Char">
    <w:name w:val="B1 Char"/>
    <w:link w:val="B1"/>
    <w:qFormat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B2Char">
    <w:name w:val="B2 Char"/>
    <w:link w:val="B2"/>
    <w:qFormat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B3Char">
    <w:name w:val="B3 Char"/>
    <w:link w:val="B3"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Char">
    <w:name w:val="批注文字 Char"/>
    <w:link w:val="ac"/>
    <w:rsid w:val="00B058C2"/>
    <w:rPr>
      <w:rFonts w:ascii="Cambria Math" w:hAnsi="Cambria Math"/>
      <w:lang w:val="en-GB" w:eastAsia="en-US"/>
    </w:rPr>
  </w:style>
  <w:style w:type="character" w:customStyle="1" w:styleId="NOChar">
    <w:name w:val="NO Char"/>
    <w:link w:val="NO"/>
    <w:qFormat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TALChar">
    <w:name w:val="TAL Char"/>
    <w:link w:val="TAL"/>
    <w:qFormat/>
    <w:rsid w:val="00344653"/>
    <w:rPr>
      <w:rFonts w:ascii="Arial" w:eastAsia="Times New Roman" w:hAnsi="Arial" w:cs="Times New Roman"/>
      <w:sz w:val="18"/>
      <w:lang w:val="en-GB"/>
    </w:rPr>
  </w:style>
  <w:style w:type="character" w:customStyle="1" w:styleId="TACCar">
    <w:name w:val="TAC Car"/>
    <w:link w:val="TAC"/>
    <w:rsid w:val="00344653"/>
    <w:rPr>
      <w:rFonts w:ascii="Arial" w:eastAsia="Times New Roma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344653"/>
    <w:rPr>
      <w:rFonts w:ascii="Arial" w:eastAsia="Times New Roman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058C2"/>
    <w:rPr>
      <w:rFonts w:ascii="Arial" w:eastAsia="Times New Roman" w:hAnsi="Arial" w:cs="Times New Roman"/>
      <w:b/>
      <w:lang w:val="en-GB"/>
    </w:rPr>
  </w:style>
  <w:style w:type="paragraph" w:styleId="af1">
    <w:name w:val="Normal (Web)"/>
    <w:basedOn w:val="a"/>
    <w:uiPriority w:val="99"/>
    <w:unhideWhenUsed/>
    <w:rsid w:val="0017306C"/>
    <w:pPr>
      <w:spacing w:before="100" w:beforeAutospacing="1" w:after="100" w:afterAutospacing="1"/>
    </w:pPr>
    <w:rPr>
      <w:rFonts w:ascii="FrutigerNext LT Regular" w:eastAsia="FrutigerNext LT Regular" w:hAnsi="FrutigerNext LT Regular" w:cs="FrutigerNext LT Regular"/>
      <w:sz w:val="24"/>
      <w:szCs w:val="24"/>
      <w:lang w:val="en-US"/>
    </w:rPr>
  </w:style>
  <w:style w:type="character" w:customStyle="1" w:styleId="TANChar">
    <w:name w:val="TAN Char"/>
    <w:link w:val="TAN"/>
    <w:qFormat/>
    <w:rsid w:val="00CB12FB"/>
    <w:rPr>
      <w:rFonts w:ascii="Arial" w:eastAsia="Times New Roman" w:hAnsi="Arial" w:cs="Times New Roman"/>
      <w:sz w:val="18"/>
      <w:lang w:val="en-GB"/>
    </w:rPr>
  </w:style>
  <w:style w:type="character" w:customStyle="1" w:styleId="TAL0">
    <w:name w:val="TAL (文字)"/>
    <w:rsid w:val="00C15EA3"/>
    <w:rPr>
      <w:rFonts w:ascii="Calibri Light" w:eastAsia="Cambria Math" w:hAnsi="Calibri Light"/>
      <w:sz w:val="18"/>
    </w:rPr>
  </w:style>
  <w:style w:type="paragraph" w:styleId="af2">
    <w:name w:val="Revision"/>
    <w:hidden/>
    <w:uiPriority w:val="99"/>
    <w:semiHidden/>
    <w:rsid w:val="00230315"/>
    <w:rPr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1483D"/>
    <w:rPr>
      <w:rFonts w:ascii="Arial" w:eastAsia="Times New Roman" w:hAnsi="Arial" w:cs="Times New Roman"/>
      <w:sz w:val="24"/>
      <w:lang w:val="en-GB"/>
    </w:rPr>
  </w:style>
  <w:style w:type="paragraph" w:customStyle="1" w:styleId="Separation">
    <w:name w:val="Separation"/>
    <w:basedOn w:val="1"/>
    <w:next w:val="a"/>
    <w:rsid w:val="000B5882"/>
    <w:pPr>
      <w:pBdr>
        <w:top w:val="none" w:sz="0" w:space="0" w:color="auto"/>
      </w:pBdr>
    </w:pPr>
    <w:rPr>
      <w:b/>
      <w:color w:val="0000FF"/>
    </w:rPr>
  </w:style>
  <w:style w:type="character" w:customStyle="1" w:styleId="TACChar">
    <w:name w:val="TAC Char"/>
    <w:qFormat/>
    <w:rsid w:val="00D3654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94371"/>
    <w:rPr>
      <w:rFonts w:ascii="Arial" w:eastAsia="Times New Roman" w:hAnsi="Arial"/>
      <w:sz w:val="18"/>
      <w:lang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5556"/>
    <w:rPr>
      <w:rFonts w:ascii="Arial" w:eastAsia="宋体" w:hAnsi="Arial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E1015-CAD1-43A5-863E-A663760EF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4342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61</cp:revision>
  <dcterms:created xsi:type="dcterms:W3CDTF">2021-06-16T02:59:00Z</dcterms:created>
  <dcterms:modified xsi:type="dcterms:W3CDTF">2021-08-27T03:15:00Z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(3)AHxdFhcxXastZlMALA9OkhG1C0/FZCxDOV7b69PPkvzOIhEfnccdvDgQ/HSMTqqn9LLDindd
zSnPjmvQ983TCKcHs1Ou9U4Af0anmt9AR4rTuVJ+N9fKWFgkQBQFjHRmGor1z0rBCMVRnqzE
EuP2HF74JzPHvRHq4jCPOGVWcYDT+FHMR/zPwRD9GvxtX+O/x8Wjv7oymDjzdKA3NDeQOXN0
xEzmIWW15fFXeI/Q1A</vt:lpwstr>
  </property>
  <property fmtid="{D5CDD505-2E9C-101B-9397-08002B2CF9AE}" pid="4" name="_2015_ms_pID_7253431">
    <vt:lpwstr>8boQuVJwAD5yJ3bNaCv50MhnqYrpbP6qTEIohmfe97oXL6XmYiD2OW
6cs7MKaFSk341S32jhmlu8bIGw929D/7gfBTslSsyG1UBvAtqS7gan/Fwa+voqxvYtOVz3jH
PDAfWjKqU2M6+d58AGZCUC0FH9F4SPAZGjfw0qckctOiyX399kHXHUJqffFg6GjLgQ6Pf8j8
mfJcyYa4sNLbfy9sSECQ/tECHFn4wolaL27A</vt:lpwstr>
  </property>
  <property fmtid="{D5CDD505-2E9C-101B-9397-08002B2CF9AE}" pid="5" name="_2015_ms_pID_7253432">
    <vt:lpwstr>6A==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1630034066</vt:lpwstr>
  </property>
</Properties>
</file>