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BE82C1"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680C89">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011755">
        <w:rPr>
          <w:b/>
          <w:i/>
          <w:noProof/>
          <w:sz w:val="28"/>
        </w:rPr>
        <w:t>5076</w:t>
      </w:r>
    </w:p>
    <w:p w14:paraId="7CB45193" w14:textId="09859F88"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w:t>
      </w:r>
      <w:r w:rsidR="00680C89">
        <w:rPr>
          <w:b/>
          <w:noProof/>
          <w:sz w:val="24"/>
        </w:rPr>
        <w:t>6</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w:t>
      </w:r>
      <w:r w:rsidR="00680C89">
        <w:rPr>
          <w:b/>
          <w:noProof/>
          <w:sz w:val="24"/>
        </w:rPr>
        <w:t>7</w:t>
      </w:r>
      <w:r w:rsidR="007C64A7" w:rsidRPr="007C64A7">
        <w:rPr>
          <w:b/>
          <w:noProof/>
          <w:sz w:val="24"/>
          <w:vertAlign w:val="superscript"/>
        </w:rPr>
        <w:t>th</w:t>
      </w:r>
      <w:r w:rsidR="007C64A7">
        <w:rPr>
          <w:b/>
          <w:noProof/>
          <w:sz w:val="24"/>
        </w:rPr>
        <w:t xml:space="preserve"> </w:t>
      </w:r>
      <w:r w:rsidR="00680C89">
        <w:rPr>
          <w:b/>
          <w:noProof/>
          <w:sz w:val="24"/>
        </w:rPr>
        <w:t>Aug</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D8B4D" w:rsidR="001E41F3" w:rsidRPr="00410371" w:rsidRDefault="003D4A19" w:rsidP="00AB26E6">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AB26E6">
              <w:rPr>
                <w:b/>
                <w:noProof/>
                <w:sz w:val="28"/>
              </w:rPr>
              <w:t>905</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ED80D" w:rsidR="001E41F3" w:rsidRPr="00410371" w:rsidRDefault="004052FB" w:rsidP="00011755">
            <w:pPr>
              <w:pStyle w:val="CRCoverPage"/>
              <w:spacing w:after="0"/>
              <w:rPr>
                <w:noProof/>
              </w:rPr>
            </w:pPr>
            <w:r>
              <w:rPr>
                <w:b/>
                <w:noProof/>
                <w:sz w:val="28"/>
              </w:rPr>
              <w:t>04</w:t>
            </w:r>
            <w:r w:rsidR="00011755">
              <w:rPr>
                <w:b/>
                <w:noProof/>
                <w:sz w:val="28"/>
              </w:rPr>
              <w:t>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6237B" w:rsidR="001E41F3" w:rsidRPr="00410371" w:rsidRDefault="007C64A7" w:rsidP="00103C74">
            <w:pPr>
              <w:pStyle w:val="CRCoverPage"/>
              <w:spacing w:after="0"/>
              <w:jc w:val="center"/>
              <w:rPr>
                <w:noProof/>
                <w:sz w:val="28"/>
              </w:rPr>
            </w:pPr>
            <w:r>
              <w:rPr>
                <w:b/>
                <w:noProof/>
                <w:sz w:val="28"/>
              </w:rPr>
              <w:t>1</w:t>
            </w:r>
            <w:r w:rsidR="004052FB">
              <w:rPr>
                <w:b/>
                <w:noProof/>
                <w:sz w:val="28"/>
              </w:rPr>
              <w:t>7.</w:t>
            </w:r>
            <w:r w:rsidR="00103C74">
              <w:rPr>
                <w:b/>
                <w:noProof/>
                <w:sz w:val="28"/>
              </w:rPr>
              <w:t>1</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FD1D4" w:rsidR="001E41F3" w:rsidRDefault="009B2A8F" w:rsidP="00011755">
            <w:pPr>
              <w:pStyle w:val="CRCoverPage"/>
              <w:spacing w:after="0"/>
              <w:ind w:left="100"/>
              <w:rPr>
                <w:noProof/>
              </w:rPr>
            </w:pPr>
            <w:r>
              <w:rPr>
                <w:noProof/>
                <w:lang w:eastAsia="zh-CN"/>
              </w:rPr>
              <w:t xml:space="preserve">Addition of </w:t>
            </w:r>
            <w:r w:rsidR="00DA14C7">
              <w:rPr>
                <w:noProof/>
                <w:lang w:eastAsia="zh-CN"/>
              </w:rPr>
              <w:t xml:space="preserve">TP analysis of </w:t>
            </w:r>
            <w:r>
              <w:rPr>
                <w:noProof/>
                <w:lang w:eastAsia="zh-CN"/>
              </w:rPr>
              <w:t xml:space="preserve">V2X </w:t>
            </w:r>
            <w:r w:rsidR="003457EC">
              <w:rPr>
                <w:noProof/>
                <w:lang w:eastAsia="zh-CN"/>
              </w:rPr>
              <w:t>MPR, SEM and ACLR</w:t>
            </w:r>
            <w:r>
              <w:rPr>
                <w:noProof/>
                <w:lang w:eastAsia="zh-CN"/>
              </w:rPr>
              <w:t xml:space="preserve"> </w:t>
            </w:r>
            <w:r w:rsidR="00011755">
              <w:rPr>
                <w:noProof/>
                <w:lang w:eastAsia="zh-CN"/>
              </w:rPr>
              <w:t>non-concurrent with</w:t>
            </w:r>
            <w:r w:rsidR="00480A3B">
              <w:rPr>
                <w:noProof/>
                <w:lang w:eastAsia="zh-CN"/>
              </w:rPr>
              <w:t xml:space="preserve"> SL-MIMO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CC84B"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B34E2" w:rsidR="001E41F3" w:rsidRDefault="003D4A19" w:rsidP="007E700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7E7005">
              <w:rPr>
                <w:noProof/>
              </w:rPr>
              <w:t>8</w:t>
            </w:r>
            <w:r w:rsidR="00753424">
              <w:rPr>
                <w:noProof/>
              </w:rPr>
              <w:t>-</w:t>
            </w:r>
            <w:r w:rsidR="007E7005">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7FFEB" w:rsidR="001E41F3" w:rsidRDefault="003D4A19" w:rsidP="004052F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052FB">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91334" w:rsidR="00BC62EE" w:rsidRDefault="00DE03F2" w:rsidP="008A3102">
            <w:pPr>
              <w:pStyle w:val="CRCoverPage"/>
              <w:spacing w:after="0"/>
              <w:ind w:firstLineChars="50" w:firstLine="100"/>
              <w:rPr>
                <w:noProof/>
                <w:lang w:eastAsia="zh-CN"/>
              </w:rPr>
            </w:pPr>
            <w:r>
              <w:rPr>
                <w:rFonts w:hint="eastAsia"/>
                <w:noProof/>
                <w:lang w:eastAsia="zh-CN"/>
              </w:rPr>
              <w:t>T</w:t>
            </w:r>
            <w:r>
              <w:rPr>
                <w:noProof/>
                <w:lang w:eastAsia="zh-CN"/>
              </w:rPr>
              <w:t xml:space="preserve">P analysis for </w:t>
            </w:r>
            <w:r w:rsidR="008A3102">
              <w:rPr>
                <w:noProof/>
                <w:lang w:eastAsia="zh-CN"/>
              </w:rPr>
              <w:t>MPR, SEM and ACLR</w:t>
            </w:r>
            <w:r>
              <w:rPr>
                <w:noProof/>
                <w:lang w:eastAsia="zh-CN"/>
              </w:rPr>
              <w:t xml:space="preserve"> for V2X </w:t>
            </w:r>
            <w:r w:rsidR="00E17063">
              <w:rPr>
                <w:noProof/>
                <w:lang w:eastAsia="zh-CN"/>
              </w:rPr>
              <w:t xml:space="preserve">SL MIMO </w:t>
            </w:r>
            <w:r>
              <w:rPr>
                <w:noProof/>
                <w:lang w:eastAsia="zh-CN"/>
              </w:rPr>
              <w:t>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F0A90" w:rsidR="00392A66" w:rsidRPr="00945196" w:rsidRDefault="00CA5974" w:rsidP="008A3102">
            <w:pPr>
              <w:pStyle w:val="CRCoverPage"/>
              <w:spacing w:after="0"/>
              <w:rPr>
                <w:noProof/>
                <w:lang w:eastAsia="zh-CN"/>
              </w:rPr>
            </w:pPr>
            <w:r>
              <w:rPr>
                <w:noProof/>
                <w:lang w:eastAsia="zh-CN"/>
              </w:rPr>
              <w:t xml:space="preserve"> </w:t>
            </w:r>
            <w:r w:rsidR="00DE03F2">
              <w:rPr>
                <w:noProof/>
                <w:lang w:eastAsia="zh-CN"/>
              </w:rPr>
              <w:t xml:space="preserve">Adding </w:t>
            </w:r>
            <w:r w:rsidR="00DE03F2">
              <w:rPr>
                <w:rFonts w:hint="eastAsia"/>
                <w:noProof/>
                <w:lang w:eastAsia="zh-CN"/>
              </w:rPr>
              <w:t>T</w:t>
            </w:r>
            <w:r w:rsidR="00DE03F2">
              <w:rPr>
                <w:noProof/>
                <w:lang w:eastAsia="zh-CN"/>
              </w:rPr>
              <w:t xml:space="preserve">P analysis for </w:t>
            </w:r>
            <w:r w:rsidR="008A3102">
              <w:rPr>
                <w:noProof/>
                <w:lang w:eastAsia="zh-CN"/>
              </w:rPr>
              <w:t>MPR, SEM and ACLR</w:t>
            </w:r>
            <w:r w:rsidR="00DE03F2">
              <w:rPr>
                <w:noProof/>
                <w:lang w:eastAsia="zh-CN"/>
              </w:rPr>
              <w:t xml:space="preserve"> for V2X</w:t>
            </w:r>
            <w:r w:rsidR="00E17063">
              <w:rPr>
                <w:noProof/>
                <w:lang w:eastAsia="zh-CN"/>
              </w:rPr>
              <w:t xml:space="preserve"> SL MIMO</w:t>
            </w:r>
            <w:r w:rsidR="00DE03F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9FBB1" w:rsidR="001E41F3" w:rsidRDefault="00DE03F2" w:rsidP="00BC62EE">
            <w:pPr>
              <w:pStyle w:val="CRCoverPage"/>
              <w:spacing w:after="0"/>
              <w:ind w:left="100"/>
              <w:rPr>
                <w:noProof/>
                <w:lang w:eastAsia="zh-CN"/>
              </w:rPr>
            </w:pPr>
            <w:r>
              <w:rPr>
                <w:rFonts w:hint="eastAsia"/>
                <w:noProof/>
                <w:lang w:eastAsia="zh-CN"/>
              </w:rPr>
              <w:t>T</w:t>
            </w:r>
            <w:r>
              <w:rPr>
                <w:noProof/>
                <w:lang w:eastAsia="zh-CN"/>
              </w:rPr>
              <w:t>P analysis can’t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3E928" w:rsidR="001E41F3" w:rsidRDefault="00DE03F2" w:rsidP="00750B40">
            <w:pPr>
              <w:pStyle w:val="CRCoverPage"/>
              <w:spacing w:after="0"/>
              <w:ind w:left="100"/>
              <w:rPr>
                <w:noProof/>
                <w:lang w:eastAsia="zh-CN"/>
              </w:rPr>
            </w:pPr>
            <w:r>
              <w:rPr>
                <w:rFonts w:hint="eastAsia"/>
                <w:noProof/>
                <w:lang w:eastAsia="zh-CN"/>
              </w:rPr>
              <w:t>4</w:t>
            </w:r>
            <w:r w:rsidR="00750B40">
              <w:rPr>
                <w:noProof/>
                <w:lang w:eastAsia="zh-CN"/>
              </w:rPr>
              <w:t>.1.1.3,</w:t>
            </w:r>
            <w:bookmarkStart w:id="1" w:name="_GoBack"/>
            <w:bookmarkEnd w:id="1"/>
            <w:r w:rsidR="006A5A47">
              <w:rPr>
                <w:noProof/>
                <w:lang w:eastAsia="zh-CN"/>
              </w:rPr>
              <w:t xml:space="preserve"> </w:t>
            </w:r>
            <w:r w:rsidR="006A5A47" w:rsidRPr="006A5A47">
              <w:rPr>
                <w:noProof/>
                <w:lang w:eastAsia="zh-CN"/>
              </w:rPr>
              <w:t>Re</w:t>
            </w:r>
            <w:r w:rsidR="006A5A47">
              <w:rPr>
                <w:noProof/>
                <w:lang w:eastAsia="zh-CN"/>
              </w:rPr>
              <w:t>placing zip file.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DF703EE" w14:textId="77777777" w:rsidR="00C44C83" w:rsidRPr="00C302B2" w:rsidRDefault="00C44C83" w:rsidP="00C44C83">
      <w:pPr>
        <w:pStyle w:val="40"/>
      </w:pPr>
      <w:bookmarkStart w:id="2" w:name="_Toc75371779"/>
      <w:r w:rsidRPr="00C302B2">
        <w:t>4.1.1.</w:t>
      </w:r>
      <w:r>
        <w:t>3</w:t>
      </w:r>
      <w:r w:rsidRPr="00C302B2">
        <w:tab/>
        <w:t xml:space="preserve">FR1 </w:t>
      </w:r>
      <w:r>
        <w:t>V2X</w:t>
      </w:r>
      <w:r w:rsidRPr="00C302B2">
        <w:t xml:space="preserve"> test cases</w:t>
      </w:r>
      <w:bookmarkEnd w:id="2"/>
    </w:p>
    <w:p w14:paraId="285E8067" w14:textId="77777777" w:rsidR="00C44C83" w:rsidRPr="00C302B2" w:rsidRDefault="00C44C83" w:rsidP="00C44C83">
      <w:r w:rsidRPr="00C302B2">
        <w:t xml:space="preserve">This section contains information on test point selection for </w:t>
      </w:r>
      <w:r>
        <w:t>V2X</w:t>
      </w:r>
      <w:r w:rsidRPr="00C302B2">
        <w:t xml:space="preserve"> test cases 6.2</w:t>
      </w:r>
      <w:r>
        <w:t>E, 6.3E, 6.4E, 6.5E, 7.3E, 7.4E, 7.5E, 7.6E, 7.7E and 7.8E in [2].</w:t>
      </w:r>
    </w:p>
    <w:p w14:paraId="4C70B912" w14:textId="77777777" w:rsidR="00C44C83" w:rsidRPr="00C302B2" w:rsidRDefault="00C44C83" w:rsidP="00C44C83">
      <w:pPr>
        <w:rPr>
          <w:lang w:eastAsia="zh-CN"/>
        </w:rPr>
      </w:pPr>
      <w:r w:rsidRPr="00C302B2">
        <w:t>Number of test points for</w:t>
      </w:r>
      <w:r>
        <w:t xml:space="preserve"> V2X</w:t>
      </w:r>
      <w:r w:rsidRPr="00C302B2">
        <w:t xml:space="preserve"> test cases in FR1 are listed in table 4.1.1.</w:t>
      </w:r>
      <w:r>
        <w:t>3-1 and table 4.1.1.3</w:t>
      </w:r>
      <w:r w:rsidRPr="00C302B2">
        <w:t>-2.</w:t>
      </w:r>
    </w:p>
    <w:p w14:paraId="1B78D696" w14:textId="77777777" w:rsidR="00C44C83" w:rsidRPr="00C302B2" w:rsidRDefault="00C44C83" w:rsidP="00C44C83">
      <w:pPr>
        <w:pStyle w:val="TH"/>
        <w:rPr>
          <w:lang w:eastAsia="x-none"/>
        </w:rPr>
      </w:pPr>
      <w:r w:rsidRPr="00C302B2">
        <w:t>Table 4.1.1.</w:t>
      </w:r>
      <w:r>
        <w:t>3-1: Number of test points for V2X</w:t>
      </w:r>
      <w:r w:rsidRPr="00C302B2">
        <w:t xml:space="preserve">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44C83" w:rsidRPr="00C302B2" w14:paraId="14242E55" w14:textId="77777777" w:rsidTr="00237AB7">
        <w:tc>
          <w:tcPr>
            <w:tcW w:w="2122" w:type="dxa"/>
            <w:shd w:val="clear" w:color="auto" w:fill="auto"/>
            <w:vAlign w:val="center"/>
          </w:tcPr>
          <w:p w14:paraId="05CCF351" w14:textId="77777777" w:rsidR="00C44C83" w:rsidRPr="00C302B2" w:rsidRDefault="00C44C83" w:rsidP="00237AB7">
            <w:pPr>
              <w:pStyle w:val="TAH"/>
            </w:pPr>
            <w:proofErr w:type="spellStart"/>
            <w:r w:rsidRPr="00C302B2">
              <w:t>Subclause</w:t>
            </w:r>
            <w:proofErr w:type="spellEnd"/>
          </w:p>
        </w:tc>
        <w:tc>
          <w:tcPr>
            <w:tcW w:w="1417" w:type="dxa"/>
            <w:shd w:val="clear" w:color="auto" w:fill="auto"/>
            <w:vAlign w:val="center"/>
          </w:tcPr>
          <w:p w14:paraId="229F0E18" w14:textId="77777777" w:rsidR="00C44C83" w:rsidRPr="00C302B2" w:rsidRDefault="00C44C83" w:rsidP="00237AB7">
            <w:pPr>
              <w:pStyle w:val="TAH"/>
            </w:pPr>
            <w:r w:rsidRPr="00C302B2">
              <w:t>Number of test points</w:t>
            </w:r>
          </w:p>
        </w:tc>
        <w:tc>
          <w:tcPr>
            <w:tcW w:w="3807" w:type="dxa"/>
          </w:tcPr>
          <w:p w14:paraId="4AEC73E1" w14:textId="77777777" w:rsidR="00C44C83" w:rsidRPr="00C302B2" w:rsidRDefault="00C44C83" w:rsidP="00237AB7">
            <w:pPr>
              <w:pStyle w:val="TAH"/>
            </w:pPr>
            <w:r w:rsidRPr="00C302B2">
              <w:t>Justification in attachment</w:t>
            </w:r>
          </w:p>
        </w:tc>
        <w:tc>
          <w:tcPr>
            <w:tcW w:w="2283" w:type="dxa"/>
            <w:shd w:val="clear" w:color="auto" w:fill="auto"/>
          </w:tcPr>
          <w:p w14:paraId="6C264B50" w14:textId="77777777" w:rsidR="00C44C83" w:rsidRPr="00C302B2" w:rsidRDefault="00C44C83" w:rsidP="00237AB7">
            <w:pPr>
              <w:pStyle w:val="TAH"/>
            </w:pPr>
            <w:r w:rsidRPr="00C302B2">
              <w:t>Comments</w:t>
            </w:r>
          </w:p>
        </w:tc>
      </w:tr>
      <w:tr w:rsidR="00C44C83" w:rsidRPr="00C302B2" w14:paraId="45B5EAE1" w14:textId="77777777" w:rsidTr="00237AB7">
        <w:tc>
          <w:tcPr>
            <w:tcW w:w="2122" w:type="dxa"/>
            <w:shd w:val="clear" w:color="auto" w:fill="auto"/>
          </w:tcPr>
          <w:p w14:paraId="4B122681" w14:textId="77777777" w:rsidR="00C44C83" w:rsidRPr="00C302B2" w:rsidRDefault="00C44C83" w:rsidP="00237AB7">
            <w:pPr>
              <w:pStyle w:val="TAL"/>
            </w:pPr>
            <w:r w:rsidRPr="00C302B2">
              <w:t>6.</w:t>
            </w:r>
            <w:r>
              <w:t>2E.2</w:t>
            </w:r>
            <w:r w:rsidRPr="00C302B2">
              <w:tab/>
            </w:r>
            <w:r w:rsidRPr="001C0CC4">
              <w:rPr>
                <w:lang w:eastAsia="zh-CN"/>
              </w:rPr>
              <w:t xml:space="preserve">UE </w:t>
            </w:r>
            <w:r w:rsidRPr="001C0CC4">
              <w:t>maximum output power reduction</w:t>
            </w:r>
            <w:r w:rsidRPr="001D386E">
              <w:t xml:space="preserve"> for</w:t>
            </w:r>
            <w:r>
              <w:t xml:space="preserve"> </w:t>
            </w:r>
            <w:r w:rsidRPr="001D386E">
              <w:t>V2X</w:t>
            </w:r>
          </w:p>
        </w:tc>
        <w:tc>
          <w:tcPr>
            <w:tcW w:w="1417" w:type="dxa"/>
            <w:shd w:val="clear" w:color="auto" w:fill="auto"/>
          </w:tcPr>
          <w:p w14:paraId="125C027A" w14:textId="77777777" w:rsidR="00C44C83" w:rsidRPr="00C302B2" w:rsidRDefault="00C44C83" w:rsidP="00237AB7">
            <w:pPr>
              <w:pStyle w:val="TAC"/>
              <w:rPr>
                <w:lang w:eastAsia="zh-CN"/>
              </w:rPr>
            </w:pPr>
            <w:r>
              <w:rPr>
                <w:lang w:eastAsia="zh-CN"/>
              </w:rPr>
              <w:t>440</w:t>
            </w:r>
          </w:p>
        </w:tc>
        <w:tc>
          <w:tcPr>
            <w:tcW w:w="3807" w:type="dxa"/>
          </w:tcPr>
          <w:p w14:paraId="6ED7AD1A" w14:textId="0ADABD6C" w:rsidR="00C44C83" w:rsidRPr="00C302B2" w:rsidRDefault="00C44C83" w:rsidP="00237AB7">
            <w:pPr>
              <w:pStyle w:val="TAL"/>
              <w:rPr>
                <w:lang w:eastAsia="zh-CN"/>
              </w:rPr>
            </w:pPr>
            <w:r>
              <w:rPr>
                <w:lang w:eastAsia="zh-CN"/>
              </w:rPr>
              <w:t>‘</w:t>
            </w:r>
            <w:r w:rsidRPr="00F073C9">
              <w:rPr>
                <w:lang w:eastAsia="zh-CN"/>
              </w:rPr>
              <w:t>38.521-1_TP analysis_6.2E.2_MPR_6.5E.2.2_SEM_6.5E.2.4_ACLR_V2X</w:t>
            </w:r>
            <w:ins w:id="3" w:author="Huawei" w:date="2021-08-04T23:46:00Z">
              <w:r>
                <w:rPr>
                  <w:lang w:eastAsia="zh-CN"/>
                </w:rPr>
                <w:t>_v1</w:t>
              </w:r>
            </w:ins>
            <w:r>
              <w:rPr>
                <w:lang w:eastAsia="zh-CN"/>
              </w:rPr>
              <w:t>.zip’</w:t>
            </w:r>
          </w:p>
        </w:tc>
        <w:tc>
          <w:tcPr>
            <w:tcW w:w="2283" w:type="dxa"/>
            <w:shd w:val="clear" w:color="auto" w:fill="auto"/>
          </w:tcPr>
          <w:p w14:paraId="6318B3C8" w14:textId="04A1893E" w:rsidR="00C44C83" w:rsidRPr="00C302B2" w:rsidRDefault="00C44C83" w:rsidP="00237AB7">
            <w:pPr>
              <w:pStyle w:val="TAL"/>
              <w:rPr>
                <w:lang w:eastAsia="zh-CN"/>
              </w:rPr>
            </w:pPr>
            <w:r w:rsidRPr="00C302B2">
              <w:rPr>
                <w:lang w:eastAsia="zh-CN"/>
              </w:rPr>
              <w:t>RAN5#</w:t>
            </w:r>
            <w:r>
              <w:rPr>
                <w:lang w:eastAsia="zh-CN"/>
              </w:rPr>
              <w:t>9</w:t>
            </w:r>
            <w:ins w:id="4" w:author="Huawei" w:date="2021-08-04T23:46:00Z">
              <w:r>
                <w:rPr>
                  <w:lang w:eastAsia="zh-CN"/>
                </w:rPr>
                <w:t>2</w:t>
              </w:r>
            </w:ins>
            <w:del w:id="5" w:author="Huawei" w:date="2021-08-04T23:46:00Z">
              <w:r w:rsidDel="00C44C83">
                <w:rPr>
                  <w:lang w:eastAsia="zh-CN"/>
                </w:rPr>
                <w:delText>1</w:delText>
              </w:r>
            </w:del>
            <w:r w:rsidRPr="00C302B2">
              <w:rPr>
                <w:lang w:eastAsia="zh-CN"/>
              </w:rPr>
              <w:t>e</w:t>
            </w:r>
          </w:p>
        </w:tc>
      </w:tr>
      <w:tr w:rsidR="00C44C83" w:rsidRPr="00C302B2" w14:paraId="10B49FC4" w14:textId="77777777" w:rsidTr="00237AB7">
        <w:tc>
          <w:tcPr>
            <w:tcW w:w="2122" w:type="dxa"/>
            <w:shd w:val="clear" w:color="auto" w:fill="auto"/>
          </w:tcPr>
          <w:p w14:paraId="6F0090CD" w14:textId="77777777" w:rsidR="00C44C83" w:rsidRPr="00506C90" w:rsidRDefault="00C44C83" w:rsidP="00C44C83">
            <w:pPr>
              <w:pStyle w:val="TAL"/>
            </w:pPr>
            <w:r w:rsidRPr="00506C90">
              <w:rPr>
                <w:rFonts w:eastAsia="宋体"/>
              </w:rPr>
              <w:t>6.3E.1</w:t>
            </w:r>
            <w:r w:rsidRPr="00506C90">
              <w:rPr>
                <w:rFonts w:eastAsia="宋体"/>
              </w:rPr>
              <w:tab/>
              <w:t>Minimum output power for V2X</w:t>
            </w:r>
          </w:p>
        </w:tc>
        <w:tc>
          <w:tcPr>
            <w:tcW w:w="1417" w:type="dxa"/>
            <w:shd w:val="clear" w:color="auto" w:fill="auto"/>
          </w:tcPr>
          <w:p w14:paraId="03C00B3A" w14:textId="77777777" w:rsidR="00C44C83" w:rsidRPr="00506C90" w:rsidRDefault="00C44C83" w:rsidP="00C44C83">
            <w:pPr>
              <w:pStyle w:val="TAC"/>
              <w:rPr>
                <w:lang w:eastAsia="zh-CN"/>
              </w:rPr>
            </w:pPr>
            <w:r w:rsidRPr="00506C90">
              <w:rPr>
                <w:rFonts w:eastAsia="宋体"/>
                <w:lang w:eastAsia="zh-CN"/>
              </w:rPr>
              <w:t>360</w:t>
            </w:r>
          </w:p>
        </w:tc>
        <w:tc>
          <w:tcPr>
            <w:tcW w:w="3807" w:type="dxa"/>
          </w:tcPr>
          <w:p w14:paraId="797B6232" w14:textId="77777777" w:rsidR="00C44C83" w:rsidRPr="00506C90" w:rsidRDefault="00C44C83" w:rsidP="00C44C83">
            <w:pPr>
              <w:pStyle w:val="TAL"/>
              <w:rPr>
                <w:lang w:eastAsia="zh-CN"/>
              </w:rPr>
            </w:pPr>
            <w:r w:rsidRPr="00506C90">
              <w:rPr>
                <w:rFonts w:eastAsia="宋体"/>
                <w:lang w:eastAsia="zh-CN"/>
              </w:rPr>
              <w:t>‘38.521-1_TP analysis_V2X_6.3E.1_MinOP.zip’</w:t>
            </w:r>
          </w:p>
        </w:tc>
        <w:tc>
          <w:tcPr>
            <w:tcW w:w="2283" w:type="dxa"/>
            <w:shd w:val="clear" w:color="auto" w:fill="auto"/>
          </w:tcPr>
          <w:p w14:paraId="0D7305DD" w14:textId="77777777" w:rsidR="00C44C83" w:rsidRPr="00506C90" w:rsidRDefault="00C44C83" w:rsidP="00C44C83">
            <w:pPr>
              <w:pStyle w:val="TAL"/>
              <w:rPr>
                <w:lang w:eastAsia="zh-CN"/>
              </w:rPr>
            </w:pPr>
            <w:r w:rsidRPr="00506C90">
              <w:rPr>
                <w:rFonts w:eastAsia="宋体"/>
                <w:lang w:eastAsia="zh-CN"/>
              </w:rPr>
              <w:t>RAN5#91e</w:t>
            </w:r>
          </w:p>
        </w:tc>
      </w:tr>
      <w:tr w:rsidR="00C44C83" w:rsidRPr="00C302B2" w14:paraId="3DF3CD2A" w14:textId="77777777" w:rsidTr="00237AB7">
        <w:tc>
          <w:tcPr>
            <w:tcW w:w="2122" w:type="dxa"/>
            <w:shd w:val="clear" w:color="auto" w:fill="auto"/>
          </w:tcPr>
          <w:p w14:paraId="7C61E9AE" w14:textId="77777777" w:rsidR="00C44C83" w:rsidRPr="00C302B2" w:rsidRDefault="00C44C83" w:rsidP="00C44C83">
            <w:pPr>
              <w:pStyle w:val="TAL"/>
              <w:rPr>
                <w:lang w:eastAsia="zh-CN"/>
              </w:rPr>
            </w:pPr>
            <w:r>
              <w:rPr>
                <w:rFonts w:hint="eastAsia"/>
                <w:lang w:eastAsia="zh-CN"/>
              </w:rPr>
              <w:t>6</w:t>
            </w:r>
            <w:r>
              <w:rPr>
                <w:lang w:eastAsia="zh-CN"/>
              </w:rPr>
              <w:t>.5E.2.2</w:t>
            </w:r>
            <w:r>
              <w:rPr>
                <w:lang w:eastAsia="zh-CN"/>
              </w:rPr>
              <w:tab/>
            </w:r>
            <w:r>
              <w:t>Spectrum emission mask for V2X</w:t>
            </w:r>
          </w:p>
        </w:tc>
        <w:tc>
          <w:tcPr>
            <w:tcW w:w="1417" w:type="dxa"/>
            <w:shd w:val="clear" w:color="auto" w:fill="auto"/>
          </w:tcPr>
          <w:p w14:paraId="534EC35A" w14:textId="77777777" w:rsidR="00C44C83" w:rsidRPr="00C302B2" w:rsidRDefault="00C44C83" w:rsidP="00C44C83">
            <w:pPr>
              <w:pStyle w:val="TAC"/>
              <w:rPr>
                <w:lang w:eastAsia="zh-CN"/>
              </w:rPr>
            </w:pPr>
            <w:r>
              <w:rPr>
                <w:rFonts w:hint="eastAsia"/>
                <w:lang w:eastAsia="zh-CN"/>
              </w:rPr>
              <w:t>4</w:t>
            </w:r>
            <w:r>
              <w:rPr>
                <w:lang w:eastAsia="zh-CN"/>
              </w:rPr>
              <w:t>40</w:t>
            </w:r>
          </w:p>
        </w:tc>
        <w:tc>
          <w:tcPr>
            <w:tcW w:w="3807" w:type="dxa"/>
          </w:tcPr>
          <w:p w14:paraId="0FA93960" w14:textId="77777777" w:rsidR="00C44C83" w:rsidRDefault="00C44C83" w:rsidP="00C44C83">
            <w:pPr>
              <w:pStyle w:val="TAL"/>
              <w:rPr>
                <w:lang w:eastAsia="zh-CN"/>
              </w:rPr>
            </w:pPr>
            <w:r w:rsidRPr="00C045A2">
              <w:rPr>
                <w:lang w:eastAsia="zh-CN"/>
              </w:rPr>
              <w:t>‘38.521-1_TP analysis_6.2E.2_MPR_6.5E.2.2_SEM_6.5E.2.4_ACLR_V2X.zip’</w:t>
            </w:r>
          </w:p>
        </w:tc>
        <w:tc>
          <w:tcPr>
            <w:tcW w:w="2283" w:type="dxa"/>
            <w:shd w:val="clear" w:color="auto" w:fill="auto"/>
          </w:tcPr>
          <w:p w14:paraId="6A0ADE01" w14:textId="77777777" w:rsidR="00C44C83" w:rsidRPr="00C302B2" w:rsidRDefault="00C44C83" w:rsidP="00C44C83">
            <w:pPr>
              <w:pStyle w:val="TAL"/>
              <w:rPr>
                <w:lang w:eastAsia="zh-CN"/>
              </w:rPr>
            </w:pPr>
            <w:r w:rsidRPr="00602E6C">
              <w:rPr>
                <w:lang w:eastAsia="zh-CN"/>
              </w:rPr>
              <w:t>RAN5#91e</w:t>
            </w:r>
          </w:p>
        </w:tc>
      </w:tr>
      <w:tr w:rsidR="00C44C83" w:rsidRPr="00C302B2" w14:paraId="610AEA7E" w14:textId="77777777" w:rsidTr="00237AB7">
        <w:tc>
          <w:tcPr>
            <w:tcW w:w="2122" w:type="dxa"/>
            <w:shd w:val="clear" w:color="auto" w:fill="auto"/>
          </w:tcPr>
          <w:p w14:paraId="4D12A750" w14:textId="77777777" w:rsidR="00C44C83" w:rsidRPr="00C302B2" w:rsidRDefault="00C44C83" w:rsidP="00C44C83">
            <w:pPr>
              <w:pStyle w:val="TAL"/>
            </w:pPr>
            <w:r>
              <w:rPr>
                <w:rFonts w:hint="eastAsia"/>
                <w:lang w:eastAsia="zh-CN"/>
              </w:rPr>
              <w:t>6</w:t>
            </w:r>
            <w:r>
              <w:rPr>
                <w:lang w:eastAsia="zh-CN"/>
              </w:rPr>
              <w:t>.5E.2.4</w:t>
            </w:r>
            <w:r>
              <w:rPr>
                <w:lang w:eastAsia="zh-CN"/>
              </w:rPr>
              <w:tab/>
            </w:r>
            <w:r w:rsidRPr="003630F4">
              <w:t>Adjacent channel leakage ratio</w:t>
            </w:r>
            <w:r>
              <w:t xml:space="preserve"> for V2X</w:t>
            </w:r>
          </w:p>
        </w:tc>
        <w:tc>
          <w:tcPr>
            <w:tcW w:w="1417" w:type="dxa"/>
            <w:shd w:val="clear" w:color="auto" w:fill="auto"/>
          </w:tcPr>
          <w:p w14:paraId="5FA986D8" w14:textId="77777777" w:rsidR="00C44C83" w:rsidRPr="00C302B2" w:rsidRDefault="00C44C83" w:rsidP="00C44C83">
            <w:pPr>
              <w:pStyle w:val="TAC"/>
              <w:rPr>
                <w:lang w:eastAsia="zh-CN"/>
              </w:rPr>
            </w:pPr>
            <w:r>
              <w:rPr>
                <w:rFonts w:hint="eastAsia"/>
                <w:lang w:eastAsia="zh-CN"/>
              </w:rPr>
              <w:t>8</w:t>
            </w:r>
            <w:r>
              <w:rPr>
                <w:lang w:eastAsia="zh-CN"/>
              </w:rPr>
              <w:t>8</w:t>
            </w:r>
          </w:p>
        </w:tc>
        <w:tc>
          <w:tcPr>
            <w:tcW w:w="3807" w:type="dxa"/>
          </w:tcPr>
          <w:p w14:paraId="05A7040F" w14:textId="77777777" w:rsidR="00C44C83" w:rsidRDefault="00C44C83" w:rsidP="00C44C83">
            <w:pPr>
              <w:pStyle w:val="TAL"/>
              <w:rPr>
                <w:lang w:eastAsia="zh-CN"/>
              </w:rPr>
            </w:pPr>
            <w:r w:rsidRPr="00C045A2">
              <w:rPr>
                <w:lang w:eastAsia="zh-CN"/>
              </w:rPr>
              <w:t>‘38.521-1_TP analysis_6.2E.2_MPR_6.5E.2.2_SEM_6.5E.2.4_ACLR_V2X.zip’</w:t>
            </w:r>
          </w:p>
        </w:tc>
        <w:tc>
          <w:tcPr>
            <w:tcW w:w="2283" w:type="dxa"/>
            <w:shd w:val="clear" w:color="auto" w:fill="auto"/>
          </w:tcPr>
          <w:p w14:paraId="73536307" w14:textId="77777777" w:rsidR="00C44C83" w:rsidRPr="00C302B2" w:rsidRDefault="00C44C83" w:rsidP="00C44C83">
            <w:pPr>
              <w:pStyle w:val="TAL"/>
              <w:rPr>
                <w:lang w:eastAsia="zh-CN"/>
              </w:rPr>
            </w:pPr>
            <w:r w:rsidRPr="00602E6C">
              <w:rPr>
                <w:lang w:eastAsia="zh-CN"/>
              </w:rPr>
              <w:t>RAN5#91e</w:t>
            </w:r>
          </w:p>
        </w:tc>
      </w:tr>
    </w:tbl>
    <w:p w14:paraId="7AD2D3CA" w14:textId="77777777" w:rsidR="00C44C83" w:rsidRPr="00C302B2" w:rsidRDefault="00C44C83" w:rsidP="00C44C83"/>
    <w:p w14:paraId="0513DB6E" w14:textId="77777777" w:rsidR="00C44C83" w:rsidRPr="00C302B2" w:rsidRDefault="00C44C83" w:rsidP="00C44C83">
      <w:pPr>
        <w:pStyle w:val="TH"/>
      </w:pPr>
      <w:r w:rsidRPr="00C302B2">
        <w:t>Table 4.1.1.</w:t>
      </w:r>
      <w:r>
        <w:t>3</w:t>
      </w:r>
      <w:r w:rsidRPr="00C302B2">
        <w:t xml:space="preserve">-2: Number of test points for </w:t>
      </w:r>
      <w:r>
        <w:t>V2X</w:t>
      </w:r>
      <w:r w:rsidRPr="00C302B2">
        <w:t xml:space="preserve"> test cases in FR1 (NR UE </w:t>
      </w:r>
      <w:r w:rsidRPr="00C302B2">
        <w:rPr>
          <w:lang w:eastAsia="zh-CN"/>
        </w:rPr>
        <w:t>Receiver</w:t>
      </w:r>
      <w:r w:rsidRPr="00C302B2">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C44C83" w:rsidRPr="00C302B2" w14:paraId="6047F909" w14:textId="77777777" w:rsidTr="00237AB7">
        <w:tc>
          <w:tcPr>
            <w:tcW w:w="2122" w:type="dxa"/>
            <w:shd w:val="clear" w:color="auto" w:fill="auto"/>
            <w:vAlign w:val="center"/>
          </w:tcPr>
          <w:p w14:paraId="65D5C5ED" w14:textId="77777777" w:rsidR="00C44C83" w:rsidRPr="00C302B2" w:rsidRDefault="00C44C83" w:rsidP="00237AB7">
            <w:pPr>
              <w:pStyle w:val="TAH"/>
            </w:pPr>
            <w:proofErr w:type="spellStart"/>
            <w:r w:rsidRPr="00C302B2">
              <w:t>Subclause</w:t>
            </w:r>
            <w:proofErr w:type="spellEnd"/>
          </w:p>
        </w:tc>
        <w:tc>
          <w:tcPr>
            <w:tcW w:w="1417" w:type="dxa"/>
            <w:shd w:val="clear" w:color="auto" w:fill="auto"/>
            <w:vAlign w:val="center"/>
          </w:tcPr>
          <w:p w14:paraId="5517136D" w14:textId="77777777" w:rsidR="00C44C83" w:rsidRPr="00C302B2" w:rsidRDefault="00C44C83" w:rsidP="00237AB7">
            <w:pPr>
              <w:pStyle w:val="TAH"/>
            </w:pPr>
            <w:r w:rsidRPr="00C302B2">
              <w:t>Number of test points</w:t>
            </w:r>
          </w:p>
        </w:tc>
        <w:tc>
          <w:tcPr>
            <w:tcW w:w="3827" w:type="dxa"/>
          </w:tcPr>
          <w:p w14:paraId="71511FE0" w14:textId="77777777" w:rsidR="00C44C83" w:rsidRPr="00C302B2" w:rsidRDefault="00C44C83" w:rsidP="00237AB7">
            <w:pPr>
              <w:pStyle w:val="TAH"/>
            </w:pPr>
            <w:r w:rsidRPr="00C302B2">
              <w:t>Justification in attachment</w:t>
            </w:r>
          </w:p>
        </w:tc>
        <w:tc>
          <w:tcPr>
            <w:tcW w:w="2263" w:type="dxa"/>
            <w:shd w:val="clear" w:color="auto" w:fill="auto"/>
          </w:tcPr>
          <w:p w14:paraId="5040C810" w14:textId="77777777" w:rsidR="00C44C83" w:rsidRPr="00C302B2" w:rsidRDefault="00C44C83" w:rsidP="00237AB7">
            <w:pPr>
              <w:pStyle w:val="TAH"/>
            </w:pPr>
            <w:r w:rsidRPr="00C302B2">
              <w:t>Comments</w:t>
            </w:r>
          </w:p>
        </w:tc>
      </w:tr>
      <w:tr w:rsidR="00C44C83" w:rsidRPr="00C302B2" w14:paraId="453AB0E8" w14:textId="77777777" w:rsidTr="00237AB7">
        <w:tc>
          <w:tcPr>
            <w:tcW w:w="2122" w:type="dxa"/>
            <w:shd w:val="clear" w:color="auto" w:fill="auto"/>
          </w:tcPr>
          <w:p w14:paraId="4429A556" w14:textId="77777777" w:rsidR="00C44C83" w:rsidRPr="00C302B2" w:rsidRDefault="00C44C83" w:rsidP="00237AB7">
            <w:pPr>
              <w:pStyle w:val="TAL"/>
            </w:pPr>
            <w:r>
              <w:t>FFS</w:t>
            </w:r>
          </w:p>
        </w:tc>
        <w:tc>
          <w:tcPr>
            <w:tcW w:w="1417" w:type="dxa"/>
            <w:shd w:val="clear" w:color="auto" w:fill="auto"/>
          </w:tcPr>
          <w:p w14:paraId="0CB8B0A2" w14:textId="77777777" w:rsidR="00C44C83" w:rsidRPr="00C302B2" w:rsidRDefault="00C44C83" w:rsidP="00237AB7">
            <w:pPr>
              <w:pStyle w:val="TAC"/>
              <w:rPr>
                <w:lang w:eastAsia="zh-CN"/>
              </w:rPr>
            </w:pPr>
          </w:p>
        </w:tc>
        <w:tc>
          <w:tcPr>
            <w:tcW w:w="3827" w:type="dxa"/>
          </w:tcPr>
          <w:p w14:paraId="245CE8E8" w14:textId="77777777" w:rsidR="00C44C83" w:rsidRPr="00C302B2" w:rsidRDefault="00C44C83" w:rsidP="00237AB7">
            <w:pPr>
              <w:pStyle w:val="TAL"/>
              <w:rPr>
                <w:lang w:eastAsia="zh-CN"/>
              </w:rPr>
            </w:pPr>
          </w:p>
        </w:tc>
        <w:tc>
          <w:tcPr>
            <w:tcW w:w="2263" w:type="dxa"/>
            <w:shd w:val="clear" w:color="auto" w:fill="auto"/>
          </w:tcPr>
          <w:p w14:paraId="1B5FCCA6" w14:textId="77777777" w:rsidR="00C44C83" w:rsidRPr="00C302B2" w:rsidRDefault="00C44C83" w:rsidP="00237AB7">
            <w:pPr>
              <w:pStyle w:val="TAL"/>
              <w:rPr>
                <w:lang w:eastAsia="zh-CN"/>
              </w:rPr>
            </w:pPr>
          </w:p>
        </w:tc>
      </w:tr>
    </w:tbl>
    <w:p w14:paraId="77A17B63" w14:textId="77777777" w:rsidR="00C44C83" w:rsidRPr="00C302B2" w:rsidRDefault="00C44C83" w:rsidP="00C44C83"/>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1F96C5AD" w14:textId="146E5891" w:rsidR="004A03A4" w:rsidRPr="009476A0" w:rsidRDefault="004A03A4" w:rsidP="004A03A4">
      <w:pPr>
        <w:rPr>
          <w:noProof/>
          <w:color w:val="FF0000"/>
        </w:rPr>
      </w:pPr>
      <w:r>
        <w:rPr>
          <w:noProof/>
          <w:color w:val="FF0000"/>
        </w:rPr>
        <w:t>Removing</w:t>
      </w:r>
      <w:r w:rsidRPr="009476A0">
        <w:rPr>
          <w:noProof/>
          <w:color w:val="FF0000"/>
        </w:rPr>
        <w:t xml:space="preserve"> zip file: ‘</w:t>
      </w:r>
      <w:r w:rsidRPr="004A03A4">
        <w:rPr>
          <w:noProof/>
          <w:color w:val="FF0000"/>
        </w:rPr>
        <w:t>38.521-1_TPanalysis_V2X_6.2E.2_MPR_6.5E.2.2_SEM_6.5E.2.4_ACLR.zip</w:t>
      </w:r>
    </w:p>
    <w:p w14:paraId="762A36B7" w14:textId="12C2F6B4" w:rsidR="004A03A4" w:rsidRPr="009476A0" w:rsidRDefault="004A03A4" w:rsidP="004A03A4">
      <w:pPr>
        <w:rPr>
          <w:noProof/>
          <w:color w:val="FF0000"/>
        </w:rPr>
      </w:pPr>
      <w:r w:rsidRPr="009476A0">
        <w:rPr>
          <w:noProof/>
          <w:color w:val="FF0000"/>
        </w:rPr>
        <w:t>Adding zip file: ‘</w:t>
      </w:r>
      <w:r w:rsidRPr="004A03A4">
        <w:rPr>
          <w:noProof/>
          <w:color w:val="FF0000"/>
        </w:rPr>
        <w:t>38.521-1_TPanalysis_V2X_6.2E.2_MPR_6.5E.2.2_SEM_6.5E.2.4_ACLR</w:t>
      </w:r>
      <w:r>
        <w:rPr>
          <w:noProof/>
          <w:color w:val="FF0000"/>
        </w:rPr>
        <w:t>_v1</w:t>
      </w:r>
      <w:r w:rsidRPr="004A03A4">
        <w:rPr>
          <w:noProof/>
          <w:color w:val="FF0000"/>
        </w:rPr>
        <w:t>.zip</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D8AF1" w14:textId="77777777" w:rsidR="00304BDE" w:rsidRDefault="00304BDE">
      <w:r>
        <w:separator/>
      </w:r>
    </w:p>
  </w:endnote>
  <w:endnote w:type="continuationSeparator" w:id="0">
    <w:p w14:paraId="54F8B34B" w14:textId="77777777" w:rsidR="00304BDE" w:rsidRDefault="00304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C07B9" w14:textId="77777777" w:rsidR="00304BDE" w:rsidRDefault="00304BDE">
      <w:r>
        <w:separator/>
      </w:r>
    </w:p>
  </w:footnote>
  <w:footnote w:type="continuationSeparator" w:id="0">
    <w:p w14:paraId="5C78C86D" w14:textId="77777777" w:rsidR="00304BDE" w:rsidRDefault="00304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7290" w:rsidRDefault="004A7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7290" w:rsidRDefault="004A729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7290" w:rsidRDefault="004A729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7290" w:rsidRDefault="004A72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2"/>
  </w:num>
  <w:num w:numId="2">
    <w:abstractNumId w:val="15"/>
  </w:num>
  <w:num w:numId="3">
    <w:abstractNumId w:val="21"/>
  </w:num>
  <w:num w:numId="4">
    <w:abstractNumId w:val="17"/>
  </w:num>
  <w:num w:numId="5">
    <w:abstractNumId w:val="23"/>
  </w:num>
  <w:num w:numId="6">
    <w:abstractNumId w:val="3"/>
  </w:num>
  <w:num w:numId="7">
    <w:abstractNumId w:val="33"/>
  </w:num>
  <w:num w:numId="8">
    <w:abstractNumId w:val="27"/>
  </w:num>
  <w:num w:numId="9">
    <w:abstractNumId w:val="22"/>
  </w:num>
  <w:num w:numId="10">
    <w:abstractNumId w:val="26"/>
  </w:num>
  <w:num w:numId="11">
    <w:abstractNumId w:val="30"/>
  </w:num>
  <w:num w:numId="12">
    <w:abstractNumId w:val="7"/>
  </w:num>
  <w:num w:numId="13">
    <w:abstractNumId w:val="25"/>
  </w:num>
  <w:num w:numId="14">
    <w:abstractNumId w:val="24"/>
  </w:num>
  <w:num w:numId="15">
    <w:abstractNumId w:val="2"/>
  </w:num>
  <w:num w:numId="16">
    <w:abstractNumId w:val="6"/>
  </w:num>
  <w:num w:numId="17">
    <w:abstractNumId w:val="1"/>
  </w:num>
  <w:num w:numId="18">
    <w:abstractNumId w:val="5"/>
  </w:num>
  <w:num w:numId="19">
    <w:abstractNumId w:val="20"/>
  </w:num>
  <w:num w:numId="20">
    <w:abstractNumId w:val="13"/>
  </w:num>
  <w:num w:numId="21">
    <w:abstractNumId w:val="29"/>
  </w:num>
  <w:num w:numId="22">
    <w:abstractNumId w:val="34"/>
  </w:num>
  <w:num w:numId="23">
    <w:abstractNumId w:val="36"/>
  </w:num>
  <w:num w:numId="24">
    <w:abstractNumId w:val="16"/>
  </w:num>
  <w:num w:numId="25">
    <w:abstractNumId w:val="19"/>
  </w:num>
  <w:num w:numId="26">
    <w:abstractNumId w:val="12"/>
  </w:num>
  <w:num w:numId="27">
    <w:abstractNumId w:val="28"/>
  </w:num>
  <w:num w:numId="28">
    <w:abstractNumId w:val="35"/>
  </w:num>
  <w:num w:numId="29">
    <w:abstractNumId w:val="18"/>
  </w:num>
  <w:num w:numId="30">
    <w:abstractNumId w:val="14"/>
  </w:num>
  <w:num w:numId="31">
    <w:abstractNumId w:val="4"/>
  </w:num>
  <w:num w:numId="32">
    <w:abstractNumId w:val="37"/>
  </w:num>
  <w:num w:numId="33">
    <w:abstractNumId w:val="10"/>
  </w:num>
  <w:num w:numId="34">
    <w:abstractNumId w:val="1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1"/>
    <w:lvlOverride w:ilvl="0">
      <w:startOverride w:val="1"/>
    </w:lvlOverride>
  </w:num>
  <w:num w:numId="4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1"/>
  </w:num>
  <w:num w:numId="49">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2"/>
    <w:rsid w:val="00011755"/>
    <w:rsid w:val="0001175B"/>
    <w:rsid w:val="00022E4A"/>
    <w:rsid w:val="00032C07"/>
    <w:rsid w:val="00050E95"/>
    <w:rsid w:val="00052E05"/>
    <w:rsid w:val="00055457"/>
    <w:rsid w:val="00066491"/>
    <w:rsid w:val="00074AB8"/>
    <w:rsid w:val="000A2031"/>
    <w:rsid w:val="000A48FC"/>
    <w:rsid w:val="000A6394"/>
    <w:rsid w:val="000A7651"/>
    <w:rsid w:val="000B2000"/>
    <w:rsid w:val="000B627E"/>
    <w:rsid w:val="000B7FED"/>
    <w:rsid w:val="000C038A"/>
    <w:rsid w:val="000C61A9"/>
    <w:rsid w:val="000C6598"/>
    <w:rsid w:val="000D0BF2"/>
    <w:rsid w:val="000D44B3"/>
    <w:rsid w:val="000E5FE6"/>
    <w:rsid w:val="00103C74"/>
    <w:rsid w:val="00145D43"/>
    <w:rsid w:val="00154968"/>
    <w:rsid w:val="00163867"/>
    <w:rsid w:val="00163AF9"/>
    <w:rsid w:val="00184514"/>
    <w:rsid w:val="00192C46"/>
    <w:rsid w:val="001A08B3"/>
    <w:rsid w:val="001A098E"/>
    <w:rsid w:val="001A7B60"/>
    <w:rsid w:val="001B13CB"/>
    <w:rsid w:val="001B52F0"/>
    <w:rsid w:val="001B7A65"/>
    <w:rsid w:val="001C34AA"/>
    <w:rsid w:val="001D5721"/>
    <w:rsid w:val="001E41F3"/>
    <w:rsid w:val="001E6674"/>
    <w:rsid w:val="00210675"/>
    <w:rsid w:val="00234484"/>
    <w:rsid w:val="00245122"/>
    <w:rsid w:val="00255E07"/>
    <w:rsid w:val="0026004D"/>
    <w:rsid w:val="002640DD"/>
    <w:rsid w:val="0027174F"/>
    <w:rsid w:val="00275D12"/>
    <w:rsid w:val="002830B5"/>
    <w:rsid w:val="00284FEB"/>
    <w:rsid w:val="002860C4"/>
    <w:rsid w:val="00292BEE"/>
    <w:rsid w:val="00294149"/>
    <w:rsid w:val="002B2418"/>
    <w:rsid w:val="002B5741"/>
    <w:rsid w:val="002D682F"/>
    <w:rsid w:val="002E472E"/>
    <w:rsid w:val="00301195"/>
    <w:rsid w:val="00304A00"/>
    <w:rsid w:val="00304BDE"/>
    <w:rsid w:val="00305409"/>
    <w:rsid w:val="0031324A"/>
    <w:rsid w:val="00321439"/>
    <w:rsid w:val="00324045"/>
    <w:rsid w:val="00325111"/>
    <w:rsid w:val="003328B8"/>
    <w:rsid w:val="00340686"/>
    <w:rsid w:val="00343713"/>
    <w:rsid w:val="003457EC"/>
    <w:rsid w:val="00351EE3"/>
    <w:rsid w:val="003609EF"/>
    <w:rsid w:val="0036231A"/>
    <w:rsid w:val="00365790"/>
    <w:rsid w:val="00372240"/>
    <w:rsid w:val="0037312A"/>
    <w:rsid w:val="00374DD4"/>
    <w:rsid w:val="00380A10"/>
    <w:rsid w:val="00381806"/>
    <w:rsid w:val="00381C98"/>
    <w:rsid w:val="00392A66"/>
    <w:rsid w:val="003A37AD"/>
    <w:rsid w:val="003D4A19"/>
    <w:rsid w:val="003E1A36"/>
    <w:rsid w:val="003E64F2"/>
    <w:rsid w:val="003F61E6"/>
    <w:rsid w:val="003F71A3"/>
    <w:rsid w:val="004052FB"/>
    <w:rsid w:val="00410371"/>
    <w:rsid w:val="004111B4"/>
    <w:rsid w:val="004242F1"/>
    <w:rsid w:val="0043069D"/>
    <w:rsid w:val="00464889"/>
    <w:rsid w:val="00470EEE"/>
    <w:rsid w:val="00480A3B"/>
    <w:rsid w:val="004A03A4"/>
    <w:rsid w:val="004A7290"/>
    <w:rsid w:val="004B3F54"/>
    <w:rsid w:val="004B75B7"/>
    <w:rsid w:val="004C42A7"/>
    <w:rsid w:val="004E4799"/>
    <w:rsid w:val="004F34BB"/>
    <w:rsid w:val="0051580D"/>
    <w:rsid w:val="00520A99"/>
    <w:rsid w:val="005230E1"/>
    <w:rsid w:val="0053264A"/>
    <w:rsid w:val="00533295"/>
    <w:rsid w:val="00536708"/>
    <w:rsid w:val="00536F23"/>
    <w:rsid w:val="00537925"/>
    <w:rsid w:val="00547111"/>
    <w:rsid w:val="00554B65"/>
    <w:rsid w:val="00592D74"/>
    <w:rsid w:val="005A08E3"/>
    <w:rsid w:val="005A223D"/>
    <w:rsid w:val="005B1686"/>
    <w:rsid w:val="005E014D"/>
    <w:rsid w:val="005E2C44"/>
    <w:rsid w:val="005E6649"/>
    <w:rsid w:val="0060169A"/>
    <w:rsid w:val="00602B53"/>
    <w:rsid w:val="00621188"/>
    <w:rsid w:val="006257ED"/>
    <w:rsid w:val="006428A5"/>
    <w:rsid w:val="00646377"/>
    <w:rsid w:val="00646ABA"/>
    <w:rsid w:val="00665C47"/>
    <w:rsid w:val="00680C89"/>
    <w:rsid w:val="00695808"/>
    <w:rsid w:val="006A2BD2"/>
    <w:rsid w:val="006A349D"/>
    <w:rsid w:val="006A4623"/>
    <w:rsid w:val="006A5A47"/>
    <w:rsid w:val="006B05C8"/>
    <w:rsid w:val="006B22E4"/>
    <w:rsid w:val="006B46FB"/>
    <w:rsid w:val="006B4A74"/>
    <w:rsid w:val="006B6471"/>
    <w:rsid w:val="006C0D73"/>
    <w:rsid w:val="006E21FB"/>
    <w:rsid w:val="006E4C28"/>
    <w:rsid w:val="006F146F"/>
    <w:rsid w:val="006F4E3B"/>
    <w:rsid w:val="007022EC"/>
    <w:rsid w:val="00703CE1"/>
    <w:rsid w:val="00721069"/>
    <w:rsid w:val="0073683A"/>
    <w:rsid w:val="00750B40"/>
    <w:rsid w:val="00753424"/>
    <w:rsid w:val="0075641F"/>
    <w:rsid w:val="00771086"/>
    <w:rsid w:val="00783305"/>
    <w:rsid w:val="007875D2"/>
    <w:rsid w:val="00792342"/>
    <w:rsid w:val="007977A8"/>
    <w:rsid w:val="007B512A"/>
    <w:rsid w:val="007C2097"/>
    <w:rsid w:val="007C64A7"/>
    <w:rsid w:val="007D6A07"/>
    <w:rsid w:val="007E2F6C"/>
    <w:rsid w:val="007E7005"/>
    <w:rsid w:val="007F3767"/>
    <w:rsid w:val="007F4A72"/>
    <w:rsid w:val="007F7259"/>
    <w:rsid w:val="00802060"/>
    <w:rsid w:val="00802B9E"/>
    <w:rsid w:val="008040A8"/>
    <w:rsid w:val="0080447B"/>
    <w:rsid w:val="00823585"/>
    <w:rsid w:val="008279FA"/>
    <w:rsid w:val="00835AA6"/>
    <w:rsid w:val="00855309"/>
    <w:rsid w:val="00857513"/>
    <w:rsid w:val="00861134"/>
    <w:rsid w:val="008626E7"/>
    <w:rsid w:val="0086649B"/>
    <w:rsid w:val="00867794"/>
    <w:rsid w:val="00870EE7"/>
    <w:rsid w:val="00885C5D"/>
    <w:rsid w:val="008863B9"/>
    <w:rsid w:val="008A3102"/>
    <w:rsid w:val="008A45A6"/>
    <w:rsid w:val="008B50D5"/>
    <w:rsid w:val="008B64BE"/>
    <w:rsid w:val="008B64D9"/>
    <w:rsid w:val="008E6535"/>
    <w:rsid w:val="008F3789"/>
    <w:rsid w:val="008F686C"/>
    <w:rsid w:val="00900694"/>
    <w:rsid w:val="009148DE"/>
    <w:rsid w:val="00936899"/>
    <w:rsid w:val="00941E30"/>
    <w:rsid w:val="00945196"/>
    <w:rsid w:val="00962E5F"/>
    <w:rsid w:val="009659E9"/>
    <w:rsid w:val="00971F3D"/>
    <w:rsid w:val="009777D9"/>
    <w:rsid w:val="0098282E"/>
    <w:rsid w:val="00991B88"/>
    <w:rsid w:val="00995623"/>
    <w:rsid w:val="009A5753"/>
    <w:rsid w:val="009A579D"/>
    <w:rsid w:val="009B2A8F"/>
    <w:rsid w:val="009B54DD"/>
    <w:rsid w:val="009B7F09"/>
    <w:rsid w:val="009C561D"/>
    <w:rsid w:val="009E1DCB"/>
    <w:rsid w:val="009E3297"/>
    <w:rsid w:val="009F6BEA"/>
    <w:rsid w:val="009F734F"/>
    <w:rsid w:val="00A0494D"/>
    <w:rsid w:val="00A246B6"/>
    <w:rsid w:val="00A305C4"/>
    <w:rsid w:val="00A340DA"/>
    <w:rsid w:val="00A41595"/>
    <w:rsid w:val="00A41E55"/>
    <w:rsid w:val="00A4225C"/>
    <w:rsid w:val="00A47E70"/>
    <w:rsid w:val="00A50CF0"/>
    <w:rsid w:val="00A511E3"/>
    <w:rsid w:val="00A7671C"/>
    <w:rsid w:val="00A815F7"/>
    <w:rsid w:val="00A91462"/>
    <w:rsid w:val="00A94189"/>
    <w:rsid w:val="00AA2CBC"/>
    <w:rsid w:val="00AB26E6"/>
    <w:rsid w:val="00AC5820"/>
    <w:rsid w:val="00AD1CD8"/>
    <w:rsid w:val="00AE45CC"/>
    <w:rsid w:val="00AF14AE"/>
    <w:rsid w:val="00AF61EE"/>
    <w:rsid w:val="00B0290D"/>
    <w:rsid w:val="00B039C0"/>
    <w:rsid w:val="00B2324A"/>
    <w:rsid w:val="00B258BB"/>
    <w:rsid w:val="00B25D12"/>
    <w:rsid w:val="00B41B7E"/>
    <w:rsid w:val="00B66C21"/>
    <w:rsid w:val="00B67B97"/>
    <w:rsid w:val="00B8610D"/>
    <w:rsid w:val="00B92684"/>
    <w:rsid w:val="00B968C8"/>
    <w:rsid w:val="00B9754A"/>
    <w:rsid w:val="00BA3EC5"/>
    <w:rsid w:val="00BA43B9"/>
    <w:rsid w:val="00BA51D9"/>
    <w:rsid w:val="00BB3319"/>
    <w:rsid w:val="00BB5DFC"/>
    <w:rsid w:val="00BC62EE"/>
    <w:rsid w:val="00BD02C0"/>
    <w:rsid w:val="00BD279D"/>
    <w:rsid w:val="00BD2872"/>
    <w:rsid w:val="00BD6BB8"/>
    <w:rsid w:val="00BE3C77"/>
    <w:rsid w:val="00BF1F42"/>
    <w:rsid w:val="00BF6BB2"/>
    <w:rsid w:val="00C13DF3"/>
    <w:rsid w:val="00C2047B"/>
    <w:rsid w:val="00C20799"/>
    <w:rsid w:val="00C353ED"/>
    <w:rsid w:val="00C44C83"/>
    <w:rsid w:val="00C55AF9"/>
    <w:rsid w:val="00C65D83"/>
    <w:rsid w:val="00C66BA2"/>
    <w:rsid w:val="00C66BD9"/>
    <w:rsid w:val="00C81D88"/>
    <w:rsid w:val="00C82461"/>
    <w:rsid w:val="00C95985"/>
    <w:rsid w:val="00C968AA"/>
    <w:rsid w:val="00C97DCB"/>
    <w:rsid w:val="00CA0301"/>
    <w:rsid w:val="00CA04E8"/>
    <w:rsid w:val="00CA5974"/>
    <w:rsid w:val="00CC2E4A"/>
    <w:rsid w:val="00CC5026"/>
    <w:rsid w:val="00CC6726"/>
    <w:rsid w:val="00CC68D0"/>
    <w:rsid w:val="00CC72C1"/>
    <w:rsid w:val="00CD5CC3"/>
    <w:rsid w:val="00D0097A"/>
    <w:rsid w:val="00D02F77"/>
    <w:rsid w:val="00D03F9A"/>
    <w:rsid w:val="00D06D51"/>
    <w:rsid w:val="00D119D6"/>
    <w:rsid w:val="00D13186"/>
    <w:rsid w:val="00D14586"/>
    <w:rsid w:val="00D1652E"/>
    <w:rsid w:val="00D24991"/>
    <w:rsid w:val="00D342F4"/>
    <w:rsid w:val="00D50255"/>
    <w:rsid w:val="00D66520"/>
    <w:rsid w:val="00D7481D"/>
    <w:rsid w:val="00D8792B"/>
    <w:rsid w:val="00D9438F"/>
    <w:rsid w:val="00D94949"/>
    <w:rsid w:val="00D951F7"/>
    <w:rsid w:val="00D96B86"/>
    <w:rsid w:val="00DA14C7"/>
    <w:rsid w:val="00DB1F54"/>
    <w:rsid w:val="00DC3009"/>
    <w:rsid w:val="00DE03F2"/>
    <w:rsid w:val="00DE34CF"/>
    <w:rsid w:val="00E033AC"/>
    <w:rsid w:val="00E124C7"/>
    <w:rsid w:val="00E13F3D"/>
    <w:rsid w:val="00E15772"/>
    <w:rsid w:val="00E17063"/>
    <w:rsid w:val="00E30A6A"/>
    <w:rsid w:val="00E313DD"/>
    <w:rsid w:val="00E34826"/>
    <w:rsid w:val="00E34898"/>
    <w:rsid w:val="00E51849"/>
    <w:rsid w:val="00E66DF1"/>
    <w:rsid w:val="00E76C23"/>
    <w:rsid w:val="00E81BE2"/>
    <w:rsid w:val="00E94376"/>
    <w:rsid w:val="00EA7B4A"/>
    <w:rsid w:val="00EB09B7"/>
    <w:rsid w:val="00EB1E2F"/>
    <w:rsid w:val="00ED0637"/>
    <w:rsid w:val="00ED21F1"/>
    <w:rsid w:val="00EE7D7C"/>
    <w:rsid w:val="00EF3E5C"/>
    <w:rsid w:val="00F01C4E"/>
    <w:rsid w:val="00F073C9"/>
    <w:rsid w:val="00F11C23"/>
    <w:rsid w:val="00F144AD"/>
    <w:rsid w:val="00F2584E"/>
    <w:rsid w:val="00F25D98"/>
    <w:rsid w:val="00F300FB"/>
    <w:rsid w:val="00F45406"/>
    <w:rsid w:val="00F47ACE"/>
    <w:rsid w:val="00F55481"/>
    <w:rsid w:val="00F6543F"/>
    <w:rsid w:val="00F82EF8"/>
    <w:rsid w:val="00F848A2"/>
    <w:rsid w:val="00F90FFB"/>
    <w:rsid w:val="00F96C65"/>
    <w:rsid w:val="00FA0752"/>
    <w:rsid w:val="00FA431D"/>
    <w:rsid w:val="00FB1BF3"/>
    <w:rsid w:val="00FB226C"/>
    <w:rsid w:val="00FB2CFA"/>
    <w:rsid w:val="00FB6386"/>
    <w:rsid w:val="00FC3480"/>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A5A47"/>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7">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4">
    <w:name w:val="未处理的提及2"/>
    <w:uiPriority w:val="52"/>
    <w:rsid w:val="00E30A6A"/>
    <w:rPr>
      <w:color w:val="808080"/>
      <w:shd w:val="clear" w:color="auto" w:fill="E6E6E6"/>
    </w:rPr>
  </w:style>
  <w:style w:type="character" w:customStyle="1" w:styleId="1ffb">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5"/>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5">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e">
    <w:name w:val="标题 字符1"/>
    <w:aliases w:val="Section Header 字符1"/>
    <w:rsid w:val="00E30A6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e">
    <w:name w:val="文档结构图 字符"/>
    <w:rsid w:val="00E30A6A"/>
    <w:rPr>
      <w:rFonts w:ascii="宋体" w:eastAsia="宋体"/>
      <w:sz w:val="18"/>
      <w:szCs w:val="18"/>
      <w:lang w:val="en-GB" w:eastAsia="en-US"/>
    </w:rPr>
  </w:style>
  <w:style w:type="character" w:customStyle="1" w:styleId="afffff">
    <w:name w:val="页脚 字符"/>
    <w:aliases w:val="footer odd 字符,footer 字符,fo 字符,pie de página 字符"/>
    <w:rsid w:val="00E30A6A"/>
    <w:rPr>
      <w:rFonts w:ascii="Arial" w:eastAsia="Times New Roman" w:hAnsi="Arial"/>
      <w:b/>
      <w:i/>
      <w:noProof/>
      <w:sz w:val="18"/>
    </w:rPr>
  </w:style>
  <w:style w:type="character" w:customStyle="1" w:styleId="afffff0">
    <w:name w:val="批注框文本 字符"/>
    <w:rsid w:val="00E30A6A"/>
    <w:rPr>
      <w:sz w:val="18"/>
      <w:szCs w:val="18"/>
      <w:lang w:val="en-GB" w:eastAsia="en-US"/>
    </w:rPr>
  </w:style>
  <w:style w:type="character" w:customStyle="1" w:styleId="afffff1">
    <w:name w:val="批注文字 字符"/>
    <w:rsid w:val="00E30A6A"/>
    <w:rPr>
      <w:rFonts w:eastAsia="MS Mincho"/>
      <w:lang w:val="x-none" w:eastAsia="en-US"/>
    </w:rPr>
  </w:style>
  <w:style w:type="character" w:customStyle="1" w:styleId="afffff2">
    <w:name w:val="批注主题 字符"/>
    <w:rsid w:val="00E30A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4">
    <w:name w:val="正文文本缩进 字符"/>
    <w:rsid w:val="00E30A6A"/>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5">
    <w:name w:val="纯文本 字符"/>
    <w:rsid w:val="00E30A6A"/>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7">
    <w:name w:val="正文文本 2 字符"/>
    <w:rsid w:val="00E30A6A"/>
    <w:rPr>
      <w:rFonts w:eastAsia="宋体"/>
      <w:i/>
      <w:lang w:val="en-GB" w:eastAsia="x-none"/>
    </w:rPr>
  </w:style>
  <w:style w:type="character" w:customStyle="1" w:styleId="3ff1">
    <w:name w:val="正文文本 3 字符"/>
    <w:rsid w:val="00E30A6A"/>
    <w:rPr>
      <w:rFonts w:eastAsia="Osaka"/>
      <w:color w:val="000000"/>
      <w:lang w:val="en-GB" w:eastAsia="x-none"/>
    </w:rPr>
  </w:style>
  <w:style w:type="character" w:customStyle="1" w:styleId="2ff8">
    <w:name w:val="正文文本缩进 2 字符"/>
    <w:rsid w:val="00E30A6A"/>
    <w:rPr>
      <w:rFonts w:eastAsia="MS Mincho"/>
      <w:lang w:val="en-GB" w:eastAsia="en-GB"/>
    </w:rPr>
  </w:style>
  <w:style w:type="character" w:customStyle="1" w:styleId="afffff7">
    <w:name w:val="尾注文本 字符"/>
    <w:rsid w:val="00E30A6A"/>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8"/>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b"/>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0"/>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CC1B5-FA45-4B10-8F6F-9EAC9CC63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7361</TotalTime>
  <Pages>2</Pages>
  <Words>512</Words>
  <Characters>2923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231</cp:revision>
  <cp:lastPrinted>1899-12-31T23:00:00Z</cp:lastPrinted>
  <dcterms:created xsi:type="dcterms:W3CDTF">2020-02-03T08:32:00Z</dcterms:created>
  <dcterms:modified xsi:type="dcterms:W3CDTF">2021-08-05T16:26:00Z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(3)+4BSPMAaxDX2SCpoBExBP/bVYQiN3aClDrGFgCx9dQEEXwV2h2jkv0nrriT77Mcl2/bXvj4H
8aGrl4pRm90AFEo1h0KxXQzrfwslpncQtmj7zneWlrP5w9c4EI6KMhLrIexFWvyJNZWpL6Oa
ivjvdo0JYBVvUTSZqxcQpsCo1SSSzdUKjvynbFcaqXp4+73mL+fHDXzp9j7lGNTCFpkLSOEU
HUkx5aSqK11MwAe8v7</vt:lpwstr>
  </property>
  <property fmtid="{D5CDD505-2E9C-101B-9397-08002B2CF9AE}" pid="22" name="_2015_ms_pID_7253431">
    <vt:lpwstr>BQKrrBxCfE95b9hkAj6liKsGz2eE9GAKEcjZ0uO506g0ZRUwRrc5XY
imhfU8dey9NJabBacwLGmXZJFSJDKyB6sRy166hkUOp3PhdKJHTHY9OzhnrRmdqt23x/20No
xxorM5fShi2gcLixJScPl8QC5xA7fEGqPn5y/zhe/eFUWWjJlv6aKeSGvWhLwzi/xJ1EkYJa
cXG6XHvbJi3u15sB2//i0noxu5ERIjuZu4tQ</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1628178735</vt:lpwstr>
  </property>
</Properties>
</file>