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00D6E3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F33469">
        <w:rPr>
          <w:b/>
          <w:noProof/>
          <w:sz w:val="24"/>
        </w:rPr>
        <w:t>2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EC35F4">
        <w:rPr>
          <w:b/>
          <w:i/>
          <w:noProof/>
          <w:sz w:val="28"/>
        </w:rPr>
        <w:t>507</w:t>
      </w:r>
      <w:r w:rsidR="00BD43DD">
        <w:rPr>
          <w:b/>
          <w:i/>
          <w:noProof/>
          <w:sz w:val="28"/>
        </w:rPr>
        <w:t>5</w:t>
      </w:r>
    </w:p>
    <w:p w14:paraId="7CB45193" w14:textId="6C29EAC8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</w:t>
      </w:r>
      <w:r w:rsidR="00F33469">
        <w:rPr>
          <w:b/>
          <w:noProof/>
          <w:sz w:val="24"/>
        </w:rPr>
        <w:t>6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F33469">
        <w:rPr>
          <w:b/>
          <w:noProof/>
          <w:sz w:val="24"/>
        </w:rPr>
        <w:t>7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33469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3F0767" w:rsidR="00D00DF5" w:rsidRPr="00410371" w:rsidRDefault="00DC28A9" w:rsidP="00D034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817550">
              <w:rPr>
                <w:b/>
                <w:noProof/>
                <w:sz w:val="28"/>
              </w:rPr>
              <w:t>52</w:t>
            </w:r>
            <w:r w:rsidR="00D0344C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EF1D4D" w:rsidR="00D00DF5" w:rsidRPr="00410371" w:rsidRDefault="00EC35F4" w:rsidP="00BD43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131</w:t>
            </w:r>
            <w:r w:rsidR="00BD43DD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07B297" w:rsidR="00D00DF5" w:rsidRPr="00817550" w:rsidRDefault="00817550" w:rsidP="00D034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17550">
              <w:rPr>
                <w:rFonts w:hint="eastAsia"/>
                <w:b/>
                <w:noProof/>
                <w:sz w:val="28"/>
              </w:rPr>
              <w:t>17.</w:t>
            </w:r>
            <w:r w:rsidR="00D0344C">
              <w:rPr>
                <w:b/>
                <w:noProof/>
                <w:sz w:val="28"/>
              </w:rPr>
              <w:t>1</w:t>
            </w:r>
            <w:r w:rsidRPr="00817550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B0E05A" w:rsidR="00817550" w:rsidRDefault="00021C88" w:rsidP="00BD4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Addition of </w:t>
            </w:r>
            <w:r w:rsidR="00BD43DD">
              <w:rPr>
                <w:noProof/>
                <w:lang w:eastAsia="zh-CN"/>
              </w:rPr>
              <w:t>6.3E.1</w:t>
            </w:r>
            <w:r w:rsidR="00EC35F4">
              <w:rPr>
                <w:noProof/>
                <w:lang w:eastAsia="zh-CN"/>
              </w:rPr>
              <w:t xml:space="preserve">.1D </w:t>
            </w:r>
            <w:r w:rsidR="00BD43DD">
              <w:rPr>
                <w:noProof/>
                <w:lang w:eastAsia="zh-CN"/>
              </w:rPr>
              <w:t>Minimum output power</w:t>
            </w:r>
            <w:r w:rsidR="00EC35F4">
              <w:rPr>
                <w:noProof/>
                <w:lang w:eastAsia="zh-CN"/>
              </w:rPr>
              <w:t xml:space="preserve"> for non-concurrent with </w:t>
            </w:r>
            <w:r>
              <w:rPr>
                <w:noProof/>
                <w:lang w:eastAsia="zh-CN"/>
              </w:rPr>
              <w:t>SL-MIMO</w:t>
            </w:r>
          </w:p>
        </w:tc>
      </w:tr>
      <w:tr w:rsidR="0081755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817550" w:rsidRPr="00FC3C49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A1A0EF" w:rsidR="00817550" w:rsidRDefault="00817550" w:rsidP="00A94045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</w:p>
        </w:tc>
      </w:tr>
      <w:tr w:rsidR="0081755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812BA" w:rsidR="00817550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81755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41EB0A" w:rsidR="00817550" w:rsidRDefault="00A94045" w:rsidP="00817550">
            <w:pPr>
              <w:pStyle w:val="CRCoverPage"/>
              <w:spacing w:after="0"/>
              <w:ind w:left="100"/>
              <w:rPr>
                <w:noProof/>
              </w:rPr>
            </w:pPr>
            <w:r w:rsidRPr="00C13DF3">
              <w:rPr>
                <w:noProof/>
              </w:rP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17550" w:rsidRDefault="00817550" w:rsidP="008175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17550" w:rsidRDefault="00817550" w:rsidP="008175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E544A6" w:rsidR="00817550" w:rsidRDefault="00817550" w:rsidP="00267C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267C11">
              <w:t>8-01</w:t>
            </w:r>
          </w:p>
        </w:tc>
      </w:tr>
      <w:tr w:rsidR="0081755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817550" w:rsidRDefault="00817550" w:rsidP="008175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17550" w:rsidRDefault="00817550" w:rsidP="008175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10EE09" w:rsidR="00817550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81755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17550" w:rsidRDefault="00817550" w:rsidP="008175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17550" w:rsidRDefault="00817550" w:rsidP="008175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817550" w:rsidRPr="007C2097" w:rsidRDefault="00817550" w:rsidP="008175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7550" w14:paraId="7FBEB8E7" w14:textId="77777777" w:rsidTr="00547111">
        <w:tc>
          <w:tcPr>
            <w:tcW w:w="1843" w:type="dxa"/>
          </w:tcPr>
          <w:p w14:paraId="44A3A604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7D4DCA" w:rsidR="00817550" w:rsidRPr="003F3053" w:rsidRDefault="000C3CD6" w:rsidP="002774B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lang w:eastAsia="zh-CN"/>
              </w:rPr>
              <w:t xml:space="preserve">Test case for V2X </w:t>
            </w:r>
            <w:r w:rsidR="002774BB">
              <w:rPr>
                <w:lang w:eastAsia="zh-CN"/>
              </w:rPr>
              <w:t>minimum output power</w:t>
            </w:r>
            <w:r>
              <w:rPr>
                <w:lang w:eastAsia="zh-CN"/>
              </w:rPr>
              <w:t xml:space="preserve"> for SL-MIMO is still missing.</w:t>
            </w:r>
          </w:p>
        </w:tc>
      </w:tr>
      <w:tr w:rsidR="0081755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17550" w:rsidRPr="003F3053" w:rsidRDefault="00817550" w:rsidP="00817550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175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CDEE75" w:rsidR="00817550" w:rsidRPr="003F3053" w:rsidRDefault="000C3CD6" w:rsidP="0081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="00191000">
              <w:rPr>
                <w:noProof/>
                <w:lang w:eastAsia="zh-CN"/>
              </w:rPr>
              <w:t>6.3E.1</w:t>
            </w:r>
            <w:r>
              <w:rPr>
                <w:noProof/>
                <w:lang w:eastAsia="zh-CN"/>
              </w:rPr>
              <w:t>.1D</w:t>
            </w:r>
          </w:p>
        </w:tc>
      </w:tr>
      <w:tr w:rsidR="0081755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17550" w:rsidRPr="003F3053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721343" w:rsidR="00817550" w:rsidRPr="003F3053" w:rsidRDefault="000C3CD6" w:rsidP="0081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 case remains missing.</w:t>
            </w:r>
          </w:p>
        </w:tc>
      </w:tr>
      <w:tr w:rsidR="00817550" w14:paraId="034AF533" w14:textId="77777777" w:rsidTr="00547111">
        <w:tc>
          <w:tcPr>
            <w:tcW w:w="2694" w:type="dxa"/>
            <w:gridSpan w:val="2"/>
          </w:tcPr>
          <w:p w14:paraId="39D9EB5B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2AF2A4" w:rsidR="00817550" w:rsidRDefault="00191000" w:rsidP="0081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6.3E.1</w:t>
            </w:r>
            <w:r w:rsidR="00E23A7B">
              <w:rPr>
                <w:noProof/>
              </w:rPr>
              <w:t>.1D</w:t>
            </w:r>
            <w:r w:rsidR="00B1457B">
              <w:rPr>
                <w:noProof/>
              </w:rPr>
              <w:t xml:space="preserve"> (new)</w:t>
            </w:r>
          </w:p>
        </w:tc>
      </w:tr>
      <w:tr w:rsidR="0081755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17550" w:rsidRDefault="00817550" w:rsidP="008175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75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17550" w:rsidRDefault="00817550" w:rsidP="008175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</w:p>
        </w:tc>
      </w:tr>
      <w:tr w:rsidR="0081755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48BF1C" w:rsidR="00817550" w:rsidRPr="003F3053" w:rsidRDefault="00817550" w:rsidP="00927B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755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17550" w:rsidRPr="008863B9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17550" w:rsidRPr="003F3053" w:rsidRDefault="00817550" w:rsidP="008175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755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4AC29" w:rsidR="00817550" w:rsidRPr="00DC28A9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DA2C2" w14:textId="77777777" w:rsidR="00F45131" w:rsidRDefault="00F45131" w:rsidP="00F45131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0CF9CB02" w14:textId="77777777" w:rsidR="00E24AC7" w:rsidRDefault="00E24AC7" w:rsidP="00E24AC7">
      <w:pPr>
        <w:pStyle w:val="2"/>
        <w:rPr>
          <w:rFonts w:eastAsia="PMingLiU"/>
          <w:noProof/>
          <w:color w:val="FF0000"/>
        </w:rPr>
      </w:pPr>
      <w:bookmarkStart w:id="1" w:name="_Toc60823249"/>
      <w:bookmarkStart w:id="2" w:name="_Toc60825171"/>
      <w:bookmarkStart w:id="3" w:name="_Toc69306068"/>
      <w:bookmarkStart w:id="4" w:name="_Toc69309830"/>
      <w:bookmarkStart w:id="5" w:name="_Toc76020142"/>
      <w:bookmarkStart w:id="6" w:name="_Toc20936806"/>
      <w:r>
        <w:rPr>
          <w:rFonts w:eastAsia="PMingLiU"/>
          <w:noProof/>
          <w:color w:val="FF0000"/>
        </w:rPr>
        <w:t>{Start of changes}</w:t>
      </w:r>
    </w:p>
    <w:p w14:paraId="66AD3AE4" w14:textId="77777777" w:rsidR="00E25730" w:rsidRPr="007E23A1" w:rsidRDefault="00E25730" w:rsidP="00E25730">
      <w:pPr>
        <w:pStyle w:val="H6"/>
      </w:pPr>
      <w:r w:rsidRPr="007E23A1">
        <w:t>6.3E.1.1.5</w:t>
      </w:r>
      <w:r w:rsidRPr="007E23A1">
        <w:tab/>
        <w:t>Test requirement</w:t>
      </w:r>
    </w:p>
    <w:p w14:paraId="1EB917B8" w14:textId="77777777" w:rsidR="00E25730" w:rsidRPr="007E23A1" w:rsidRDefault="00E25730" w:rsidP="00E25730">
      <w:r w:rsidRPr="007E23A1">
        <w:t>The minimum output power, derived in step 2 shall not exceed the values specified in Table 6.3E.1.1.5-1.</w:t>
      </w:r>
    </w:p>
    <w:p w14:paraId="3DCFADFC" w14:textId="77777777" w:rsidR="00E25730" w:rsidRPr="007E23A1" w:rsidRDefault="00E25730" w:rsidP="00E25730">
      <w:pPr>
        <w:pStyle w:val="TH"/>
      </w:pPr>
      <w:r w:rsidRPr="007E23A1">
        <w:t>Table 6.3E.1.1.5-1: Minimum output power</w:t>
      </w:r>
    </w:p>
    <w:tbl>
      <w:tblPr>
        <w:tblW w:w="7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0"/>
        <w:gridCol w:w="2500"/>
        <w:gridCol w:w="2500"/>
      </w:tblGrid>
      <w:tr w:rsidR="00E25730" w:rsidRPr="007E23A1" w14:paraId="5719DF23" w14:textId="77777777" w:rsidTr="00FF4D42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2629A" w14:textId="77777777" w:rsidR="00E25730" w:rsidRPr="007E23A1" w:rsidRDefault="00E25730" w:rsidP="00FF4D42">
            <w:pPr>
              <w:pStyle w:val="TAH"/>
            </w:pPr>
            <w:r w:rsidRPr="007E23A1">
              <w:t>Channel bandwidth</w:t>
            </w:r>
          </w:p>
          <w:p w14:paraId="6A9DA7C7" w14:textId="77777777" w:rsidR="00E25730" w:rsidRPr="007E23A1" w:rsidRDefault="00E25730" w:rsidP="00FF4D42">
            <w:pPr>
              <w:pStyle w:val="TAH"/>
              <w:rPr>
                <w:rFonts w:eastAsia="MS Mincho"/>
              </w:rPr>
            </w:pPr>
            <w:r w:rsidRPr="007E23A1">
              <w:t>(MHz)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A6478" w14:textId="77777777" w:rsidR="00E25730" w:rsidRPr="007E23A1" w:rsidRDefault="00E25730" w:rsidP="00FF4D42">
            <w:pPr>
              <w:pStyle w:val="TAH"/>
            </w:pPr>
            <w:r w:rsidRPr="007E23A1">
              <w:t>Minimum output power</w:t>
            </w:r>
          </w:p>
          <w:p w14:paraId="042D2E02" w14:textId="77777777" w:rsidR="00E25730" w:rsidRPr="007E23A1" w:rsidRDefault="00E25730" w:rsidP="00FF4D42">
            <w:pPr>
              <w:pStyle w:val="TAH"/>
            </w:pPr>
            <w:r w:rsidRPr="007E23A1">
              <w:t>(</w:t>
            </w:r>
            <w:proofErr w:type="spellStart"/>
            <w:r w:rsidRPr="007E23A1">
              <w:t>dBm</w:t>
            </w:r>
            <w:proofErr w:type="spellEnd"/>
            <w:r w:rsidRPr="007E23A1">
              <w:t>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AB11B" w14:textId="77777777" w:rsidR="00E25730" w:rsidRPr="007E23A1" w:rsidRDefault="00E25730" w:rsidP="00FF4D42">
            <w:pPr>
              <w:pStyle w:val="TAH"/>
            </w:pPr>
            <w:r w:rsidRPr="007E23A1">
              <w:t>Measurement bandwidth</w:t>
            </w:r>
          </w:p>
          <w:p w14:paraId="5079435B" w14:textId="77777777" w:rsidR="00E25730" w:rsidRPr="007E23A1" w:rsidRDefault="00E25730" w:rsidP="00FF4D42">
            <w:pPr>
              <w:pStyle w:val="TAH"/>
            </w:pPr>
            <w:r w:rsidRPr="007E23A1">
              <w:t>(MHz)</w:t>
            </w:r>
          </w:p>
        </w:tc>
      </w:tr>
      <w:tr w:rsidR="00E25730" w:rsidRPr="007E23A1" w14:paraId="02AA08F9" w14:textId="77777777" w:rsidTr="00FF4D42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21CD5" w14:textId="77777777" w:rsidR="00E25730" w:rsidRPr="007E23A1" w:rsidRDefault="00E25730" w:rsidP="00FF4D42">
            <w:pPr>
              <w:pStyle w:val="TAC"/>
            </w:pPr>
            <w:r w:rsidRPr="007E23A1">
              <w:t>10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8C60E" w14:textId="77777777" w:rsidR="00E25730" w:rsidRPr="007E23A1" w:rsidRDefault="00E25730" w:rsidP="00FF4D42">
            <w:pPr>
              <w:pStyle w:val="TAC"/>
            </w:pPr>
            <w:r w:rsidRPr="007E23A1">
              <w:t>-30+TT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0D83" w14:textId="77777777" w:rsidR="00E25730" w:rsidRPr="007E23A1" w:rsidRDefault="00E25730" w:rsidP="00FF4D42">
            <w:pPr>
              <w:pStyle w:val="TAC"/>
            </w:pPr>
            <w:r w:rsidRPr="007E23A1">
              <w:t>9.375</w:t>
            </w:r>
          </w:p>
        </w:tc>
      </w:tr>
      <w:tr w:rsidR="00E25730" w:rsidRPr="007E23A1" w14:paraId="5C2BE4C8" w14:textId="77777777" w:rsidTr="00FF4D42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6FCA4" w14:textId="77777777" w:rsidR="00E25730" w:rsidRPr="007E23A1" w:rsidRDefault="00E25730" w:rsidP="00FF4D42">
            <w:pPr>
              <w:pStyle w:val="TAC"/>
            </w:pPr>
            <w:r w:rsidRPr="007E23A1">
              <w:t>20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704AA" w14:textId="77777777" w:rsidR="00E25730" w:rsidRPr="007E23A1" w:rsidRDefault="00E25730" w:rsidP="00FF4D42">
            <w:pPr>
              <w:pStyle w:val="TAC"/>
            </w:pPr>
            <w:r w:rsidRPr="007E23A1">
              <w:t>-30+TT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9326" w14:textId="77777777" w:rsidR="00E25730" w:rsidRPr="007E23A1" w:rsidRDefault="00E25730" w:rsidP="00FF4D42">
            <w:pPr>
              <w:pStyle w:val="TAC"/>
            </w:pPr>
            <w:r w:rsidRPr="007E23A1">
              <w:t>19.095</w:t>
            </w:r>
          </w:p>
        </w:tc>
      </w:tr>
      <w:tr w:rsidR="00E25730" w:rsidRPr="007E23A1" w14:paraId="583E5564" w14:textId="77777777" w:rsidTr="00FF4D42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C48B" w14:textId="77777777" w:rsidR="00E25730" w:rsidRPr="007E23A1" w:rsidRDefault="00E25730" w:rsidP="00FF4D42">
            <w:pPr>
              <w:pStyle w:val="TAC"/>
            </w:pPr>
            <w:r w:rsidRPr="007E23A1">
              <w:rPr>
                <w:lang w:eastAsia="zh-CN"/>
              </w:rPr>
              <w:t>30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D3F3" w14:textId="77777777" w:rsidR="00E25730" w:rsidRPr="007E23A1" w:rsidRDefault="00E25730" w:rsidP="00FF4D42">
            <w:pPr>
              <w:pStyle w:val="TAC"/>
            </w:pPr>
            <w:r w:rsidRPr="007E23A1">
              <w:rPr>
                <w:lang w:eastAsia="zh-CN"/>
              </w:rPr>
              <w:t>-28.2+TT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E7BF" w14:textId="77777777" w:rsidR="00E25730" w:rsidRPr="007E23A1" w:rsidRDefault="00E25730" w:rsidP="00FF4D42">
            <w:pPr>
              <w:pStyle w:val="TAC"/>
            </w:pPr>
            <w:r w:rsidRPr="007E23A1">
              <w:t>28.815</w:t>
            </w:r>
          </w:p>
        </w:tc>
      </w:tr>
      <w:tr w:rsidR="00E25730" w:rsidRPr="007E23A1" w14:paraId="3970E4FD" w14:textId="77777777" w:rsidTr="00FF4D42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B059" w14:textId="77777777" w:rsidR="00E25730" w:rsidRPr="007E23A1" w:rsidRDefault="00E25730" w:rsidP="00FF4D42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40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02A10" w14:textId="77777777" w:rsidR="00E25730" w:rsidRPr="007E23A1" w:rsidRDefault="00E25730" w:rsidP="00FF4D42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-27+TT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7897" w14:textId="77777777" w:rsidR="00E25730" w:rsidRPr="007E23A1" w:rsidRDefault="00E25730" w:rsidP="00FF4D42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38.895</w:t>
            </w:r>
          </w:p>
        </w:tc>
      </w:tr>
      <w:tr w:rsidR="00E25730" w:rsidRPr="007E23A1" w14:paraId="136F5355" w14:textId="77777777" w:rsidTr="00FF4D42">
        <w:trPr>
          <w:trHeight w:val="225"/>
          <w:jc w:val="center"/>
        </w:trPr>
        <w:tc>
          <w:tcPr>
            <w:tcW w:w="7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D973A" w14:textId="77777777" w:rsidR="00E25730" w:rsidRPr="007E23A1" w:rsidRDefault="00E25730" w:rsidP="00FF4D42">
            <w:pPr>
              <w:pStyle w:val="TAN"/>
            </w:pPr>
            <w:r w:rsidRPr="007E23A1">
              <w:t>NOTE 1:</w:t>
            </w:r>
            <w:r w:rsidRPr="007E23A1">
              <w:tab/>
              <w:t>TT for each frequency and channel bandwidth is specified in Table 6.3.1.5-2</w:t>
            </w:r>
          </w:p>
        </w:tc>
      </w:tr>
    </w:tbl>
    <w:p w14:paraId="30DC8D64" w14:textId="77777777" w:rsidR="00E25730" w:rsidRPr="007E23A1" w:rsidRDefault="00E25730" w:rsidP="00E25730"/>
    <w:p w14:paraId="182900EF" w14:textId="77777777" w:rsidR="00E25730" w:rsidRPr="007E23A1" w:rsidRDefault="00E25730" w:rsidP="00E25730">
      <w:pPr>
        <w:pStyle w:val="TH"/>
      </w:pPr>
      <w:r w:rsidRPr="007E23A1">
        <w:t>Table 6.3E.1.1.5-2: Test Tolerance (Minimum output power)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E25730" w:rsidRPr="007E23A1" w14:paraId="767705A3" w14:textId="77777777" w:rsidTr="00FF4D42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8EDD" w14:textId="77777777" w:rsidR="00E25730" w:rsidRPr="007E23A1" w:rsidRDefault="00E25730" w:rsidP="00FF4D42">
            <w:pPr>
              <w:pStyle w:val="TA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9D68" w14:textId="77777777" w:rsidR="00E25730" w:rsidRPr="007E23A1" w:rsidRDefault="00E25730" w:rsidP="00FF4D42">
            <w:pPr>
              <w:pStyle w:val="TAH"/>
            </w:pPr>
            <w:r w:rsidRPr="007E23A1">
              <w:rPr>
                <w:rFonts w:cs="Arial"/>
                <w:bCs/>
                <w:szCs w:val="18"/>
                <w:lang w:eastAsia="ja-JP"/>
              </w:rPr>
              <w:t xml:space="preserve">f ≤ </w:t>
            </w:r>
            <w:r w:rsidRPr="007E23A1">
              <w:rPr>
                <w:rFonts w:eastAsia="MS Mincho" w:cs="Arial"/>
                <w:bCs/>
                <w:szCs w:val="18"/>
                <w:lang w:eastAsia="ja-JP"/>
              </w:rPr>
              <w:t>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98FD" w14:textId="77777777" w:rsidR="00E25730" w:rsidRPr="007E23A1" w:rsidRDefault="00E25730" w:rsidP="00FF4D42">
            <w:pPr>
              <w:pStyle w:val="TAH"/>
            </w:pPr>
            <w:r w:rsidRPr="007E23A1">
              <w:rPr>
                <w:rFonts w:cs="Arial"/>
                <w:bCs/>
                <w:szCs w:val="18"/>
                <w:lang w:eastAsia="ja-JP"/>
              </w:rPr>
              <w:t xml:space="preserve">3.0GHz &lt; f ≤ </w:t>
            </w:r>
            <w:r w:rsidRPr="007E23A1">
              <w:rPr>
                <w:rFonts w:eastAsia="PMingLiU" w:cs="Arial"/>
                <w:bCs/>
                <w:szCs w:val="18"/>
                <w:lang w:eastAsia="zh-TW"/>
              </w:rPr>
              <w:t>6.0</w:t>
            </w:r>
            <w:r w:rsidRPr="007E23A1">
              <w:rPr>
                <w:rFonts w:cs="Arial"/>
                <w:bCs/>
                <w:szCs w:val="18"/>
                <w:lang w:eastAsia="ja-JP"/>
              </w:rPr>
              <w:t>GHz</w:t>
            </w:r>
          </w:p>
        </w:tc>
      </w:tr>
      <w:tr w:rsidR="00E25730" w:rsidRPr="007E23A1" w14:paraId="6B43DD3F" w14:textId="77777777" w:rsidTr="00FF4D42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356D" w14:textId="77777777" w:rsidR="00E25730" w:rsidRPr="007E23A1" w:rsidRDefault="00E25730" w:rsidP="00FF4D42">
            <w:pPr>
              <w:pStyle w:val="TAC"/>
            </w:pPr>
            <w:r w:rsidRPr="007E23A1"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7024" w14:textId="77777777" w:rsidR="00E25730" w:rsidRPr="007E23A1" w:rsidRDefault="00E25730" w:rsidP="00FF4D42">
            <w:pPr>
              <w:pStyle w:val="TAC"/>
            </w:pPr>
            <w:r w:rsidRPr="007E23A1"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CAE1" w14:textId="77777777" w:rsidR="00E25730" w:rsidRPr="007E23A1" w:rsidRDefault="00E25730" w:rsidP="00FF4D42">
            <w:pPr>
              <w:pStyle w:val="TAC"/>
            </w:pPr>
            <w:r w:rsidRPr="007E23A1">
              <w:t>1.3 dB</w:t>
            </w:r>
          </w:p>
        </w:tc>
      </w:tr>
    </w:tbl>
    <w:p w14:paraId="7DA408E6" w14:textId="77777777" w:rsidR="00E25730" w:rsidRPr="007E23A1" w:rsidRDefault="00E25730" w:rsidP="0098475D"/>
    <w:p w14:paraId="60D9525B" w14:textId="73C97979" w:rsidR="0098475D" w:rsidRPr="007E23A1" w:rsidRDefault="00E25730" w:rsidP="0098475D">
      <w:pPr>
        <w:pStyle w:val="4"/>
        <w:rPr>
          <w:ins w:id="7" w:author="Huawei" w:date="2021-08-02T17:20:00Z"/>
        </w:rPr>
      </w:pPr>
      <w:bookmarkStart w:id="8" w:name="_Toc76020145"/>
      <w:bookmarkEnd w:id="1"/>
      <w:bookmarkEnd w:id="2"/>
      <w:bookmarkEnd w:id="3"/>
      <w:bookmarkEnd w:id="4"/>
      <w:bookmarkEnd w:id="5"/>
      <w:ins w:id="9" w:author="Huawei" w:date="2021-08-06T00:18:00Z">
        <w:r>
          <w:t>6.3E.1.1D</w:t>
        </w:r>
      </w:ins>
      <w:ins w:id="10" w:author="Huawei" w:date="2021-08-02T17:20:00Z">
        <w:r w:rsidR="0098475D" w:rsidRPr="007E23A1">
          <w:tab/>
        </w:r>
      </w:ins>
      <w:bookmarkEnd w:id="8"/>
      <w:ins w:id="11" w:author="Huawei" w:date="2021-08-06T00:18:00Z">
        <w:r w:rsidRPr="007E23A1">
          <w:rPr>
            <w:rStyle w:val="53"/>
            <w:rFonts w:eastAsia="Malgun Gothic"/>
          </w:rPr>
          <w:t>Minimum output power for V2X</w:t>
        </w:r>
        <w:r w:rsidRPr="007E23A1">
          <w:t xml:space="preserve"> / non-concurrent operation</w:t>
        </w:r>
        <w:r>
          <w:t xml:space="preserve"> </w:t>
        </w:r>
      </w:ins>
      <w:ins w:id="12" w:author="Huawei" w:date="2021-08-04T23:13:00Z">
        <w:r w:rsidR="009C69E2">
          <w:t>/ SL-MIMO</w:t>
        </w:r>
      </w:ins>
    </w:p>
    <w:p w14:paraId="0C39525D" w14:textId="77777777" w:rsidR="0098475D" w:rsidRPr="007E23A1" w:rsidRDefault="0098475D" w:rsidP="0098475D">
      <w:pPr>
        <w:pStyle w:val="EditorsNote"/>
        <w:rPr>
          <w:ins w:id="13" w:author="Huawei" w:date="2021-08-02T17:20:00Z"/>
        </w:rPr>
      </w:pPr>
      <w:ins w:id="14" w:author="Huawei" w:date="2021-08-02T17:20:00Z">
        <w:r w:rsidRPr="007E23A1">
          <w:t>Editor’s Note: The test case is not completed due to the following aspects are not yet determined:</w:t>
        </w:r>
      </w:ins>
    </w:p>
    <w:p w14:paraId="0E198371" w14:textId="77777777" w:rsidR="0098475D" w:rsidRPr="007E23A1" w:rsidRDefault="0098475D" w:rsidP="0098475D">
      <w:pPr>
        <w:pStyle w:val="EditorsNote"/>
        <w:ind w:left="1419"/>
        <w:rPr>
          <w:ins w:id="15" w:author="Huawei" w:date="2021-08-02T17:20:00Z"/>
        </w:rPr>
      </w:pPr>
      <w:ins w:id="16" w:author="Huawei" w:date="2021-08-02T17:20:00Z">
        <w:r w:rsidRPr="007E23A1">
          <w:t>- Uplink RMC is TBD in RAN4</w:t>
        </w:r>
      </w:ins>
    </w:p>
    <w:p w14:paraId="03D44EBC" w14:textId="77777777" w:rsidR="0098475D" w:rsidRPr="007E23A1" w:rsidRDefault="0098475D" w:rsidP="0098475D">
      <w:pPr>
        <w:pStyle w:val="EditorsNote"/>
        <w:ind w:left="1419"/>
        <w:rPr>
          <w:ins w:id="17" w:author="Huawei" w:date="2021-08-02T17:20:00Z"/>
        </w:rPr>
      </w:pPr>
      <w:ins w:id="18" w:author="Huawei" w:date="2021-08-02T17:20:00Z">
        <w:r w:rsidRPr="007E23A1">
          <w:t xml:space="preserve">- </w:t>
        </w:r>
        <w:proofErr w:type="spellStart"/>
        <w:r w:rsidRPr="007E23A1">
          <w:t>Preconfiguration</w:t>
        </w:r>
        <w:proofErr w:type="spellEnd"/>
        <w:r w:rsidRPr="007E23A1">
          <w:t xml:space="preserve"> is not complete in 38.508-1</w:t>
        </w:r>
      </w:ins>
    </w:p>
    <w:p w14:paraId="02DD3D1F" w14:textId="77777777" w:rsidR="0098475D" w:rsidRPr="007E23A1" w:rsidRDefault="0098475D" w:rsidP="0098475D">
      <w:pPr>
        <w:pStyle w:val="EditorsNote"/>
        <w:ind w:left="1419"/>
        <w:rPr>
          <w:ins w:id="19" w:author="Huawei" w:date="2021-08-02T17:20:00Z"/>
        </w:rPr>
      </w:pPr>
      <w:ins w:id="20" w:author="Huawei" w:date="2021-08-02T17:20:00Z">
        <w:r w:rsidRPr="007E23A1">
          <w:t>- Test state and generic procedure are TBD in 38.508-1</w:t>
        </w:r>
      </w:ins>
    </w:p>
    <w:p w14:paraId="2F5E53EA" w14:textId="60569189" w:rsidR="00B903CE" w:rsidRDefault="0098475D" w:rsidP="00B903CE">
      <w:pPr>
        <w:pStyle w:val="EditorsNote"/>
        <w:ind w:left="1419"/>
        <w:rPr>
          <w:ins w:id="21" w:author="Huawei" w:date="2021-08-04T23:13:00Z"/>
        </w:rPr>
      </w:pPr>
      <w:ins w:id="22" w:author="Huawei" w:date="2021-08-02T17:20:00Z">
        <w:r w:rsidRPr="007E23A1">
          <w:t>- Measurement period of PSFCH and PSBCH is FFS.</w:t>
        </w:r>
      </w:ins>
    </w:p>
    <w:p w14:paraId="7C7E71ED" w14:textId="37E6FB39" w:rsidR="0098475D" w:rsidRPr="007E23A1" w:rsidRDefault="00B903CE" w:rsidP="0098475D">
      <w:pPr>
        <w:pStyle w:val="EditorsNote"/>
        <w:ind w:left="1419"/>
        <w:rPr>
          <w:ins w:id="23" w:author="Huawei" w:date="2021-08-02T17:20:00Z"/>
        </w:rPr>
      </w:pPr>
      <w:ins w:id="24" w:author="Huawei" w:date="2021-08-04T23:13:00Z">
        <w:r>
          <w:rPr>
            <w:rFonts w:eastAsia="宋体" w:hint="eastAsia"/>
            <w:lang w:eastAsia="zh-CN"/>
          </w:rPr>
          <w:t xml:space="preserve">- </w:t>
        </w:r>
        <w:r>
          <w:rPr>
            <w:rFonts w:eastAsia="宋体"/>
            <w:lang w:eastAsia="zh-CN"/>
          </w:rPr>
          <w:t>Connection diagram for SL-MIMO is TBD</w:t>
        </w:r>
      </w:ins>
    </w:p>
    <w:p w14:paraId="19E57CA0" w14:textId="6DB902A4" w:rsidR="0098475D" w:rsidRPr="007E23A1" w:rsidRDefault="00E25730" w:rsidP="0098475D">
      <w:pPr>
        <w:pStyle w:val="H6"/>
        <w:rPr>
          <w:ins w:id="25" w:author="Huawei" w:date="2021-08-02T17:20:00Z"/>
        </w:rPr>
      </w:pPr>
      <w:ins w:id="26" w:author="Huawei" w:date="2021-08-06T00:18:00Z">
        <w:r>
          <w:t>6.3E.1.1D</w:t>
        </w:r>
      </w:ins>
      <w:ins w:id="27" w:author="Huawei" w:date="2021-08-02T17:20:00Z">
        <w:r w:rsidR="0098475D" w:rsidRPr="007E23A1">
          <w:t>.1</w:t>
        </w:r>
        <w:r w:rsidR="0098475D" w:rsidRPr="007E23A1">
          <w:tab/>
          <w:t>Test purpose</w:t>
        </w:r>
      </w:ins>
    </w:p>
    <w:p w14:paraId="13EAC358" w14:textId="0DD1FD05" w:rsidR="0098475D" w:rsidRPr="007E23A1" w:rsidRDefault="00E25730" w:rsidP="0098475D">
      <w:pPr>
        <w:rPr>
          <w:ins w:id="28" w:author="Huawei" w:date="2021-08-02T17:20:00Z"/>
        </w:rPr>
      </w:pPr>
      <w:ins w:id="29" w:author="Huawei" w:date="2021-08-02T17:20:00Z">
        <w:r>
          <w:t>Same test purpose as in 6.</w:t>
        </w:r>
      </w:ins>
      <w:ins w:id="30" w:author="Huawei" w:date="2021-08-06T00:19:00Z">
        <w:r>
          <w:t>3</w:t>
        </w:r>
      </w:ins>
      <w:ins w:id="31" w:author="Huawei" w:date="2021-08-04T23:13:00Z">
        <w:r w:rsidR="00150CF5">
          <w:t>E</w:t>
        </w:r>
      </w:ins>
      <w:ins w:id="32" w:author="Huawei" w:date="2021-08-02T17:20:00Z">
        <w:r w:rsidR="00C55F13">
          <w:t>.</w:t>
        </w:r>
      </w:ins>
      <w:ins w:id="33" w:author="Huawei" w:date="2021-08-06T00:19:00Z">
        <w:r w:rsidR="00C55F13">
          <w:t>1</w:t>
        </w:r>
      </w:ins>
      <w:ins w:id="34" w:author="Huawei" w:date="2021-08-02T17:20:00Z">
        <w:r w:rsidR="0098475D" w:rsidRPr="007E23A1">
          <w:t>.1.</w:t>
        </w:r>
      </w:ins>
    </w:p>
    <w:p w14:paraId="3054C9CE" w14:textId="430CE9AF" w:rsidR="0098475D" w:rsidRPr="007E23A1" w:rsidRDefault="00E25730" w:rsidP="0098475D">
      <w:pPr>
        <w:pStyle w:val="H6"/>
        <w:rPr>
          <w:ins w:id="35" w:author="Huawei" w:date="2021-08-02T17:20:00Z"/>
        </w:rPr>
      </w:pPr>
      <w:ins w:id="36" w:author="Huawei" w:date="2021-08-06T00:18:00Z">
        <w:r>
          <w:t>6.3E.1.1D</w:t>
        </w:r>
      </w:ins>
      <w:ins w:id="37" w:author="Huawei" w:date="2021-08-02T17:20:00Z">
        <w:r w:rsidR="0098475D" w:rsidRPr="007E23A1">
          <w:t>.2</w:t>
        </w:r>
        <w:r w:rsidR="0098475D" w:rsidRPr="007E23A1">
          <w:tab/>
          <w:t>Test applicability</w:t>
        </w:r>
      </w:ins>
    </w:p>
    <w:p w14:paraId="3FCEBE93" w14:textId="6955A43B" w:rsidR="0098475D" w:rsidRPr="007E23A1" w:rsidRDefault="0098475D" w:rsidP="0098475D">
      <w:pPr>
        <w:rPr>
          <w:ins w:id="38" w:author="Huawei" w:date="2021-08-02T17:20:00Z"/>
        </w:rPr>
      </w:pPr>
      <w:ins w:id="39" w:author="Huawei" w:date="2021-08-02T17:20:00Z">
        <w:r w:rsidRPr="007E23A1">
          <w:t xml:space="preserve">This test case applies to all types of UE release 16 and forward that support NR V2X </w:t>
        </w:r>
        <w:proofErr w:type="spellStart"/>
        <w:r w:rsidRPr="007E23A1">
          <w:t>sidelink</w:t>
        </w:r>
        <w:proofErr w:type="spellEnd"/>
        <w:r w:rsidRPr="007E23A1">
          <w:t xml:space="preserve"> communication</w:t>
        </w:r>
      </w:ins>
      <w:ins w:id="40" w:author="Huawei" w:date="2021-08-04T23:13:00Z">
        <w:r w:rsidR="002D77F2" w:rsidRPr="002D77F2">
          <w:t xml:space="preserve"> </w:t>
        </w:r>
        <w:r w:rsidR="002D77F2">
          <w:t>and SL-MIMO</w:t>
        </w:r>
      </w:ins>
      <w:ins w:id="41" w:author="Huawei" w:date="2021-08-02T17:20:00Z">
        <w:r w:rsidRPr="007E23A1">
          <w:t>.</w:t>
        </w:r>
      </w:ins>
    </w:p>
    <w:p w14:paraId="7971E5F7" w14:textId="491A8E40" w:rsidR="0098475D" w:rsidRPr="007E23A1" w:rsidRDefault="00E25730" w:rsidP="0098475D">
      <w:pPr>
        <w:pStyle w:val="H6"/>
        <w:rPr>
          <w:ins w:id="42" w:author="Huawei" w:date="2021-08-02T17:20:00Z"/>
        </w:rPr>
      </w:pPr>
      <w:ins w:id="43" w:author="Huawei" w:date="2021-08-06T00:18:00Z">
        <w:r>
          <w:t>6.3E.1.1D</w:t>
        </w:r>
      </w:ins>
      <w:ins w:id="44" w:author="Huawei" w:date="2021-08-02T17:20:00Z">
        <w:r w:rsidR="0098475D" w:rsidRPr="007E23A1">
          <w:t>.3</w:t>
        </w:r>
        <w:r w:rsidR="0098475D" w:rsidRPr="007E23A1">
          <w:tab/>
          <w:t>Minimum conformance requirements</w:t>
        </w:r>
      </w:ins>
    </w:p>
    <w:p w14:paraId="21902965" w14:textId="2F828D5D" w:rsidR="0098475D" w:rsidRPr="007E23A1" w:rsidRDefault="0098475D" w:rsidP="0098475D">
      <w:pPr>
        <w:rPr>
          <w:ins w:id="45" w:author="Huawei" w:date="2021-08-02T17:20:00Z"/>
        </w:rPr>
      </w:pPr>
      <w:ins w:id="46" w:author="Huawei" w:date="2021-08-02T17:20:00Z">
        <w:r w:rsidRPr="007E23A1">
          <w:rPr>
            <w:rFonts w:eastAsia="Malgun Gothic"/>
          </w:rPr>
          <w:t>The minimum conformance requirements are defined in clause 6.</w:t>
        </w:r>
      </w:ins>
      <w:ins w:id="47" w:author="Huawei" w:date="2021-08-06T00:19:00Z">
        <w:r w:rsidR="00D9467D">
          <w:rPr>
            <w:rFonts w:eastAsia="Malgun Gothic"/>
            <w:lang w:eastAsia="ja-JP"/>
          </w:rPr>
          <w:t>3</w:t>
        </w:r>
      </w:ins>
      <w:ins w:id="48" w:author="Huawei" w:date="2021-08-02T17:20:00Z">
        <w:r w:rsidR="00D9467D">
          <w:rPr>
            <w:rFonts w:eastAsia="Malgun Gothic"/>
            <w:lang w:eastAsia="ja-JP"/>
          </w:rPr>
          <w:t>E.</w:t>
        </w:r>
      </w:ins>
      <w:ins w:id="49" w:author="Huawei" w:date="2021-08-06T00:19:00Z">
        <w:r w:rsidR="00D9467D">
          <w:rPr>
            <w:rFonts w:eastAsia="Malgun Gothic"/>
            <w:lang w:eastAsia="ja-JP"/>
          </w:rPr>
          <w:t>1</w:t>
        </w:r>
      </w:ins>
      <w:ins w:id="50" w:author="Huawei" w:date="2021-08-02T17:20:00Z">
        <w:r w:rsidRPr="007E23A1">
          <w:rPr>
            <w:rFonts w:eastAsia="Malgun Gothic"/>
            <w:lang w:eastAsia="ja-JP"/>
          </w:rPr>
          <w:t>.0.</w:t>
        </w:r>
      </w:ins>
    </w:p>
    <w:p w14:paraId="3290DA7D" w14:textId="37FDA26D" w:rsidR="0098475D" w:rsidRPr="007E23A1" w:rsidRDefault="00E25730" w:rsidP="0098475D">
      <w:pPr>
        <w:pStyle w:val="H6"/>
        <w:rPr>
          <w:ins w:id="51" w:author="Huawei" w:date="2021-08-02T17:20:00Z"/>
        </w:rPr>
      </w:pPr>
      <w:ins w:id="52" w:author="Huawei" w:date="2021-08-06T00:18:00Z">
        <w:r>
          <w:t>6.3E.1.1D</w:t>
        </w:r>
      </w:ins>
      <w:ins w:id="53" w:author="Huawei" w:date="2021-08-02T17:20:00Z">
        <w:r w:rsidR="0098475D" w:rsidRPr="007E23A1">
          <w:t>.4</w:t>
        </w:r>
        <w:r w:rsidR="0098475D" w:rsidRPr="007E23A1">
          <w:tab/>
          <w:t>Test description</w:t>
        </w:r>
      </w:ins>
    </w:p>
    <w:p w14:paraId="7A1ABC3B" w14:textId="5F0558A2" w:rsidR="0098475D" w:rsidRPr="007E23A1" w:rsidRDefault="00E25730" w:rsidP="0098475D">
      <w:pPr>
        <w:pStyle w:val="H6"/>
        <w:rPr>
          <w:ins w:id="54" w:author="Huawei" w:date="2021-08-02T17:20:00Z"/>
        </w:rPr>
      </w:pPr>
      <w:ins w:id="55" w:author="Huawei" w:date="2021-08-06T00:18:00Z">
        <w:r>
          <w:t>6.3E.1.1D</w:t>
        </w:r>
      </w:ins>
      <w:ins w:id="56" w:author="Huawei" w:date="2021-08-02T17:20:00Z">
        <w:r w:rsidR="0098475D" w:rsidRPr="007E23A1">
          <w:t>.4.1</w:t>
        </w:r>
        <w:r w:rsidR="0098475D" w:rsidRPr="007E23A1">
          <w:tab/>
          <w:t>Initial conditions</w:t>
        </w:r>
      </w:ins>
    </w:p>
    <w:p w14:paraId="6EB426EE" w14:textId="77777777" w:rsidR="0098475D" w:rsidRPr="007E23A1" w:rsidRDefault="0098475D" w:rsidP="0098475D">
      <w:pPr>
        <w:rPr>
          <w:ins w:id="57" w:author="Huawei" w:date="2021-08-02T17:20:00Z"/>
        </w:rPr>
      </w:pPr>
      <w:ins w:id="58" w:author="Huawei" w:date="2021-08-02T17:20:00Z">
        <w:r w:rsidRPr="007E23A1">
          <w:t>Initial conditions are a set of test configurations the UE needs to be tested in and the steps for the SS to take with the UE to reach the correct measurement state.</w:t>
        </w:r>
      </w:ins>
    </w:p>
    <w:p w14:paraId="10467046" w14:textId="31DE3555" w:rsidR="0098475D" w:rsidRPr="007E23A1" w:rsidRDefault="0098475D" w:rsidP="0098475D">
      <w:pPr>
        <w:rPr>
          <w:ins w:id="59" w:author="Huawei" w:date="2021-08-02T17:20:00Z"/>
        </w:rPr>
      </w:pPr>
      <w:ins w:id="60" w:author="Huawei" w:date="2021-08-02T17:20:00Z">
        <w:r w:rsidRPr="007E23A1">
          <w:t xml:space="preserve">The initial test configurations consist of environmental conditions, test frequencies, test channel bandwidths and sub-carrier spacing based on NR operating bands specified in table 5.2E.1-1 and table 5.3.5-1. All of these configurations shall be tested with applicable test parameters for each combination of test channel bandwidth and sub-carrier spacing, and are shown in table </w:t>
        </w:r>
      </w:ins>
      <w:ins w:id="61" w:author="Huawei" w:date="2021-08-06T00:18:00Z">
        <w:r w:rsidR="00E25730">
          <w:t>6.3E.1.1D</w:t>
        </w:r>
      </w:ins>
      <w:ins w:id="62" w:author="Huawei" w:date="2021-08-02T17:20:00Z">
        <w:r w:rsidRPr="007E23A1">
          <w:t xml:space="preserve">.4.1-1. The details of the V2X reference measurement channels (RMCs) are specified in Annexes TBD and the GNSS configuration in TS 38.508-1 [5] </w:t>
        </w:r>
        <w:proofErr w:type="spellStart"/>
        <w:r w:rsidRPr="007E23A1">
          <w:t>subclause</w:t>
        </w:r>
        <w:proofErr w:type="spellEnd"/>
        <w:r w:rsidRPr="007E23A1">
          <w:t xml:space="preserve"> 4.11.</w:t>
        </w:r>
      </w:ins>
    </w:p>
    <w:p w14:paraId="794DF1FC" w14:textId="5FAAB6E9" w:rsidR="0098475D" w:rsidRPr="007E23A1" w:rsidRDefault="0098475D" w:rsidP="0098475D">
      <w:pPr>
        <w:pStyle w:val="TH"/>
        <w:rPr>
          <w:ins w:id="63" w:author="Huawei" w:date="2021-08-02T17:20:00Z"/>
        </w:rPr>
      </w:pPr>
      <w:ins w:id="64" w:author="Huawei" w:date="2021-08-02T17:20:00Z">
        <w:r w:rsidRPr="007E23A1">
          <w:lastRenderedPageBreak/>
          <w:t xml:space="preserve">Table </w:t>
        </w:r>
      </w:ins>
      <w:ins w:id="65" w:author="Huawei" w:date="2021-08-06T00:18:00Z">
        <w:r w:rsidR="00E25730">
          <w:t>6.3E.1.1D</w:t>
        </w:r>
      </w:ins>
      <w:ins w:id="66" w:author="Huawei" w:date="2021-08-02T17:20:00Z">
        <w:r w:rsidRPr="007E23A1">
          <w:t xml:space="preserve">.4.1-1: Test Configuration Table for </w:t>
        </w:r>
      </w:ins>
      <w:ins w:id="67" w:author="Huawei" w:date="2021-08-06T00:20:00Z">
        <w:r w:rsidR="00A0142E">
          <w:t>minimum output power for SL-MIMO</w:t>
        </w:r>
      </w:ins>
    </w:p>
    <w:tbl>
      <w:tblPr>
        <w:tblW w:w="8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6"/>
        <w:gridCol w:w="1668"/>
        <w:gridCol w:w="662"/>
        <w:gridCol w:w="1007"/>
        <w:gridCol w:w="3653"/>
      </w:tblGrid>
      <w:tr w:rsidR="0098475D" w:rsidRPr="007E23A1" w14:paraId="1ED3BA41" w14:textId="77777777" w:rsidTr="002D7F65">
        <w:trPr>
          <w:cantSplit/>
          <w:jc w:val="center"/>
          <w:ins w:id="68" w:author="Huawei" w:date="2021-08-02T17:20:00Z"/>
        </w:trPr>
        <w:tc>
          <w:tcPr>
            <w:tcW w:w="8156" w:type="dxa"/>
            <w:gridSpan w:val="5"/>
          </w:tcPr>
          <w:p w14:paraId="3E495878" w14:textId="77777777" w:rsidR="0098475D" w:rsidRPr="007E23A1" w:rsidRDefault="0098475D" w:rsidP="002D7F65">
            <w:pPr>
              <w:pStyle w:val="TAH"/>
              <w:rPr>
                <w:ins w:id="69" w:author="Huawei" w:date="2021-08-02T17:20:00Z"/>
              </w:rPr>
            </w:pPr>
            <w:ins w:id="70" w:author="Huawei" w:date="2021-08-02T17:20:00Z">
              <w:r w:rsidRPr="007E23A1">
                <w:t>Initial Conditions</w:t>
              </w:r>
            </w:ins>
          </w:p>
        </w:tc>
      </w:tr>
      <w:tr w:rsidR="0098475D" w:rsidRPr="007E23A1" w14:paraId="22FBC2DD" w14:textId="77777777" w:rsidTr="002D7F65">
        <w:trPr>
          <w:cantSplit/>
          <w:jc w:val="center"/>
          <w:ins w:id="71" w:author="Huawei" w:date="2021-08-02T17:20:00Z"/>
        </w:trPr>
        <w:tc>
          <w:tcPr>
            <w:tcW w:w="3496" w:type="dxa"/>
            <w:gridSpan w:val="3"/>
          </w:tcPr>
          <w:p w14:paraId="3B9D0E1B" w14:textId="77777777" w:rsidR="0098475D" w:rsidRPr="007E23A1" w:rsidRDefault="0098475D" w:rsidP="002D7F65">
            <w:pPr>
              <w:pStyle w:val="TAL"/>
              <w:rPr>
                <w:ins w:id="72" w:author="Huawei" w:date="2021-08-02T17:20:00Z"/>
              </w:rPr>
            </w:pPr>
            <w:ins w:id="73" w:author="Huawei" w:date="2021-08-02T17:20:00Z">
              <w:r w:rsidRPr="007E23A1">
                <w:t xml:space="preserve">Test Environment as specified in TS 38.508-1 [5] </w:t>
              </w:r>
              <w:proofErr w:type="spellStart"/>
              <w:r w:rsidRPr="007E23A1">
                <w:t>subclause</w:t>
              </w:r>
              <w:proofErr w:type="spellEnd"/>
              <w:r w:rsidRPr="007E23A1">
                <w:t xml:space="preserve"> 4.1</w:t>
              </w:r>
            </w:ins>
          </w:p>
        </w:tc>
        <w:tc>
          <w:tcPr>
            <w:tcW w:w="4660" w:type="dxa"/>
            <w:gridSpan w:val="2"/>
          </w:tcPr>
          <w:p w14:paraId="1332E805" w14:textId="77777777" w:rsidR="0098475D" w:rsidRPr="007E23A1" w:rsidRDefault="0098475D" w:rsidP="002D7F65">
            <w:pPr>
              <w:pStyle w:val="TAL"/>
              <w:rPr>
                <w:ins w:id="74" w:author="Huawei" w:date="2021-08-02T17:20:00Z"/>
              </w:rPr>
            </w:pPr>
            <w:ins w:id="75" w:author="Huawei" w:date="2021-08-02T17:20:00Z">
              <w:r w:rsidRPr="007E23A1">
                <w:t>Normal, TL/VL, TL/VH, TH/VL, TH/VH</w:t>
              </w:r>
            </w:ins>
          </w:p>
        </w:tc>
      </w:tr>
      <w:tr w:rsidR="0098475D" w:rsidRPr="007E23A1" w14:paraId="5F57208B" w14:textId="77777777" w:rsidTr="002D7F65">
        <w:trPr>
          <w:cantSplit/>
          <w:jc w:val="center"/>
          <w:ins w:id="76" w:author="Huawei" w:date="2021-08-02T17:20:00Z"/>
        </w:trPr>
        <w:tc>
          <w:tcPr>
            <w:tcW w:w="3496" w:type="dxa"/>
            <w:gridSpan w:val="3"/>
          </w:tcPr>
          <w:p w14:paraId="2F6F50DB" w14:textId="77777777" w:rsidR="0098475D" w:rsidRPr="007E23A1" w:rsidRDefault="0098475D" w:rsidP="002D7F65">
            <w:pPr>
              <w:pStyle w:val="TAL"/>
              <w:rPr>
                <w:ins w:id="77" w:author="Huawei" w:date="2021-08-02T17:20:00Z"/>
              </w:rPr>
            </w:pPr>
            <w:ins w:id="78" w:author="Huawei" w:date="2021-08-02T17:20:00Z">
              <w:r w:rsidRPr="007E23A1">
                <w:t xml:space="preserve">Test Frequencies as specified in TS 38.508-1 [5] </w:t>
              </w:r>
              <w:proofErr w:type="spellStart"/>
              <w:r w:rsidRPr="007E23A1">
                <w:t>subclause</w:t>
              </w:r>
              <w:proofErr w:type="spellEnd"/>
              <w:r w:rsidRPr="007E23A1">
                <w:t xml:space="preserve"> 4.3.1.8</w:t>
              </w:r>
            </w:ins>
          </w:p>
        </w:tc>
        <w:tc>
          <w:tcPr>
            <w:tcW w:w="4660" w:type="dxa"/>
            <w:gridSpan w:val="2"/>
          </w:tcPr>
          <w:p w14:paraId="5C7DC0B7" w14:textId="77777777" w:rsidR="0098475D" w:rsidRPr="007E23A1" w:rsidRDefault="0098475D" w:rsidP="002D7F65">
            <w:pPr>
              <w:pStyle w:val="TAL"/>
              <w:rPr>
                <w:ins w:id="79" w:author="Huawei" w:date="2021-08-02T17:20:00Z"/>
              </w:rPr>
            </w:pPr>
            <w:ins w:id="80" w:author="Huawei" w:date="2021-08-02T17:20:00Z">
              <w:r w:rsidRPr="007E23A1">
                <w:t>Low range, High range</w:t>
              </w:r>
            </w:ins>
          </w:p>
        </w:tc>
      </w:tr>
      <w:tr w:rsidR="0098475D" w:rsidRPr="007E23A1" w14:paraId="3FBC122C" w14:textId="77777777" w:rsidTr="002D7F65">
        <w:trPr>
          <w:cantSplit/>
          <w:jc w:val="center"/>
          <w:ins w:id="81" w:author="Huawei" w:date="2021-08-02T17:20:00Z"/>
        </w:trPr>
        <w:tc>
          <w:tcPr>
            <w:tcW w:w="3496" w:type="dxa"/>
            <w:gridSpan w:val="3"/>
          </w:tcPr>
          <w:p w14:paraId="2C885C33" w14:textId="77777777" w:rsidR="0098475D" w:rsidRPr="007E23A1" w:rsidRDefault="0098475D" w:rsidP="002D7F65">
            <w:pPr>
              <w:pStyle w:val="TAL"/>
              <w:rPr>
                <w:ins w:id="82" w:author="Huawei" w:date="2021-08-02T17:20:00Z"/>
              </w:rPr>
            </w:pPr>
            <w:ins w:id="83" w:author="Huawei" w:date="2021-08-02T17:20:00Z">
              <w:r w:rsidRPr="007E23A1">
                <w:t xml:space="preserve">Test Channel Bandwidths as specified TS 38.508-1 [5] </w:t>
              </w:r>
              <w:proofErr w:type="spellStart"/>
              <w:r w:rsidRPr="007E23A1">
                <w:t>subclause</w:t>
              </w:r>
              <w:proofErr w:type="spellEnd"/>
              <w:r w:rsidRPr="007E23A1">
                <w:t xml:space="preserve"> 4.3.1</w:t>
              </w:r>
            </w:ins>
          </w:p>
        </w:tc>
        <w:tc>
          <w:tcPr>
            <w:tcW w:w="4660" w:type="dxa"/>
            <w:gridSpan w:val="2"/>
          </w:tcPr>
          <w:p w14:paraId="0645D2FE" w14:textId="77777777" w:rsidR="0098475D" w:rsidRPr="007E23A1" w:rsidRDefault="0098475D" w:rsidP="002D7F65">
            <w:pPr>
              <w:pStyle w:val="TAL"/>
              <w:rPr>
                <w:ins w:id="84" w:author="Huawei" w:date="2021-08-02T17:20:00Z"/>
              </w:rPr>
            </w:pPr>
            <w:ins w:id="85" w:author="Huawei" w:date="2021-08-02T17:20:00Z">
              <w:r w:rsidRPr="007E23A1">
                <w:t>Lowest, Highest</w:t>
              </w:r>
            </w:ins>
          </w:p>
        </w:tc>
      </w:tr>
      <w:tr w:rsidR="0098475D" w:rsidRPr="007E23A1" w14:paraId="176DFC51" w14:textId="77777777" w:rsidTr="002D7F65">
        <w:trPr>
          <w:cantSplit/>
          <w:jc w:val="center"/>
          <w:ins w:id="86" w:author="Huawei" w:date="2021-08-02T17:20:00Z"/>
        </w:trPr>
        <w:tc>
          <w:tcPr>
            <w:tcW w:w="3496" w:type="dxa"/>
            <w:gridSpan w:val="3"/>
          </w:tcPr>
          <w:p w14:paraId="2D11E8CB" w14:textId="77777777" w:rsidR="0098475D" w:rsidRPr="007E23A1" w:rsidRDefault="0098475D" w:rsidP="002D7F65">
            <w:pPr>
              <w:pStyle w:val="TAL"/>
              <w:rPr>
                <w:ins w:id="87" w:author="Huawei" w:date="2021-08-02T17:20:00Z"/>
              </w:rPr>
            </w:pPr>
            <w:ins w:id="88" w:author="Huawei" w:date="2021-08-02T17:20:00Z">
              <w:r w:rsidRPr="007E23A1">
                <w:t>Test SCS as specified in Table 5.3.5-1</w:t>
              </w:r>
            </w:ins>
          </w:p>
        </w:tc>
        <w:tc>
          <w:tcPr>
            <w:tcW w:w="4660" w:type="dxa"/>
            <w:gridSpan w:val="2"/>
          </w:tcPr>
          <w:p w14:paraId="231C802D" w14:textId="77777777" w:rsidR="0098475D" w:rsidRPr="007E23A1" w:rsidRDefault="0098475D" w:rsidP="002D7F65">
            <w:pPr>
              <w:pStyle w:val="TAL"/>
              <w:rPr>
                <w:ins w:id="89" w:author="Huawei" w:date="2021-08-02T17:20:00Z"/>
                <w:lang w:eastAsia="zh-CN"/>
              </w:rPr>
            </w:pPr>
            <w:ins w:id="90" w:author="Huawei" w:date="2021-08-02T17:20:00Z">
              <w:r w:rsidRPr="007E23A1">
                <w:rPr>
                  <w:lang w:eastAsia="zh-CN"/>
                </w:rPr>
                <w:t>Lowest, Highest</w:t>
              </w:r>
            </w:ins>
          </w:p>
        </w:tc>
      </w:tr>
      <w:tr w:rsidR="0098475D" w:rsidRPr="007E23A1" w14:paraId="409F1B3C" w14:textId="77777777" w:rsidTr="002D7F65">
        <w:trPr>
          <w:cantSplit/>
          <w:jc w:val="center"/>
          <w:ins w:id="91" w:author="Huawei" w:date="2021-08-02T17:20:00Z"/>
        </w:trPr>
        <w:tc>
          <w:tcPr>
            <w:tcW w:w="8156" w:type="dxa"/>
            <w:gridSpan w:val="5"/>
          </w:tcPr>
          <w:p w14:paraId="71756B37" w14:textId="77777777" w:rsidR="0098475D" w:rsidRPr="007E23A1" w:rsidRDefault="0098475D" w:rsidP="002D7F65">
            <w:pPr>
              <w:pStyle w:val="TAH"/>
              <w:rPr>
                <w:ins w:id="92" w:author="Huawei" w:date="2021-08-02T17:20:00Z"/>
              </w:rPr>
            </w:pPr>
            <w:ins w:id="93" w:author="Huawei" w:date="2021-08-02T17:20:00Z">
              <w:r w:rsidRPr="007E23A1">
                <w:t>Test Parameters for Channel Bandwidths</w:t>
              </w:r>
            </w:ins>
          </w:p>
        </w:tc>
      </w:tr>
      <w:tr w:rsidR="0098475D" w:rsidRPr="007E23A1" w14:paraId="634F7BAD" w14:textId="77777777" w:rsidTr="002D7F65">
        <w:trPr>
          <w:jc w:val="center"/>
          <w:ins w:id="94" w:author="Huawei" w:date="2021-08-02T17:20:00Z"/>
        </w:trPr>
        <w:tc>
          <w:tcPr>
            <w:tcW w:w="1166" w:type="dxa"/>
          </w:tcPr>
          <w:p w14:paraId="32E4A92F" w14:textId="77777777" w:rsidR="0098475D" w:rsidRPr="007E23A1" w:rsidRDefault="0098475D" w:rsidP="002D7F65">
            <w:pPr>
              <w:pStyle w:val="TAH"/>
              <w:rPr>
                <w:ins w:id="95" w:author="Huawei" w:date="2021-08-02T17:20:00Z"/>
                <w:lang w:eastAsia="zh-CN"/>
              </w:rPr>
            </w:pPr>
            <w:ins w:id="96" w:author="Huawei" w:date="2021-08-02T17:20:00Z">
              <w:r w:rsidRPr="007E23A1">
                <w:rPr>
                  <w:lang w:eastAsia="zh-CN"/>
                </w:rPr>
                <w:t>Test ID</w:t>
              </w:r>
            </w:ins>
          </w:p>
        </w:tc>
        <w:tc>
          <w:tcPr>
            <w:tcW w:w="1668" w:type="dxa"/>
          </w:tcPr>
          <w:p w14:paraId="093B487E" w14:textId="77777777" w:rsidR="0098475D" w:rsidRPr="007E23A1" w:rsidRDefault="0098475D" w:rsidP="002D7F65">
            <w:pPr>
              <w:pStyle w:val="TAH"/>
              <w:rPr>
                <w:ins w:id="97" w:author="Huawei" w:date="2021-08-02T17:20:00Z"/>
              </w:rPr>
            </w:pPr>
            <w:proofErr w:type="spellStart"/>
            <w:ins w:id="98" w:author="Huawei" w:date="2021-08-02T17:20:00Z">
              <w:r w:rsidRPr="007E23A1">
                <w:t>Freq</w:t>
              </w:r>
              <w:proofErr w:type="spellEnd"/>
            </w:ins>
          </w:p>
        </w:tc>
        <w:tc>
          <w:tcPr>
            <w:tcW w:w="5322" w:type="dxa"/>
            <w:gridSpan w:val="3"/>
          </w:tcPr>
          <w:p w14:paraId="4258CA23" w14:textId="77777777" w:rsidR="0098475D" w:rsidRPr="007E23A1" w:rsidRDefault="0098475D" w:rsidP="002D7F65">
            <w:pPr>
              <w:pStyle w:val="TAH"/>
              <w:rPr>
                <w:ins w:id="99" w:author="Huawei" w:date="2021-08-02T17:20:00Z"/>
              </w:rPr>
            </w:pPr>
            <w:ins w:id="100" w:author="Huawei" w:date="2021-08-02T17:20:00Z">
              <w:r w:rsidRPr="007E23A1">
                <w:t>V2X Configuration to Transmit</w:t>
              </w:r>
            </w:ins>
          </w:p>
        </w:tc>
      </w:tr>
      <w:tr w:rsidR="0098475D" w:rsidRPr="007E23A1" w14:paraId="7C26A280" w14:textId="77777777" w:rsidTr="002D7F65">
        <w:trPr>
          <w:jc w:val="center"/>
          <w:ins w:id="101" w:author="Huawei" w:date="2021-08-02T17:20:00Z"/>
        </w:trPr>
        <w:tc>
          <w:tcPr>
            <w:tcW w:w="1166" w:type="dxa"/>
          </w:tcPr>
          <w:p w14:paraId="7B488951" w14:textId="77777777" w:rsidR="0098475D" w:rsidRPr="007E23A1" w:rsidRDefault="0098475D" w:rsidP="002D7F65">
            <w:pPr>
              <w:pStyle w:val="TAH"/>
              <w:rPr>
                <w:ins w:id="102" w:author="Huawei" w:date="2021-08-02T17:20:00Z"/>
              </w:rPr>
            </w:pPr>
          </w:p>
        </w:tc>
        <w:tc>
          <w:tcPr>
            <w:tcW w:w="1668" w:type="dxa"/>
          </w:tcPr>
          <w:p w14:paraId="28C8D0BA" w14:textId="77777777" w:rsidR="0098475D" w:rsidRPr="007E23A1" w:rsidRDefault="0098475D" w:rsidP="002D7F65">
            <w:pPr>
              <w:pStyle w:val="TAH"/>
              <w:rPr>
                <w:ins w:id="103" w:author="Huawei" w:date="2021-08-02T17:20:00Z"/>
                <w:rFonts w:eastAsia="MS Mincho"/>
              </w:rPr>
            </w:pPr>
          </w:p>
        </w:tc>
        <w:tc>
          <w:tcPr>
            <w:tcW w:w="1669" w:type="dxa"/>
            <w:gridSpan w:val="2"/>
          </w:tcPr>
          <w:p w14:paraId="3AFC436A" w14:textId="77777777" w:rsidR="0098475D" w:rsidRPr="007E23A1" w:rsidRDefault="0098475D" w:rsidP="002D7F65">
            <w:pPr>
              <w:pStyle w:val="TAH"/>
              <w:rPr>
                <w:ins w:id="104" w:author="Huawei" w:date="2021-08-02T17:20:00Z"/>
                <w:lang w:eastAsia="zh-CN"/>
              </w:rPr>
            </w:pPr>
            <w:ins w:id="105" w:author="Huawei" w:date="2021-08-02T17:20:00Z">
              <w:r w:rsidRPr="007E23A1">
                <w:rPr>
                  <w:lang w:eastAsia="zh-CN"/>
                </w:rPr>
                <w:t>Modulation</w:t>
              </w:r>
            </w:ins>
          </w:p>
        </w:tc>
        <w:tc>
          <w:tcPr>
            <w:tcW w:w="3653" w:type="dxa"/>
          </w:tcPr>
          <w:p w14:paraId="7AB31D29" w14:textId="77777777" w:rsidR="0098475D" w:rsidRPr="007E23A1" w:rsidRDefault="0098475D" w:rsidP="002D7F65">
            <w:pPr>
              <w:pStyle w:val="TAH"/>
              <w:rPr>
                <w:ins w:id="106" w:author="Huawei" w:date="2021-08-02T17:20:00Z"/>
              </w:rPr>
            </w:pPr>
            <w:ins w:id="107" w:author="Huawei" w:date="2021-08-02T17:20:00Z">
              <w:r w:rsidRPr="007E23A1">
                <w:t>PSCCH and PSSCH RB allocation</w:t>
              </w:r>
            </w:ins>
          </w:p>
          <w:p w14:paraId="44729E10" w14:textId="77777777" w:rsidR="0098475D" w:rsidRPr="007E23A1" w:rsidRDefault="0098475D" w:rsidP="002D7F65">
            <w:pPr>
              <w:pStyle w:val="TAH"/>
              <w:rPr>
                <w:ins w:id="108" w:author="Huawei" w:date="2021-08-02T17:20:00Z"/>
              </w:rPr>
            </w:pPr>
            <w:ins w:id="109" w:author="Huawei" w:date="2021-08-02T17:20:00Z">
              <w:r w:rsidRPr="007E23A1">
                <w:t>(Note 1)</w:t>
              </w:r>
            </w:ins>
          </w:p>
        </w:tc>
      </w:tr>
      <w:tr w:rsidR="00415E18" w:rsidRPr="007E23A1" w14:paraId="3ACB646E" w14:textId="77777777" w:rsidTr="002D7F65">
        <w:trPr>
          <w:jc w:val="center"/>
          <w:ins w:id="110" w:author="Huawei" w:date="2021-08-02T17:20:00Z"/>
        </w:trPr>
        <w:tc>
          <w:tcPr>
            <w:tcW w:w="1166" w:type="dxa"/>
          </w:tcPr>
          <w:p w14:paraId="71350EC5" w14:textId="77777777" w:rsidR="00415E18" w:rsidRPr="007E23A1" w:rsidRDefault="00415E18" w:rsidP="00415E18">
            <w:pPr>
              <w:pStyle w:val="TAC"/>
              <w:rPr>
                <w:ins w:id="111" w:author="Huawei" w:date="2021-08-02T17:20:00Z"/>
                <w:lang w:eastAsia="zh-CN"/>
              </w:rPr>
            </w:pPr>
            <w:ins w:id="112" w:author="Huawei" w:date="2021-08-02T17:20:00Z">
              <w:r w:rsidRPr="007E23A1">
                <w:rPr>
                  <w:lang w:eastAsia="zh-CN"/>
                </w:rPr>
                <w:t>1</w:t>
              </w:r>
            </w:ins>
          </w:p>
        </w:tc>
        <w:tc>
          <w:tcPr>
            <w:tcW w:w="1668" w:type="dxa"/>
          </w:tcPr>
          <w:p w14:paraId="1B848897" w14:textId="77777777" w:rsidR="00415E18" w:rsidRPr="007E23A1" w:rsidRDefault="00415E18" w:rsidP="00415E18">
            <w:pPr>
              <w:pStyle w:val="TAC"/>
              <w:rPr>
                <w:ins w:id="113" w:author="Huawei" w:date="2021-08-02T17:20:00Z"/>
                <w:lang w:eastAsia="zh-CN"/>
              </w:rPr>
            </w:pPr>
            <w:ins w:id="114" w:author="Huawei" w:date="2021-08-02T17:20:00Z">
              <w:r w:rsidRPr="007E23A1">
                <w:rPr>
                  <w:lang w:eastAsia="zh-CN"/>
                </w:rPr>
                <w:t>Default</w:t>
              </w:r>
            </w:ins>
          </w:p>
        </w:tc>
        <w:tc>
          <w:tcPr>
            <w:tcW w:w="1669" w:type="dxa"/>
            <w:gridSpan w:val="2"/>
          </w:tcPr>
          <w:p w14:paraId="4678C76C" w14:textId="79B7466D" w:rsidR="00415E18" w:rsidRPr="007E23A1" w:rsidRDefault="00415E18" w:rsidP="00415E18">
            <w:pPr>
              <w:pStyle w:val="TAC"/>
              <w:rPr>
                <w:ins w:id="115" w:author="Huawei" w:date="2021-08-02T17:20:00Z"/>
                <w:lang w:eastAsia="zh-CN"/>
              </w:rPr>
            </w:pPr>
            <w:ins w:id="116" w:author="Huawei" w:date="2021-08-06T00:21:00Z">
              <w:r w:rsidRPr="007E23A1">
                <w:rPr>
                  <w:lang w:eastAsia="zh-CN"/>
                </w:rPr>
                <w:t>QPSK</w:t>
              </w:r>
            </w:ins>
          </w:p>
        </w:tc>
        <w:tc>
          <w:tcPr>
            <w:tcW w:w="3653" w:type="dxa"/>
          </w:tcPr>
          <w:p w14:paraId="2287476A" w14:textId="69391EE4" w:rsidR="00415E18" w:rsidRPr="007E23A1" w:rsidRDefault="00415E18" w:rsidP="00415E18">
            <w:pPr>
              <w:pStyle w:val="TAC"/>
              <w:rPr>
                <w:ins w:id="117" w:author="Huawei" w:date="2021-08-02T17:20:00Z"/>
                <w:lang w:eastAsia="zh-CN"/>
              </w:rPr>
            </w:pPr>
            <w:proofErr w:type="spellStart"/>
            <w:ins w:id="118" w:author="Huawei" w:date="2021-08-06T00:21:00Z">
              <w:r w:rsidRPr="007E23A1">
                <w:rPr>
                  <w:lang w:eastAsia="zh-CN"/>
                </w:rPr>
                <w:t>Outer_Full</w:t>
              </w:r>
            </w:ins>
            <w:proofErr w:type="spellEnd"/>
          </w:p>
        </w:tc>
      </w:tr>
      <w:tr w:rsidR="00415E18" w:rsidRPr="007E23A1" w14:paraId="1085D400" w14:textId="77777777" w:rsidTr="002D7F65">
        <w:trPr>
          <w:jc w:val="center"/>
          <w:ins w:id="119" w:author="Huawei" w:date="2021-08-02T17:20:00Z"/>
        </w:trPr>
        <w:tc>
          <w:tcPr>
            <w:tcW w:w="1166" w:type="dxa"/>
          </w:tcPr>
          <w:p w14:paraId="27D8AF46" w14:textId="77777777" w:rsidR="00415E18" w:rsidRPr="007E23A1" w:rsidRDefault="00415E18" w:rsidP="00415E18">
            <w:pPr>
              <w:pStyle w:val="TAC"/>
              <w:rPr>
                <w:ins w:id="120" w:author="Huawei" w:date="2021-08-02T17:20:00Z"/>
                <w:lang w:eastAsia="zh-CN"/>
              </w:rPr>
            </w:pPr>
            <w:ins w:id="121" w:author="Huawei" w:date="2021-08-02T17:20:00Z">
              <w:r w:rsidRPr="007E23A1">
                <w:rPr>
                  <w:lang w:eastAsia="zh-CN"/>
                </w:rPr>
                <w:t>2</w:t>
              </w:r>
            </w:ins>
          </w:p>
        </w:tc>
        <w:tc>
          <w:tcPr>
            <w:tcW w:w="1668" w:type="dxa"/>
          </w:tcPr>
          <w:p w14:paraId="3EC8C5B4" w14:textId="77777777" w:rsidR="00415E18" w:rsidRPr="007E23A1" w:rsidRDefault="00415E18" w:rsidP="00415E18">
            <w:pPr>
              <w:pStyle w:val="TAC"/>
              <w:rPr>
                <w:ins w:id="122" w:author="Huawei" w:date="2021-08-02T17:20:00Z"/>
              </w:rPr>
            </w:pPr>
            <w:ins w:id="123" w:author="Huawei" w:date="2021-08-02T17:20:00Z">
              <w:r w:rsidRPr="007E23A1">
                <w:rPr>
                  <w:lang w:eastAsia="zh-CN"/>
                </w:rPr>
                <w:t>Default</w:t>
              </w:r>
            </w:ins>
          </w:p>
        </w:tc>
        <w:tc>
          <w:tcPr>
            <w:tcW w:w="1669" w:type="dxa"/>
            <w:gridSpan w:val="2"/>
          </w:tcPr>
          <w:p w14:paraId="375569DA" w14:textId="222D4426" w:rsidR="00415E18" w:rsidRPr="007E23A1" w:rsidRDefault="00415E18" w:rsidP="00415E18">
            <w:pPr>
              <w:pStyle w:val="TAC"/>
              <w:rPr>
                <w:ins w:id="124" w:author="Huawei" w:date="2021-08-02T17:20:00Z"/>
                <w:lang w:eastAsia="zh-CN"/>
              </w:rPr>
            </w:pPr>
            <w:ins w:id="125" w:author="Huawei" w:date="2021-08-06T00:21:00Z">
              <w:r w:rsidRPr="007E23A1">
                <w:rPr>
                  <w:lang w:eastAsia="zh-CN"/>
                </w:rPr>
                <w:t>16QAM</w:t>
              </w:r>
            </w:ins>
          </w:p>
        </w:tc>
        <w:tc>
          <w:tcPr>
            <w:tcW w:w="3653" w:type="dxa"/>
          </w:tcPr>
          <w:p w14:paraId="62CA9367" w14:textId="2874517A" w:rsidR="00415E18" w:rsidRPr="007E23A1" w:rsidRDefault="00415E18" w:rsidP="00415E18">
            <w:pPr>
              <w:pStyle w:val="TAC"/>
              <w:rPr>
                <w:ins w:id="126" w:author="Huawei" w:date="2021-08-02T17:20:00Z"/>
                <w:lang w:eastAsia="zh-CN"/>
              </w:rPr>
            </w:pPr>
            <w:proofErr w:type="spellStart"/>
            <w:ins w:id="127" w:author="Huawei" w:date="2021-08-06T00:21:00Z">
              <w:r w:rsidRPr="007E23A1">
                <w:rPr>
                  <w:lang w:eastAsia="zh-CN"/>
                </w:rPr>
                <w:t>Outer_Full</w:t>
              </w:r>
            </w:ins>
            <w:proofErr w:type="spellEnd"/>
          </w:p>
        </w:tc>
      </w:tr>
      <w:tr w:rsidR="00415E18" w:rsidRPr="007E23A1" w14:paraId="28841843" w14:textId="77777777" w:rsidTr="002D7F65">
        <w:trPr>
          <w:jc w:val="center"/>
          <w:ins w:id="128" w:author="Huawei" w:date="2021-08-02T17:20:00Z"/>
        </w:trPr>
        <w:tc>
          <w:tcPr>
            <w:tcW w:w="1166" w:type="dxa"/>
          </w:tcPr>
          <w:p w14:paraId="7922C7F5" w14:textId="77777777" w:rsidR="00415E18" w:rsidRPr="007E23A1" w:rsidRDefault="00415E18" w:rsidP="00415E18">
            <w:pPr>
              <w:pStyle w:val="TAC"/>
              <w:rPr>
                <w:ins w:id="129" w:author="Huawei" w:date="2021-08-02T17:20:00Z"/>
                <w:lang w:eastAsia="zh-CN"/>
              </w:rPr>
            </w:pPr>
            <w:ins w:id="130" w:author="Huawei" w:date="2021-08-02T17:20:00Z">
              <w:r w:rsidRPr="007E23A1">
                <w:rPr>
                  <w:lang w:eastAsia="zh-CN"/>
                </w:rPr>
                <w:t>3</w:t>
              </w:r>
            </w:ins>
          </w:p>
        </w:tc>
        <w:tc>
          <w:tcPr>
            <w:tcW w:w="1668" w:type="dxa"/>
          </w:tcPr>
          <w:p w14:paraId="465DF88A" w14:textId="77777777" w:rsidR="00415E18" w:rsidRPr="007E23A1" w:rsidRDefault="00415E18" w:rsidP="00415E18">
            <w:pPr>
              <w:pStyle w:val="TAC"/>
              <w:rPr>
                <w:ins w:id="131" w:author="Huawei" w:date="2021-08-02T17:20:00Z"/>
              </w:rPr>
            </w:pPr>
            <w:ins w:id="132" w:author="Huawei" w:date="2021-08-02T17:20:00Z">
              <w:r w:rsidRPr="007E23A1">
                <w:rPr>
                  <w:lang w:eastAsia="zh-CN"/>
                </w:rPr>
                <w:t>Default</w:t>
              </w:r>
            </w:ins>
          </w:p>
        </w:tc>
        <w:tc>
          <w:tcPr>
            <w:tcW w:w="1669" w:type="dxa"/>
            <w:gridSpan w:val="2"/>
          </w:tcPr>
          <w:p w14:paraId="1E14ADC3" w14:textId="23D468FF" w:rsidR="00415E18" w:rsidRPr="007E23A1" w:rsidRDefault="00415E18" w:rsidP="00415E18">
            <w:pPr>
              <w:pStyle w:val="TAC"/>
              <w:rPr>
                <w:ins w:id="133" w:author="Huawei" w:date="2021-08-02T17:20:00Z"/>
                <w:lang w:eastAsia="zh-CN"/>
              </w:rPr>
            </w:pPr>
            <w:ins w:id="134" w:author="Huawei" w:date="2021-08-06T00:21:00Z">
              <w:r w:rsidRPr="007E23A1">
                <w:rPr>
                  <w:lang w:eastAsia="zh-CN"/>
                </w:rPr>
                <w:t>64QAM</w:t>
              </w:r>
            </w:ins>
          </w:p>
        </w:tc>
        <w:tc>
          <w:tcPr>
            <w:tcW w:w="3653" w:type="dxa"/>
          </w:tcPr>
          <w:p w14:paraId="1A5ACD56" w14:textId="1660EE22" w:rsidR="00415E18" w:rsidRPr="007E23A1" w:rsidRDefault="00415E18" w:rsidP="00415E18">
            <w:pPr>
              <w:pStyle w:val="TAC"/>
              <w:rPr>
                <w:ins w:id="135" w:author="Huawei" w:date="2021-08-02T17:20:00Z"/>
                <w:lang w:eastAsia="zh-CN"/>
              </w:rPr>
            </w:pPr>
            <w:proofErr w:type="spellStart"/>
            <w:ins w:id="136" w:author="Huawei" w:date="2021-08-06T00:21:00Z">
              <w:r w:rsidRPr="007E23A1">
                <w:rPr>
                  <w:lang w:eastAsia="zh-CN"/>
                </w:rPr>
                <w:t>Outer_Full</w:t>
              </w:r>
            </w:ins>
            <w:proofErr w:type="spellEnd"/>
          </w:p>
        </w:tc>
      </w:tr>
      <w:tr w:rsidR="00415E18" w:rsidRPr="007E23A1" w14:paraId="6E09D792" w14:textId="77777777" w:rsidTr="002D7F65">
        <w:trPr>
          <w:jc w:val="center"/>
          <w:ins w:id="137" w:author="Huawei" w:date="2021-08-02T17:20:00Z"/>
        </w:trPr>
        <w:tc>
          <w:tcPr>
            <w:tcW w:w="1166" w:type="dxa"/>
          </w:tcPr>
          <w:p w14:paraId="6EA388C5" w14:textId="77777777" w:rsidR="00415E18" w:rsidRPr="007E23A1" w:rsidRDefault="00415E18" w:rsidP="00415E18">
            <w:pPr>
              <w:pStyle w:val="TAC"/>
              <w:rPr>
                <w:ins w:id="138" w:author="Huawei" w:date="2021-08-02T17:20:00Z"/>
                <w:lang w:eastAsia="zh-CN"/>
              </w:rPr>
            </w:pPr>
            <w:ins w:id="139" w:author="Huawei" w:date="2021-08-02T17:20:00Z">
              <w:r w:rsidRPr="007E23A1">
                <w:rPr>
                  <w:lang w:eastAsia="zh-CN"/>
                </w:rPr>
                <w:t>4</w:t>
              </w:r>
            </w:ins>
          </w:p>
        </w:tc>
        <w:tc>
          <w:tcPr>
            <w:tcW w:w="1668" w:type="dxa"/>
          </w:tcPr>
          <w:p w14:paraId="12C2E3E2" w14:textId="77777777" w:rsidR="00415E18" w:rsidRPr="007E23A1" w:rsidRDefault="00415E18" w:rsidP="00415E18">
            <w:pPr>
              <w:pStyle w:val="TAC"/>
              <w:rPr>
                <w:ins w:id="140" w:author="Huawei" w:date="2021-08-02T17:20:00Z"/>
              </w:rPr>
            </w:pPr>
            <w:ins w:id="141" w:author="Huawei" w:date="2021-08-02T17:20:00Z">
              <w:r w:rsidRPr="007E23A1">
                <w:rPr>
                  <w:lang w:eastAsia="zh-CN"/>
                </w:rPr>
                <w:t>Default</w:t>
              </w:r>
            </w:ins>
          </w:p>
        </w:tc>
        <w:tc>
          <w:tcPr>
            <w:tcW w:w="1669" w:type="dxa"/>
            <w:gridSpan w:val="2"/>
          </w:tcPr>
          <w:p w14:paraId="59AD0162" w14:textId="483D17B2" w:rsidR="00415E18" w:rsidRPr="007E23A1" w:rsidRDefault="00415E18" w:rsidP="00415E18">
            <w:pPr>
              <w:pStyle w:val="TAC"/>
              <w:rPr>
                <w:ins w:id="142" w:author="Huawei" w:date="2021-08-02T17:20:00Z"/>
                <w:lang w:eastAsia="zh-CN"/>
              </w:rPr>
            </w:pPr>
            <w:ins w:id="143" w:author="Huawei" w:date="2021-08-06T00:21:00Z">
              <w:r w:rsidRPr="007E23A1">
                <w:rPr>
                  <w:lang w:eastAsia="zh-CN"/>
                </w:rPr>
                <w:t>256QAM</w:t>
              </w:r>
            </w:ins>
          </w:p>
        </w:tc>
        <w:tc>
          <w:tcPr>
            <w:tcW w:w="3653" w:type="dxa"/>
          </w:tcPr>
          <w:p w14:paraId="5D1AF3DA" w14:textId="53266E74" w:rsidR="00415E18" w:rsidRPr="007E23A1" w:rsidRDefault="00415E18" w:rsidP="00415E18">
            <w:pPr>
              <w:pStyle w:val="TAC"/>
              <w:rPr>
                <w:ins w:id="144" w:author="Huawei" w:date="2021-08-02T17:20:00Z"/>
                <w:lang w:eastAsia="zh-CN"/>
              </w:rPr>
            </w:pPr>
            <w:proofErr w:type="spellStart"/>
            <w:ins w:id="145" w:author="Huawei" w:date="2021-08-06T00:21:00Z">
              <w:r w:rsidRPr="007E23A1">
                <w:rPr>
                  <w:lang w:eastAsia="zh-CN"/>
                </w:rPr>
                <w:t>Outer_Full</w:t>
              </w:r>
            </w:ins>
            <w:proofErr w:type="spellEnd"/>
          </w:p>
        </w:tc>
      </w:tr>
      <w:tr w:rsidR="00415E18" w:rsidRPr="007E23A1" w14:paraId="299C7345" w14:textId="77777777" w:rsidTr="002D7F65">
        <w:trPr>
          <w:jc w:val="center"/>
          <w:ins w:id="146" w:author="Huawei" w:date="2021-08-02T17:20:00Z"/>
        </w:trPr>
        <w:tc>
          <w:tcPr>
            <w:tcW w:w="8156" w:type="dxa"/>
            <w:gridSpan w:val="5"/>
          </w:tcPr>
          <w:p w14:paraId="5C75ADE1" w14:textId="77777777" w:rsidR="00415E18" w:rsidRPr="007E23A1" w:rsidRDefault="00415E18" w:rsidP="00415E18">
            <w:pPr>
              <w:pStyle w:val="TAN"/>
              <w:rPr>
                <w:ins w:id="147" w:author="Huawei" w:date="2021-08-02T17:20:00Z"/>
                <w:lang w:eastAsia="zh-CN"/>
              </w:rPr>
            </w:pPr>
            <w:ins w:id="148" w:author="Huawei" w:date="2021-08-02T17:20:00Z">
              <w:r w:rsidRPr="007E23A1">
                <w:rPr>
                  <w:lang w:eastAsia="zh-CN"/>
                </w:rPr>
                <w:t>NOTE 1:</w:t>
              </w:r>
              <w:r w:rsidRPr="007E23A1">
                <w:rPr>
                  <w:lang w:eastAsia="zh-CN"/>
                </w:rPr>
                <w:tab/>
                <w:t>The specific configuration of each RB allocation is defined in Table 6.1E-1.</w:t>
              </w:r>
            </w:ins>
          </w:p>
        </w:tc>
      </w:tr>
    </w:tbl>
    <w:p w14:paraId="3DB4C1A5" w14:textId="77777777" w:rsidR="0098475D" w:rsidRPr="007E23A1" w:rsidRDefault="0098475D" w:rsidP="0098475D">
      <w:pPr>
        <w:pStyle w:val="B10"/>
        <w:rPr>
          <w:ins w:id="149" w:author="Huawei" w:date="2021-08-02T17:20:00Z"/>
        </w:rPr>
      </w:pPr>
    </w:p>
    <w:p w14:paraId="5A75B6C6" w14:textId="2263CDA9" w:rsidR="0098475D" w:rsidRPr="007E23A1" w:rsidRDefault="0098475D" w:rsidP="0098475D">
      <w:pPr>
        <w:pStyle w:val="B10"/>
        <w:rPr>
          <w:ins w:id="150" w:author="Huawei" w:date="2021-08-02T17:20:00Z"/>
        </w:rPr>
      </w:pPr>
      <w:ins w:id="151" w:author="Huawei" w:date="2021-08-02T17:20:00Z">
        <w:r w:rsidRPr="007E23A1">
          <w:t>1.</w:t>
        </w:r>
        <w:r w:rsidRPr="007E23A1">
          <w:tab/>
          <w:t xml:space="preserve">Connect the SS and GNSS simulator to the UE antenna connectors as shown in TS 38.508-1 [5] Annex A, Figure </w:t>
        </w:r>
      </w:ins>
      <w:ins w:id="152" w:author="Huawei" w:date="2021-08-04T23:18:00Z">
        <w:r w:rsidR="00D11A1F">
          <w:t>TBD</w:t>
        </w:r>
      </w:ins>
      <w:ins w:id="153" w:author="Huawei" w:date="2021-08-02T17:20:00Z">
        <w:r w:rsidRPr="007E23A1">
          <w:t xml:space="preserve"> for TE diagram and section </w:t>
        </w:r>
      </w:ins>
      <w:ins w:id="154" w:author="Huawei" w:date="2021-08-04T23:18:00Z">
        <w:r w:rsidR="00D11A1F">
          <w:t>TBD</w:t>
        </w:r>
      </w:ins>
      <w:ins w:id="155" w:author="Huawei" w:date="2021-08-02T17:20:00Z">
        <w:r w:rsidRPr="007E23A1">
          <w:t xml:space="preserve"> for UE diagram.</w:t>
        </w:r>
      </w:ins>
    </w:p>
    <w:p w14:paraId="70F1AFFB" w14:textId="055AA3AC" w:rsidR="0098475D" w:rsidRPr="007E23A1" w:rsidRDefault="0098475D" w:rsidP="0098475D">
      <w:pPr>
        <w:pStyle w:val="B10"/>
        <w:rPr>
          <w:ins w:id="156" w:author="Huawei" w:date="2021-08-02T17:20:00Z"/>
        </w:rPr>
      </w:pPr>
      <w:ins w:id="157" w:author="Huawei" w:date="2021-08-02T17:20:00Z">
        <w:r w:rsidRPr="007E23A1">
          <w:t>2.</w:t>
        </w:r>
        <w:r w:rsidRPr="007E23A1">
          <w:tab/>
          <w:t xml:space="preserve">The parameter settings for the </w:t>
        </w:r>
        <w:r w:rsidRPr="007E23A1">
          <w:rPr>
            <w:lang w:eastAsia="zh-CN"/>
          </w:rPr>
          <w:t>NR</w:t>
        </w:r>
        <w:r w:rsidRPr="007E23A1">
          <w:t xml:space="preserve"> </w:t>
        </w:r>
        <w:proofErr w:type="spellStart"/>
        <w:r w:rsidRPr="007E23A1">
          <w:t>sidelink</w:t>
        </w:r>
        <w:proofErr w:type="spellEnd"/>
        <w:r w:rsidRPr="007E23A1">
          <w:t xml:space="preserve"> transmission over PC5 are pre-configured according to TS 38.508-1 [5] </w:t>
        </w:r>
        <w:proofErr w:type="spellStart"/>
        <w:r w:rsidRPr="007E23A1">
          <w:t>subclause</w:t>
        </w:r>
        <w:proofErr w:type="spellEnd"/>
        <w:r w:rsidRPr="007E23A1">
          <w:t xml:space="preserve"> 4.10. Message content exceptions are defined in clause </w:t>
        </w:r>
      </w:ins>
      <w:ins w:id="158" w:author="Huawei" w:date="2021-08-06T00:18:00Z">
        <w:r w:rsidR="00E25730">
          <w:t>6.3E.1.1D</w:t>
        </w:r>
      </w:ins>
      <w:ins w:id="159" w:author="Huawei" w:date="2021-08-02T17:20:00Z">
        <w:r w:rsidRPr="007E23A1">
          <w:t>.4.3.</w:t>
        </w:r>
      </w:ins>
    </w:p>
    <w:p w14:paraId="02F9192A" w14:textId="6C1262F9" w:rsidR="0098475D" w:rsidRPr="007E23A1" w:rsidRDefault="0098475D" w:rsidP="0098475D">
      <w:pPr>
        <w:pStyle w:val="B10"/>
        <w:rPr>
          <w:ins w:id="160" w:author="Huawei" w:date="2021-08-02T17:20:00Z"/>
        </w:rPr>
      </w:pPr>
      <w:ins w:id="161" w:author="Huawei" w:date="2021-08-02T17:20:00Z">
        <w:r w:rsidRPr="007E23A1">
          <w:t>3.</w:t>
        </w:r>
        <w:r w:rsidRPr="007E23A1">
          <w:tab/>
          <w:t xml:space="preserve">The V2X Reference Measurement Channel is set according to Table </w:t>
        </w:r>
      </w:ins>
      <w:ins w:id="162" w:author="Huawei" w:date="2021-08-06T00:18:00Z">
        <w:r w:rsidR="00E25730">
          <w:t>6.3E.1.1D</w:t>
        </w:r>
      </w:ins>
      <w:ins w:id="163" w:author="Huawei" w:date="2021-08-02T17:20:00Z">
        <w:r w:rsidRPr="007E23A1">
          <w:t>.4.1-1.</w:t>
        </w:r>
      </w:ins>
    </w:p>
    <w:p w14:paraId="2946FFCE" w14:textId="77777777" w:rsidR="0098475D" w:rsidRPr="007E23A1" w:rsidRDefault="0098475D" w:rsidP="0098475D">
      <w:pPr>
        <w:pStyle w:val="B10"/>
        <w:rPr>
          <w:ins w:id="164" w:author="Huawei" w:date="2021-08-02T17:20:00Z"/>
        </w:rPr>
      </w:pPr>
      <w:ins w:id="165" w:author="Huawei" w:date="2021-08-02T17:20:00Z">
        <w:r w:rsidRPr="007E23A1">
          <w:t>4.</w:t>
        </w:r>
        <w:r w:rsidRPr="007E23A1">
          <w:tab/>
          <w:t>The GNSS simulator is configured for Scenario #1: static in Geographical area #1, as defined in TS38.508-1 [5] Table 4.11.2-2. Geographical area #1 is also pre-configured in the UE.</w:t>
        </w:r>
      </w:ins>
    </w:p>
    <w:p w14:paraId="158DF850" w14:textId="65FCDAD6" w:rsidR="00D11A1F" w:rsidRDefault="0098475D" w:rsidP="00D11A1F">
      <w:pPr>
        <w:pStyle w:val="B10"/>
        <w:rPr>
          <w:ins w:id="166" w:author="Huawei" w:date="2021-08-04T23:19:00Z"/>
        </w:rPr>
      </w:pPr>
      <w:ins w:id="167" w:author="Huawei" w:date="2021-08-02T17:20:00Z">
        <w:r w:rsidRPr="007E23A1">
          <w:t>5.</w:t>
        </w:r>
        <w:r w:rsidRPr="007E23A1">
          <w:tab/>
          <w:t>Propagation conditions are set according to Annex B.0.</w:t>
        </w:r>
      </w:ins>
    </w:p>
    <w:p w14:paraId="23D04760" w14:textId="51BBEC8A" w:rsidR="0098475D" w:rsidRPr="007E23A1" w:rsidRDefault="00D11A1F" w:rsidP="0098475D">
      <w:pPr>
        <w:pStyle w:val="B10"/>
        <w:rPr>
          <w:ins w:id="168" w:author="Huawei" w:date="2021-08-02T17:20:00Z"/>
        </w:rPr>
      </w:pPr>
      <w:ins w:id="169" w:author="Huawei" w:date="2021-08-04T23:19:00Z">
        <w:r w:rsidRPr="007E23A1">
          <w:t>6.</w:t>
        </w:r>
        <w:r w:rsidRPr="007E23A1">
          <w:tab/>
          <w:t xml:space="preserve">Ensure the UE is in state </w:t>
        </w:r>
        <w:r w:rsidRPr="004150A5">
          <w:t xml:space="preserve">4-A as defined in TS 38.508-1 [4], </w:t>
        </w:r>
        <w:proofErr w:type="spellStart"/>
        <w:r w:rsidRPr="004150A5">
          <w:t>subclause</w:t>
        </w:r>
        <w:proofErr w:type="spellEnd"/>
        <w:r w:rsidRPr="004150A5">
          <w:t xml:space="preserve"> 4.4A using generic procedure parameter </w:t>
        </w:r>
        <w:proofErr w:type="spellStart"/>
        <w:r w:rsidRPr="004150A5">
          <w:t>Sidelink</w:t>
        </w:r>
        <w:proofErr w:type="spellEnd"/>
        <w:r w:rsidRPr="004150A5">
          <w:t xml:space="preserve"> (</w:t>
        </w:r>
        <w:r w:rsidRPr="004150A5">
          <w:rPr>
            <w:i/>
          </w:rPr>
          <w:t>On</w:t>
        </w:r>
        <w:r w:rsidRPr="004150A5">
          <w:t>), Cast Type (</w:t>
        </w:r>
        <w:r w:rsidRPr="004150A5">
          <w:rPr>
            <w:i/>
          </w:rPr>
          <w:t>Unicast</w:t>
        </w:r>
        <w:r w:rsidRPr="004150A5">
          <w:t>), GNSS Sync (</w:t>
        </w:r>
        <w:r w:rsidRPr="004150A5">
          <w:rPr>
            <w:i/>
          </w:rPr>
          <w:t>On</w:t>
        </w:r>
        <w:r>
          <w:t xml:space="preserve">) and </w:t>
        </w:r>
        <w:r w:rsidRPr="00F855F9">
          <w:rPr>
            <w:i/>
          </w:rPr>
          <w:t>Transmit Mode with SL-MIMO.</w:t>
        </w:r>
      </w:ins>
    </w:p>
    <w:p w14:paraId="084EE793" w14:textId="7D3BE7F1" w:rsidR="0098475D" w:rsidRPr="007E23A1" w:rsidRDefault="00E25730" w:rsidP="0098475D">
      <w:pPr>
        <w:pStyle w:val="H6"/>
        <w:rPr>
          <w:ins w:id="170" w:author="Huawei" w:date="2021-08-02T17:20:00Z"/>
        </w:rPr>
      </w:pPr>
      <w:ins w:id="171" w:author="Huawei" w:date="2021-08-06T00:18:00Z">
        <w:r>
          <w:t>6.3E.1.1D</w:t>
        </w:r>
      </w:ins>
      <w:ins w:id="172" w:author="Huawei" w:date="2021-08-02T17:20:00Z">
        <w:r w:rsidR="0098475D" w:rsidRPr="007E23A1">
          <w:t>.4.2</w:t>
        </w:r>
        <w:r w:rsidR="0098475D" w:rsidRPr="007E23A1">
          <w:tab/>
          <w:t>Test procedure</w:t>
        </w:r>
      </w:ins>
    </w:p>
    <w:p w14:paraId="0A8757AC" w14:textId="77777777" w:rsidR="00D11A1F" w:rsidRPr="007E23A1" w:rsidRDefault="00D11A1F" w:rsidP="00D11A1F">
      <w:pPr>
        <w:pStyle w:val="B10"/>
        <w:rPr>
          <w:ins w:id="173" w:author="Huawei" w:date="2021-08-04T23:19:00Z"/>
        </w:rPr>
      </w:pPr>
      <w:ins w:id="174" w:author="Huawei" w:date="2021-08-04T23:19:00Z">
        <w:r>
          <w:t>1</w:t>
        </w:r>
        <w:r w:rsidRPr="007E23A1">
          <w:t>.</w:t>
        </w:r>
        <w:r w:rsidRPr="007E23A1">
          <w:tab/>
          <w:t xml:space="preserve">The UE starts to perform the NR </w:t>
        </w:r>
        <w:proofErr w:type="spellStart"/>
        <w:r w:rsidRPr="007E23A1">
          <w:t>sidelink</w:t>
        </w:r>
        <w:proofErr w:type="spellEnd"/>
        <w:r w:rsidRPr="007E23A1">
          <w:t xml:space="preserve"> communication according to </w:t>
        </w:r>
        <w:r w:rsidRPr="007E23A1">
          <w:rPr>
            <w:i/>
          </w:rPr>
          <w:t>SL-</w:t>
        </w:r>
        <w:proofErr w:type="spellStart"/>
        <w:r w:rsidRPr="007E23A1">
          <w:rPr>
            <w:i/>
          </w:rPr>
          <w:t>PreconfigurationNR</w:t>
        </w:r>
        <w:proofErr w:type="spellEnd"/>
        <w:r w:rsidRPr="0044452A">
          <w:t xml:space="preserve"> </w:t>
        </w:r>
        <w:r w:rsidRPr="004E5D04">
          <w:t xml:space="preserve">with </w:t>
        </w:r>
        <w:r w:rsidRPr="007E23A1">
          <w:t xml:space="preserve">2-layer MIMO </w:t>
        </w:r>
        <w:r>
          <w:t>codebook TPMI 0</w:t>
        </w:r>
        <w:r w:rsidRPr="007E23A1">
          <w:t xml:space="preserve">. Since the UE has no payload and no loopback data to send the UE sends uplink MAC padding bits on the NR </w:t>
        </w:r>
        <w:proofErr w:type="spellStart"/>
        <w:r w:rsidRPr="007E23A1">
          <w:t>sidelink</w:t>
        </w:r>
        <w:proofErr w:type="spellEnd"/>
        <w:r w:rsidRPr="007E23A1">
          <w:t xml:space="preserve"> RMC.</w:t>
        </w:r>
      </w:ins>
    </w:p>
    <w:p w14:paraId="053B0A40" w14:textId="2B13DAC2" w:rsidR="00D11A1F" w:rsidRPr="007E23A1" w:rsidRDefault="00D11A1F" w:rsidP="00D11A1F">
      <w:pPr>
        <w:pStyle w:val="B10"/>
        <w:rPr>
          <w:ins w:id="175" w:author="Huawei" w:date="2021-08-04T23:19:00Z"/>
        </w:rPr>
      </w:pPr>
      <w:ins w:id="176" w:author="Huawei" w:date="2021-08-04T23:19:00Z">
        <w:r>
          <w:t>2</w:t>
        </w:r>
        <w:r w:rsidRPr="007E23A1">
          <w:t>.</w:t>
        </w:r>
        <w:r w:rsidRPr="007E23A1">
          <w:tab/>
          <w:t xml:space="preserve">Measure the </w:t>
        </w:r>
        <w:r>
          <w:t xml:space="preserve">sum of </w:t>
        </w:r>
        <w:r w:rsidRPr="007E23A1">
          <w:t xml:space="preserve">mean power of the UE </w:t>
        </w:r>
        <w:r>
          <w:t xml:space="preserve">at each transmit antenna connector </w:t>
        </w:r>
        <w:r w:rsidRPr="007E23A1">
          <w:t xml:space="preserve">in the channel bandwidth according to the test configuration from Table </w:t>
        </w:r>
      </w:ins>
      <w:ins w:id="177" w:author="Huawei" w:date="2021-08-06T00:18:00Z">
        <w:r w:rsidR="00E25730">
          <w:t>6.3E.1.1D</w:t>
        </w:r>
      </w:ins>
      <w:ins w:id="178" w:author="Huawei" w:date="2021-08-04T23:19:00Z">
        <w:r w:rsidRPr="007E23A1">
          <w:t>.4.1-1. The period of measurement shall be at least continuous duration of one active sub-frame (1ms) excluding guard symbols.</w:t>
        </w:r>
      </w:ins>
    </w:p>
    <w:p w14:paraId="12F028BF" w14:textId="50DE7260" w:rsidR="0098475D" w:rsidRPr="007E23A1" w:rsidRDefault="00E25730" w:rsidP="0098475D">
      <w:pPr>
        <w:pStyle w:val="H6"/>
        <w:rPr>
          <w:ins w:id="179" w:author="Huawei" w:date="2021-08-02T17:20:00Z"/>
        </w:rPr>
      </w:pPr>
      <w:ins w:id="180" w:author="Huawei" w:date="2021-08-06T00:18:00Z">
        <w:r>
          <w:t>6.3E.1.1D</w:t>
        </w:r>
      </w:ins>
      <w:ins w:id="181" w:author="Huawei" w:date="2021-08-02T17:20:00Z">
        <w:r w:rsidR="0098475D" w:rsidRPr="007E23A1">
          <w:t>.4.3</w:t>
        </w:r>
        <w:r w:rsidR="0098475D" w:rsidRPr="007E23A1">
          <w:tab/>
          <w:t>Message contents</w:t>
        </w:r>
      </w:ins>
    </w:p>
    <w:p w14:paraId="2257E13C" w14:textId="77777777" w:rsidR="0098475D" w:rsidRPr="007E23A1" w:rsidRDefault="0098475D" w:rsidP="0098475D">
      <w:pPr>
        <w:rPr>
          <w:ins w:id="182" w:author="Huawei" w:date="2021-08-02T17:20:00Z"/>
        </w:rPr>
      </w:pPr>
      <w:ins w:id="183" w:author="Huawei" w:date="2021-08-02T17:20:00Z">
        <w:r w:rsidRPr="007E23A1">
          <w:t xml:space="preserve">Message contents are according to TS 38.508-1 [5] </w:t>
        </w:r>
        <w:proofErr w:type="spellStart"/>
        <w:r w:rsidRPr="007E23A1">
          <w:t>subclause</w:t>
        </w:r>
        <w:proofErr w:type="spellEnd"/>
        <w:r w:rsidRPr="007E23A1">
          <w:t xml:space="preserve"> 4.10 with the following exception</w:t>
        </w:r>
        <w:r w:rsidRPr="007E23A1">
          <w:rPr>
            <w:lang w:eastAsia="ja-JP"/>
          </w:rPr>
          <w:t>s</w:t>
        </w:r>
        <w:r w:rsidRPr="007E23A1">
          <w:t>.</w:t>
        </w:r>
      </w:ins>
    </w:p>
    <w:p w14:paraId="206876F7" w14:textId="55E44E42" w:rsidR="0098475D" w:rsidRPr="007E23A1" w:rsidRDefault="0098475D" w:rsidP="0098475D">
      <w:pPr>
        <w:pStyle w:val="TH"/>
        <w:rPr>
          <w:ins w:id="184" w:author="Huawei" w:date="2021-08-02T17:20:00Z"/>
        </w:rPr>
      </w:pPr>
      <w:ins w:id="185" w:author="Huawei" w:date="2021-08-02T17:20:00Z">
        <w:r w:rsidRPr="007E23A1">
          <w:lastRenderedPageBreak/>
          <w:t xml:space="preserve">Table </w:t>
        </w:r>
      </w:ins>
      <w:ins w:id="186" w:author="Huawei" w:date="2021-08-06T00:18:00Z">
        <w:r w:rsidR="00E25730">
          <w:t>6.3E.1.1D</w:t>
        </w:r>
      </w:ins>
      <w:ins w:id="187" w:author="Huawei" w:date="2021-08-02T17:20:00Z">
        <w:r w:rsidRPr="007E23A1">
          <w:t xml:space="preserve">.4.3-1: </w:t>
        </w:r>
        <w:r w:rsidRPr="007E23A1">
          <w:rPr>
            <w:i/>
            <w:iCs/>
          </w:rPr>
          <w:t>SL-</w:t>
        </w:r>
        <w:proofErr w:type="spellStart"/>
        <w:r w:rsidRPr="007E23A1">
          <w:rPr>
            <w:i/>
            <w:iCs/>
          </w:rPr>
          <w:t>ResourcePool</w:t>
        </w:r>
        <w:proofErr w:type="spellEnd"/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8475D" w:rsidRPr="007E23A1" w14:paraId="7D5ECB26" w14:textId="77777777" w:rsidTr="002D7F65">
        <w:trPr>
          <w:gridBefore w:val="1"/>
          <w:wBefore w:w="9" w:type="dxa"/>
          <w:ins w:id="188" w:author="Huawei" w:date="2021-08-02T17:20:00Z"/>
        </w:trPr>
        <w:tc>
          <w:tcPr>
            <w:tcW w:w="9738" w:type="dxa"/>
            <w:gridSpan w:val="4"/>
          </w:tcPr>
          <w:p w14:paraId="62A8B619" w14:textId="77777777" w:rsidR="0098475D" w:rsidRPr="007E23A1" w:rsidRDefault="0098475D" w:rsidP="002D7F65">
            <w:pPr>
              <w:pStyle w:val="TAL"/>
              <w:rPr>
                <w:ins w:id="189" w:author="Huawei" w:date="2021-08-02T17:20:00Z"/>
              </w:rPr>
            </w:pPr>
            <w:ins w:id="190" w:author="Huawei" w:date="2021-08-02T17:20:00Z">
              <w:r w:rsidRPr="007E23A1">
                <w:t>Derivation Path: TS 38.508-1 [5], Table 4.6.6-25</w:t>
              </w:r>
            </w:ins>
          </w:p>
        </w:tc>
      </w:tr>
      <w:tr w:rsidR="0098475D" w:rsidRPr="007E23A1" w14:paraId="18A32E3B" w14:textId="77777777" w:rsidTr="002D7F65">
        <w:tblPrEx>
          <w:tblCellMar>
            <w:left w:w="108" w:type="dxa"/>
            <w:right w:w="108" w:type="dxa"/>
          </w:tblCellMar>
        </w:tblPrEx>
        <w:trPr>
          <w:ins w:id="191" w:author="Huawei" w:date="2021-08-02T17:20:00Z"/>
        </w:trPr>
        <w:tc>
          <w:tcPr>
            <w:tcW w:w="4535" w:type="dxa"/>
            <w:gridSpan w:val="2"/>
          </w:tcPr>
          <w:p w14:paraId="38A46A7D" w14:textId="77777777" w:rsidR="0098475D" w:rsidRPr="007E23A1" w:rsidRDefault="0098475D" w:rsidP="002D7F65">
            <w:pPr>
              <w:pStyle w:val="TAH"/>
              <w:rPr>
                <w:ins w:id="192" w:author="Huawei" w:date="2021-08-02T17:20:00Z"/>
              </w:rPr>
            </w:pPr>
            <w:ins w:id="193" w:author="Huawei" w:date="2021-08-02T17:20:00Z">
              <w:r w:rsidRPr="007E23A1">
                <w:t>Information Element</w:t>
              </w:r>
            </w:ins>
          </w:p>
        </w:tc>
        <w:tc>
          <w:tcPr>
            <w:tcW w:w="2267" w:type="dxa"/>
          </w:tcPr>
          <w:p w14:paraId="169616A7" w14:textId="77777777" w:rsidR="0098475D" w:rsidRPr="007E23A1" w:rsidRDefault="0098475D" w:rsidP="002D7F65">
            <w:pPr>
              <w:pStyle w:val="TAH"/>
              <w:rPr>
                <w:ins w:id="194" w:author="Huawei" w:date="2021-08-02T17:20:00Z"/>
              </w:rPr>
            </w:pPr>
            <w:ins w:id="195" w:author="Huawei" w:date="2021-08-02T17:20:00Z">
              <w:r w:rsidRPr="007E23A1">
                <w:t>Value/remark</w:t>
              </w:r>
            </w:ins>
          </w:p>
        </w:tc>
        <w:tc>
          <w:tcPr>
            <w:tcW w:w="1700" w:type="dxa"/>
          </w:tcPr>
          <w:p w14:paraId="16EFC4F6" w14:textId="77777777" w:rsidR="0098475D" w:rsidRPr="007E23A1" w:rsidRDefault="0098475D" w:rsidP="002D7F65">
            <w:pPr>
              <w:pStyle w:val="TAH"/>
              <w:rPr>
                <w:ins w:id="196" w:author="Huawei" w:date="2021-08-02T17:20:00Z"/>
              </w:rPr>
            </w:pPr>
            <w:ins w:id="197" w:author="Huawei" w:date="2021-08-02T17:20:00Z">
              <w:r w:rsidRPr="007E23A1">
                <w:t>Comment</w:t>
              </w:r>
            </w:ins>
          </w:p>
        </w:tc>
        <w:tc>
          <w:tcPr>
            <w:tcW w:w="1245" w:type="dxa"/>
          </w:tcPr>
          <w:p w14:paraId="0763BF01" w14:textId="77777777" w:rsidR="0098475D" w:rsidRPr="007E23A1" w:rsidRDefault="0098475D" w:rsidP="002D7F65">
            <w:pPr>
              <w:pStyle w:val="TAH"/>
              <w:rPr>
                <w:ins w:id="198" w:author="Huawei" w:date="2021-08-02T17:20:00Z"/>
              </w:rPr>
            </w:pPr>
            <w:ins w:id="199" w:author="Huawei" w:date="2021-08-02T17:20:00Z">
              <w:r w:rsidRPr="007E23A1">
                <w:t>Condition</w:t>
              </w:r>
            </w:ins>
          </w:p>
        </w:tc>
      </w:tr>
      <w:tr w:rsidR="0098475D" w:rsidRPr="007E23A1" w14:paraId="5866354A" w14:textId="77777777" w:rsidTr="002D7F65">
        <w:tblPrEx>
          <w:tblCellMar>
            <w:left w:w="108" w:type="dxa"/>
            <w:right w:w="108" w:type="dxa"/>
          </w:tblCellMar>
        </w:tblPrEx>
        <w:trPr>
          <w:ins w:id="200" w:author="Huawei" w:date="2021-08-02T17:20:00Z"/>
        </w:trPr>
        <w:tc>
          <w:tcPr>
            <w:tcW w:w="4535" w:type="dxa"/>
            <w:gridSpan w:val="2"/>
          </w:tcPr>
          <w:p w14:paraId="47314EFF" w14:textId="77777777" w:rsidR="0098475D" w:rsidRPr="007E23A1" w:rsidRDefault="0098475D" w:rsidP="002D7F65">
            <w:pPr>
              <w:pStyle w:val="TAL"/>
              <w:rPr>
                <w:ins w:id="201" w:author="Huawei" w:date="2021-08-02T17:20:00Z"/>
              </w:rPr>
            </w:pPr>
            <w:ins w:id="202" w:author="Huawei" w:date="2021-08-02T17:20:00Z">
              <w:r w:rsidRPr="007E23A1">
                <w:t>SL-ResourcePool-r16 ::= SEQUENCE {</w:t>
              </w:r>
            </w:ins>
          </w:p>
        </w:tc>
        <w:tc>
          <w:tcPr>
            <w:tcW w:w="2267" w:type="dxa"/>
          </w:tcPr>
          <w:p w14:paraId="49B06401" w14:textId="77777777" w:rsidR="0098475D" w:rsidRPr="007E23A1" w:rsidRDefault="0098475D" w:rsidP="002D7F65">
            <w:pPr>
              <w:pStyle w:val="TAL"/>
              <w:rPr>
                <w:ins w:id="203" w:author="Huawei" w:date="2021-08-02T17:20:00Z"/>
              </w:rPr>
            </w:pPr>
          </w:p>
        </w:tc>
        <w:tc>
          <w:tcPr>
            <w:tcW w:w="1700" w:type="dxa"/>
          </w:tcPr>
          <w:p w14:paraId="0EF94C43" w14:textId="77777777" w:rsidR="0098475D" w:rsidRPr="007E23A1" w:rsidRDefault="0098475D" w:rsidP="002D7F65">
            <w:pPr>
              <w:pStyle w:val="TAL"/>
              <w:rPr>
                <w:ins w:id="204" w:author="Huawei" w:date="2021-08-02T17:20:00Z"/>
              </w:rPr>
            </w:pPr>
          </w:p>
        </w:tc>
        <w:tc>
          <w:tcPr>
            <w:tcW w:w="1245" w:type="dxa"/>
          </w:tcPr>
          <w:p w14:paraId="0CEF6E46" w14:textId="77777777" w:rsidR="0098475D" w:rsidRPr="007E23A1" w:rsidRDefault="0098475D" w:rsidP="002D7F65">
            <w:pPr>
              <w:pStyle w:val="TAL"/>
              <w:rPr>
                <w:ins w:id="205" w:author="Huawei" w:date="2021-08-02T17:20:00Z"/>
              </w:rPr>
            </w:pPr>
          </w:p>
        </w:tc>
      </w:tr>
      <w:tr w:rsidR="0098475D" w:rsidRPr="007E23A1" w14:paraId="5EE287D2" w14:textId="77777777" w:rsidTr="002D7F65">
        <w:tblPrEx>
          <w:tblCellMar>
            <w:left w:w="108" w:type="dxa"/>
            <w:right w:w="108" w:type="dxa"/>
          </w:tblCellMar>
        </w:tblPrEx>
        <w:trPr>
          <w:ins w:id="206" w:author="Huawei" w:date="2021-08-02T17:20:00Z"/>
        </w:trPr>
        <w:tc>
          <w:tcPr>
            <w:tcW w:w="4535" w:type="dxa"/>
            <w:gridSpan w:val="2"/>
          </w:tcPr>
          <w:p w14:paraId="64174B1F" w14:textId="77777777" w:rsidR="0098475D" w:rsidRPr="007E23A1" w:rsidRDefault="0098475D" w:rsidP="002D7F65">
            <w:pPr>
              <w:pStyle w:val="TAL"/>
              <w:rPr>
                <w:ins w:id="207" w:author="Huawei" w:date="2021-08-02T17:20:00Z"/>
                <w:snapToGrid w:val="0"/>
                <w:lang w:eastAsia="zh-CN"/>
              </w:rPr>
            </w:pPr>
            <w:ins w:id="208" w:author="Huawei" w:date="2021-08-02T17:20:00Z">
              <w:r w:rsidRPr="007E23A1">
                <w:rPr>
                  <w:snapToGrid w:val="0"/>
                  <w:lang w:eastAsia="zh-CN"/>
                </w:rPr>
                <w:t xml:space="preserve">  </w:t>
              </w:r>
              <w:r w:rsidRPr="007E23A1">
                <w:t>sl-PSCCH</w:t>
              </w:r>
              <w:r w:rsidRPr="007E23A1">
                <w:rPr>
                  <w:rFonts w:eastAsia="等线"/>
                </w:rPr>
                <w:t>-Config</w:t>
              </w:r>
              <w:r w:rsidRPr="007E23A1">
                <w:t>-r16 CHOICE {</w:t>
              </w:r>
            </w:ins>
          </w:p>
        </w:tc>
        <w:tc>
          <w:tcPr>
            <w:tcW w:w="2267" w:type="dxa"/>
          </w:tcPr>
          <w:p w14:paraId="6CA9CC09" w14:textId="77777777" w:rsidR="0098475D" w:rsidRPr="007E23A1" w:rsidRDefault="0098475D" w:rsidP="002D7F65">
            <w:pPr>
              <w:pStyle w:val="TAL"/>
              <w:rPr>
                <w:ins w:id="209" w:author="Huawei" w:date="2021-08-02T17:20:00Z"/>
                <w:snapToGrid w:val="0"/>
              </w:rPr>
            </w:pPr>
          </w:p>
        </w:tc>
        <w:tc>
          <w:tcPr>
            <w:tcW w:w="1700" w:type="dxa"/>
          </w:tcPr>
          <w:p w14:paraId="49056510" w14:textId="77777777" w:rsidR="0098475D" w:rsidRPr="007E23A1" w:rsidRDefault="0098475D" w:rsidP="002D7F65">
            <w:pPr>
              <w:pStyle w:val="TAL"/>
              <w:rPr>
                <w:ins w:id="210" w:author="Huawei" w:date="2021-08-02T17:20:00Z"/>
                <w:snapToGrid w:val="0"/>
              </w:rPr>
            </w:pPr>
          </w:p>
        </w:tc>
        <w:tc>
          <w:tcPr>
            <w:tcW w:w="1245" w:type="dxa"/>
          </w:tcPr>
          <w:p w14:paraId="6F02F0F3" w14:textId="77777777" w:rsidR="0098475D" w:rsidRPr="007E23A1" w:rsidRDefault="0098475D" w:rsidP="002D7F65">
            <w:pPr>
              <w:pStyle w:val="TAL"/>
              <w:rPr>
                <w:ins w:id="211" w:author="Huawei" w:date="2021-08-02T17:20:00Z"/>
                <w:snapToGrid w:val="0"/>
              </w:rPr>
            </w:pPr>
          </w:p>
        </w:tc>
      </w:tr>
      <w:tr w:rsidR="0098475D" w:rsidRPr="007E23A1" w14:paraId="7AFBE7E8" w14:textId="77777777" w:rsidTr="002D7F65">
        <w:tblPrEx>
          <w:tblCellMar>
            <w:left w:w="108" w:type="dxa"/>
            <w:right w:w="108" w:type="dxa"/>
          </w:tblCellMar>
        </w:tblPrEx>
        <w:trPr>
          <w:ins w:id="212" w:author="Huawei" w:date="2021-08-02T17:20:00Z"/>
        </w:trPr>
        <w:tc>
          <w:tcPr>
            <w:tcW w:w="4535" w:type="dxa"/>
            <w:gridSpan w:val="2"/>
          </w:tcPr>
          <w:p w14:paraId="338172B5" w14:textId="77777777" w:rsidR="0098475D" w:rsidRPr="007E23A1" w:rsidRDefault="0098475D" w:rsidP="002D7F65">
            <w:pPr>
              <w:pStyle w:val="TAL"/>
              <w:rPr>
                <w:ins w:id="213" w:author="Huawei" w:date="2021-08-02T17:20:00Z"/>
                <w:snapToGrid w:val="0"/>
                <w:lang w:eastAsia="zh-CN"/>
              </w:rPr>
            </w:pPr>
            <w:ins w:id="214" w:author="Huawei" w:date="2021-08-02T17:20:00Z">
              <w:r w:rsidRPr="007E23A1">
                <w:rPr>
                  <w:snapToGrid w:val="0"/>
                  <w:lang w:eastAsia="zh-CN"/>
                </w:rPr>
                <w:t xml:space="preserve">    setup SEQUENCE {</w:t>
              </w:r>
            </w:ins>
          </w:p>
        </w:tc>
        <w:tc>
          <w:tcPr>
            <w:tcW w:w="2267" w:type="dxa"/>
          </w:tcPr>
          <w:p w14:paraId="081A676B" w14:textId="77777777" w:rsidR="0098475D" w:rsidRPr="007E23A1" w:rsidRDefault="0098475D" w:rsidP="002D7F65">
            <w:pPr>
              <w:pStyle w:val="TAL"/>
              <w:rPr>
                <w:ins w:id="215" w:author="Huawei" w:date="2021-08-02T17:20:00Z"/>
                <w:snapToGrid w:val="0"/>
              </w:rPr>
            </w:pPr>
          </w:p>
        </w:tc>
        <w:tc>
          <w:tcPr>
            <w:tcW w:w="1700" w:type="dxa"/>
          </w:tcPr>
          <w:p w14:paraId="77FE294B" w14:textId="77777777" w:rsidR="0098475D" w:rsidRPr="007E23A1" w:rsidRDefault="0098475D" w:rsidP="002D7F65">
            <w:pPr>
              <w:pStyle w:val="TAL"/>
              <w:rPr>
                <w:ins w:id="216" w:author="Huawei" w:date="2021-08-02T17:20:00Z"/>
                <w:snapToGrid w:val="0"/>
              </w:rPr>
            </w:pPr>
          </w:p>
        </w:tc>
        <w:tc>
          <w:tcPr>
            <w:tcW w:w="1245" w:type="dxa"/>
          </w:tcPr>
          <w:p w14:paraId="6C830FA4" w14:textId="77777777" w:rsidR="0098475D" w:rsidRPr="007E23A1" w:rsidRDefault="0098475D" w:rsidP="002D7F65">
            <w:pPr>
              <w:pStyle w:val="TAL"/>
              <w:rPr>
                <w:ins w:id="217" w:author="Huawei" w:date="2021-08-02T17:20:00Z"/>
                <w:snapToGrid w:val="0"/>
              </w:rPr>
            </w:pPr>
          </w:p>
        </w:tc>
      </w:tr>
      <w:tr w:rsidR="0098475D" w:rsidRPr="007E23A1" w14:paraId="36F85605" w14:textId="77777777" w:rsidTr="002D7F65">
        <w:tblPrEx>
          <w:tblCellMar>
            <w:left w:w="108" w:type="dxa"/>
            <w:right w:w="108" w:type="dxa"/>
          </w:tblCellMar>
        </w:tblPrEx>
        <w:trPr>
          <w:ins w:id="218" w:author="Huawei" w:date="2021-08-02T17:20:00Z"/>
        </w:trPr>
        <w:tc>
          <w:tcPr>
            <w:tcW w:w="4535" w:type="dxa"/>
            <w:gridSpan w:val="2"/>
          </w:tcPr>
          <w:p w14:paraId="2CFCADB0" w14:textId="77777777" w:rsidR="0098475D" w:rsidRPr="007E23A1" w:rsidRDefault="0098475D" w:rsidP="002D7F65">
            <w:pPr>
              <w:pStyle w:val="TAL"/>
              <w:rPr>
                <w:ins w:id="219" w:author="Huawei" w:date="2021-08-02T17:20:00Z"/>
                <w:snapToGrid w:val="0"/>
                <w:lang w:eastAsia="zh-CN"/>
              </w:rPr>
            </w:pPr>
            <w:ins w:id="220" w:author="Huawei" w:date="2021-08-02T17:20:00Z">
              <w:r w:rsidRPr="007E23A1">
                <w:rPr>
                  <w:snapToGrid w:val="0"/>
                  <w:lang w:eastAsia="zh-CN"/>
                </w:rPr>
                <w:t xml:space="preserve">      </w:t>
              </w:r>
              <w:r w:rsidRPr="007E23A1">
                <w:t>sl-TimeResourcePSCCH-r16</w:t>
              </w:r>
            </w:ins>
          </w:p>
        </w:tc>
        <w:tc>
          <w:tcPr>
            <w:tcW w:w="2267" w:type="dxa"/>
          </w:tcPr>
          <w:p w14:paraId="749FFCE5" w14:textId="77777777" w:rsidR="0098475D" w:rsidRPr="007E23A1" w:rsidRDefault="0098475D" w:rsidP="002D7F65">
            <w:pPr>
              <w:pStyle w:val="TAL"/>
              <w:rPr>
                <w:ins w:id="221" w:author="Huawei" w:date="2021-08-02T17:20:00Z"/>
                <w:snapToGrid w:val="0"/>
              </w:rPr>
            </w:pPr>
            <w:ins w:id="222" w:author="Huawei" w:date="2021-08-02T17:20:00Z">
              <w:r w:rsidRPr="007E23A1">
                <w:rPr>
                  <w:snapToGrid w:val="0"/>
                  <w:lang w:eastAsia="zh-CN"/>
                </w:rPr>
                <w:t>As defined in Table 6.1E-2</w:t>
              </w:r>
            </w:ins>
          </w:p>
        </w:tc>
        <w:tc>
          <w:tcPr>
            <w:tcW w:w="1700" w:type="dxa"/>
          </w:tcPr>
          <w:p w14:paraId="38B5D3BB" w14:textId="77777777" w:rsidR="0098475D" w:rsidRPr="007E23A1" w:rsidRDefault="0098475D" w:rsidP="002D7F65">
            <w:pPr>
              <w:pStyle w:val="TAL"/>
              <w:rPr>
                <w:ins w:id="223" w:author="Huawei" w:date="2021-08-02T17:20:00Z"/>
                <w:snapToGrid w:val="0"/>
              </w:rPr>
            </w:pPr>
          </w:p>
        </w:tc>
        <w:tc>
          <w:tcPr>
            <w:tcW w:w="1245" w:type="dxa"/>
          </w:tcPr>
          <w:p w14:paraId="32886E33" w14:textId="77777777" w:rsidR="0098475D" w:rsidRPr="007E23A1" w:rsidRDefault="0098475D" w:rsidP="002D7F65">
            <w:pPr>
              <w:pStyle w:val="TAL"/>
              <w:rPr>
                <w:ins w:id="224" w:author="Huawei" w:date="2021-08-02T17:20:00Z"/>
                <w:snapToGrid w:val="0"/>
              </w:rPr>
            </w:pPr>
          </w:p>
        </w:tc>
      </w:tr>
      <w:tr w:rsidR="0098475D" w:rsidRPr="007E23A1" w14:paraId="22F0DEEC" w14:textId="77777777" w:rsidTr="002D7F65">
        <w:tblPrEx>
          <w:tblCellMar>
            <w:left w:w="108" w:type="dxa"/>
            <w:right w:w="108" w:type="dxa"/>
          </w:tblCellMar>
        </w:tblPrEx>
        <w:trPr>
          <w:ins w:id="225" w:author="Huawei" w:date="2021-08-02T17:20:00Z"/>
        </w:trPr>
        <w:tc>
          <w:tcPr>
            <w:tcW w:w="4535" w:type="dxa"/>
            <w:gridSpan w:val="2"/>
          </w:tcPr>
          <w:p w14:paraId="7008E032" w14:textId="77777777" w:rsidR="0098475D" w:rsidRPr="007E23A1" w:rsidRDefault="0098475D" w:rsidP="002D7F65">
            <w:pPr>
              <w:pStyle w:val="TAL"/>
              <w:rPr>
                <w:ins w:id="226" w:author="Huawei" w:date="2021-08-02T17:20:00Z"/>
                <w:snapToGrid w:val="0"/>
                <w:lang w:eastAsia="zh-CN"/>
              </w:rPr>
            </w:pPr>
            <w:ins w:id="227" w:author="Huawei" w:date="2021-08-02T17:20:00Z">
              <w:r w:rsidRPr="007E23A1">
                <w:rPr>
                  <w:snapToGrid w:val="0"/>
                  <w:lang w:eastAsia="zh-CN"/>
                </w:rPr>
                <w:t xml:space="preserve">      </w:t>
              </w:r>
              <w:r w:rsidRPr="007E23A1">
                <w:t>sl-FreqResourcePSCCH-r16</w:t>
              </w:r>
            </w:ins>
          </w:p>
        </w:tc>
        <w:tc>
          <w:tcPr>
            <w:tcW w:w="2267" w:type="dxa"/>
          </w:tcPr>
          <w:p w14:paraId="1F8DCAF6" w14:textId="77777777" w:rsidR="0098475D" w:rsidRPr="007E23A1" w:rsidRDefault="0098475D" w:rsidP="002D7F65">
            <w:pPr>
              <w:pStyle w:val="TAL"/>
              <w:rPr>
                <w:ins w:id="228" w:author="Huawei" w:date="2021-08-02T17:20:00Z"/>
                <w:snapToGrid w:val="0"/>
              </w:rPr>
            </w:pPr>
            <w:ins w:id="229" w:author="Huawei" w:date="2021-08-02T17:20:00Z">
              <w:r w:rsidRPr="007E23A1">
                <w:rPr>
                  <w:snapToGrid w:val="0"/>
                  <w:lang w:eastAsia="zh-CN"/>
                </w:rPr>
                <w:t>As defined in Table 6.1E-2</w:t>
              </w:r>
            </w:ins>
          </w:p>
        </w:tc>
        <w:tc>
          <w:tcPr>
            <w:tcW w:w="1700" w:type="dxa"/>
          </w:tcPr>
          <w:p w14:paraId="1DB00F51" w14:textId="77777777" w:rsidR="0098475D" w:rsidRPr="007E23A1" w:rsidRDefault="0098475D" w:rsidP="002D7F65">
            <w:pPr>
              <w:pStyle w:val="TAL"/>
              <w:rPr>
                <w:ins w:id="230" w:author="Huawei" w:date="2021-08-02T17:20:00Z"/>
                <w:snapToGrid w:val="0"/>
              </w:rPr>
            </w:pPr>
          </w:p>
        </w:tc>
        <w:tc>
          <w:tcPr>
            <w:tcW w:w="1245" w:type="dxa"/>
          </w:tcPr>
          <w:p w14:paraId="06486900" w14:textId="77777777" w:rsidR="0098475D" w:rsidRPr="007E23A1" w:rsidRDefault="0098475D" w:rsidP="002D7F65">
            <w:pPr>
              <w:pStyle w:val="TAL"/>
              <w:rPr>
                <w:ins w:id="231" w:author="Huawei" w:date="2021-08-02T17:20:00Z"/>
                <w:snapToGrid w:val="0"/>
              </w:rPr>
            </w:pPr>
          </w:p>
        </w:tc>
      </w:tr>
      <w:tr w:rsidR="0098475D" w:rsidRPr="007E23A1" w14:paraId="04946FFC" w14:textId="77777777" w:rsidTr="002D7F65">
        <w:tblPrEx>
          <w:tblCellMar>
            <w:left w:w="108" w:type="dxa"/>
            <w:right w:w="108" w:type="dxa"/>
          </w:tblCellMar>
        </w:tblPrEx>
        <w:trPr>
          <w:ins w:id="232" w:author="Huawei" w:date="2021-08-02T17:20:00Z"/>
        </w:trPr>
        <w:tc>
          <w:tcPr>
            <w:tcW w:w="4535" w:type="dxa"/>
            <w:gridSpan w:val="2"/>
          </w:tcPr>
          <w:p w14:paraId="0DA4C6E0" w14:textId="77777777" w:rsidR="0098475D" w:rsidRPr="007E23A1" w:rsidRDefault="0098475D" w:rsidP="002D7F65">
            <w:pPr>
              <w:pStyle w:val="TAL"/>
              <w:rPr>
                <w:ins w:id="233" w:author="Huawei" w:date="2021-08-02T17:20:00Z"/>
                <w:snapToGrid w:val="0"/>
                <w:lang w:eastAsia="zh-CN"/>
              </w:rPr>
            </w:pPr>
            <w:ins w:id="234" w:author="Huawei" w:date="2021-08-02T17:20:00Z">
              <w:r w:rsidRPr="007E23A1">
                <w:rPr>
                  <w:snapToGrid w:val="0"/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056E2944" w14:textId="77777777" w:rsidR="0098475D" w:rsidRPr="007E23A1" w:rsidRDefault="0098475D" w:rsidP="002D7F65">
            <w:pPr>
              <w:pStyle w:val="TAL"/>
              <w:rPr>
                <w:ins w:id="235" w:author="Huawei" w:date="2021-08-02T17:20:00Z"/>
                <w:snapToGrid w:val="0"/>
              </w:rPr>
            </w:pPr>
          </w:p>
        </w:tc>
        <w:tc>
          <w:tcPr>
            <w:tcW w:w="1700" w:type="dxa"/>
          </w:tcPr>
          <w:p w14:paraId="6E31B76B" w14:textId="77777777" w:rsidR="0098475D" w:rsidRPr="007E23A1" w:rsidRDefault="0098475D" w:rsidP="002D7F65">
            <w:pPr>
              <w:pStyle w:val="TAL"/>
              <w:rPr>
                <w:ins w:id="236" w:author="Huawei" w:date="2021-08-02T17:20:00Z"/>
                <w:snapToGrid w:val="0"/>
              </w:rPr>
            </w:pPr>
          </w:p>
        </w:tc>
        <w:tc>
          <w:tcPr>
            <w:tcW w:w="1245" w:type="dxa"/>
          </w:tcPr>
          <w:p w14:paraId="04567A09" w14:textId="77777777" w:rsidR="0098475D" w:rsidRPr="007E23A1" w:rsidRDefault="0098475D" w:rsidP="002D7F65">
            <w:pPr>
              <w:pStyle w:val="TAL"/>
              <w:rPr>
                <w:ins w:id="237" w:author="Huawei" w:date="2021-08-02T17:20:00Z"/>
                <w:snapToGrid w:val="0"/>
              </w:rPr>
            </w:pPr>
          </w:p>
        </w:tc>
      </w:tr>
      <w:tr w:rsidR="0098475D" w:rsidRPr="007E23A1" w14:paraId="0103CC0E" w14:textId="77777777" w:rsidTr="002D7F65">
        <w:tblPrEx>
          <w:tblCellMar>
            <w:left w:w="108" w:type="dxa"/>
            <w:right w:w="108" w:type="dxa"/>
          </w:tblCellMar>
        </w:tblPrEx>
        <w:trPr>
          <w:ins w:id="238" w:author="Huawei" w:date="2021-08-02T17:20:00Z"/>
        </w:trPr>
        <w:tc>
          <w:tcPr>
            <w:tcW w:w="4535" w:type="dxa"/>
            <w:gridSpan w:val="2"/>
          </w:tcPr>
          <w:p w14:paraId="4D98B950" w14:textId="77777777" w:rsidR="0098475D" w:rsidRPr="007E23A1" w:rsidRDefault="0098475D" w:rsidP="002D7F65">
            <w:pPr>
              <w:pStyle w:val="TAL"/>
              <w:rPr>
                <w:ins w:id="239" w:author="Huawei" w:date="2021-08-02T17:20:00Z"/>
                <w:snapToGrid w:val="0"/>
                <w:lang w:eastAsia="zh-CN"/>
              </w:rPr>
            </w:pPr>
            <w:ins w:id="240" w:author="Huawei" w:date="2021-08-02T17:20:00Z">
              <w:r w:rsidRPr="007E23A1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770A16B0" w14:textId="77777777" w:rsidR="0098475D" w:rsidRPr="007E23A1" w:rsidRDefault="0098475D" w:rsidP="002D7F65">
            <w:pPr>
              <w:pStyle w:val="TAL"/>
              <w:rPr>
                <w:ins w:id="241" w:author="Huawei" w:date="2021-08-02T17:20:00Z"/>
                <w:snapToGrid w:val="0"/>
              </w:rPr>
            </w:pPr>
          </w:p>
        </w:tc>
        <w:tc>
          <w:tcPr>
            <w:tcW w:w="1700" w:type="dxa"/>
          </w:tcPr>
          <w:p w14:paraId="59155BF7" w14:textId="77777777" w:rsidR="0098475D" w:rsidRPr="007E23A1" w:rsidRDefault="0098475D" w:rsidP="002D7F65">
            <w:pPr>
              <w:pStyle w:val="TAL"/>
              <w:rPr>
                <w:ins w:id="242" w:author="Huawei" w:date="2021-08-02T17:20:00Z"/>
                <w:snapToGrid w:val="0"/>
              </w:rPr>
            </w:pPr>
          </w:p>
        </w:tc>
        <w:tc>
          <w:tcPr>
            <w:tcW w:w="1245" w:type="dxa"/>
          </w:tcPr>
          <w:p w14:paraId="237600A7" w14:textId="77777777" w:rsidR="0098475D" w:rsidRPr="007E23A1" w:rsidRDefault="0098475D" w:rsidP="002D7F65">
            <w:pPr>
              <w:pStyle w:val="TAL"/>
              <w:rPr>
                <w:ins w:id="243" w:author="Huawei" w:date="2021-08-02T17:20:00Z"/>
                <w:snapToGrid w:val="0"/>
              </w:rPr>
            </w:pPr>
          </w:p>
        </w:tc>
      </w:tr>
      <w:tr w:rsidR="0098475D" w:rsidRPr="007E23A1" w14:paraId="2B5DB9EC" w14:textId="77777777" w:rsidTr="002D7F65">
        <w:tblPrEx>
          <w:tblCellMar>
            <w:left w:w="108" w:type="dxa"/>
            <w:right w:w="108" w:type="dxa"/>
          </w:tblCellMar>
        </w:tblPrEx>
        <w:trPr>
          <w:ins w:id="244" w:author="Huawei" w:date="2021-08-02T17:20:00Z"/>
        </w:trPr>
        <w:tc>
          <w:tcPr>
            <w:tcW w:w="4535" w:type="dxa"/>
            <w:gridSpan w:val="2"/>
          </w:tcPr>
          <w:p w14:paraId="09B7F035" w14:textId="77777777" w:rsidR="0098475D" w:rsidRPr="007E23A1" w:rsidRDefault="0098475D" w:rsidP="002D7F65">
            <w:pPr>
              <w:pStyle w:val="TAL"/>
              <w:rPr>
                <w:ins w:id="245" w:author="Huawei" w:date="2021-08-02T17:20:00Z"/>
                <w:snapToGrid w:val="0"/>
                <w:lang w:eastAsia="zh-CN"/>
              </w:rPr>
            </w:pPr>
            <w:ins w:id="246" w:author="Huawei" w:date="2021-08-02T17:20:00Z">
              <w:r w:rsidRPr="007E23A1">
                <w:rPr>
                  <w:snapToGrid w:val="0"/>
                  <w:lang w:eastAsia="zh-CN"/>
                </w:rPr>
                <w:t xml:space="preserve">  </w:t>
              </w:r>
              <w:r w:rsidRPr="007E23A1">
                <w:t>sl-SubchannelSize-r16</w:t>
              </w:r>
            </w:ins>
          </w:p>
        </w:tc>
        <w:tc>
          <w:tcPr>
            <w:tcW w:w="2267" w:type="dxa"/>
          </w:tcPr>
          <w:p w14:paraId="7086E0CB" w14:textId="77777777" w:rsidR="0098475D" w:rsidRPr="007E23A1" w:rsidRDefault="0098475D" w:rsidP="002D7F65">
            <w:pPr>
              <w:pStyle w:val="TAL"/>
              <w:rPr>
                <w:ins w:id="247" w:author="Huawei" w:date="2021-08-02T17:20:00Z"/>
                <w:snapToGrid w:val="0"/>
              </w:rPr>
            </w:pPr>
            <w:ins w:id="248" w:author="Huawei" w:date="2021-08-02T17:20:00Z">
              <w:r w:rsidRPr="007E23A1">
                <w:rPr>
                  <w:snapToGrid w:val="0"/>
                  <w:lang w:eastAsia="zh-CN"/>
                </w:rPr>
                <w:t>As defined in Table 6.1E-2</w:t>
              </w:r>
            </w:ins>
          </w:p>
        </w:tc>
        <w:tc>
          <w:tcPr>
            <w:tcW w:w="1700" w:type="dxa"/>
          </w:tcPr>
          <w:p w14:paraId="016AB24A" w14:textId="77777777" w:rsidR="0098475D" w:rsidRPr="007E23A1" w:rsidRDefault="0098475D" w:rsidP="002D7F65">
            <w:pPr>
              <w:pStyle w:val="TAL"/>
              <w:rPr>
                <w:ins w:id="249" w:author="Huawei" w:date="2021-08-02T17:20:00Z"/>
                <w:snapToGrid w:val="0"/>
              </w:rPr>
            </w:pPr>
          </w:p>
        </w:tc>
        <w:tc>
          <w:tcPr>
            <w:tcW w:w="1245" w:type="dxa"/>
          </w:tcPr>
          <w:p w14:paraId="7546775A" w14:textId="77777777" w:rsidR="0098475D" w:rsidRPr="007E23A1" w:rsidRDefault="0098475D" w:rsidP="002D7F65">
            <w:pPr>
              <w:pStyle w:val="TAL"/>
              <w:rPr>
                <w:ins w:id="250" w:author="Huawei" w:date="2021-08-02T17:20:00Z"/>
                <w:snapToGrid w:val="0"/>
              </w:rPr>
            </w:pPr>
          </w:p>
        </w:tc>
      </w:tr>
      <w:tr w:rsidR="0098475D" w:rsidRPr="007E23A1" w14:paraId="5A0ABA3B" w14:textId="77777777" w:rsidTr="002D7F65">
        <w:tblPrEx>
          <w:tblCellMar>
            <w:left w:w="108" w:type="dxa"/>
            <w:right w:w="108" w:type="dxa"/>
          </w:tblCellMar>
        </w:tblPrEx>
        <w:trPr>
          <w:ins w:id="251" w:author="Huawei" w:date="2021-08-02T17:20:00Z"/>
        </w:trPr>
        <w:tc>
          <w:tcPr>
            <w:tcW w:w="4535" w:type="dxa"/>
            <w:gridSpan w:val="2"/>
          </w:tcPr>
          <w:p w14:paraId="45B26C46" w14:textId="77777777" w:rsidR="0098475D" w:rsidRPr="007E23A1" w:rsidRDefault="0098475D" w:rsidP="002D7F65">
            <w:pPr>
              <w:pStyle w:val="TAL"/>
              <w:rPr>
                <w:ins w:id="252" w:author="Huawei" w:date="2021-08-02T17:20:00Z"/>
                <w:snapToGrid w:val="0"/>
                <w:lang w:eastAsia="zh-CN"/>
              </w:rPr>
            </w:pPr>
            <w:ins w:id="253" w:author="Huawei" w:date="2021-08-02T17:20:00Z">
              <w:r w:rsidRPr="007E23A1">
                <w:rPr>
                  <w:snapToGrid w:val="0"/>
                  <w:lang w:eastAsia="zh-CN"/>
                </w:rPr>
                <w:t xml:space="preserve">  </w:t>
              </w:r>
              <w:r w:rsidRPr="007E23A1">
                <w:t>sl-StartRB-Subchannel-r16</w:t>
              </w:r>
            </w:ins>
          </w:p>
        </w:tc>
        <w:tc>
          <w:tcPr>
            <w:tcW w:w="2267" w:type="dxa"/>
          </w:tcPr>
          <w:p w14:paraId="68F09597" w14:textId="77777777" w:rsidR="0098475D" w:rsidRPr="007E23A1" w:rsidRDefault="0098475D" w:rsidP="002D7F65">
            <w:pPr>
              <w:pStyle w:val="TAL"/>
              <w:rPr>
                <w:ins w:id="254" w:author="Huawei" w:date="2021-08-02T17:20:00Z"/>
                <w:snapToGrid w:val="0"/>
              </w:rPr>
            </w:pPr>
            <w:ins w:id="255" w:author="Huawei" w:date="2021-08-02T17:20:00Z">
              <w:r w:rsidRPr="007E23A1">
                <w:rPr>
                  <w:snapToGrid w:val="0"/>
                  <w:lang w:eastAsia="zh-CN"/>
                </w:rPr>
                <w:t>As defined in Table 6.1E-2</w:t>
              </w:r>
            </w:ins>
          </w:p>
        </w:tc>
        <w:tc>
          <w:tcPr>
            <w:tcW w:w="1700" w:type="dxa"/>
          </w:tcPr>
          <w:p w14:paraId="70A7ABBA" w14:textId="77777777" w:rsidR="0098475D" w:rsidRPr="007E23A1" w:rsidRDefault="0098475D" w:rsidP="002D7F65">
            <w:pPr>
              <w:pStyle w:val="TAL"/>
              <w:rPr>
                <w:ins w:id="256" w:author="Huawei" w:date="2021-08-02T17:20:00Z"/>
                <w:snapToGrid w:val="0"/>
              </w:rPr>
            </w:pPr>
          </w:p>
        </w:tc>
        <w:tc>
          <w:tcPr>
            <w:tcW w:w="1245" w:type="dxa"/>
          </w:tcPr>
          <w:p w14:paraId="6B73F1A8" w14:textId="77777777" w:rsidR="0098475D" w:rsidRPr="007E23A1" w:rsidRDefault="0098475D" w:rsidP="002D7F65">
            <w:pPr>
              <w:pStyle w:val="TAL"/>
              <w:rPr>
                <w:ins w:id="257" w:author="Huawei" w:date="2021-08-02T17:20:00Z"/>
                <w:snapToGrid w:val="0"/>
              </w:rPr>
            </w:pPr>
          </w:p>
        </w:tc>
      </w:tr>
      <w:tr w:rsidR="0098475D" w:rsidRPr="007E23A1" w14:paraId="717745EB" w14:textId="77777777" w:rsidTr="002D7F65">
        <w:tblPrEx>
          <w:tblCellMar>
            <w:left w:w="108" w:type="dxa"/>
            <w:right w:w="108" w:type="dxa"/>
          </w:tblCellMar>
        </w:tblPrEx>
        <w:trPr>
          <w:ins w:id="258" w:author="Huawei" w:date="2021-08-02T17:20:00Z"/>
        </w:trPr>
        <w:tc>
          <w:tcPr>
            <w:tcW w:w="4535" w:type="dxa"/>
            <w:gridSpan w:val="2"/>
          </w:tcPr>
          <w:p w14:paraId="6897618B" w14:textId="77777777" w:rsidR="0098475D" w:rsidRPr="007E23A1" w:rsidRDefault="0098475D" w:rsidP="002D7F65">
            <w:pPr>
              <w:pStyle w:val="TAL"/>
              <w:rPr>
                <w:ins w:id="259" w:author="Huawei" w:date="2021-08-02T17:20:00Z"/>
                <w:snapToGrid w:val="0"/>
                <w:lang w:eastAsia="zh-CN"/>
              </w:rPr>
            </w:pPr>
            <w:ins w:id="260" w:author="Huawei" w:date="2021-08-02T17:20:00Z">
              <w:r w:rsidRPr="007E23A1">
                <w:rPr>
                  <w:snapToGrid w:val="0"/>
                  <w:lang w:eastAsia="zh-CN"/>
                </w:rPr>
                <w:t xml:space="preserve">  </w:t>
              </w:r>
              <w:r w:rsidRPr="007E23A1">
                <w:t>sl-NumSubchannel-r16</w:t>
              </w:r>
            </w:ins>
          </w:p>
        </w:tc>
        <w:tc>
          <w:tcPr>
            <w:tcW w:w="2267" w:type="dxa"/>
          </w:tcPr>
          <w:p w14:paraId="1285F1DB" w14:textId="77777777" w:rsidR="0098475D" w:rsidRPr="007E23A1" w:rsidRDefault="0098475D" w:rsidP="002D7F65">
            <w:pPr>
              <w:pStyle w:val="TAL"/>
              <w:rPr>
                <w:ins w:id="261" w:author="Huawei" w:date="2021-08-02T17:20:00Z"/>
                <w:snapToGrid w:val="0"/>
              </w:rPr>
            </w:pPr>
            <w:ins w:id="262" w:author="Huawei" w:date="2021-08-02T17:20:00Z">
              <w:r w:rsidRPr="007E23A1">
                <w:rPr>
                  <w:snapToGrid w:val="0"/>
                  <w:lang w:eastAsia="zh-CN"/>
                </w:rPr>
                <w:t>As defined in Table 6.1E-2</w:t>
              </w:r>
            </w:ins>
          </w:p>
        </w:tc>
        <w:tc>
          <w:tcPr>
            <w:tcW w:w="1700" w:type="dxa"/>
          </w:tcPr>
          <w:p w14:paraId="379C28AA" w14:textId="77777777" w:rsidR="0098475D" w:rsidRPr="007E23A1" w:rsidRDefault="0098475D" w:rsidP="002D7F65">
            <w:pPr>
              <w:pStyle w:val="TAL"/>
              <w:rPr>
                <w:ins w:id="263" w:author="Huawei" w:date="2021-08-02T17:20:00Z"/>
                <w:snapToGrid w:val="0"/>
              </w:rPr>
            </w:pPr>
          </w:p>
        </w:tc>
        <w:tc>
          <w:tcPr>
            <w:tcW w:w="1245" w:type="dxa"/>
          </w:tcPr>
          <w:p w14:paraId="7CD0CDE2" w14:textId="77777777" w:rsidR="0098475D" w:rsidRPr="007E23A1" w:rsidRDefault="0098475D" w:rsidP="002D7F65">
            <w:pPr>
              <w:pStyle w:val="TAL"/>
              <w:rPr>
                <w:ins w:id="264" w:author="Huawei" w:date="2021-08-02T17:20:00Z"/>
                <w:snapToGrid w:val="0"/>
              </w:rPr>
            </w:pPr>
          </w:p>
        </w:tc>
      </w:tr>
      <w:tr w:rsidR="0098475D" w:rsidRPr="007E23A1" w14:paraId="1F39957F" w14:textId="77777777" w:rsidTr="002D7F65">
        <w:tblPrEx>
          <w:tblCellMar>
            <w:left w:w="108" w:type="dxa"/>
            <w:right w:w="108" w:type="dxa"/>
          </w:tblCellMar>
        </w:tblPrEx>
        <w:trPr>
          <w:ins w:id="265" w:author="Huawei" w:date="2021-08-02T17:2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7C23B17" w14:textId="77777777" w:rsidR="0098475D" w:rsidRPr="007E23A1" w:rsidRDefault="0098475D" w:rsidP="002D7F65">
            <w:pPr>
              <w:pStyle w:val="TAL"/>
              <w:rPr>
                <w:ins w:id="266" w:author="Huawei" w:date="2021-08-02T17:20:00Z"/>
              </w:rPr>
            </w:pPr>
            <w:ins w:id="267" w:author="Huawei" w:date="2021-08-02T17:20:00Z">
              <w:r w:rsidRPr="007E23A1">
                <w:t>}</w:t>
              </w:r>
            </w:ins>
          </w:p>
        </w:tc>
        <w:tc>
          <w:tcPr>
            <w:tcW w:w="2267" w:type="dxa"/>
          </w:tcPr>
          <w:p w14:paraId="4161986E" w14:textId="77777777" w:rsidR="0098475D" w:rsidRPr="007E23A1" w:rsidRDefault="0098475D" w:rsidP="002D7F65">
            <w:pPr>
              <w:pStyle w:val="TAL"/>
              <w:rPr>
                <w:ins w:id="268" w:author="Huawei" w:date="2021-08-02T17:20:00Z"/>
              </w:rPr>
            </w:pPr>
          </w:p>
        </w:tc>
        <w:tc>
          <w:tcPr>
            <w:tcW w:w="1700" w:type="dxa"/>
          </w:tcPr>
          <w:p w14:paraId="58217AD8" w14:textId="77777777" w:rsidR="0098475D" w:rsidRPr="007E23A1" w:rsidRDefault="0098475D" w:rsidP="002D7F65">
            <w:pPr>
              <w:pStyle w:val="TAL"/>
              <w:rPr>
                <w:ins w:id="269" w:author="Huawei" w:date="2021-08-02T17:20:00Z"/>
              </w:rPr>
            </w:pPr>
          </w:p>
        </w:tc>
        <w:tc>
          <w:tcPr>
            <w:tcW w:w="1245" w:type="dxa"/>
          </w:tcPr>
          <w:p w14:paraId="177283DE" w14:textId="77777777" w:rsidR="0098475D" w:rsidRPr="007E23A1" w:rsidRDefault="0098475D" w:rsidP="002D7F65">
            <w:pPr>
              <w:pStyle w:val="TAL"/>
              <w:rPr>
                <w:ins w:id="270" w:author="Huawei" w:date="2021-08-02T17:20:00Z"/>
              </w:rPr>
            </w:pPr>
          </w:p>
        </w:tc>
      </w:tr>
    </w:tbl>
    <w:p w14:paraId="2CB3415C" w14:textId="77777777" w:rsidR="0098475D" w:rsidRDefault="0098475D" w:rsidP="0098475D">
      <w:pPr>
        <w:rPr>
          <w:ins w:id="271" w:author="Huawei" w:date="2021-08-06T00:22:00Z"/>
        </w:rPr>
      </w:pPr>
    </w:p>
    <w:p w14:paraId="003E527E" w14:textId="4C6696E0" w:rsidR="005065A6" w:rsidRPr="007E23A1" w:rsidRDefault="005065A6" w:rsidP="005065A6">
      <w:pPr>
        <w:pStyle w:val="TH"/>
        <w:rPr>
          <w:ins w:id="272" w:author="Huawei" w:date="2021-08-06T00:22:00Z"/>
        </w:rPr>
      </w:pPr>
      <w:ins w:id="273" w:author="Huawei" w:date="2021-08-06T00:22:00Z">
        <w:r w:rsidRPr="007E23A1">
          <w:t xml:space="preserve">Table </w:t>
        </w:r>
        <w:r>
          <w:t>6.3E.1.1D</w:t>
        </w:r>
        <w:r>
          <w:t>.4.3-2</w:t>
        </w:r>
        <w:r w:rsidRPr="007E23A1">
          <w:t xml:space="preserve">: </w:t>
        </w:r>
        <w:r w:rsidRPr="007E23A1">
          <w:rPr>
            <w:i/>
            <w:iCs/>
          </w:rPr>
          <w:t>SL-</w:t>
        </w:r>
        <w:proofErr w:type="spellStart"/>
        <w:r w:rsidRPr="007E23A1">
          <w:rPr>
            <w:i/>
            <w:iCs/>
          </w:rPr>
          <w:t>TxPower</w:t>
        </w:r>
        <w:proofErr w:type="spellEnd"/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065A6" w:rsidRPr="007E23A1" w14:paraId="095F1252" w14:textId="77777777" w:rsidTr="00FF4D42">
        <w:trPr>
          <w:gridBefore w:val="1"/>
          <w:wBefore w:w="9" w:type="dxa"/>
          <w:ins w:id="274" w:author="Huawei" w:date="2021-08-06T00:22:00Z"/>
        </w:trPr>
        <w:tc>
          <w:tcPr>
            <w:tcW w:w="9738" w:type="dxa"/>
            <w:gridSpan w:val="4"/>
          </w:tcPr>
          <w:p w14:paraId="71EF6E15" w14:textId="77777777" w:rsidR="005065A6" w:rsidRPr="007E23A1" w:rsidRDefault="005065A6" w:rsidP="00FF4D42">
            <w:pPr>
              <w:pStyle w:val="TAL"/>
              <w:rPr>
                <w:ins w:id="275" w:author="Huawei" w:date="2021-08-06T00:22:00Z"/>
              </w:rPr>
            </w:pPr>
            <w:ins w:id="276" w:author="Huawei" w:date="2021-08-06T00:22:00Z">
              <w:r w:rsidRPr="007E23A1">
                <w:t>Derivation Path: TS 38.508-1 [5], Table 4.6.6-33</w:t>
              </w:r>
            </w:ins>
          </w:p>
        </w:tc>
      </w:tr>
      <w:tr w:rsidR="005065A6" w:rsidRPr="007E23A1" w14:paraId="70857AEC" w14:textId="77777777" w:rsidTr="00FF4D42">
        <w:tblPrEx>
          <w:tblCellMar>
            <w:left w:w="108" w:type="dxa"/>
            <w:right w:w="108" w:type="dxa"/>
          </w:tblCellMar>
        </w:tblPrEx>
        <w:trPr>
          <w:ins w:id="277" w:author="Huawei" w:date="2021-08-06T00:22:00Z"/>
        </w:trPr>
        <w:tc>
          <w:tcPr>
            <w:tcW w:w="4535" w:type="dxa"/>
            <w:gridSpan w:val="2"/>
          </w:tcPr>
          <w:p w14:paraId="1F4E8ADD" w14:textId="77777777" w:rsidR="005065A6" w:rsidRPr="007E23A1" w:rsidRDefault="005065A6" w:rsidP="00FF4D42">
            <w:pPr>
              <w:pStyle w:val="TAH"/>
              <w:rPr>
                <w:ins w:id="278" w:author="Huawei" w:date="2021-08-06T00:22:00Z"/>
              </w:rPr>
            </w:pPr>
            <w:ins w:id="279" w:author="Huawei" w:date="2021-08-06T00:22:00Z">
              <w:r w:rsidRPr="007E23A1">
                <w:t>Information Element</w:t>
              </w:r>
            </w:ins>
          </w:p>
        </w:tc>
        <w:tc>
          <w:tcPr>
            <w:tcW w:w="2267" w:type="dxa"/>
          </w:tcPr>
          <w:p w14:paraId="2332072B" w14:textId="77777777" w:rsidR="005065A6" w:rsidRPr="007E23A1" w:rsidRDefault="005065A6" w:rsidP="00FF4D42">
            <w:pPr>
              <w:pStyle w:val="TAH"/>
              <w:rPr>
                <w:ins w:id="280" w:author="Huawei" w:date="2021-08-06T00:22:00Z"/>
              </w:rPr>
            </w:pPr>
            <w:ins w:id="281" w:author="Huawei" w:date="2021-08-06T00:22:00Z">
              <w:r w:rsidRPr="007E23A1">
                <w:t>Value/remark</w:t>
              </w:r>
            </w:ins>
          </w:p>
        </w:tc>
        <w:tc>
          <w:tcPr>
            <w:tcW w:w="1700" w:type="dxa"/>
          </w:tcPr>
          <w:p w14:paraId="5149D004" w14:textId="77777777" w:rsidR="005065A6" w:rsidRPr="007E23A1" w:rsidRDefault="005065A6" w:rsidP="00FF4D42">
            <w:pPr>
              <w:pStyle w:val="TAH"/>
              <w:rPr>
                <w:ins w:id="282" w:author="Huawei" w:date="2021-08-06T00:22:00Z"/>
              </w:rPr>
            </w:pPr>
            <w:ins w:id="283" w:author="Huawei" w:date="2021-08-06T00:22:00Z">
              <w:r w:rsidRPr="007E23A1">
                <w:t>Comment</w:t>
              </w:r>
            </w:ins>
          </w:p>
        </w:tc>
        <w:tc>
          <w:tcPr>
            <w:tcW w:w="1245" w:type="dxa"/>
          </w:tcPr>
          <w:p w14:paraId="17BE09AA" w14:textId="77777777" w:rsidR="005065A6" w:rsidRPr="007E23A1" w:rsidRDefault="005065A6" w:rsidP="00FF4D42">
            <w:pPr>
              <w:pStyle w:val="TAH"/>
              <w:rPr>
                <w:ins w:id="284" w:author="Huawei" w:date="2021-08-06T00:22:00Z"/>
              </w:rPr>
            </w:pPr>
            <w:ins w:id="285" w:author="Huawei" w:date="2021-08-06T00:22:00Z">
              <w:r w:rsidRPr="007E23A1">
                <w:t>Condition</w:t>
              </w:r>
            </w:ins>
          </w:p>
        </w:tc>
      </w:tr>
      <w:tr w:rsidR="005065A6" w:rsidRPr="007E23A1" w14:paraId="3E81B81B" w14:textId="77777777" w:rsidTr="00FF4D42">
        <w:tblPrEx>
          <w:tblCellMar>
            <w:left w:w="108" w:type="dxa"/>
            <w:right w:w="108" w:type="dxa"/>
          </w:tblCellMar>
        </w:tblPrEx>
        <w:trPr>
          <w:ins w:id="286" w:author="Huawei" w:date="2021-08-06T00:22:00Z"/>
        </w:trPr>
        <w:tc>
          <w:tcPr>
            <w:tcW w:w="4535" w:type="dxa"/>
            <w:gridSpan w:val="2"/>
          </w:tcPr>
          <w:p w14:paraId="4BC9AA77" w14:textId="77777777" w:rsidR="005065A6" w:rsidRPr="007E23A1" w:rsidRDefault="005065A6" w:rsidP="00FF4D42">
            <w:pPr>
              <w:pStyle w:val="TAL"/>
              <w:rPr>
                <w:ins w:id="287" w:author="Huawei" w:date="2021-08-06T00:22:00Z"/>
              </w:rPr>
            </w:pPr>
            <w:ins w:id="288" w:author="Huawei" w:date="2021-08-06T00:22:00Z">
              <w:r w:rsidRPr="007E23A1">
                <w:t>SL-TxPower-r16 ::= CHOICE {</w:t>
              </w:r>
            </w:ins>
          </w:p>
        </w:tc>
        <w:tc>
          <w:tcPr>
            <w:tcW w:w="2267" w:type="dxa"/>
          </w:tcPr>
          <w:p w14:paraId="129D8574" w14:textId="77777777" w:rsidR="005065A6" w:rsidRPr="007E23A1" w:rsidRDefault="005065A6" w:rsidP="00FF4D42">
            <w:pPr>
              <w:pStyle w:val="TAL"/>
              <w:rPr>
                <w:ins w:id="289" w:author="Huawei" w:date="2021-08-06T00:22:00Z"/>
              </w:rPr>
            </w:pPr>
          </w:p>
        </w:tc>
        <w:tc>
          <w:tcPr>
            <w:tcW w:w="1700" w:type="dxa"/>
          </w:tcPr>
          <w:p w14:paraId="40156E09" w14:textId="77777777" w:rsidR="005065A6" w:rsidRPr="007E23A1" w:rsidRDefault="005065A6" w:rsidP="00FF4D42">
            <w:pPr>
              <w:pStyle w:val="TAL"/>
              <w:rPr>
                <w:ins w:id="290" w:author="Huawei" w:date="2021-08-06T00:22:00Z"/>
              </w:rPr>
            </w:pPr>
          </w:p>
        </w:tc>
        <w:tc>
          <w:tcPr>
            <w:tcW w:w="1245" w:type="dxa"/>
          </w:tcPr>
          <w:p w14:paraId="112B2045" w14:textId="77777777" w:rsidR="005065A6" w:rsidRPr="007E23A1" w:rsidRDefault="005065A6" w:rsidP="00FF4D42">
            <w:pPr>
              <w:pStyle w:val="TAL"/>
              <w:rPr>
                <w:ins w:id="291" w:author="Huawei" w:date="2021-08-06T00:22:00Z"/>
              </w:rPr>
            </w:pPr>
          </w:p>
        </w:tc>
      </w:tr>
      <w:tr w:rsidR="005065A6" w:rsidRPr="007E23A1" w14:paraId="5A6C39C1" w14:textId="77777777" w:rsidTr="00FF4D42">
        <w:tblPrEx>
          <w:tblCellMar>
            <w:left w:w="108" w:type="dxa"/>
            <w:right w:w="108" w:type="dxa"/>
          </w:tblCellMar>
        </w:tblPrEx>
        <w:trPr>
          <w:ins w:id="292" w:author="Huawei" w:date="2021-08-06T00:22:00Z"/>
        </w:trPr>
        <w:tc>
          <w:tcPr>
            <w:tcW w:w="4535" w:type="dxa"/>
            <w:gridSpan w:val="2"/>
          </w:tcPr>
          <w:p w14:paraId="1180B0C3" w14:textId="77777777" w:rsidR="005065A6" w:rsidRPr="007E23A1" w:rsidRDefault="005065A6" w:rsidP="00FF4D42">
            <w:pPr>
              <w:pStyle w:val="TAL"/>
              <w:rPr>
                <w:ins w:id="293" w:author="Huawei" w:date="2021-08-06T00:22:00Z"/>
                <w:snapToGrid w:val="0"/>
                <w:lang w:eastAsia="zh-CN"/>
              </w:rPr>
            </w:pPr>
            <w:ins w:id="294" w:author="Huawei" w:date="2021-08-06T00:22:00Z">
              <w:r w:rsidRPr="007E23A1">
                <w:rPr>
                  <w:snapToGrid w:val="0"/>
                  <w:lang w:eastAsia="zh-CN"/>
                </w:rPr>
                <w:t xml:space="preserve">  </w:t>
              </w:r>
              <w:proofErr w:type="spellStart"/>
              <w:r w:rsidRPr="007E23A1">
                <w:t>txPower</w:t>
              </w:r>
              <w:proofErr w:type="spellEnd"/>
            </w:ins>
          </w:p>
        </w:tc>
        <w:tc>
          <w:tcPr>
            <w:tcW w:w="2267" w:type="dxa"/>
          </w:tcPr>
          <w:p w14:paraId="1109F139" w14:textId="77777777" w:rsidR="005065A6" w:rsidRPr="007E23A1" w:rsidRDefault="005065A6" w:rsidP="00FF4D42">
            <w:pPr>
              <w:pStyle w:val="TAL"/>
              <w:rPr>
                <w:ins w:id="295" w:author="Huawei" w:date="2021-08-06T00:22:00Z"/>
                <w:snapToGrid w:val="0"/>
                <w:lang w:eastAsia="zh-CN"/>
              </w:rPr>
            </w:pPr>
            <w:ins w:id="296" w:author="Huawei" w:date="2021-08-06T00:22:00Z">
              <w:r w:rsidRPr="007E23A1">
                <w:rPr>
                  <w:snapToGrid w:val="0"/>
                  <w:lang w:eastAsia="zh-CN"/>
                </w:rPr>
                <w:t>-30</w:t>
              </w:r>
            </w:ins>
          </w:p>
        </w:tc>
        <w:tc>
          <w:tcPr>
            <w:tcW w:w="1700" w:type="dxa"/>
          </w:tcPr>
          <w:p w14:paraId="4577DD04" w14:textId="77777777" w:rsidR="005065A6" w:rsidRPr="007E23A1" w:rsidRDefault="005065A6" w:rsidP="00FF4D42">
            <w:pPr>
              <w:pStyle w:val="TAL"/>
              <w:rPr>
                <w:ins w:id="297" w:author="Huawei" w:date="2021-08-06T00:22:00Z"/>
                <w:snapToGrid w:val="0"/>
              </w:rPr>
            </w:pPr>
          </w:p>
        </w:tc>
        <w:tc>
          <w:tcPr>
            <w:tcW w:w="1245" w:type="dxa"/>
          </w:tcPr>
          <w:p w14:paraId="2266BCF8" w14:textId="77777777" w:rsidR="005065A6" w:rsidRPr="007E23A1" w:rsidRDefault="005065A6" w:rsidP="00FF4D42">
            <w:pPr>
              <w:pStyle w:val="TAL"/>
              <w:rPr>
                <w:ins w:id="298" w:author="Huawei" w:date="2021-08-06T00:22:00Z"/>
                <w:snapToGrid w:val="0"/>
              </w:rPr>
            </w:pPr>
          </w:p>
        </w:tc>
      </w:tr>
      <w:tr w:rsidR="005065A6" w:rsidRPr="007E23A1" w14:paraId="6B8A1D08" w14:textId="77777777" w:rsidTr="00FF4D42">
        <w:tblPrEx>
          <w:tblCellMar>
            <w:left w:w="108" w:type="dxa"/>
            <w:right w:w="108" w:type="dxa"/>
          </w:tblCellMar>
        </w:tblPrEx>
        <w:trPr>
          <w:ins w:id="299" w:author="Huawei" w:date="2021-08-06T00:2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4F07BC8" w14:textId="77777777" w:rsidR="005065A6" w:rsidRPr="007E23A1" w:rsidRDefault="005065A6" w:rsidP="00FF4D42">
            <w:pPr>
              <w:pStyle w:val="TAL"/>
              <w:rPr>
                <w:ins w:id="300" w:author="Huawei" w:date="2021-08-06T00:22:00Z"/>
              </w:rPr>
            </w:pPr>
            <w:ins w:id="301" w:author="Huawei" w:date="2021-08-06T00:22:00Z">
              <w:r w:rsidRPr="007E23A1">
                <w:t>}</w:t>
              </w:r>
            </w:ins>
          </w:p>
        </w:tc>
        <w:tc>
          <w:tcPr>
            <w:tcW w:w="2267" w:type="dxa"/>
          </w:tcPr>
          <w:p w14:paraId="18C952E5" w14:textId="77777777" w:rsidR="005065A6" w:rsidRPr="007E23A1" w:rsidRDefault="005065A6" w:rsidP="00FF4D42">
            <w:pPr>
              <w:pStyle w:val="TAL"/>
              <w:rPr>
                <w:ins w:id="302" w:author="Huawei" w:date="2021-08-06T00:22:00Z"/>
              </w:rPr>
            </w:pPr>
          </w:p>
        </w:tc>
        <w:tc>
          <w:tcPr>
            <w:tcW w:w="1700" w:type="dxa"/>
          </w:tcPr>
          <w:p w14:paraId="7E7DC73F" w14:textId="77777777" w:rsidR="005065A6" w:rsidRPr="007E23A1" w:rsidRDefault="005065A6" w:rsidP="00FF4D42">
            <w:pPr>
              <w:pStyle w:val="TAL"/>
              <w:rPr>
                <w:ins w:id="303" w:author="Huawei" w:date="2021-08-06T00:22:00Z"/>
              </w:rPr>
            </w:pPr>
          </w:p>
        </w:tc>
        <w:tc>
          <w:tcPr>
            <w:tcW w:w="1245" w:type="dxa"/>
          </w:tcPr>
          <w:p w14:paraId="3A51B499" w14:textId="77777777" w:rsidR="005065A6" w:rsidRPr="007E23A1" w:rsidRDefault="005065A6" w:rsidP="00FF4D42">
            <w:pPr>
              <w:pStyle w:val="TAL"/>
              <w:rPr>
                <w:ins w:id="304" w:author="Huawei" w:date="2021-08-06T00:22:00Z"/>
              </w:rPr>
            </w:pPr>
          </w:p>
        </w:tc>
      </w:tr>
    </w:tbl>
    <w:p w14:paraId="4C63333E" w14:textId="77777777" w:rsidR="005065A6" w:rsidRPr="007E23A1" w:rsidRDefault="005065A6" w:rsidP="0098475D">
      <w:pPr>
        <w:rPr>
          <w:ins w:id="305" w:author="Huawei" w:date="2021-08-02T17:20:00Z"/>
        </w:rPr>
      </w:pPr>
    </w:p>
    <w:p w14:paraId="73DF22BD" w14:textId="2CEE824D" w:rsidR="0098475D" w:rsidRPr="007E23A1" w:rsidRDefault="00E25730" w:rsidP="0098475D">
      <w:pPr>
        <w:pStyle w:val="H6"/>
        <w:rPr>
          <w:ins w:id="306" w:author="Huawei" w:date="2021-08-02T17:20:00Z"/>
        </w:rPr>
      </w:pPr>
      <w:ins w:id="307" w:author="Huawei" w:date="2021-08-06T00:18:00Z">
        <w:r>
          <w:t>6.3E.1.1D</w:t>
        </w:r>
      </w:ins>
      <w:ins w:id="308" w:author="Huawei" w:date="2021-08-02T17:20:00Z">
        <w:r w:rsidR="0098475D" w:rsidRPr="007E23A1">
          <w:t>.5</w:t>
        </w:r>
        <w:r w:rsidR="0098475D" w:rsidRPr="007E23A1">
          <w:tab/>
          <w:t>Test requirement</w:t>
        </w:r>
      </w:ins>
    </w:p>
    <w:p w14:paraId="52449A77" w14:textId="00255A30" w:rsidR="0098475D" w:rsidRPr="007E23A1" w:rsidRDefault="00B16F85" w:rsidP="0098475D">
      <w:pPr>
        <w:rPr>
          <w:ins w:id="309" w:author="Huawei" w:date="2021-08-02T17:20:00Z"/>
        </w:rPr>
      </w:pPr>
      <w:ins w:id="310" w:author="Huawei" w:date="2021-08-06T00:22:00Z">
        <w:r w:rsidRPr="007E23A1">
          <w:t xml:space="preserve">The minimum output power, derived in step 2 shall not exceed the values specified in Table </w:t>
        </w:r>
      </w:ins>
      <w:ins w:id="311" w:author="Huawei" w:date="2021-08-06T00:18:00Z">
        <w:r w:rsidR="00E25730">
          <w:t>6.3E.1.1D</w:t>
        </w:r>
      </w:ins>
      <w:ins w:id="312" w:author="Huawei" w:date="2021-08-02T17:20:00Z">
        <w:r w:rsidR="0098475D" w:rsidRPr="007E23A1">
          <w:t>.5-1.</w:t>
        </w:r>
      </w:ins>
    </w:p>
    <w:p w14:paraId="60CFEE9F" w14:textId="6496513E" w:rsidR="00E47EF8" w:rsidRPr="007E23A1" w:rsidRDefault="00E47EF8" w:rsidP="00E47EF8">
      <w:pPr>
        <w:pStyle w:val="TH"/>
        <w:rPr>
          <w:ins w:id="313" w:author="Huawei" w:date="2021-08-06T00:23:00Z"/>
        </w:rPr>
      </w:pPr>
      <w:ins w:id="314" w:author="Huawei" w:date="2021-08-06T00:23:00Z">
        <w:r w:rsidRPr="007E23A1">
          <w:t>Table 6.3E.1.1</w:t>
        </w:r>
        <w:r>
          <w:t>D</w:t>
        </w:r>
        <w:r w:rsidRPr="007E23A1">
          <w:t>.5-1: Minimum output power</w:t>
        </w:r>
      </w:ins>
    </w:p>
    <w:tbl>
      <w:tblPr>
        <w:tblW w:w="7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0"/>
        <w:gridCol w:w="2459"/>
        <w:gridCol w:w="2541"/>
      </w:tblGrid>
      <w:tr w:rsidR="00E47EF8" w:rsidRPr="007E23A1" w14:paraId="40BA7C10" w14:textId="77777777" w:rsidTr="00FF4D42">
        <w:trPr>
          <w:trHeight w:val="225"/>
          <w:jc w:val="center"/>
          <w:ins w:id="315" w:author="Huawei" w:date="2021-08-06T00:23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31C4" w14:textId="77777777" w:rsidR="00E47EF8" w:rsidRPr="007E23A1" w:rsidRDefault="00E47EF8" w:rsidP="00FF4D42">
            <w:pPr>
              <w:pStyle w:val="TAH"/>
              <w:rPr>
                <w:ins w:id="316" w:author="Huawei" w:date="2021-08-06T00:23:00Z"/>
              </w:rPr>
            </w:pPr>
            <w:ins w:id="317" w:author="Huawei" w:date="2021-08-06T00:23:00Z">
              <w:r w:rsidRPr="007E23A1">
                <w:t>Channel bandwidth</w:t>
              </w:r>
            </w:ins>
          </w:p>
          <w:p w14:paraId="033BE42E" w14:textId="77777777" w:rsidR="00E47EF8" w:rsidRPr="007E23A1" w:rsidRDefault="00E47EF8" w:rsidP="00FF4D42">
            <w:pPr>
              <w:pStyle w:val="TAH"/>
              <w:rPr>
                <w:ins w:id="318" w:author="Huawei" w:date="2021-08-06T00:23:00Z"/>
                <w:rFonts w:eastAsia="MS Mincho"/>
              </w:rPr>
            </w:pPr>
            <w:ins w:id="319" w:author="Huawei" w:date="2021-08-06T00:23:00Z">
              <w:r w:rsidRPr="007E23A1">
                <w:t>(MHz)</w:t>
              </w:r>
            </w:ins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D6020" w14:textId="77777777" w:rsidR="00E47EF8" w:rsidRPr="007E23A1" w:rsidRDefault="00E47EF8" w:rsidP="00FF4D42">
            <w:pPr>
              <w:pStyle w:val="TAH"/>
              <w:rPr>
                <w:ins w:id="320" w:author="Huawei" w:date="2021-08-06T00:23:00Z"/>
              </w:rPr>
            </w:pPr>
            <w:ins w:id="321" w:author="Huawei" w:date="2021-08-06T00:23:00Z">
              <w:r w:rsidRPr="007E23A1">
                <w:t>Minimum output power</w:t>
              </w:r>
            </w:ins>
          </w:p>
          <w:p w14:paraId="354D73EF" w14:textId="77777777" w:rsidR="00E47EF8" w:rsidRPr="007E23A1" w:rsidRDefault="00E47EF8" w:rsidP="00FF4D42">
            <w:pPr>
              <w:pStyle w:val="TAH"/>
              <w:rPr>
                <w:ins w:id="322" w:author="Huawei" w:date="2021-08-06T00:23:00Z"/>
              </w:rPr>
            </w:pPr>
            <w:ins w:id="323" w:author="Huawei" w:date="2021-08-06T00:23:00Z">
              <w:r w:rsidRPr="007E23A1">
                <w:t>(</w:t>
              </w:r>
              <w:proofErr w:type="spellStart"/>
              <w:r w:rsidRPr="007E23A1">
                <w:t>dBm</w:t>
              </w:r>
              <w:proofErr w:type="spellEnd"/>
              <w:r w:rsidRPr="007E23A1">
                <w:t>)</w:t>
              </w:r>
            </w:ins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56D2A" w14:textId="77777777" w:rsidR="00E47EF8" w:rsidRPr="007E23A1" w:rsidRDefault="00E47EF8" w:rsidP="00FF4D42">
            <w:pPr>
              <w:pStyle w:val="TAH"/>
              <w:rPr>
                <w:ins w:id="324" w:author="Huawei" w:date="2021-08-06T00:23:00Z"/>
              </w:rPr>
            </w:pPr>
            <w:ins w:id="325" w:author="Huawei" w:date="2021-08-06T00:23:00Z">
              <w:r w:rsidRPr="007E23A1">
                <w:t>Measurement bandwidth</w:t>
              </w:r>
            </w:ins>
          </w:p>
          <w:p w14:paraId="0919E031" w14:textId="77777777" w:rsidR="00E47EF8" w:rsidRPr="007E23A1" w:rsidRDefault="00E47EF8" w:rsidP="00FF4D42">
            <w:pPr>
              <w:pStyle w:val="TAH"/>
              <w:rPr>
                <w:ins w:id="326" w:author="Huawei" w:date="2021-08-06T00:23:00Z"/>
              </w:rPr>
            </w:pPr>
            <w:ins w:id="327" w:author="Huawei" w:date="2021-08-06T00:23:00Z">
              <w:r w:rsidRPr="007E23A1">
                <w:t>(MHz)</w:t>
              </w:r>
            </w:ins>
          </w:p>
        </w:tc>
      </w:tr>
      <w:tr w:rsidR="00E47EF8" w:rsidRPr="007E23A1" w14:paraId="7ACBE750" w14:textId="77777777" w:rsidTr="00FF4D42">
        <w:trPr>
          <w:trHeight w:val="225"/>
          <w:jc w:val="center"/>
          <w:ins w:id="328" w:author="Huawei" w:date="2021-08-06T00:23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6377F" w14:textId="77777777" w:rsidR="00E47EF8" w:rsidRPr="007E23A1" w:rsidRDefault="00E47EF8" w:rsidP="00FF4D42">
            <w:pPr>
              <w:pStyle w:val="TAC"/>
              <w:rPr>
                <w:ins w:id="329" w:author="Huawei" w:date="2021-08-06T00:23:00Z"/>
              </w:rPr>
            </w:pPr>
            <w:ins w:id="330" w:author="Huawei" w:date="2021-08-06T00:23:00Z">
              <w:r w:rsidRPr="007E23A1">
                <w:t>10</w:t>
              </w:r>
            </w:ins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BDA21" w14:textId="77777777" w:rsidR="00E47EF8" w:rsidRPr="007E23A1" w:rsidRDefault="00E47EF8" w:rsidP="00FF4D42">
            <w:pPr>
              <w:pStyle w:val="TAC"/>
              <w:rPr>
                <w:ins w:id="331" w:author="Huawei" w:date="2021-08-06T00:23:00Z"/>
              </w:rPr>
            </w:pPr>
            <w:ins w:id="332" w:author="Huawei" w:date="2021-08-06T00:23:00Z">
              <w:r w:rsidRPr="007E23A1">
                <w:t>-30+TT</w:t>
              </w:r>
            </w:ins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F968" w14:textId="77777777" w:rsidR="00E47EF8" w:rsidRPr="007E23A1" w:rsidRDefault="00E47EF8" w:rsidP="00FF4D42">
            <w:pPr>
              <w:pStyle w:val="TAC"/>
              <w:rPr>
                <w:ins w:id="333" w:author="Huawei" w:date="2021-08-06T00:23:00Z"/>
              </w:rPr>
            </w:pPr>
            <w:ins w:id="334" w:author="Huawei" w:date="2021-08-06T00:23:00Z">
              <w:r w:rsidRPr="007E23A1">
                <w:t>9.375</w:t>
              </w:r>
            </w:ins>
          </w:p>
        </w:tc>
      </w:tr>
      <w:tr w:rsidR="00E47EF8" w:rsidRPr="007E23A1" w14:paraId="0053EA85" w14:textId="77777777" w:rsidTr="00FF4D42">
        <w:trPr>
          <w:trHeight w:val="225"/>
          <w:jc w:val="center"/>
          <w:ins w:id="335" w:author="Huawei" w:date="2021-08-06T00:23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5F4C6" w14:textId="77777777" w:rsidR="00E47EF8" w:rsidRPr="007E23A1" w:rsidRDefault="00E47EF8" w:rsidP="00FF4D42">
            <w:pPr>
              <w:pStyle w:val="TAC"/>
              <w:rPr>
                <w:ins w:id="336" w:author="Huawei" w:date="2021-08-06T00:23:00Z"/>
              </w:rPr>
            </w:pPr>
            <w:ins w:id="337" w:author="Huawei" w:date="2021-08-06T00:23:00Z">
              <w:r w:rsidRPr="007E23A1">
                <w:t>20</w:t>
              </w:r>
            </w:ins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C54ED" w14:textId="77777777" w:rsidR="00E47EF8" w:rsidRPr="007E23A1" w:rsidRDefault="00E47EF8" w:rsidP="00FF4D42">
            <w:pPr>
              <w:pStyle w:val="TAC"/>
              <w:rPr>
                <w:ins w:id="338" w:author="Huawei" w:date="2021-08-06T00:23:00Z"/>
              </w:rPr>
            </w:pPr>
            <w:ins w:id="339" w:author="Huawei" w:date="2021-08-06T00:23:00Z">
              <w:r w:rsidRPr="007E23A1">
                <w:t>-30+TT</w:t>
              </w:r>
            </w:ins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F1D2" w14:textId="77777777" w:rsidR="00E47EF8" w:rsidRPr="007E23A1" w:rsidRDefault="00E47EF8" w:rsidP="00FF4D42">
            <w:pPr>
              <w:pStyle w:val="TAC"/>
              <w:rPr>
                <w:ins w:id="340" w:author="Huawei" w:date="2021-08-06T00:23:00Z"/>
              </w:rPr>
            </w:pPr>
            <w:ins w:id="341" w:author="Huawei" w:date="2021-08-06T00:23:00Z">
              <w:r w:rsidRPr="007E23A1">
                <w:t>19.095</w:t>
              </w:r>
            </w:ins>
          </w:p>
        </w:tc>
      </w:tr>
      <w:tr w:rsidR="00E47EF8" w:rsidRPr="007E23A1" w14:paraId="21DB86E6" w14:textId="77777777" w:rsidTr="00FF4D42">
        <w:trPr>
          <w:trHeight w:val="225"/>
          <w:jc w:val="center"/>
          <w:ins w:id="342" w:author="Huawei" w:date="2021-08-06T00:23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B301" w14:textId="77777777" w:rsidR="00E47EF8" w:rsidRPr="007E23A1" w:rsidRDefault="00E47EF8" w:rsidP="00FF4D42">
            <w:pPr>
              <w:pStyle w:val="TAC"/>
              <w:rPr>
                <w:ins w:id="343" w:author="Huawei" w:date="2021-08-06T00:23:00Z"/>
              </w:rPr>
            </w:pPr>
            <w:ins w:id="344" w:author="Huawei" w:date="2021-08-06T00:23:00Z">
              <w:r w:rsidRPr="007E23A1">
                <w:rPr>
                  <w:lang w:eastAsia="zh-CN"/>
                </w:rPr>
                <w:t>30</w:t>
              </w:r>
            </w:ins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7FA2B" w14:textId="77777777" w:rsidR="00E47EF8" w:rsidRPr="007E23A1" w:rsidRDefault="00E47EF8" w:rsidP="00FF4D42">
            <w:pPr>
              <w:pStyle w:val="TAC"/>
              <w:rPr>
                <w:ins w:id="345" w:author="Huawei" w:date="2021-08-06T00:23:00Z"/>
              </w:rPr>
            </w:pPr>
            <w:ins w:id="346" w:author="Huawei" w:date="2021-08-06T00:23:00Z">
              <w:r w:rsidRPr="007E23A1">
                <w:rPr>
                  <w:lang w:eastAsia="zh-CN"/>
                </w:rPr>
                <w:t>-28.2+TT</w:t>
              </w:r>
            </w:ins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0C74" w14:textId="77777777" w:rsidR="00E47EF8" w:rsidRPr="007E23A1" w:rsidRDefault="00E47EF8" w:rsidP="00FF4D42">
            <w:pPr>
              <w:pStyle w:val="TAC"/>
              <w:rPr>
                <w:ins w:id="347" w:author="Huawei" w:date="2021-08-06T00:23:00Z"/>
              </w:rPr>
            </w:pPr>
            <w:ins w:id="348" w:author="Huawei" w:date="2021-08-06T00:23:00Z">
              <w:r w:rsidRPr="007E23A1">
                <w:t>28.815</w:t>
              </w:r>
            </w:ins>
          </w:p>
        </w:tc>
      </w:tr>
      <w:tr w:rsidR="00E47EF8" w:rsidRPr="007E23A1" w14:paraId="3C646F5B" w14:textId="77777777" w:rsidTr="00FF4D42">
        <w:trPr>
          <w:trHeight w:val="225"/>
          <w:jc w:val="center"/>
          <w:ins w:id="349" w:author="Huawei" w:date="2021-08-06T00:23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E757" w14:textId="77777777" w:rsidR="00E47EF8" w:rsidRPr="007E23A1" w:rsidRDefault="00E47EF8" w:rsidP="00FF4D42">
            <w:pPr>
              <w:pStyle w:val="TAC"/>
              <w:rPr>
                <w:ins w:id="350" w:author="Huawei" w:date="2021-08-06T00:23:00Z"/>
                <w:lang w:eastAsia="zh-CN"/>
              </w:rPr>
            </w:pPr>
            <w:ins w:id="351" w:author="Huawei" w:date="2021-08-06T00:23:00Z">
              <w:r w:rsidRPr="007E23A1">
                <w:rPr>
                  <w:lang w:eastAsia="zh-CN"/>
                </w:rPr>
                <w:t>40</w:t>
              </w:r>
            </w:ins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E0E1" w14:textId="77777777" w:rsidR="00E47EF8" w:rsidRPr="007E23A1" w:rsidRDefault="00E47EF8" w:rsidP="00FF4D42">
            <w:pPr>
              <w:pStyle w:val="TAC"/>
              <w:rPr>
                <w:ins w:id="352" w:author="Huawei" w:date="2021-08-06T00:23:00Z"/>
                <w:lang w:eastAsia="zh-CN"/>
              </w:rPr>
            </w:pPr>
            <w:ins w:id="353" w:author="Huawei" w:date="2021-08-06T00:23:00Z">
              <w:r w:rsidRPr="007E23A1">
                <w:rPr>
                  <w:lang w:eastAsia="zh-CN"/>
                </w:rPr>
                <w:t>-27+TT</w:t>
              </w:r>
            </w:ins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DD59" w14:textId="77777777" w:rsidR="00E47EF8" w:rsidRPr="007E23A1" w:rsidRDefault="00E47EF8" w:rsidP="00FF4D42">
            <w:pPr>
              <w:pStyle w:val="TAC"/>
              <w:rPr>
                <w:ins w:id="354" w:author="Huawei" w:date="2021-08-06T00:23:00Z"/>
                <w:lang w:eastAsia="zh-CN"/>
              </w:rPr>
            </w:pPr>
            <w:ins w:id="355" w:author="Huawei" w:date="2021-08-06T00:23:00Z">
              <w:r w:rsidRPr="007E23A1">
                <w:rPr>
                  <w:lang w:eastAsia="zh-CN"/>
                </w:rPr>
                <w:t>38.895</w:t>
              </w:r>
            </w:ins>
          </w:p>
        </w:tc>
      </w:tr>
      <w:tr w:rsidR="00E47EF8" w:rsidRPr="007E23A1" w14:paraId="43F8FCBE" w14:textId="77777777" w:rsidTr="00FF4D42">
        <w:trPr>
          <w:trHeight w:val="225"/>
          <w:jc w:val="center"/>
          <w:ins w:id="356" w:author="Huawei" w:date="2021-08-06T00:23:00Z"/>
        </w:trPr>
        <w:tc>
          <w:tcPr>
            <w:tcW w:w="7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0CF98" w14:textId="42E18C56" w:rsidR="00E47EF8" w:rsidRPr="007E23A1" w:rsidRDefault="00E47EF8" w:rsidP="00FF4D42">
            <w:pPr>
              <w:pStyle w:val="TAN"/>
              <w:rPr>
                <w:ins w:id="357" w:author="Huawei" w:date="2021-08-06T00:23:00Z"/>
              </w:rPr>
            </w:pPr>
            <w:ins w:id="358" w:author="Huawei" w:date="2021-08-06T00:23:00Z">
              <w:r w:rsidRPr="007E23A1">
                <w:t>NOTE 1:</w:t>
              </w:r>
              <w:r w:rsidRPr="007E23A1">
                <w:tab/>
                <w:t>TT for each frequency and channel bandwidth is specified in Table 6.3</w:t>
              </w:r>
            </w:ins>
            <w:ins w:id="359" w:author="Huawei" w:date="2021-08-06T00:24:00Z">
              <w:r w:rsidR="00F0761E">
                <w:t>E</w:t>
              </w:r>
            </w:ins>
            <w:ins w:id="360" w:author="Huawei" w:date="2021-08-06T00:23:00Z">
              <w:r w:rsidRPr="007E23A1">
                <w:t>.1</w:t>
              </w:r>
            </w:ins>
            <w:ins w:id="361" w:author="Huawei" w:date="2021-08-06T00:24:00Z">
              <w:r w:rsidR="00F0761E">
                <w:t>.1D</w:t>
              </w:r>
            </w:ins>
            <w:bookmarkStart w:id="362" w:name="_GoBack"/>
            <w:bookmarkEnd w:id="362"/>
            <w:ins w:id="363" w:author="Huawei" w:date="2021-08-06T00:23:00Z">
              <w:r w:rsidRPr="007E23A1">
                <w:t>.5-2</w:t>
              </w:r>
            </w:ins>
          </w:p>
        </w:tc>
      </w:tr>
    </w:tbl>
    <w:p w14:paraId="373E0198" w14:textId="77777777" w:rsidR="00E47EF8" w:rsidRPr="007E23A1" w:rsidRDefault="00E47EF8" w:rsidP="0098475D">
      <w:pPr>
        <w:rPr>
          <w:ins w:id="364" w:author="Huawei" w:date="2021-08-02T17:20:00Z"/>
        </w:rPr>
      </w:pPr>
    </w:p>
    <w:p w14:paraId="175C85CA" w14:textId="783AB958" w:rsidR="0098475D" w:rsidRPr="007E23A1" w:rsidRDefault="0098475D" w:rsidP="0098475D">
      <w:pPr>
        <w:pStyle w:val="TH"/>
        <w:rPr>
          <w:ins w:id="365" w:author="Huawei" w:date="2021-08-02T17:20:00Z"/>
        </w:rPr>
      </w:pPr>
      <w:ins w:id="366" w:author="Huawei" w:date="2021-08-02T17:20:00Z">
        <w:r w:rsidRPr="007E23A1">
          <w:t xml:space="preserve">Table </w:t>
        </w:r>
      </w:ins>
      <w:ins w:id="367" w:author="Huawei" w:date="2021-08-06T00:18:00Z">
        <w:r w:rsidR="00E25730">
          <w:t>6.3E.1.1D</w:t>
        </w:r>
      </w:ins>
      <w:ins w:id="368" w:author="Huawei" w:date="2021-08-02T17:20:00Z">
        <w:r w:rsidRPr="007E23A1">
          <w:t>.5-</w:t>
        </w:r>
      </w:ins>
      <w:ins w:id="369" w:author="Huawei" w:date="2021-08-04T23:20:00Z">
        <w:r w:rsidR="00D11A1F">
          <w:t>2</w:t>
        </w:r>
      </w:ins>
      <w:ins w:id="370" w:author="Huawei" w:date="2021-08-02T17:20:00Z">
        <w:r w:rsidRPr="007E23A1">
          <w:t>: Test Tolerance (UE maximum output power)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98475D" w:rsidRPr="007E23A1" w14:paraId="4BB0349F" w14:textId="77777777" w:rsidTr="002D7F65">
        <w:trPr>
          <w:jc w:val="center"/>
          <w:ins w:id="371" w:author="Huawei" w:date="2021-08-02T17:20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52A0" w14:textId="77777777" w:rsidR="0098475D" w:rsidRPr="007E23A1" w:rsidRDefault="0098475D" w:rsidP="002D7F65">
            <w:pPr>
              <w:pStyle w:val="TAH"/>
              <w:rPr>
                <w:ins w:id="372" w:author="Huawei" w:date="2021-08-02T17:20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9F77" w14:textId="77777777" w:rsidR="0098475D" w:rsidRPr="007E23A1" w:rsidRDefault="0098475D" w:rsidP="002D7F65">
            <w:pPr>
              <w:pStyle w:val="TAH"/>
              <w:rPr>
                <w:ins w:id="373" w:author="Huawei" w:date="2021-08-02T17:20:00Z"/>
              </w:rPr>
            </w:pPr>
            <w:ins w:id="374" w:author="Huawei" w:date="2021-08-02T17:20:00Z">
              <w:r w:rsidRPr="007E23A1">
                <w:t>f ≤ 3.0GHz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5BD1" w14:textId="77777777" w:rsidR="0098475D" w:rsidRPr="007E23A1" w:rsidRDefault="0098475D" w:rsidP="002D7F65">
            <w:pPr>
              <w:pStyle w:val="TAH"/>
              <w:rPr>
                <w:ins w:id="375" w:author="Huawei" w:date="2021-08-02T17:20:00Z"/>
              </w:rPr>
            </w:pPr>
            <w:ins w:id="376" w:author="Huawei" w:date="2021-08-02T17:20:00Z">
              <w:r w:rsidRPr="007E23A1">
                <w:t>4.2GHz &lt; f ≤ 6.0GHz</w:t>
              </w:r>
            </w:ins>
          </w:p>
        </w:tc>
      </w:tr>
      <w:tr w:rsidR="0098475D" w:rsidRPr="007E23A1" w14:paraId="4DD42875" w14:textId="77777777" w:rsidTr="002D7F65">
        <w:trPr>
          <w:jc w:val="center"/>
          <w:ins w:id="377" w:author="Huawei" w:date="2021-08-02T17:20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8D7B" w14:textId="77777777" w:rsidR="0098475D" w:rsidRPr="007E23A1" w:rsidRDefault="0098475D" w:rsidP="002D7F65">
            <w:pPr>
              <w:pStyle w:val="TAH"/>
              <w:rPr>
                <w:ins w:id="378" w:author="Huawei" w:date="2021-08-02T17:20:00Z"/>
              </w:rPr>
            </w:pPr>
            <w:ins w:id="379" w:author="Huawei" w:date="2021-08-02T17:20:00Z">
              <w:r w:rsidRPr="007E23A1">
                <w:t>BW ≤ 40MHz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79BB" w14:textId="77777777" w:rsidR="0098475D" w:rsidRPr="007E23A1" w:rsidRDefault="0098475D" w:rsidP="002D7F65">
            <w:pPr>
              <w:pStyle w:val="TAC"/>
              <w:rPr>
                <w:ins w:id="380" w:author="Huawei" w:date="2021-08-02T17:20:00Z"/>
                <w:rFonts w:cs="Arial"/>
                <w:lang w:eastAsia="ja-JP"/>
              </w:rPr>
            </w:pPr>
            <w:ins w:id="381" w:author="Huawei" w:date="2021-08-02T17:20:00Z">
              <w:r w:rsidRPr="007E23A1"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D0CE" w14:textId="77777777" w:rsidR="0098475D" w:rsidRPr="007E23A1" w:rsidRDefault="0098475D" w:rsidP="002D7F65">
            <w:pPr>
              <w:pStyle w:val="TAC"/>
              <w:rPr>
                <w:ins w:id="382" w:author="Huawei" w:date="2021-08-02T17:20:00Z"/>
                <w:rFonts w:cs="Arial"/>
                <w:lang w:eastAsia="ja-JP"/>
              </w:rPr>
            </w:pPr>
            <w:ins w:id="383" w:author="Huawei" w:date="2021-08-02T17:20:00Z">
              <w:r w:rsidRPr="007E23A1">
                <w:rPr>
                  <w:rFonts w:cs="Arial"/>
                  <w:lang w:eastAsia="ja-JP"/>
                </w:rPr>
                <w:t>FFS</w:t>
              </w:r>
            </w:ins>
          </w:p>
        </w:tc>
      </w:tr>
    </w:tbl>
    <w:p w14:paraId="5F20DE21" w14:textId="77777777" w:rsidR="0098475D" w:rsidRPr="007E23A1" w:rsidRDefault="0098475D" w:rsidP="0098475D">
      <w:pPr>
        <w:rPr>
          <w:ins w:id="384" w:author="Huawei" w:date="2021-08-02T17:20:00Z"/>
        </w:rPr>
      </w:pPr>
    </w:p>
    <w:p w14:paraId="74BDE509" w14:textId="77777777" w:rsidR="00A3006A" w:rsidRPr="006439AD" w:rsidRDefault="00A3006A" w:rsidP="00AE0F4F">
      <w:pPr>
        <w:rPr>
          <w:rFonts w:eastAsia="宋体"/>
          <w:lang w:eastAsia="zh-CN"/>
        </w:rPr>
      </w:pPr>
    </w:p>
    <w:p w14:paraId="50D414E2" w14:textId="77777777" w:rsidR="00AE0F4F" w:rsidRDefault="00AE0F4F" w:rsidP="009B72CA"/>
    <w:bookmarkEnd w:id="6"/>
    <w:p w14:paraId="68C9CD36" w14:textId="2FD0B359" w:rsidR="001E41F3" w:rsidRPr="00DC28A9" w:rsidRDefault="00F45131" w:rsidP="00DC28A9">
      <w:pPr>
        <w:pStyle w:val="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DC28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ECE303" w14:textId="77777777" w:rsidR="00D254DB" w:rsidRDefault="00D254DB">
      <w:r>
        <w:separator/>
      </w:r>
    </w:p>
  </w:endnote>
  <w:endnote w:type="continuationSeparator" w:id="0">
    <w:p w14:paraId="234A7C85" w14:textId="77777777" w:rsidR="00D254DB" w:rsidRDefault="00D25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E8C2A1" w14:textId="77777777" w:rsidR="00D254DB" w:rsidRDefault="00D254DB">
      <w:r>
        <w:separator/>
      </w:r>
    </w:p>
  </w:footnote>
  <w:footnote w:type="continuationSeparator" w:id="0">
    <w:p w14:paraId="5D85B269" w14:textId="77777777" w:rsidR="00D254DB" w:rsidRDefault="00D254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10"/>
  </w:num>
  <w:num w:numId="8">
    <w:abstractNumId w:val="8"/>
  </w:num>
  <w:num w:numId="9">
    <w:abstractNumId w:val="2"/>
  </w:num>
  <w:num w:numId="10">
    <w:abstractNumId w:val="11"/>
  </w:num>
  <w:num w:numId="11">
    <w:abstractNumId w:val="0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BB"/>
    <w:rsid w:val="00012D46"/>
    <w:rsid w:val="00017A9F"/>
    <w:rsid w:val="000213F3"/>
    <w:rsid w:val="00021C88"/>
    <w:rsid w:val="00022E4A"/>
    <w:rsid w:val="00040093"/>
    <w:rsid w:val="000417DF"/>
    <w:rsid w:val="00042298"/>
    <w:rsid w:val="00056955"/>
    <w:rsid w:val="000614A8"/>
    <w:rsid w:val="00072C69"/>
    <w:rsid w:val="00073348"/>
    <w:rsid w:val="00074525"/>
    <w:rsid w:val="000A5929"/>
    <w:rsid w:val="000A6394"/>
    <w:rsid w:val="000B7FED"/>
    <w:rsid w:val="000C038A"/>
    <w:rsid w:val="000C3CD6"/>
    <w:rsid w:val="000C6598"/>
    <w:rsid w:val="000D44B3"/>
    <w:rsid w:val="000F264D"/>
    <w:rsid w:val="00102B83"/>
    <w:rsid w:val="0011197F"/>
    <w:rsid w:val="00145D43"/>
    <w:rsid w:val="00150CF5"/>
    <w:rsid w:val="00177A92"/>
    <w:rsid w:val="0018032C"/>
    <w:rsid w:val="001846D0"/>
    <w:rsid w:val="00191000"/>
    <w:rsid w:val="00192C46"/>
    <w:rsid w:val="001A08B3"/>
    <w:rsid w:val="001A6B94"/>
    <w:rsid w:val="001A7B60"/>
    <w:rsid w:val="001B52F0"/>
    <w:rsid w:val="001B7A65"/>
    <w:rsid w:val="001E41F3"/>
    <w:rsid w:val="001F2F8F"/>
    <w:rsid w:val="00213BB3"/>
    <w:rsid w:val="00241B7D"/>
    <w:rsid w:val="00241E86"/>
    <w:rsid w:val="002526DC"/>
    <w:rsid w:val="0026004D"/>
    <w:rsid w:val="00262EF8"/>
    <w:rsid w:val="002640DD"/>
    <w:rsid w:val="00267C11"/>
    <w:rsid w:val="00275D12"/>
    <w:rsid w:val="002774BB"/>
    <w:rsid w:val="00284FEB"/>
    <w:rsid w:val="00285DB7"/>
    <w:rsid w:val="002860C4"/>
    <w:rsid w:val="002B5741"/>
    <w:rsid w:val="002C75F9"/>
    <w:rsid w:val="002D77F2"/>
    <w:rsid w:val="002E472E"/>
    <w:rsid w:val="002E5817"/>
    <w:rsid w:val="002F2A75"/>
    <w:rsid w:val="002F5D42"/>
    <w:rsid w:val="00303BD9"/>
    <w:rsid w:val="00305409"/>
    <w:rsid w:val="00326D76"/>
    <w:rsid w:val="00336FEC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15E18"/>
    <w:rsid w:val="00423467"/>
    <w:rsid w:val="004238F1"/>
    <w:rsid w:val="004242F1"/>
    <w:rsid w:val="00435795"/>
    <w:rsid w:val="004649E4"/>
    <w:rsid w:val="00486473"/>
    <w:rsid w:val="004A12BF"/>
    <w:rsid w:val="004B0C67"/>
    <w:rsid w:val="004B6649"/>
    <w:rsid w:val="004B7192"/>
    <w:rsid w:val="004B75B7"/>
    <w:rsid w:val="004D23E8"/>
    <w:rsid w:val="004E10E0"/>
    <w:rsid w:val="004E24CF"/>
    <w:rsid w:val="004E5D04"/>
    <w:rsid w:val="004F33E3"/>
    <w:rsid w:val="00501CEC"/>
    <w:rsid w:val="005065A6"/>
    <w:rsid w:val="0051580D"/>
    <w:rsid w:val="00537BA7"/>
    <w:rsid w:val="00547111"/>
    <w:rsid w:val="00557CF2"/>
    <w:rsid w:val="00563C78"/>
    <w:rsid w:val="005655A5"/>
    <w:rsid w:val="00566CC4"/>
    <w:rsid w:val="00592D74"/>
    <w:rsid w:val="005B6A60"/>
    <w:rsid w:val="005D7A25"/>
    <w:rsid w:val="005E0101"/>
    <w:rsid w:val="005E0BC1"/>
    <w:rsid w:val="005E210F"/>
    <w:rsid w:val="005E2C44"/>
    <w:rsid w:val="005E6200"/>
    <w:rsid w:val="005F43F3"/>
    <w:rsid w:val="005F76DC"/>
    <w:rsid w:val="00600C30"/>
    <w:rsid w:val="00615C3F"/>
    <w:rsid w:val="006203F0"/>
    <w:rsid w:val="00621188"/>
    <w:rsid w:val="006257ED"/>
    <w:rsid w:val="0063717D"/>
    <w:rsid w:val="006439AD"/>
    <w:rsid w:val="00646A13"/>
    <w:rsid w:val="006537B8"/>
    <w:rsid w:val="00655EB8"/>
    <w:rsid w:val="00664D1D"/>
    <w:rsid w:val="00665C47"/>
    <w:rsid w:val="00673421"/>
    <w:rsid w:val="00683BED"/>
    <w:rsid w:val="00695808"/>
    <w:rsid w:val="006A1458"/>
    <w:rsid w:val="006A3A1C"/>
    <w:rsid w:val="006B46FB"/>
    <w:rsid w:val="006C583A"/>
    <w:rsid w:val="006D04D9"/>
    <w:rsid w:val="006E21FB"/>
    <w:rsid w:val="006E67D9"/>
    <w:rsid w:val="007114AE"/>
    <w:rsid w:val="007414D1"/>
    <w:rsid w:val="00747278"/>
    <w:rsid w:val="00756B10"/>
    <w:rsid w:val="0076266B"/>
    <w:rsid w:val="00783A8E"/>
    <w:rsid w:val="00785CB7"/>
    <w:rsid w:val="00791325"/>
    <w:rsid w:val="00792342"/>
    <w:rsid w:val="007977A8"/>
    <w:rsid w:val="007A05BB"/>
    <w:rsid w:val="007A3B38"/>
    <w:rsid w:val="007A4906"/>
    <w:rsid w:val="007B512A"/>
    <w:rsid w:val="007B79A0"/>
    <w:rsid w:val="007C2097"/>
    <w:rsid w:val="007D6A07"/>
    <w:rsid w:val="007E5936"/>
    <w:rsid w:val="007F7259"/>
    <w:rsid w:val="008040A8"/>
    <w:rsid w:val="0081486C"/>
    <w:rsid w:val="00817550"/>
    <w:rsid w:val="008279FA"/>
    <w:rsid w:val="0086041C"/>
    <w:rsid w:val="008626E7"/>
    <w:rsid w:val="00870EE7"/>
    <w:rsid w:val="00882134"/>
    <w:rsid w:val="008863B9"/>
    <w:rsid w:val="008A45A6"/>
    <w:rsid w:val="008B0588"/>
    <w:rsid w:val="008C06CF"/>
    <w:rsid w:val="008C7D22"/>
    <w:rsid w:val="008F3789"/>
    <w:rsid w:val="008F686C"/>
    <w:rsid w:val="008F7CFD"/>
    <w:rsid w:val="009148DE"/>
    <w:rsid w:val="009215A6"/>
    <w:rsid w:val="00924D42"/>
    <w:rsid w:val="00927B91"/>
    <w:rsid w:val="00930A41"/>
    <w:rsid w:val="00940AB0"/>
    <w:rsid w:val="00941E30"/>
    <w:rsid w:val="00961138"/>
    <w:rsid w:val="009753D7"/>
    <w:rsid w:val="009777D9"/>
    <w:rsid w:val="0098475D"/>
    <w:rsid w:val="00991B88"/>
    <w:rsid w:val="009A2CCB"/>
    <w:rsid w:val="009A5753"/>
    <w:rsid w:val="009A579D"/>
    <w:rsid w:val="009A6B00"/>
    <w:rsid w:val="009B4DE8"/>
    <w:rsid w:val="009B72CA"/>
    <w:rsid w:val="009C1CA7"/>
    <w:rsid w:val="009C69E2"/>
    <w:rsid w:val="009D131A"/>
    <w:rsid w:val="009E3297"/>
    <w:rsid w:val="009F734F"/>
    <w:rsid w:val="00A0142E"/>
    <w:rsid w:val="00A246B6"/>
    <w:rsid w:val="00A3006A"/>
    <w:rsid w:val="00A47E70"/>
    <w:rsid w:val="00A50CF0"/>
    <w:rsid w:val="00A739C8"/>
    <w:rsid w:val="00A7671C"/>
    <w:rsid w:val="00A86728"/>
    <w:rsid w:val="00A92647"/>
    <w:rsid w:val="00A94045"/>
    <w:rsid w:val="00A97FC1"/>
    <w:rsid w:val="00AA2CBC"/>
    <w:rsid w:val="00AA6E75"/>
    <w:rsid w:val="00AB07F3"/>
    <w:rsid w:val="00AC2870"/>
    <w:rsid w:val="00AC5820"/>
    <w:rsid w:val="00AD1CD8"/>
    <w:rsid w:val="00AE0F4F"/>
    <w:rsid w:val="00AE67BE"/>
    <w:rsid w:val="00AE68A1"/>
    <w:rsid w:val="00AF0571"/>
    <w:rsid w:val="00B058F4"/>
    <w:rsid w:val="00B07E3E"/>
    <w:rsid w:val="00B1457B"/>
    <w:rsid w:val="00B16F85"/>
    <w:rsid w:val="00B258BB"/>
    <w:rsid w:val="00B42092"/>
    <w:rsid w:val="00B55B39"/>
    <w:rsid w:val="00B65559"/>
    <w:rsid w:val="00B67952"/>
    <w:rsid w:val="00B67B97"/>
    <w:rsid w:val="00B72AF9"/>
    <w:rsid w:val="00B867E0"/>
    <w:rsid w:val="00B903CE"/>
    <w:rsid w:val="00B968C8"/>
    <w:rsid w:val="00B9788E"/>
    <w:rsid w:val="00BA3EC5"/>
    <w:rsid w:val="00BA51D9"/>
    <w:rsid w:val="00BB5DFC"/>
    <w:rsid w:val="00BD279D"/>
    <w:rsid w:val="00BD43DD"/>
    <w:rsid w:val="00BD6BB8"/>
    <w:rsid w:val="00C14ABF"/>
    <w:rsid w:val="00C37000"/>
    <w:rsid w:val="00C442BB"/>
    <w:rsid w:val="00C55F13"/>
    <w:rsid w:val="00C6681D"/>
    <w:rsid w:val="00C66BA2"/>
    <w:rsid w:val="00C95985"/>
    <w:rsid w:val="00CA69B5"/>
    <w:rsid w:val="00CA777C"/>
    <w:rsid w:val="00CB3A3A"/>
    <w:rsid w:val="00CC3392"/>
    <w:rsid w:val="00CC5026"/>
    <w:rsid w:val="00CC68D0"/>
    <w:rsid w:val="00CD5D0D"/>
    <w:rsid w:val="00CD665F"/>
    <w:rsid w:val="00CF3B53"/>
    <w:rsid w:val="00D00DF5"/>
    <w:rsid w:val="00D03086"/>
    <w:rsid w:val="00D0344C"/>
    <w:rsid w:val="00D03F9A"/>
    <w:rsid w:val="00D06D51"/>
    <w:rsid w:val="00D11A1F"/>
    <w:rsid w:val="00D20212"/>
    <w:rsid w:val="00D24991"/>
    <w:rsid w:val="00D254DB"/>
    <w:rsid w:val="00D452B5"/>
    <w:rsid w:val="00D50255"/>
    <w:rsid w:val="00D57D38"/>
    <w:rsid w:val="00D61591"/>
    <w:rsid w:val="00D66520"/>
    <w:rsid w:val="00D9467D"/>
    <w:rsid w:val="00DB1C10"/>
    <w:rsid w:val="00DB1EC8"/>
    <w:rsid w:val="00DC15FD"/>
    <w:rsid w:val="00DC169B"/>
    <w:rsid w:val="00DC28A9"/>
    <w:rsid w:val="00DE34CF"/>
    <w:rsid w:val="00DE4D4B"/>
    <w:rsid w:val="00DF4CF5"/>
    <w:rsid w:val="00E0319A"/>
    <w:rsid w:val="00E055C3"/>
    <w:rsid w:val="00E117AA"/>
    <w:rsid w:val="00E13F3D"/>
    <w:rsid w:val="00E23A7B"/>
    <w:rsid w:val="00E24AC7"/>
    <w:rsid w:val="00E25730"/>
    <w:rsid w:val="00E34898"/>
    <w:rsid w:val="00E44709"/>
    <w:rsid w:val="00E457FF"/>
    <w:rsid w:val="00E47EF8"/>
    <w:rsid w:val="00E607F3"/>
    <w:rsid w:val="00EB09B7"/>
    <w:rsid w:val="00EB5141"/>
    <w:rsid w:val="00EB5E32"/>
    <w:rsid w:val="00EC218A"/>
    <w:rsid w:val="00EC35F4"/>
    <w:rsid w:val="00EE7D7C"/>
    <w:rsid w:val="00EF7424"/>
    <w:rsid w:val="00F0569E"/>
    <w:rsid w:val="00F0761E"/>
    <w:rsid w:val="00F25D98"/>
    <w:rsid w:val="00F300FB"/>
    <w:rsid w:val="00F31DF8"/>
    <w:rsid w:val="00F33469"/>
    <w:rsid w:val="00F361F4"/>
    <w:rsid w:val="00F365DB"/>
    <w:rsid w:val="00F45131"/>
    <w:rsid w:val="00F50D3F"/>
    <w:rsid w:val="00F855F9"/>
    <w:rsid w:val="00F92579"/>
    <w:rsid w:val="00FB6386"/>
    <w:rsid w:val="00FC02EE"/>
    <w:rsid w:val="00FC3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Char">
    <w:name w:val="页眉 Char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Char2">
    <w:name w:val="批注文字 Char"/>
    <w:link w:val="ac"/>
    <w:rsid w:val="00D00DF5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D00DF5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2">
    <w:name w:val="List Paragraph"/>
    <w:basedOn w:val="a"/>
    <w:link w:val="Char6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link w:val="af2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宋体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D00DF5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link w:val="af0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Body Text Indent"/>
    <w:basedOn w:val="a"/>
    <w:link w:val="Char7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Char7">
    <w:name w:val="正文文本缩进 Char"/>
    <w:basedOn w:val="a0"/>
    <w:link w:val="af4"/>
    <w:rsid w:val="00D00DF5"/>
    <w:rPr>
      <w:rFonts w:ascii="Times New Roman" w:eastAsia="宋体" w:hAnsi="Times New Roman"/>
      <w:lang w:val="en-GB" w:eastAsia="en-GB"/>
    </w:rPr>
  </w:style>
  <w:style w:type="paragraph" w:styleId="af5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6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ody Text"/>
    <w:basedOn w:val="a"/>
    <w:link w:val="Char8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Char8">
    <w:name w:val="正文文本 Char"/>
    <w:basedOn w:val="a0"/>
    <w:link w:val="af7"/>
    <w:rsid w:val="00D00DF5"/>
    <w:rPr>
      <w:rFonts w:ascii="Times New Roman" w:eastAsia="宋体" w:hAnsi="Times New Roman"/>
      <w:lang w:val="en-GB" w:eastAsia="en-GB"/>
    </w:rPr>
  </w:style>
  <w:style w:type="paragraph" w:styleId="af8">
    <w:name w:val="Plain Text"/>
    <w:basedOn w:val="a"/>
    <w:link w:val="Char9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纯文本 Char"/>
    <w:basedOn w:val="a0"/>
    <w:link w:val="af8"/>
    <w:rsid w:val="00D00DF5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列表项目符号 2 Char"/>
    <w:link w:val="23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D00DF5"/>
    <w:rPr>
      <w:rFonts w:eastAsia="Times New Roman"/>
      <w:color w:val="FF0000"/>
    </w:rPr>
  </w:style>
  <w:style w:type="character" w:styleId="af9">
    <w:name w:val="page number"/>
    <w:rsid w:val="00D00DF5"/>
  </w:style>
  <w:style w:type="character" w:customStyle="1" w:styleId="Char1">
    <w:name w:val="页脚 Char"/>
    <w:link w:val="a9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Char">
    <w:name w:val="标题 1 Char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rsid w:val="00D00DF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00DF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53">
    <w:name w:val="标题 5 字符"/>
    <w:aliases w:val="h5 字符,Heading5 字符,Head5 字符,H5 字符,M5 字符,mh2 字符,Module heading 2 字符,heading 8 字符,Numbered Sub-list 字符,Heading 81 字符,5 字符,标题 81 字符,Heading 811 字符,Level_2 字符,Heading 8111 字符,Heading 81111 字符"/>
    <w:rsid w:val="00E25730"/>
    <w:rPr>
      <w:rFonts w:ascii="Arial" w:eastAsia="Times New Roman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4D09A-2DE6-4C41-970D-C1E7F72BF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4</Pages>
  <Words>1120</Words>
  <Characters>6384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119</cp:revision>
  <cp:lastPrinted>1899-12-31T23:00:00Z</cp:lastPrinted>
  <dcterms:created xsi:type="dcterms:W3CDTF">2021-04-23T08:40:00Z</dcterms:created>
  <dcterms:modified xsi:type="dcterms:W3CDTF">2021-08-05T16:24:00Z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(3)K5YnOBhp7xW7wJjyFcAsJa4MRlmZZ3pBxi9cAziigfENdShj9+jZaUqb0Dr46SpvKC9ML4TI
1lc7UQeMVsGSjmn/oE4LhTW00M6xsFvDPChNa4xuNKdjRUB86GzQ7YacksvGS+3OYVlUo7xU
cbjRpyqoAALAdar2NTpkQbvoj2vWUbLVcFztPqjTIPFV+09WzNbqaD5XjzX5ftbGpYHoK/2l
geNsPaaSlxSV/PNev7</vt:lpwstr>
  </property>
  <property fmtid="{D5CDD505-2E9C-101B-9397-08002B2CF9AE}" pid="22" name="_2015_ms_pID_7253431">
    <vt:lpwstr>f2SGDwPdVP1HtgOegrAZSYB7npHRVAq3LyvU/QI50djC67Hq/vA8Qk
U1JAdQj+GH1U1ahihHj/a7uyX/lMzjjiJP/bME4KkcOuuCN57CflVH6qosPJHUTWHCt7mjAO
YpU7GTxYiVrXhT5PVTzNiFg/xaGV6lWm6q/5RnO8p9zra0KO6hZsKUgJxb6/IUdP+MvhGJeO
gMROu+pEzPteXHR/5EgfoIzEsUuNEOELJQRT</vt:lpwstr>
  </property>
  <property fmtid="{D5CDD505-2E9C-101B-9397-08002B2CF9AE}" pid="23" name="_2015_ms_pID_7253432">
    <vt:lpwstr>iw==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1628178735</vt:lpwstr>
  </property>
</Properties>
</file>