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F31034"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F33469">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512CB3">
        <w:rPr>
          <w:b/>
          <w:i/>
          <w:noProof/>
          <w:sz w:val="28"/>
        </w:rPr>
        <w:t>5073</w:t>
      </w:r>
    </w:p>
    <w:p w14:paraId="7CB45193" w14:textId="6C29EAC8"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F33469">
        <w:rPr>
          <w:b/>
          <w:noProof/>
          <w:sz w:val="24"/>
        </w:rPr>
        <w:t>6</w:t>
      </w:r>
      <w:r w:rsidRPr="00AB5C87">
        <w:rPr>
          <w:b/>
          <w:noProof/>
          <w:sz w:val="24"/>
          <w:vertAlign w:val="superscript"/>
        </w:rPr>
        <w:t>th</w:t>
      </w:r>
      <w:r>
        <w:rPr>
          <w:b/>
          <w:noProof/>
          <w:sz w:val="24"/>
        </w:rPr>
        <w:t xml:space="preserve"> – 2</w:t>
      </w:r>
      <w:r w:rsidR="00F33469">
        <w:rPr>
          <w:b/>
          <w:noProof/>
          <w:sz w:val="24"/>
        </w:rPr>
        <w:t>7</w:t>
      </w:r>
      <w:r w:rsidRPr="004A12BF">
        <w:rPr>
          <w:b/>
          <w:noProof/>
          <w:sz w:val="24"/>
          <w:vertAlign w:val="superscript"/>
        </w:rPr>
        <w:t>th</w:t>
      </w:r>
      <w:r>
        <w:rPr>
          <w:b/>
          <w:noProof/>
          <w:sz w:val="24"/>
        </w:rPr>
        <w:t xml:space="preserve"> </w:t>
      </w:r>
      <w:r w:rsidR="00F33469">
        <w:rPr>
          <w:b/>
          <w:noProof/>
          <w:sz w:val="24"/>
        </w:rPr>
        <w:t>Aug</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B2306D7" w:rsidR="00D00DF5" w:rsidRPr="00410371" w:rsidRDefault="00DC28A9" w:rsidP="0025125A">
            <w:pPr>
              <w:pStyle w:val="CRCoverPage"/>
              <w:spacing w:after="0"/>
              <w:jc w:val="right"/>
              <w:rPr>
                <w:b/>
                <w:noProof/>
                <w:sz w:val="28"/>
              </w:rPr>
            </w:pPr>
            <w:r>
              <w:rPr>
                <w:b/>
                <w:noProof/>
                <w:sz w:val="28"/>
              </w:rPr>
              <w:t>38.</w:t>
            </w:r>
            <w:r w:rsidR="00817550">
              <w:rPr>
                <w:b/>
                <w:noProof/>
                <w:sz w:val="28"/>
              </w:rPr>
              <w:t>52</w:t>
            </w:r>
            <w:r w:rsidR="0025125A">
              <w:rPr>
                <w:b/>
                <w:noProof/>
                <w:sz w:val="28"/>
              </w:rPr>
              <w:t>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C8FB181" w:rsidR="00D00DF5" w:rsidRPr="00410371" w:rsidRDefault="00512CB3" w:rsidP="005D7A25">
            <w:pPr>
              <w:pStyle w:val="CRCoverPage"/>
              <w:spacing w:after="0"/>
              <w:jc w:val="center"/>
              <w:rPr>
                <w:noProof/>
              </w:rPr>
            </w:pPr>
            <w:r>
              <w:rPr>
                <w:b/>
                <w:noProof/>
                <w:sz w:val="28"/>
              </w:rPr>
              <w:t>1316</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41571" w:rsidR="00D00DF5" w:rsidRPr="00817550" w:rsidRDefault="00817550" w:rsidP="0025125A">
            <w:pPr>
              <w:pStyle w:val="CRCoverPage"/>
              <w:spacing w:after="0"/>
              <w:jc w:val="center"/>
              <w:rPr>
                <w:b/>
                <w:noProof/>
                <w:sz w:val="28"/>
              </w:rPr>
            </w:pPr>
            <w:r w:rsidRPr="00817550">
              <w:rPr>
                <w:rFonts w:hint="eastAsia"/>
                <w:b/>
                <w:noProof/>
                <w:sz w:val="28"/>
              </w:rPr>
              <w:t>17.</w:t>
            </w:r>
            <w:r w:rsidR="0025125A">
              <w:rPr>
                <w:b/>
                <w:noProof/>
                <w:sz w:val="28"/>
              </w:rPr>
              <w:t>1</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1E1A8" w:rsidR="00817550" w:rsidRDefault="00817550" w:rsidP="00F34D3D">
            <w:pPr>
              <w:pStyle w:val="CRCoverPage"/>
              <w:spacing w:after="0"/>
              <w:ind w:left="100"/>
              <w:rPr>
                <w:noProof/>
              </w:rPr>
            </w:pPr>
            <w:r>
              <w:rPr>
                <w:noProof/>
                <w:lang w:eastAsia="zh-CN"/>
              </w:rPr>
              <w:t>Addi</w:t>
            </w:r>
            <w:r w:rsidR="00C42468">
              <w:rPr>
                <w:noProof/>
                <w:lang w:eastAsia="zh-CN"/>
              </w:rPr>
              <w:t xml:space="preserve">tion of </w:t>
            </w:r>
            <w:r w:rsidR="00F34D3D">
              <w:rPr>
                <w:noProof/>
                <w:lang w:eastAsia="zh-CN"/>
              </w:rPr>
              <w:t>6.2E.1.1D MOP for non-concurrent with SL-MIMO</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4970E" w:rsidR="00817550" w:rsidRDefault="00817550" w:rsidP="00D74821">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B4B11" w:rsidR="00817550" w:rsidRDefault="00E7532E"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B3938" w:rsidR="00817550" w:rsidRDefault="00817550" w:rsidP="0025125A">
            <w:pPr>
              <w:pStyle w:val="CRCoverPage"/>
              <w:spacing w:after="0"/>
              <w:ind w:left="100"/>
              <w:rPr>
                <w:noProof/>
              </w:rPr>
            </w:pPr>
            <w:r>
              <w:t>2021-0</w:t>
            </w:r>
            <w:r w:rsidR="0025125A">
              <w:t>8</w:t>
            </w:r>
            <w:r>
              <w:t>-0</w:t>
            </w:r>
            <w:r w:rsidR="0025125A">
              <w:t>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0AA43" w:rsidR="00817550" w:rsidRPr="003F3053" w:rsidRDefault="003023DA" w:rsidP="00241E86">
            <w:pPr>
              <w:pStyle w:val="CRCoverPage"/>
              <w:spacing w:after="0"/>
              <w:ind w:left="100"/>
              <w:rPr>
                <w:noProof/>
                <w:lang w:eastAsia="zh-TW"/>
              </w:rPr>
            </w:pPr>
            <w:r>
              <w:rPr>
                <w:lang w:eastAsia="zh-CN"/>
              </w:rPr>
              <w:t>Test case for V2X MOP for SL-MIMO is still missing.</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DCB7C1" w:rsidR="00817550" w:rsidRPr="003F3053" w:rsidRDefault="00817550" w:rsidP="003023DA">
            <w:pPr>
              <w:pStyle w:val="CRCoverPage"/>
              <w:spacing w:after="0"/>
              <w:ind w:left="100"/>
              <w:rPr>
                <w:noProof/>
              </w:rPr>
            </w:pPr>
            <w:r>
              <w:rPr>
                <w:noProof/>
                <w:lang w:eastAsia="zh-CN"/>
              </w:rPr>
              <w:t xml:space="preserve">Adding </w:t>
            </w:r>
            <w:r w:rsidR="003023DA">
              <w:rPr>
                <w:noProof/>
                <w:lang w:eastAsia="zh-CN"/>
              </w:rPr>
              <w:t>6.2E.1.1D</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3E2A4" w:rsidR="00817550" w:rsidRPr="003F3053" w:rsidRDefault="00817550" w:rsidP="00817550">
            <w:pPr>
              <w:pStyle w:val="CRCoverPage"/>
              <w:spacing w:after="0"/>
              <w:ind w:left="100"/>
              <w:rPr>
                <w:noProof/>
              </w:rPr>
            </w:pPr>
            <w:r>
              <w:rPr>
                <w:noProof/>
                <w:lang w:eastAsia="zh-CN"/>
              </w:rPr>
              <w:t xml:space="preserve">The test case </w:t>
            </w:r>
            <w:r w:rsidR="003023DA">
              <w:rPr>
                <w:noProof/>
                <w:lang w:eastAsia="zh-CN"/>
              </w:rPr>
              <w:t>remains missing.</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8F4A" w:rsidR="00817550" w:rsidRDefault="00AF1BF8" w:rsidP="00817550">
            <w:pPr>
              <w:pStyle w:val="CRCoverPage"/>
              <w:spacing w:after="0"/>
              <w:ind w:left="100"/>
              <w:rPr>
                <w:noProof/>
              </w:rPr>
            </w:pPr>
            <w:r>
              <w:rPr>
                <w:noProof/>
              </w:rPr>
              <w:t>6.2E.1.1D</w:t>
            </w:r>
            <w:r w:rsidR="005D03C1">
              <w:rPr>
                <w:noProof/>
              </w:rPr>
              <w:t xml:space="preserve"> (new)</w:t>
            </w:r>
            <w:bookmarkStart w:id="1" w:name="_GoBack"/>
            <w:bookmarkEnd w:id="1"/>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20A09" w:rsidR="00817550" w:rsidRPr="003F3053" w:rsidRDefault="00817550" w:rsidP="00927B91">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3C247DAC" w14:textId="77777777" w:rsidR="00AE0F4F" w:rsidRPr="007E23A1" w:rsidRDefault="00AE0F4F" w:rsidP="00AE0F4F">
      <w:pPr>
        <w:pStyle w:val="3"/>
      </w:pPr>
      <w:bookmarkStart w:id="2" w:name="_Toc60823248"/>
      <w:bookmarkStart w:id="3" w:name="_Toc60825170"/>
      <w:bookmarkStart w:id="4" w:name="_Toc69306067"/>
      <w:bookmarkStart w:id="5" w:name="_Toc69309829"/>
      <w:bookmarkStart w:id="6" w:name="_Toc76020141"/>
      <w:bookmarkStart w:id="7" w:name="_Toc20936806"/>
      <w:r w:rsidRPr="007E23A1">
        <w:t>6.2E.1</w:t>
      </w:r>
      <w:r w:rsidRPr="007E23A1">
        <w:tab/>
        <w:t>UE maximum output power for V2X</w:t>
      </w:r>
      <w:bookmarkEnd w:id="2"/>
      <w:bookmarkEnd w:id="3"/>
      <w:bookmarkEnd w:id="4"/>
      <w:bookmarkEnd w:id="5"/>
      <w:bookmarkEnd w:id="6"/>
    </w:p>
    <w:p w14:paraId="0F3304F8" w14:textId="7A36F346" w:rsidR="00AE0F4F" w:rsidRPr="007E23A1" w:rsidRDefault="00AE0F4F" w:rsidP="00AE0F4F">
      <w:pPr>
        <w:pStyle w:val="4"/>
        <w:rPr>
          <w:ins w:id="8" w:author="Huawei" w:date="2021-07-31T17:26:00Z"/>
        </w:rPr>
      </w:pPr>
      <w:bookmarkStart w:id="9" w:name="_Toc60823249"/>
      <w:bookmarkStart w:id="10" w:name="_Toc60825171"/>
      <w:bookmarkStart w:id="11" w:name="_Toc69306068"/>
      <w:bookmarkStart w:id="12" w:name="_Toc69309830"/>
      <w:bookmarkStart w:id="13" w:name="_Toc76020142"/>
      <w:ins w:id="14" w:author="Huawei" w:date="2021-07-31T17:26:00Z">
        <w:r>
          <w:t>6.2E.1.0</w:t>
        </w:r>
        <w:r w:rsidRPr="007E23A1">
          <w:tab/>
        </w:r>
        <w:r w:rsidRPr="00AE0F4F">
          <w:t>Minimum conformance requirements</w:t>
        </w:r>
      </w:ins>
    </w:p>
    <w:p w14:paraId="2E59C97F" w14:textId="353EC456" w:rsidR="00646A13" w:rsidRDefault="00646A13" w:rsidP="00646A13">
      <w:pPr>
        <w:pStyle w:val="H6"/>
        <w:rPr>
          <w:ins w:id="15" w:author="Huawei" w:date="2021-07-31T17:27:00Z"/>
          <w:lang w:eastAsia="ko-KR"/>
        </w:rPr>
      </w:pPr>
      <w:ins w:id="16" w:author="Huawei" w:date="2021-07-31T17:28:00Z">
        <w:r w:rsidRPr="00646A13">
          <w:t>6.2E.1.0.1</w:t>
        </w:r>
        <w:r w:rsidRPr="00646A13">
          <w:tab/>
          <w:t>General</w:t>
        </w:r>
      </w:ins>
    </w:p>
    <w:p w14:paraId="62F20E08" w14:textId="5D2A8601" w:rsidR="00646A13" w:rsidRDefault="00646A13" w:rsidP="00646A13">
      <w:pPr>
        <w:rPr>
          <w:ins w:id="17" w:author="Huawei" w:date="2021-07-31T17:26:00Z"/>
        </w:rPr>
      </w:pPr>
      <w:ins w:id="18" w:author="Huawei" w:date="2021-07-31T17:26:00Z">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ins>
      <w:ins w:id="19" w:author="Huawei" w:date="2021-07-31T17:29:00Z">
        <w:r w:rsidR="00924D42">
          <w:rPr>
            <w:rFonts w:cs="v5.0.0"/>
          </w:rPr>
          <w:t>.3</w:t>
        </w:r>
      </w:ins>
      <w:ins w:id="20" w:author="Huawei" w:date="2021-07-31T17:26:00Z">
        <w:r w:rsidRPr="001D386E">
          <w:rPr>
            <w:rFonts w:cs="v5.0.0"/>
          </w:rPr>
          <w:t>-1</w:t>
        </w:r>
        <w:r w:rsidRPr="001D386E">
          <w:rPr>
            <w:rFonts w:cs="v5.0.0" w:hint="eastAsia"/>
          </w:rPr>
          <w:t xml:space="preserve"> in </w:t>
        </w:r>
        <w:r>
          <w:rPr>
            <w:rFonts w:cs="v5.0.0"/>
          </w:rPr>
          <w:t>clause 6.2.1</w:t>
        </w:r>
        <w:r w:rsidRPr="001D386E">
          <w:rPr>
            <w:rFonts w:cs="v5.0.0"/>
          </w:rPr>
          <w:t>.</w:t>
        </w:r>
      </w:ins>
    </w:p>
    <w:p w14:paraId="7B113061" w14:textId="77777777" w:rsidR="00646A13" w:rsidRPr="001D386E" w:rsidRDefault="00646A13" w:rsidP="00646A13">
      <w:pPr>
        <w:rPr>
          <w:ins w:id="21" w:author="Huawei" w:date="2021-07-31T17:26:00Z"/>
        </w:rPr>
      </w:pPr>
      <w:ins w:id="22" w:author="Huawei" w:date="2021-07-31T17:26:00Z">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ins>
    </w:p>
    <w:p w14:paraId="5D79F385" w14:textId="77777777" w:rsidR="00646A13" w:rsidRDefault="00646A13" w:rsidP="00646A13">
      <w:pPr>
        <w:pStyle w:val="B10"/>
        <w:rPr>
          <w:ins w:id="23" w:author="Huawei" w:date="2021-07-31T17:26:00Z"/>
          <w:rFonts w:eastAsia="宋体"/>
          <w:lang w:eastAsia="zh-CN"/>
        </w:rPr>
      </w:pPr>
      <w:ins w:id="24" w:author="Huawei" w:date="2021-07-31T17:26:00Z">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is indicated</w:t>
        </w:r>
        <w:r w:rsidRPr="001D386E">
          <w:rPr>
            <w:rFonts w:eastAsia="宋体" w:hint="eastAsia"/>
            <w:lang w:eastAsia="zh-CN"/>
          </w:rPr>
          <w:t>.</w:t>
        </w:r>
      </w:ins>
    </w:p>
    <w:p w14:paraId="2A801FF1" w14:textId="123E7308" w:rsidR="00646A13" w:rsidRPr="001D386E" w:rsidRDefault="00646A13" w:rsidP="00646A13">
      <w:pPr>
        <w:rPr>
          <w:ins w:id="25" w:author="Huawei" w:date="2021-07-31T17:26:00Z"/>
        </w:rPr>
      </w:pPr>
      <w:ins w:id="26" w:author="Huawei" w:date="2021-07-31T17:26:00Z">
        <w:r w:rsidRPr="001D386E">
          <w:t xml:space="preserve">where the network </w:t>
        </w:r>
        <w:proofErr w:type="spellStart"/>
        <w:r w:rsidRPr="001D386E">
          <w:t>signaling</w:t>
        </w:r>
        <w:proofErr w:type="spellEnd"/>
        <w:r w:rsidRPr="001D386E">
          <w:t xml:space="preserve"> valu</w:t>
        </w:r>
        <w:r>
          <w:t>es are specified in clause 6.2E.3</w:t>
        </w:r>
      </w:ins>
      <w:ins w:id="27" w:author="Huawei" w:date="2021-07-31T17:30:00Z">
        <w:r w:rsidR="00326D76">
          <w:t>.0</w:t>
        </w:r>
      </w:ins>
      <w:ins w:id="28" w:author="Huawei" w:date="2021-07-31T17:26:00Z">
        <w:r w:rsidRPr="001D386E">
          <w:t>.</w:t>
        </w:r>
      </w:ins>
    </w:p>
    <w:p w14:paraId="1056263D" w14:textId="77777777" w:rsidR="00646A13" w:rsidRDefault="00646A13" w:rsidP="00646A13">
      <w:pPr>
        <w:rPr>
          <w:ins w:id="29" w:author="Huawei" w:date="2021-07-31T17:26:00Z"/>
        </w:rPr>
      </w:pPr>
      <w:ins w:id="30" w:author="Huawei" w:date="2021-07-31T17:26:00Z">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ins>
    </w:p>
    <w:p w14:paraId="5405A2CA" w14:textId="39750333" w:rsidR="00646A13" w:rsidRDefault="00646A13" w:rsidP="00646A13">
      <w:pPr>
        <w:rPr>
          <w:ins w:id="31" w:author="Huawei" w:date="2021-07-31T17:26:00Z"/>
        </w:rPr>
      </w:pPr>
      <w:ins w:id="32" w:author="Huawei" w:date="2021-07-31T17:26:00Z">
        <w:r w:rsidRPr="007E1513">
          <w:rPr>
            <w:lang w:eastAsia="zh-CN"/>
          </w:rPr>
          <w:t xml:space="preserve">The requirements shall be met </w:t>
        </w:r>
        <w:r w:rsidRPr="007E1513">
          <w:t xml:space="preserve">with </w:t>
        </w:r>
        <w:r w:rsidRPr="007E1513">
          <w:rPr>
            <w:lang w:eastAsia="zh-CN"/>
          </w:rPr>
          <w:t>the SL MIMO configurations specified in Table 6.2D.1</w:t>
        </w:r>
      </w:ins>
      <w:ins w:id="33" w:author="Huawei" w:date="2021-07-31T17:30:00Z">
        <w:r w:rsidR="00326D76">
          <w:rPr>
            <w:lang w:eastAsia="zh-CN"/>
          </w:rPr>
          <w:t>.3</w:t>
        </w:r>
      </w:ins>
      <w:ins w:id="34" w:author="Huawei" w:date="2021-07-31T17:26:00Z">
        <w:r w:rsidRPr="007E1513">
          <w:rPr>
            <w:lang w:eastAsia="zh-CN"/>
          </w:rPr>
          <w:t xml:space="preserve">-2. </w:t>
        </w:r>
        <w:r w:rsidRPr="007E1513">
          <w:t xml:space="preserve">For NR V2X UE supporting SL MIMO, the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ins>
    </w:p>
    <w:p w14:paraId="7742F4CC" w14:textId="357D9E85" w:rsidR="00646A13" w:rsidRDefault="00646A13" w:rsidP="00646A13">
      <w:pPr>
        <w:pStyle w:val="TH"/>
        <w:rPr>
          <w:ins w:id="35" w:author="Huawei" w:date="2021-07-31T17:26:00Z"/>
          <w:lang w:eastAsia="ko-KR"/>
        </w:rPr>
      </w:pPr>
      <w:ins w:id="36" w:author="Huawei" w:date="2021-07-31T17:26:00Z">
        <w:r>
          <w:t xml:space="preserve">Table </w:t>
        </w:r>
      </w:ins>
      <w:ins w:id="37" w:author="Huawei" w:date="2021-07-31T17:28:00Z">
        <w:r w:rsidR="00262EF8" w:rsidRPr="00646A13">
          <w:t>6.2E.1.0.1</w:t>
        </w:r>
      </w:ins>
      <w:ins w:id="38" w:author="Huawei" w:date="2021-07-31T17:26:00Z">
        <w:r>
          <w:t>-1: NR V2X UE Power Class for SL-MIMO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46A13" w14:paraId="220C00A7" w14:textId="77777777" w:rsidTr="002D7F65">
        <w:trPr>
          <w:jc w:val="center"/>
          <w:ins w:id="39" w:author="Huawei" w:date="2021-07-31T17:26:00Z"/>
        </w:trPr>
        <w:tc>
          <w:tcPr>
            <w:tcW w:w="923" w:type="dxa"/>
            <w:tcBorders>
              <w:top w:val="single" w:sz="4" w:space="0" w:color="auto"/>
              <w:left w:val="single" w:sz="4" w:space="0" w:color="auto"/>
              <w:bottom w:val="single" w:sz="4" w:space="0" w:color="auto"/>
              <w:right w:val="single" w:sz="4" w:space="0" w:color="auto"/>
            </w:tcBorders>
            <w:vAlign w:val="center"/>
            <w:hideMark/>
          </w:tcPr>
          <w:p w14:paraId="5EB63902" w14:textId="77777777" w:rsidR="00646A13" w:rsidRDefault="00646A13" w:rsidP="002D7F65">
            <w:pPr>
              <w:pStyle w:val="TAH"/>
              <w:rPr>
                <w:ins w:id="40" w:author="Huawei" w:date="2021-07-31T17:26:00Z"/>
              </w:rPr>
            </w:pPr>
            <w:ins w:id="41" w:author="Huawei" w:date="2021-07-31T17:26: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0FB5E828" w14:textId="77777777" w:rsidR="00646A13" w:rsidRDefault="00646A13" w:rsidP="002D7F65">
            <w:pPr>
              <w:pStyle w:val="TAH"/>
              <w:rPr>
                <w:ins w:id="42" w:author="Huawei" w:date="2021-07-31T17:26:00Z"/>
              </w:rPr>
            </w:pPr>
            <w:ins w:id="43" w:author="Huawei" w:date="2021-07-31T17:26:00Z">
              <w:r>
                <w:t>Class 1 (</w:t>
              </w:r>
              <w:proofErr w:type="spellStart"/>
              <w:r>
                <w:t>dBm</w:t>
              </w:r>
              <w:proofErr w:type="spellEnd"/>
              <w:r>
                <w:t>)</w:t>
              </w:r>
            </w:ins>
          </w:p>
        </w:tc>
        <w:tc>
          <w:tcPr>
            <w:tcW w:w="1067" w:type="dxa"/>
            <w:tcBorders>
              <w:top w:val="single" w:sz="4" w:space="0" w:color="auto"/>
              <w:left w:val="single" w:sz="4" w:space="0" w:color="auto"/>
              <w:bottom w:val="single" w:sz="4" w:space="0" w:color="auto"/>
              <w:right w:val="single" w:sz="4" w:space="0" w:color="auto"/>
            </w:tcBorders>
            <w:hideMark/>
          </w:tcPr>
          <w:p w14:paraId="5098059F" w14:textId="77777777" w:rsidR="00646A13" w:rsidRDefault="00646A13" w:rsidP="002D7F65">
            <w:pPr>
              <w:pStyle w:val="TAH"/>
              <w:rPr>
                <w:ins w:id="44" w:author="Huawei" w:date="2021-07-31T17:26:00Z"/>
              </w:rPr>
            </w:pPr>
            <w:ins w:id="45" w:author="Huawei" w:date="2021-07-31T17:26: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31C7C5A" w14:textId="77777777" w:rsidR="00646A13" w:rsidRDefault="00646A13" w:rsidP="002D7F65">
            <w:pPr>
              <w:pStyle w:val="TAH"/>
              <w:rPr>
                <w:ins w:id="46" w:author="Huawei" w:date="2021-07-31T17:26:00Z"/>
              </w:rPr>
            </w:pPr>
            <w:ins w:id="47" w:author="Huawei" w:date="2021-07-31T17:26:00Z">
              <w:r>
                <w:t>Class 2 (</w:t>
              </w:r>
              <w:proofErr w:type="spellStart"/>
              <w:r>
                <w:t>dBm</w:t>
              </w:r>
              <w:proofErr w:type="spellEnd"/>
              <w:r>
                <w:t>)</w:t>
              </w:r>
            </w:ins>
          </w:p>
        </w:tc>
        <w:tc>
          <w:tcPr>
            <w:tcW w:w="1067" w:type="dxa"/>
            <w:tcBorders>
              <w:top w:val="single" w:sz="4" w:space="0" w:color="auto"/>
              <w:left w:val="single" w:sz="4" w:space="0" w:color="auto"/>
              <w:bottom w:val="single" w:sz="4" w:space="0" w:color="auto"/>
              <w:right w:val="single" w:sz="4" w:space="0" w:color="auto"/>
            </w:tcBorders>
            <w:hideMark/>
          </w:tcPr>
          <w:p w14:paraId="26DB6F80" w14:textId="77777777" w:rsidR="00646A13" w:rsidRDefault="00646A13" w:rsidP="002D7F65">
            <w:pPr>
              <w:pStyle w:val="TAH"/>
              <w:rPr>
                <w:ins w:id="48" w:author="Huawei" w:date="2021-07-31T17:26:00Z"/>
              </w:rPr>
            </w:pPr>
            <w:ins w:id="49" w:author="Huawei" w:date="2021-07-31T17:26: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4B513D11" w14:textId="77777777" w:rsidR="00646A13" w:rsidRDefault="00646A13" w:rsidP="002D7F65">
            <w:pPr>
              <w:pStyle w:val="TAH"/>
              <w:rPr>
                <w:ins w:id="50" w:author="Huawei" w:date="2021-07-31T17:26:00Z"/>
              </w:rPr>
            </w:pPr>
            <w:ins w:id="51" w:author="Huawei" w:date="2021-07-31T17:26:00Z">
              <w:r>
                <w:t>Class 3 (</w:t>
              </w:r>
              <w:proofErr w:type="spellStart"/>
              <w:r>
                <w:t>dBm</w:t>
              </w:r>
              <w:proofErr w:type="spellEnd"/>
              <w:r>
                <w:t>)</w:t>
              </w:r>
            </w:ins>
          </w:p>
        </w:tc>
        <w:tc>
          <w:tcPr>
            <w:tcW w:w="1257" w:type="dxa"/>
            <w:tcBorders>
              <w:top w:val="single" w:sz="4" w:space="0" w:color="auto"/>
              <w:left w:val="single" w:sz="4" w:space="0" w:color="auto"/>
              <w:bottom w:val="single" w:sz="4" w:space="0" w:color="auto"/>
              <w:right w:val="single" w:sz="4" w:space="0" w:color="auto"/>
            </w:tcBorders>
            <w:hideMark/>
          </w:tcPr>
          <w:p w14:paraId="06A09E87" w14:textId="77777777" w:rsidR="00646A13" w:rsidRDefault="00646A13" w:rsidP="002D7F65">
            <w:pPr>
              <w:pStyle w:val="TAH"/>
              <w:rPr>
                <w:ins w:id="52" w:author="Huawei" w:date="2021-07-31T17:26:00Z"/>
              </w:rPr>
            </w:pPr>
            <w:ins w:id="53" w:author="Huawei" w:date="2021-07-31T17:26:00Z">
              <w: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5AEE635A" w14:textId="77777777" w:rsidR="00646A13" w:rsidRDefault="00646A13" w:rsidP="002D7F65">
            <w:pPr>
              <w:pStyle w:val="TAH"/>
              <w:rPr>
                <w:ins w:id="54" w:author="Huawei" w:date="2021-07-31T17:26:00Z"/>
              </w:rPr>
            </w:pPr>
            <w:ins w:id="55" w:author="Huawei" w:date="2021-07-31T17:26:00Z">
              <w:r>
                <w:t>Class 4 (</w:t>
              </w:r>
              <w:proofErr w:type="spellStart"/>
              <w:r>
                <w:t>dBm</w:t>
              </w:r>
              <w:proofErr w:type="spellEnd"/>
              <w:r>
                <w:t>)</w:t>
              </w:r>
            </w:ins>
          </w:p>
        </w:tc>
        <w:tc>
          <w:tcPr>
            <w:tcW w:w="1253" w:type="dxa"/>
            <w:tcBorders>
              <w:top w:val="single" w:sz="4" w:space="0" w:color="auto"/>
              <w:left w:val="single" w:sz="4" w:space="0" w:color="auto"/>
              <w:bottom w:val="single" w:sz="4" w:space="0" w:color="auto"/>
              <w:right w:val="single" w:sz="4" w:space="0" w:color="auto"/>
            </w:tcBorders>
            <w:hideMark/>
          </w:tcPr>
          <w:p w14:paraId="06666A63" w14:textId="77777777" w:rsidR="00646A13" w:rsidRDefault="00646A13" w:rsidP="002D7F65">
            <w:pPr>
              <w:pStyle w:val="TAH"/>
              <w:rPr>
                <w:ins w:id="56" w:author="Huawei" w:date="2021-07-31T17:26:00Z"/>
              </w:rPr>
            </w:pPr>
            <w:ins w:id="57" w:author="Huawei" w:date="2021-07-31T17:26:00Z">
              <w:r>
                <w:t>Tolerance (dB)</w:t>
              </w:r>
            </w:ins>
          </w:p>
        </w:tc>
      </w:tr>
      <w:tr w:rsidR="00646A13" w14:paraId="4AF27E94" w14:textId="77777777" w:rsidTr="002D7F65">
        <w:trPr>
          <w:jc w:val="center"/>
          <w:ins w:id="58" w:author="Huawei" w:date="2021-07-31T17:26:00Z"/>
        </w:trPr>
        <w:tc>
          <w:tcPr>
            <w:tcW w:w="923" w:type="dxa"/>
            <w:tcBorders>
              <w:top w:val="single" w:sz="4" w:space="0" w:color="auto"/>
              <w:left w:val="single" w:sz="4" w:space="0" w:color="auto"/>
              <w:bottom w:val="single" w:sz="4" w:space="0" w:color="auto"/>
              <w:right w:val="single" w:sz="4" w:space="0" w:color="auto"/>
            </w:tcBorders>
            <w:vAlign w:val="center"/>
          </w:tcPr>
          <w:p w14:paraId="4181D259" w14:textId="77777777" w:rsidR="00646A13" w:rsidRDefault="00646A13" w:rsidP="002D7F65">
            <w:pPr>
              <w:pStyle w:val="TAC"/>
              <w:rPr>
                <w:ins w:id="59" w:author="Huawei" w:date="2021-07-31T17:26:00Z"/>
                <w:rFonts w:cs="Arial"/>
              </w:rPr>
            </w:pPr>
            <w:ins w:id="60" w:author="Huawei" w:date="2021-07-31T17:26: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2C6F6558" w14:textId="77777777" w:rsidR="00646A13" w:rsidRDefault="00646A13" w:rsidP="002D7F65">
            <w:pPr>
              <w:pStyle w:val="TAC"/>
              <w:rPr>
                <w:ins w:id="61" w:author="Huawei" w:date="2021-07-31T17:26:00Z"/>
                <w:rFonts w:cs="Arial"/>
              </w:rPr>
            </w:pPr>
          </w:p>
        </w:tc>
        <w:tc>
          <w:tcPr>
            <w:tcW w:w="1067" w:type="dxa"/>
            <w:tcBorders>
              <w:top w:val="single" w:sz="4" w:space="0" w:color="auto"/>
              <w:left w:val="single" w:sz="4" w:space="0" w:color="auto"/>
              <w:bottom w:val="single" w:sz="4" w:space="0" w:color="auto"/>
              <w:right w:val="single" w:sz="4" w:space="0" w:color="auto"/>
            </w:tcBorders>
          </w:tcPr>
          <w:p w14:paraId="488F9F9C" w14:textId="77777777" w:rsidR="00646A13" w:rsidRDefault="00646A13" w:rsidP="002D7F65">
            <w:pPr>
              <w:pStyle w:val="TAC"/>
              <w:rPr>
                <w:ins w:id="62" w:author="Huawei" w:date="2021-07-31T17:26:00Z"/>
                <w:rFonts w:cs="Arial"/>
              </w:rPr>
            </w:pPr>
          </w:p>
        </w:tc>
        <w:tc>
          <w:tcPr>
            <w:tcW w:w="1008" w:type="dxa"/>
            <w:tcBorders>
              <w:top w:val="single" w:sz="4" w:space="0" w:color="auto"/>
              <w:left w:val="single" w:sz="4" w:space="0" w:color="auto"/>
              <w:bottom w:val="single" w:sz="4" w:space="0" w:color="auto"/>
              <w:right w:val="single" w:sz="4" w:space="0" w:color="auto"/>
            </w:tcBorders>
          </w:tcPr>
          <w:p w14:paraId="48EAF7D1" w14:textId="77777777" w:rsidR="00646A13" w:rsidRPr="005D7A6F" w:rsidRDefault="00646A13" w:rsidP="002D7F65">
            <w:pPr>
              <w:pStyle w:val="TAC"/>
              <w:rPr>
                <w:ins w:id="63" w:author="Huawei" w:date="2021-07-31T17:26:00Z"/>
                <w:rFonts w:cs="Arial"/>
              </w:rPr>
            </w:pPr>
          </w:p>
        </w:tc>
        <w:tc>
          <w:tcPr>
            <w:tcW w:w="1067" w:type="dxa"/>
            <w:tcBorders>
              <w:top w:val="single" w:sz="4" w:space="0" w:color="auto"/>
              <w:left w:val="single" w:sz="4" w:space="0" w:color="auto"/>
              <w:bottom w:val="single" w:sz="4" w:space="0" w:color="auto"/>
              <w:right w:val="single" w:sz="4" w:space="0" w:color="auto"/>
            </w:tcBorders>
          </w:tcPr>
          <w:p w14:paraId="7931E616" w14:textId="77777777" w:rsidR="00646A13" w:rsidRPr="005D7A6F" w:rsidRDefault="00646A13" w:rsidP="002D7F65">
            <w:pPr>
              <w:pStyle w:val="TAC"/>
              <w:rPr>
                <w:ins w:id="64" w:author="Huawei" w:date="2021-07-31T17:26:00Z"/>
                <w:rFonts w:cs="Arial"/>
              </w:rPr>
            </w:pPr>
          </w:p>
        </w:tc>
        <w:tc>
          <w:tcPr>
            <w:tcW w:w="919" w:type="dxa"/>
            <w:tcBorders>
              <w:top w:val="single" w:sz="4" w:space="0" w:color="auto"/>
              <w:left w:val="single" w:sz="4" w:space="0" w:color="auto"/>
              <w:bottom w:val="single" w:sz="4" w:space="0" w:color="auto"/>
              <w:right w:val="single" w:sz="4" w:space="0" w:color="auto"/>
            </w:tcBorders>
          </w:tcPr>
          <w:p w14:paraId="0A54E00B" w14:textId="77777777" w:rsidR="00646A13" w:rsidRPr="005D7A6F" w:rsidRDefault="00646A13" w:rsidP="002D7F65">
            <w:pPr>
              <w:pStyle w:val="TAC"/>
              <w:rPr>
                <w:ins w:id="65" w:author="Huawei" w:date="2021-07-31T17:26:00Z"/>
                <w:rFonts w:cs="Arial"/>
              </w:rPr>
            </w:pPr>
            <w:ins w:id="66" w:author="Huawei" w:date="2021-07-31T17:2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7523B7D2" w14:textId="77777777" w:rsidR="00646A13" w:rsidRPr="005D7A6F" w:rsidRDefault="00646A13" w:rsidP="002D7F65">
            <w:pPr>
              <w:pStyle w:val="TAC"/>
              <w:rPr>
                <w:ins w:id="67" w:author="Huawei" w:date="2021-07-31T17:26:00Z"/>
                <w:rFonts w:cs="Arial"/>
              </w:rPr>
            </w:pPr>
            <w:ins w:id="68" w:author="Huawei" w:date="2021-07-31T17:2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14:paraId="764FEB79" w14:textId="77777777" w:rsidR="00646A13" w:rsidRDefault="00646A13" w:rsidP="002D7F65">
            <w:pPr>
              <w:pStyle w:val="TAC"/>
              <w:rPr>
                <w:ins w:id="69" w:author="Huawei" w:date="2021-07-31T17:26:00Z"/>
                <w:rFonts w:cs="Arial"/>
              </w:rPr>
            </w:pPr>
          </w:p>
        </w:tc>
        <w:tc>
          <w:tcPr>
            <w:tcW w:w="1253" w:type="dxa"/>
            <w:tcBorders>
              <w:top w:val="single" w:sz="4" w:space="0" w:color="auto"/>
              <w:left w:val="single" w:sz="4" w:space="0" w:color="auto"/>
              <w:bottom w:val="single" w:sz="4" w:space="0" w:color="auto"/>
              <w:right w:val="single" w:sz="4" w:space="0" w:color="auto"/>
            </w:tcBorders>
          </w:tcPr>
          <w:p w14:paraId="73096848" w14:textId="77777777" w:rsidR="00646A13" w:rsidRDefault="00646A13" w:rsidP="002D7F65">
            <w:pPr>
              <w:pStyle w:val="TAC"/>
              <w:rPr>
                <w:ins w:id="70" w:author="Huawei" w:date="2021-07-31T17:26:00Z"/>
                <w:rFonts w:cs="Arial"/>
              </w:rPr>
            </w:pPr>
          </w:p>
        </w:tc>
      </w:tr>
      <w:tr w:rsidR="00646A13" w14:paraId="3C96A980" w14:textId="77777777" w:rsidTr="002D7F65">
        <w:trPr>
          <w:jc w:val="center"/>
          <w:ins w:id="71" w:author="Huawei" w:date="2021-07-31T17:26:00Z"/>
        </w:trPr>
        <w:tc>
          <w:tcPr>
            <w:tcW w:w="923" w:type="dxa"/>
            <w:tcBorders>
              <w:top w:val="single" w:sz="4" w:space="0" w:color="auto"/>
              <w:left w:val="single" w:sz="4" w:space="0" w:color="auto"/>
              <w:bottom w:val="single" w:sz="4" w:space="0" w:color="auto"/>
              <w:right w:val="single" w:sz="4" w:space="0" w:color="auto"/>
            </w:tcBorders>
            <w:vAlign w:val="center"/>
            <w:hideMark/>
          </w:tcPr>
          <w:p w14:paraId="53EEC74F" w14:textId="77777777" w:rsidR="00646A13" w:rsidRDefault="00646A13" w:rsidP="002D7F65">
            <w:pPr>
              <w:pStyle w:val="TAC"/>
              <w:rPr>
                <w:ins w:id="72" w:author="Huawei" w:date="2021-07-31T17:26:00Z"/>
                <w:rFonts w:cs="Arial"/>
              </w:rPr>
            </w:pPr>
            <w:ins w:id="73" w:author="Huawei" w:date="2021-07-31T17:26: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0A610FD9" w14:textId="77777777" w:rsidR="00646A13" w:rsidRDefault="00646A13" w:rsidP="002D7F65">
            <w:pPr>
              <w:pStyle w:val="TAC"/>
              <w:rPr>
                <w:ins w:id="74" w:author="Huawei" w:date="2021-07-31T17:26:00Z"/>
                <w:rFonts w:cs="Arial"/>
              </w:rPr>
            </w:pPr>
          </w:p>
        </w:tc>
        <w:tc>
          <w:tcPr>
            <w:tcW w:w="1067" w:type="dxa"/>
            <w:tcBorders>
              <w:top w:val="single" w:sz="4" w:space="0" w:color="auto"/>
              <w:left w:val="single" w:sz="4" w:space="0" w:color="auto"/>
              <w:bottom w:val="single" w:sz="4" w:space="0" w:color="auto"/>
              <w:right w:val="single" w:sz="4" w:space="0" w:color="auto"/>
            </w:tcBorders>
          </w:tcPr>
          <w:p w14:paraId="48A9ABC2" w14:textId="77777777" w:rsidR="00646A13" w:rsidRDefault="00646A13" w:rsidP="002D7F65">
            <w:pPr>
              <w:pStyle w:val="TAC"/>
              <w:rPr>
                <w:ins w:id="75" w:author="Huawei" w:date="2021-07-31T17:26:00Z"/>
                <w:rFonts w:cs="Arial"/>
              </w:rPr>
            </w:pPr>
          </w:p>
        </w:tc>
        <w:tc>
          <w:tcPr>
            <w:tcW w:w="1008" w:type="dxa"/>
            <w:tcBorders>
              <w:top w:val="single" w:sz="4" w:space="0" w:color="auto"/>
              <w:left w:val="single" w:sz="4" w:space="0" w:color="auto"/>
              <w:bottom w:val="single" w:sz="4" w:space="0" w:color="auto"/>
              <w:right w:val="single" w:sz="4" w:space="0" w:color="auto"/>
            </w:tcBorders>
          </w:tcPr>
          <w:p w14:paraId="302F0699" w14:textId="77777777" w:rsidR="00646A13" w:rsidRPr="005D7A6F" w:rsidRDefault="00646A13" w:rsidP="002D7F65">
            <w:pPr>
              <w:pStyle w:val="TAC"/>
              <w:rPr>
                <w:ins w:id="76" w:author="Huawei" w:date="2021-07-31T17:26:00Z"/>
                <w:rFonts w:cs="Arial"/>
              </w:rPr>
            </w:pPr>
          </w:p>
        </w:tc>
        <w:tc>
          <w:tcPr>
            <w:tcW w:w="1067" w:type="dxa"/>
            <w:tcBorders>
              <w:top w:val="single" w:sz="4" w:space="0" w:color="auto"/>
              <w:left w:val="single" w:sz="4" w:space="0" w:color="auto"/>
              <w:bottom w:val="single" w:sz="4" w:space="0" w:color="auto"/>
              <w:right w:val="single" w:sz="4" w:space="0" w:color="auto"/>
            </w:tcBorders>
          </w:tcPr>
          <w:p w14:paraId="171CDC3F" w14:textId="77777777" w:rsidR="00646A13" w:rsidRPr="005D7A6F" w:rsidRDefault="00646A13" w:rsidP="002D7F65">
            <w:pPr>
              <w:pStyle w:val="TAC"/>
              <w:rPr>
                <w:ins w:id="77" w:author="Huawei" w:date="2021-07-31T17:26: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93A2D5C" w14:textId="77777777" w:rsidR="00646A13" w:rsidRPr="005D7A6F" w:rsidRDefault="00646A13" w:rsidP="002D7F65">
            <w:pPr>
              <w:pStyle w:val="TAC"/>
              <w:rPr>
                <w:ins w:id="78" w:author="Huawei" w:date="2021-07-31T17:26:00Z"/>
                <w:rFonts w:cs="Arial"/>
              </w:rPr>
            </w:pPr>
            <w:ins w:id="79" w:author="Huawei" w:date="2021-07-31T17:2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14:paraId="57EAFF68" w14:textId="77777777" w:rsidR="00646A13" w:rsidRPr="005D7A6F" w:rsidRDefault="00646A13" w:rsidP="002D7F65">
            <w:pPr>
              <w:pStyle w:val="TAC"/>
              <w:rPr>
                <w:ins w:id="80" w:author="Huawei" w:date="2021-07-31T17:26:00Z"/>
                <w:rFonts w:cs="Arial"/>
              </w:rPr>
            </w:pPr>
            <w:ins w:id="81" w:author="Huawei" w:date="2021-07-31T17:2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14:paraId="6D552294" w14:textId="77777777" w:rsidR="00646A13" w:rsidRDefault="00646A13" w:rsidP="002D7F65">
            <w:pPr>
              <w:pStyle w:val="TAC"/>
              <w:rPr>
                <w:ins w:id="82" w:author="Huawei" w:date="2021-07-31T17:26:00Z"/>
                <w:rFonts w:cs="Arial"/>
              </w:rPr>
            </w:pPr>
          </w:p>
        </w:tc>
        <w:tc>
          <w:tcPr>
            <w:tcW w:w="1253" w:type="dxa"/>
            <w:tcBorders>
              <w:top w:val="single" w:sz="4" w:space="0" w:color="auto"/>
              <w:left w:val="single" w:sz="4" w:space="0" w:color="auto"/>
              <w:bottom w:val="single" w:sz="4" w:space="0" w:color="auto"/>
              <w:right w:val="single" w:sz="4" w:space="0" w:color="auto"/>
            </w:tcBorders>
          </w:tcPr>
          <w:p w14:paraId="761C73E2" w14:textId="77777777" w:rsidR="00646A13" w:rsidRDefault="00646A13" w:rsidP="002D7F65">
            <w:pPr>
              <w:pStyle w:val="TAC"/>
              <w:rPr>
                <w:ins w:id="83" w:author="Huawei" w:date="2021-07-31T17:26:00Z"/>
                <w:rFonts w:cs="Arial"/>
              </w:rPr>
            </w:pPr>
          </w:p>
        </w:tc>
      </w:tr>
    </w:tbl>
    <w:p w14:paraId="7AF16BD6" w14:textId="77777777" w:rsidR="00646A13" w:rsidRDefault="00646A13" w:rsidP="00646A13">
      <w:pPr>
        <w:rPr>
          <w:ins w:id="84" w:author="Huawei" w:date="2021-07-31T17:26:00Z"/>
        </w:rPr>
      </w:pPr>
    </w:p>
    <w:p w14:paraId="1AC2F6DE" w14:textId="5B2DE7BA" w:rsidR="00646A13" w:rsidRPr="002807B4" w:rsidRDefault="00646A13" w:rsidP="00646A13">
      <w:pPr>
        <w:rPr>
          <w:ins w:id="85" w:author="Huawei" w:date="2021-07-31T17:26:00Z"/>
        </w:rPr>
      </w:pPr>
      <w:ins w:id="86" w:author="Huawei" w:date="2021-07-31T17:26:00Z">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w:t>
        </w:r>
      </w:ins>
      <w:ins w:id="87" w:author="Huawei" w:date="2021-07-31T17:30:00Z">
        <w:r w:rsidR="00486473">
          <w:t>.3</w:t>
        </w:r>
      </w:ins>
      <w:ins w:id="88" w:author="Huawei" w:date="2021-07-31T17:26:00Z">
        <w:r w:rsidRPr="008C5905">
          <w:t>-1</w:t>
        </w:r>
        <w:r w:rsidRPr="00236B7A">
          <w:t xml:space="preserve"> shall apply</w:t>
        </w:r>
        <w:r w:rsidRPr="00236B7A">
          <w:rPr>
            <w:rFonts w:hint="eastAsia"/>
            <w:lang w:eastAsia="zh-CN"/>
          </w:rPr>
          <w:t xml:space="preserve"> to the active antenna connector.</w:t>
        </w:r>
      </w:ins>
    </w:p>
    <w:p w14:paraId="71A72E9E" w14:textId="7C292FE1" w:rsidR="00646A13" w:rsidRDefault="00646A13">
      <w:pPr>
        <w:pStyle w:val="H6"/>
        <w:rPr>
          <w:ins w:id="89" w:author="Huawei" w:date="2021-07-31T17:27:00Z"/>
          <w:lang w:eastAsia="ko-KR"/>
        </w:rPr>
        <w:pPrChange w:id="90" w:author="Huawei" w:date="2021-07-31T17:27:00Z">
          <w:pPr>
            <w:tabs>
              <w:tab w:val="left" w:pos="1985"/>
            </w:tabs>
            <w:spacing w:after="100" w:afterAutospacing="1"/>
          </w:pPr>
        </w:pPrChange>
      </w:pPr>
      <w:ins w:id="91" w:author="Huawei" w:date="2021-07-31T17:27:00Z">
        <w:r w:rsidRPr="00646A13">
          <w:t>6.2E.1.0.2</w:t>
        </w:r>
        <w:r w:rsidRPr="00646A13">
          <w:tab/>
          <w:t>UE maximum output power for V2X con-current operation</w:t>
        </w:r>
      </w:ins>
    </w:p>
    <w:p w14:paraId="4B14D1FC" w14:textId="15AC3621" w:rsidR="00646A13" w:rsidRDefault="00646A13" w:rsidP="00646A13">
      <w:pPr>
        <w:tabs>
          <w:tab w:val="left" w:pos="1985"/>
        </w:tabs>
        <w:spacing w:after="100" w:afterAutospacing="1"/>
        <w:rPr>
          <w:ins w:id="92" w:author="Huawei" w:date="2021-07-31T17:26:00Z"/>
          <w:rFonts w:cs="v5.0.0"/>
        </w:rPr>
      </w:pPr>
      <w:ins w:id="93" w:author="Huawei" w:date="2021-07-31T17:26:00Z">
        <w:r>
          <w:rPr>
            <w:lang w:eastAsia="ko-KR"/>
          </w:rPr>
          <w:t xml:space="preserve">For the inter-band con-current NR V2X operation, </w:t>
        </w:r>
        <w:r>
          <w:t xml:space="preserve">the maximum output power is specified in Table </w:t>
        </w:r>
      </w:ins>
      <w:ins w:id="94" w:author="Huawei" w:date="2021-07-31T17:29:00Z">
        <w:r w:rsidR="00262EF8" w:rsidRPr="00262EF8">
          <w:t>6.2E.1.0.2</w:t>
        </w:r>
      </w:ins>
      <w:ins w:id="95" w:author="Huawei" w:date="2021-07-31T17:26:00Z">
        <w:r>
          <w:rPr>
            <w:lang w:eastAsia="zh-CN"/>
          </w:rPr>
          <w:t>-1</w:t>
        </w:r>
        <w:r>
          <w:rPr>
            <w:rFonts w:cs="v5.0.0"/>
          </w:rPr>
          <w:t>. The period of measurement shall be at least one sub frame (1ms).</w:t>
        </w:r>
      </w:ins>
    </w:p>
    <w:p w14:paraId="78C89420" w14:textId="2C650134" w:rsidR="00646A13" w:rsidRDefault="00646A13" w:rsidP="00646A13">
      <w:pPr>
        <w:pStyle w:val="TH"/>
        <w:rPr>
          <w:ins w:id="96" w:author="Huawei" w:date="2021-07-31T17:26:00Z"/>
          <w:lang w:eastAsia="ja-JP"/>
        </w:rPr>
      </w:pPr>
      <w:ins w:id="97" w:author="Huawei" w:date="2021-07-31T17:26:00Z">
        <w:r>
          <w:t xml:space="preserve">Table </w:t>
        </w:r>
      </w:ins>
      <w:ins w:id="98" w:author="Huawei" w:date="2021-07-31T17:28:00Z">
        <w:r w:rsidR="00262EF8" w:rsidRPr="00646A13">
          <w:t>6.2E.1.0.2</w:t>
        </w:r>
      </w:ins>
      <w:ins w:id="99" w:author="Huawei" w:date="2021-07-31T17:26:00Z">
        <w:r>
          <w:rPr>
            <w:lang w:eastAsia="zh-CN"/>
          </w:rPr>
          <w:t>-1</w:t>
        </w:r>
        <w:r>
          <w:t>: NR V2X UE Power Class for inter-band con-current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6A13" w14:paraId="28109F46" w14:textId="77777777" w:rsidTr="002D7F65">
        <w:trPr>
          <w:ins w:id="100" w:author="Huawei" w:date="2021-07-31T17:26:00Z"/>
        </w:trPr>
        <w:tc>
          <w:tcPr>
            <w:tcW w:w="1596" w:type="dxa"/>
            <w:tcBorders>
              <w:top w:val="single" w:sz="4" w:space="0" w:color="auto"/>
              <w:left w:val="single" w:sz="4" w:space="0" w:color="auto"/>
              <w:bottom w:val="single" w:sz="4" w:space="0" w:color="auto"/>
              <w:right w:val="single" w:sz="4" w:space="0" w:color="auto"/>
            </w:tcBorders>
            <w:hideMark/>
          </w:tcPr>
          <w:p w14:paraId="41E778D3" w14:textId="77777777" w:rsidR="00646A13" w:rsidRDefault="00646A13" w:rsidP="002D7F65">
            <w:pPr>
              <w:pStyle w:val="TAH"/>
              <w:rPr>
                <w:ins w:id="101" w:author="Huawei" w:date="2021-07-31T17:26:00Z"/>
                <w:lang w:eastAsia="en-GB"/>
              </w:rPr>
            </w:pPr>
            <w:ins w:id="102" w:author="Huawei" w:date="2021-07-31T17:26:00Z">
              <w:r>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68131163" w14:textId="77777777" w:rsidR="00646A13" w:rsidRDefault="00646A13" w:rsidP="002D7F65">
            <w:pPr>
              <w:pStyle w:val="TAH"/>
              <w:rPr>
                <w:ins w:id="103" w:author="Huawei" w:date="2021-07-31T17:26:00Z"/>
              </w:rPr>
            </w:pPr>
            <w:ins w:id="104" w:author="Huawei" w:date="2021-07-31T17:26: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14:paraId="3E8F01E5" w14:textId="77777777" w:rsidR="00646A13" w:rsidRDefault="00646A13" w:rsidP="002D7F65">
            <w:pPr>
              <w:pStyle w:val="TAH"/>
              <w:rPr>
                <w:ins w:id="105" w:author="Huawei" w:date="2021-07-31T17:26:00Z"/>
              </w:rPr>
            </w:pPr>
            <w:ins w:id="106" w:author="Huawei" w:date="2021-07-31T17:26: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14:paraId="0F487C7F" w14:textId="77777777" w:rsidR="00646A13" w:rsidRDefault="00646A13" w:rsidP="002D7F65">
            <w:pPr>
              <w:pStyle w:val="TAH"/>
              <w:rPr>
                <w:ins w:id="107" w:author="Huawei" w:date="2021-07-31T17:26:00Z"/>
              </w:rPr>
            </w:pPr>
            <w:ins w:id="108" w:author="Huawei" w:date="2021-07-31T17:26: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14:paraId="6ADCC07E" w14:textId="77777777" w:rsidR="00646A13" w:rsidRDefault="00646A13" w:rsidP="002D7F65">
            <w:pPr>
              <w:pStyle w:val="TAH"/>
              <w:rPr>
                <w:ins w:id="109" w:author="Huawei" w:date="2021-07-31T17:26:00Z"/>
              </w:rPr>
            </w:pPr>
            <w:ins w:id="110" w:author="Huawei" w:date="2021-07-31T17:26:00Z">
              <w:r>
                <w:t>Tolerance</w:t>
              </w:r>
            </w:ins>
          </w:p>
          <w:p w14:paraId="31D18FFF" w14:textId="77777777" w:rsidR="00646A13" w:rsidRDefault="00646A13" w:rsidP="002D7F65">
            <w:pPr>
              <w:pStyle w:val="TAH"/>
              <w:rPr>
                <w:ins w:id="111" w:author="Huawei" w:date="2021-07-31T17:26:00Z"/>
              </w:rPr>
            </w:pPr>
            <w:ins w:id="112" w:author="Huawei" w:date="2021-07-31T17:26:00Z">
              <w:r>
                <w:t>(dB)</w:t>
              </w:r>
              <w:r>
                <w:tab/>
              </w:r>
            </w:ins>
          </w:p>
        </w:tc>
        <w:tc>
          <w:tcPr>
            <w:tcW w:w="972" w:type="dxa"/>
            <w:tcBorders>
              <w:top w:val="single" w:sz="4" w:space="0" w:color="auto"/>
              <w:left w:val="single" w:sz="4" w:space="0" w:color="auto"/>
              <w:bottom w:val="single" w:sz="4" w:space="0" w:color="auto"/>
              <w:right w:val="single" w:sz="4" w:space="0" w:color="auto"/>
            </w:tcBorders>
            <w:hideMark/>
          </w:tcPr>
          <w:p w14:paraId="4F8DE49B" w14:textId="77777777" w:rsidR="00646A13" w:rsidRDefault="00646A13" w:rsidP="002D7F65">
            <w:pPr>
              <w:pStyle w:val="TAH"/>
              <w:rPr>
                <w:ins w:id="113" w:author="Huawei" w:date="2021-07-31T17:26:00Z"/>
              </w:rPr>
            </w:pPr>
            <w:ins w:id="114" w:author="Huawei" w:date="2021-07-31T17:26: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14:paraId="1187E647" w14:textId="77777777" w:rsidR="00646A13" w:rsidRDefault="00646A13" w:rsidP="002D7F65">
            <w:pPr>
              <w:pStyle w:val="TAH"/>
              <w:rPr>
                <w:ins w:id="115" w:author="Huawei" w:date="2021-07-31T17:26:00Z"/>
              </w:rPr>
            </w:pPr>
            <w:ins w:id="116" w:author="Huawei" w:date="2021-07-31T17:26: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14:paraId="2599EEB6" w14:textId="77777777" w:rsidR="00646A13" w:rsidRDefault="00646A13" w:rsidP="002D7F65">
            <w:pPr>
              <w:pStyle w:val="TAH"/>
              <w:rPr>
                <w:ins w:id="117" w:author="Huawei" w:date="2021-07-31T17:26:00Z"/>
              </w:rPr>
            </w:pPr>
            <w:ins w:id="118" w:author="Huawei" w:date="2021-07-31T17:26: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14:paraId="1D678972" w14:textId="77777777" w:rsidR="00646A13" w:rsidRDefault="00646A13" w:rsidP="002D7F65">
            <w:pPr>
              <w:pStyle w:val="TAH"/>
              <w:rPr>
                <w:ins w:id="119" w:author="Huawei" w:date="2021-07-31T17:26:00Z"/>
              </w:rPr>
            </w:pPr>
            <w:ins w:id="120" w:author="Huawei" w:date="2021-07-31T17:26:00Z">
              <w:r>
                <w:t>Tolerance (dB)</w:t>
              </w:r>
            </w:ins>
          </w:p>
        </w:tc>
      </w:tr>
      <w:tr w:rsidR="00646A13" w14:paraId="440592C7" w14:textId="77777777" w:rsidTr="002D7F65">
        <w:trPr>
          <w:ins w:id="121" w:author="Huawei" w:date="2021-07-31T17:26:00Z"/>
        </w:trPr>
        <w:tc>
          <w:tcPr>
            <w:tcW w:w="1596" w:type="dxa"/>
            <w:tcBorders>
              <w:top w:val="single" w:sz="4" w:space="0" w:color="auto"/>
              <w:left w:val="single" w:sz="4" w:space="0" w:color="auto"/>
              <w:bottom w:val="single" w:sz="4" w:space="0" w:color="auto"/>
              <w:right w:val="single" w:sz="4" w:space="0" w:color="auto"/>
            </w:tcBorders>
            <w:hideMark/>
          </w:tcPr>
          <w:p w14:paraId="20BB1780" w14:textId="77777777" w:rsidR="00646A13" w:rsidRDefault="00646A13" w:rsidP="002D7F65">
            <w:pPr>
              <w:pStyle w:val="TAC"/>
              <w:rPr>
                <w:ins w:id="122" w:author="Huawei" w:date="2021-07-31T17:26:00Z"/>
                <w:lang w:val="en-US" w:eastAsia="zh-CN"/>
              </w:rPr>
            </w:pPr>
            <w:ins w:id="123" w:author="Huawei" w:date="2021-07-31T17:26:00Z">
              <w:r>
                <w:rPr>
                  <w:lang w:val="en-US"/>
                </w:rPr>
                <w:t>V2X_n71</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14:paraId="44813F86" w14:textId="77777777" w:rsidR="00646A13" w:rsidRDefault="00646A13" w:rsidP="002D7F65">
            <w:pPr>
              <w:pStyle w:val="TAC"/>
              <w:rPr>
                <w:ins w:id="124" w:author="Huawei" w:date="2021-07-31T17:26:00Z"/>
                <w:lang w:eastAsia="en-GB"/>
              </w:rPr>
            </w:pPr>
          </w:p>
        </w:tc>
        <w:tc>
          <w:tcPr>
            <w:tcW w:w="1086" w:type="dxa"/>
            <w:tcBorders>
              <w:top w:val="single" w:sz="4" w:space="0" w:color="auto"/>
              <w:left w:val="single" w:sz="4" w:space="0" w:color="auto"/>
              <w:bottom w:val="single" w:sz="4" w:space="0" w:color="auto"/>
              <w:right w:val="single" w:sz="4" w:space="0" w:color="auto"/>
            </w:tcBorders>
          </w:tcPr>
          <w:p w14:paraId="2D6ED019" w14:textId="77777777" w:rsidR="00646A13" w:rsidRDefault="00646A13" w:rsidP="002D7F65">
            <w:pPr>
              <w:pStyle w:val="TAC"/>
              <w:rPr>
                <w:ins w:id="125" w:author="Huawei" w:date="2021-07-31T17:26:00Z"/>
              </w:rPr>
            </w:pPr>
          </w:p>
        </w:tc>
        <w:tc>
          <w:tcPr>
            <w:tcW w:w="972" w:type="dxa"/>
            <w:tcBorders>
              <w:top w:val="single" w:sz="4" w:space="0" w:color="auto"/>
              <w:left w:val="single" w:sz="4" w:space="0" w:color="auto"/>
              <w:bottom w:val="single" w:sz="4" w:space="0" w:color="auto"/>
              <w:right w:val="single" w:sz="4" w:space="0" w:color="auto"/>
            </w:tcBorders>
          </w:tcPr>
          <w:p w14:paraId="0F320F73" w14:textId="77777777" w:rsidR="00646A13" w:rsidRDefault="00646A13" w:rsidP="002D7F65">
            <w:pPr>
              <w:pStyle w:val="TAC"/>
              <w:rPr>
                <w:ins w:id="126" w:author="Huawei" w:date="2021-07-31T17:26:00Z"/>
              </w:rPr>
            </w:pPr>
          </w:p>
        </w:tc>
        <w:tc>
          <w:tcPr>
            <w:tcW w:w="1086" w:type="dxa"/>
            <w:tcBorders>
              <w:top w:val="single" w:sz="4" w:space="0" w:color="auto"/>
              <w:left w:val="single" w:sz="4" w:space="0" w:color="auto"/>
              <w:bottom w:val="single" w:sz="4" w:space="0" w:color="auto"/>
              <w:right w:val="single" w:sz="4" w:space="0" w:color="auto"/>
            </w:tcBorders>
          </w:tcPr>
          <w:p w14:paraId="0E876361" w14:textId="77777777" w:rsidR="00646A13" w:rsidRDefault="00646A13" w:rsidP="002D7F65">
            <w:pPr>
              <w:pStyle w:val="TAC"/>
              <w:rPr>
                <w:ins w:id="127" w:author="Huawei" w:date="2021-07-31T17:26:00Z"/>
              </w:rPr>
            </w:pPr>
          </w:p>
        </w:tc>
        <w:tc>
          <w:tcPr>
            <w:tcW w:w="972" w:type="dxa"/>
            <w:tcBorders>
              <w:top w:val="single" w:sz="4" w:space="0" w:color="auto"/>
              <w:left w:val="single" w:sz="4" w:space="0" w:color="auto"/>
              <w:bottom w:val="single" w:sz="4" w:space="0" w:color="auto"/>
              <w:right w:val="single" w:sz="4" w:space="0" w:color="auto"/>
            </w:tcBorders>
            <w:hideMark/>
          </w:tcPr>
          <w:p w14:paraId="7AFC4758" w14:textId="77777777" w:rsidR="00646A13" w:rsidRDefault="00646A13" w:rsidP="002D7F65">
            <w:pPr>
              <w:pStyle w:val="TAC"/>
              <w:rPr>
                <w:ins w:id="128" w:author="Huawei" w:date="2021-07-31T17:26:00Z"/>
                <w:lang w:val="en-US" w:eastAsia="zh-CN"/>
              </w:rPr>
            </w:pPr>
            <w:ins w:id="129" w:author="Huawei" w:date="2021-07-31T17:2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B49E345" w14:textId="77777777" w:rsidR="00646A13" w:rsidRDefault="00646A13" w:rsidP="002D7F65">
            <w:pPr>
              <w:pStyle w:val="TAC"/>
              <w:rPr>
                <w:ins w:id="130" w:author="Huawei" w:date="2021-07-31T17:26:00Z"/>
                <w:lang w:eastAsia="en-GB"/>
              </w:rPr>
            </w:pPr>
            <w:ins w:id="131" w:author="Huawei" w:date="2021-07-31T17:26:00Z">
              <w:r>
                <w:t>+2/-</w:t>
              </w:r>
              <w:r w:rsidRPr="0026145E">
                <w:t>3</w:t>
              </w:r>
              <w:r>
                <w:rPr>
                  <w:vertAlign w:val="superscript"/>
                </w:rPr>
                <w:t>4</w:t>
              </w:r>
            </w:ins>
          </w:p>
        </w:tc>
        <w:tc>
          <w:tcPr>
            <w:tcW w:w="973" w:type="dxa"/>
            <w:tcBorders>
              <w:top w:val="single" w:sz="4" w:space="0" w:color="auto"/>
              <w:left w:val="single" w:sz="4" w:space="0" w:color="auto"/>
              <w:bottom w:val="single" w:sz="4" w:space="0" w:color="auto"/>
              <w:right w:val="single" w:sz="4" w:space="0" w:color="auto"/>
            </w:tcBorders>
          </w:tcPr>
          <w:p w14:paraId="1CA0A1EA" w14:textId="77777777" w:rsidR="00646A13" w:rsidRDefault="00646A13" w:rsidP="002D7F65">
            <w:pPr>
              <w:pStyle w:val="TAC"/>
              <w:rPr>
                <w:ins w:id="132" w:author="Huawei" w:date="2021-07-31T17:26:00Z"/>
              </w:rPr>
            </w:pPr>
          </w:p>
        </w:tc>
        <w:tc>
          <w:tcPr>
            <w:tcW w:w="1086" w:type="dxa"/>
            <w:tcBorders>
              <w:top w:val="single" w:sz="4" w:space="0" w:color="auto"/>
              <w:left w:val="single" w:sz="4" w:space="0" w:color="auto"/>
              <w:bottom w:val="single" w:sz="4" w:space="0" w:color="auto"/>
              <w:right w:val="single" w:sz="4" w:space="0" w:color="auto"/>
            </w:tcBorders>
          </w:tcPr>
          <w:p w14:paraId="59704B4C" w14:textId="77777777" w:rsidR="00646A13" w:rsidRDefault="00646A13" w:rsidP="002D7F65">
            <w:pPr>
              <w:pStyle w:val="TAC"/>
              <w:rPr>
                <w:ins w:id="133" w:author="Huawei" w:date="2021-07-31T17:26:00Z"/>
              </w:rPr>
            </w:pPr>
          </w:p>
        </w:tc>
      </w:tr>
      <w:tr w:rsidR="00646A13" w14:paraId="6E088196" w14:textId="77777777" w:rsidTr="002D7F65">
        <w:trPr>
          <w:ins w:id="134" w:author="Huawei" w:date="2021-07-31T17:26:00Z"/>
        </w:trPr>
        <w:tc>
          <w:tcPr>
            <w:tcW w:w="9829" w:type="dxa"/>
            <w:gridSpan w:val="9"/>
            <w:tcBorders>
              <w:top w:val="single" w:sz="4" w:space="0" w:color="auto"/>
              <w:left w:val="single" w:sz="4" w:space="0" w:color="auto"/>
              <w:bottom w:val="single" w:sz="4" w:space="0" w:color="auto"/>
              <w:right w:val="single" w:sz="4" w:space="0" w:color="auto"/>
            </w:tcBorders>
            <w:hideMark/>
          </w:tcPr>
          <w:p w14:paraId="24DCB2E9" w14:textId="77777777" w:rsidR="00646A13" w:rsidRDefault="00646A13" w:rsidP="002D7F65">
            <w:pPr>
              <w:pStyle w:val="TAN"/>
              <w:rPr>
                <w:ins w:id="135" w:author="Huawei" w:date="2021-07-31T17:26:00Z"/>
              </w:rPr>
            </w:pPr>
            <w:ins w:id="136" w:author="Huawei" w:date="2021-07-31T17:26:00Z">
              <w:r>
                <w:t>NOTE 1:</w:t>
              </w:r>
              <w:r w:rsidRPr="001C0CC4">
                <w:rPr>
                  <w:rFonts w:eastAsia="宋体"/>
                </w:rPr>
                <w:tab/>
              </w:r>
              <w:r>
                <w:t>The con-current band combinations are used for NR V2X Service.</w:t>
              </w:r>
            </w:ins>
          </w:p>
          <w:p w14:paraId="41C86D96" w14:textId="77777777" w:rsidR="00646A13" w:rsidRDefault="00646A13" w:rsidP="002D7F65">
            <w:pPr>
              <w:pStyle w:val="TAN"/>
              <w:rPr>
                <w:ins w:id="137" w:author="Huawei" w:date="2021-07-31T17:26:00Z"/>
              </w:rPr>
            </w:pPr>
            <w:ins w:id="138" w:author="Huawei" w:date="2021-07-31T17:26:00Z">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 </w:t>
              </w:r>
            </w:ins>
          </w:p>
          <w:p w14:paraId="4120DE45" w14:textId="77777777" w:rsidR="00646A13" w:rsidRDefault="00646A13" w:rsidP="002D7F65">
            <w:pPr>
              <w:pStyle w:val="TAN"/>
              <w:rPr>
                <w:ins w:id="139" w:author="Huawei" w:date="2021-07-31T17:26:00Z"/>
              </w:rPr>
            </w:pPr>
            <w:ins w:id="140" w:author="Huawei" w:date="2021-07-31T17:26:00Z">
              <w:r>
                <w:t>NOTE 3:</w:t>
              </w:r>
              <w:r w:rsidRPr="001C0CC4">
                <w:rPr>
                  <w:rFonts w:eastAsia="宋体"/>
                </w:rPr>
                <w:tab/>
              </w:r>
              <w:r>
                <w:t>For int</w:t>
              </w:r>
              <w:r>
                <w:rPr>
                  <w:lang w:eastAsia="zh-CN"/>
                </w:rPr>
                <w:t>er</w:t>
              </w:r>
              <w:r>
                <w:t>-band con-current aggregation the maximum power requirement apply to the total transmitted power over all component carriers (per UE).</w:t>
              </w:r>
            </w:ins>
          </w:p>
          <w:p w14:paraId="24FBE18C" w14:textId="77777777" w:rsidR="00646A13" w:rsidRDefault="00646A13" w:rsidP="002D7F65">
            <w:pPr>
              <w:pStyle w:val="TAN"/>
              <w:rPr>
                <w:ins w:id="141" w:author="Huawei" w:date="2021-07-31T17:26:00Z"/>
              </w:rPr>
            </w:pPr>
            <w:ins w:id="142" w:author="Huawei" w:date="2021-07-31T17:26:00Z">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ins>
          </w:p>
        </w:tc>
      </w:tr>
    </w:tbl>
    <w:p w14:paraId="17591168" w14:textId="77777777" w:rsidR="00262EF8" w:rsidRDefault="00262EF8" w:rsidP="00262EF8">
      <w:pPr>
        <w:rPr>
          <w:ins w:id="143" w:author="Huawei" w:date="2021-07-31T17:28:00Z"/>
        </w:rPr>
      </w:pPr>
    </w:p>
    <w:p w14:paraId="795A82A2" w14:textId="472A5C06" w:rsidR="00262EF8" w:rsidRPr="00262EF8" w:rsidRDefault="00262EF8" w:rsidP="00262EF8">
      <w:pPr>
        <w:rPr>
          <w:ins w:id="144" w:author="Huawei" w:date="2021-07-31T17:28:00Z"/>
        </w:rPr>
      </w:pPr>
      <w:ins w:id="145" w:author="Huawei" w:date="2021-07-31T17:28:00Z">
        <w:r w:rsidRPr="007E23A1">
          <w:t>The normative reference for this requirement is TS 38.101-1 [2] clause 6.2E.</w:t>
        </w:r>
        <w:r>
          <w:t>1</w:t>
        </w:r>
      </w:ins>
    </w:p>
    <w:p w14:paraId="5EF6116A" w14:textId="77777777" w:rsidR="00AE0F4F" w:rsidRPr="007E23A1" w:rsidRDefault="00AE0F4F" w:rsidP="00AE0F4F">
      <w:pPr>
        <w:pStyle w:val="4"/>
      </w:pPr>
      <w:r w:rsidRPr="007E23A1">
        <w:t>6.2E.1.1</w:t>
      </w:r>
      <w:r w:rsidRPr="007E23A1">
        <w:tab/>
        <w:t>UE maximum output power for V2X / non-concurrent operation</w:t>
      </w:r>
      <w:bookmarkEnd w:id="9"/>
      <w:bookmarkEnd w:id="10"/>
      <w:bookmarkEnd w:id="11"/>
      <w:bookmarkEnd w:id="12"/>
      <w:bookmarkEnd w:id="13"/>
    </w:p>
    <w:p w14:paraId="2106F8DC" w14:textId="77777777" w:rsidR="00AE0F4F" w:rsidRPr="007E23A1" w:rsidRDefault="00AE0F4F" w:rsidP="00AE0F4F">
      <w:pPr>
        <w:pStyle w:val="EditorsNote"/>
      </w:pPr>
      <w:r w:rsidRPr="007E23A1">
        <w:t xml:space="preserve">Editor’s Note: </w:t>
      </w:r>
    </w:p>
    <w:p w14:paraId="2385D23C" w14:textId="77777777" w:rsidR="00AE0F4F" w:rsidRPr="007E23A1" w:rsidRDefault="00AE0F4F" w:rsidP="00AE0F4F">
      <w:pPr>
        <w:pStyle w:val="EditorsNote"/>
        <w:rPr>
          <w:rFonts w:eastAsia="PMingLiU"/>
          <w:lang w:eastAsia="zh-TW"/>
        </w:rPr>
      </w:pPr>
      <w:r w:rsidRPr="007E23A1">
        <w:lastRenderedPageBreak/>
        <w:t xml:space="preserve">- No test points are defined </w:t>
      </w:r>
      <w:r w:rsidRPr="007E23A1">
        <w:rPr>
          <w:rFonts w:eastAsia="PMingLiU"/>
          <w:lang w:eastAsia="zh-TW"/>
        </w:rPr>
        <w:t>since there is no configuration satisfying MPR=0dB requirements in RAN4.</w:t>
      </w:r>
    </w:p>
    <w:p w14:paraId="5FDF181E" w14:textId="77777777" w:rsidR="00AE0F4F" w:rsidRPr="007E23A1" w:rsidRDefault="00AE0F4F" w:rsidP="00AE0F4F">
      <w:pPr>
        <w:pStyle w:val="EditorsNote"/>
      </w:pPr>
      <w:r w:rsidRPr="007E23A1">
        <w:t>- The test case is not completed due to the following aspects are not yet determined:</w:t>
      </w:r>
    </w:p>
    <w:p w14:paraId="0CAD2C51" w14:textId="77777777" w:rsidR="00AE0F4F" w:rsidRPr="007E23A1" w:rsidRDefault="00AE0F4F" w:rsidP="00AE0F4F">
      <w:pPr>
        <w:pStyle w:val="EditorsNote"/>
        <w:ind w:left="1419"/>
      </w:pPr>
      <w:r w:rsidRPr="007E23A1">
        <w:t>- Uplink RMC is TBD in RAN4</w:t>
      </w:r>
    </w:p>
    <w:p w14:paraId="6A89C4BD" w14:textId="77777777" w:rsidR="00AE0F4F" w:rsidRPr="007E23A1" w:rsidRDefault="00AE0F4F" w:rsidP="00AE0F4F">
      <w:pPr>
        <w:pStyle w:val="EditorsNote"/>
        <w:ind w:left="1419"/>
      </w:pPr>
      <w:r w:rsidRPr="007E23A1">
        <w:t>- Connection diagram is TBD</w:t>
      </w:r>
    </w:p>
    <w:p w14:paraId="424D7208" w14:textId="77777777" w:rsidR="00AE0F4F" w:rsidRPr="007E23A1" w:rsidRDefault="00AE0F4F" w:rsidP="00AE0F4F">
      <w:pPr>
        <w:pStyle w:val="EditorsNote"/>
        <w:ind w:left="1419"/>
      </w:pPr>
      <w:r w:rsidRPr="007E23A1">
        <w:t xml:space="preserve">- </w:t>
      </w:r>
      <w:proofErr w:type="spellStart"/>
      <w:r w:rsidRPr="007E23A1">
        <w:t>Preconfiguration</w:t>
      </w:r>
      <w:proofErr w:type="spellEnd"/>
      <w:r w:rsidRPr="007E23A1">
        <w:t xml:space="preserve"> is TBD in 38.508-1</w:t>
      </w:r>
    </w:p>
    <w:p w14:paraId="301C81E9" w14:textId="77777777" w:rsidR="00AE0F4F" w:rsidRPr="007E23A1" w:rsidRDefault="00AE0F4F" w:rsidP="00AE0F4F">
      <w:pPr>
        <w:pStyle w:val="EditorsNote"/>
        <w:ind w:left="1419"/>
      </w:pPr>
      <w:r w:rsidRPr="007E23A1">
        <w:t>- Test state and generic procedure are TBD in 38.508-1</w:t>
      </w:r>
    </w:p>
    <w:p w14:paraId="50B09BCA" w14:textId="77777777" w:rsidR="00AE0F4F" w:rsidRPr="007E23A1" w:rsidRDefault="00AE0F4F" w:rsidP="00AE0F4F">
      <w:pPr>
        <w:pStyle w:val="H6"/>
      </w:pPr>
      <w:r w:rsidRPr="007E23A1">
        <w:t>6.2E.1.1.1</w:t>
      </w:r>
      <w:r w:rsidRPr="007E23A1">
        <w:tab/>
        <w:t>Test purpose</w:t>
      </w:r>
    </w:p>
    <w:p w14:paraId="22556D8D" w14:textId="77777777" w:rsidR="00AE0F4F" w:rsidRPr="007E23A1" w:rsidRDefault="00AE0F4F" w:rsidP="00AE0F4F">
      <w:r w:rsidRPr="007E23A1">
        <w:t>To verify that the error of the UE maximum output power does not exceed the range prescribed by the specified nominal maximum output power and tolerance.</w:t>
      </w:r>
    </w:p>
    <w:p w14:paraId="4258738B" w14:textId="77777777" w:rsidR="00AE0F4F" w:rsidRPr="007E23A1" w:rsidRDefault="00AE0F4F" w:rsidP="00AE0F4F">
      <w:r w:rsidRPr="007E23A1">
        <w:t>An excess maximum output power has the possibility to interfere to other channels or other systems. A small maximum output power decreases the coverage area.</w:t>
      </w:r>
    </w:p>
    <w:p w14:paraId="5655739C" w14:textId="77777777" w:rsidR="00AE0F4F" w:rsidRPr="007E23A1" w:rsidRDefault="00AE0F4F" w:rsidP="00AE0F4F">
      <w:pPr>
        <w:pStyle w:val="H6"/>
      </w:pPr>
      <w:r w:rsidRPr="007E23A1">
        <w:t>6.2E.1.1.2</w:t>
      </w:r>
      <w:r w:rsidRPr="007E23A1">
        <w:tab/>
        <w:t>Test applicability</w:t>
      </w:r>
    </w:p>
    <w:p w14:paraId="274118E4" w14:textId="77777777" w:rsidR="00AE0F4F" w:rsidRPr="007E23A1" w:rsidRDefault="00AE0F4F" w:rsidP="00AE0F4F">
      <w:r w:rsidRPr="007E23A1">
        <w:t xml:space="preserve">This test case applies to all types of NR UE release 16 and forward that support NR V2X </w:t>
      </w:r>
      <w:proofErr w:type="spellStart"/>
      <w:r w:rsidRPr="007E23A1">
        <w:t>sidelink</w:t>
      </w:r>
      <w:proofErr w:type="spellEnd"/>
      <w:r w:rsidRPr="007E23A1">
        <w:t xml:space="preserve"> communication.</w:t>
      </w:r>
    </w:p>
    <w:p w14:paraId="0764A7EA" w14:textId="77777777" w:rsidR="00AE0F4F" w:rsidRPr="007E23A1" w:rsidRDefault="00AE0F4F" w:rsidP="00AE0F4F">
      <w:pPr>
        <w:pStyle w:val="NO"/>
      </w:pPr>
      <w:r w:rsidRPr="007E23A1">
        <w:t>NOTE: This test case can’t be performed due to lack of appropriate test points.</w:t>
      </w:r>
    </w:p>
    <w:p w14:paraId="3B8A819E" w14:textId="77777777" w:rsidR="00AE0F4F" w:rsidRPr="007E23A1" w:rsidRDefault="00AE0F4F" w:rsidP="00AE0F4F">
      <w:pPr>
        <w:pStyle w:val="H6"/>
      </w:pPr>
      <w:r w:rsidRPr="007E23A1">
        <w:t>6.2E.1.1.3</w:t>
      </w:r>
      <w:r w:rsidRPr="007E23A1">
        <w:tab/>
        <w:t>Minimum conformance requirements</w:t>
      </w:r>
    </w:p>
    <w:p w14:paraId="4B9B5A6C" w14:textId="6BAC34A1" w:rsidR="00AE0F4F" w:rsidRPr="007E23A1" w:rsidDel="00486473" w:rsidRDefault="00486473" w:rsidP="00486473">
      <w:pPr>
        <w:rPr>
          <w:del w:id="146" w:author="Huawei" w:date="2021-07-31T17:30:00Z"/>
        </w:rPr>
      </w:pPr>
      <w:ins w:id="147" w:author="Huawei" w:date="2021-07-31T17:30:00Z">
        <w:r w:rsidRPr="007E23A1">
          <w:rPr>
            <w:rFonts w:eastAsia="Malgun Gothic"/>
          </w:rPr>
          <w:t>The minimum conformance requirements are defined in clause 6.</w:t>
        </w:r>
        <w:r w:rsidRPr="007E23A1">
          <w:rPr>
            <w:rFonts w:eastAsia="Malgun Gothic"/>
            <w:lang w:eastAsia="ja-JP"/>
          </w:rPr>
          <w:t>2E.</w:t>
        </w:r>
      </w:ins>
      <w:ins w:id="148" w:author="Huawei" w:date="2021-07-31T17:31:00Z">
        <w:r>
          <w:rPr>
            <w:rFonts w:eastAsia="Malgun Gothic"/>
            <w:lang w:eastAsia="ja-JP"/>
          </w:rPr>
          <w:t>1</w:t>
        </w:r>
      </w:ins>
      <w:ins w:id="149" w:author="Huawei" w:date="2021-07-31T17:30:00Z">
        <w:r w:rsidRPr="007E23A1">
          <w:rPr>
            <w:rFonts w:eastAsia="Malgun Gothic"/>
            <w:lang w:eastAsia="ja-JP"/>
          </w:rPr>
          <w:t>.0.</w:t>
        </w:r>
      </w:ins>
      <w:del w:id="150" w:author="Huawei" w:date="2021-07-31T17:30:00Z">
        <w:r w:rsidR="00AE0F4F" w:rsidRPr="007E23A1" w:rsidDel="00486473">
          <w:delText xml:space="preserve">When NR V2X UE is configured for NR V2X sidelink transmissions non-concurrent with NR uplink transmissions for NR V2X operating bands specified in Table 5.2E.1-1, </w:delText>
        </w:r>
        <w:r w:rsidR="00AE0F4F" w:rsidRPr="007E23A1" w:rsidDel="00486473">
          <w:rPr>
            <w:rFonts w:cs="v5.0.0"/>
          </w:rPr>
          <w:delText>the allowed NR V2X UE maximum output power for shall be applied in Table 6.2.1-1 in subclause 6.2.1.</w:delText>
        </w:r>
      </w:del>
    </w:p>
    <w:p w14:paraId="21E8BAC7" w14:textId="16E27ADA" w:rsidR="00AE0F4F" w:rsidRPr="007E23A1" w:rsidDel="00486473" w:rsidRDefault="00AE0F4F" w:rsidP="002F5D42">
      <w:pPr>
        <w:rPr>
          <w:del w:id="151" w:author="Huawei" w:date="2021-07-31T17:30:00Z"/>
        </w:rPr>
      </w:pPr>
      <w:del w:id="152" w:author="Huawei" w:date="2021-07-31T17:30:00Z">
        <w:r w:rsidRPr="007E23A1" w:rsidDel="00486473">
          <w:delText>When a UE is configured for NR V2X sidelink transmissions in NR Band n47, the V2X UE shall meet the following additional requirements for transmission within the frequency ranges 5855-5925 MHz:</w:delText>
        </w:r>
      </w:del>
    </w:p>
    <w:p w14:paraId="78521A17" w14:textId="47B7EFBB" w:rsidR="00AE0F4F" w:rsidRPr="007E23A1" w:rsidDel="00486473" w:rsidRDefault="00AE0F4F">
      <w:pPr>
        <w:rPr>
          <w:del w:id="153" w:author="Huawei" w:date="2021-07-31T17:30:00Z"/>
        </w:rPr>
        <w:pPrChange w:id="154" w:author="Huawei" w:date="2021-07-31T17:30:00Z">
          <w:pPr>
            <w:pStyle w:val="B10"/>
          </w:pPr>
        </w:pPrChange>
      </w:pPr>
      <w:del w:id="155" w:author="Huawei" w:date="2021-07-31T17:30:00Z">
        <w:r w:rsidRPr="007E23A1" w:rsidDel="00486473">
          <w:delText>-</w:delText>
        </w:r>
        <w:r w:rsidRPr="007E23A1" w:rsidDel="00486473">
          <w:tab/>
          <w:delText>The maximum mean power spectral density shall be restricted to 23 dBm/MHz EIRP when the network signalling value NS_33 or NS_34 is indicated.</w:delText>
        </w:r>
      </w:del>
    </w:p>
    <w:p w14:paraId="00BFCE3C" w14:textId="3824BE4C" w:rsidR="00AE0F4F" w:rsidRPr="007E23A1" w:rsidDel="00486473" w:rsidRDefault="00AE0F4F">
      <w:pPr>
        <w:rPr>
          <w:del w:id="156" w:author="Huawei" w:date="2021-07-31T17:30:00Z"/>
        </w:rPr>
      </w:pPr>
      <w:del w:id="157" w:author="Huawei" w:date="2021-07-31T17:30:00Z">
        <w:r w:rsidRPr="007E23A1" w:rsidDel="00486473">
          <w:delText>where the network signalling values are specified in clause 6.2E.3.</w:delText>
        </w:r>
      </w:del>
    </w:p>
    <w:p w14:paraId="59577A3C" w14:textId="755CC227" w:rsidR="00AE0F4F" w:rsidRPr="007E23A1" w:rsidDel="00486473" w:rsidRDefault="00AE0F4F">
      <w:pPr>
        <w:rPr>
          <w:del w:id="158" w:author="Huawei" w:date="2021-07-31T17:30:00Z"/>
        </w:rPr>
        <w:pPrChange w:id="159" w:author="Huawei" w:date="2021-07-31T17:30:00Z">
          <w:pPr>
            <w:pStyle w:val="NO"/>
          </w:pPr>
        </w:pPrChange>
      </w:pPr>
      <w:del w:id="160" w:author="Huawei" w:date="2021-07-31T17:30:00Z">
        <w:r w:rsidRPr="007E23A1" w:rsidDel="00486473">
          <w:delText>NOTE:</w:delText>
        </w:r>
        <w:r w:rsidRPr="007E23A1" w:rsidDel="00486473">
          <w:tab/>
        </w:r>
        <w:r w:rsidRPr="007E23A1" w:rsidDel="00486473">
          <w:rPr>
            <w:lang w:bidi="bn-IN"/>
          </w:rPr>
          <w:delText>The PSD limit in</w:delText>
        </w:r>
        <w:r w:rsidRPr="007E23A1" w:rsidDel="00486473">
          <w:delText xml:space="preserve"> EIRP shall be converted to conducted requirement depend on the supported post antenna connector gain G</w:delText>
        </w:r>
        <w:r w:rsidRPr="007E23A1" w:rsidDel="00486473">
          <w:rPr>
            <w:vertAlign w:val="subscript"/>
          </w:rPr>
          <w:delText>post connector</w:delText>
        </w:r>
        <w:r w:rsidRPr="007E23A1" w:rsidDel="00486473">
          <w:delText xml:space="preserve"> declared by the UE following the principle described in annex I in [11].</w:delText>
        </w:r>
      </w:del>
    </w:p>
    <w:p w14:paraId="0BF9309C" w14:textId="02915632" w:rsidR="00AE0F4F" w:rsidRPr="007E23A1" w:rsidRDefault="00AE0F4F">
      <w:del w:id="161" w:author="Huawei" w:date="2021-07-31T17:30:00Z">
        <w:r w:rsidRPr="007E23A1" w:rsidDel="00486473">
          <w:delText>The normative reference for this requirement is TS 38.101-1 [2] clause 6.2E.1.1.</w:delText>
        </w:r>
      </w:del>
    </w:p>
    <w:p w14:paraId="71CA8352" w14:textId="77777777" w:rsidR="00AE0F4F" w:rsidRPr="007E23A1" w:rsidRDefault="00AE0F4F" w:rsidP="00AE0F4F">
      <w:pPr>
        <w:pStyle w:val="H6"/>
      </w:pPr>
      <w:r w:rsidRPr="007E23A1">
        <w:t>6.2E.1.1.4</w:t>
      </w:r>
      <w:r w:rsidRPr="007E23A1">
        <w:tab/>
        <w:t>Test description</w:t>
      </w:r>
    </w:p>
    <w:p w14:paraId="011CD8E7" w14:textId="77777777" w:rsidR="00AE0F4F" w:rsidRPr="007E23A1" w:rsidRDefault="00AE0F4F" w:rsidP="00AE0F4F">
      <w:pPr>
        <w:pStyle w:val="H6"/>
      </w:pPr>
      <w:r w:rsidRPr="007E23A1">
        <w:t>6.2E.1.1.4.1</w:t>
      </w:r>
      <w:r w:rsidRPr="007E23A1">
        <w:tab/>
        <w:t>Initial conditions</w:t>
      </w:r>
    </w:p>
    <w:p w14:paraId="4AB9CFFD" w14:textId="77777777" w:rsidR="00AE0F4F" w:rsidRPr="007E23A1" w:rsidRDefault="00AE0F4F" w:rsidP="00AE0F4F">
      <w:r w:rsidRPr="007E23A1">
        <w:t>Initial conditions are a set of test configurations the UE needs to be tested in and the steps for the SS to take with the UE to reach the correct measurement state.</w:t>
      </w:r>
    </w:p>
    <w:p w14:paraId="556CEDFC" w14:textId="478ECF0C" w:rsidR="00AE0F4F" w:rsidRPr="007E23A1" w:rsidRDefault="00AE0F4F" w:rsidP="00AE0F4F">
      <w:r w:rsidRPr="007E23A1">
        <w:t xml:space="preserve">The initial test configurations consist of environmental conditions, test frequencies, test channel bandwidths and sub-carrier spacing based on NR operating bands specified in </w:t>
      </w:r>
      <w:ins w:id="162" w:author="Huawei" w:date="2021-08-02T09:02:00Z">
        <w:r w:rsidR="00512CB3">
          <w:t xml:space="preserve">Table 5.2E.1-1 and </w:t>
        </w:r>
      </w:ins>
      <w:r w:rsidRPr="007E23A1">
        <w:t>Table 5.3.5-1. All of these configurations shall be tested with applicable test parameters for each combination of test channel bandwidth and sub-carrier spacing, and are shown in table 6.2E.1.1.4.1-1. The details of the V2X reference measurement channels (RMCs) are specified in Annexes TBD</w:t>
      </w:r>
      <w:r w:rsidR="00E92F2A" w:rsidRPr="00E92F2A">
        <w:t xml:space="preserve"> </w:t>
      </w:r>
      <w:ins w:id="163" w:author="Huawei" w:date="2021-08-02T09:02:00Z">
        <w:r w:rsidR="00E92F2A" w:rsidRPr="007E23A1">
          <w:t xml:space="preserve">and the GNSS configuration in TS 38.508-1 [5] </w:t>
        </w:r>
        <w:proofErr w:type="spellStart"/>
        <w:r w:rsidR="00E92F2A" w:rsidRPr="007E23A1">
          <w:t>subclause</w:t>
        </w:r>
        <w:proofErr w:type="spellEnd"/>
        <w:r w:rsidR="00E92F2A" w:rsidRPr="007E23A1">
          <w:t xml:space="preserve"> 4.11</w:t>
        </w:r>
      </w:ins>
      <w:r w:rsidRPr="007E23A1">
        <w:t>.</w:t>
      </w:r>
    </w:p>
    <w:p w14:paraId="4EF2B004" w14:textId="77777777" w:rsidR="00AE0F4F" w:rsidRPr="007E23A1" w:rsidRDefault="00AE0F4F" w:rsidP="00AE0F4F">
      <w:pPr>
        <w:pStyle w:val="TH"/>
      </w:pPr>
      <w:r w:rsidRPr="007E23A1">
        <w:t>Table 6.2E.1.1.4.1-1: Test Configuration Table</w:t>
      </w:r>
    </w:p>
    <w:p w14:paraId="4F5770A1" w14:textId="77777777" w:rsidR="00AE0F4F" w:rsidRPr="007E23A1" w:rsidRDefault="00AE0F4F" w:rsidP="00AE0F4F">
      <w:r w:rsidRPr="007E23A1">
        <w:t>FFS</w:t>
      </w:r>
    </w:p>
    <w:p w14:paraId="6888AEE5" w14:textId="77777777" w:rsidR="00AE0F4F" w:rsidRPr="007E23A1" w:rsidRDefault="00AE0F4F" w:rsidP="00AE0F4F">
      <w:pPr>
        <w:pStyle w:val="NO"/>
      </w:pPr>
      <w:r w:rsidRPr="007E23A1">
        <w:t xml:space="preserve">NOTE: No test points are defined </w:t>
      </w:r>
      <w:r w:rsidRPr="007E23A1">
        <w:rPr>
          <w:lang w:eastAsia="zh-TW"/>
        </w:rPr>
        <w:t>since there is no configuration satisfying MPR=0dB requirements in RAN4.</w:t>
      </w:r>
    </w:p>
    <w:p w14:paraId="5EAA824C" w14:textId="77777777" w:rsidR="00AE0F4F" w:rsidRPr="007E23A1" w:rsidRDefault="00AE0F4F" w:rsidP="00AE0F4F">
      <w:pPr>
        <w:pStyle w:val="B10"/>
      </w:pPr>
      <w:r w:rsidRPr="007E23A1">
        <w:t>1.</w:t>
      </w:r>
      <w:r w:rsidRPr="007E23A1">
        <w:tab/>
        <w:t>Connect the SS and GNSS simulator to the UE antenna connectors as shown in TS 38.508-1 [5] Annex A, Figure TBD for TE diagram and section TBD for UE diagram.</w:t>
      </w:r>
    </w:p>
    <w:p w14:paraId="4E558828" w14:textId="38F6843C" w:rsidR="00AE0F4F" w:rsidRPr="007E23A1" w:rsidRDefault="00AE0F4F" w:rsidP="00AE0F4F">
      <w:pPr>
        <w:pStyle w:val="B10"/>
      </w:pPr>
      <w:r w:rsidRPr="007E23A1">
        <w:lastRenderedPageBreak/>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subclause</w:t>
      </w:r>
      <w:del w:id="164" w:author="Huawei" w:date="2021-08-05T23:43:00Z">
        <w:r w:rsidRPr="007E23A1" w:rsidDel="00AE5E42">
          <w:delText xml:space="preserve"> </w:delText>
        </w:r>
      </w:del>
      <w:ins w:id="165" w:author="Huawei" w:date="2021-08-05T23:43:00Z">
        <w:r w:rsidR="00AE5E42">
          <w:t>4.10</w:t>
        </w:r>
      </w:ins>
      <w:del w:id="166" w:author="Huawei" w:date="2021-08-05T23:43:00Z">
        <w:r w:rsidRPr="007E23A1" w:rsidDel="00AE5E42">
          <w:delText>TBD</w:delText>
        </w:r>
      </w:del>
      <w:r w:rsidRPr="007E23A1">
        <w:t>. Message content exceptions are defined in clause 6.2E.1.1.4.3.</w:t>
      </w:r>
    </w:p>
    <w:p w14:paraId="42554B9C" w14:textId="77777777" w:rsidR="00AE0F4F" w:rsidRPr="007E23A1" w:rsidRDefault="00AE0F4F" w:rsidP="00AE0F4F">
      <w:pPr>
        <w:pStyle w:val="B10"/>
      </w:pPr>
      <w:r w:rsidRPr="007E23A1">
        <w:t>3.</w:t>
      </w:r>
      <w:r w:rsidRPr="007E23A1">
        <w:tab/>
        <w:t>The V2X Reference Measurement Channel is set according to Table 6.2E.1.1.4.1-1.</w:t>
      </w:r>
    </w:p>
    <w:p w14:paraId="5D427AC9" w14:textId="1352F2F2" w:rsidR="00AE0F4F" w:rsidRPr="007E23A1" w:rsidRDefault="00AE0F4F" w:rsidP="00AE0F4F">
      <w:pPr>
        <w:pStyle w:val="B10"/>
      </w:pPr>
      <w:r w:rsidRPr="007E23A1">
        <w:t>4.</w:t>
      </w:r>
      <w:r w:rsidRPr="007E23A1">
        <w:tab/>
        <w:t xml:space="preserve">The GNSS simulator is configured for Scenario #1: static in Geographical area #1, as defined in </w:t>
      </w:r>
      <w:ins w:id="167" w:author="Huawei" w:date="2021-08-05T23:44:00Z">
        <w:r w:rsidR="00AE5E42" w:rsidRPr="007E23A1">
          <w:t>TS</w:t>
        </w:r>
        <w:r w:rsidR="00AE5E42">
          <w:t xml:space="preserve"> 38.508-1 [5</w:t>
        </w:r>
        <w:r w:rsidR="00AE5E42" w:rsidRPr="007E23A1">
          <w:t>]</w:t>
        </w:r>
      </w:ins>
      <w:del w:id="168" w:author="Huawei" w:date="2021-08-05T23:44:00Z">
        <w:r w:rsidRPr="007E23A1" w:rsidDel="00AE5E42">
          <w:delText>TS36.508 [7]</w:delText>
        </w:r>
      </w:del>
      <w:r w:rsidRPr="007E23A1">
        <w:t xml:space="preserve"> Table 4.11.2-2. Geographical area #1 is also pre-configured in the UE.</w:t>
      </w:r>
    </w:p>
    <w:p w14:paraId="5A6D4610" w14:textId="77777777" w:rsidR="00AE0F4F" w:rsidRPr="007E23A1" w:rsidRDefault="00AE0F4F" w:rsidP="00AE0F4F">
      <w:pPr>
        <w:pStyle w:val="B10"/>
      </w:pPr>
      <w:r w:rsidRPr="007E23A1">
        <w:t>5.</w:t>
      </w:r>
      <w:r w:rsidRPr="007E23A1">
        <w:tab/>
        <w:t>Propagation conditions are set according to Annex B.0.</w:t>
      </w:r>
    </w:p>
    <w:p w14:paraId="2D25B3DF" w14:textId="77777777" w:rsidR="00AE0F4F" w:rsidRPr="007E23A1" w:rsidRDefault="00AE0F4F" w:rsidP="00AE0F4F">
      <w:pPr>
        <w:pStyle w:val="B10"/>
      </w:pPr>
      <w:r w:rsidRPr="007E23A1">
        <w:t>6.</w:t>
      </w:r>
      <w:r w:rsidRPr="007E23A1">
        <w:tab/>
        <w:t>Ensure the UE is in state TBD.</w:t>
      </w:r>
    </w:p>
    <w:p w14:paraId="1A72469C" w14:textId="77777777" w:rsidR="00AE0F4F" w:rsidRPr="007E23A1" w:rsidRDefault="00AE0F4F" w:rsidP="00AE0F4F">
      <w:pPr>
        <w:pStyle w:val="H6"/>
      </w:pPr>
      <w:r w:rsidRPr="007E23A1">
        <w:t>6.2E.1.1.4.2</w:t>
      </w:r>
      <w:r w:rsidRPr="007E23A1">
        <w:tab/>
        <w:t>Test procedure</w:t>
      </w:r>
    </w:p>
    <w:p w14:paraId="2D0B84EC" w14:textId="77777777" w:rsidR="00AE0F4F" w:rsidRPr="007E23A1" w:rsidRDefault="00AE0F4F" w:rsidP="00AE0F4F">
      <w:pPr>
        <w:pStyle w:val="B10"/>
      </w:pPr>
      <w:r w:rsidRPr="007E23A1">
        <w:t>1.</w:t>
      </w:r>
      <w:r w:rsidRPr="007E23A1">
        <w:tab/>
        <w:t xml:space="preserve">The UE starts to perform the V2X </w:t>
      </w:r>
      <w:proofErr w:type="spellStart"/>
      <w:r w:rsidRPr="007E23A1">
        <w:t>sidelink</w:t>
      </w:r>
      <w:proofErr w:type="spellEnd"/>
      <w:r w:rsidRPr="007E23A1">
        <w:t xml:space="preserve"> communication according to SL-V2X-Preconfiguration. Since the UE has no payload and no loopback data to send the UE sends uplink MAC padding bits on the V2X RMC.</w:t>
      </w:r>
    </w:p>
    <w:p w14:paraId="2DF718B1" w14:textId="77777777" w:rsidR="00AE0F4F" w:rsidRPr="007E23A1" w:rsidRDefault="00AE0F4F" w:rsidP="00AE0F4F">
      <w:pPr>
        <w:pStyle w:val="B10"/>
      </w:pPr>
      <w:r w:rsidRPr="007E23A1">
        <w:t>2.</w:t>
      </w:r>
      <w:r w:rsidRPr="007E23A1">
        <w:tab/>
        <w:t>Measure the mean power of the UE in the channel bandwidth for each test point in table 6.2E.1.1.5-1 according to the test configuration from Table 6.2E.1.1.4.1-1. The period of measurement shall be at least continuous duration of one active sub-frame (1ms) and in the uplink symbols.</w:t>
      </w:r>
    </w:p>
    <w:p w14:paraId="7B7B18A9" w14:textId="77777777" w:rsidR="00AE0F4F" w:rsidRPr="007E23A1" w:rsidRDefault="00AE0F4F" w:rsidP="00AE0F4F">
      <w:pPr>
        <w:pStyle w:val="H6"/>
      </w:pPr>
      <w:r w:rsidRPr="007E23A1">
        <w:t>6.2E.1.1.4.3</w:t>
      </w:r>
      <w:r w:rsidRPr="007E23A1">
        <w:tab/>
        <w:t>Message contents</w:t>
      </w:r>
    </w:p>
    <w:p w14:paraId="3C6E0DD8" w14:textId="63D16E1D" w:rsidR="00AE0F4F" w:rsidRPr="007E23A1" w:rsidRDefault="00AE0F4F" w:rsidP="00AE0F4F">
      <w:r w:rsidRPr="007E23A1">
        <w:t xml:space="preserve">Message contents are according to TS 38.508-1 [5] </w:t>
      </w:r>
      <w:proofErr w:type="spellStart"/>
      <w:r w:rsidRPr="007E23A1">
        <w:t>subclause</w:t>
      </w:r>
      <w:proofErr w:type="spellEnd"/>
      <w:r w:rsidRPr="007E23A1">
        <w:t xml:space="preserve"> </w:t>
      </w:r>
      <w:ins w:id="169" w:author="Huawei" w:date="2021-08-05T23:45:00Z">
        <w:r w:rsidR="00AE5E42" w:rsidRPr="007E23A1">
          <w:t>4.10</w:t>
        </w:r>
      </w:ins>
      <w:del w:id="170" w:author="Huawei" w:date="2021-08-05T23:45:00Z">
        <w:r w:rsidRPr="007E23A1" w:rsidDel="00AE5E42">
          <w:delText>4.6 and 5.4</w:delText>
        </w:r>
      </w:del>
      <w:r w:rsidRPr="007E23A1">
        <w:t>.</w:t>
      </w:r>
    </w:p>
    <w:p w14:paraId="6515FA72" w14:textId="77777777" w:rsidR="00AE0F4F" w:rsidRPr="007E23A1" w:rsidRDefault="00AE0F4F" w:rsidP="00AE0F4F">
      <w:pPr>
        <w:pStyle w:val="H6"/>
      </w:pPr>
      <w:r w:rsidRPr="007E23A1">
        <w:t>6.2E.1.1.5</w:t>
      </w:r>
      <w:r w:rsidRPr="007E23A1">
        <w:tab/>
        <w:t>Test requirement</w:t>
      </w:r>
    </w:p>
    <w:p w14:paraId="1735E599" w14:textId="77777777" w:rsidR="00AE0F4F" w:rsidRPr="007E23A1" w:rsidRDefault="00AE0F4F" w:rsidP="00AE0F4F">
      <w:r w:rsidRPr="007E23A1">
        <w:t>The maximum output power, derived in step 2 shall be within the range prescribed by the nominal maximum output power and tolerance in Table 6.2E.1.1.5-1.</w:t>
      </w:r>
    </w:p>
    <w:p w14:paraId="09B5CD91" w14:textId="77777777" w:rsidR="00AE0F4F" w:rsidRPr="007E23A1" w:rsidRDefault="00AE0F4F" w:rsidP="00AE0F4F">
      <w:pPr>
        <w:pStyle w:val="TH"/>
      </w:pPr>
      <w:r w:rsidRPr="007E23A1">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E0F4F" w:rsidRPr="007E23A1" w14:paraId="50464B5E" w14:textId="77777777" w:rsidTr="002D7F6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9BE2E2" w14:textId="77777777" w:rsidR="00AE0F4F" w:rsidRPr="007E23A1" w:rsidRDefault="00AE0F4F" w:rsidP="002D7F65">
            <w:pPr>
              <w:pStyle w:val="TAH"/>
            </w:pPr>
            <w:r w:rsidRPr="007E23A1">
              <w:t>NR</w:t>
            </w:r>
          </w:p>
          <w:p w14:paraId="5D5BBC36" w14:textId="77777777" w:rsidR="00AE0F4F" w:rsidRPr="007E23A1" w:rsidRDefault="00AE0F4F" w:rsidP="002D7F65">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35041BB" w14:textId="77777777" w:rsidR="00AE0F4F" w:rsidRPr="007E23A1" w:rsidRDefault="00AE0F4F" w:rsidP="002D7F65">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58F65BCE" w14:textId="77777777" w:rsidR="00AE0F4F" w:rsidRPr="007E23A1" w:rsidRDefault="00AE0F4F" w:rsidP="002D7F65">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E2CC280" w14:textId="77777777" w:rsidR="00AE0F4F" w:rsidRPr="007E23A1" w:rsidRDefault="00AE0F4F" w:rsidP="002D7F65">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62EB272" w14:textId="77777777" w:rsidR="00AE0F4F" w:rsidRPr="007E23A1" w:rsidRDefault="00AE0F4F" w:rsidP="002D7F65">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8808254" w14:textId="77777777" w:rsidR="00AE0F4F" w:rsidRPr="007E23A1" w:rsidRDefault="00AE0F4F" w:rsidP="002D7F65">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15148BDD" w14:textId="77777777" w:rsidR="00AE0F4F" w:rsidRPr="007E23A1" w:rsidRDefault="00AE0F4F" w:rsidP="002D7F65">
            <w:pPr>
              <w:pStyle w:val="TAH"/>
              <w:rPr>
                <w:rFonts w:cs="Arial"/>
              </w:rPr>
            </w:pPr>
            <w:r w:rsidRPr="007E23A1">
              <w:rPr>
                <w:rFonts w:cs="Arial"/>
              </w:rPr>
              <w:t>Tolerance (dB)</w:t>
            </w:r>
          </w:p>
        </w:tc>
      </w:tr>
      <w:tr w:rsidR="00AE0F4F" w:rsidRPr="007E23A1" w14:paraId="1512759F" w14:textId="77777777" w:rsidTr="002D7F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C623D3" w14:textId="77777777" w:rsidR="00AE0F4F" w:rsidRPr="007E23A1" w:rsidRDefault="00AE0F4F" w:rsidP="002D7F65">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535924DA" w14:textId="77777777" w:rsidR="00AE0F4F" w:rsidRPr="007E23A1" w:rsidRDefault="00AE0F4F" w:rsidP="002D7F65">
            <w:pPr>
              <w:pStyle w:val="TAC"/>
            </w:pPr>
          </w:p>
        </w:tc>
        <w:tc>
          <w:tcPr>
            <w:tcW w:w="1067" w:type="dxa"/>
            <w:tcBorders>
              <w:top w:val="single" w:sz="4" w:space="0" w:color="auto"/>
              <w:left w:val="single" w:sz="4" w:space="0" w:color="auto"/>
              <w:bottom w:val="single" w:sz="4" w:space="0" w:color="auto"/>
              <w:right w:val="single" w:sz="4" w:space="0" w:color="auto"/>
            </w:tcBorders>
          </w:tcPr>
          <w:p w14:paraId="1DE798D0" w14:textId="77777777" w:rsidR="00AE0F4F" w:rsidRPr="007E23A1" w:rsidRDefault="00AE0F4F" w:rsidP="002D7F65">
            <w:pPr>
              <w:pStyle w:val="TAC"/>
            </w:pPr>
          </w:p>
        </w:tc>
        <w:tc>
          <w:tcPr>
            <w:tcW w:w="1008" w:type="dxa"/>
            <w:tcBorders>
              <w:top w:val="single" w:sz="4" w:space="0" w:color="auto"/>
              <w:left w:val="single" w:sz="4" w:space="0" w:color="auto"/>
              <w:bottom w:val="single" w:sz="4" w:space="0" w:color="auto"/>
              <w:right w:val="single" w:sz="4" w:space="0" w:color="auto"/>
            </w:tcBorders>
          </w:tcPr>
          <w:p w14:paraId="58DE2054" w14:textId="77777777" w:rsidR="00AE0F4F" w:rsidRPr="007E23A1" w:rsidRDefault="00AE0F4F" w:rsidP="002D7F65">
            <w:pPr>
              <w:pStyle w:val="TAC"/>
            </w:pPr>
          </w:p>
        </w:tc>
        <w:tc>
          <w:tcPr>
            <w:tcW w:w="1067" w:type="dxa"/>
            <w:tcBorders>
              <w:top w:val="single" w:sz="4" w:space="0" w:color="auto"/>
              <w:left w:val="single" w:sz="4" w:space="0" w:color="auto"/>
              <w:bottom w:val="single" w:sz="4" w:space="0" w:color="auto"/>
              <w:right w:val="single" w:sz="4" w:space="0" w:color="auto"/>
            </w:tcBorders>
          </w:tcPr>
          <w:p w14:paraId="5C8B1C44" w14:textId="77777777" w:rsidR="00AE0F4F" w:rsidRPr="007E23A1" w:rsidRDefault="00AE0F4F" w:rsidP="002D7F65">
            <w:pPr>
              <w:pStyle w:val="TAC"/>
            </w:pPr>
          </w:p>
        </w:tc>
        <w:tc>
          <w:tcPr>
            <w:tcW w:w="919" w:type="dxa"/>
            <w:tcBorders>
              <w:top w:val="single" w:sz="4" w:space="0" w:color="auto"/>
              <w:left w:val="single" w:sz="4" w:space="0" w:color="auto"/>
              <w:bottom w:val="single" w:sz="4" w:space="0" w:color="auto"/>
              <w:right w:val="single" w:sz="4" w:space="0" w:color="auto"/>
            </w:tcBorders>
          </w:tcPr>
          <w:p w14:paraId="5FC8502A" w14:textId="77777777" w:rsidR="00AE0F4F" w:rsidRPr="007E23A1" w:rsidRDefault="00AE0F4F" w:rsidP="002D7F65">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2B857F1" w14:textId="77777777" w:rsidR="00AE0F4F" w:rsidRPr="007E23A1" w:rsidRDefault="00AE0F4F" w:rsidP="002D7F65">
            <w:pPr>
              <w:pStyle w:val="TAC"/>
            </w:pPr>
            <w:r w:rsidRPr="007E23A1">
              <w:t>±2±TT</w:t>
            </w:r>
          </w:p>
        </w:tc>
      </w:tr>
      <w:tr w:rsidR="00AE0F4F" w:rsidRPr="007E23A1" w14:paraId="484A09CC" w14:textId="77777777" w:rsidTr="002D7F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3709AA" w14:textId="77777777" w:rsidR="00AE0F4F" w:rsidRPr="007E23A1" w:rsidRDefault="00AE0F4F" w:rsidP="002D7F65">
            <w:pPr>
              <w:pStyle w:val="TAC"/>
            </w:pPr>
            <w:r w:rsidRPr="007E23A1">
              <w:t>n47</w:t>
            </w:r>
          </w:p>
        </w:tc>
        <w:tc>
          <w:tcPr>
            <w:tcW w:w="1008" w:type="dxa"/>
            <w:tcBorders>
              <w:top w:val="single" w:sz="4" w:space="0" w:color="auto"/>
              <w:left w:val="single" w:sz="4" w:space="0" w:color="auto"/>
              <w:bottom w:val="single" w:sz="4" w:space="0" w:color="auto"/>
              <w:right w:val="single" w:sz="4" w:space="0" w:color="auto"/>
            </w:tcBorders>
          </w:tcPr>
          <w:p w14:paraId="5A7A7B60" w14:textId="77777777" w:rsidR="00AE0F4F" w:rsidRPr="007E23A1" w:rsidRDefault="00AE0F4F" w:rsidP="002D7F65">
            <w:pPr>
              <w:pStyle w:val="TAC"/>
            </w:pPr>
          </w:p>
        </w:tc>
        <w:tc>
          <w:tcPr>
            <w:tcW w:w="1067" w:type="dxa"/>
            <w:tcBorders>
              <w:top w:val="single" w:sz="4" w:space="0" w:color="auto"/>
              <w:left w:val="single" w:sz="4" w:space="0" w:color="auto"/>
              <w:bottom w:val="single" w:sz="4" w:space="0" w:color="auto"/>
              <w:right w:val="single" w:sz="4" w:space="0" w:color="auto"/>
            </w:tcBorders>
          </w:tcPr>
          <w:p w14:paraId="27DBE9B2" w14:textId="77777777" w:rsidR="00AE0F4F" w:rsidRPr="007E23A1" w:rsidRDefault="00AE0F4F" w:rsidP="002D7F65">
            <w:pPr>
              <w:pStyle w:val="TAC"/>
            </w:pPr>
          </w:p>
        </w:tc>
        <w:tc>
          <w:tcPr>
            <w:tcW w:w="1008" w:type="dxa"/>
            <w:tcBorders>
              <w:top w:val="single" w:sz="4" w:space="0" w:color="auto"/>
              <w:left w:val="single" w:sz="4" w:space="0" w:color="auto"/>
              <w:bottom w:val="single" w:sz="4" w:space="0" w:color="auto"/>
              <w:right w:val="single" w:sz="4" w:space="0" w:color="auto"/>
            </w:tcBorders>
          </w:tcPr>
          <w:p w14:paraId="3AA10F08" w14:textId="77777777" w:rsidR="00AE0F4F" w:rsidRPr="007E23A1" w:rsidRDefault="00AE0F4F" w:rsidP="002D7F65">
            <w:pPr>
              <w:pStyle w:val="TAC"/>
            </w:pPr>
          </w:p>
        </w:tc>
        <w:tc>
          <w:tcPr>
            <w:tcW w:w="1067" w:type="dxa"/>
            <w:tcBorders>
              <w:top w:val="single" w:sz="4" w:space="0" w:color="auto"/>
              <w:left w:val="single" w:sz="4" w:space="0" w:color="auto"/>
              <w:bottom w:val="single" w:sz="4" w:space="0" w:color="auto"/>
              <w:right w:val="single" w:sz="4" w:space="0" w:color="auto"/>
            </w:tcBorders>
          </w:tcPr>
          <w:p w14:paraId="4FCA76AE" w14:textId="77777777" w:rsidR="00AE0F4F" w:rsidRPr="007E23A1" w:rsidRDefault="00AE0F4F" w:rsidP="002D7F65">
            <w:pPr>
              <w:pStyle w:val="TAC"/>
            </w:pPr>
          </w:p>
        </w:tc>
        <w:tc>
          <w:tcPr>
            <w:tcW w:w="919" w:type="dxa"/>
            <w:tcBorders>
              <w:top w:val="single" w:sz="4" w:space="0" w:color="auto"/>
              <w:left w:val="single" w:sz="4" w:space="0" w:color="auto"/>
              <w:bottom w:val="single" w:sz="4" w:space="0" w:color="auto"/>
              <w:right w:val="single" w:sz="4" w:space="0" w:color="auto"/>
            </w:tcBorders>
          </w:tcPr>
          <w:p w14:paraId="2537C3B5" w14:textId="77777777" w:rsidR="00AE0F4F" w:rsidRPr="007E23A1" w:rsidRDefault="00AE0F4F" w:rsidP="002D7F65">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5BD011" w14:textId="77777777" w:rsidR="00AE0F4F" w:rsidRPr="007E23A1" w:rsidRDefault="00AE0F4F" w:rsidP="002D7F65">
            <w:pPr>
              <w:pStyle w:val="TAC"/>
            </w:pPr>
            <w:r w:rsidRPr="007E23A1">
              <w:t>±2±TT</w:t>
            </w:r>
          </w:p>
        </w:tc>
      </w:tr>
      <w:tr w:rsidR="00AE0F4F" w:rsidRPr="007E23A1" w14:paraId="5F0FDD60" w14:textId="77777777" w:rsidTr="002D7F6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B66A6FB" w14:textId="77777777" w:rsidR="00AE0F4F" w:rsidRPr="007E23A1" w:rsidRDefault="00AE0F4F" w:rsidP="002D7F65">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w:t>
            </w:r>
          </w:p>
          <w:p w14:paraId="0C20DD27" w14:textId="77777777" w:rsidR="00AE0F4F" w:rsidRPr="007E23A1" w:rsidRDefault="00AE0F4F" w:rsidP="002D7F65">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63D0DF35" w14:textId="77777777" w:rsidR="00AE0F4F" w:rsidRPr="007E23A1" w:rsidRDefault="00AE0F4F" w:rsidP="002D7F65">
            <w:pPr>
              <w:pStyle w:val="TAN"/>
              <w:rPr>
                <w:rFonts w:cs="Arial"/>
              </w:rPr>
            </w:pPr>
            <w:r w:rsidRPr="007E23A1">
              <w:rPr>
                <w:rFonts w:cs="Arial"/>
              </w:rPr>
              <w:t>NOTE 3:</w:t>
            </w:r>
            <w:r w:rsidRPr="007E23A1">
              <w:rPr>
                <w:rFonts w:cs="Arial"/>
              </w:rPr>
              <w:tab/>
              <w:t>TT for each frequency and channel bandwidth is specified in Table 6.2.1.5-3</w:t>
            </w:r>
          </w:p>
        </w:tc>
      </w:tr>
    </w:tbl>
    <w:p w14:paraId="7EACA601" w14:textId="77777777" w:rsidR="00AE0F4F" w:rsidRPr="007E23A1" w:rsidRDefault="00AE0F4F" w:rsidP="00AE0F4F"/>
    <w:p w14:paraId="4069776A" w14:textId="77777777" w:rsidR="00AE0F4F" w:rsidRPr="007E23A1" w:rsidRDefault="00AE0F4F" w:rsidP="00AE0F4F">
      <w:pPr>
        <w:pStyle w:val="TH"/>
      </w:pPr>
      <w:r w:rsidRPr="007E23A1">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E0F4F" w:rsidRPr="007E23A1" w14:paraId="161F1861" w14:textId="77777777" w:rsidTr="002D7F6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16EB83" w14:textId="77777777" w:rsidR="00AE0F4F" w:rsidRPr="007E23A1" w:rsidRDefault="00AE0F4F" w:rsidP="002D7F6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F55B76F" w14:textId="77777777" w:rsidR="00AE0F4F" w:rsidRPr="007E23A1" w:rsidRDefault="00AE0F4F" w:rsidP="002D7F65">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66B1C07" w14:textId="77777777" w:rsidR="00AE0F4F" w:rsidRPr="007E23A1" w:rsidRDefault="00AE0F4F" w:rsidP="002D7F65">
            <w:pPr>
              <w:pStyle w:val="TAH"/>
            </w:pPr>
            <w:r w:rsidRPr="007E23A1">
              <w:t>4.2GHz &lt; f ≤ 6.0GHz</w:t>
            </w:r>
          </w:p>
        </w:tc>
      </w:tr>
      <w:tr w:rsidR="00AE0F4F" w:rsidRPr="007E23A1" w14:paraId="6F9B0C39" w14:textId="77777777" w:rsidTr="002D7F6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F700ED" w14:textId="77777777" w:rsidR="00AE0F4F" w:rsidRPr="007E23A1" w:rsidRDefault="00AE0F4F" w:rsidP="002D7F65">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BEB6D13" w14:textId="77777777" w:rsidR="00AE0F4F" w:rsidRPr="007E23A1" w:rsidRDefault="00AE0F4F" w:rsidP="002D7F65">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1C437BC" w14:textId="77777777" w:rsidR="00AE0F4F" w:rsidRPr="007E23A1" w:rsidRDefault="00AE0F4F" w:rsidP="002D7F65">
            <w:pPr>
              <w:pStyle w:val="TAC"/>
              <w:rPr>
                <w:rFonts w:cs="Arial"/>
                <w:lang w:eastAsia="ja-JP"/>
              </w:rPr>
            </w:pPr>
            <w:r w:rsidRPr="007E23A1">
              <w:rPr>
                <w:rFonts w:cs="Arial"/>
                <w:lang w:eastAsia="ja-JP"/>
              </w:rPr>
              <w:t>1.0 dB</w:t>
            </w:r>
          </w:p>
        </w:tc>
      </w:tr>
    </w:tbl>
    <w:p w14:paraId="2A30DA40" w14:textId="77777777" w:rsidR="00AE0F4F" w:rsidRDefault="00AE0F4F" w:rsidP="00AE0F4F">
      <w:pPr>
        <w:rPr>
          <w:ins w:id="171" w:author="Huawei" w:date="2021-07-31T17:31:00Z"/>
          <w:rFonts w:eastAsia="宋体"/>
          <w:lang w:eastAsia="zh-CN"/>
        </w:rPr>
      </w:pPr>
    </w:p>
    <w:p w14:paraId="3408720C" w14:textId="0C451484" w:rsidR="00A3006A" w:rsidRPr="007E23A1" w:rsidRDefault="00A3006A" w:rsidP="00A3006A">
      <w:pPr>
        <w:pStyle w:val="4"/>
        <w:rPr>
          <w:ins w:id="172" w:author="Huawei" w:date="2021-07-31T17:31:00Z"/>
        </w:rPr>
      </w:pPr>
      <w:ins w:id="173" w:author="Huawei" w:date="2021-07-31T17:31:00Z">
        <w:r w:rsidRPr="007E23A1">
          <w:t>6.2E.1.1</w:t>
        </w:r>
        <w:r>
          <w:t>D</w:t>
        </w:r>
        <w:r w:rsidRPr="007E23A1">
          <w:tab/>
          <w:t>UE maximum output power for V2X / non-concurrent operation</w:t>
        </w:r>
        <w:r>
          <w:t xml:space="preserve"> </w:t>
        </w:r>
        <w:r w:rsidRPr="00A3006A">
          <w:t>/ SL-MIMO</w:t>
        </w:r>
      </w:ins>
    </w:p>
    <w:p w14:paraId="430BFFDD" w14:textId="77777777" w:rsidR="00A3006A" w:rsidRPr="007E23A1" w:rsidRDefault="00A3006A" w:rsidP="00A3006A">
      <w:pPr>
        <w:pStyle w:val="EditorsNote"/>
        <w:rPr>
          <w:ins w:id="174" w:author="Huawei" w:date="2021-07-31T17:31:00Z"/>
        </w:rPr>
      </w:pPr>
      <w:ins w:id="175" w:author="Huawei" w:date="2021-07-31T17:31:00Z">
        <w:r w:rsidRPr="007E23A1">
          <w:t xml:space="preserve">Editor’s Note: </w:t>
        </w:r>
      </w:ins>
    </w:p>
    <w:p w14:paraId="3E63A265" w14:textId="77777777" w:rsidR="00A3006A" w:rsidRPr="007E23A1" w:rsidRDefault="00A3006A" w:rsidP="00A3006A">
      <w:pPr>
        <w:pStyle w:val="EditorsNote"/>
        <w:rPr>
          <w:ins w:id="176" w:author="Huawei" w:date="2021-07-31T17:31:00Z"/>
          <w:rFonts w:eastAsia="PMingLiU"/>
          <w:lang w:eastAsia="zh-TW"/>
        </w:rPr>
      </w:pPr>
      <w:ins w:id="177" w:author="Huawei" w:date="2021-07-31T17:31:00Z">
        <w:r w:rsidRPr="007E23A1">
          <w:t xml:space="preserve">- No test points are defined </w:t>
        </w:r>
        <w:r w:rsidRPr="007E23A1">
          <w:rPr>
            <w:rFonts w:eastAsia="PMingLiU"/>
            <w:lang w:eastAsia="zh-TW"/>
          </w:rPr>
          <w:t>since there is no configuration satisfying MPR=0dB requirements in RAN4.</w:t>
        </w:r>
      </w:ins>
    </w:p>
    <w:p w14:paraId="0F59BFC1" w14:textId="77777777" w:rsidR="00A3006A" w:rsidRPr="007E23A1" w:rsidRDefault="00A3006A" w:rsidP="00A3006A">
      <w:pPr>
        <w:pStyle w:val="EditorsNote"/>
        <w:rPr>
          <w:ins w:id="178" w:author="Huawei" w:date="2021-07-31T17:31:00Z"/>
        </w:rPr>
      </w:pPr>
      <w:ins w:id="179" w:author="Huawei" w:date="2021-07-31T17:31:00Z">
        <w:r w:rsidRPr="007E23A1">
          <w:t>- The test case is not completed due to the following aspects are not yet determined:</w:t>
        </w:r>
      </w:ins>
    </w:p>
    <w:p w14:paraId="011E1866" w14:textId="77777777" w:rsidR="00A3006A" w:rsidRPr="007E23A1" w:rsidRDefault="00A3006A" w:rsidP="00A3006A">
      <w:pPr>
        <w:pStyle w:val="EditorsNote"/>
        <w:ind w:left="1419"/>
        <w:rPr>
          <w:ins w:id="180" w:author="Huawei" w:date="2021-07-31T17:31:00Z"/>
        </w:rPr>
      </w:pPr>
      <w:ins w:id="181" w:author="Huawei" w:date="2021-07-31T17:31:00Z">
        <w:r w:rsidRPr="007E23A1">
          <w:t>- Uplink RMC is TBD in RAN4</w:t>
        </w:r>
      </w:ins>
    </w:p>
    <w:p w14:paraId="7A9AA6E4" w14:textId="77777777" w:rsidR="00A3006A" w:rsidRPr="007E23A1" w:rsidRDefault="00A3006A" w:rsidP="00A3006A">
      <w:pPr>
        <w:pStyle w:val="EditorsNote"/>
        <w:ind w:left="1419"/>
        <w:rPr>
          <w:ins w:id="182" w:author="Huawei" w:date="2021-07-31T17:31:00Z"/>
        </w:rPr>
      </w:pPr>
      <w:ins w:id="183" w:author="Huawei" w:date="2021-07-31T17:31:00Z">
        <w:r w:rsidRPr="007E23A1">
          <w:t>- Connection diagram is TBD</w:t>
        </w:r>
      </w:ins>
    </w:p>
    <w:p w14:paraId="43FD7718" w14:textId="1CC1B1D6" w:rsidR="00A3006A" w:rsidRPr="007E23A1" w:rsidRDefault="00A3006A" w:rsidP="00512CB3">
      <w:pPr>
        <w:pStyle w:val="EditorsNote"/>
        <w:ind w:left="1419"/>
        <w:rPr>
          <w:ins w:id="184" w:author="Huawei" w:date="2021-07-31T17:31:00Z"/>
        </w:rPr>
      </w:pPr>
      <w:ins w:id="185" w:author="Huawei" w:date="2021-07-31T17:31:00Z">
        <w:r w:rsidRPr="007E23A1">
          <w:t xml:space="preserve">- </w:t>
        </w:r>
        <w:proofErr w:type="spellStart"/>
        <w:r w:rsidRPr="007E23A1">
          <w:t>Preconfiguration</w:t>
        </w:r>
        <w:proofErr w:type="spellEnd"/>
        <w:r w:rsidRPr="007E23A1">
          <w:t xml:space="preserve"> is TBD in 38.508-1</w:t>
        </w:r>
      </w:ins>
    </w:p>
    <w:p w14:paraId="6DCEA96F" w14:textId="57578E50" w:rsidR="00A3006A" w:rsidRPr="007E23A1" w:rsidRDefault="00056955" w:rsidP="00A3006A">
      <w:pPr>
        <w:pStyle w:val="H6"/>
        <w:rPr>
          <w:ins w:id="186" w:author="Huawei" w:date="2021-07-31T17:31:00Z"/>
        </w:rPr>
      </w:pPr>
      <w:ins w:id="187" w:author="Huawei" w:date="2021-07-31T17:32:00Z">
        <w:r>
          <w:t>6.2E.1.1D</w:t>
        </w:r>
      </w:ins>
      <w:ins w:id="188" w:author="Huawei" w:date="2021-07-31T17:31:00Z">
        <w:r w:rsidR="00A3006A" w:rsidRPr="007E23A1">
          <w:t>.1</w:t>
        </w:r>
        <w:r w:rsidR="00A3006A" w:rsidRPr="007E23A1">
          <w:tab/>
          <w:t>Test purpose</w:t>
        </w:r>
      </w:ins>
    </w:p>
    <w:p w14:paraId="2C46FFBC" w14:textId="77777777" w:rsidR="00A3006A" w:rsidRPr="007E23A1" w:rsidRDefault="00A3006A" w:rsidP="00A3006A">
      <w:pPr>
        <w:rPr>
          <w:ins w:id="189" w:author="Huawei" w:date="2021-07-31T17:31:00Z"/>
        </w:rPr>
      </w:pPr>
      <w:ins w:id="190" w:author="Huawei" w:date="2021-07-31T17:31:00Z">
        <w:r w:rsidRPr="007E23A1">
          <w:t>To verify that the error of the UE maximum output power does not exceed the range prescribed by the specified nominal maximum output power and tolerance.</w:t>
        </w:r>
      </w:ins>
    </w:p>
    <w:p w14:paraId="3ACDA53E" w14:textId="77777777" w:rsidR="00A3006A" w:rsidRPr="007E23A1" w:rsidRDefault="00A3006A" w:rsidP="00A3006A">
      <w:pPr>
        <w:rPr>
          <w:ins w:id="191" w:author="Huawei" w:date="2021-07-31T17:31:00Z"/>
        </w:rPr>
      </w:pPr>
      <w:ins w:id="192" w:author="Huawei" w:date="2021-07-31T17:31:00Z">
        <w:r w:rsidRPr="007E23A1">
          <w:lastRenderedPageBreak/>
          <w:t>An excess maximum output power has the possibility to interfere to other channels or other systems. A small maximum output power decreases the coverage area.</w:t>
        </w:r>
      </w:ins>
    </w:p>
    <w:p w14:paraId="7E48FC1C" w14:textId="4FC3C69A" w:rsidR="00A3006A" w:rsidRPr="007E23A1" w:rsidRDefault="00056955" w:rsidP="00A3006A">
      <w:pPr>
        <w:pStyle w:val="H6"/>
        <w:rPr>
          <w:ins w:id="193" w:author="Huawei" w:date="2021-07-31T17:31:00Z"/>
        </w:rPr>
      </w:pPr>
      <w:ins w:id="194" w:author="Huawei" w:date="2021-07-31T17:32:00Z">
        <w:r>
          <w:t>6.2E.1.1D</w:t>
        </w:r>
      </w:ins>
      <w:ins w:id="195" w:author="Huawei" w:date="2021-07-31T17:31:00Z">
        <w:r w:rsidR="00A3006A" w:rsidRPr="007E23A1">
          <w:t>.2</w:t>
        </w:r>
        <w:r w:rsidR="00A3006A" w:rsidRPr="007E23A1">
          <w:tab/>
          <w:t>Test applicability</w:t>
        </w:r>
      </w:ins>
    </w:p>
    <w:p w14:paraId="50FCAE0A" w14:textId="617C587C" w:rsidR="00A3006A" w:rsidRPr="007E23A1" w:rsidRDefault="00A3006A" w:rsidP="00A3006A">
      <w:pPr>
        <w:rPr>
          <w:ins w:id="196" w:author="Huawei" w:date="2021-07-31T17:31:00Z"/>
        </w:rPr>
      </w:pPr>
      <w:ins w:id="197" w:author="Huawei" w:date="2021-07-31T17:31:00Z">
        <w:r w:rsidRPr="007E23A1">
          <w:t xml:space="preserve">This test case applies to all types of NR UE release 16 and forward that support NR V2X </w:t>
        </w:r>
        <w:proofErr w:type="spellStart"/>
        <w:r w:rsidRPr="007E23A1">
          <w:t>sidelink</w:t>
        </w:r>
        <w:proofErr w:type="spellEnd"/>
        <w:r w:rsidRPr="007E23A1">
          <w:t xml:space="preserve"> communication</w:t>
        </w:r>
      </w:ins>
      <w:ins w:id="198" w:author="Huawei" w:date="2021-08-02T08:47:00Z">
        <w:r w:rsidR="00EC218A">
          <w:t xml:space="preserve"> and</w:t>
        </w:r>
      </w:ins>
      <w:ins w:id="199" w:author="Huawei" w:date="2021-08-02T08:48:00Z">
        <w:r w:rsidR="00072C69">
          <w:t xml:space="preserve"> SL-MIMO</w:t>
        </w:r>
      </w:ins>
      <w:ins w:id="200" w:author="Huawei" w:date="2021-07-31T17:31:00Z">
        <w:r w:rsidRPr="007E23A1">
          <w:t>.</w:t>
        </w:r>
      </w:ins>
    </w:p>
    <w:p w14:paraId="08AD96D2" w14:textId="77777777" w:rsidR="00A3006A" w:rsidRPr="007E23A1" w:rsidRDefault="00A3006A" w:rsidP="00A3006A">
      <w:pPr>
        <w:pStyle w:val="NO"/>
        <w:rPr>
          <w:ins w:id="201" w:author="Huawei" w:date="2021-07-31T17:31:00Z"/>
        </w:rPr>
      </w:pPr>
      <w:ins w:id="202" w:author="Huawei" w:date="2021-07-31T17:31:00Z">
        <w:r w:rsidRPr="007E23A1">
          <w:t>NOTE: This test case can’t be performed due to lack of appropriate test points.</w:t>
        </w:r>
      </w:ins>
    </w:p>
    <w:p w14:paraId="067F99F5" w14:textId="31D16E1B" w:rsidR="00A3006A" w:rsidRPr="007E23A1" w:rsidRDefault="00056955" w:rsidP="00A3006A">
      <w:pPr>
        <w:pStyle w:val="H6"/>
        <w:rPr>
          <w:ins w:id="203" w:author="Huawei" w:date="2021-07-31T17:31:00Z"/>
        </w:rPr>
      </w:pPr>
      <w:ins w:id="204" w:author="Huawei" w:date="2021-07-31T17:32:00Z">
        <w:r>
          <w:t>6.2E.1.1D</w:t>
        </w:r>
      </w:ins>
      <w:ins w:id="205" w:author="Huawei" w:date="2021-07-31T17:31:00Z">
        <w:r w:rsidR="00A3006A" w:rsidRPr="007E23A1">
          <w:t>.3</w:t>
        </w:r>
        <w:r w:rsidR="00A3006A" w:rsidRPr="007E23A1">
          <w:tab/>
          <w:t>Minimum conformance requirements</w:t>
        </w:r>
      </w:ins>
    </w:p>
    <w:p w14:paraId="68421129" w14:textId="77777777" w:rsidR="00A3006A" w:rsidRPr="007E23A1" w:rsidRDefault="00A3006A" w:rsidP="00A3006A">
      <w:pPr>
        <w:rPr>
          <w:ins w:id="206" w:author="Huawei" w:date="2021-07-31T17:31:00Z"/>
        </w:rPr>
      </w:pPr>
      <w:ins w:id="207" w:author="Huawei" w:date="2021-07-31T17:31:00Z">
        <w:r w:rsidRPr="007E23A1">
          <w:rPr>
            <w:rFonts w:eastAsia="Malgun Gothic"/>
          </w:rPr>
          <w:t>The minimum conformance requirements are defined in clause 6.</w:t>
        </w:r>
        <w:r w:rsidRPr="007E23A1">
          <w:rPr>
            <w:rFonts w:eastAsia="Malgun Gothic"/>
            <w:lang w:eastAsia="ja-JP"/>
          </w:rPr>
          <w:t>2E.</w:t>
        </w:r>
        <w:r>
          <w:rPr>
            <w:rFonts w:eastAsia="Malgun Gothic"/>
            <w:lang w:eastAsia="ja-JP"/>
          </w:rPr>
          <w:t>1</w:t>
        </w:r>
        <w:r w:rsidRPr="007E23A1">
          <w:rPr>
            <w:rFonts w:eastAsia="Malgun Gothic"/>
            <w:lang w:eastAsia="ja-JP"/>
          </w:rPr>
          <w:t>.0.</w:t>
        </w:r>
      </w:ins>
    </w:p>
    <w:p w14:paraId="499944D6" w14:textId="6A0E06FA" w:rsidR="00A3006A" w:rsidRPr="007E23A1" w:rsidRDefault="00056955" w:rsidP="00A3006A">
      <w:pPr>
        <w:pStyle w:val="H6"/>
        <w:rPr>
          <w:ins w:id="208" w:author="Huawei" w:date="2021-07-31T17:31:00Z"/>
        </w:rPr>
      </w:pPr>
      <w:ins w:id="209" w:author="Huawei" w:date="2021-07-31T17:32:00Z">
        <w:r>
          <w:t>6.2E.1.1D</w:t>
        </w:r>
      </w:ins>
      <w:ins w:id="210" w:author="Huawei" w:date="2021-07-31T17:31:00Z">
        <w:r w:rsidR="00A3006A" w:rsidRPr="007E23A1">
          <w:t>.4</w:t>
        </w:r>
        <w:r w:rsidR="00A3006A" w:rsidRPr="007E23A1">
          <w:tab/>
          <w:t>Test description</w:t>
        </w:r>
      </w:ins>
    </w:p>
    <w:p w14:paraId="17F291A6" w14:textId="1124E3E2" w:rsidR="00A3006A" w:rsidRPr="007E23A1" w:rsidRDefault="00056955" w:rsidP="00A3006A">
      <w:pPr>
        <w:pStyle w:val="H6"/>
        <w:rPr>
          <w:ins w:id="211" w:author="Huawei" w:date="2021-07-31T17:31:00Z"/>
        </w:rPr>
      </w:pPr>
      <w:ins w:id="212" w:author="Huawei" w:date="2021-07-31T17:32:00Z">
        <w:r>
          <w:t>6.2E.1.1D</w:t>
        </w:r>
      </w:ins>
      <w:ins w:id="213" w:author="Huawei" w:date="2021-07-31T17:31:00Z">
        <w:r w:rsidR="00A3006A" w:rsidRPr="007E23A1">
          <w:t>.4.1</w:t>
        </w:r>
        <w:r w:rsidR="00A3006A" w:rsidRPr="007E23A1">
          <w:tab/>
          <w:t>Initial conditions</w:t>
        </w:r>
      </w:ins>
    </w:p>
    <w:p w14:paraId="4FCA40DB" w14:textId="77777777" w:rsidR="00A3006A" w:rsidRPr="007E23A1" w:rsidRDefault="00A3006A" w:rsidP="00A3006A">
      <w:pPr>
        <w:rPr>
          <w:ins w:id="214" w:author="Huawei" w:date="2021-07-31T17:31:00Z"/>
        </w:rPr>
      </w:pPr>
      <w:ins w:id="215" w:author="Huawei" w:date="2021-07-31T17:31:00Z">
        <w:r w:rsidRPr="007E23A1">
          <w:t>Initial conditions are a set of test configurations the UE needs to be tested in and the steps for the SS to take with the UE to reach the correct measurement state.</w:t>
        </w:r>
      </w:ins>
    </w:p>
    <w:p w14:paraId="1D26EA34" w14:textId="7B5F7037" w:rsidR="00A3006A" w:rsidRPr="007E23A1" w:rsidRDefault="00A3006A" w:rsidP="00A3006A">
      <w:pPr>
        <w:rPr>
          <w:ins w:id="216" w:author="Huawei" w:date="2021-07-31T17:31:00Z"/>
        </w:rPr>
      </w:pPr>
      <w:ins w:id="217" w:author="Huawei" w:date="2021-07-31T17:31:00Z">
        <w:r w:rsidRPr="007E23A1">
          <w:t xml:space="preserve">The initial test configurations consist of environmental conditions, test frequencies, test channel bandwidths and sub-carrier spacing based on NR operating bands specified in </w:t>
        </w:r>
      </w:ins>
      <w:ins w:id="218" w:author="Huawei" w:date="2021-08-02T09:02:00Z">
        <w:r w:rsidR="00600C30">
          <w:t xml:space="preserve">Table 5.2E.1-1 and </w:t>
        </w:r>
      </w:ins>
      <w:ins w:id="219" w:author="Huawei" w:date="2021-07-31T17:31:00Z">
        <w:r w:rsidRPr="007E23A1">
          <w:t xml:space="preserve">Table 5.3.5-1. All of these configurations shall be tested with applicable test parameters for each combination of test channel bandwidth and sub-carrier spacing, and are shown in table </w:t>
        </w:r>
      </w:ins>
      <w:ins w:id="220" w:author="Huawei" w:date="2021-07-31T17:32:00Z">
        <w:r w:rsidR="00056955">
          <w:t>6.2E.1.1D</w:t>
        </w:r>
      </w:ins>
      <w:ins w:id="221" w:author="Huawei" w:date="2021-07-31T17:31:00Z">
        <w:r w:rsidRPr="007E23A1">
          <w:t>.4.1-1. The details of the V2X reference measurement channels (RMCs) are specified in Annexes TBD</w:t>
        </w:r>
      </w:ins>
      <w:ins w:id="222" w:author="Huawei" w:date="2021-08-02T09:02:00Z">
        <w:r w:rsidR="00600C30" w:rsidRPr="007E23A1">
          <w:t xml:space="preserve"> and the GNSS configuration in TS 38.508-1 [5] </w:t>
        </w:r>
        <w:proofErr w:type="spellStart"/>
        <w:r w:rsidR="00600C30" w:rsidRPr="007E23A1">
          <w:t>subclause</w:t>
        </w:r>
        <w:proofErr w:type="spellEnd"/>
        <w:r w:rsidR="00600C30" w:rsidRPr="007E23A1">
          <w:t xml:space="preserve"> 4.11.</w:t>
        </w:r>
      </w:ins>
    </w:p>
    <w:p w14:paraId="78F37BCB" w14:textId="49528443" w:rsidR="00A3006A" w:rsidRPr="007E23A1" w:rsidRDefault="00A3006A" w:rsidP="00A3006A">
      <w:pPr>
        <w:pStyle w:val="TH"/>
        <w:rPr>
          <w:ins w:id="223" w:author="Huawei" w:date="2021-07-31T17:31:00Z"/>
        </w:rPr>
      </w:pPr>
      <w:ins w:id="224" w:author="Huawei" w:date="2021-07-31T17:31:00Z">
        <w:r w:rsidRPr="007E23A1">
          <w:t xml:space="preserve">Table </w:t>
        </w:r>
      </w:ins>
      <w:ins w:id="225" w:author="Huawei" w:date="2021-07-31T17:32:00Z">
        <w:r w:rsidR="00056955">
          <w:t>6.2E.1.1D</w:t>
        </w:r>
      </w:ins>
      <w:ins w:id="226" w:author="Huawei" w:date="2021-07-31T17:31:00Z">
        <w:r w:rsidRPr="007E23A1">
          <w:t>.4.1-1: Test Configuration Table</w:t>
        </w:r>
      </w:ins>
    </w:p>
    <w:p w14:paraId="2FE10FB6" w14:textId="77777777" w:rsidR="00A3006A" w:rsidRPr="007E23A1" w:rsidRDefault="00A3006A" w:rsidP="00A3006A">
      <w:pPr>
        <w:rPr>
          <w:ins w:id="227" w:author="Huawei" w:date="2021-07-31T17:31:00Z"/>
        </w:rPr>
      </w:pPr>
      <w:ins w:id="228" w:author="Huawei" w:date="2021-07-31T17:31:00Z">
        <w:r w:rsidRPr="007E23A1">
          <w:t>FFS</w:t>
        </w:r>
      </w:ins>
    </w:p>
    <w:p w14:paraId="6824816C" w14:textId="77777777" w:rsidR="00A3006A" w:rsidRPr="007E23A1" w:rsidRDefault="00A3006A" w:rsidP="00A3006A">
      <w:pPr>
        <w:pStyle w:val="NO"/>
        <w:rPr>
          <w:ins w:id="229" w:author="Huawei" w:date="2021-07-31T17:31:00Z"/>
        </w:rPr>
      </w:pPr>
      <w:ins w:id="230" w:author="Huawei" w:date="2021-07-31T17:31:00Z">
        <w:r w:rsidRPr="007E23A1">
          <w:t xml:space="preserve">NOTE: No test points are defined </w:t>
        </w:r>
        <w:r w:rsidRPr="007E23A1">
          <w:rPr>
            <w:lang w:eastAsia="zh-TW"/>
          </w:rPr>
          <w:t>since there is no configuration satisfying MPR=0dB requirements in RAN4.</w:t>
        </w:r>
      </w:ins>
    </w:p>
    <w:p w14:paraId="5B85F0F0" w14:textId="77777777" w:rsidR="00A3006A" w:rsidRPr="007E23A1" w:rsidRDefault="00A3006A" w:rsidP="00A3006A">
      <w:pPr>
        <w:pStyle w:val="B10"/>
        <w:rPr>
          <w:ins w:id="231" w:author="Huawei" w:date="2021-07-31T17:31:00Z"/>
        </w:rPr>
      </w:pPr>
      <w:ins w:id="232" w:author="Huawei" w:date="2021-07-31T17:31:00Z">
        <w:r w:rsidRPr="007E23A1">
          <w:t>1.</w:t>
        </w:r>
        <w:r w:rsidRPr="007E23A1">
          <w:tab/>
          <w:t>Connect the SS and GNSS simulator to the UE antenna connectors as shown in TS 38.508-1 [5] Annex A, Figure TBD for TE diagram and section TBD for UE diagram.</w:t>
        </w:r>
      </w:ins>
    </w:p>
    <w:p w14:paraId="3C7905D3" w14:textId="06C0583D" w:rsidR="00A3006A" w:rsidRPr="007E23A1" w:rsidRDefault="00A3006A" w:rsidP="00A3006A">
      <w:pPr>
        <w:pStyle w:val="B10"/>
        <w:rPr>
          <w:ins w:id="233" w:author="Huawei" w:date="2021-07-31T17:31:00Z"/>
        </w:rPr>
      </w:pPr>
      <w:ins w:id="234" w:author="Huawei" w:date="2021-07-31T17:31:00Z">
        <w:r w:rsidRPr="007E23A1">
          <w:t>2.</w:t>
        </w:r>
        <w:r w:rsidRPr="007E23A1">
          <w:tab/>
          <w:t xml:space="preserve">The parameter settings for the </w:t>
        </w:r>
      </w:ins>
      <w:ins w:id="235" w:author="Huawei" w:date="2021-08-02T09:03:00Z">
        <w:r w:rsidR="00B65559">
          <w:t>NR</w:t>
        </w:r>
      </w:ins>
      <w:ins w:id="236" w:author="Huawei" w:date="2021-07-31T17:31:00Z">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w:t>
        </w:r>
      </w:ins>
      <w:ins w:id="237" w:author="Huawei" w:date="2021-08-02T09:03:00Z">
        <w:r w:rsidR="00B65559">
          <w:t>4.10</w:t>
        </w:r>
      </w:ins>
      <w:ins w:id="238" w:author="Huawei" w:date="2021-07-31T17:31:00Z">
        <w:r w:rsidRPr="007E23A1">
          <w:t xml:space="preserve">. Message content exceptions are defined in clause </w:t>
        </w:r>
      </w:ins>
      <w:ins w:id="239" w:author="Huawei" w:date="2021-07-31T17:32:00Z">
        <w:r w:rsidR="00056955">
          <w:t>6.2E.1.1D</w:t>
        </w:r>
      </w:ins>
      <w:ins w:id="240" w:author="Huawei" w:date="2021-07-31T17:31:00Z">
        <w:r w:rsidRPr="007E23A1">
          <w:t>.4.3.</w:t>
        </w:r>
      </w:ins>
    </w:p>
    <w:p w14:paraId="09E132F1" w14:textId="4A7517DA" w:rsidR="00A3006A" w:rsidRPr="007E23A1" w:rsidRDefault="00A3006A" w:rsidP="00A3006A">
      <w:pPr>
        <w:pStyle w:val="B10"/>
        <w:rPr>
          <w:ins w:id="241" w:author="Huawei" w:date="2021-07-31T17:31:00Z"/>
        </w:rPr>
      </w:pPr>
      <w:ins w:id="242" w:author="Huawei" w:date="2021-07-31T17:31:00Z">
        <w:r w:rsidRPr="007E23A1">
          <w:t>3.</w:t>
        </w:r>
        <w:r w:rsidRPr="007E23A1">
          <w:tab/>
          <w:t xml:space="preserve">The V2X Reference Measurement Channel is set according to Table </w:t>
        </w:r>
      </w:ins>
      <w:ins w:id="243" w:author="Huawei" w:date="2021-07-31T17:32:00Z">
        <w:r w:rsidR="00056955">
          <w:t>6.2E.1.1D</w:t>
        </w:r>
      </w:ins>
      <w:ins w:id="244" w:author="Huawei" w:date="2021-07-31T17:31:00Z">
        <w:r w:rsidRPr="007E23A1">
          <w:t>.4.1-1.</w:t>
        </w:r>
      </w:ins>
    </w:p>
    <w:p w14:paraId="1F6BFF60" w14:textId="6567793B" w:rsidR="00A3006A" w:rsidRPr="007E23A1" w:rsidRDefault="00A3006A" w:rsidP="00A3006A">
      <w:pPr>
        <w:pStyle w:val="B10"/>
        <w:rPr>
          <w:ins w:id="245" w:author="Huawei" w:date="2021-07-31T17:31:00Z"/>
        </w:rPr>
      </w:pPr>
      <w:ins w:id="246" w:author="Huawei" w:date="2021-07-31T17:31:00Z">
        <w:r w:rsidRPr="007E23A1">
          <w:t>4.</w:t>
        </w:r>
        <w:r w:rsidRPr="007E23A1">
          <w:tab/>
          <w:t>The GNSS simulator is configured for Scenario #1: static in Geographical area #1, as defined in TS</w:t>
        </w:r>
      </w:ins>
      <w:ins w:id="247" w:author="Huawei" w:date="2021-08-02T09:03:00Z">
        <w:r w:rsidR="00B65559">
          <w:t xml:space="preserve"> </w:t>
        </w:r>
      </w:ins>
      <w:ins w:id="248" w:author="Huawei" w:date="2021-07-31T17:31:00Z">
        <w:r w:rsidR="00B65559">
          <w:t>3</w:t>
        </w:r>
      </w:ins>
      <w:ins w:id="249" w:author="Huawei" w:date="2021-08-02T09:03:00Z">
        <w:r w:rsidR="00B65559">
          <w:t>8</w:t>
        </w:r>
      </w:ins>
      <w:ins w:id="250" w:author="Huawei" w:date="2021-07-31T17:31:00Z">
        <w:r w:rsidR="00B65559">
          <w:t>.508</w:t>
        </w:r>
      </w:ins>
      <w:ins w:id="251" w:author="Huawei" w:date="2021-08-05T23:44:00Z">
        <w:r w:rsidR="00AE5E42">
          <w:t>-1</w:t>
        </w:r>
      </w:ins>
      <w:ins w:id="252" w:author="Huawei" w:date="2021-07-31T17:31:00Z">
        <w:r w:rsidR="00B65559">
          <w:t xml:space="preserve"> [</w:t>
        </w:r>
      </w:ins>
      <w:ins w:id="253" w:author="Huawei" w:date="2021-08-02T09:03:00Z">
        <w:r w:rsidR="00B65559">
          <w:t>5</w:t>
        </w:r>
      </w:ins>
      <w:ins w:id="254" w:author="Huawei" w:date="2021-07-31T17:31:00Z">
        <w:r w:rsidRPr="007E23A1">
          <w:t>] Table 4.11.2-2. Geographical area #1 is also pre-configured in the UE.</w:t>
        </w:r>
      </w:ins>
    </w:p>
    <w:p w14:paraId="0D30C5B8" w14:textId="77777777" w:rsidR="00A3006A" w:rsidRPr="007E23A1" w:rsidRDefault="00A3006A" w:rsidP="00A3006A">
      <w:pPr>
        <w:pStyle w:val="B10"/>
        <w:rPr>
          <w:ins w:id="255" w:author="Huawei" w:date="2021-07-31T17:31:00Z"/>
        </w:rPr>
      </w:pPr>
      <w:ins w:id="256" w:author="Huawei" w:date="2021-07-31T17:31:00Z">
        <w:r w:rsidRPr="007E23A1">
          <w:t>5.</w:t>
        </w:r>
        <w:r w:rsidRPr="007E23A1">
          <w:tab/>
          <w:t>Propagation conditions are set according to Annex B.0.</w:t>
        </w:r>
      </w:ins>
    </w:p>
    <w:p w14:paraId="231DCE08" w14:textId="59A90297" w:rsidR="00A3006A" w:rsidRPr="007E23A1" w:rsidRDefault="00A3006A" w:rsidP="00A3006A">
      <w:pPr>
        <w:pStyle w:val="B10"/>
        <w:rPr>
          <w:ins w:id="257" w:author="Huawei" w:date="2021-07-31T17:31:00Z"/>
        </w:rPr>
      </w:pPr>
      <w:ins w:id="258" w:author="Huawei" w:date="2021-07-31T17:31:00Z">
        <w:r w:rsidRPr="007E23A1">
          <w:t>6.</w:t>
        </w:r>
        <w:r w:rsidRPr="007E23A1">
          <w:tab/>
          <w:t xml:space="preserve">Ensure the UE is in state </w:t>
        </w:r>
      </w:ins>
      <w:ins w:id="259" w:author="Huawei" w:date="2021-08-02T11:11:00Z">
        <w:r w:rsidR="00EB5141" w:rsidRPr="004150A5">
          <w:t xml:space="preserve">4-A as defined in TS 38.508-1 [4], </w:t>
        </w:r>
        <w:proofErr w:type="spellStart"/>
        <w:r w:rsidR="00EB5141" w:rsidRPr="004150A5">
          <w:t>subclause</w:t>
        </w:r>
        <w:proofErr w:type="spellEnd"/>
        <w:r w:rsidR="00EB5141" w:rsidRPr="004150A5">
          <w:t xml:space="preserve"> 4.4A using generic procedure parameter </w:t>
        </w:r>
        <w:proofErr w:type="spellStart"/>
        <w:r w:rsidR="00EB5141" w:rsidRPr="004150A5">
          <w:t>Sidelink</w:t>
        </w:r>
        <w:proofErr w:type="spellEnd"/>
        <w:r w:rsidR="00EB5141" w:rsidRPr="004150A5">
          <w:t xml:space="preserve"> (</w:t>
        </w:r>
        <w:r w:rsidR="00EB5141" w:rsidRPr="004150A5">
          <w:rPr>
            <w:i/>
          </w:rPr>
          <w:t>On</w:t>
        </w:r>
        <w:r w:rsidR="00EB5141" w:rsidRPr="004150A5">
          <w:t>), Cast Type (</w:t>
        </w:r>
        <w:r w:rsidR="00EB5141" w:rsidRPr="004150A5">
          <w:rPr>
            <w:i/>
          </w:rPr>
          <w:t>Unicast</w:t>
        </w:r>
        <w:r w:rsidR="00EB5141" w:rsidRPr="004150A5">
          <w:t>), GNSS Sync (</w:t>
        </w:r>
        <w:r w:rsidR="00EB5141" w:rsidRPr="004150A5">
          <w:rPr>
            <w:i/>
          </w:rPr>
          <w:t>On</w:t>
        </w:r>
        <w:r w:rsidR="00EB5141">
          <w:t>)</w:t>
        </w:r>
      </w:ins>
      <w:ins w:id="260" w:author="Huawei" w:date="2021-08-02T15:56:00Z">
        <w:r w:rsidR="009B4DE8">
          <w:t xml:space="preserve"> and</w:t>
        </w:r>
        <w:r w:rsidR="00EB5E32">
          <w:t xml:space="preserve"> </w:t>
        </w:r>
        <w:r w:rsidR="00EB5E32" w:rsidRPr="00AE5E42">
          <w:rPr>
            <w:i/>
          </w:rPr>
          <w:t>Transmit Mode with SL-MIMO</w:t>
        </w:r>
      </w:ins>
      <w:ins w:id="261" w:author="Huawei" w:date="2021-07-31T17:31:00Z">
        <w:r w:rsidRPr="007E23A1">
          <w:t>.</w:t>
        </w:r>
      </w:ins>
    </w:p>
    <w:p w14:paraId="4975C67F" w14:textId="4FE5EC6B" w:rsidR="00A3006A" w:rsidRPr="007E23A1" w:rsidRDefault="00056955" w:rsidP="00A3006A">
      <w:pPr>
        <w:pStyle w:val="H6"/>
        <w:rPr>
          <w:ins w:id="262" w:author="Huawei" w:date="2021-07-31T17:31:00Z"/>
        </w:rPr>
      </w:pPr>
      <w:ins w:id="263" w:author="Huawei" w:date="2021-07-31T17:32:00Z">
        <w:r>
          <w:t>6.2E.1.1D</w:t>
        </w:r>
      </w:ins>
      <w:ins w:id="264" w:author="Huawei" w:date="2021-07-31T17:31:00Z">
        <w:r w:rsidR="00A3006A" w:rsidRPr="007E23A1">
          <w:t>.4.2</w:t>
        </w:r>
        <w:r w:rsidR="00A3006A" w:rsidRPr="007E23A1">
          <w:tab/>
          <w:t>Test procedure</w:t>
        </w:r>
      </w:ins>
    </w:p>
    <w:p w14:paraId="464CDBD0" w14:textId="0793BD95" w:rsidR="00A3006A" w:rsidRPr="007E23A1" w:rsidRDefault="00A3006A" w:rsidP="00A3006A">
      <w:pPr>
        <w:pStyle w:val="B10"/>
        <w:rPr>
          <w:ins w:id="265" w:author="Huawei" w:date="2021-07-31T17:31:00Z"/>
        </w:rPr>
      </w:pPr>
      <w:ins w:id="266" w:author="Huawei" w:date="2021-07-31T17:31:00Z">
        <w:r w:rsidRPr="007E23A1">
          <w:t>1.</w:t>
        </w:r>
        <w:r w:rsidRPr="007E23A1">
          <w:tab/>
          <w:t xml:space="preserve">The UE starts to perform the </w:t>
        </w:r>
      </w:ins>
      <w:ins w:id="267" w:author="Huawei" w:date="2021-08-02T09:04:00Z">
        <w:r w:rsidR="00B65559">
          <w:t>NR</w:t>
        </w:r>
      </w:ins>
      <w:ins w:id="268" w:author="Huawei" w:date="2021-07-31T17:31:00Z">
        <w:r w:rsidRPr="007E23A1">
          <w:t xml:space="preserve"> </w:t>
        </w:r>
        <w:proofErr w:type="spellStart"/>
        <w:r w:rsidRPr="007E23A1">
          <w:t>sidelink</w:t>
        </w:r>
        <w:proofErr w:type="spellEnd"/>
        <w:r w:rsidRPr="007E23A1">
          <w:t xml:space="preserve"> communication according to </w:t>
        </w:r>
      </w:ins>
      <w:ins w:id="269" w:author="Huawei" w:date="2021-08-02T09:04:00Z">
        <w:r w:rsidR="00B65559" w:rsidRPr="007E23A1">
          <w:rPr>
            <w:i/>
          </w:rPr>
          <w:t>SL-</w:t>
        </w:r>
        <w:proofErr w:type="spellStart"/>
        <w:r w:rsidR="00B65559" w:rsidRPr="007E23A1">
          <w:rPr>
            <w:i/>
          </w:rPr>
          <w:t>PreconfigurationNR</w:t>
        </w:r>
      </w:ins>
      <w:proofErr w:type="spellEnd"/>
      <w:ins w:id="270" w:author="Huawei" w:date="2021-08-02T17:17:00Z">
        <w:r w:rsidR="004E5D04" w:rsidRPr="004E5D04">
          <w:t xml:space="preserve"> with </w:t>
        </w:r>
        <w:r w:rsidR="004E5D04" w:rsidRPr="007E23A1">
          <w:t xml:space="preserve">2-layer MIMO </w:t>
        </w:r>
        <w:r w:rsidR="004E5D04">
          <w:t>codebook TPMI 0</w:t>
        </w:r>
      </w:ins>
      <w:ins w:id="271" w:author="Huawei" w:date="2021-07-31T17:31:00Z">
        <w:r w:rsidRPr="007E23A1">
          <w:t xml:space="preserve">. Since the UE has no payload and no loopback data to send the UE sends uplink MAC padding bits on the </w:t>
        </w:r>
      </w:ins>
      <w:ins w:id="272" w:author="Huawei" w:date="2021-08-02T09:04:00Z">
        <w:r w:rsidR="00B65559">
          <w:t xml:space="preserve">NR </w:t>
        </w:r>
        <w:proofErr w:type="spellStart"/>
        <w:r w:rsidR="00B65559">
          <w:t>sidelink</w:t>
        </w:r>
      </w:ins>
      <w:proofErr w:type="spellEnd"/>
      <w:ins w:id="273" w:author="Huawei" w:date="2021-07-31T17:31:00Z">
        <w:r w:rsidRPr="007E23A1">
          <w:t xml:space="preserve"> RMC.</w:t>
        </w:r>
      </w:ins>
    </w:p>
    <w:p w14:paraId="0D99A710" w14:textId="5E929C97" w:rsidR="00A3006A" w:rsidRPr="007E23A1" w:rsidRDefault="00A3006A" w:rsidP="00A3006A">
      <w:pPr>
        <w:pStyle w:val="B10"/>
        <w:rPr>
          <w:ins w:id="274" w:author="Huawei" w:date="2021-07-31T17:31:00Z"/>
        </w:rPr>
      </w:pPr>
      <w:ins w:id="275" w:author="Huawei" w:date="2021-07-31T17:31:00Z">
        <w:r w:rsidRPr="007E23A1">
          <w:t>2.</w:t>
        </w:r>
        <w:r w:rsidRPr="007E23A1">
          <w:tab/>
          <w:t xml:space="preserve">Measure the </w:t>
        </w:r>
      </w:ins>
      <w:ins w:id="276" w:author="Huawei" w:date="2021-08-02T09:08:00Z">
        <w:r w:rsidR="001846D0">
          <w:t xml:space="preserve">sum of the </w:t>
        </w:r>
      </w:ins>
      <w:ins w:id="277" w:author="Huawei" w:date="2021-07-31T17:31:00Z">
        <w:r w:rsidRPr="007E23A1">
          <w:t xml:space="preserve">mean power of the UE </w:t>
        </w:r>
      </w:ins>
      <w:ins w:id="278" w:author="Huawei" w:date="2021-08-02T09:08:00Z">
        <w:r w:rsidR="001846D0">
          <w:t xml:space="preserve">at each transmit antenna connector </w:t>
        </w:r>
      </w:ins>
      <w:ins w:id="279" w:author="Huawei" w:date="2021-07-31T17:31:00Z">
        <w:r w:rsidRPr="007E23A1">
          <w:t xml:space="preserve">in the channel bandwidth according to the test configuration from Table </w:t>
        </w:r>
      </w:ins>
      <w:ins w:id="280" w:author="Huawei" w:date="2021-07-31T17:32:00Z">
        <w:r w:rsidR="00056955">
          <w:t>6.2E.1.1D</w:t>
        </w:r>
      </w:ins>
      <w:ins w:id="281" w:author="Huawei" w:date="2021-07-31T17:31:00Z">
        <w:r w:rsidRPr="007E23A1">
          <w:t xml:space="preserve">.4.1-1. The period of measurement shall be at least continuous duration of one active sub-frame (1ms) </w:t>
        </w:r>
      </w:ins>
      <w:ins w:id="282" w:author="Huawei" w:date="2021-08-02T09:05:00Z">
        <w:r w:rsidR="000A5929" w:rsidRPr="007E23A1">
          <w:t>excluding guard symbols</w:t>
        </w:r>
      </w:ins>
      <w:ins w:id="283" w:author="Huawei" w:date="2021-07-31T17:31:00Z">
        <w:r w:rsidRPr="007E23A1">
          <w:t>.</w:t>
        </w:r>
      </w:ins>
    </w:p>
    <w:p w14:paraId="5AAAC4E3" w14:textId="66B8BEFF" w:rsidR="00A3006A" w:rsidRPr="007E23A1" w:rsidRDefault="00056955" w:rsidP="00A3006A">
      <w:pPr>
        <w:pStyle w:val="H6"/>
        <w:rPr>
          <w:ins w:id="284" w:author="Huawei" w:date="2021-07-31T17:31:00Z"/>
        </w:rPr>
      </w:pPr>
      <w:ins w:id="285" w:author="Huawei" w:date="2021-07-31T17:32:00Z">
        <w:r>
          <w:t>6.2E.1.1D</w:t>
        </w:r>
      </w:ins>
      <w:ins w:id="286" w:author="Huawei" w:date="2021-07-31T17:31:00Z">
        <w:r w:rsidR="00A3006A" w:rsidRPr="007E23A1">
          <w:t>.4.3</w:t>
        </w:r>
        <w:r w:rsidR="00A3006A" w:rsidRPr="007E23A1">
          <w:tab/>
          <w:t>Message contents</w:t>
        </w:r>
      </w:ins>
    </w:p>
    <w:p w14:paraId="64501B85" w14:textId="15E87C59" w:rsidR="00A3006A" w:rsidRPr="007E23A1" w:rsidRDefault="00901E24" w:rsidP="00A3006A">
      <w:pPr>
        <w:rPr>
          <w:ins w:id="287" w:author="Huawei" w:date="2021-07-31T17:31:00Z"/>
        </w:rPr>
      </w:pPr>
      <w:ins w:id="288" w:author="Huawei" w:date="2021-08-04T15:54:00Z">
        <w:r w:rsidRPr="007E23A1">
          <w:t xml:space="preserve">Message contents are according to TS 38.508-1 [5] </w:t>
        </w:r>
        <w:proofErr w:type="spellStart"/>
        <w:r w:rsidRPr="007E23A1">
          <w:t>subclause</w:t>
        </w:r>
        <w:proofErr w:type="spellEnd"/>
        <w:r w:rsidRPr="007E23A1">
          <w:t xml:space="preserve"> 4.10.</w:t>
        </w:r>
      </w:ins>
    </w:p>
    <w:p w14:paraId="703C9C19" w14:textId="5EF49144" w:rsidR="00A3006A" w:rsidRPr="007E23A1" w:rsidRDefault="00056955" w:rsidP="00A3006A">
      <w:pPr>
        <w:pStyle w:val="H6"/>
        <w:rPr>
          <w:ins w:id="289" w:author="Huawei" w:date="2021-07-31T17:31:00Z"/>
        </w:rPr>
      </w:pPr>
      <w:ins w:id="290" w:author="Huawei" w:date="2021-07-31T17:32:00Z">
        <w:r>
          <w:t>6.2E.1.1D</w:t>
        </w:r>
      </w:ins>
      <w:ins w:id="291" w:author="Huawei" w:date="2021-07-31T17:31:00Z">
        <w:r w:rsidR="00A3006A" w:rsidRPr="007E23A1">
          <w:t>.5</w:t>
        </w:r>
        <w:r w:rsidR="00A3006A" w:rsidRPr="007E23A1">
          <w:tab/>
          <w:t>Test requirement</w:t>
        </w:r>
      </w:ins>
    </w:p>
    <w:p w14:paraId="603D62AA" w14:textId="2C5F4687" w:rsidR="00A3006A" w:rsidRPr="007E23A1" w:rsidRDefault="00A3006A" w:rsidP="00A3006A">
      <w:pPr>
        <w:rPr>
          <w:ins w:id="292" w:author="Huawei" w:date="2021-07-31T17:31:00Z"/>
        </w:rPr>
      </w:pPr>
      <w:ins w:id="293" w:author="Huawei" w:date="2021-07-31T17:31:00Z">
        <w:r w:rsidRPr="007E23A1">
          <w:t xml:space="preserve">The maximum output power, derived in step 2 shall be within the range prescribed by the nominal maximum output power and tolerance in Table </w:t>
        </w:r>
      </w:ins>
      <w:ins w:id="294" w:author="Huawei" w:date="2021-07-31T17:32:00Z">
        <w:r w:rsidR="00056955">
          <w:t>6.2E.1.1D</w:t>
        </w:r>
      </w:ins>
      <w:ins w:id="295" w:author="Huawei" w:date="2021-07-31T17:31:00Z">
        <w:r w:rsidRPr="007E23A1">
          <w:t>.5-1.</w:t>
        </w:r>
      </w:ins>
    </w:p>
    <w:p w14:paraId="0591AFA3" w14:textId="3C7AFEC9" w:rsidR="002F5D42" w:rsidRDefault="00A3006A" w:rsidP="002F5D42">
      <w:pPr>
        <w:pStyle w:val="TH"/>
        <w:rPr>
          <w:ins w:id="296" w:author="Huawei" w:date="2021-08-02T11:20:00Z"/>
          <w:lang w:eastAsia="ko-KR"/>
        </w:rPr>
      </w:pPr>
      <w:ins w:id="297" w:author="Huawei" w:date="2021-07-31T17:31:00Z">
        <w:r w:rsidRPr="007E23A1">
          <w:lastRenderedPageBreak/>
          <w:t xml:space="preserve">Table </w:t>
        </w:r>
      </w:ins>
      <w:ins w:id="298" w:author="Huawei" w:date="2021-07-31T17:32:00Z">
        <w:r w:rsidR="00056955">
          <w:t>6.2E.1.1D</w:t>
        </w:r>
      </w:ins>
      <w:ins w:id="299" w:author="Huawei" w:date="2021-07-31T17:31:00Z">
        <w:r w:rsidRPr="007E23A1">
          <w:t xml:space="preserve">.5-1: </w:t>
        </w:r>
      </w:ins>
      <w:ins w:id="300" w:author="Huawei" w:date="2021-08-02T11:20:00Z">
        <w:r w:rsidR="002F5D42">
          <w:t>NR V2X UE</w:t>
        </w:r>
        <w:r w:rsidR="002F5D42" w:rsidRPr="007E23A1">
          <w:t xml:space="preserve"> </w:t>
        </w:r>
      </w:ins>
      <w:ins w:id="301" w:author="Huawei" w:date="2021-07-31T17:31:00Z">
        <w:r w:rsidRPr="007E23A1">
          <w:t xml:space="preserve">Maximum Output Power test requirement for </w:t>
        </w:r>
      </w:ins>
      <w:ins w:id="302" w:author="Huawei" w:date="2021-08-02T11:20:00Z">
        <w:r w:rsidR="002F5D42">
          <w:t>SL-MIMO</w:t>
        </w:r>
        <w:r w:rsidR="002F5D42" w:rsidRPr="007E23A1">
          <w:t xml:space="preserve"> </w:t>
        </w:r>
        <w:r w:rsidR="002F5D42">
          <w:t xml:space="preserve">and </w:t>
        </w:r>
      </w:ins>
      <w:ins w:id="303" w:author="Huawei" w:date="2021-07-31T17:31:00Z">
        <w:r w:rsidRPr="007E23A1">
          <w:t>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F5D42" w14:paraId="740008D6" w14:textId="77777777" w:rsidTr="002D7F65">
        <w:trPr>
          <w:jc w:val="center"/>
          <w:ins w:id="304" w:author="Huawei" w:date="2021-08-02T11:20:00Z"/>
        </w:trPr>
        <w:tc>
          <w:tcPr>
            <w:tcW w:w="923" w:type="dxa"/>
            <w:tcBorders>
              <w:top w:val="single" w:sz="4" w:space="0" w:color="auto"/>
              <w:left w:val="single" w:sz="4" w:space="0" w:color="auto"/>
              <w:bottom w:val="single" w:sz="4" w:space="0" w:color="auto"/>
              <w:right w:val="single" w:sz="4" w:space="0" w:color="auto"/>
            </w:tcBorders>
            <w:vAlign w:val="center"/>
            <w:hideMark/>
          </w:tcPr>
          <w:p w14:paraId="410BA3BB" w14:textId="77777777" w:rsidR="002F5D42" w:rsidRDefault="002F5D42" w:rsidP="002D7F65">
            <w:pPr>
              <w:pStyle w:val="TAH"/>
              <w:rPr>
                <w:ins w:id="305" w:author="Huawei" w:date="2021-08-02T11:20:00Z"/>
              </w:rPr>
            </w:pPr>
            <w:ins w:id="306" w:author="Huawei" w:date="2021-08-02T11:20: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76951A84" w14:textId="77777777" w:rsidR="002F5D42" w:rsidRDefault="002F5D42" w:rsidP="002D7F65">
            <w:pPr>
              <w:pStyle w:val="TAH"/>
              <w:rPr>
                <w:ins w:id="307" w:author="Huawei" w:date="2021-08-02T11:20:00Z"/>
              </w:rPr>
            </w:pPr>
            <w:ins w:id="308" w:author="Huawei" w:date="2021-08-02T11:20:00Z">
              <w:r>
                <w:t>Class 1 (</w:t>
              </w:r>
              <w:proofErr w:type="spellStart"/>
              <w:r>
                <w:t>dBm</w:t>
              </w:r>
              <w:proofErr w:type="spellEnd"/>
              <w:r>
                <w:t>)</w:t>
              </w:r>
            </w:ins>
          </w:p>
        </w:tc>
        <w:tc>
          <w:tcPr>
            <w:tcW w:w="1067" w:type="dxa"/>
            <w:tcBorders>
              <w:top w:val="single" w:sz="4" w:space="0" w:color="auto"/>
              <w:left w:val="single" w:sz="4" w:space="0" w:color="auto"/>
              <w:bottom w:val="single" w:sz="4" w:space="0" w:color="auto"/>
              <w:right w:val="single" w:sz="4" w:space="0" w:color="auto"/>
            </w:tcBorders>
            <w:hideMark/>
          </w:tcPr>
          <w:p w14:paraId="51273522" w14:textId="77777777" w:rsidR="002F5D42" w:rsidRDefault="002F5D42" w:rsidP="002D7F65">
            <w:pPr>
              <w:pStyle w:val="TAH"/>
              <w:rPr>
                <w:ins w:id="309" w:author="Huawei" w:date="2021-08-02T11:20:00Z"/>
              </w:rPr>
            </w:pPr>
            <w:ins w:id="310" w:author="Huawei" w:date="2021-08-02T11:20: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682E4ADE" w14:textId="77777777" w:rsidR="002F5D42" w:rsidRDefault="002F5D42" w:rsidP="002D7F65">
            <w:pPr>
              <w:pStyle w:val="TAH"/>
              <w:rPr>
                <w:ins w:id="311" w:author="Huawei" w:date="2021-08-02T11:20:00Z"/>
              </w:rPr>
            </w:pPr>
            <w:ins w:id="312" w:author="Huawei" w:date="2021-08-02T11:20:00Z">
              <w:r>
                <w:t>Class 2 (</w:t>
              </w:r>
              <w:proofErr w:type="spellStart"/>
              <w:r>
                <w:t>dBm</w:t>
              </w:r>
              <w:proofErr w:type="spellEnd"/>
              <w:r>
                <w:t>)</w:t>
              </w:r>
            </w:ins>
          </w:p>
        </w:tc>
        <w:tc>
          <w:tcPr>
            <w:tcW w:w="1067" w:type="dxa"/>
            <w:tcBorders>
              <w:top w:val="single" w:sz="4" w:space="0" w:color="auto"/>
              <w:left w:val="single" w:sz="4" w:space="0" w:color="auto"/>
              <w:bottom w:val="single" w:sz="4" w:space="0" w:color="auto"/>
              <w:right w:val="single" w:sz="4" w:space="0" w:color="auto"/>
            </w:tcBorders>
            <w:hideMark/>
          </w:tcPr>
          <w:p w14:paraId="52FB079B" w14:textId="77777777" w:rsidR="002F5D42" w:rsidRDefault="002F5D42" w:rsidP="002D7F65">
            <w:pPr>
              <w:pStyle w:val="TAH"/>
              <w:rPr>
                <w:ins w:id="313" w:author="Huawei" w:date="2021-08-02T11:20:00Z"/>
              </w:rPr>
            </w:pPr>
            <w:ins w:id="314" w:author="Huawei" w:date="2021-08-02T11:20: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035FA0CD" w14:textId="77777777" w:rsidR="002F5D42" w:rsidRDefault="002F5D42" w:rsidP="002D7F65">
            <w:pPr>
              <w:pStyle w:val="TAH"/>
              <w:rPr>
                <w:ins w:id="315" w:author="Huawei" w:date="2021-08-02T11:20:00Z"/>
              </w:rPr>
            </w:pPr>
            <w:ins w:id="316" w:author="Huawei" w:date="2021-08-02T11:20:00Z">
              <w:r>
                <w:t>Class 3 (</w:t>
              </w:r>
              <w:proofErr w:type="spellStart"/>
              <w:r>
                <w:t>dBm</w:t>
              </w:r>
              <w:proofErr w:type="spellEnd"/>
              <w:r>
                <w:t>)</w:t>
              </w:r>
            </w:ins>
          </w:p>
        </w:tc>
        <w:tc>
          <w:tcPr>
            <w:tcW w:w="1257" w:type="dxa"/>
            <w:tcBorders>
              <w:top w:val="single" w:sz="4" w:space="0" w:color="auto"/>
              <w:left w:val="single" w:sz="4" w:space="0" w:color="auto"/>
              <w:bottom w:val="single" w:sz="4" w:space="0" w:color="auto"/>
              <w:right w:val="single" w:sz="4" w:space="0" w:color="auto"/>
            </w:tcBorders>
            <w:hideMark/>
          </w:tcPr>
          <w:p w14:paraId="06A883A3" w14:textId="77777777" w:rsidR="002F5D42" w:rsidRDefault="002F5D42" w:rsidP="002D7F65">
            <w:pPr>
              <w:pStyle w:val="TAH"/>
              <w:rPr>
                <w:ins w:id="317" w:author="Huawei" w:date="2021-08-02T11:20:00Z"/>
              </w:rPr>
            </w:pPr>
            <w:ins w:id="318" w:author="Huawei" w:date="2021-08-02T11:20:00Z">
              <w: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09CEA94F" w14:textId="77777777" w:rsidR="002F5D42" w:rsidRDefault="002F5D42" w:rsidP="002D7F65">
            <w:pPr>
              <w:pStyle w:val="TAH"/>
              <w:rPr>
                <w:ins w:id="319" w:author="Huawei" w:date="2021-08-02T11:20:00Z"/>
              </w:rPr>
            </w:pPr>
            <w:ins w:id="320" w:author="Huawei" w:date="2021-08-02T11:20:00Z">
              <w:r>
                <w:t>Class 4 (</w:t>
              </w:r>
              <w:proofErr w:type="spellStart"/>
              <w:r>
                <w:t>dBm</w:t>
              </w:r>
              <w:proofErr w:type="spellEnd"/>
              <w:r>
                <w:t>)</w:t>
              </w:r>
            </w:ins>
          </w:p>
        </w:tc>
        <w:tc>
          <w:tcPr>
            <w:tcW w:w="1253" w:type="dxa"/>
            <w:tcBorders>
              <w:top w:val="single" w:sz="4" w:space="0" w:color="auto"/>
              <w:left w:val="single" w:sz="4" w:space="0" w:color="auto"/>
              <w:bottom w:val="single" w:sz="4" w:space="0" w:color="auto"/>
              <w:right w:val="single" w:sz="4" w:space="0" w:color="auto"/>
            </w:tcBorders>
            <w:hideMark/>
          </w:tcPr>
          <w:p w14:paraId="5841EBCD" w14:textId="77777777" w:rsidR="002F5D42" w:rsidRDefault="002F5D42" w:rsidP="002D7F65">
            <w:pPr>
              <w:pStyle w:val="TAH"/>
              <w:rPr>
                <w:ins w:id="321" w:author="Huawei" w:date="2021-08-02T11:20:00Z"/>
              </w:rPr>
            </w:pPr>
            <w:ins w:id="322" w:author="Huawei" w:date="2021-08-02T11:20:00Z">
              <w:r>
                <w:t>Tolerance (dB)</w:t>
              </w:r>
            </w:ins>
          </w:p>
        </w:tc>
      </w:tr>
      <w:tr w:rsidR="002F5D42" w14:paraId="6F276093" w14:textId="77777777" w:rsidTr="002D7F65">
        <w:trPr>
          <w:jc w:val="center"/>
          <w:ins w:id="323" w:author="Huawei" w:date="2021-08-02T11:20:00Z"/>
        </w:trPr>
        <w:tc>
          <w:tcPr>
            <w:tcW w:w="923" w:type="dxa"/>
            <w:tcBorders>
              <w:top w:val="single" w:sz="4" w:space="0" w:color="auto"/>
              <w:left w:val="single" w:sz="4" w:space="0" w:color="auto"/>
              <w:bottom w:val="single" w:sz="4" w:space="0" w:color="auto"/>
              <w:right w:val="single" w:sz="4" w:space="0" w:color="auto"/>
            </w:tcBorders>
            <w:vAlign w:val="center"/>
          </w:tcPr>
          <w:p w14:paraId="405FF320" w14:textId="77777777" w:rsidR="002F5D42" w:rsidRDefault="002F5D42" w:rsidP="002D7F65">
            <w:pPr>
              <w:pStyle w:val="TAC"/>
              <w:rPr>
                <w:ins w:id="324" w:author="Huawei" w:date="2021-08-02T11:20:00Z"/>
                <w:rFonts w:cs="Arial"/>
              </w:rPr>
            </w:pPr>
            <w:ins w:id="325" w:author="Huawei" w:date="2021-08-02T11:20: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3BFEF65B" w14:textId="77777777" w:rsidR="002F5D42" w:rsidRDefault="002F5D42" w:rsidP="002D7F65">
            <w:pPr>
              <w:pStyle w:val="TAC"/>
              <w:rPr>
                <w:ins w:id="326" w:author="Huawei" w:date="2021-08-02T11:20:00Z"/>
                <w:rFonts w:cs="Arial"/>
              </w:rPr>
            </w:pPr>
          </w:p>
        </w:tc>
        <w:tc>
          <w:tcPr>
            <w:tcW w:w="1067" w:type="dxa"/>
            <w:tcBorders>
              <w:top w:val="single" w:sz="4" w:space="0" w:color="auto"/>
              <w:left w:val="single" w:sz="4" w:space="0" w:color="auto"/>
              <w:bottom w:val="single" w:sz="4" w:space="0" w:color="auto"/>
              <w:right w:val="single" w:sz="4" w:space="0" w:color="auto"/>
            </w:tcBorders>
          </w:tcPr>
          <w:p w14:paraId="3F3DD1D5" w14:textId="77777777" w:rsidR="002F5D42" w:rsidRDefault="002F5D42" w:rsidP="002D7F65">
            <w:pPr>
              <w:pStyle w:val="TAC"/>
              <w:rPr>
                <w:ins w:id="327" w:author="Huawei" w:date="2021-08-02T11:20:00Z"/>
                <w:rFonts w:cs="Arial"/>
              </w:rPr>
            </w:pPr>
          </w:p>
        </w:tc>
        <w:tc>
          <w:tcPr>
            <w:tcW w:w="1008" w:type="dxa"/>
            <w:tcBorders>
              <w:top w:val="single" w:sz="4" w:space="0" w:color="auto"/>
              <w:left w:val="single" w:sz="4" w:space="0" w:color="auto"/>
              <w:bottom w:val="single" w:sz="4" w:space="0" w:color="auto"/>
              <w:right w:val="single" w:sz="4" w:space="0" w:color="auto"/>
            </w:tcBorders>
          </w:tcPr>
          <w:p w14:paraId="41A7AAE0" w14:textId="77777777" w:rsidR="002F5D42" w:rsidRPr="005D7A6F" w:rsidRDefault="002F5D42" w:rsidP="002D7F65">
            <w:pPr>
              <w:pStyle w:val="TAC"/>
              <w:rPr>
                <w:ins w:id="328" w:author="Huawei" w:date="2021-08-02T11:20:00Z"/>
                <w:rFonts w:cs="Arial"/>
              </w:rPr>
            </w:pPr>
          </w:p>
        </w:tc>
        <w:tc>
          <w:tcPr>
            <w:tcW w:w="1067" w:type="dxa"/>
            <w:tcBorders>
              <w:top w:val="single" w:sz="4" w:space="0" w:color="auto"/>
              <w:left w:val="single" w:sz="4" w:space="0" w:color="auto"/>
              <w:bottom w:val="single" w:sz="4" w:space="0" w:color="auto"/>
              <w:right w:val="single" w:sz="4" w:space="0" w:color="auto"/>
            </w:tcBorders>
          </w:tcPr>
          <w:p w14:paraId="58532CB0" w14:textId="77777777" w:rsidR="002F5D42" w:rsidRPr="005D7A6F" w:rsidRDefault="002F5D42" w:rsidP="002D7F65">
            <w:pPr>
              <w:pStyle w:val="TAC"/>
              <w:rPr>
                <w:ins w:id="329" w:author="Huawei" w:date="2021-08-02T11:20:00Z"/>
                <w:rFonts w:cs="Arial"/>
              </w:rPr>
            </w:pPr>
          </w:p>
        </w:tc>
        <w:tc>
          <w:tcPr>
            <w:tcW w:w="919" w:type="dxa"/>
            <w:tcBorders>
              <w:top w:val="single" w:sz="4" w:space="0" w:color="auto"/>
              <w:left w:val="single" w:sz="4" w:space="0" w:color="auto"/>
              <w:bottom w:val="single" w:sz="4" w:space="0" w:color="auto"/>
              <w:right w:val="single" w:sz="4" w:space="0" w:color="auto"/>
            </w:tcBorders>
          </w:tcPr>
          <w:p w14:paraId="09E64990" w14:textId="77777777" w:rsidR="002F5D42" w:rsidRPr="005D7A6F" w:rsidRDefault="002F5D42" w:rsidP="002D7F65">
            <w:pPr>
              <w:pStyle w:val="TAC"/>
              <w:rPr>
                <w:ins w:id="330" w:author="Huawei" w:date="2021-08-02T11:20:00Z"/>
                <w:rFonts w:cs="Arial"/>
              </w:rPr>
            </w:pPr>
            <w:ins w:id="331" w:author="Huawei" w:date="2021-08-02T11:20: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62A0C2D2" w14:textId="2E6B725B" w:rsidR="002F5D42" w:rsidRPr="005D7A6F" w:rsidRDefault="002F5D42" w:rsidP="002D7F65">
            <w:pPr>
              <w:pStyle w:val="TAC"/>
              <w:rPr>
                <w:ins w:id="332" w:author="Huawei" w:date="2021-08-02T11:20:00Z"/>
                <w:rFonts w:cs="Arial"/>
              </w:rPr>
            </w:pPr>
            <w:ins w:id="333" w:author="Huawei" w:date="2021-08-02T11:20:00Z">
              <w:r w:rsidRPr="005D7A6F">
                <w:rPr>
                  <w:rFonts w:cs="Arial"/>
                </w:rPr>
                <w:t>+2</w:t>
              </w:r>
              <w:r w:rsidR="00B72AF9">
                <w:rPr>
                  <w:rFonts w:cs="Arial"/>
                </w:rPr>
                <w:t>+TT</w:t>
              </w:r>
              <w:r w:rsidRPr="005D7A6F">
                <w:rPr>
                  <w:rFonts w:cs="Arial"/>
                </w:rPr>
                <w:t>/-</w:t>
              </w:r>
              <w:r>
                <w:rPr>
                  <w:rFonts w:cs="Arial"/>
                </w:rPr>
                <w:t>3</w:t>
              </w:r>
              <w:r w:rsidR="00B72AF9">
                <w:rPr>
                  <w:rFonts w:cs="Arial"/>
                </w:rPr>
                <w:t>-TT</w:t>
              </w:r>
            </w:ins>
          </w:p>
        </w:tc>
        <w:tc>
          <w:tcPr>
            <w:tcW w:w="980" w:type="dxa"/>
            <w:tcBorders>
              <w:top w:val="single" w:sz="4" w:space="0" w:color="auto"/>
              <w:left w:val="single" w:sz="4" w:space="0" w:color="auto"/>
              <w:bottom w:val="single" w:sz="4" w:space="0" w:color="auto"/>
              <w:right w:val="single" w:sz="4" w:space="0" w:color="auto"/>
            </w:tcBorders>
          </w:tcPr>
          <w:p w14:paraId="4C5EE441" w14:textId="77777777" w:rsidR="002F5D42" w:rsidRDefault="002F5D42" w:rsidP="002D7F65">
            <w:pPr>
              <w:pStyle w:val="TAC"/>
              <w:rPr>
                <w:ins w:id="334" w:author="Huawei" w:date="2021-08-02T11:20:00Z"/>
                <w:rFonts w:cs="Arial"/>
              </w:rPr>
            </w:pPr>
          </w:p>
        </w:tc>
        <w:tc>
          <w:tcPr>
            <w:tcW w:w="1253" w:type="dxa"/>
            <w:tcBorders>
              <w:top w:val="single" w:sz="4" w:space="0" w:color="auto"/>
              <w:left w:val="single" w:sz="4" w:space="0" w:color="auto"/>
              <w:bottom w:val="single" w:sz="4" w:space="0" w:color="auto"/>
              <w:right w:val="single" w:sz="4" w:space="0" w:color="auto"/>
            </w:tcBorders>
          </w:tcPr>
          <w:p w14:paraId="6F677604" w14:textId="77777777" w:rsidR="002F5D42" w:rsidRDefault="002F5D42" w:rsidP="002D7F65">
            <w:pPr>
              <w:pStyle w:val="TAC"/>
              <w:rPr>
                <w:ins w:id="335" w:author="Huawei" w:date="2021-08-02T11:20:00Z"/>
                <w:rFonts w:cs="Arial"/>
              </w:rPr>
            </w:pPr>
          </w:p>
        </w:tc>
      </w:tr>
      <w:tr w:rsidR="002F5D42" w14:paraId="20997320" w14:textId="77777777" w:rsidTr="002D7F65">
        <w:trPr>
          <w:jc w:val="center"/>
          <w:ins w:id="336" w:author="Huawei" w:date="2021-08-02T11:20:00Z"/>
        </w:trPr>
        <w:tc>
          <w:tcPr>
            <w:tcW w:w="923" w:type="dxa"/>
            <w:tcBorders>
              <w:top w:val="single" w:sz="4" w:space="0" w:color="auto"/>
              <w:left w:val="single" w:sz="4" w:space="0" w:color="auto"/>
              <w:bottom w:val="single" w:sz="4" w:space="0" w:color="auto"/>
              <w:right w:val="single" w:sz="4" w:space="0" w:color="auto"/>
            </w:tcBorders>
            <w:vAlign w:val="center"/>
            <w:hideMark/>
          </w:tcPr>
          <w:p w14:paraId="54B0E19C" w14:textId="77777777" w:rsidR="002F5D42" w:rsidRDefault="002F5D42" w:rsidP="002D7F65">
            <w:pPr>
              <w:pStyle w:val="TAC"/>
              <w:rPr>
                <w:ins w:id="337" w:author="Huawei" w:date="2021-08-02T11:20:00Z"/>
                <w:rFonts w:cs="Arial"/>
              </w:rPr>
            </w:pPr>
            <w:ins w:id="338" w:author="Huawei" w:date="2021-08-02T11:20: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20CC0167" w14:textId="77777777" w:rsidR="002F5D42" w:rsidRDefault="002F5D42" w:rsidP="002D7F65">
            <w:pPr>
              <w:pStyle w:val="TAC"/>
              <w:rPr>
                <w:ins w:id="339" w:author="Huawei" w:date="2021-08-02T11:20:00Z"/>
                <w:rFonts w:cs="Arial"/>
              </w:rPr>
            </w:pPr>
          </w:p>
        </w:tc>
        <w:tc>
          <w:tcPr>
            <w:tcW w:w="1067" w:type="dxa"/>
            <w:tcBorders>
              <w:top w:val="single" w:sz="4" w:space="0" w:color="auto"/>
              <w:left w:val="single" w:sz="4" w:space="0" w:color="auto"/>
              <w:bottom w:val="single" w:sz="4" w:space="0" w:color="auto"/>
              <w:right w:val="single" w:sz="4" w:space="0" w:color="auto"/>
            </w:tcBorders>
          </w:tcPr>
          <w:p w14:paraId="4D5E9D31" w14:textId="77777777" w:rsidR="002F5D42" w:rsidRDefault="002F5D42" w:rsidP="002D7F65">
            <w:pPr>
              <w:pStyle w:val="TAC"/>
              <w:rPr>
                <w:ins w:id="340" w:author="Huawei" w:date="2021-08-02T11:20:00Z"/>
                <w:rFonts w:cs="Arial"/>
              </w:rPr>
            </w:pPr>
          </w:p>
        </w:tc>
        <w:tc>
          <w:tcPr>
            <w:tcW w:w="1008" w:type="dxa"/>
            <w:tcBorders>
              <w:top w:val="single" w:sz="4" w:space="0" w:color="auto"/>
              <w:left w:val="single" w:sz="4" w:space="0" w:color="auto"/>
              <w:bottom w:val="single" w:sz="4" w:space="0" w:color="auto"/>
              <w:right w:val="single" w:sz="4" w:space="0" w:color="auto"/>
            </w:tcBorders>
          </w:tcPr>
          <w:p w14:paraId="41C1334C" w14:textId="77777777" w:rsidR="002F5D42" w:rsidRPr="005D7A6F" w:rsidRDefault="002F5D42" w:rsidP="002D7F65">
            <w:pPr>
              <w:pStyle w:val="TAC"/>
              <w:rPr>
                <w:ins w:id="341" w:author="Huawei" w:date="2021-08-02T11:20:00Z"/>
                <w:rFonts w:cs="Arial"/>
              </w:rPr>
            </w:pPr>
          </w:p>
        </w:tc>
        <w:tc>
          <w:tcPr>
            <w:tcW w:w="1067" w:type="dxa"/>
            <w:tcBorders>
              <w:top w:val="single" w:sz="4" w:space="0" w:color="auto"/>
              <w:left w:val="single" w:sz="4" w:space="0" w:color="auto"/>
              <w:bottom w:val="single" w:sz="4" w:space="0" w:color="auto"/>
              <w:right w:val="single" w:sz="4" w:space="0" w:color="auto"/>
            </w:tcBorders>
          </w:tcPr>
          <w:p w14:paraId="2BD9C3ED" w14:textId="77777777" w:rsidR="002F5D42" w:rsidRPr="005D7A6F" w:rsidRDefault="002F5D42" w:rsidP="002D7F65">
            <w:pPr>
              <w:pStyle w:val="TAC"/>
              <w:rPr>
                <w:ins w:id="342" w:author="Huawei" w:date="2021-08-02T11:20: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C3E225A" w14:textId="77777777" w:rsidR="002F5D42" w:rsidRPr="005D7A6F" w:rsidRDefault="002F5D42" w:rsidP="002D7F65">
            <w:pPr>
              <w:pStyle w:val="TAC"/>
              <w:rPr>
                <w:ins w:id="343" w:author="Huawei" w:date="2021-08-02T11:20:00Z"/>
                <w:rFonts w:cs="Arial"/>
              </w:rPr>
            </w:pPr>
            <w:ins w:id="344" w:author="Huawei" w:date="2021-08-02T11:20: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14:paraId="56B8CCEE" w14:textId="35DD0156" w:rsidR="002F5D42" w:rsidRPr="005D7A6F" w:rsidRDefault="002F5D42" w:rsidP="002D7F65">
            <w:pPr>
              <w:pStyle w:val="TAC"/>
              <w:rPr>
                <w:ins w:id="345" w:author="Huawei" w:date="2021-08-02T11:20:00Z"/>
                <w:rFonts w:cs="Arial"/>
              </w:rPr>
            </w:pPr>
            <w:ins w:id="346" w:author="Huawei" w:date="2021-08-02T11:20:00Z">
              <w:r w:rsidRPr="005D7A6F">
                <w:rPr>
                  <w:rFonts w:cs="Arial"/>
                </w:rPr>
                <w:t>+2</w:t>
              </w:r>
              <w:r w:rsidR="00B72AF9">
                <w:rPr>
                  <w:rFonts w:cs="Arial"/>
                </w:rPr>
                <w:t>+TT</w:t>
              </w:r>
              <w:r w:rsidRPr="005D7A6F">
                <w:rPr>
                  <w:rFonts w:cs="Arial"/>
                </w:rPr>
                <w:t>/-</w:t>
              </w:r>
              <w:r>
                <w:rPr>
                  <w:rFonts w:cs="Arial"/>
                </w:rPr>
                <w:t>3</w:t>
              </w:r>
              <w:r w:rsidR="00B72AF9">
                <w:rPr>
                  <w:rFonts w:cs="Arial"/>
                </w:rPr>
                <w:t>-TT</w:t>
              </w:r>
            </w:ins>
          </w:p>
        </w:tc>
        <w:tc>
          <w:tcPr>
            <w:tcW w:w="980" w:type="dxa"/>
            <w:tcBorders>
              <w:top w:val="single" w:sz="4" w:space="0" w:color="auto"/>
              <w:left w:val="single" w:sz="4" w:space="0" w:color="auto"/>
              <w:bottom w:val="single" w:sz="4" w:space="0" w:color="auto"/>
              <w:right w:val="single" w:sz="4" w:space="0" w:color="auto"/>
            </w:tcBorders>
          </w:tcPr>
          <w:p w14:paraId="0A9AB86E" w14:textId="77777777" w:rsidR="002F5D42" w:rsidRDefault="002F5D42" w:rsidP="002D7F65">
            <w:pPr>
              <w:pStyle w:val="TAC"/>
              <w:rPr>
                <w:ins w:id="347" w:author="Huawei" w:date="2021-08-02T11:20:00Z"/>
                <w:rFonts w:cs="Arial"/>
              </w:rPr>
            </w:pPr>
          </w:p>
        </w:tc>
        <w:tc>
          <w:tcPr>
            <w:tcW w:w="1253" w:type="dxa"/>
            <w:tcBorders>
              <w:top w:val="single" w:sz="4" w:space="0" w:color="auto"/>
              <w:left w:val="single" w:sz="4" w:space="0" w:color="auto"/>
              <w:bottom w:val="single" w:sz="4" w:space="0" w:color="auto"/>
              <w:right w:val="single" w:sz="4" w:space="0" w:color="auto"/>
            </w:tcBorders>
          </w:tcPr>
          <w:p w14:paraId="6CA21200" w14:textId="77777777" w:rsidR="002F5D42" w:rsidRDefault="002F5D42" w:rsidP="002D7F65">
            <w:pPr>
              <w:pStyle w:val="TAC"/>
              <w:rPr>
                <w:ins w:id="348" w:author="Huawei" w:date="2021-08-02T11:20:00Z"/>
                <w:rFonts w:cs="Arial"/>
              </w:rPr>
            </w:pPr>
          </w:p>
        </w:tc>
      </w:tr>
    </w:tbl>
    <w:p w14:paraId="0D11F932" w14:textId="77777777" w:rsidR="002F5D42" w:rsidRPr="007E23A1" w:rsidRDefault="002F5D42" w:rsidP="00A3006A">
      <w:pPr>
        <w:rPr>
          <w:ins w:id="349" w:author="Huawei" w:date="2021-07-31T17:31:00Z"/>
        </w:rPr>
      </w:pPr>
    </w:p>
    <w:p w14:paraId="42E1C802" w14:textId="763511C5" w:rsidR="00A3006A" w:rsidRPr="007E23A1" w:rsidRDefault="00A3006A" w:rsidP="00A3006A">
      <w:pPr>
        <w:pStyle w:val="TH"/>
        <w:rPr>
          <w:ins w:id="350" w:author="Huawei" w:date="2021-07-31T17:31:00Z"/>
        </w:rPr>
      </w:pPr>
      <w:ins w:id="351" w:author="Huawei" w:date="2021-07-31T17:31:00Z">
        <w:r w:rsidRPr="007E23A1">
          <w:t xml:space="preserve">Table </w:t>
        </w:r>
      </w:ins>
      <w:ins w:id="352" w:author="Huawei" w:date="2021-07-31T17:32:00Z">
        <w:r w:rsidR="00056955">
          <w:t>6.2E.1.1D</w:t>
        </w:r>
      </w:ins>
      <w:ins w:id="353" w:author="Huawei" w:date="2021-07-31T17:31:00Z">
        <w:r w:rsidRPr="007E23A1">
          <w:t>.5-2: Test Tolerance (</w:t>
        </w:r>
      </w:ins>
      <w:ins w:id="354" w:author="Huawei" w:date="2021-08-02T11:20:00Z">
        <w:r w:rsidR="00B72AF9">
          <w:t xml:space="preserve">NR V2X </w:t>
        </w:r>
      </w:ins>
      <w:ins w:id="355" w:author="Huawei" w:date="2021-07-31T17:31:00Z">
        <w:r w:rsidRPr="007E23A1">
          <w:t>UE maximum output power</w:t>
        </w:r>
      </w:ins>
      <w:ins w:id="356" w:author="Huawei" w:date="2021-08-02T11:20:00Z">
        <w:r w:rsidR="00B72AF9">
          <w:t xml:space="preserve"> for SL-MIMO</w:t>
        </w:r>
      </w:ins>
      <w:ins w:id="357" w:author="Huawei" w:date="2021-07-31T17:31:00Z">
        <w:r w:rsidRPr="007E23A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006A" w:rsidRPr="007E23A1" w14:paraId="20FA9BD3" w14:textId="77777777" w:rsidTr="002D7F65">
        <w:trPr>
          <w:jc w:val="center"/>
          <w:ins w:id="358" w:author="Huawei" w:date="2021-07-31T17:31:00Z"/>
        </w:trPr>
        <w:tc>
          <w:tcPr>
            <w:tcW w:w="2608" w:type="dxa"/>
            <w:tcBorders>
              <w:top w:val="single" w:sz="4" w:space="0" w:color="auto"/>
              <w:left w:val="single" w:sz="4" w:space="0" w:color="auto"/>
              <w:bottom w:val="single" w:sz="4" w:space="0" w:color="auto"/>
              <w:right w:val="single" w:sz="4" w:space="0" w:color="auto"/>
            </w:tcBorders>
            <w:vAlign w:val="center"/>
          </w:tcPr>
          <w:p w14:paraId="6AC2CE57" w14:textId="77777777" w:rsidR="00A3006A" w:rsidRPr="007E23A1" w:rsidRDefault="00A3006A" w:rsidP="002D7F65">
            <w:pPr>
              <w:pStyle w:val="TAH"/>
              <w:rPr>
                <w:ins w:id="359" w:author="Huawei" w:date="2021-07-31T17:31:00Z"/>
              </w:rPr>
            </w:pPr>
          </w:p>
        </w:tc>
        <w:tc>
          <w:tcPr>
            <w:tcW w:w="1984" w:type="dxa"/>
            <w:tcBorders>
              <w:top w:val="single" w:sz="4" w:space="0" w:color="auto"/>
              <w:left w:val="single" w:sz="4" w:space="0" w:color="auto"/>
              <w:bottom w:val="single" w:sz="4" w:space="0" w:color="auto"/>
              <w:right w:val="single" w:sz="4" w:space="0" w:color="auto"/>
            </w:tcBorders>
            <w:vAlign w:val="center"/>
          </w:tcPr>
          <w:p w14:paraId="4E72C2BC" w14:textId="77777777" w:rsidR="00A3006A" w:rsidRPr="007E23A1" w:rsidRDefault="00A3006A" w:rsidP="002D7F65">
            <w:pPr>
              <w:pStyle w:val="TAH"/>
              <w:rPr>
                <w:ins w:id="360" w:author="Huawei" w:date="2021-07-31T17:31:00Z"/>
              </w:rPr>
            </w:pPr>
            <w:ins w:id="361" w:author="Huawei" w:date="2021-07-31T17:31:00Z">
              <w:r w:rsidRPr="007E23A1">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3A58C0D" w14:textId="77777777" w:rsidR="00A3006A" w:rsidRPr="007E23A1" w:rsidRDefault="00A3006A" w:rsidP="002D7F65">
            <w:pPr>
              <w:pStyle w:val="TAH"/>
              <w:rPr>
                <w:ins w:id="362" w:author="Huawei" w:date="2021-07-31T17:31:00Z"/>
              </w:rPr>
            </w:pPr>
            <w:ins w:id="363" w:author="Huawei" w:date="2021-07-31T17:31:00Z">
              <w:r w:rsidRPr="007E23A1">
                <w:t>4.2GHz &lt; f ≤ 6.0GHz</w:t>
              </w:r>
            </w:ins>
          </w:p>
        </w:tc>
      </w:tr>
      <w:tr w:rsidR="00A3006A" w:rsidRPr="007E23A1" w14:paraId="59FAD788" w14:textId="77777777" w:rsidTr="002D7F65">
        <w:trPr>
          <w:jc w:val="center"/>
          <w:ins w:id="364" w:author="Huawei" w:date="2021-07-31T17:31:00Z"/>
        </w:trPr>
        <w:tc>
          <w:tcPr>
            <w:tcW w:w="2608" w:type="dxa"/>
            <w:tcBorders>
              <w:top w:val="single" w:sz="4" w:space="0" w:color="auto"/>
              <w:left w:val="single" w:sz="4" w:space="0" w:color="auto"/>
              <w:bottom w:val="single" w:sz="4" w:space="0" w:color="auto"/>
              <w:right w:val="single" w:sz="4" w:space="0" w:color="auto"/>
            </w:tcBorders>
            <w:vAlign w:val="center"/>
          </w:tcPr>
          <w:p w14:paraId="4938C3F8" w14:textId="77777777" w:rsidR="00A3006A" w:rsidRPr="007E23A1" w:rsidRDefault="00A3006A" w:rsidP="002D7F65">
            <w:pPr>
              <w:pStyle w:val="TAH"/>
              <w:rPr>
                <w:ins w:id="365" w:author="Huawei" w:date="2021-07-31T17:31:00Z"/>
              </w:rPr>
            </w:pPr>
            <w:ins w:id="366" w:author="Huawei" w:date="2021-07-31T17:31:00Z">
              <w:r w:rsidRPr="007E23A1">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1C2E487" w14:textId="77777777" w:rsidR="00A3006A" w:rsidRPr="007E23A1" w:rsidRDefault="00A3006A" w:rsidP="002D7F65">
            <w:pPr>
              <w:pStyle w:val="TAC"/>
              <w:rPr>
                <w:ins w:id="367" w:author="Huawei" w:date="2021-07-31T17:31:00Z"/>
                <w:rFonts w:cs="Arial"/>
                <w:lang w:eastAsia="ja-JP"/>
              </w:rPr>
            </w:pPr>
            <w:ins w:id="368" w:author="Huawei" w:date="2021-07-31T17:31:00Z">
              <w:r w:rsidRPr="007E23A1">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CC5C3F1" w14:textId="77777777" w:rsidR="00A3006A" w:rsidRPr="007E23A1" w:rsidRDefault="00A3006A" w:rsidP="002D7F65">
            <w:pPr>
              <w:pStyle w:val="TAC"/>
              <w:rPr>
                <w:ins w:id="369" w:author="Huawei" w:date="2021-07-31T17:31:00Z"/>
                <w:rFonts w:cs="Arial"/>
                <w:lang w:eastAsia="ja-JP"/>
              </w:rPr>
            </w:pPr>
            <w:ins w:id="370" w:author="Huawei" w:date="2021-07-31T17:31:00Z">
              <w:r w:rsidRPr="007E23A1">
                <w:rPr>
                  <w:rFonts w:cs="Arial"/>
                  <w:lang w:eastAsia="ja-JP"/>
                </w:rPr>
                <w:t>1.0 dB</w:t>
              </w:r>
            </w:ins>
          </w:p>
        </w:tc>
      </w:tr>
    </w:tbl>
    <w:p w14:paraId="072B543A" w14:textId="77777777" w:rsidR="00A3006A" w:rsidRPr="007E23A1" w:rsidRDefault="00A3006A" w:rsidP="00A3006A">
      <w:pPr>
        <w:rPr>
          <w:ins w:id="371" w:author="Huawei" w:date="2021-07-31T17:31:00Z"/>
        </w:rPr>
      </w:pPr>
    </w:p>
    <w:p w14:paraId="74BDE509" w14:textId="77777777" w:rsidR="00A3006A" w:rsidRPr="006439AD" w:rsidRDefault="00A3006A" w:rsidP="00AE0F4F">
      <w:pPr>
        <w:rPr>
          <w:rFonts w:eastAsia="宋体"/>
          <w:lang w:eastAsia="zh-CN"/>
        </w:rPr>
      </w:pPr>
    </w:p>
    <w:p w14:paraId="50D414E2" w14:textId="77777777" w:rsidR="00AE0F4F" w:rsidRDefault="00AE0F4F" w:rsidP="009B72CA"/>
    <w:bookmarkEnd w:id="7"/>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02377" w14:textId="77777777" w:rsidR="00865E95" w:rsidRDefault="00865E95">
      <w:r>
        <w:separator/>
      </w:r>
    </w:p>
  </w:endnote>
  <w:endnote w:type="continuationSeparator" w:id="0">
    <w:p w14:paraId="25009975" w14:textId="77777777" w:rsidR="00865E95" w:rsidRDefault="0086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31378" w14:textId="77777777" w:rsidR="00865E95" w:rsidRDefault="00865E95">
      <w:r>
        <w:separator/>
      </w:r>
    </w:p>
  </w:footnote>
  <w:footnote w:type="continuationSeparator" w:id="0">
    <w:p w14:paraId="4BC31618" w14:textId="77777777" w:rsidR="00865E95" w:rsidRDefault="00865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6"/>
  </w:num>
  <w:num w:numId="4">
    <w:abstractNumId w:val="4"/>
  </w:num>
  <w:num w:numId="5">
    <w:abstractNumId w:val="5"/>
  </w:num>
  <w:num w:numId="6">
    <w:abstractNumId w:val="7"/>
  </w:num>
  <w:num w:numId="7">
    <w:abstractNumId w:val="10"/>
  </w:num>
  <w:num w:numId="8">
    <w:abstractNumId w:val="8"/>
  </w:num>
  <w:num w:numId="9">
    <w:abstractNumId w:val="2"/>
  </w:num>
  <w:num w:numId="10">
    <w:abstractNumId w:val="11"/>
  </w:num>
  <w:num w:numId="11">
    <w:abstractNumId w:val="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A5929"/>
    <w:rsid w:val="000A6394"/>
    <w:rsid w:val="000B7FED"/>
    <w:rsid w:val="000C038A"/>
    <w:rsid w:val="000C6598"/>
    <w:rsid w:val="000D44B3"/>
    <w:rsid w:val="000F264D"/>
    <w:rsid w:val="00102B83"/>
    <w:rsid w:val="0011197F"/>
    <w:rsid w:val="00145D43"/>
    <w:rsid w:val="00177A92"/>
    <w:rsid w:val="001846D0"/>
    <w:rsid w:val="00192C46"/>
    <w:rsid w:val="001A08B3"/>
    <w:rsid w:val="001A6B94"/>
    <w:rsid w:val="001A7B60"/>
    <w:rsid w:val="001B52F0"/>
    <w:rsid w:val="001B7A65"/>
    <w:rsid w:val="001E41F3"/>
    <w:rsid w:val="001F2F8F"/>
    <w:rsid w:val="00213BB3"/>
    <w:rsid w:val="00241B7D"/>
    <w:rsid w:val="00241E86"/>
    <w:rsid w:val="0025125A"/>
    <w:rsid w:val="0026004D"/>
    <w:rsid w:val="00262EF8"/>
    <w:rsid w:val="002640DD"/>
    <w:rsid w:val="00275D12"/>
    <w:rsid w:val="00284FEB"/>
    <w:rsid w:val="00285DB7"/>
    <w:rsid w:val="002860C4"/>
    <w:rsid w:val="002B5741"/>
    <w:rsid w:val="002C75F9"/>
    <w:rsid w:val="002E472E"/>
    <w:rsid w:val="002E5817"/>
    <w:rsid w:val="002F2A75"/>
    <w:rsid w:val="002F5D42"/>
    <w:rsid w:val="003023DA"/>
    <w:rsid w:val="00303BD9"/>
    <w:rsid w:val="00305409"/>
    <w:rsid w:val="00326D76"/>
    <w:rsid w:val="00336FEC"/>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35795"/>
    <w:rsid w:val="00486473"/>
    <w:rsid w:val="004A12BF"/>
    <w:rsid w:val="004B0C67"/>
    <w:rsid w:val="004B6649"/>
    <w:rsid w:val="004B7192"/>
    <w:rsid w:val="004B75B7"/>
    <w:rsid w:val="004E10E0"/>
    <w:rsid w:val="004E24CF"/>
    <w:rsid w:val="004E5D04"/>
    <w:rsid w:val="004F33E3"/>
    <w:rsid w:val="00501CEC"/>
    <w:rsid w:val="00512CB3"/>
    <w:rsid w:val="0051580D"/>
    <w:rsid w:val="00537BA7"/>
    <w:rsid w:val="00547111"/>
    <w:rsid w:val="00563C78"/>
    <w:rsid w:val="005655A5"/>
    <w:rsid w:val="00566CC4"/>
    <w:rsid w:val="00592D74"/>
    <w:rsid w:val="005B6A60"/>
    <w:rsid w:val="005D03C1"/>
    <w:rsid w:val="005D7A25"/>
    <w:rsid w:val="005E0101"/>
    <w:rsid w:val="005E0BC1"/>
    <w:rsid w:val="005E210F"/>
    <w:rsid w:val="005E2C44"/>
    <w:rsid w:val="005E6200"/>
    <w:rsid w:val="005F43F3"/>
    <w:rsid w:val="005F76DC"/>
    <w:rsid w:val="00600C30"/>
    <w:rsid w:val="00615C3F"/>
    <w:rsid w:val="006203F0"/>
    <w:rsid w:val="00621188"/>
    <w:rsid w:val="006257ED"/>
    <w:rsid w:val="0063717D"/>
    <w:rsid w:val="006439AD"/>
    <w:rsid w:val="00646A13"/>
    <w:rsid w:val="006537B8"/>
    <w:rsid w:val="00655EB8"/>
    <w:rsid w:val="00664D1D"/>
    <w:rsid w:val="00665C47"/>
    <w:rsid w:val="00683BED"/>
    <w:rsid w:val="00695808"/>
    <w:rsid w:val="006A1458"/>
    <w:rsid w:val="006A3A1C"/>
    <w:rsid w:val="006B46FB"/>
    <w:rsid w:val="006C583A"/>
    <w:rsid w:val="006D04D9"/>
    <w:rsid w:val="006E21FB"/>
    <w:rsid w:val="007114AE"/>
    <w:rsid w:val="00723CE4"/>
    <w:rsid w:val="007414D1"/>
    <w:rsid w:val="00747278"/>
    <w:rsid w:val="00756B10"/>
    <w:rsid w:val="0076266B"/>
    <w:rsid w:val="00783A8E"/>
    <w:rsid w:val="00785CB7"/>
    <w:rsid w:val="00791325"/>
    <w:rsid w:val="00792342"/>
    <w:rsid w:val="007977A8"/>
    <w:rsid w:val="007A05BB"/>
    <w:rsid w:val="007A3B38"/>
    <w:rsid w:val="007A4906"/>
    <w:rsid w:val="007B512A"/>
    <w:rsid w:val="007B79A0"/>
    <w:rsid w:val="007C2097"/>
    <w:rsid w:val="007D6A07"/>
    <w:rsid w:val="007F7259"/>
    <w:rsid w:val="008040A8"/>
    <w:rsid w:val="0081486C"/>
    <w:rsid w:val="00817550"/>
    <w:rsid w:val="008279FA"/>
    <w:rsid w:val="0086041C"/>
    <w:rsid w:val="008626E7"/>
    <w:rsid w:val="00865E95"/>
    <w:rsid w:val="00870EE7"/>
    <w:rsid w:val="00882134"/>
    <w:rsid w:val="008863B9"/>
    <w:rsid w:val="008A45A6"/>
    <w:rsid w:val="008B0588"/>
    <w:rsid w:val="008C06CF"/>
    <w:rsid w:val="008C7D22"/>
    <w:rsid w:val="008F3789"/>
    <w:rsid w:val="008F686C"/>
    <w:rsid w:val="008F7CFD"/>
    <w:rsid w:val="00901E24"/>
    <w:rsid w:val="009148DE"/>
    <w:rsid w:val="009215A6"/>
    <w:rsid w:val="00924D42"/>
    <w:rsid w:val="00927B91"/>
    <w:rsid w:val="00930A41"/>
    <w:rsid w:val="00940AB0"/>
    <w:rsid w:val="00941E30"/>
    <w:rsid w:val="00961138"/>
    <w:rsid w:val="009753D7"/>
    <w:rsid w:val="009777D9"/>
    <w:rsid w:val="00991B88"/>
    <w:rsid w:val="009A2CCB"/>
    <w:rsid w:val="009A5753"/>
    <w:rsid w:val="009A579D"/>
    <w:rsid w:val="009A6B00"/>
    <w:rsid w:val="009B4DE8"/>
    <w:rsid w:val="009B72CA"/>
    <w:rsid w:val="009C1CA7"/>
    <w:rsid w:val="009D131A"/>
    <w:rsid w:val="009E3297"/>
    <w:rsid w:val="009F734F"/>
    <w:rsid w:val="00A246B6"/>
    <w:rsid w:val="00A3006A"/>
    <w:rsid w:val="00A47E70"/>
    <w:rsid w:val="00A50CF0"/>
    <w:rsid w:val="00A739C8"/>
    <w:rsid w:val="00A7671C"/>
    <w:rsid w:val="00A86728"/>
    <w:rsid w:val="00A92647"/>
    <w:rsid w:val="00A97FC1"/>
    <w:rsid w:val="00AA2CBC"/>
    <w:rsid w:val="00AA6E75"/>
    <w:rsid w:val="00AB07F3"/>
    <w:rsid w:val="00AC2870"/>
    <w:rsid w:val="00AC5820"/>
    <w:rsid w:val="00AD1CD8"/>
    <w:rsid w:val="00AE0F4F"/>
    <w:rsid w:val="00AE5E42"/>
    <w:rsid w:val="00AE67BE"/>
    <w:rsid w:val="00AE68A1"/>
    <w:rsid w:val="00AF0571"/>
    <w:rsid w:val="00AF1BF8"/>
    <w:rsid w:val="00B07E3E"/>
    <w:rsid w:val="00B258BB"/>
    <w:rsid w:val="00B42092"/>
    <w:rsid w:val="00B55B39"/>
    <w:rsid w:val="00B65559"/>
    <w:rsid w:val="00B67952"/>
    <w:rsid w:val="00B67B97"/>
    <w:rsid w:val="00B72AF9"/>
    <w:rsid w:val="00B867E0"/>
    <w:rsid w:val="00B968C8"/>
    <w:rsid w:val="00B9788E"/>
    <w:rsid w:val="00BA3EC5"/>
    <w:rsid w:val="00BA51D9"/>
    <w:rsid w:val="00BB5DFC"/>
    <w:rsid w:val="00BD279D"/>
    <w:rsid w:val="00BD6BB8"/>
    <w:rsid w:val="00C14ABF"/>
    <w:rsid w:val="00C37000"/>
    <w:rsid w:val="00C42468"/>
    <w:rsid w:val="00C442BB"/>
    <w:rsid w:val="00C6681D"/>
    <w:rsid w:val="00C66BA2"/>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25B88"/>
    <w:rsid w:val="00D452B5"/>
    <w:rsid w:val="00D50255"/>
    <w:rsid w:val="00D57D38"/>
    <w:rsid w:val="00D61591"/>
    <w:rsid w:val="00D66520"/>
    <w:rsid w:val="00D74821"/>
    <w:rsid w:val="00DB1C10"/>
    <w:rsid w:val="00DB1EC8"/>
    <w:rsid w:val="00DC15FD"/>
    <w:rsid w:val="00DC169B"/>
    <w:rsid w:val="00DC28A9"/>
    <w:rsid w:val="00DE34CF"/>
    <w:rsid w:val="00DE4D4B"/>
    <w:rsid w:val="00DF4CF5"/>
    <w:rsid w:val="00E0319A"/>
    <w:rsid w:val="00E055C3"/>
    <w:rsid w:val="00E117AA"/>
    <w:rsid w:val="00E13F3D"/>
    <w:rsid w:val="00E34898"/>
    <w:rsid w:val="00E44709"/>
    <w:rsid w:val="00E457FF"/>
    <w:rsid w:val="00E607F3"/>
    <w:rsid w:val="00E7532E"/>
    <w:rsid w:val="00E92F2A"/>
    <w:rsid w:val="00EB09B7"/>
    <w:rsid w:val="00EB5141"/>
    <w:rsid w:val="00EB5E32"/>
    <w:rsid w:val="00EC218A"/>
    <w:rsid w:val="00EE7D7C"/>
    <w:rsid w:val="00EF7424"/>
    <w:rsid w:val="00F0569E"/>
    <w:rsid w:val="00F25D98"/>
    <w:rsid w:val="00F300FB"/>
    <w:rsid w:val="00F31DF8"/>
    <w:rsid w:val="00F33469"/>
    <w:rsid w:val="00F34D3D"/>
    <w:rsid w:val="00F361F4"/>
    <w:rsid w:val="00F365DB"/>
    <w:rsid w:val="00F45131"/>
    <w:rsid w:val="00F47CD6"/>
    <w:rsid w:val="00F50D3F"/>
    <w:rsid w:val="00F92579"/>
    <w:rsid w:val="00FB6386"/>
    <w:rsid w:val="00FC02EE"/>
    <w:rsid w:val="00FC3C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basedOn w:val="a0"/>
    <w:link w:val="2"/>
    <w:rsid w:val="00F45131"/>
    <w:rPr>
      <w:rFonts w:ascii="Arial" w:hAnsi="Arial"/>
      <w:sz w:val="32"/>
      <w:lang w:val="en-GB" w:eastAsia="en-US"/>
    </w:rPr>
  </w:style>
  <w:style w:type="character" w:customStyle="1" w:styleId="Char">
    <w:name w:val="页眉 Char"/>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link w:val="3"/>
    <w:rsid w:val="00D00DF5"/>
    <w:rPr>
      <w:rFonts w:ascii="Arial" w:hAnsi="Arial"/>
      <w:sz w:val="28"/>
      <w:lang w:val="en-GB" w:eastAsia="en-US"/>
    </w:rPr>
  </w:style>
  <w:style w:type="character" w:customStyle="1" w:styleId="4Char">
    <w:name w:val="标题 4 Char"/>
    <w:link w:val="4"/>
    <w:rsid w:val="00D00DF5"/>
    <w:rPr>
      <w:rFonts w:ascii="Arial" w:hAnsi="Arial"/>
      <w:sz w:val="24"/>
      <w:lang w:val="en-GB" w:eastAsia="en-US"/>
    </w:rPr>
  </w:style>
  <w:style w:type="character" w:customStyle="1" w:styleId="5Char">
    <w:name w:val="标题 5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2">
    <w:name w:val="批注文字 Char"/>
    <w:link w:val="ac"/>
    <w:rsid w:val="00D00DF5"/>
    <w:rPr>
      <w:rFonts w:ascii="Times New Roman" w:hAnsi="Times New Roman"/>
      <w:lang w:val="en-GB" w:eastAsia="en-US"/>
    </w:rPr>
  </w:style>
  <w:style w:type="character" w:customStyle="1" w:styleId="Char4">
    <w:name w:val="批注主题 Char"/>
    <w:link w:val="af"/>
    <w:rsid w:val="00D00DF5"/>
    <w:rPr>
      <w:rFonts w:ascii="Times New Roman" w:hAnsi="Times New Roman"/>
      <w:b/>
      <w:bCs/>
      <w:lang w:val="en-GB" w:eastAsia="en-US"/>
    </w:rPr>
  </w:style>
  <w:style w:type="character" w:customStyle="1" w:styleId="Char3">
    <w:name w:val="批注框文本 Char"/>
    <w:link w:val="ae"/>
    <w:rsid w:val="00D00DF5"/>
    <w:rPr>
      <w:rFonts w:ascii="Tahoma" w:hAnsi="Tahoma" w:cs="Tahoma"/>
      <w:sz w:val="16"/>
      <w:szCs w:val="16"/>
      <w:lang w:val="en-GB" w:eastAsia="en-US"/>
    </w:rPr>
  </w:style>
  <w:style w:type="paragraph" w:styleId="af1">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2">
    <w:name w:val="List Paragraph"/>
    <w:basedOn w:val="a"/>
    <w:link w:val="Char6"/>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6">
    <w:name w:val="列出段落 Char"/>
    <w:link w:val="af2"/>
    <w:uiPriority w:val="34"/>
    <w:locked/>
    <w:rsid w:val="00D00DF5"/>
    <w:rPr>
      <w:rFonts w:ascii="Calibri" w:eastAsia="Calibri" w:hAnsi="Calibri"/>
      <w:sz w:val="22"/>
      <w:szCs w:val="22"/>
      <w:lang w:val="en-GB" w:eastAsia="en-GB"/>
    </w:rPr>
  </w:style>
  <w:style w:type="paragraph" w:styleId="af3">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Char0">
    <w:name w:val="脚注文本 Char"/>
    <w:link w:val="a6"/>
    <w:rsid w:val="00D00DF5"/>
    <w:rPr>
      <w:rFonts w:ascii="Times New Roman" w:hAnsi="Times New Roman"/>
      <w:sz w:val="16"/>
      <w:lang w:val="en-GB" w:eastAsia="en-US"/>
    </w:rPr>
  </w:style>
  <w:style w:type="character" w:customStyle="1" w:styleId="Char5">
    <w:name w:val="文档结构图 Char"/>
    <w:link w:val="af0"/>
    <w:rsid w:val="00D00DF5"/>
    <w:rPr>
      <w:rFonts w:ascii="Tahoma" w:hAnsi="Tahoma" w:cs="Tahoma"/>
      <w:shd w:val="clear" w:color="auto" w:fill="000080"/>
      <w:lang w:val="en-GB" w:eastAsia="en-US"/>
    </w:rPr>
  </w:style>
  <w:style w:type="paragraph" w:styleId="af4">
    <w:name w:val="Body Text Indent"/>
    <w:basedOn w:val="a"/>
    <w:link w:val="Char7"/>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0"/>
    <w:link w:val="af4"/>
    <w:rsid w:val="00D00DF5"/>
    <w:rPr>
      <w:rFonts w:ascii="Times New Roman" w:eastAsia="宋体" w:hAnsi="Times New Roman"/>
      <w:lang w:val="en-GB" w:eastAsia="en-GB"/>
    </w:rPr>
  </w:style>
  <w:style w:type="paragraph" w:styleId="af5">
    <w:name w:val="caption"/>
    <w:basedOn w:val="a"/>
    <w:next w:val="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6">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Char8"/>
    <w:rsid w:val="00D00DF5"/>
    <w:pPr>
      <w:overflowPunct w:val="0"/>
      <w:autoSpaceDE w:val="0"/>
      <w:autoSpaceDN w:val="0"/>
      <w:adjustRightInd w:val="0"/>
      <w:spacing w:after="120"/>
      <w:textAlignment w:val="baseline"/>
    </w:pPr>
    <w:rPr>
      <w:rFonts w:eastAsia="宋体"/>
      <w:lang w:eastAsia="en-GB"/>
    </w:rPr>
  </w:style>
  <w:style w:type="character" w:customStyle="1" w:styleId="Char8">
    <w:name w:val="正文文本 Char"/>
    <w:basedOn w:val="a0"/>
    <w:link w:val="af7"/>
    <w:rsid w:val="00D00DF5"/>
    <w:rPr>
      <w:rFonts w:ascii="Times New Roman" w:eastAsia="宋体" w:hAnsi="Times New Roman"/>
      <w:lang w:val="en-GB" w:eastAsia="en-GB"/>
    </w:rPr>
  </w:style>
  <w:style w:type="paragraph" w:styleId="af8">
    <w:name w:val="Plain Text"/>
    <w:basedOn w:val="a"/>
    <w:link w:val="Char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9">
    <w:name w:val="纯文本 Char"/>
    <w:basedOn w:val="a0"/>
    <w:link w:val="af8"/>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3"/>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9">
    <w:name w:val="page number"/>
    <w:rsid w:val="00D00DF5"/>
  </w:style>
  <w:style w:type="character" w:customStyle="1" w:styleId="Char1">
    <w:name w:val="页脚 Char"/>
    <w:link w:val="a9"/>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link w:val="1"/>
    <w:rsid w:val="00D00DF5"/>
    <w:rPr>
      <w:rFonts w:ascii="Arial" w:hAnsi="Arial"/>
      <w:sz w:val="36"/>
      <w:lang w:val="en-GB" w:eastAsia="en-US"/>
    </w:rPr>
  </w:style>
  <w:style w:type="character" w:customStyle="1" w:styleId="6Char">
    <w:name w:val="标题 6 Char"/>
    <w:link w:val="6"/>
    <w:rsid w:val="00D00DF5"/>
    <w:rPr>
      <w:rFonts w:ascii="Arial" w:hAnsi="Arial"/>
      <w:lang w:val="en-GB" w:eastAsia="en-US"/>
    </w:rPr>
  </w:style>
  <w:style w:type="character" w:customStyle="1" w:styleId="7Char">
    <w:name w:val="标题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87FBC-1ACE-47FF-B50C-09E2872C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2067</Words>
  <Characters>11784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2021-04-23T08:40:00Z</dcterms:created>
  <dcterms:modified xsi:type="dcterms:W3CDTF">2021-08-05T16:03:00Z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1628178735</vt:lpwstr>
  </property>
</Properties>
</file>