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0DF5E" w14:textId="77777777" w:rsidR="00EF0ABE" w:rsidRDefault="00EF0ABE" w:rsidP="00EF0A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189"/>
      <w:bookmarkStart w:id="1" w:name="_Toc58245176"/>
      <w:bookmarkStart w:id="2" w:name="_Toc68089630"/>
      <w:bookmarkStart w:id="3" w:name="_Toc69067751"/>
      <w:bookmarkStart w:id="4" w:name="historyclause"/>
      <w:bookmarkStart w:id="5" w:name="_Toc27410939"/>
      <w:bookmarkStart w:id="6" w:name="_Toc36039452"/>
      <w:bookmarkStart w:id="7" w:name="_Toc4383881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R5-215135</w:t>
      </w:r>
      <w:r>
        <w:rPr>
          <w:b/>
          <w:i/>
          <w:noProof/>
          <w:sz w:val="28"/>
        </w:rPr>
        <w:fldChar w:fldCharType="end"/>
      </w:r>
    </w:p>
    <w:p w14:paraId="0105CCDA" w14:textId="77777777" w:rsidR="00EF0ABE" w:rsidRDefault="00EF0ABE" w:rsidP="00EF0A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0ABE" w14:paraId="01A7942D" w14:textId="77777777" w:rsidTr="00261F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08768" w14:textId="77777777" w:rsidR="00EF0ABE" w:rsidRDefault="00EF0ABE" w:rsidP="00261F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F0ABE" w14:paraId="44FF0FA5" w14:textId="77777777" w:rsidTr="00261F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C36CD" w14:textId="77777777" w:rsidR="00EF0ABE" w:rsidRDefault="00EF0ABE" w:rsidP="00261F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0ABE" w14:paraId="36596F78" w14:textId="77777777" w:rsidTr="00261F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802A0" w14:textId="77777777" w:rsidR="00EF0ABE" w:rsidRDefault="00EF0ABE" w:rsidP="00261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BE" w14:paraId="322578A6" w14:textId="77777777" w:rsidTr="00261F57">
        <w:tc>
          <w:tcPr>
            <w:tcW w:w="142" w:type="dxa"/>
            <w:tcBorders>
              <w:left w:val="single" w:sz="4" w:space="0" w:color="auto"/>
            </w:tcBorders>
          </w:tcPr>
          <w:p w14:paraId="2016230A" w14:textId="77777777" w:rsidR="00EF0ABE" w:rsidRDefault="00EF0ABE" w:rsidP="00261F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B0550" w14:textId="77777777" w:rsidR="00EF0ABE" w:rsidRPr="00410371" w:rsidRDefault="00EF0ABE" w:rsidP="00261F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1776E6" w14:textId="77777777" w:rsidR="00EF0ABE" w:rsidRDefault="00EF0ABE" w:rsidP="00261F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392F2B" w14:textId="77777777" w:rsidR="00EF0ABE" w:rsidRPr="00410371" w:rsidRDefault="00EF0ABE" w:rsidP="00261F5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D367C1" w14:textId="77777777" w:rsidR="00EF0ABE" w:rsidRDefault="00EF0ABE" w:rsidP="00261F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401681" w14:textId="77777777" w:rsidR="00EF0ABE" w:rsidRPr="00410371" w:rsidRDefault="00EF0ABE" w:rsidP="00261F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AC1FF7" w14:textId="77777777" w:rsidR="00EF0ABE" w:rsidRDefault="00EF0ABE" w:rsidP="00261F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531D0D" w14:textId="77777777" w:rsidR="00EF0ABE" w:rsidRPr="00410371" w:rsidRDefault="00EF0ABE" w:rsidP="00261F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E38C9" w14:textId="77777777" w:rsidR="00EF0ABE" w:rsidRDefault="00EF0ABE" w:rsidP="00261F57">
            <w:pPr>
              <w:pStyle w:val="CRCoverPage"/>
              <w:spacing w:after="0"/>
              <w:rPr>
                <w:noProof/>
              </w:rPr>
            </w:pPr>
          </w:p>
        </w:tc>
      </w:tr>
      <w:tr w:rsidR="00EF0ABE" w14:paraId="1E0AD94B" w14:textId="77777777" w:rsidTr="00261F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23512" w14:textId="77777777" w:rsidR="00EF0ABE" w:rsidRDefault="00EF0ABE" w:rsidP="00261F57">
            <w:pPr>
              <w:pStyle w:val="CRCoverPage"/>
              <w:spacing w:after="0"/>
              <w:rPr>
                <w:noProof/>
              </w:rPr>
            </w:pPr>
          </w:p>
        </w:tc>
      </w:tr>
      <w:tr w:rsidR="00EF0ABE" w14:paraId="040B2FA7" w14:textId="77777777" w:rsidTr="00261F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3EDF59" w14:textId="77777777" w:rsidR="00EF0ABE" w:rsidRPr="00F25D98" w:rsidRDefault="00EF0ABE" w:rsidP="00261F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0ABE" w14:paraId="124DC590" w14:textId="77777777" w:rsidTr="00261F57">
        <w:tc>
          <w:tcPr>
            <w:tcW w:w="9641" w:type="dxa"/>
            <w:gridSpan w:val="9"/>
          </w:tcPr>
          <w:p w14:paraId="3C2FD6BC" w14:textId="77777777" w:rsidR="00EF0ABE" w:rsidRDefault="00EF0ABE" w:rsidP="00261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0E1EE" w14:textId="77777777" w:rsidR="00EF0ABE" w:rsidRDefault="00EF0ABE" w:rsidP="00EF0A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0ABE" w14:paraId="24C46145" w14:textId="77777777" w:rsidTr="00261F57">
        <w:tc>
          <w:tcPr>
            <w:tcW w:w="2835" w:type="dxa"/>
          </w:tcPr>
          <w:p w14:paraId="53083F47" w14:textId="77777777" w:rsidR="00EF0ABE" w:rsidRDefault="00EF0ABE" w:rsidP="00261F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705C22" w14:textId="77777777" w:rsidR="00EF0ABE" w:rsidRDefault="00EF0ABE" w:rsidP="00261F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B8049" w14:textId="77777777" w:rsidR="00EF0ABE" w:rsidRDefault="00EF0ABE" w:rsidP="00261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C534C7" w14:textId="77777777" w:rsidR="00EF0ABE" w:rsidRDefault="00EF0ABE" w:rsidP="00261F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86A258" w14:textId="77777777" w:rsidR="00EF0ABE" w:rsidRDefault="00EF0ABE" w:rsidP="00261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0EBABF" w14:textId="77777777" w:rsidR="00EF0ABE" w:rsidRDefault="00EF0ABE" w:rsidP="00261F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1F14BE" w14:textId="77777777" w:rsidR="00EF0ABE" w:rsidRDefault="00EF0ABE" w:rsidP="00261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6B9178" w14:textId="77777777" w:rsidR="00EF0ABE" w:rsidRDefault="00EF0ABE" w:rsidP="00261F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87745" w14:textId="77777777" w:rsidR="00EF0ABE" w:rsidRDefault="00EF0ABE" w:rsidP="00261F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D44752" w14:textId="77777777" w:rsidR="00EF0ABE" w:rsidRDefault="00EF0ABE" w:rsidP="00EF0A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0ABE" w14:paraId="7E341A56" w14:textId="77777777" w:rsidTr="00261F57">
        <w:tc>
          <w:tcPr>
            <w:tcW w:w="9640" w:type="dxa"/>
            <w:gridSpan w:val="11"/>
          </w:tcPr>
          <w:p w14:paraId="16C0D18F" w14:textId="77777777" w:rsidR="00EF0ABE" w:rsidRDefault="00EF0ABE" w:rsidP="00261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BE" w14:paraId="04B65BD8" w14:textId="77777777" w:rsidTr="00261F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E348B5" w14:textId="77777777" w:rsidR="00EF0ABE" w:rsidRDefault="00EF0ABE" w:rsidP="00261F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1E26" w14:textId="77777777" w:rsidR="00EF0ABE" w:rsidRDefault="00EF0ABE" w:rsidP="00261F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capability for NR </w:t>
            </w:r>
            <w:proofErr w:type="spellStart"/>
            <w:r>
              <w:t>Sidelink</w:t>
            </w:r>
            <w:proofErr w:type="spellEnd"/>
            <w:r>
              <w:t xml:space="preserve"> Transmission Mode 2</w:t>
            </w:r>
            <w:r>
              <w:fldChar w:fldCharType="end"/>
            </w:r>
          </w:p>
        </w:tc>
      </w:tr>
      <w:tr w:rsidR="00EF0ABE" w14:paraId="1DC630D2" w14:textId="77777777" w:rsidTr="00261F57">
        <w:tc>
          <w:tcPr>
            <w:tcW w:w="1843" w:type="dxa"/>
            <w:tcBorders>
              <w:left w:val="single" w:sz="4" w:space="0" w:color="auto"/>
            </w:tcBorders>
          </w:tcPr>
          <w:p w14:paraId="62EE1E3F" w14:textId="77777777" w:rsidR="00EF0ABE" w:rsidRDefault="00EF0ABE" w:rsidP="00261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0B3A3D" w14:textId="77777777" w:rsidR="00EF0ABE" w:rsidRDefault="00EF0ABE" w:rsidP="00261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BE" w14:paraId="7C1CC469" w14:textId="77777777" w:rsidTr="00261F57">
        <w:tc>
          <w:tcPr>
            <w:tcW w:w="1843" w:type="dxa"/>
            <w:tcBorders>
              <w:left w:val="single" w:sz="4" w:space="0" w:color="auto"/>
            </w:tcBorders>
          </w:tcPr>
          <w:p w14:paraId="574BA907" w14:textId="77777777" w:rsidR="00EF0ABE" w:rsidRDefault="00EF0ABE" w:rsidP="00261F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048FD" w14:textId="77777777" w:rsidR="00EF0ABE" w:rsidRDefault="00EF0ABE" w:rsidP="00261F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F0ABE" w14:paraId="66AE3BD7" w14:textId="77777777" w:rsidTr="00261F57">
        <w:tc>
          <w:tcPr>
            <w:tcW w:w="1843" w:type="dxa"/>
            <w:tcBorders>
              <w:left w:val="single" w:sz="4" w:space="0" w:color="auto"/>
            </w:tcBorders>
          </w:tcPr>
          <w:p w14:paraId="76A7DA51" w14:textId="77777777" w:rsidR="00EF0ABE" w:rsidRDefault="00EF0ABE" w:rsidP="00261F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F3E1A" w14:textId="3858E595" w:rsidR="00EF0ABE" w:rsidRDefault="00EF0ABE" w:rsidP="00261F5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F0ABE" w14:paraId="6551247A" w14:textId="77777777" w:rsidTr="00261F57">
        <w:tc>
          <w:tcPr>
            <w:tcW w:w="1843" w:type="dxa"/>
            <w:tcBorders>
              <w:left w:val="single" w:sz="4" w:space="0" w:color="auto"/>
            </w:tcBorders>
          </w:tcPr>
          <w:p w14:paraId="453AA37D" w14:textId="77777777" w:rsidR="00EF0ABE" w:rsidRDefault="00EF0ABE" w:rsidP="00261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9EB9F7" w14:textId="77777777" w:rsidR="00EF0ABE" w:rsidRDefault="00EF0ABE" w:rsidP="00261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BE" w14:paraId="6D7303B6" w14:textId="77777777" w:rsidTr="00261F57">
        <w:tc>
          <w:tcPr>
            <w:tcW w:w="1843" w:type="dxa"/>
            <w:tcBorders>
              <w:left w:val="single" w:sz="4" w:space="0" w:color="auto"/>
            </w:tcBorders>
          </w:tcPr>
          <w:p w14:paraId="74F13DF3" w14:textId="77777777" w:rsidR="00EF0ABE" w:rsidRDefault="00EF0ABE" w:rsidP="00261F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E2871D" w14:textId="77777777" w:rsidR="00EF0ABE" w:rsidRDefault="00EF0ABE" w:rsidP="00261F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5G_V2X_NRSL_eV2XARC-UEConTest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665CD8" w14:textId="77777777" w:rsidR="00EF0ABE" w:rsidRDefault="00EF0ABE" w:rsidP="00261F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04A73A" w14:textId="77777777" w:rsidR="00EF0ABE" w:rsidRDefault="00EF0ABE" w:rsidP="00261F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05753" w14:textId="77777777" w:rsidR="00EF0ABE" w:rsidRDefault="00EF0ABE" w:rsidP="00261F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2021-08-05</w:t>
            </w:r>
            <w:r>
              <w:rPr>
                <w:noProof/>
              </w:rPr>
              <w:fldChar w:fldCharType="end"/>
            </w:r>
          </w:p>
        </w:tc>
      </w:tr>
      <w:tr w:rsidR="00EF0ABE" w14:paraId="3897D495" w14:textId="77777777" w:rsidTr="00261F57">
        <w:tc>
          <w:tcPr>
            <w:tcW w:w="1843" w:type="dxa"/>
            <w:tcBorders>
              <w:left w:val="single" w:sz="4" w:space="0" w:color="auto"/>
            </w:tcBorders>
          </w:tcPr>
          <w:p w14:paraId="706240EB" w14:textId="77777777" w:rsidR="00EF0ABE" w:rsidRDefault="00EF0ABE" w:rsidP="00261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1757B" w14:textId="77777777" w:rsidR="00EF0ABE" w:rsidRDefault="00EF0ABE" w:rsidP="00261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E497C6" w14:textId="77777777" w:rsidR="00EF0ABE" w:rsidRDefault="00EF0ABE" w:rsidP="00261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9F4139" w14:textId="77777777" w:rsidR="00EF0ABE" w:rsidRDefault="00EF0ABE" w:rsidP="00261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960DB0" w14:textId="77777777" w:rsidR="00EF0ABE" w:rsidRDefault="00EF0ABE" w:rsidP="00261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BE" w14:paraId="1BA3EF83" w14:textId="77777777" w:rsidTr="00261F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C32216" w14:textId="77777777" w:rsidR="00EF0ABE" w:rsidRDefault="00EF0ABE" w:rsidP="00261F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FF642E" w14:textId="77777777" w:rsidR="00EF0ABE" w:rsidRDefault="00EF0ABE" w:rsidP="00261F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B32FC5" w14:textId="77777777" w:rsidR="00EF0ABE" w:rsidRDefault="00EF0ABE" w:rsidP="00261F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C8A74" w14:textId="77777777" w:rsidR="00EF0ABE" w:rsidRDefault="00EF0ABE" w:rsidP="00261F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887F0" w14:textId="77777777" w:rsidR="00EF0ABE" w:rsidRDefault="00EF0ABE" w:rsidP="00261F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F0ABE" w14:paraId="1388290E" w14:textId="77777777" w:rsidTr="00261F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282896" w14:textId="77777777" w:rsidR="00EF0ABE" w:rsidRDefault="00EF0ABE" w:rsidP="00261F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A04F1" w14:textId="77777777" w:rsidR="00EF0ABE" w:rsidRDefault="00EF0ABE" w:rsidP="00261F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8C7487" w14:textId="77777777" w:rsidR="00EF0ABE" w:rsidRDefault="00EF0ABE" w:rsidP="00261F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5F5D3A" w14:textId="77777777" w:rsidR="00EF0ABE" w:rsidRPr="007C2097" w:rsidRDefault="00EF0ABE" w:rsidP="00261F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F0ABE" w14:paraId="6FECB32A" w14:textId="77777777" w:rsidTr="00261F57">
        <w:tc>
          <w:tcPr>
            <w:tcW w:w="1843" w:type="dxa"/>
          </w:tcPr>
          <w:p w14:paraId="699BAD4A" w14:textId="77777777" w:rsidR="00EF0ABE" w:rsidRDefault="00EF0ABE" w:rsidP="00261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53DA5C" w14:textId="77777777" w:rsidR="00EF0ABE" w:rsidRDefault="00EF0ABE" w:rsidP="00261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BE" w14:paraId="1A031186" w14:textId="77777777" w:rsidTr="00261F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257DA" w14:textId="77777777" w:rsidR="00EF0ABE" w:rsidRDefault="00EF0ABE" w:rsidP="00EF0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CF76F" w14:textId="4C95379F" w:rsidR="00EF0ABE" w:rsidRDefault="00EF0ABE" w:rsidP="00EF0A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final revision of </w:t>
            </w:r>
            <w:r>
              <w:rPr>
                <w:noProof/>
                <w:lang w:eastAsia="zh-CN"/>
              </w:rPr>
              <w:t>R5</w:t>
            </w:r>
            <w:r>
              <w:rPr>
                <w:noProof/>
                <w:lang w:eastAsia="zh-CN"/>
              </w:rPr>
              <w:t>-213406, which contained additional UE Capability items (PICS) for NR Sidelink (see “Condition” column in Table 12.1.7.1.3.2-1 of TS 38.523-1), could no longer be handled on the last RAN5 #91 meeting day.</w:t>
            </w:r>
          </w:p>
          <w:p w14:paraId="7D11414D" w14:textId="426D3823" w:rsidR="00EF0ABE" w:rsidRDefault="00EF0ABE" w:rsidP="00EF0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These PICS are now considered and added in the present CR.</w:t>
            </w:r>
          </w:p>
        </w:tc>
      </w:tr>
      <w:tr w:rsidR="00EF0ABE" w14:paraId="585570A9" w14:textId="77777777" w:rsidTr="00261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4008C" w14:textId="77777777" w:rsidR="00EF0ABE" w:rsidRDefault="00EF0ABE" w:rsidP="00EF0A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5BD8C" w14:textId="77777777" w:rsidR="00EF0ABE" w:rsidRDefault="00EF0ABE" w:rsidP="00EF0A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BE" w14:paraId="5928013F" w14:textId="77777777" w:rsidTr="00261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FB34" w14:textId="77777777" w:rsidR="00EF0ABE" w:rsidRDefault="00EF0ABE" w:rsidP="00EF0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4E4BE" w14:textId="730F763F" w:rsidR="00EF0ABE" w:rsidRDefault="00EF0ABE" w:rsidP="00EF0ABE">
            <w:pPr>
              <w:pStyle w:val="CRCoverPage"/>
              <w:spacing w:after="0"/>
              <w:ind w:left="100"/>
              <w:rPr>
                <w:noProof/>
              </w:rPr>
            </w:pPr>
            <w:r w:rsidRPr="00FB535C">
              <w:rPr>
                <w:noProof/>
              </w:rPr>
              <w:t xml:space="preserve">Added new </w:t>
            </w:r>
            <w:r>
              <w:rPr>
                <w:noProof/>
              </w:rPr>
              <w:t>NR S</w:t>
            </w:r>
            <w:r w:rsidRPr="00FB535C">
              <w:rPr>
                <w:noProof/>
              </w:rPr>
              <w:t xml:space="preserve">idelink PDCP </w:t>
            </w:r>
            <w:r>
              <w:rPr>
                <w:rFonts w:eastAsia="MS Mincho"/>
              </w:rPr>
              <w:t xml:space="preserve">and NR </w:t>
            </w:r>
            <w:proofErr w:type="spellStart"/>
            <w:r>
              <w:rPr>
                <w:rFonts w:eastAsia="MS Mincho"/>
              </w:rPr>
              <w:t>Sidelink</w:t>
            </w:r>
            <w:proofErr w:type="spellEnd"/>
            <w:r>
              <w:rPr>
                <w:rFonts w:eastAsia="MS Mincho"/>
              </w:rPr>
              <w:t xml:space="preserve"> </w:t>
            </w:r>
            <w:r w:rsidRPr="00FB535C">
              <w:rPr>
                <w:noProof/>
              </w:rPr>
              <w:t>RLC related PICS in Table A.4.3.10-1.</w:t>
            </w:r>
          </w:p>
        </w:tc>
      </w:tr>
      <w:tr w:rsidR="00EF0ABE" w14:paraId="5ED46034" w14:textId="77777777" w:rsidTr="00261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4BEE0" w14:textId="77777777" w:rsidR="00EF0ABE" w:rsidRDefault="00EF0ABE" w:rsidP="00EF0A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B9449" w14:textId="77777777" w:rsidR="00EF0ABE" w:rsidRDefault="00EF0ABE" w:rsidP="00EF0A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BE" w14:paraId="75BEE67D" w14:textId="77777777" w:rsidTr="00261F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7B80C3" w14:textId="77777777" w:rsidR="00EF0ABE" w:rsidRDefault="00EF0ABE" w:rsidP="00EF0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77275" w14:textId="33383F6E" w:rsidR="00EF0ABE" w:rsidRDefault="00EF0ABE" w:rsidP="00EF0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Inconsitent Test Specification (i.e. TS 38.523-1 refering to PICS which are neither defined in TS 38.508-2 nor in TS 38.523-2).</w:t>
            </w:r>
          </w:p>
        </w:tc>
      </w:tr>
      <w:tr w:rsidR="00EF0ABE" w14:paraId="3E202FF5" w14:textId="77777777" w:rsidTr="00261F57">
        <w:tc>
          <w:tcPr>
            <w:tcW w:w="2694" w:type="dxa"/>
            <w:gridSpan w:val="2"/>
          </w:tcPr>
          <w:p w14:paraId="379D5082" w14:textId="77777777" w:rsidR="00EF0ABE" w:rsidRDefault="00EF0ABE" w:rsidP="00EF0A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2651E3" w14:textId="77777777" w:rsidR="00EF0ABE" w:rsidRDefault="00EF0ABE" w:rsidP="00EF0A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BE" w14:paraId="4D1F4A1D" w14:textId="77777777" w:rsidTr="00261F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DC9035" w14:textId="77777777" w:rsidR="00EF0ABE" w:rsidRDefault="00EF0ABE" w:rsidP="00EF0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54905" w14:textId="43451874" w:rsidR="00EF0ABE" w:rsidRDefault="00EF0ABE" w:rsidP="00EF0ABE">
            <w:pPr>
              <w:pStyle w:val="CRCoverPage"/>
              <w:spacing w:after="0"/>
              <w:ind w:left="100"/>
              <w:rPr>
                <w:noProof/>
              </w:rPr>
            </w:pPr>
            <w:r w:rsidRPr="00FB535C">
              <w:rPr>
                <w:noProof/>
              </w:rPr>
              <w:t>A.4.3.10</w:t>
            </w:r>
            <w:r>
              <w:rPr>
                <w:noProof/>
              </w:rPr>
              <w:t>-1</w:t>
            </w:r>
          </w:p>
        </w:tc>
      </w:tr>
      <w:tr w:rsidR="00EF0ABE" w14:paraId="33603461" w14:textId="77777777" w:rsidTr="00261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B19C5" w14:textId="77777777" w:rsidR="00EF0ABE" w:rsidRDefault="00EF0ABE" w:rsidP="00EF0A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86F3C" w14:textId="77777777" w:rsidR="00EF0ABE" w:rsidRDefault="00EF0ABE" w:rsidP="00EF0A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BE" w14:paraId="5E17161D" w14:textId="77777777" w:rsidTr="00261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63014" w14:textId="77777777" w:rsidR="00EF0ABE" w:rsidRDefault="00EF0ABE" w:rsidP="00EF0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F23A4" w14:textId="77777777" w:rsidR="00EF0ABE" w:rsidRDefault="00EF0ABE" w:rsidP="00EF0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772324" w14:textId="77777777" w:rsidR="00EF0ABE" w:rsidRDefault="00EF0ABE" w:rsidP="00EF0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8C10BF" w14:textId="77777777" w:rsidR="00EF0ABE" w:rsidRDefault="00EF0ABE" w:rsidP="00EF0A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B1BD2" w14:textId="77777777" w:rsidR="00EF0ABE" w:rsidRDefault="00EF0ABE" w:rsidP="00EF0A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ABE" w14:paraId="7C3ABDC2" w14:textId="77777777" w:rsidTr="00261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833AC" w14:textId="77777777" w:rsidR="00EF0ABE" w:rsidRDefault="00EF0ABE" w:rsidP="00EF0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31EDB" w14:textId="77777777" w:rsidR="00EF0ABE" w:rsidRDefault="00EF0ABE" w:rsidP="00EF0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39B70" w14:textId="4CC7EDC3" w:rsidR="00EF0ABE" w:rsidRDefault="00EF0ABE" w:rsidP="00EF0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CEF666" w14:textId="77777777" w:rsidR="00EF0ABE" w:rsidRDefault="00EF0ABE" w:rsidP="00EF0A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F714F" w14:textId="56D416AC" w:rsidR="00EF0ABE" w:rsidRDefault="00EF0ABE" w:rsidP="00EF0A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ABE" w14:paraId="736D12C1" w14:textId="77777777" w:rsidTr="00261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EC86A" w14:textId="77777777" w:rsidR="00EF0ABE" w:rsidRDefault="00EF0ABE" w:rsidP="00EF0A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B7DF9" w14:textId="77777777" w:rsidR="00EF0ABE" w:rsidRDefault="00EF0ABE" w:rsidP="00EF0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C8FD9" w14:textId="2CF92097" w:rsidR="00EF0ABE" w:rsidRDefault="00EF0ABE" w:rsidP="00EF0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F7623C" w14:textId="77777777" w:rsidR="00EF0ABE" w:rsidRDefault="00EF0ABE" w:rsidP="00EF0A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04894" w14:textId="2176A811" w:rsidR="00EF0ABE" w:rsidRDefault="00EF0ABE" w:rsidP="00EF0A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ABE" w14:paraId="54205A28" w14:textId="77777777" w:rsidTr="00261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570C6" w14:textId="77777777" w:rsidR="00EF0ABE" w:rsidRDefault="00EF0ABE" w:rsidP="00EF0A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41CBE" w14:textId="77777777" w:rsidR="00EF0ABE" w:rsidRDefault="00EF0ABE" w:rsidP="00EF0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F836E" w14:textId="6C641705" w:rsidR="00EF0ABE" w:rsidRDefault="00EF0ABE" w:rsidP="00EF0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E20E12" w14:textId="77777777" w:rsidR="00EF0ABE" w:rsidRDefault="00EF0ABE" w:rsidP="00EF0A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28CCD" w14:textId="601A5703" w:rsidR="00EF0ABE" w:rsidRDefault="00EF0ABE" w:rsidP="00EF0A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ABE" w14:paraId="05BD9C9F" w14:textId="77777777" w:rsidTr="00261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F8785" w14:textId="77777777" w:rsidR="00EF0ABE" w:rsidRDefault="00EF0ABE" w:rsidP="00EF0A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EF519" w14:textId="77777777" w:rsidR="00EF0ABE" w:rsidRDefault="00EF0ABE" w:rsidP="00EF0ABE">
            <w:pPr>
              <w:pStyle w:val="CRCoverPage"/>
              <w:spacing w:after="0"/>
              <w:rPr>
                <w:noProof/>
              </w:rPr>
            </w:pPr>
          </w:p>
        </w:tc>
      </w:tr>
      <w:tr w:rsidR="00EF0ABE" w14:paraId="7760E482" w14:textId="77777777" w:rsidTr="00261F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E3FC0" w14:textId="77777777" w:rsidR="00EF0ABE" w:rsidRDefault="00EF0ABE" w:rsidP="00EF0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873C" w14:textId="77777777" w:rsidR="00EF0ABE" w:rsidRDefault="00EF0ABE" w:rsidP="00EF0A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0ABE" w:rsidRPr="008863B9" w14:paraId="1EF0B5BA" w14:textId="77777777" w:rsidTr="00261F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2B35A7" w14:textId="77777777" w:rsidR="00EF0ABE" w:rsidRPr="008863B9" w:rsidRDefault="00EF0ABE" w:rsidP="00EF0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B62D33" w14:textId="77777777" w:rsidR="00EF0ABE" w:rsidRPr="008863B9" w:rsidRDefault="00EF0ABE" w:rsidP="00EF0A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0ABE" w14:paraId="3AC43565" w14:textId="77777777" w:rsidTr="00261F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85CE4" w14:textId="77777777" w:rsidR="00EF0ABE" w:rsidRDefault="00EF0ABE" w:rsidP="00EF0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052C6" w14:textId="77777777" w:rsidR="00EF0ABE" w:rsidRDefault="00EF0ABE" w:rsidP="00EF0A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4137C4" w14:textId="77777777" w:rsidR="00EF0ABE" w:rsidRDefault="00EF0ABE" w:rsidP="00EF0ABE">
      <w:pPr>
        <w:pStyle w:val="CRCoverPage"/>
        <w:spacing w:after="0"/>
        <w:rPr>
          <w:noProof/>
          <w:sz w:val="8"/>
          <w:szCs w:val="8"/>
        </w:rPr>
      </w:pPr>
    </w:p>
    <w:p w14:paraId="2505060A" w14:textId="77777777" w:rsidR="00EF0ABE" w:rsidRDefault="00EF0ABE" w:rsidP="00EF0ABE">
      <w:pPr>
        <w:rPr>
          <w:noProof/>
        </w:rPr>
        <w:sectPr w:rsidR="00EF0A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C56B13" w14:textId="77777777" w:rsidR="00EF0ABE" w:rsidRDefault="00EF0ABE" w:rsidP="00EF0ABE">
      <w:pPr>
        <w:rPr>
          <w:noProof/>
        </w:rPr>
      </w:pPr>
    </w:p>
    <w:bookmarkEnd w:id="0"/>
    <w:p w14:paraId="10119898" w14:textId="77C01371" w:rsidR="008C3D6B" w:rsidRPr="00FB535C" w:rsidRDefault="008C3D6B" w:rsidP="008C3D6B">
      <w:pPr>
        <w:pStyle w:val="Heading3"/>
      </w:pPr>
      <w:r w:rsidRPr="00FB535C">
        <w:t>A.4.3.10</w:t>
      </w:r>
      <w:r w:rsidRPr="00FB535C">
        <w:tab/>
      </w:r>
      <w:proofErr w:type="spellStart"/>
      <w:r w:rsidRPr="00FB535C">
        <w:t>Sidelink</w:t>
      </w:r>
      <w:proofErr w:type="spellEnd"/>
      <w:r w:rsidRPr="00FB535C">
        <w:t xml:space="preserve"> Capabilities</w:t>
      </w:r>
      <w:bookmarkEnd w:id="1"/>
      <w:bookmarkEnd w:id="2"/>
      <w:bookmarkEnd w:id="3"/>
    </w:p>
    <w:p w14:paraId="0E17BC4A" w14:textId="77777777" w:rsidR="008C3D6B" w:rsidRPr="00FB535C" w:rsidRDefault="008C3D6B" w:rsidP="008C3D6B">
      <w:pPr>
        <w:pStyle w:val="TH"/>
      </w:pPr>
      <w:r w:rsidRPr="00FB535C">
        <w:t>Table A.4.3.10-</w:t>
      </w:r>
      <w:r w:rsidRPr="00FB535C">
        <w:rPr>
          <w:lang w:eastAsia="zh-CN"/>
        </w:rPr>
        <w:t>1</w:t>
      </w:r>
      <w:r w:rsidRPr="00FB535C">
        <w:t xml:space="preserve">: </w:t>
      </w:r>
      <w:bookmarkStart w:id="8" w:name="_GoBack"/>
      <w:r w:rsidRPr="00FB535C">
        <w:t xml:space="preserve">NR </w:t>
      </w:r>
      <w:proofErr w:type="spellStart"/>
      <w:r w:rsidRPr="00FB535C">
        <w:t>Sidelink</w:t>
      </w:r>
      <w:proofErr w:type="spellEnd"/>
      <w:r w:rsidRPr="00FB535C">
        <w:t xml:space="preserve"> Capabilities</w:t>
      </w:r>
      <w:bookmarkEnd w:id="8"/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69"/>
        <w:gridCol w:w="2801"/>
        <w:gridCol w:w="1299"/>
        <w:gridCol w:w="1122"/>
        <w:gridCol w:w="4546"/>
        <w:gridCol w:w="580"/>
        <w:gridCol w:w="1770"/>
        <w:gridCol w:w="1491"/>
      </w:tblGrid>
      <w:tr w:rsidR="008C3D6B" w:rsidRPr="00FB535C" w14:paraId="64D68271" w14:textId="77777777" w:rsidTr="008C3D6B">
        <w:trPr>
          <w:cantSplit/>
          <w:jc w:val="center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9F17C8" w14:textId="77777777" w:rsidR="008C3D6B" w:rsidRPr="00FB535C" w:rsidRDefault="008C3D6B">
            <w:pPr>
              <w:pStyle w:val="TAH"/>
            </w:pPr>
            <w:r w:rsidRPr="00FB535C">
              <w:t>Item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036A3" w14:textId="77777777" w:rsidR="008C3D6B" w:rsidRPr="00FB535C" w:rsidRDefault="008C3D6B">
            <w:pPr>
              <w:pStyle w:val="TAH"/>
            </w:pPr>
            <w:r w:rsidRPr="00FB535C">
              <w:t xml:space="preserve">UE </w:t>
            </w:r>
            <w:proofErr w:type="spellStart"/>
            <w:r w:rsidRPr="00FB535C">
              <w:t>Sidelink</w:t>
            </w:r>
            <w:proofErr w:type="spellEnd"/>
            <w:r w:rsidRPr="00FB535C">
              <w:t xml:space="preserve"> Capabilities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1CE307" w14:textId="77777777" w:rsidR="008C3D6B" w:rsidRPr="00FB535C" w:rsidRDefault="008C3D6B">
            <w:pPr>
              <w:pStyle w:val="TAH"/>
            </w:pPr>
            <w:r w:rsidRPr="00FB535C">
              <w:t>Ref.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7F40" w14:textId="77777777" w:rsidR="008C3D6B" w:rsidRPr="00FB535C" w:rsidRDefault="008C3D6B">
            <w:pPr>
              <w:pStyle w:val="TAH"/>
            </w:pPr>
            <w:r w:rsidRPr="00FB535C">
              <w:t>Release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8FD2" w14:textId="77777777" w:rsidR="008C3D6B" w:rsidRPr="00FB535C" w:rsidRDefault="008C3D6B">
            <w:pPr>
              <w:pStyle w:val="TAH"/>
            </w:pPr>
            <w:r w:rsidRPr="00FB535C">
              <w:t>Mnemonic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2F67" w14:textId="77777777" w:rsidR="008C3D6B" w:rsidRPr="00FB535C" w:rsidRDefault="008C3D6B">
            <w:pPr>
              <w:pStyle w:val="TAH"/>
            </w:pPr>
            <w:r w:rsidRPr="00FB535C">
              <w:t>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3A2A" w14:textId="77777777" w:rsidR="008C3D6B" w:rsidRPr="00FB535C" w:rsidRDefault="008C3D6B">
            <w:pPr>
              <w:pStyle w:val="TAH"/>
            </w:pPr>
            <w:r w:rsidRPr="00FB535C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3C7E" w14:textId="77777777" w:rsidR="008C3D6B" w:rsidRPr="00FB535C" w:rsidRDefault="008C3D6B">
            <w:pPr>
              <w:pStyle w:val="TAH"/>
            </w:pPr>
            <w:r w:rsidRPr="00FB535C">
              <w:t>Comments</w:t>
            </w:r>
          </w:p>
        </w:tc>
      </w:tr>
      <w:tr w:rsidR="008C3D6B" w:rsidRPr="00FB535C" w14:paraId="22F0F7BD" w14:textId="77777777" w:rsidTr="008C3D6B">
        <w:trPr>
          <w:cantSplit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0CA2" w14:textId="77777777" w:rsidR="008C3D6B" w:rsidRPr="00FB535C" w:rsidRDefault="008C3D6B">
            <w:pPr>
              <w:pStyle w:val="TAC"/>
            </w:pPr>
            <w:r w:rsidRPr="00FB535C">
              <w:t>1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C65AF" w14:textId="77777777" w:rsidR="008C3D6B" w:rsidRPr="00FB535C" w:rsidRDefault="008C3D6B">
            <w:pPr>
              <w:pStyle w:val="TAL"/>
            </w:pPr>
            <w:r w:rsidRPr="00FB535C">
              <w:t xml:space="preserve">Support transmitting NR </w:t>
            </w:r>
            <w:proofErr w:type="spellStart"/>
            <w:r w:rsidRPr="00FB535C">
              <w:t>sidelink</w:t>
            </w:r>
            <w:proofErr w:type="spellEnd"/>
            <w:r w:rsidRPr="00FB535C">
              <w:t xml:space="preserve"> mode 1 scheduled by </w:t>
            </w:r>
            <w:proofErr w:type="spellStart"/>
            <w:r w:rsidRPr="00FB535C">
              <w:t>Uu</w:t>
            </w:r>
            <w:proofErr w:type="spellEnd"/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25EBAD" w14:textId="77777777" w:rsidR="008C3D6B" w:rsidRPr="00FB535C" w:rsidRDefault="008C3D6B">
            <w:pPr>
              <w:pStyle w:val="TAL"/>
              <w:rPr>
                <w:rFonts w:eastAsia="MS Mincho"/>
              </w:rPr>
            </w:pPr>
            <w:r w:rsidRPr="00FB535C">
              <w:rPr>
                <w:rFonts w:eastAsia="MS Mincho"/>
              </w:rPr>
              <w:t>38.306, 4.2.16.1.6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2469" w14:textId="77777777" w:rsidR="008C3D6B" w:rsidRPr="00FB535C" w:rsidRDefault="008C3D6B">
            <w:pPr>
              <w:pStyle w:val="TAL"/>
              <w:rPr>
                <w:rFonts w:eastAsia="MS Mincho"/>
              </w:rPr>
            </w:pPr>
            <w:r w:rsidRPr="00FB535C">
              <w:rPr>
                <w:rFonts w:eastAsia="MS Mincho"/>
              </w:rPr>
              <w:t>Rel-16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C4CF" w14:textId="77777777" w:rsidR="008C3D6B" w:rsidRPr="00FB535C" w:rsidRDefault="008C3D6B">
            <w:pPr>
              <w:pStyle w:val="TAL"/>
            </w:pPr>
            <w:r w:rsidRPr="00FB535C">
              <w:rPr>
                <w:rFonts w:eastAsia="MS Mincho"/>
              </w:rPr>
              <w:t>pc_NR_sl_TransmissionMode1_r16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0BFF" w14:textId="77777777" w:rsidR="008C3D6B" w:rsidRPr="00FB535C" w:rsidRDefault="008C3D6B">
            <w:pPr>
              <w:pStyle w:val="TAL"/>
            </w:pPr>
            <w:r w:rsidRPr="00FB535C">
              <w:t>No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477" w14:textId="77777777" w:rsidR="008C3D6B" w:rsidRPr="00FB535C" w:rsidRDefault="008C3D6B">
            <w:pPr>
              <w:pStyle w:val="TAL"/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0000" w14:textId="77777777" w:rsidR="008C3D6B" w:rsidRPr="00FB535C" w:rsidRDefault="008C3D6B">
            <w:pPr>
              <w:pStyle w:val="TAL"/>
            </w:pPr>
          </w:p>
        </w:tc>
      </w:tr>
      <w:tr w:rsidR="00500CDA" w:rsidRPr="00FB535C" w14:paraId="2CE5DF37" w14:textId="77777777" w:rsidTr="008C3D6B">
        <w:trPr>
          <w:cantSplit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9DD9" w14:textId="7B2B7622" w:rsidR="00500CDA" w:rsidRPr="00FB535C" w:rsidRDefault="00132E63">
            <w:pPr>
              <w:pStyle w:val="TAC"/>
            </w:pPr>
            <w:r>
              <w:t>2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F43E75" w14:textId="3C436578" w:rsidR="00500CDA" w:rsidRPr="00FB535C" w:rsidRDefault="00500CDA">
            <w:pPr>
              <w:pStyle w:val="TAL"/>
            </w:pPr>
            <w:r w:rsidRPr="00FB535C">
              <w:t xml:space="preserve">Support of NR </w:t>
            </w:r>
            <w:proofErr w:type="spellStart"/>
            <w:r w:rsidRPr="00FB535C">
              <w:t>sidelink</w:t>
            </w:r>
            <w:proofErr w:type="spellEnd"/>
            <w:r w:rsidRPr="00FB535C">
              <w:t xml:space="preserve"> transmission mode 2 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0D0A4A" w14:textId="7784B118" w:rsidR="00500CDA" w:rsidRPr="00FB535C" w:rsidRDefault="00500CDA">
            <w:pPr>
              <w:pStyle w:val="TAL"/>
              <w:rPr>
                <w:rFonts w:eastAsia="MS Mincho"/>
              </w:rPr>
            </w:pPr>
            <w:r w:rsidRPr="00FB535C">
              <w:rPr>
                <w:rFonts w:eastAsia="MS Mincho"/>
              </w:rPr>
              <w:t>38.306, 4.2.16.1.6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F0E" w14:textId="7AEE184B" w:rsidR="00500CDA" w:rsidRPr="00FB535C" w:rsidRDefault="00500CDA">
            <w:pPr>
              <w:pStyle w:val="TAL"/>
              <w:rPr>
                <w:rFonts w:eastAsia="MS Mincho"/>
              </w:rPr>
            </w:pPr>
            <w:r w:rsidRPr="00FB535C">
              <w:rPr>
                <w:rFonts w:eastAsia="MS Mincho"/>
              </w:rPr>
              <w:t>Rel-16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5271" w14:textId="3F8C3B25" w:rsidR="00500CDA" w:rsidRPr="00FB535C" w:rsidRDefault="00500CDA">
            <w:pPr>
              <w:pStyle w:val="TAL"/>
              <w:rPr>
                <w:rFonts w:eastAsia="MS Mincho"/>
              </w:rPr>
            </w:pPr>
            <w:r w:rsidRPr="00FB535C">
              <w:rPr>
                <w:rFonts w:eastAsia="MS Mincho"/>
              </w:rPr>
              <w:t>pc_NR_sl_TransmissionMode2_r16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7152" w14:textId="46E2A81D" w:rsidR="00500CDA" w:rsidRPr="00FB535C" w:rsidRDefault="00500CDA">
            <w:pPr>
              <w:pStyle w:val="TAL"/>
            </w:pPr>
            <w:r w:rsidRPr="00FB535C">
              <w:t>No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4071" w14:textId="77777777" w:rsidR="00500CDA" w:rsidRPr="00FB535C" w:rsidRDefault="00500CDA">
            <w:pPr>
              <w:pStyle w:val="TAL"/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E6E0" w14:textId="77777777" w:rsidR="00500CDA" w:rsidRPr="00FB535C" w:rsidRDefault="00500CDA">
            <w:pPr>
              <w:pStyle w:val="TAL"/>
            </w:pPr>
          </w:p>
        </w:tc>
      </w:tr>
      <w:tr w:rsidR="00D27340" w:rsidRPr="00FB535C" w14:paraId="6CD530CA" w14:textId="77777777" w:rsidTr="00E93122">
        <w:trPr>
          <w:cantSplit/>
          <w:jc w:val="center"/>
          <w:ins w:id="9" w:author="Jauch Holger 1CT2" w:date="2021-08-02T18:22:00Z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11F9" w14:textId="77777777" w:rsidR="00D27340" w:rsidRPr="00FB535C" w:rsidRDefault="00D27340" w:rsidP="00E93122">
            <w:pPr>
              <w:pStyle w:val="TAC"/>
              <w:rPr>
                <w:ins w:id="10" w:author="Jauch Holger 1CT2" w:date="2021-08-02T18:22:00Z"/>
              </w:rPr>
            </w:pPr>
            <w:ins w:id="11" w:author="Jauch Holger 1CT2" w:date="2021-08-02T18:22:00Z">
              <w:r w:rsidRPr="00FB535C">
                <w:t>[z]</w:t>
              </w:r>
            </w:ins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7F4F5B" w14:textId="77777777" w:rsidR="00D27340" w:rsidRPr="00FB535C" w:rsidRDefault="00D27340" w:rsidP="00E93122">
            <w:pPr>
              <w:pStyle w:val="TAL"/>
              <w:rPr>
                <w:ins w:id="12" w:author="Jauch Holger 1CT2" w:date="2021-08-02T18:22:00Z"/>
              </w:rPr>
            </w:pPr>
            <w:ins w:id="13" w:author="Jauch Holger 1CT2" w:date="2021-08-02T18:22:00Z">
              <w:r w:rsidRPr="00FB535C">
                <w:t xml:space="preserve">Support of out of order delivery of data to upper layers by PDCP for </w:t>
              </w:r>
              <w:proofErr w:type="spellStart"/>
              <w:r w:rsidRPr="00FB535C">
                <w:t>sidelink</w:t>
              </w:r>
              <w:proofErr w:type="spellEnd"/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141DFE" w14:textId="77777777" w:rsidR="00D27340" w:rsidRPr="00FB535C" w:rsidRDefault="00D27340" w:rsidP="00E93122">
            <w:pPr>
              <w:pStyle w:val="TAL"/>
              <w:rPr>
                <w:ins w:id="14" w:author="Jauch Holger 1CT2" w:date="2021-08-02T18:22:00Z"/>
                <w:rFonts w:eastAsia="MS Mincho"/>
              </w:rPr>
            </w:pPr>
            <w:ins w:id="15" w:author="Jauch Holger 1CT2" w:date="2021-08-02T18:22:00Z">
              <w:r w:rsidRPr="00FB535C">
                <w:rPr>
                  <w:rFonts w:eastAsia="MS Mincho"/>
                </w:rPr>
                <w:t>38.306, 4.2.16.1.2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5B23" w14:textId="77777777" w:rsidR="00D27340" w:rsidRPr="00FB535C" w:rsidRDefault="00D27340" w:rsidP="00E93122">
            <w:pPr>
              <w:pStyle w:val="TAL"/>
              <w:rPr>
                <w:ins w:id="16" w:author="Jauch Holger 1CT2" w:date="2021-08-02T18:22:00Z"/>
                <w:rFonts w:eastAsia="MS Mincho"/>
              </w:rPr>
            </w:pPr>
            <w:ins w:id="17" w:author="Jauch Holger 1CT2" w:date="2021-08-02T18:22:00Z">
              <w:r w:rsidRPr="00FB535C">
                <w:rPr>
                  <w:rFonts w:eastAsia="MS Mincho"/>
                </w:rPr>
                <w:t>Rel-16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1A97" w14:textId="77777777" w:rsidR="00D27340" w:rsidRPr="00FB535C" w:rsidRDefault="00D27340" w:rsidP="00E93122">
            <w:pPr>
              <w:pStyle w:val="TAL"/>
              <w:rPr>
                <w:ins w:id="18" w:author="Jauch Holger 1CT2" w:date="2021-08-02T18:22:00Z"/>
                <w:rFonts w:eastAsia="MS Mincho"/>
              </w:rPr>
            </w:pPr>
            <w:ins w:id="19" w:author="Jauch Holger 1CT2" w:date="2021-08-02T18:22:00Z">
              <w:r w:rsidRPr="00FB535C">
                <w:rPr>
                  <w:rFonts w:eastAsia="MS Mincho"/>
                </w:rPr>
                <w:t>pc_outOfOrderDeliverySidelink_r16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AA1" w14:textId="77777777" w:rsidR="00D27340" w:rsidRPr="00FB535C" w:rsidRDefault="00D27340" w:rsidP="00E93122">
            <w:pPr>
              <w:pStyle w:val="TAL"/>
              <w:rPr>
                <w:ins w:id="20" w:author="Jauch Holger 1CT2" w:date="2021-08-02T18:22:00Z"/>
              </w:rPr>
            </w:pPr>
            <w:ins w:id="21" w:author="Jauch Holger 1CT2" w:date="2021-08-02T18:22:00Z">
              <w:r w:rsidRPr="00FB535C">
                <w:t>No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E249" w14:textId="77777777" w:rsidR="00D27340" w:rsidRPr="00FB535C" w:rsidRDefault="00D27340" w:rsidP="00E93122">
            <w:pPr>
              <w:pStyle w:val="TAL"/>
              <w:rPr>
                <w:ins w:id="22" w:author="Jauch Holger 1CT2" w:date="2021-08-02T18:22:00Z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BE4C" w14:textId="77777777" w:rsidR="00D27340" w:rsidRPr="00FB535C" w:rsidRDefault="00D27340" w:rsidP="00E93122">
            <w:pPr>
              <w:pStyle w:val="TAL"/>
              <w:rPr>
                <w:ins w:id="23" w:author="Jauch Holger 1CT2" w:date="2021-08-02T18:22:00Z"/>
              </w:rPr>
            </w:pPr>
          </w:p>
        </w:tc>
      </w:tr>
      <w:tr w:rsidR="00D27340" w:rsidRPr="00FB535C" w14:paraId="73C35660" w14:textId="77777777" w:rsidTr="00E93122">
        <w:trPr>
          <w:cantSplit/>
          <w:jc w:val="center"/>
          <w:ins w:id="24" w:author="Jauch Holger 1CT2" w:date="2021-08-02T18:22:00Z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A4A7" w14:textId="77777777" w:rsidR="00D27340" w:rsidRPr="00FB535C" w:rsidRDefault="00D27340" w:rsidP="00E93122">
            <w:pPr>
              <w:pStyle w:val="TAC"/>
              <w:rPr>
                <w:ins w:id="25" w:author="Jauch Holger 1CT2" w:date="2021-08-02T18:22:00Z"/>
              </w:rPr>
            </w:pPr>
            <w:ins w:id="26" w:author="Jauch Holger 1CT2" w:date="2021-08-02T18:22:00Z">
              <w:r w:rsidRPr="00FB535C">
                <w:t>[</w:t>
              </w:r>
              <w:proofErr w:type="spellStart"/>
              <w:r w:rsidRPr="00FB535C">
                <w:t>zz</w:t>
              </w:r>
              <w:proofErr w:type="spellEnd"/>
              <w:r w:rsidRPr="00FB535C">
                <w:t>]</w:t>
              </w:r>
            </w:ins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626A78" w14:textId="77777777" w:rsidR="00D27340" w:rsidRPr="00FB535C" w:rsidRDefault="00D27340" w:rsidP="00E93122">
            <w:pPr>
              <w:pStyle w:val="TAL"/>
              <w:rPr>
                <w:ins w:id="27" w:author="Jauch Holger 1CT2" w:date="2021-08-02T18:22:00Z"/>
              </w:rPr>
            </w:pPr>
            <w:ins w:id="28" w:author="Jauch Holger 1CT2" w:date="2021-08-02T18:22:00Z">
              <w:r w:rsidRPr="00FB535C">
                <w:t xml:space="preserve">Support of AM DRB with </w:t>
              </w:r>
              <w:proofErr w:type="gramStart"/>
              <w:r w:rsidRPr="00FB535C">
                <w:t>18 bit</w:t>
              </w:r>
              <w:proofErr w:type="gramEnd"/>
              <w:r w:rsidRPr="00FB535C">
                <w:t xml:space="preserve"> length of RLC sequence number for </w:t>
              </w:r>
              <w:proofErr w:type="spellStart"/>
              <w:r w:rsidRPr="00FB535C">
                <w:t>sidelink</w:t>
              </w:r>
              <w:proofErr w:type="spellEnd"/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9B423A" w14:textId="77777777" w:rsidR="00D27340" w:rsidRPr="00FB535C" w:rsidRDefault="00D27340" w:rsidP="00E93122">
            <w:pPr>
              <w:pStyle w:val="TAL"/>
              <w:rPr>
                <w:ins w:id="29" w:author="Jauch Holger 1CT2" w:date="2021-08-02T18:22:00Z"/>
                <w:rFonts w:eastAsia="MS Mincho"/>
              </w:rPr>
            </w:pPr>
            <w:ins w:id="30" w:author="Jauch Holger 1CT2" w:date="2021-08-02T18:22:00Z">
              <w:r w:rsidRPr="00FB535C">
                <w:rPr>
                  <w:rFonts w:eastAsia="MS Mincho"/>
                </w:rPr>
                <w:t>38.306, 4.2.16.1.3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9399" w14:textId="77777777" w:rsidR="00D27340" w:rsidRPr="00FB535C" w:rsidRDefault="00D27340" w:rsidP="00E93122">
            <w:pPr>
              <w:pStyle w:val="TAL"/>
              <w:rPr>
                <w:ins w:id="31" w:author="Jauch Holger 1CT2" w:date="2021-08-02T18:22:00Z"/>
                <w:rFonts w:eastAsia="MS Mincho"/>
              </w:rPr>
            </w:pPr>
            <w:ins w:id="32" w:author="Jauch Holger 1CT2" w:date="2021-08-02T18:22:00Z">
              <w:r w:rsidRPr="00FB535C">
                <w:rPr>
                  <w:rFonts w:eastAsia="MS Mincho"/>
                </w:rPr>
                <w:t>Rel-16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16F8" w14:textId="77777777" w:rsidR="00D27340" w:rsidRPr="00FB535C" w:rsidRDefault="00D27340" w:rsidP="00E93122">
            <w:pPr>
              <w:pStyle w:val="TAL"/>
              <w:rPr>
                <w:ins w:id="33" w:author="Jauch Holger 1CT2" w:date="2021-08-02T18:22:00Z"/>
                <w:rFonts w:eastAsia="MS Mincho"/>
              </w:rPr>
            </w:pPr>
            <w:ins w:id="34" w:author="Jauch Holger 1CT2" w:date="2021-08-02T18:22:00Z">
              <w:r w:rsidRPr="00FB535C">
                <w:rPr>
                  <w:rFonts w:eastAsia="MS Mincho"/>
                </w:rPr>
                <w:t>pc_amWithLongSN_Sidelink_r16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F63" w14:textId="77777777" w:rsidR="00D27340" w:rsidRPr="00FB535C" w:rsidRDefault="00D27340" w:rsidP="00E93122">
            <w:pPr>
              <w:pStyle w:val="TAL"/>
              <w:rPr>
                <w:ins w:id="35" w:author="Jauch Holger 1CT2" w:date="2021-08-02T18:22:00Z"/>
              </w:rPr>
            </w:pPr>
            <w:ins w:id="36" w:author="Jauch Holger 1CT2" w:date="2021-08-02T18:22:00Z">
              <w:r w:rsidRPr="00FB535C">
                <w:t>No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43E6" w14:textId="77777777" w:rsidR="00D27340" w:rsidRPr="00FB535C" w:rsidRDefault="00D27340" w:rsidP="00E93122">
            <w:pPr>
              <w:pStyle w:val="TAL"/>
              <w:rPr>
                <w:ins w:id="37" w:author="Jauch Holger 1CT2" w:date="2021-08-02T18:22:00Z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743E" w14:textId="77777777" w:rsidR="00D27340" w:rsidRPr="00FB535C" w:rsidRDefault="00D27340" w:rsidP="00E93122">
            <w:pPr>
              <w:pStyle w:val="TAL"/>
              <w:rPr>
                <w:ins w:id="38" w:author="Jauch Holger 1CT2" w:date="2021-08-02T18:22:00Z"/>
              </w:rPr>
            </w:pPr>
          </w:p>
        </w:tc>
      </w:tr>
      <w:tr w:rsidR="00D27340" w:rsidRPr="00FB535C" w14:paraId="0A9165A5" w14:textId="77777777" w:rsidTr="00E93122">
        <w:trPr>
          <w:cantSplit/>
          <w:jc w:val="center"/>
          <w:ins w:id="39" w:author="Jauch Holger 1CT2" w:date="2021-08-02T18:22:00Z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885A" w14:textId="77777777" w:rsidR="00D27340" w:rsidRPr="00FB535C" w:rsidRDefault="00D27340" w:rsidP="00E93122">
            <w:pPr>
              <w:pStyle w:val="TAC"/>
              <w:rPr>
                <w:ins w:id="40" w:author="Jauch Holger 1CT2" w:date="2021-08-02T18:22:00Z"/>
              </w:rPr>
            </w:pPr>
            <w:ins w:id="41" w:author="Jauch Holger 1CT2" w:date="2021-08-02T18:22:00Z">
              <w:r w:rsidRPr="00FB535C">
                <w:t>[</w:t>
              </w:r>
              <w:proofErr w:type="spellStart"/>
              <w:r w:rsidRPr="00FB535C">
                <w:t>zzz</w:t>
              </w:r>
              <w:proofErr w:type="spellEnd"/>
              <w:r w:rsidRPr="00FB535C">
                <w:t>]</w:t>
              </w:r>
            </w:ins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DCB8B1" w14:textId="77777777" w:rsidR="00D27340" w:rsidRPr="00FB535C" w:rsidRDefault="00D27340" w:rsidP="00E93122">
            <w:pPr>
              <w:pStyle w:val="TAL"/>
              <w:rPr>
                <w:ins w:id="42" w:author="Jauch Holger 1CT2" w:date="2021-08-02T18:22:00Z"/>
              </w:rPr>
            </w:pPr>
            <w:ins w:id="43" w:author="Jauch Holger 1CT2" w:date="2021-08-02T18:22:00Z">
              <w:r w:rsidRPr="00FB535C">
                <w:t xml:space="preserve">Support of UM DRB with </w:t>
              </w:r>
              <w:proofErr w:type="gramStart"/>
              <w:r w:rsidRPr="00FB535C">
                <w:t>12 bit</w:t>
              </w:r>
              <w:proofErr w:type="gramEnd"/>
              <w:r w:rsidRPr="00FB535C">
                <w:t xml:space="preserve"> length of RLC sequence number for </w:t>
              </w:r>
              <w:proofErr w:type="spellStart"/>
              <w:r w:rsidRPr="00FB535C">
                <w:t>sidelink</w:t>
              </w:r>
              <w:proofErr w:type="spellEnd"/>
            </w:ins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A62987" w14:textId="77777777" w:rsidR="00D27340" w:rsidRPr="00FB535C" w:rsidRDefault="00D27340" w:rsidP="00E93122">
            <w:pPr>
              <w:pStyle w:val="TAL"/>
              <w:rPr>
                <w:ins w:id="44" w:author="Jauch Holger 1CT2" w:date="2021-08-02T18:22:00Z"/>
                <w:rFonts w:eastAsia="MS Mincho"/>
              </w:rPr>
            </w:pPr>
            <w:ins w:id="45" w:author="Jauch Holger 1CT2" w:date="2021-08-02T18:22:00Z">
              <w:r w:rsidRPr="00FB535C">
                <w:rPr>
                  <w:rFonts w:eastAsia="MS Mincho"/>
                </w:rPr>
                <w:t>38.306, 4.2.16.1.3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07F7" w14:textId="77777777" w:rsidR="00D27340" w:rsidRPr="00FB535C" w:rsidRDefault="00D27340" w:rsidP="00E93122">
            <w:pPr>
              <w:pStyle w:val="TAL"/>
              <w:rPr>
                <w:ins w:id="46" w:author="Jauch Holger 1CT2" w:date="2021-08-02T18:22:00Z"/>
                <w:rFonts w:eastAsia="MS Mincho"/>
              </w:rPr>
            </w:pPr>
            <w:ins w:id="47" w:author="Jauch Holger 1CT2" w:date="2021-08-02T18:22:00Z">
              <w:r w:rsidRPr="00FB535C">
                <w:rPr>
                  <w:rFonts w:eastAsia="MS Mincho"/>
                </w:rPr>
                <w:t>Rel-16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8C76" w14:textId="77777777" w:rsidR="00D27340" w:rsidRPr="00FB535C" w:rsidRDefault="00D27340" w:rsidP="00E93122">
            <w:pPr>
              <w:pStyle w:val="TAL"/>
              <w:rPr>
                <w:ins w:id="48" w:author="Jauch Holger 1CT2" w:date="2021-08-02T18:22:00Z"/>
                <w:rFonts w:eastAsia="MS Mincho"/>
              </w:rPr>
            </w:pPr>
            <w:ins w:id="49" w:author="Jauch Holger 1CT2" w:date="2021-08-02T18:22:00Z">
              <w:r w:rsidRPr="00FB535C">
                <w:rPr>
                  <w:rFonts w:eastAsia="MS Mincho"/>
                </w:rPr>
                <w:t>pc_umWithLongSN_Sidelink_r16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5CC3" w14:textId="77777777" w:rsidR="00D27340" w:rsidRPr="00FB535C" w:rsidRDefault="00D27340" w:rsidP="00E93122">
            <w:pPr>
              <w:pStyle w:val="TAL"/>
              <w:rPr>
                <w:ins w:id="50" w:author="Jauch Holger 1CT2" w:date="2021-08-02T18:22:00Z"/>
              </w:rPr>
            </w:pPr>
            <w:ins w:id="51" w:author="Jauch Holger 1CT2" w:date="2021-08-02T18:22:00Z">
              <w:r w:rsidRPr="00FB535C">
                <w:t>No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322" w14:textId="77777777" w:rsidR="00D27340" w:rsidRPr="00FB535C" w:rsidRDefault="00D27340" w:rsidP="00E93122">
            <w:pPr>
              <w:pStyle w:val="TAL"/>
              <w:rPr>
                <w:ins w:id="52" w:author="Jauch Holger 1CT2" w:date="2021-08-02T18:22:00Z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6795" w14:textId="77777777" w:rsidR="00D27340" w:rsidRPr="00FB535C" w:rsidRDefault="00D27340" w:rsidP="00E93122">
            <w:pPr>
              <w:pStyle w:val="TAL"/>
              <w:rPr>
                <w:ins w:id="53" w:author="Jauch Holger 1CT2" w:date="2021-08-02T18:22:00Z"/>
              </w:rPr>
            </w:pPr>
          </w:p>
        </w:tc>
      </w:tr>
      <w:bookmarkEnd w:id="4"/>
      <w:bookmarkEnd w:id="5"/>
      <w:bookmarkEnd w:id="6"/>
      <w:bookmarkEnd w:id="7"/>
    </w:tbl>
    <w:p w14:paraId="453F4078" w14:textId="77777777" w:rsidR="00195F47" w:rsidRPr="005D72E7" w:rsidRDefault="00195F47" w:rsidP="00195F47">
      <w:pPr>
        <w:rPr>
          <w:lang w:eastAsia="zh-CN"/>
        </w:rPr>
      </w:pPr>
    </w:p>
    <w:sectPr w:rsidR="00195F47" w:rsidRPr="005D72E7" w:rsidSect="00500CDA">
      <w:headerReference w:type="even" r:id="rId13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8D492" w14:textId="77777777" w:rsidR="00337849" w:rsidRDefault="00337849">
      <w:r>
        <w:separator/>
      </w:r>
    </w:p>
  </w:endnote>
  <w:endnote w:type="continuationSeparator" w:id="0">
    <w:p w14:paraId="6C617DE5" w14:textId="77777777" w:rsidR="00337849" w:rsidRDefault="0033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8C316" w14:textId="77777777" w:rsidR="00337849" w:rsidRDefault="00337849">
      <w:r>
        <w:separator/>
      </w:r>
    </w:p>
  </w:footnote>
  <w:footnote w:type="continuationSeparator" w:id="0">
    <w:p w14:paraId="090BC88A" w14:textId="77777777" w:rsidR="00337849" w:rsidRDefault="00337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98FA5" w14:textId="77777777" w:rsidR="00EF0ABE" w:rsidRDefault="00EF0A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0A0D9" w14:textId="77777777" w:rsidR="00502894" w:rsidRDefault="005028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361942D9" w14:textId="77777777" w:rsidR="00000000" w:rsidRDefault="003378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uch Holger 1CT2">
    <w15:presenceInfo w15:providerId="AD" w15:userId="S-1-5-21-2192267283-3503987877-2706462575-30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A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512"/>
    <w:rsid w:val="00085BA2"/>
    <w:rsid w:val="0009179B"/>
    <w:rsid w:val="00093DD4"/>
    <w:rsid w:val="00096CB4"/>
    <w:rsid w:val="000A1A9E"/>
    <w:rsid w:val="000C1E9A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32E63"/>
    <w:rsid w:val="00146749"/>
    <w:rsid w:val="0015055C"/>
    <w:rsid w:val="00157DEA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268B6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A4A12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37849"/>
    <w:rsid w:val="0034186C"/>
    <w:rsid w:val="00343387"/>
    <w:rsid w:val="003511AE"/>
    <w:rsid w:val="0035159C"/>
    <w:rsid w:val="0035462D"/>
    <w:rsid w:val="00354CEB"/>
    <w:rsid w:val="00356D76"/>
    <w:rsid w:val="0036152A"/>
    <w:rsid w:val="00361DDE"/>
    <w:rsid w:val="0036278C"/>
    <w:rsid w:val="00362F84"/>
    <w:rsid w:val="003731D0"/>
    <w:rsid w:val="00384B27"/>
    <w:rsid w:val="003869B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4AA0"/>
    <w:rsid w:val="00454C43"/>
    <w:rsid w:val="00457E00"/>
    <w:rsid w:val="0046276D"/>
    <w:rsid w:val="00462DB8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7DD8"/>
    <w:rsid w:val="004D2786"/>
    <w:rsid w:val="004D3578"/>
    <w:rsid w:val="004D5762"/>
    <w:rsid w:val="004E213A"/>
    <w:rsid w:val="004E3D19"/>
    <w:rsid w:val="004E67B2"/>
    <w:rsid w:val="004E7323"/>
    <w:rsid w:val="004F6274"/>
    <w:rsid w:val="004F6394"/>
    <w:rsid w:val="00500CB5"/>
    <w:rsid w:val="00500CDA"/>
    <w:rsid w:val="005015ED"/>
    <w:rsid w:val="00502894"/>
    <w:rsid w:val="00511F02"/>
    <w:rsid w:val="00517456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24C6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B69AA"/>
    <w:rsid w:val="005C1BB0"/>
    <w:rsid w:val="005C3ADF"/>
    <w:rsid w:val="005D1022"/>
    <w:rsid w:val="005D2E01"/>
    <w:rsid w:val="005D72E7"/>
    <w:rsid w:val="005E54AB"/>
    <w:rsid w:val="00605452"/>
    <w:rsid w:val="006064A7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741D"/>
    <w:rsid w:val="006500E2"/>
    <w:rsid w:val="00652B11"/>
    <w:rsid w:val="00660429"/>
    <w:rsid w:val="00665DE5"/>
    <w:rsid w:val="00672C70"/>
    <w:rsid w:val="00685DED"/>
    <w:rsid w:val="00686F69"/>
    <w:rsid w:val="006A2A1E"/>
    <w:rsid w:val="006A5ACF"/>
    <w:rsid w:val="006B444D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4EFA"/>
    <w:rsid w:val="007A58D6"/>
    <w:rsid w:val="007B326B"/>
    <w:rsid w:val="007B6D76"/>
    <w:rsid w:val="007C1C48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20F5"/>
    <w:rsid w:val="008363AC"/>
    <w:rsid w:val="0084475E"/>
    <w:rsid w:val="00862605"/>
    <w:rsid w:val="008673AC"/>
    <w:rsid w:val="00870CBF"/>
    <w:rsid w:val="00871AB2"/>
    <w:rsid w:val="008765EE"/>
    <w:rsid w:val="008768CA"/>
    <w:rsid w:val="00880597"/>
    <w:rsid w:val="00893990"/>
    <w:rsid w:val="0089687A"/>
    <w:rsid w:val="008A1CB4"/>
    <w:rsid w:val="008A57CD"/>
    <w:rsid w:val="008B0257"/>
    <w:rsid w:val="008B28B8"/>
    <w:rsid w:val="008C1C3A"/>
    <w:rsid w:val="008C218F"/>
    <w:rsid w:val="008C2682"/>
    <w:rsid w:val="008C3D6B"/>
    <w:rsid w:val="008C3F35"/>
    <w:rsid w:val="008D757E"/>
    <w:rsid w:val="008F6258"/>
    <w:rsid w:val="0090271F"/>
    <w:rsid w:val="00902E23"/>
    <w:rsid w:val="00904C9C"/>
    <w:rsid w:val="00907E5B"/>
    <w:rsid w:val="0091348E"/>
    <w:rsid w:val="00917CCB"/>
    <w:rsid w:val="0093247C"/>
    <w:rsid w:val="00942EC2"/>
    <w:rsid w:val="009447AB"/>
    <w:rsid w:val="00945F3C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2D52"/>
    <w:rsid w:val="00A26A9A"/>
    <w:rsid w:val="00A30AA8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2B61"/>
    <w:rsid w:val="00A95F52"/>
    <w:rsid w:val="00AB093A"/>
    <w:rsid w:val="00AB0C9E"/>
    <w:rsid w:val="00AD3E86"/>
    <w:rsid w:val="00AE12B0"/>
    <w:rsid w:val="00B15449"/>
    <w:rsid w:val="00B3114E"/>
    <w:rsid w:val="00B45183"/>
    <w:rsid w:val="00B63410"/>
    <w:rsid w:val="00B759BC"/>
    <w:rsid w:val="00B77B74"/>
    <w:rsid w:val="00B82847"/>
    <w:rsid w:val="00B9293D"/>
    <w:rsid w:val="00B9514C"/>
    <w:rsid w:val="00BA6B00"/>
    <w:rsid w:val="00BB2F64"/>
    <w:rsid w:val="00BB3988"/>
    <w:rsid w:val="00BC0F7D"/>
    <w:rsid w:val="00BD0445"/>
    <w:rsid w:val="00BD2797"/>
    <w:rsid w:val="00BD3B00"/>
    <w:rsid w:val="00BD58EF"/>
    <w:rsid w:val="00BF7846"/>
    <w:rsid w:val="00C06A6E"/>
    <w:rsid w:val="00C20358"/>
    <w:rsid w:val="00C229FB"/>
    <w:rsid w:val="00C24DDB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6124"/>
    <w:rsid w:val="00CD7F93"/>
    <w:rsid w:val="00CE3560"/>
    <w:rsid w:val="00CE3858"/>
    <w:rsid w:val="00D1551E"/>
    <w:rsid w:val="00D27340"/>
    <w:rsid w:val="00D273E4"/>
    <w:rsid w:val="00D35B7F"/>
    <w:rsid w:val="00D441BA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1EA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D4A77"/>
    <w:rsid w:val="00DE70F0"/>
    <w:rsid w:val="00DF2B1F"/>
    <w:rsid w:val="00DF3698"/>
    <w:rsid w:val="00DF62CD"/>
    <w:rsid w:val="00DF6DE5"/>
    <w:rsid w:val="00DF732C"/>
    <w:rsid w:val="00E04AE4"/>
    <w:rsid w:val="00E10BBF"/>
    <w:rsid w:val="00E11E1F"/>
    <w:rsid w:val="00E12C83"/>
    <w:rsid w:val="00E15B39"/>
    <w:rsid w:val="00E3076C"/>
    <w:rsid w:val="00E341C5"/>
    <w:rsid w:val="00E5223F"/>
    <w:rsid w:val="00E60427"/>
    <w:rsid w:val="00E70BF8"/>
    <w:rsid w:val="00E748C2"/>
    <w:rsid w:val="00E77645"/>
    <w:rsid w:val="00E8069B"/>
    <w:rsid w:val="00E81701"/>
    <w:rsid w:val="00E82B92"/>
    <w:rsid w:val="00E82EA8"/>
    <w:rsid w:val="00E85B16"/>
    <w:rsid w:val="00EA0EC4"/>
    <w:rsid w:val="00EA699E"/>
    <w:rsid w:val="00EB0140"/>
    <w:rsid w:val="00EB32FE"/>
    <w:rsid w:val="00EC18D1"/>
    <w:rsid w:val="00EC2F19"/>
    <w:rsid w:val="00EC4A25"/>
    <w:rsid w:val="00ED4A0B"/>
    <w:rsid w:val="00EE287E"/>
    <w:rsid w:val="00EF04FE"/>
    <w:rsid w:val="00EF0ABE"/>
    <w:rsid w:val="00EF3C4B"/>
    <w:rsid w:val="00F025A2"/>
    <w:rsid w:val="00F02EE4"/>
    <w:rsid w:val="00F04712"/>
    <w:rsid w:val="00F14448"/>
    <w:rsid w:val="00F22EC7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01EC"/>
    <w:rsid w:val="00FB1E8C"/>
    <w:rsid w:val="00FB2465"/>
    <w:rsid w:val="00FB535C"/>
    <w:rsid w:val="00FB5600"/>
    <w:rsid w:val="00FC1192"/>
    <w:rsid w:val="00FC393F"/>
    <w:rsid w:val="00FD270C"/>
    <w:rsid w:val="00FD49F7"/>
    <w:rsid w:val="00FE0C72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8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069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E806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806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8069B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8069B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E8069B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8069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069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069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06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069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E8069B"/>
    <w:pPr>
      <w:ind w:left="1418" w:hanging="1418"/>
    </w:pPr>
  </w:style>
  <w:style w:type="paragraph" w:styleId="TOC8">
    <w:name w:val="toc 8"/>
    <w:basedOn w:val="TOC1"/>
    <w:rsid w:val="00E8069B"/>
    <w:pPr>
      <w:spacing w:before="180"/>
      <w:ind w:left="2693" w:hanging="2693"/>
    </w:pPr>
    <w:rPr>
      <w:b/>
    </w:rPr>
  </w:style>
  <w:style w:type="paragraph" w:styleId="TOC1">
    <w:name w:val="toc 1"/>
    <w:rsid w:val="00E806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EQ">
    <w:name w:val="EQ"/>
    <w:basedOn w:val="Normal"/>
    <w:next w:val="Normal"/>
    <w:link w:val="EQChar"/>
    <w:rsid w:val="00E8069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069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806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ZD">
    <w:name w:val="ZD"/>
    <w:rsid w:val="00E806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TOC5">
    <w:name w:val="toc 5"/>
    <w:basedOn w:val="TOC4"/>
    <w:rsid w:val="00E8069B"/>
    <w:pPr>
      <w:ind w:left="1701" w:hanging="1701"/>
    </w:pPr>
  </w:style>
  <w:style w:type="paragraph" w:styleId="TOC4">
    <w:name w:val="toc 4"/>
    <w:basedOn w:val="TOC3"/>
    <w:rsid w:val="00E8069B"/>
    <w:pPr>
      <w:ind w:left="1418" w:hanging="1418"/>
    </w:pPr>
  </w:style>
  <w:style w:type="paragraph" w:styleId="TOC3">
    <w:name w:val="toc 3"/>
    <w:basedOn w:val="TOC2"/>
    <w:rsid w:val="00E8069B"/>
    <w:pPr>
      <w:ind w:left="1134" w:hanging="1134"/>
    </w:pPr>
  </w:style>
  <w:style w:type="paragraph" w:styleId="TOC2">
    <w:name w:val="toc 2"/>
    <w:basedOn w:val="TOC1"/>
    <w:rsid w:val="00E8069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069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069B"/>
    <w:pPr>
      <w:outlineLvl w:val="9"/>
    </w:pPr>
  </w:style>
  <w:style w:type="paragraph" w:customStyle="1" w:styleId="NF">
    <w:name w:val="NF"/>
    <w:basedOn w:val="NO"/>
    <w:rsid w:val="00E8069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8069B"/>
    <w:pPr>
      <w:keepLines/>
      <w:ind w:left="1135" w:hanging="851"/>
    </w:pPr>
  </w:style>
  <w:style w:type="paragraph" w:customStyle="1" w:styleId="PL">
    <w:name w:val="PL"/>
    <w:rsid w:val="00E806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069B"/>
    <w:pPr>
      <w:jc w:val="right"/>
    </w:pPr>
  </w:style>
  <w:style w:type="paragraph" w:customStyle="1" w:styleId="TAL">
    <w:name w:val="TAL"/>
    <w:basedOn w:val="Normal"/>
    <w:link w:val="TALChar"/>
    <w:rsid w:val="00E8069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8069B"/>
    <w:rPr>
      <w:b/>
    </w:rPr>
  </w:style>
  <w:style w:type="paragraph" w:customStyle="1" w:styleId="TAC">
    <w:name w:val="TAC"/>
    <w:basedOn w:val="TAL"/>
    <w:link w:val="TACCar"/>
    <w:rsid w:val="00E8069B"/>
    <w:pPr>
      <w:jc w:val="center"/>
    </w:pPr>
  </w:style>
  <w:style w:type="paragraph" w:customStyle="1" w:styleId="LD">
    <w:name w:val="LD"/>
    <w:rsid w:val="00E806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EX">
    <w:name w:val="EX"/>
    <w:basedOn w:val="Normal"/>
    <w:link w:val="EXCar"/>
    <w:rsid w:val="00E8069B"/>
    <w:pPr>
      <w:keepLines/>
      <w:ind w:left="1702" w:hanging="1418"/>
    </w:pPr>
  </w:style>
  <w:style w:type="paragraph" w:customStyle="1" w:styleId="FP">
    <w:name w:val="FP"/>
    <w:basedOn w:val="Normal"/>
    <w:rsid w:val="00E8069B"/>
    <w:pPr>
      <w:spacing w:after="0"/>
    </w:pPr>
  </w:style>
  <w:style w:type="paragraph" w:customStyle="1" w:styleId="NW">
    <w:name w:val="NW"/>
    <w:basedOn w:val="NO"/>
    <w:rsid w:val="00E8069B"/>
    <w:pPr>
      <w:spacing w:after="0"/>
    </w:pPr>
  </w:style>
  <w:style w:type="paragraph" w:customStyle="1" w:styleId="EW">
    <w:name w:val="EW"/>
    <w:basedOn w:val="EX"/>
    <w:rsid w:val="00E8069B"/>
    <w:pPr>
      <w:spacing w:after="0"/>
    </w:pPr>
  </w:style>
  <w:style w:type="paragraph" w:customStyle="1" w:styleId="B1">
    <w:name w:val="B1"/>
    <w:basedOn w:val="List"/>
    <w:link w:val="B1Char"/>
    <w:rsid w:val="00E8069B"/>
  </w:style>
  <w:style w:type="paragraph" w:styleId="TOC6">
    <w:name w:val="toc 6"/>
    <w:basedOn w:val="TOC5"/>
    <w:next w:val="Normal"/>
    <w:rsid w:val="00E8069B"/>
    <w:pPr>
      <w:ind w:left="1985" w:hanging="1985"/>
    </w:pPr>
  </w:style>
  <w:style w:type="paragraph" w:styleId="TOC7">
    <w:name w:val="toc 7"/>
    <w:basedOn w:val="TOC6"/>
    <w:next w:val="Normal"/>
    <w:semiHidden/>
    <w:rsid w:val="00E8069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E8069B"/>
    <w:rPr>
      <w:color w:val="FF0000"/>
    </w:rPr>
  </w:style>
  <w:style w:type="paragraph" w:customStyle="1" w:styleId="TH">
    <w:name w:val="TH"/>
    <w:basedOn w:val="Normal"/>
    <w:link w:val="THChar"/>
    <w:rsid w:val="00E806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06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06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E806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806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rsid w:val="00E8069B"/>
    <w:pPr>
      <w:ind w:left="851" w:hanging="851"/>
    </w:pPr>
  </w:style>
  <w:style w:type="paragraph" w:customStyle="1" w:styleId="ZH">
    <w:name w:val="ZH"/>
    <w:rsid w:val="00E806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basedOn w:val="TH"/>
    <w:rsid w:val="00E8069B"/>
    <w:pPr>
      <w:keepNext w:val="0"/>
      <w:spacing w:before="0" w:after="240"/>
    </w:pPr>
  </w:style>
  <w:style w:type="paragraph" w:customStyle="1" w:styleId="ZG">
    <w:name w:val="ZG"/>
    <w:rsid w:val="00E806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">
    <w:name w:val="B2"/>
    <w:basedOn w:val="List2"/>
    <w:rsid w:val="00E8069B"/>
  </w:style>
  <w:style w:type="paragraph" w:customStyle="1" w:styleId="B3">
    <w:name w:val="B3"/>
    <w:basedOn w:val="List3"/>
    <w:rsid w:val="00E8069B"/>
  </w:style>
  <w:style w:type="paragraph" w:customStyle="1" w:styleId="B4">
    <w:name w:val="B4"/>
    <w:basedOn w:val="List4"/>
    <w:rsid w:val="00E8069B"/>
  </w:style>
  <w:style w:type="paragraph" w:customStyle="1" w:styleId="B5">
    <w:name w:val="B5"/>
    <w:basedOn w:val="List5"/>
    <w:rsid w:val="00E8069B"/>
  </w:style>
  <w:style w:type="paragraph" w:customStyle="1" w:styleId="ZTD">
    <w:name w:val="ZTD"/>
    <w:basedOn w:val="ZB"/>
    <w:rsid w:val="00E8069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069B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  <w:rPr>
      <w:lang w:eastAsia="en-US"/>
    </w:rPr>
  </w:style>
  <w:style w:type="character" w:customStyle="1" w:styleId="EXCar">
    <w:name w:val="EX Car"/>
    <w:link w:val="EX"/>
    <w:locked/>
    <w:rsid w:val="00E85B16"/>
    <w:rPr>
      <w:lang w:eastAsia="en-US"/>
    </w:rPr>
  </w:style>
  <w:style w:type="character" w:customStyle="1" w:styleId="H6Char">
    <w:name w:val="H6 Char"/>
    <w:link w:val="H6"/>
    <w:qFormat/>
    <w:rsid w:val="005233F3"/>
    <w:rPr>
      <w:rFonts w:ascii="Arial" w:hAnsi="Arial"/>
      <w:lang w:eastAsia="en-US"/>
    </w:rPr>
  </w:style>
  <w:style w:type="character" w:customStyle="1" w:styleId="NOChar">
    <w:name w:val="NO Char"/>
    <w:link w:val="NO"/>
    <w:rsid w:val="005233F3"/>
    <w:rPr>
      <w:lang w:eastAsia="en-US"/>
    </w:rPr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  <w:lang w:eastAsia="en-US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  <w:lang w:eastAsia="en-US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  <w:lang w:eastAsia="en-US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586192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E8069B"/>
    <w:pPr>
      <w:ind w:left="284"/>
    </w:pPr>
  </w:style>
  <w:style w:type="paragraph" w:styleId="Index1">
    <w:name w:val="index 1"/>
    <w:basedOn w:val="Normal"/>
    <w:rsid w:val="00E8069B"/>
    <w:pPr>
      <w:keepLines/>
      <w:spacing w:after="0"/>
    </w:pPr>
  </w:style>
  <w:style w:type="paragraph" w:styleId="ListNumber2">
    <w:name w:val="List Number 2"/>
    <w:basedOn w:val="ListNumber"/>
    <w:rsid w:val="00E8069B"/>
    <w:pPr>
      <w:ind w:left="851"/>
    </w:pPr>
  </w:style>
  <w:style w:type="character" w:styleId="FootnoteReference">
    <w:name w:val="footnote reference"/>
    <w:basedOn w:val="DefaultParagraphFont"/>
    <w:rsid w:val="00E806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069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  <w:lang w:eastAsia="en-US"/>
    </w:rPr>
  </w:style>
  <w:style w:type="paragraph" w:styleId="ListBullet2">
    <w:name w:val="List Bullet 2"/>
    <w:basedOn w:val="ListBullet"/>
    <w:rsid w:val="00E8069B"/>
    <w:pPr>
      <w:ind w:left="851"/>
    </w:pPr>
  </w:style>
  <w:style w:type="paragraph" w:styleId="ListBullet3">
    <w:name w:val="List Bullet 3"/>
    <w:basedOn w:val="ListBullet2"/>
    <w:rsid w:val="00E8069B"/>
    <w:pPr>
      <w:ind w:left="1135"/>
    </w:pPr>
  </w:style>
  <w:style w:type="paragraph" w:styleId="ListNumber">
    <w:name w:val="List Number"/>
    <w:basedOn w:val="List"/>
    <w:rsid w:val="00E8069B"/>
  </w:style>
  <w:style w:type="paragraph" w:styleId="List2">
    <w:name w:val="List 2"/>
    <w:basedOn w:val="List"/>
    <w:rsid w:val="00E8069B"/>
    <w:pPr>
      <w:ind w:left="851"/>
    </w:pPr>
  </w:style>
  <w:style w:type="paragraph" w:styleId="List3">
    <w:name w:val="List 3"/>
    <w:basedOn w:val="List2"/>
    <w:rsid w:val="00E8069B"/>
    <w:pPr>
      <w:ind w:left="1135"/>
    </w:pPr>
  </w:style>
  <w:style w:type="paragraph" w:styleId="List4">
    <w:name w:val="List 4"/>
    <w:basedOn w:val="List3"/>
    <w:rsid w:val="00E8069B"/>
    <w:pPr>
      <w:ind w:left="1418"/>
    </w:pPr>
  </w:style>
  <w:style w:type="paragraph" w:styleId="List5">
    <w:name w:val="List 5"/>
    <w:basedOn w:val="List4"/>
    <w:rsid w:val="00E8069B"/>
    <w:pPr>
      <w:ind w:left="1702"/>
    </w:pPr>
  </w:style>
  <w:style w:type="paragraph" w:styleId="List">
    <w:name w:val="List"/>
    <w:basedOn w:val="Normal"/>
    <w:rsid w:val="00E8069B"/>
    <w:pPr>
      <w:ind w:left="568" w:hanging="284"/>
    </w:pPr>
  </w:style>
  <w:style w:type="paragraph" w:styleId="ListBullet">
    <w:name w:val="List Bullet"/>
    <w:basedOn w:val="List"/>
    <w:rsid w:val="00E8069B"/>
  </w:style>
  <w:style w:type="paragraph" w:styleId="ListBullet4">
    <w:name w:val="List Bullet 4"/>
    <w:basedOn w:val="ListBullet3"/>
    <w:rsid w:val="00E8069B"/>
    <w:pPr>
      <w:ind w:left="1418"/>
    </w:pPr>
  </w:style>
  <w:style w:type="paragraph" w:styleId="ListBullet5">
    <w:name w:val="List Bullet 5"/>
    <w:basedOn w:val="ListBullet4"/>
    <w:rsid w:val="00E8069B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  <w:lang w:eastAsia="en-US"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  <w:lang w:eastAsia="en-US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  <w:lang w:val="en-US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CD1CB2F-55C9-477F-9857-A4D49B688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Thiruvathirai Ramakrishnan 1UK5</cp:lastModifiedBy>
  <cp:revision>2</cp:revision>
  <dcterms:created xsi:type="dcterms:W3CDTF">2021-08-05T16:01:00Z</dcterms:created>
  <dcterms:modified xsi:type="dcterms:W3CDTF">2021-08-05T16:01:00Z</dcterms:modified>
</cp:coreProperties>
</file>