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F8FE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6361E8">
        <w:rPr>
          <w:b/>
          <w:i/>
          <w:noProof/>
          <w:sz w:val="28"/>
        </w:rPr>
        <w:t>5078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411D" w:rsidR="00D00DF5" w:rsidRPr="00410371" w:rsidRDefault="00DC28A9" w:rsidP="00464A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464A87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4CB81" w:rsidR="00D00DF5" w:rsidRPr="00410371" w:rsidRDefault="006361E8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41571" w:rsidR="00D00DF5" w:rsidRPr="00817550" w:rsidRDefault="00817550" w:rsidP="002512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25125A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6B79F" w:rsidR="00817550" w:rsidRDefault="00817550" w:rsidP="00636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</w:t>
            </w:r>
            <w:r w:rsidR="00C42468">
              <w:rPr>
                <w:noProof/>
                <w:lang w:eastAsia="zh-CN"/>
              </w:rPr>
              <w:t xml:space="preserve">tion of </w:t>
            </w:r>
            <w:r w:rsidR="006361E8">
              <w:rPr>
                <w:noProof/>
                <w:lang w:eastAsia="zh-CN"/>
              </w:rPr>
              <w:t xml:space="preserve">PICS for </w:t>
            </w:r>
            <w:r w:rsidR="00464A87">
              <w:rPr>
                <w:noProof/>
                <w:lang w:eastAsia="zh-CN"/>
              </w:rPr>
              <w:t>V2X SL-MIMO</w:t>
            </w:r>
            <w:r w:rsidR="006361E8">
              <w:rPr>
                <w:noProof/>
                <w:lang w:eastAsia="zh-CN"/>
              </w:rPr>
              <w:t xml:space="preserve"> test cases</w:t>
            </w:r>
            <w:bookmarkStart w:id="1" w:name="_GoBack"/>
            <w:bookmarkEnd w:id="1"/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4970E" w:rsidR="00817550" w:rsidRDefault="00817550" w:rsidP="00D7482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B4B11" w:rsidR="00817550" w:rsidRDefault="00E7532E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B3938" w:rsidR="00817550" w:rsidRDefault="00817550" w:rsidP="002512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5125A">
              <w:t>8</w:t>
            </w:r>
            <w:r>
              <w:t>-0</w:t>
            </w:r>
            <w:r w:rsidR="0025125A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66760" w:rsidR="00817550" w:rsidRPr="003F3053" w:rsidRDefault="00995094" w:rsidP="0099509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RF requirements are specified for </w:t>
            </w:r>
            <w:r w:rsidR="003023DA">
              <w:rPr>
                <w:lang w:eastAsia="zh-CN"/>
              </w:rPr>
              <w:t>V2X</w:t>
            </w:r>
            <w:r>
              <w:rPr>
                <w:lang w:eastAsia="zh-CN"/>
              </w:rPr>
              <w:t xml:space="preserve"> </w:t>
            </w:r>
            <w:r w:rsidR="003023DA">
              <w:rPr>
                <w:lang w:eastAsia="zh-CN"/>
              </w:rPr>
              <w:t>SL-MIMO</w:t>
            </w:r>
            <w:r>
              <w:rPr>
                <w:lang w:eastAsia="zh-CN"/>
              </w:rPr>
              <w:t>. The corresponding PICS needs to be added.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A95F4" w:rsidR="00817550" w:rsidRPr="003F3053" w:rsidRDefault="00817550" w:rsidP="0030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995094">
              <w:rPr>
                <w:noProof/>
                <w:lang w:eastAsia="zh-CN"/>
              </w:rPr>
              <w:t>PICS of V2X SL-MIMO.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6B632" w:rsidR="00817550" w:rsidRPr="003F3053" w:rsidRDefault="00995094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applicability can’t be defined.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7DF06" w:rsidR="00817550" w:rsidRDefault="00995094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A.4.3.10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20A09" w:rsidR="00817550" w:rsidRPr="003F3053" w:rsidRDefault="00817550" w:rsidP="00927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2CA06E2" w14:textId="77777777" w:rsidR="00F93389" w:rsidRPr="005D72E7" w:rsidRDefault="00F93389" w:rsidP="00F93389">
      <w:pPr>
        <w:pStyle w:val="3"/>
      </w:pPr>
      <w:bookmarkStart w:id="2" w:name="_Toc75383299"/>
      <w:bookmarkStart w:id="3" w:name="_Toc60823249"/>
      <w:bookmarkStart w:id="4" w:name="_Toc60825171"/>
      <w:bookmarkStart w:id="5" w:name="_Toc69306068"/>
      <w:bookmarkStart w:id="6" w:name="_Toc69309830"/>
      <w:bookmarkStart w:id="7" w:name="_Toc76020142"/>
      <w:bookmarkStart w:id="8" w:name="_Toc20936806"/>
      <w:r w:rsidRPr="005D72E7">
        <w:t>A.4.3.10</w:t>
      </w:r>
      <w:r w:rsidRPr="005D72E7">
        <w:tab/>
      </w:r>
      <w:proofErr w:type="spellStart"/>
      <w:r w:rsidRPr="005D72E7">
        <w:t>Sidelink</w:t>
      </w:r>
      <w:proofErr w:type="spellEnd"/>
      <w:r w:rsidRPr="005D72E7">
        <w:t xml:space="preserve"> Capabilities</w:t>
      </w:r>
      <w:bookmarkEnd w:id="2"/>
    </w:p>
    <w:p w14:paraId="2B76DCF3" w14:textId="77777777" w:rsidR="00F93389" w:rsidRPr="005D72E7" w:rsidRDefault="00F93389" w:rsidP="00F93389">
      <w:pPr>
        <w:pStyle w:val="TH"/>
      </w:pPr>
      <w:r w:rsidRPr="005D72E7">
        <w:t>Table A.4.3.10-</w:t>
      </w:r>
      <w:r w:rsidRPr="005D72E7">
        <w:rPr>
          <w:lang w:eastAsia="zh-CN"/>
        </w:rPr>
        <w:t>1</w:t>
      </w:r>
      <w:r w:rsidRPr="005D72E7">
        <w:t xml:space="preserve">: NR </w:t>
      </w:r>
      <w:proofErr w:type="spellStart"/>
      <w:r w:rsidRPr="005D72E7">
        <w:t>Sidelink</w:t>
      </w:r>
      <w:proofErr w:type="spellEnd"/>
      <w:r w:rsidRPr="005D72E7">
        <w:t xml:space="preserve">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873"/>
        <w:gridCol w:w="886"/>
        <w:gridCol w:w="765"/>
        <w:gridCol w:w="3050"/>
        <w:gridCol w:w="377"/>
        <w:gridCol w:w="1205"/>
        <w:gridCol w:w="1015"/>
      </w:tblGrid>
      <w:tr w:rsidR="00BA1B3E" w:rsidRPr="005D72E7" w14:paraId="1E0D4432" w14:textId="77777777" w:rsidTr="00F93389">
        <w:trPr>
          <w:cantSplit/>
          <w:jc w:val="center"/>
        </w:trPr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072FBF" w14:textId="77777777" w:rsidR="00F93389" w:rsidRPr="005D72E7" w:rsidRDefault="00F93389" w:rsidP="00237AB7">
            <w:pPr>
              <w:pStyle w:val="TAH"/>
            </w:pPr>
            <w:r w:rsidRPr="005D72E7">
              <w:t>Item</w:t>
            </w: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F6137" w14:textId="77777777" w:rsidR="00F93389" w:rsidRPr="005D72E7" w:rsidRDefault="00F93389" w:rsidP="00237AB7">
            <w:pPr>
              <w:pStyle w:val="TAH"/>
            </w:pPr>
            <w:r w:rsidRPr="005D72E7">
              <w:t xml:space="preserve">UE </w:t>
            </w:r>
            <w:proofErr w:type="spellStart"/>
            <w:r w:rsidRPr="005D72E7">
              <w:t>Sidelink</w:t>
            </w:r>
            <w:proofErr w:type="spellEnd"/>
            <w:r w:rsidRPr="005D72E7">
              <w:t xml:space="preserve"> Capabilities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0168F9" w14:textId="77777777" w:rsidR="00F93389" w:rsidRPr="005D72E7" w:rsidRDefault="00F93389" w:rsidP="00237AB7">
            <w:pPr>
              <w:pStyle w:val="TAH"/>
            </w:pPr>
            <w:r w:rsidRPr="005D72E7">
              <w:t>Ref.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0B2D" w14:textId="77777777" w:rsidR="00F93389" w:rsidRPr="005D72E7" w:rsidRDefault="00F93389" w:rsidP="00237AB7">
            <w:pPr>
              <w:pStyle w:val="TAH"/>
            </w:pPr>
            <w:r w:rsidRPr="005D72E7">
              <w:t>Release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7458" w14:textId="77777777" w:rsidR="00F93389" w:rsidRPr="005D72E7" w:rsidRDefault="00F93389" w:rsidP="00237AB7">
            <w:pPr>
              <w:pStyle w:val="TAH"/>
            </w:pPr>
            <w:r w:rsidRPr="005D72E7">
              <w:t>Mnemonic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3A3F" w14:textId="77777777" w:rsidR="00F93389" w:rsidRPr="005D72E7" w:rsidRDefault="00F93389" w:rsidP="00237AB7">
            <w:pPr>
              <w:pStyle w:val="TAH"/>
            </w:pPr>
            <w:r w:rsidRPr="005D72E7">
              <w:t>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5A79" w14:textId="77777777" w:rsidR="00F93389" w:rsidRPr="005D72E7" w:rsidRDefault="00F93389" w:rsidP="00237AB7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E11F" w14:textId="77777777" w:rsidR="00F93389" w:rsidRPr="005D72E7" w:rsidRDefault="00F93389" w:rsidP="00237AB7">
            <w:pPr>
              <w:pStyle w:val="TAH"/>
            </w:pPr>
            <w:r w:rsidRPr="005D72E7">
              <w:t>Comments</w:t>
            </w:r>
          </w:p>
        </w:tc>
      </w:tr>
      <w:tr w:rsidR="00BA1B3E" w:rsidRPr="005D72E7" w14:paraId="44B120DF" w14:textId="77777777" w:rsidTr="00F93389">
        <w:trPr>
          <w:cantSplit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F526" w14:textId="77777777" w:rsidR="00F93389" w:rsidRPr="005D72E7" w:rsidRDefault="00F93389" w:rsidP="00237AB7">
            <w:pPr>
              <w:pStyle w:val="TAC"/>
            </w:pPr>
            <w:r w:rsidRPr="005D72E7">
              <w:t>1</w:t>
            </w:r>
          </w:p>
        </w:tc>
        <w:tc>
          <w:tcPr>
            <w:tcW w:w="9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29B7C" w14:textId="77777777" w:rsidR="00F93389" w:rsidRPr="005D72E7" w:rsidRDefault="00F93389" w:rsidP="00237AB7">
            <w:pPr>
              <w:pStyle w:val="TAL"/>
            </w:pPr>
            <w:r w:rsidRPr="005D72E7">
              <w:t xml:space="preserve">Support transmitting NR </w:t>
            </w:r>
            <w:proofErr w:type="spellStart"/>
            <w:r w:rsidRPr="005D72E7">
              <w:t>sidelink</w:t>
            </w:r>
            <w:proofErr w:type="spellEnd"/>
            <w:r w:rsidRPr="005D72E7">
              <w:t xml:space="preserve"> mode 1 scheduled by </w:t>
            </w:r>
            <w:proofErr w:type="spellStart"/>
            <w:r w:rsidRPr="005D72E7">
              <w:t>Uu</w:t>
            </w:r>
            <w:proofErr w:type="spellEnd"/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038E14" w14:textId="77777777" w:rsidR="00F93389" w:rsidRPr="005D72E7" w:rsidRDefault="00F93389" w:rsidP="00237AB7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38.306, 4.2.16.1.6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91A5" w14:textId="77777777" w:rsidR="00F93389" w:rsidRPr="005D72E7" w:rsidRDefault="00F93389" w:rsidP="00237AB7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54DC" w14:textId="77777777" w:rsidR="00F93389" w:rsidRPr="005D72E7" w:rsidRDefault="00F93389" w:rsidP="00237AB7">
            <w:pPr>
              <w:pStyle w:val="TAL"/>
            </w:pPr>
            <w:r w:rsidRPr="005D72E7">
              <w:rPr>
                <w:rFonts w:eastAsia="MS Mincho"/>
              </w:rPr>
              <w:t>pc_NR_sl_TransmissionMode1_r16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67AB" w14:textId="77777777" w:rsidR="00F93389" w:rsidRPr="005D72E7" w:rsidRDefault="00F93389" w:rsidP="00237AB7">
            <w:pPr>
              <w:pStyle w:val="TAL"/>
            </w:pPr>
            <w:r w:rsidRPr="005D72E7">
              <w:t>No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C9A" w14:textId="77777777" w:rsidR="00F93389" w:rsidRPr="005D72E7" w:rsidRDefault="00F93389" w:rsidP="00237AB7">
            <w:pPr>
              <w:pStyle w:val="TAL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5DA" w14:textId="77777777" w:rsidR="00F93389" w:rsidRPr="005D72E7" w:rsidRDefault="00F93389" w:rsidP="00237AB7">
            <w:pPr>
              <w:pStyle w:val="TAL"/>
            </w:pPr>
          </w:p>
        </w:tc>
      </w:tr>
      <w:tr w:rsidR="00BA1B3E" w:rsidRPr="005D72E7" w14:paraId="112A9624" w14:textId="77777777" w:rsidTr="00F93389">
        <w:trPr>
          <w:cantSplit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916" w14:textId="77777777" w:rsidR="00F93389" w:rsidRPr="005D72E7" w:rsidRDefault="00F93389" w:rsidP="00237AB7">
            <w:pPr>
              <w:pStyle w:val="TAC"/>
            </w:pPr>
            <w:r>
              <w:t>2</w:t>
            </w:r>
          </w:p>
        </w:tc>
        <w:tc>
          <w:tcPr>
            <w:tcW w:w="9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03052B" w14:textId="77777777" w:rsidR="00F93389" w:rsidRPr="005D72E7" w:rsidRDefault="00F93389" w:rsidP="00237AB7">
            <w:pPr>
              <w:pStyle w:val="TAL"/>
            </w:pPr>
            <w:r>
              <w:t xml:space="preserve">Support of NR </w:t>
            </w:r>
            <w:proofErr w:type="spellStart"/>
            <w:r>
              <w:t>sidelink</w:t>
            </w:r>
            <w:proofErr w:type="spellEnd"/>
            <w:r>
              <w:t xml:space="preserve"> transmission mode 2 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A3D34" w14:textId="77777777" w:rsidR="00F93389" w:rsidRPr="005D72E7" w:rsidRDefault="00F93389" w:rsidP="00237AB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406" w14:textId="77777777" w:rsidR="00F93389" w:rsidRPr="005D72E7" w:rsidRDefault="00F93389" w:rsidP="00237AB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C5D1" w14:textId="77777777" w:rsidR="00F93389" w:rsidRPr="005D72E7" w:rsidRDefault="00F93389" w:rsidP="00237AB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pc_NR_sl_TransmissionMode2_r16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263" w14:textId="77777777" w:rsidR="00F93389" w:rsidRPr="005D72E7" w:rsidRDefault="00F93389" w:rsidP="00237AB7">
            <w:pPr>
              <w:pStyle w:val="TAL"/>
            </w:pPr>
            <w:r>
              <w:t>No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32D" w14:textId="77777777" w:rsidR="00F93389" w:rsidRPr="005D72E7" w:rsidRDefault="00F93389" w:rsidP="00237AB7">
            <w:pPr>
              <w:pStyle w:val="TAL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C90" w14:textId="77777777" w:rsidR="00F93389" w:rsidRPr="005D72E7" w:rsidRDefault="00F93389" w:rsidP="00237AB7">
            <w:pPr>
              <w:pStyle w:val="TAL"/>
            </w:pPr>
          </w:p>
        </w:tc>
      </w:tr>
      <w:tr w:rsidR="00BA1B3E" w:rsidRPr="005D72E7" w14:paraId="0FF72318" w14:textId="77777777" w:rsidTr="00F93389">
        <w:trPr>
          <w:cantSplit/>
          <w:jc w:val="center"/>
          <w:ins w:id="9" w:author="Huawei" w:date="2021-08-05T00:12:00Z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8A2" w14:textId="4B4CB32C" w:rsidR="00F93389" w:rsidRDefault="00464A87" w:rsidP="00F93389">
            <w:pPr>
              <w:pStyle w:val="TAC"/>
              <w:rPr>
                <w:ins w:id="10" w:author="Huawei" w:date="2021-08-05T00:12:00Z"/>
              </w:rPr>
            </w:pPr>
            <w:ins w:id="11" w:author="Huawei" w:date="2021-08-05T00:14:00Z">
              <w:r>
                <w:t>3</w:t>
              </w:r>
            </w:ins>
          </w:p>
        </w:tc>
        <w:tc>
          <w:tcPr>
            <w:tcW w:w="9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727205" w14:textId="57FAD323" w:rsidR="00F93389" w:rsidRDefault="00F93389" w:rsidP="00BA1B3E">
            <w:pPr>
              <w:pStyle w:val="TAL"/>
              <w:rPr>
                <w:ins w:id="12" w:author="Huawei" w:date="2021-08-05T00:12:00Z"/>
              </w:rPr>
            </w:pPr>
            <w:ins w:id="13" w:author="Huawei" w:date="2021-08-05T00:12:00Z">
              <w:r>
                <w:t xml:space="preserve">Support of </w:t>
              </w:r>
            </w:ins>
            <w:proofErr w:type="spellStart"/>
            <w:ins w:id="14" w:author="Huawei" w:date="2021-08-05T00:13:00Z">
              <w:r w:rsidR="00BA1B3E">
                <w:t>sidelink</w:t>
              </w:r>
              <w:proofErr w:type="spellEnd"/>
              <w:r w:rsidR="00BA1B3E">
                <w:t xml:space="preserve"> CSI report with 2 antenna ports</w:t>
              </w:r>
            </w:ins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CE456" w14:textId="54CA5A57" w:rsidR="00F93389" w:rsidRDefault="00F93389" w:rsidP="00F93389">
            <w:pPr>
              <w:pStyle w:val="TAL"/>
              <w:rPr>
                <w:ins w:id="15" w:author="Huawei" w:date="2021-08-05T00:12:00Z"/>
                <w:rFonts w:eastAsia="MS Mincho"/>
              </w:rPr>
            </w:pPr>
            <w:ins w:id="16" w:author="Huawei" w:date="2021-08-05T00:12:00Z">
              <w:r>
                <w:rPr>
                  <w:rFonts w:eastAsia="MS Mincho"/>
                </w:rPr>
                <w:t>38.306, 4.2.16.1.6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8BC2" w14:textId="71F8A9D2" w:rsidR="00F93389" w:rsidRDefault="00F93389" w:rsidP="00F93389">
            <w:pPr>
              <w:pStyle w:val="TAL"/>
              <w:rPr>
                <w:ins w:id="17" w:author="Huawei" w:date="2021-08-05T00:12:00Z"/>
                <w:rFonts w:eastAsia="MS Mincho"/>
              </w:rPr>
            </w:pPr>
            <w:ins w:id="18" w:author="Huawei" w:date="2021-08-05T00:12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8D7C" w14:textId="2D575619" w:rsidR="00F93389" w:rsidRDefault="00F93389" w:rsidP="00BA1B3E">
            <w:pPr>
              <w:pStyle w:val="TAL"/>
              <w:rPr>
                <w:ins w:id="19" w:author="Huawei" w:date="2021-08-05T00:12:00Z"/>
                <w:rFonts w:eastAsia="MS Mincho"/>
              </w:rPr>
            </w:pPr>
            <w:ins w:id="20" w:author="Huawei" w:date="2021-08-05T00:12:00Z">
              <w:r>
                <w:rPr>
                  <w:rFonts w:eastAsia="MS Mincho"/>
                </w:rPr>
                <w:t>pc_NR_sl_</w:t>
              </w:r>
            </w:ins>
            <w:ins w:id="21" w:author="Huawei" w:date="2021-08-05T00:14:00Z">
              <w:r w:rsidR="00BA1B3E">
                <w:rPr>
                  <w:rFonts w:eastAsia="MS Mincho"/>
                </w:rPr>
                <w:t>csi_rs_portssidelink_p2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920" w14:textId="3D358FCB" w:rsidR="00F93389" w:rsidRDefault="00F93389" w:rsidP="00F93389">
            <w:pPr>
              <w:pStyle w:val="TAL"/>
              <w:rPr>
                <w:ins w:id="22" w:author="Huawei" w:date="2021-08-05T00:12:00Z"/>
              </w:rPr>
            </w:pPr>
            <w:ins w:id="23" w:author="Huawei" w:date="2021-08-05T00:12:00Z">
              <w:r>
                <w:t>No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3A9D" w14:textId="77777777" w:rsidR="00F93389" w:rsidRPr="005D72E7" w:rsidRDefault="00F93389" w:rsidP="00F93389">
            <w:pPr>
              <w:pStyle w:val="TAL"/>
              <w:rPr>
                <w:ins w:id="24" w:author="Huawei" w:date="2021-08-05T00:12:00Z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8A5" w14:textId="77777777" w:rsidR="00F93389" w:rsidRPr="005D72E7" w:rsidRDefault="00F93389" w:rsidP="00F93389">
            <w:pPr>
              <w:pStyle w:val="TAL"/>
              <w:rPr>
                <w:ins w:id="25" w:author="Huawei" w:date="2021-08-05T00:12:00Z"/>
              </w:rPr>
            </w:pPr>
          </w:p>
        </w:tc>
      </w:tr>
    </w:tbl>
    <w:p w14:paraId="29CE9BA7" w14:textId="77777777" w:rsidR="00F93389" w:rsidRPr="005D72E7" w:rsidRDefault="00F93389" w:rsidP="00F93389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50D414E2" w14:textId="77777777" w:rsidR="00AE0F4F" w:rsidRDefault="00AE0F4F" w:rsidP="009B72CA"/>
    <w:bookmarkEnd w:id="8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C92F1" w14:textId="77777777" w:rsidR="00DC558A" w:rsidRDefault="00DC558A">
      <w:r>
        <w:separator/>
      </w:r>
    </w:p>
  </w:endnote>
  <w:endnote w:type="continuationSeparator" w:id="0">
    <w:p w14:paraId="22CA1844" w14:textId="77777777" w:rsidR="00DC558A" w:rsidRDefault="00DC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31C33" w14:textId="77777777" w:rsidR="00DC558A" w:rsidRDefault="00DC558A">
      <w:r>
        <w:separator/>
      </w:r>
    </w:p>
  </w:footnote>
  <w:footnote w:type="continuationSeparator" w:id="0">
    <w:p w14:paraId="3977C8F9" w14:textId="77777777" w:rsidR="00DC558A" w:rsidRDefault="00DC5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72C69"/>
    <w:rsid w:val="00073348"/>
    <w:rsid w:val="000A5929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1B7D"/>
    <w:rsid w:val="00241E86"/>
    <w:rsid w:val="0025125A"/>
    <w:rsid w:val="0026004D"/>
    <w:rsid w:val="00262EF8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5D42"/>
    <w:rsid w:val="003023DA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64A87"/>
    <w:rsid w:val="00486473"/>
    <w:rsid w:val="004A12BF"/>
    <w:rsid w:val="004B0C67"/>
    <w:rsid w:val="004B6649"/>
    <w:rsid w:val="004B7192"/>
    <w:rsid w:val="004B75B7"/>
    <w:rsid w:val="004E10E0"/>
    <w:rsid w:val="004E24CF"/>
    <w:rsid w:val="004E5D04"/>
    <w:rsid w:val="004F33E3"/>
    <w:rsid w:val="00501CEC"/>
    <w:rsid w:val="0051580D"/>
    <w:rsid w:val="00537BA7"/>
    <w:rsid w:val="00547111"/>
    <w:rsid w:val="00563C78"/>
    <w:rsid w:val="005655A5"/>
    <w:rsid w:val="00566CC4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76DC"/>
    <w:rsid w:val="00600C30"/>
    <w:rsid w:val="00615C3F"/>
    <w:rsid w:val="006203F0"/>
    <w:rsid w:val="00621188"/>
    <w:rsid w:val="006257ED"/>
    <w:rsid w:val="006361E8"/>
    <w:rsid w:val="0063717D"/>
    <w:rsid w:val="006439AD"/>
    <w:rsid w:val="00646A13"/>
    <w:rsid w:val="006537B8"/>
    <w:rsid w:val="00655EB8"/>
    <w:rsid w:val="00664D1D"/>
    <w:rsid w:val="00665C47"/>
    <w:rsid w:val="00672F01"/>
    <w:rsid w:val="00683BED"/>
    <w:rsid w:val="00695808"/>
    <w:rsid w:val="006A1458"/>
    <w:rsid w:val="006A3A1C"/>
    <w:rsid w:val="006B46FB"/>
    <w:rsid w:val="006C583A"/>
    <w:rsid w:val="006D04D9"/>
    <w:rsid w:val="006E21FB"/>
    <w:rsid w:val="007114AE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D6A07"/>
    <w:rsid w:val="007F7259"/>
    <w:rsid w:val="008040A8"/>
    <w:rsid w:val="0081486C"/>
    <w:rsid w:val="00817550"/>
    <w:rsid w:val="008279FA"/>
    <w:rsid w:val="0086041C"/>
    <w:rsid w:val="008626E7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40AB0"/>
    <w:rsid w:val="00941E30"/>
    <w:rsid w:val="00961138"/>
    <w:rsid w:val="009753D7"/>
    <w:rsid w:val="009777D9"/>
    <w:rsid w:val="00991B88"/>
    <w:rsid w:val="00995094"/>
    <w:rsid w:val="009A2CCB"/>
    <w:rsid w:val="009A5753"/>
    <w:rsid w:val="009A579D"/>
    <w:rsid w:val="009A6B00"/>
    <w:rsid w:val="009B4DE8"/>
    <w:rsid w:val="009B72CA"/>
    <w:rsid w:val="009C1CA7"/>
    <w:rsid w:val="009D131A"/>
    <w:rsid w:val="009E3297"/>
    <w:rsid w:val="009F734F"/>
    <w:rsid w:val="00A246B6"/>
    <w:rsid w:val="00A3006A"/>
    <w:rsid w:val="00A47E70"/>
    <w:rsid w:val="00A50CF0"/>
    <w:rsid w:val="00A739C8"/>
    <w:rsid w:val="00A7671C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E0F4F"/>
    <w:rsid w:val="00AE67BE"/>
    <w:rsid w:val="00AE68A1"/>
    <w:rsid w:val="00AF0571"/>
    <w:rsid w:val="00AF1BF8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968C8"/>
    <w:rsid w:val="00B9788E"/>
    <w:rsid w:val="00BA1B3E"/>
    <w:rsid w:val="00BA3EC5"/>
    <w:rsid w:val="00BA51D9"/>
    <w:rsid w:val="00BB5DFC"/>
    <w:rsid w:val="00BD279D"/>
    <w:rsid w:val="00BD6BB8"/>
    <w:rsid w:val="00C14ABF"/>
    <w:rsid w:val="00C37000"/>
    <w:rsid w:val="00C42468"/>
    <w:rsid w:val="00C442BB"/>
    <w:rsid w:val="00C6681D"/>
    <w:rsid w:val="00C66BA2"/>
    <w:rsid w:val="00C95985"/>
    <w:rsid w:val="00CA777C"/>
    <w:rsid w:val="00CB3A3A"/>
    <w:rsid w:val="00CC3392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25B88"/>
    <w:rsid w:val="00D452B5"/>
    <w:rsid w:val="00D50255"/>
    <w:rsid w:val="00D57D38"/>
    <w:rsid w:val="00D61591"/>
    <w:rsid w:val="00D66520"/>
    <w:rsid w:val="00D74821"/>
    <w:rsid w:val="00DB1C10"/>
    <w:rsid w:val="00DB1EC8"/>
    <w:rsid w:val="00DC15FD"/>
    <w:rsid w:val="00DC169B"/>
    <w:rsid w:val="00DC28A9"/>
    <w:rsid w:val="00DC558A"/>
    <w:rsid w:val="00DE34CF"/>
    <w:rsid w:val="00DE4D4B"/>
    <w:rsid w:val="00DF4CF5"/>
    <w:rsid w:val="00E0319A"/>
    <w:rsid w:val="00E055C3"/>
    <w:rsid w:val="00E117AA"/>
    <w:rsid w:val="00E13F3D"/>
    <w:rsid w:val="00E34898"/>
    <w:rsid w:val="00E44709"/>
    <w:rsid w:val="00E457FF"/>
    <w:rsid w:val="00E607F3"/>
    <w:rsid w:val="00E7532E"/>
    <w:rsid w:val="00EB09B7"/>
    <w:rsid w:val="00EB5141"/>
    <w:rsid w:val="00EB5E32"/>
    <w:rsid w:val="00EC218A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92579"/>
    <w:rsid w:val="00F9338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5D5D8-55B7-4FFD-98DA-4D1AB966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95</cp:revision>
  <cp:lastPrinted>1899-12-31T23:00:00Z</cp:lastPrinted>
  <dcterms:created xsi:type="dcterms:W3CDTF">2021-04-23T08:40:00Z</dcterms:created>
  <dcterms:modified xsi:type="dcterms:W3CDTF">2021-08-05T17:03:00Z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(3)ad1U14ew6QP5R1l/SvQDvJxSYTBMzCT9fz10lSCh13boWWq0acbG2u1iFHxl95VYZ5LLQYIL
yWaN007cDILmvZpb9nUAXtF0YAP/HIaBR/9vMKDvd8zZkUCF3BeBRvVH94sdNCCwkUZEQGwa
sR0wh/o7nvBWyMDAODq+kEcn24S6Y5wTLUF9g2mR3Ro1nqmhmFcXnBrOQwYwp1TMZzDxfa5s
KioIwgd73MBqd3fsZW</vt:lpwstr>
  </property>
  <property fmtid="{D5CDD505-2E9C-101B-9397-08002B2CF9AE}" pid="22" name="_2015_ms_pID_7253431">
    <vt:lpwstr>LxY6R+hNi+OPIW+930el0nq7MsNH41hi/Cqsib5uWs9UyF/t7Wcxmq
TtVrlHxVfaE0Sr08a1TLNVm0JKSr1kzMF7P+lf+02DBWZwMDnfjHOBs+ZtMcsj6/ADJp0OBL
6M6PYkIjpQUIHCkU0QahRTUpwu/gn+Xn3I/PZebh3Jb9bTi2D9FMrr+CiVynM3kuNPkEBUeN
VhCAiosCICZnDFXFhG9xFIK7XgD6zQfbWK1j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1628182939</vt:lpwstr>
  </property>
</Properties>
</file>