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44C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800159">
        <w:rPr>
          <w:b/>
          <w:i/>
          <w:noProof/>
          <w:sz w:val="28"/>
        </w:rPr>
        <w:t>5071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F0C3F" w:rsidR="00D00DF5" w:rsidRPr="00410371" w:rsidRDefault="00DC28A9" w:rsidP="00EC4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EC485E">
              <w:rPr>
                <w:b/>
                <w:noProof/>
                <w:sz w:val="28"/>
              </w:rPr>
              <w:t>8-1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7CC42" w:rsidR="00D00DF5" w:rsidRPr="00410371" w:rsidRDefault="00800159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2006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2BF05" w:rsidR="00D00DF5" w:rsidRPr="00817550" w:rsidRDefault="00817550" w:rsidP="00A862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F02C2" w:rsidR="00817550" w:rsidRDefault="00800159" w:rsidP="00EC485E">
            <w:pPr>
              <w:pStyle w:val="CRCoverPage"/>
              <w:spacing w:after="0"/>
              <w:ind w:left="100"/>
              <w:rPr>
                <w:noProof/>
              </w:rPr>
            </w:pPr>
            <w:r w:rsidRPr="00800159">
              <w:rPr>
                <w:noProof/>
              </w:rPr>
              <w:t>Update to Out of Coverage procedure to trigger SL-MIMO transmission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73AA70" w:rsidR="00817550" w:rsidRDefault="00817550" w:rsidP="00EC485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2E9C5D" w:rsidR="00817550" w:rsidRDefault="009338BE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74B65" w:rsidR="00817550" w:rsidRDefault="00817550" w:rsidP="00EC48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C485E">
              <w:t>8</w:t>
            </w:r>
            <w:r>
              <w:t>-0</w:t>
            </w:r>
            <w:r w:rsidR="00EC485E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08BE9" w:rsidR="00817550" w:rsidRPr="003F3053" w:rsidRDefault="006D1536" w:rsidP="005D3B2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There are RF requirements specified for SL-MIMO transmission in 38.101-1. In order to verify the RF requirements, UE needs to continuously transmit with 2-layer SL-MIMO transmission. Current </w:t>
            </w:r>
            <w:r w:rsidR="005D3B27">
              <w:rPr>
                <w:lang w:eastAsia="zh-CN"/>
              </w:rPr>
              <w:t xml:space="preserve">generic procedure of Out of Coverage </w:t>
            </w:r>
            <w:r>
              <w:rPr>
                <w:lang w:eastAsia="zh-CN"/>
              </w:rPr>
              <w:t>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F699B" w:rsidR="00F62E3E" w:rsidRPr="003F3053" w:rsidRDefault="00C04EA5" w:rsidP="00C04EA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Updating the generic procedure of Out of Coverage to ensure UE could be configured with SL-MIMO transmission.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02502" w:rsidR="00817550" w:rsidRPr="003F3053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D1536">
              <w:rPr>
                <w:noProof/>
                <w:lang w:eastAsia="zh-CN"/>
              </w:rPr>
              <w:t>RF requirements for SL-MIMO could</w:t>
            </w:r>
            <w:r w:rsidR="00516B94">
              <w:rPr>
                <w:noProof/>
                <w:lang w:eastAsia="zh-CN"/>
              </w:rPr>
              <w:t xml:space="preserve"> not</w:t>
            </w:r>
            <w:r w:rsidR="006D1536">
              <w:rPr>
                <w:noProof/>
                <w:lang w:eastAsia="zh-CN"/>
              </w:rPr>
              <w:t xml:space="preserve"> be verified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60D44" w:rsidR="00817550" w:rsidRDefault="00F92EF7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4.5.7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6E7447" w:rsidR="00817550" w:rsidRDefault="003C22FE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87E9F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AA6FCE" w:rsidR="00817550" w:rsidRDefault="003C22FE" w:rsidP="003C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7550">
              <w:rPr>
                <w:noProof/>
              </w:rPr>
              <w:t xml:space="preserve"> </w:t>
            </w:r>
            <w:r>
              <w:rPr>
                <w:noProof/>
              </w:rPr>
              <w:t>38.509</w:t>
            </w:r>
            <w:r w:rsidR="00817550">
              <w:rPr>
                <w:noProof/>
              </w:rPr>
              <w:t xml:space="preserve"> </w:t>
            </w:r>
            <w:r w:rsidR="00817550" w:rsidRPr="00F92EF7">
              <w:rPr>
                <w:noProof/>
                <w:highlight w:val="yellow"/>
              </w:rPr>
              <w:t xml:space="preserve">CR </w:t>
            </w:r>
            <w:r w:rsidRPr="00F92EF7">
              <w:rPr>
                <w:noProof/>
                <w:highlight w:val="yellow"/>
              </w:rPr>
              <w:t>xxxx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3EC4B2" w:rsidR="00817550" w:rsidRPr="003F3053" w:rsidRDefault="00817550" w:rsidP="00927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1F903FC" w14:textId="77777777" w:rsidR="00A0774A" w:rsidRPr="008B35F7" w:rsidRDefault="00A0774A" w:rsidP="00A0774A">
      <w:pPr>
        <w:pStyle w:val="3"/>
      </w:pPr>
      <w:bookmarkStart w:id="1" w:name="_Toc60823249"/>
      <w:bookmarkStart w:id="2" w:name="_Toc60825171"/>
      <w:bookmarkStart w:id="3" w:name="_Toc69306068"/>
      <w:bookmarkStart w:id="4" w:name="_Toc69309830"/>
      <w:bookmarkStart w:id="5" w:name="_Toc76020142"/>
      <w:bookmarkStart w:id="6" w:name="_Toc20936806"/>
      <w:r w:rsidRPr="008B35F7">
        <w:t>4.5.7</w:t>
      </w:r>
      <w:r w:rsidRPr="008B35F7">
        <w:tab/>
        <w:t>Out of Coverage</w:t>
      </w:r>
    </w:p>
    <w:p w14:paraId="591ABFEC" w14:textId="77777777" w:rsidR="00A0774A" w:rsidRPr="008B35F7" w:rsidRDefault="00A0774A" w:rsidP="00A0774A">
      <w:pPr>
        <w:pStyle w:val="4"/>
      </w:pPr>
      <w:r w:rsidRPr="008B35F7">
        <w:t>4.5.7.1</w:t>
      </w:r>
      <w:r w:rsidRPr="008B35F7">
        <w:tab/>
        <w:t>Initiation</w:t>
      </w:r>
    </w:p>
    <w:p w14:paraId="7241B7B8" w14:textId="77777777" w:rsidR="00A0774A" w:rsidRPr="008B35F7" w:rsidRDefault="00A0774A" w:rsidP="00A0774A">
      <w:r w:rsidRPr="008B35F7">
        <w:t>The SS shall:</w:t>
      </w:r>
    </w:p>
    <w:p w14:paraId="5E31F8C4" w14:textId="77777777" w:rsidR="00A0774A" w:rsidRPr="008B35F7" w:rsidRDefault="00A0774A" w:rsidP="00A0774A">
      <w:pPr>
        <w:pStyle w:val="B10"/>
      </w:pPr>
      <w:r w:rsidRPr="008B35F7">
        <w:t>1&gt;</w:t>
      </w:r>
      <w:r w:rsidRPr="008B35F7">
        <w:tab/>
        <w:t xml:space="preserve">If </w:t>
      </w:r>
      <w:proofErr w:type="spellStart"/>
      <w:r w:rsidRPr="008B35F7">
        <w:t>sidelink</w:t>
      </w:r>
      <w:proofErr w:type="spellEnd"/>
      <w:r w:rsidRPr="008B35F7">
        <w:t xml:space="preserve"> is </w:t>
      </w:r>
      <w:proofErr w:type="gramStart"/>
      <w:r w:rsidRPr="008B35F7">
        <w:rPr>
          <w:i/>
        </w:rPr>
        <w:t>On</w:t>
      </w:r>
      <w:proofErr w:type="gramEnd"/>
    </w:p>
    <w:p w14:paraId="3E2158D6" w14:textId="77777777" w:rsidR="00A0774A" w:rsidRPr="008B35F7" w:rsidRDefault="00A0774A" w:rsidP="00A0774A">
      <w:pPr>
        <w:pStyle w:val="B2"/>
      </w:pPr>
      <w:r w:rsidRPr="008B35F7">
        <w:t>2&gt;</w:t>
      </w:r>
      <w:r w:rsidRPr="008B35F7">
        <w:tab/>
        <w:t>use neither NR cell nor E-UTRA cell;</w:t>
      </w:r>
    </w:p>
    <w:p w14:paraId="2059D738" w14:textId="77777777" w:rsidR="00A0774A" w:rsidRPr="008B35F7" w:rsidRDefault="00A0774A" w:rsidP="00A0774A">
      <w:pPr>
        <w:pStyle w:val="B2"/>
      </w:pPr>
      <w:r w:rsidRPr="008B35F7">
        <w:t>2&gt;</w:t>
      </w:r>
      <w:r w:rsidRPr="008B35F7">
        <w:tab/>
        <w:t>use 1 GNSS simulator;</w:t>
      </w:r>
    </w:p>
    <w:p w14:paraId="31A25224" w14:textId="77777777" w:rsidR="00A0774A" w:rsidRPr="008B35F7" w:rsidRDefault="00A0774A" w:rsidP="00A0774A">
      <w:pPr>
        <w:pStyle w:val="B2"/>
      </w:pPr>
      <w:r w:rsidRPr="008B35F7">
        <w:t>2&gt;</w:t>
      </w:r>
      <w:r w:rsidRPr="008B35F7">
        <w:tab/>
        <w:t>use 1 simulated NR SL UE;</w:t>
      </w:r>
    </w:p>
    <w:p w14:paraId="3B35FDE7" w14:textId="77777777" w:rsidR="00A0774A" w:rsidRPr="008B35F7" w:rsidRDefault="00A0774A" w:rsidP="00A0774A">
      <w:pPr>
        <w:pStyle w:val="B2"/>
      </w:pPr>
      <w:r w:rsidRPr="008B35F7">
        <w:t>2&gt;</w:t>
      </w:r>
      <w:r w:rsidRPr="008B35F7">
        <w:tab/>
        <w:t xml:space="preserve">perform the procedure according to the table 4.5.7.2-1: Out of Coverage (NR </w:t>
      </w:r>
      <w:proofErr w:type="spellStart"/>
      <w:r w:rsidRPr="008B35F7">
        <w:t>sidelink</w:t>
      </w:r>
      <w:proofErr w:type="spellEnd"/>
      <w:r w:rsidRPr="008B35F7">
        <w:t>).</w:t>
      </w:r>
    </w:p>
    <w:p w14:paraId="215A640E" w14:textId="77777777" w:rsidR="00A0774A" w:rsidRPr="008B35F7" w:rsidRDefault="00A0774A" w:rsidP="00A0774A">
      <w:pPr>
        <w:pStyle w:val="4"/>
      </w:pPr>
      <w:r w:rsidRPr="008B35F7">
        <w:lastRenderedPageBreak/>
        <w:t>4.5.7.2</w:t>
      </w:r>
      <w:r w:rsidRPr="008B35F7">
        <w:tab/>
        <w:t>Procedures</w:t>
      </w:r>
    </w:p>
    <w:p w14:paraId="23BD3E76" w14:textId="77777777" w:rsidR="00A0774A" w:rsidRPr="008B35F7" w:rsidRDefault="00A0774A" w:rsidP="00A0774A">
      <w:pPr>
        <w:pStyle w:val="TH"/>
      </w:pPr>
      <w:r w:rsidRPr="008B35F7">
        <w:t xml:space="preserve">Table 4.5.7.2-1: Out of Coverage (NR </w:t>
      </w:r>
      <w:proofErr w:type="spellStart"/>
      <w:r w:rsidRPr="008B35F7">
        <w:t>sidelink</w:t>
      </w:r>
      <w:proofErr w:type="spellEnd"/>
      <w:r w:rsidRPr="008B35F7">
        <w:t>)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0774A" w:rsidRPr="008B35F7" w14:paraId="55A0C219" w14:textId="77777777" w:rsidTr="002D7F65">
        <w:tc>
          <w:tcPr>
            <w:tcW w:w="648" w:type="dxa"/>
            <w:tcBorders>
              <w:bottom w:val="nil"/>
            </w:tcBorders>
          </w:tcPr>
          <w:p w14:paraId="2E11F262" w14:textId="77777777" w:rsidR="00A0774A" w:rsidRPr="008B35F7" w:rsidRDefault="00A0774A" w:rsidP="002D7F65">
            <w:pPr>
              <w:pStyle w:val="TAH"/>
            </w:pPr>
            <w:r w:rsidRPr="008B35F7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18C7851" w14:textId="77777777" w:rsidR="00A0774A" w:rsidRPr="008B35F7" w:rsidRDefault="00A0774A" w:rsidP="002D7F65">
            <w:pPr>
              <w:pStyle w:val="TAH"/>
            </w:pPr>
            <w:r w:rsidRPr="008B35F7">
              <w:t>Procedure</w:t>
            </w:r>
          </w:p>
        </w:tc>
        <w:tc>
          <w:tcPr>
            <w:tcW w:w="3686" w:type="dxa"/>
            <w:gridSpan w:val="2"/>
          </w:tcPr>
          <w:p w14:paraId="04F05F52" w14:textId="77777777" w:rsidR="00A0774A" w:rsidRPr="008B35F7" w:rsidRDefault="00A0774A" w:rsidP="002D7F65">
            <w:pPr>
              <w:pStyle w:val="TAH"/>
            </w:pPr>
            <w:r w:rsidRPr="008B35F7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85807E" w14:textId="77777777" w:rsidR="00A0774A" w:rsidRPr="008B35F7" w:rsidRDefault="00A0774A" w:rsidP="002D7F65">
            <w:pPr>
              <w:pStyle w:val="TAH"/>
            </w:pPr>
            <w:r w:rsidRPr="008B35F7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09F2D7B" w14:textId="77777777" w:rsidR="00A0774A" w:rsidRPr="008B35F7" w:rsidRDefault="00A0774A" w:rsidP="002D7F65">
            <w:pPr>
              <w:pStyle w:val="TAH"/>
            </w:pPr>
            <w:r w:rsidRPr="008B35F7">
              <w:t>Verdict</w:t>
            </w:r>
          </w:p>
        </w:tc>
      </w:tr>
      <w:tr w:rsidR="00A0774A" w:rsidRPr="008B35F7" w14:paraId="50E04BA5" w14:textId="77777777" w:rsidTr="002D7F65">
        <w:tc>
          <w:tcPr>
            <w:tcW w:w="648" w:type="dxa"/>
            <w:tcBorders>
              <w:top w:val="nil"/>
            </w:tcBorders>
          </w:tcPr>
          <w:p w14:paraId="13431326" w14:textId="77777777" w:rsidR="00A0774A" w:rsidRPr="008B35F7" w:rsidRDefault="00A0774A" w:rsidP="002D7F6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F425906" w14:textId="77777777" w:rsidR="00A0774A" w:rsidRPr="008B35F7" w:rsidRDefault="00A0774A" w:rsidP="002D7F65">
            <w:pPr>
              <w:pStyle w:val="TAH"/>
            </w:pPr>
          </w:p>
        </w:tc>
        <w:tc>
          <w:tcPr>
            <w:tcW w:w="709" w:type="dxa"/>
          </w:tcPr>
          <w:p w14:paraId="7F5DE1D7" w14:textId="77777777" w:rsidR="00A0774A" w:rsidRPr="008B35F7" w:rsidRDefault="00A0774A" w:rsidP="002D7F65">
            <w:pPr>
              <w:pStyle w:val="TAH"/>
            </w:pPr>
            <w:r w:rsidRPr="008B35F7">
              <w:t>U - S</w:t>
            </w:r>
          </w:p>
        </w:tc>
        <w:tc>
          <w:tcPr>
            <w:tcW w:w="2977" w:type="dxa"/>
          </w:tcPr>
          <w:p w14:paraId="4FADEAD1" w14:textId="77777777" w:rsidR="00A0774A" w:rsidRPr="008B35F7" w:rsidRDefault="00A0774A" w:rsidP="002D7F65">
            <w:pPr>
              <w:pStyle w:val="TAH"/>
            </w:pPr>
            <w:r w:rsidRPr="008B35F7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E163B8D" w14:textId="77777777" w:rsidR="00A0774A" w:rsidRPr="008B35F7" w:rsidRDefault="00A0774A" w:rsidP="002D7F6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5F77215" w14:textId="77777777" w:rsidR="00A0774A" w:rsidRPr="008B35F7" w:rsidRDefault="00A0774A" w:rsidP="002D7F65">
            <w:pPr>
              <w:pStyle w:val="TAH"/>
            </w:pPr>
          </w:p>
        </w:tc>
      </w:tr>
      <w:tr w:rsidR="00A0774A" w:rsidRPr="008B35F7" w14:paraId="7E8604DA" w14:textId="77777777" w:rsidTr="002D7F65">
        <w:tc>
          <w:tcPr>
            <w:tcW w:w="648" w:type="dxa"/>
          </w:tcPr>
          <w:p w14:paraId="47C2E5BD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1AF4539C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EXCEPTION: Steps 1a1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2A385A3F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4EEADCCE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325B456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7884177D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A0774A" w:rsidRPr="008B35F7" w14:paraId="3AE86335" w14:textId="77777777" w:rsidTr="002D7F65">
        <w:tc>
          <w:tcPr>
            <w:tcW w:w="648" w:type="dxa"/>
          </w:tcPr>
          <w:p w14:paraId="7675158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1a1</w:t>
            </w:r>
          </w:p>
        </w:tc>
        <w:tc>
          <w:tcPr>
            <w:tcW w:w="3969" w:type="dxa"/>
          </w:tcPr>
          <w:p w14:paraId="04C6EEE0" w14:textId="77777777" w:rsidR="00A0774A" w:rsidRPr="008B35F7" w:rsidRDefault="00A0774A" w:rsidP="002D7F65">
            <w:pPr>
              <w:pStyle w:val="TAL"/>
            </w:pPr>
            <w:r w:rsidRPr="008B35F7">
              <w:t xml:space="preserve">IF Test Mode = </w:t>
            </w:r>
            <w:r w:rsidRPr="008B35F7">
              <w:rPr>
                <w:i/>
              </w:rPr>
              <w:t>On</w:t>
            </w:r>
            <w:r w:rsidRPr="008B35F7">
              <w:t xml:space="preserve"> OR Test Loop Function = </w:t>
            </w:r>
            <w:r w:rsidRPr="008B35F7">
              <w:rPr>
                <w:i/>
              </w:rPr>
              <w:t>On</w:t>
            </w:r>
            <w:r w:rsidRPr="008B35F7">
              <w:t xml:space="preserve"> THEN the SS triggers UE to activate UE test mode E.</w:t>
            </w:r>
          </w:p>
          <w:p w14:paraId="5EC6C856" w14:textId="77777777" w:rsidR="00A0774A" w:rsidRPr="008B35F7" w:rsidRDefault="00A0774A" w:rsidP="002D7F65">
            <w:pPr>
              <w:pStyle w:val="TAL"/>
            </w:pPr>
          </w:p>
          <w:p w14:paraId="0B007798" w14:textId="77777777" w:rsidR="00A0774A" w:rsidRPr="008B35F7" w:rsidRDefault="00A0774A" w:rsidP="002D7F65">
            <w:pPr>
              <w:pStyle w:val="TAL"/>
            </w:pPr>
            <w:r w:rsidRPr="008B35F7">
              <w:t>NOTE: The activation of UE test loop mode may be performed by MMI or AT command (+CATM).</w:t>
            </w:r>
          </w:p>
        </w:tc>
        <w:tc>
          <w:tcPr>
            <w:tcW w:w="709" w:type="dxa"/>
          </w:tcPr>
          <w:p w14:paraId="2BF8A85C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D5F965A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717FF18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EA2140F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A0774A" w:rsidRPr="008B35F7" w14:paraId="05DF0E35" w14:textId="77777777" w:rsidTr="002D7F65">
        <w:tc>
          <w:tcPr>
            <w:tcW w:w="648" w:type="dxa"/>
          </w:tcPr>
          <w:p w14:paraId="0032C758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37161B57" w14:textId="77777777" w:rsidR="00A0774A" w:rsidRPr="008B35F7" w:rsidRDefault="00A0774A" w:rsidP="002D7F65">
            <w:pPr>
              <w:pStyle w:val="TAL"/>
            </w:pPr>
            <w:r w:rsidRPr="008B35F7"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66239E10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F73C2A5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16FF374B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57F8FBC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A0774A" w:rsidRPr="008B35F7" w14:paraId="00743483" w14:textId="77777777" w:rsidTr="002D7F65">
        <w:tc>
          <w:tcPr>
            <w:tcW w:w="648" w:type="dxa"/>
          </w:tcPr>
          <w:p w14:paraId="5930BABA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2a1</w:t>
            </w:r>
          </w:p>
        </w:tc>
        <w:tc>
          <w:tcPr>
            <w:tcW w:w="3969" w:type="dxa"/>
          </w:tcPr>
          <w:p w14:paraId="3D78699B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simulated NR SL UE is configured as receiving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4.9.22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simulated UE</w:t>
            </w:r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F7838B3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5223F940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491DFE5E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1EB4282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0774A" w:rsidRPr="008B35F7" w14:paraId="5F4D1B86" w14:textId="77777777" w:rsidTr="002D7F65">
        <w:tc>
          <w:tcPr>
            <w:tcW w:w="648" w:type="dxa"/>
          </w:tcPr>
          <w:p w14:paraId="050F33C0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2b1</w:t>
            </w:r>
          </w:p>
        </w:tc>
        <w:tc>
          <w:tcPr>
            <w:tcW w:w="3969" w:type="dxa"/>
          </w:tcPr>
          <w:p w14:paraId="3340FC08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ELSE IF Cast type = </w:t>
            </w:r>
            <w:r w:rsidRPr="008B35F7">
              <w:rPr>
                <w:rFonts w:ascii="Arial" w:hAnsi="Arial"/>
                <w:i/>
                <w:sz w:val="18"/>
                <w:lang w:eastAsia="zh-CN"/>
              </w:rPr>
              <w:t>Unicast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simulated NR SL UE is configured as transmitting UE THEN </w:t>
            </w:r>
            <w:r w:rsidRPr="008B35F7">
              <w:rPr>
                <w:rFonts w:ascii="Arial" w:hAnsi="Arial"/>
                <w:sz w:val="18"/>
              </w:rPr>
              <w:t xml:space="preserve">generic procedure specified in </w:t>
            </w:r>
            <w:proofErr w:type="spellStart"/>
            <w:r w:rsidRPr="008B35F7">
              <w:rPr>
                <w:rFonts w:ascii="Arial" w:hAnsi="Arial"/>
                <w:sz w:val="18"/>
              </w:rPr>
              <w:t>subclause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4.9.23 is performed to establish unicast mode </w:t>
            </w:r>
            <w:proofErr w:type="spellStart"/>
            <w:r w:rsidRPr="008B35F7">
              <w:rPr>
                <w:rFonts w:ascii="Arial" w:hAnsi="Arial"/>
                <w:sz w:val="18"/>
              </w:rPr>
              <w:t>sidelink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communication between the UE and the simulated UE</w:t>
            </w:r>
            <w:r w:rsidRPr="008B35F7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5F11957B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40A070AE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660F8F09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7DEF4593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0774A" w:rsidRPr="008B35F7" w14:paraId="7BE7DF6D" w14:textId="77777777" w:rsidTr="002D7F65">
        <w:tc>
          <w:tcPr>
            <w:tcW w:w="648" w:type="dxa"/>
          </w:tcPr>
          <w:p w14:paraId="2C25DF17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69" w:type="dxa"/>
          </w:tcPr>
          <w:p w14:paraId="43EC2F0D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EXCEPTION: Steps 3a1 and 3b1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09" w:type="dxa"/>
          </w:tcPr>
          <w:p w14:paraId="56D5DA5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65253209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5EFD7097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3BD52B38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-</w:t>
            </w:r>
          </w:p>
        </w:tc>
      </w:tr>
      <w:tr w:rsidR="00A0774A" w:rsidRPr="008B35F7" w14:paraId="68B5F2B4" w14:textId="77777777" w:rsidTr="002D7F65">
        <w:tc>
          <w:tcPr>
            <w:tcW w:w="648" w:type="dxa"/>
          </w:tcPr>
          <w:p w14:paraId="097361DF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3a1</w:t>
            </w:r>
          </w:p>
        </w:tc>
        <w:tc>
          <w:tcPr>
            <w:tcW w:w="3969" w:type="dxa"/>
          </w:tcPr>
          <w:p w14:paraId="2A7E527F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simulated NR SL UE is configured as receiving UE THEN the SS triggers UE to close UE test loop mode E (Receive Mode).</w:t>
            </w:r>
          </w:p>
          <w:p w14:paraId="4B2FAB9A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7ED70823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1A6014B6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73075677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B8D16F3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6EB6751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0774A" w:rsidRPr="008B35F7" w14:paraId="1EFA4493" w14:textId="77777777" w:rsidTr="002D7F65">
        <w:tc>
          <w:tcPr>
            <w:tcW w:w="648" w:type="dxa"/>
          </w:tcPr>
          <w:p w14:paraId="272CC207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3b1</w:t>
            </w:r>
          </w:p>
        </w:tc>
        <w:tc>
          <w:tcPr>
            <w:tcW w:w="3969" w:type="dxa"/>
          </w:tcPr>
          <w:p w14:paraId="7B1C49D3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8B35F7">
              <w:rPr>
                <w:rFonts w:ascii="Arial" w:hAnsi="Arial"/>
                <w:sz w:val="18"/>
              </w:rPr>
              <w:t xml:space="preserve">Test Loop Function = </w:t>
            </w:r>
            <w:r w:rsidRPr="008B35F7">
              <w:rPr>
                <w:rFonts w:ascii="Arial" w:hAnsi="Arial"/>
                <w:i/>
                <w:sz w:val="18"/>
              </w:rPr>
              <w:t>On</w:t>
            </w:r>
            <w:r w:rsidRPr="008B35F7">
              <w:rPr>
                <w:rFonts w:ascii="Arial" w:hAnsi="Arial"/>
                <w:sz w:val="18"/>
                <w:lang w:eastAsia="zh-CN"/>
              </w:rPr>
              <w:t xml:space="preserve"> AND simulated NR SL UE is configured as transmitting UE THEN the SS triggers UE to close UE test loop mode E (Transmit Mode).</w:t>
            </w:r>
          </w:p>
          <w:p w14:paraId="07492834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C9812CF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</w:tcPr>
          <w:p w14:paraId="1116405B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1DAF9C88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7514CD18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3A0CFAB2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0774A" w:rsidRPr="008B35F7" w14:paraId="64C5D6CA" w14:textId="77777777" w:rsidTr="002D7F65">
        <w:trPr>
          <w:ins w:id="7" w:author="Huawei" w:date="2021-08-02T15:55:00Z"/>
        </w:trPr>
        <w:tc>
          <w:tcPr>
            <w:tcW w:w="648" w:type="dxa"/>
          </w:tcPr>
          <w:p w14:paraId="0944A0F5" w14:textId="3BE5A043" w:rsidR="00A0774A" w:rsidRPr="008B35F7" w:rsidRDefault="00A0774A" w:rsidP="00A0774A">
            <w:pPr>
              <w:keepNext/>
              <w:keepLines/>
              <w:spacing w:after="0"/>
              <w:jc w:val="center"/>
              <w:rPr>
                <w:ins w:id="8" w:author="Huawei" w:date="2021-08-02T15:55:00Z"/>
                <w:rFonts w:ascii="Arial" w:hAnsi="Arial"/>
                <w:sz w:val="18"/>
                <w:lang w:eastAsia="zh-CN"/>
              </w:rPr>
            </w:pPr>
            <w:ins w:id="9" w:author="Huawei" w:date="2021-08-02T15:55:00Z">
              <w:r w:rsidRPr="008B35F7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c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8DF8696" w14:textId="22B34A7B" w:rsidR="00A0774A" w:rsidRPr="008B35F7" w:rsidRDefault="00A0774A" w:rsidP="002D7F65">
            <w:pPr>
              <w:keepNext/>
              <w:keepLines/>
              <w:spacing w:after="0"/>
              <w:rPr>
                <w:ins w:id="10" w:author="Huawei" w:date="2021-08-02T15:55:00Z"/>
                <w:rFonts w:ascii="Arial" w:hAnsi="Arial"/>
                <w:sz w:val="18"/>
                <w:lang w:eastAsia="zh-CN"/>
              </w:rPr>
            </w:pPr>
            <w:ins w:id="11" w:author="Huawei" w:date="2021-08-02T15:55:00Z"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IF </w:t>
              </w:r>
              <w:r w:rsidRPr="008B35F7">
                <w:rPr>
                  <w:rFonts w:ascii="Arial" w:hAnsi="Arial"/>
                  <w:sz w:val="18"/>
                </w:rPr>
                <w:t xml:space="preserve">Test Loop Function = </w:t>
              </w:r>
              <w:r w:rsidRPr="008B35F7">
                <w:rPr>
                  <w:rFonts w:ascii="Arial" w:hAnsi="Arial"/>
                  <w:i/>
                  <w:sz w:val="18"/>
                </w:rPr>
                <w:t>On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AND simulated NR SL UE is configured as transmitting </w:t>
              </w:r>
            </w:ins>
            <w:ins w:id="12" w:author="Huawei" w:date="2021-08-05T23:21:00Z">
              <w:r w:rsidR="007B39C8">
                <w:rPr>
                  <w:rFonts w:ascii="Arial" w:hAnsi="Arial"/>
                  <w:sz w:val="18"/>
                  <w:lang w:eastAsia="zh-CN"/>
                </w:rPr>
                <w:t xml:space="preserve">with </w:t>
              </w:r>
            </w:ins>
            <w:ins w:id="13" w:author="Huawei" w:date="2021-08-02T15:55:00Z">
              <w:r>
                <w:rPr>
                  <w:rFonts w:ascii="Arial" w:hAnsi="Arial"/>
                  <w:sz w:val="18"/>
                  <w:lang w:eastAsia="zh-CN"/>
                </w:rPr>
                <w:t xml:space="preserve">SL-MIMO </w:t>
              </w:r>
              <w:bookmarkStart w:id="14" w:name="_GoBack"/>
              <w:bookmarkEnd w:id="14"/>
              <w:r w:rsidRPr="008B35F7">
                <w:rPr>
                  <w:rFonts w:ascii="Arial" w:hAnsi="Arial"/>
                  <w:sz w:val="18"/>
                  <w:lang w:eastAsia="zh-CN"/>
                </w:rPr>
                <w:t>THEN the SS triggers UE to close UE test loop mode E (Transmit Mode</w:t>
              </w:r>
            </w:ins>
            <w:ins w:id="15" w:author="Huawei" w:date="2021-08-02T15:56:00Z">
              <w:r>
                <w:rPr>
                  <w:rFonts w:ascii="Arial" w:hAnsi="Arial"/>
                  <w:sz w:val="18"/>
                  <w:lang w:eastAsia="zh-CN"/>
                </w:rPr>
                <w:t xml:space="preserve"> with SL-MIMO</w:t>
              </w:r>
            </w:ins>
            <w:ins w:id="16" w:author="Huawei" w:date="2021-08-02T15:55:00Z">
              <w:r w:rsidRPr="008B35F7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  <w:p w14:paraId="223AE915" w14:textId="77777777" w:rsidR="00A0774A" w:rsidRPr="008B35F7" w:rsidRDefault="00A0774A" w:rsidP="002D7F65">
            <w:pPr>
              <w:keepNext/>
              <w:keepLines/>
              <w:spacing w:after="0"/>
              <w:rPr>
                <w:ins w:id="17" w:author="Huawei" w:date="2021-08-02T15:55:00Z"/>
                <w:rFonts w:ascii="Arial" w:hAnsi="Arial"/>
                <w:sz w:val="18"/>
                <w:lang w:eastAsia="zh-CN"/>
              </w:rPr>
            </w:pPr>
          </w:p>
          <w:p w14:paraId="490C9422" w14:textId="77777777" w:rsidR="00A0774A" w:rsidRPr="008B35F7" w:rsidRDefault="00A0774A" w:rsidP="002D7F65">
            <w:pPr>
              <w:keepNext/>
              <w:keepLines/>
              <w:spacing w:after="0"/>
              <w:rPr>
                <w:ins w:id="18" w:author="Huawei" w:date="2021-08-02T15:55:00Z"/>
                <w:rFonts w:ascii="Arial" w:hAnsi="Arial"/>
                <w:sz w:val="18"/>
                <w:lang w:eastAsia="zh-CN"/>
              </w:rPr>
            </w:pPr>
            <w:ins w:id="19" w:author="Huawei" w:date="2021-08-02T15:55:00Z">
              <w:r w:rsidRPr="008B35F7">
                <w:rPr>
                  <w:rFonts w:ascii="Arial" w:hAnsi="Arial"/>
                  <w:sz w:val="18"/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</w:tcPr>
          <w:p w14:paraId="029BBD76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ins w:id="20" w:author="Huawei" w:date="2021-08-02T15:55:00Z"/>
                <w:rFonts w:ascii="Arial" w:hAnsi="Arial"/>
                <w:sz w:val="18"/>
              </w:rPr>
            </w:pPr>
          </w:p>
        </w:tc>
        <w:tc>
          <w:tcPr>
            <w:tcW w:w="2977" w:type="dxa"/>
          </w:tcPr>
          <w:p w14:paraId="2BC01AEE" w14:textId="77777777" w:rsidR="00A0774A" w:rsidRPr="008B35F7" w:rsidRDefault="00A0774A" w:rsidP="002D7F65">
            <w:pPr>
              <w:keepNext/>
              <w:keepLines/>
              <w:spacing w:after="0"/>
              <w:rPr>
                <w:ins w:id="21" w:author="Huawei" w:date="2021-08-02T15:55:00Z"/>
                <w:rFonts w:ascii="Arial" w:hAnsi="Arial"/>
                <w:sz w:val="18"/>
              </w:rPr>
            </w:pPr>
          </w:p>
        </w:tc>
        <w:tc>
          <w:tcPr>
            <w:tcW w:w="567" w:type="dxa"/>
          </w:tcPr>
          <w:p w14:paraId="03D5E5BF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ins w:id="22" w:author="Huawei" w:date="2021-08-02T15:55:00Z"/>
                <w:rFonts w:ascii="Arial" w:hAnsi="Arial"/>
                <w:sz w:val="18"/>
              </w:rPr>
            </w:pPr>
          </w:p>
        </w:tc>
        <w:tc>
          <w:tcPr>
            <w:tcW w:w="892" w:type="dxa"/>
          </w:tcPr>
          <w:p w14:paraId="3FDB8D3B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ins w:id="23" w:author="Huawei" w:date="2021-08-02T15:55:00Z"/>
                <w:rFonts w:ascii="Arial" w:hAnsi="Arial"/>
                <w:sz w:val="18"/>
              </w:rPr>
            </w:pPr>
          </w:p>
        </w:tc>
      </w:tr>
      <w:tr w:rsidR="00A0774A" w:rsidRPr="008B35F7" w14:paraId="32D92C64" w14:textId="77777777" w:rsidTr="002D7F65">
        <w:tc>
          <w:tcPr>
            <w:tcW w:w="648" w:type="dxa"/>
          </w:tcPr>
          <w:p w14:paraId="022580F1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</w:tcPr>
          <w:p w14:paraId="73D0403D" w14:textId="77777777" w:rsidR="00A0774A" w:rsidRPr="008B35F7" w:rsidRDefault="00A0774A" w:rsidP="002D7F65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Trigger UE to reset or clear the current UTC time that has been calculated from GNSS.</w:t>
            </w:r>
          </w:p>
          <w:p w14:paraId="173D6830" w14:textId="77777777" w:rsidR="00A0774A" w:rsidRPr="008B35F7" w:rsidRDefault="00A0774A" w:rsidP="002D7F65">
            <w:pPr>
              <w:pStyle w:val="TAL"/>
              <w:rPr>
                <w:lang w:eastAsia="zh-CN"/>
              </w:rPr>
            </w:pPr>
          </w:p>
          <w:p w14:paraId="29D2C5F1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NOTE:</w:t>
            </w:r>
            <w:r w:rsidRPr="008B35F7">
              <w:rPr>
                <w:rFonts w:ascii="Arial" w:hAnsi="Arial"/>
                <w:sz w:val="18"/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9" w:type="dxa"/>
          </w:tcPr>
          <w:p w14:paraId="1600737D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</w:tcPr>
          <w:p w14:paraId="2A5B3A15" w14:textId="77777777" w:rsidR="00A0774A" w:rsidRPr="008B35F7" w:rsidRDefault="00A0774A" w:rsidP="002D7F6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8D00FE6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92" w:type="dxa"/>
          </w:tcPr>
          <w:p w14:paraId="30FE9CFC" w14:textId="77777777" w:rsidR="00A0774A" w:rsidRPr="008B35F7" w:rsidRDefault="00A0774A" w:rsidP="002D7F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088BEAF" w14:textId="77777777" w:rsidR="00A0774A" w:rsidRPr="008B35F7" w:rsidRDefault="00A0774A" w:rsidP="00A0774A"/>
    <w:p w14:paraId="29082EEB" w14:textId="77777777" w:rsidR="00A0774A" w:rsidRPr="008B35F7" w:rsidRDefault="00A0774A" w:rsidP="00A0774A">
      <w:pPr>
        <w:pStyle w:val="4"/>
      </w:pPr>
      <w:r w:rsidRPr="008B35F7">
        <w:lastRenderedPageBreak/>
        <w:t>4.5.7.3</w:t>
      </w:r>
      <w:r w:rsidRPr="008B35F7">
        <w:tab/>
        <w:t>Specific message contents</w:t>
      </w:r>
    </w:p>
    <w:p w14:paraId="39FCC410" w14:textId="77777777" w:rsidR="00A0774A" w:rsidRPr="008B35F7" w:rsidRDefault="00A0774A" w:rsidP="00A0774A">
      <w:r w:rsidRPr="008B35F7">
        <w:t>FFS</w:t>
      </w:r>
    </w:p>
    <w:bookmarkEnd w:id="1"/>
    <w:bookmarkEnd w:id="2"/>
    <w:bookmarkEnd w:id="3"/>
    <w:bookmarkEnd w:id="4"/>
    <w:bookmarkEnd w:id="5"/>
    <w:p w14:paraId="700B0DD8" w14:textId="77777777" w:rsidR="00450145" w:rsidRPr="00826C65" w:rsidRDefault="00450145" w:rsidP="009B72CA"/>
    <w:bookmarkEnd w:id="6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DEED0" w14:textId="77777777" w:rsidR="00124576" w:rsidRDefault="00124576">
      <w:r>
        <w:separator/>
      </w:r>
    </w:p>
  </w:endnote>
  <w:endnote w:type="continuationSeparator" w:id="0">
    <w:p w14:paraId="46467F26" w14:textId="77777777" w:rsidR="00124576" w:rsidRDefault="0012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9BDC8" w14:textId="77777777" w:rsidR="00124576" w:rsidRDefault="00124576">
      <w:r>
        <w:separator/>
      </w:r>
    </w:p>
  </w:footnote>
  <w:footnote w:type="continuationSeparator" w:id="0">
    <w:p w14:paraId="7526A398" w14:textId="77777777" w:rsidR="00124576" w:rsidRDefault="00124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39E6"/>
    <w:rsid w:val="000D44B3"/>
    <w:rsid w:val="000E0EDF"/>
    <w:rsid w:val="000F264D"/>
    <w:rsid w:val="00102B83"/>
    <w:rsid w:val="0011197F"/>
    <w:rsid w:val="00124576"/>
    <w:rsid w:val="00145D43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179AA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C22FE"/>
    <w:rsid w:val="003D0FCC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580D"/>
    <w:rsid w:val="00516B94"/>
    <w:rsid w:val="00537BA7"/>
    <w:rsid w:val="00547111"/>
    <w:rsid w:val="00563C78"/>
    <w:rsid w:val="005655A5"/>
    <w:rsid w:val="00566CC4"/>
    <w:rsid w:val="00580360"/>
    <w:rsid w:val="00592D74"/>
    <w:rsid w:val="005B6A60"/>
    <w:rsid w:val="005D3B27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15C3F"/>
    <w:rsid w:val="006166BE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39C8"/>
    <w:rsid w:val="007B512A"/>
    <w:rsid w:val="007B79A0"/>
    <w:rsid w:val="007C2097"/>
    <w:rsid w:val="007D6A07"/>
    <w:rsid w:val="007F7259"/>
    <w:rsid w:val="00800159"/>
    <w:rsid w:val="008040A8"/>
    <w:rsid w:val="0081486C"/>
    <w:rsid w:val="00817550"/>
    <w:rsid w:val="00826C65"/>
    <w:rsid w:val="008279FA"/>
    <w:rsid w:val="0086041C"/>
    <w:rsid w:val="008626E7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338BE"/>
    <w:rsid w:val="00940AB0"/>
    <w:rsid w:val="00941E30"/>
    <w:rsid w:val="00961138"/>
    <w:rsid w:val="009753D7"/>
    <w:rsid w:val="009777D9"/>
    <w:rsid w:val="00991B88"/>
    <w:rsid w:val="009A2CCB"/>
    <w:rsid w:val="009A5753"/>
    <w:rsid w:val="009A579D"/>
    <w:rsid w:val="009A6B00"/>
    <w:rsid w:val="009B72CA"/>
    <w:rsid w:val="009C1CA7"/>
    <w:rsid w:val="009D131A"/>
    <w:rsid w:val="009E3297"/>
    <w:rsid w:val="009F734F"/>
    <w:rsid w:val="00A0774A"/>
    <w:rsid w:val="00A246B6"/>
    <w:rsid w:val="00A3006A"/>
    <w:rsid w:val="00A47E70"/>
    <w:rsid w:val="00A50CF0"/>
    <w:rsid w:val="00A5557B"/>
    <w:rsid w:val="00A739C8"/>
    <w:rsid w:val="00A7671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6BB8"/>
    <w:rsid w:val="00BF1CEE"/>
    <w:rsid w:val="00BF20AC"/>
    <w:rsid w:val="00C04EA5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B056C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17AA"/>
    <w:rsid w:val="00E13F3D"/>
    <w:rsid w:val="00E34898"/>
    <w:rsid w:val="00E44709"/>
    <w:rsid w:val="00E457FF"/>
    <w:rsid w:val="00E604AE"/>
    <w:rsid w:val="00E607F3"/>
    <w:rsid w:val="00E87883"/>
    <w:rsid w:val="00EB09B7"/>
    <w:rsid w:val="00EB5141"/>
    <w:rsid w:val="00EC218A"/>
    <w:rsid w:val="00EC485E"/>
    <w:rsid w:val="00EE66BE"/>
    <w:rsid w:val="00EE7D7C"/>
    <w:rsid w:val="00EF10F1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92EF7"/>
    <w:rsid w:val="00FB6386"/>
    <w:rsid w:val="00FC02EE"/>
    <w:rsid w:val="00FC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0774A"/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163B-DA67-4534-ACDF-EE1A5319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5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2021-04-23T08:40:00Z</dcterms:created>
  <dcterms:modified xsi:type="dcterms:W3CDTF">2021-08-05T15:22:00Z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(3)+OcRy+eQp2XIx0CWZKI1BZRwdVv7FZr7Z3FJ9N/mrb552wZ+1rDc5S2nB/S40E4wKQxeGJ2O
08kncZPmIKy5xeqZCNJIzHtinZczbM+C01xfa+rb5yH8MfMOhWQIDfd1b9WeQAkMELrQv15x
2t25alV7woZPZH4uL27etHC55PIDnrc7HM1QXWi0u+Y9MtaRrGS9JqgZVjHsMWLBRQSQUuEM
SHIfPo7elce2TxpzST</vt:lpwstr>
  </property>
  <property fmtid="{D5CDD505-2E9C-101B-9397-08002B2CF9AE}" pid="22" name="_2015_ms_pID_7253431">
    <vt:lpwstr>KV9iU62qT7DySjgwp1iqL5oGO4wTWyZfQUVssj76KbgIXOYPFMUEi3
8i+q/GwcdpVYWBIvQPjpu3JAadUGSttJ6wdPAhZACTtM+hOpf2YjeEXf/cCaAj66VlWZgLF7
IX0If1nlbo5nqq81FKsxsYWlLljxE7NSCan2Rysr9MVkYcY5GJ8bDKear+UrbPbgecIv0PnR
ctiAOBcejqwtVkmJ3vHxQqRz5bUtZxmVVgGd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1628091872</vt:lpwstr>
  </property>
  <property fmtid="{D5CDD505-2E9C-101B-9397-08002B2CF9AE}" pid="27" name="_2015_ms_pID_7253432">
    <vt:lpwstr>EQ==</vt:lpwstr>
  </property>
</Properties>
</file>