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R5-214209</w:t>
        </w:r>
      </w:fldSimple>
    </w:p>
    <w:p w14:paraId="7CB45193" w14:textId="77777777" w:rsidR="001E41F3" w:rsidRDefault="00AE17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17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17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17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1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48D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48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E1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statement for new test case for Multi configured uplink grants in NR </w:t>
            </w:r>
            <w:proofErr w:type="spellStart"/>
            <w:r w:rsidR="002640DD">
              <w:t>IIoT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748D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48D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E1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5748D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EAAC74" w:rsidR="001E41F3" w:rsidRDefault="00F10D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E1778">
              <w:fldChar w:fldCharType="begin"/>
            </w:r>
            <w:r w:rsidR="00AE1778">
              <w:instrText xml:space="preserve"> DOCPROPERTY  SourceIfTsg  \* MERGEFORMAT </w:instrText>
            </w:r>
            <w:r w:rsidR="00AE1778">
              <w:fldChar w:fldCharType="end"/>
            </w:r>
          </w:p>
        </w:tc>
      </w:tr>
      <w:tr w:rsidR="001E41F3" w14:paraId="76303739" w14:textId="77777777" w:rsidTr="005748D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48D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1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1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2021-07-26</w:t>
              </w:r>
            </w:fldSimple>
          </w:p>
        </w:tc>
      </w:tr>
      <w:tr w:rsidR="001E41F3" w14:paraId="690C7843" w14:textId="77777777" w:rsidTr="005748D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48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1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1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748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748D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48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A18CD" w:rsidR="00A742AF" w:rsidRDefault="00BD69B7" w:rsidP="00CF44DC">
            <w:pPr>
              <w:pStyle w:val="CRCoverPage"/>
              <w:spacing w:after="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applicabil</w:t>
            </w:r>
            <w:r w:rsidR="00553018">
              <w:t>ity statement for new test case</w:t>
            </w:r>
            <w:r>
              <w:t xml:space="preserve"> for Multi configured uplink grants in NR </w:t>
            </w:r>
            <w:proofErr w:type="spellStart"/>
            <w:r>
              <w:t>IIoT</w:t>
            </w:r>
            <w:proofErr w:type="spellEnd"/>
            <w:r w:rsidR="0009190A">
              <w:t>.</w:t>
            </w:r>
          </w:p>
        </w:tc>
      </w:tr>
      <w:tr w:rsidR="001E41F3" w14:paraId="4CA74D09" w14:textId="77777777" w:rsidTr="00574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74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0A89D" w:rsidR="001E41F3" w:rsidRDefault="00553018" w:rsidP="00CF44DC">
            <w:pPr>
              <w:pStyle w:val="CRCoverPage"/>
              <w:spacing w:after="0"/>
              <w:rPr>
                <w:noProof/>
              </w:rPr>
            </w:pPr>
            <w:r>
              <w:t xml:space="preserve">Applicability statement for new test case for Multi configured uplink grants in NR </w:t>
            </w:r>
            <w:proofErr w:type="spellStart"/>
            <w:r>
              <w:t>IIoT</w:t>
            </w:r>
            <w:proofErr w:type="spellEnd"/>
            <w:r>
              <w:t xml:space="preserve"> is added.</w:t>
            </w:r>
          </w:p>
        </w:tc>
      </w:tr>
      <w:tr w:rsidR="001E41F3" w14:paraId="1F886379" w14:textId="77777777" w:rsidTr="00574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748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AD0B6" w:rsidR="001E41F3" w:rsidRDefault="00C43B54" w:rsidP="00CF44DC">
            <w:pPr>
              <w:pStyle w:val="CRCoverPage"/>
              <w:spacing w:after="0"/>
              <w:rPr>
                <w:noProof/>
              </w:rPr>
            </w:pPr>
            <w:r>
              <w:t xml:space="preserve">Multi configured uplink grants in NR </w:t>
            </w:r>
            <w:proofErr w:type="spellStart"/>
            <w:r>
              <w:t>IIoT</w:t>
            </w:r>
            <w:proofErr w:type="spellEnd"/>
            <w:r>
              <w:t xml:space="preserve"> is not supported.</w:t>
            </w:r>
          </w:p>
        </w:tc>
      </w:tr>
      <w:tr w:rsidR="001E41F3" w14:paraId="034AF533" w14:textId="77777777" w:rsidTr="005748D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48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285AF" w:rsidR="001E41F3" w:rsidRDefault="00FD0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1E41F3" w14:paraId="56E1E6C3" w14:textId="77777777" w:rsidTr="00574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4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48D2" w14:paraId="34ACE2EB" w14:textId="77777777" w:rsidTr="00574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48D2" w:rsidRDefault="005748D2" w:rsidP="00574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48D2" w:rsidRDefault="005748D2" w:rsidP="00574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AF6AB" w:rsidR="005748D2" w:rsidRDefault="005748D2" w:rsidP="00574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48D2" w:rsidRDefault="005748D2" w:rsidP="00574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48D2" w:rsidRDefault="005748D2" w:rsidP="00574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8D2" w14:paraId="446DDBAC" w14:textId="77777777" w:rsidTr="00574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48D2" w:rsidRDefault="005748D2" w:rsidP="00574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FCB109" w:rsidR="005748D2" w:rsidRDefault="007D3D76" w:rsidP="00574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19847D" w:rsidR="005748D2" w:rsidRDefault="005748D2" w:rsidP="00574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748D2" w:rsidRDefault="005748D2" w:rsidP="0057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A0403B" w:rsidR="005748D2" w:rsidRDefault="005748D2" w:rsidP="007D3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3D76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7D3D76">
              <w:rPr>
                <w:noProof/>
              </w:rPr>
              <w:t>0223</w:t>
            </w:r>
            <w:r>
              <w:rPr>
                <w:noProof/>
              </w:rPr>
              <w:t xml:space="preserve"> </w:t>
            </w:r>
          </w:p>
        </w:tc>
      </w:tr>
      <w:tr w:rsidR="005748D2" w14:paraId="55C714D2" w14:textId="77777777" w:rsidTr="00574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48D2" w:rsidRDefault="005748D2" w:rsidP="00574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48D2" w:rsidRDefault="005748D2" w:rsidP="00574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7D168" w:rsidR="005748D2" w:rsidRDefault="005748D2" w:rsidP="00574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48D2" w:rsidRDefault="005748D2" w:rsidP="00574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48D2" w:rsidRDefault="005748D2" w:rsidP="00574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8D2" w14:paraId="60DF82CC" w14:textId="77777777" w:rsidTr="005748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48D2" w:rsidRDefault="005748D2" w:rsidP="00574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48D2" w:rsidRDefault="005748D2" w:rsidP="005748D2">
            <w:pPr>
              <w:pStyle w:val="CRCoverPage"/>
              <w:spacing w:after="0"/>
              <w:rPr>
                <w:noProof/>
              </w:rPr>
            </w:pPr>
          </w:p>
        </w:tc>
      </w:tr>
      <w:tr w:rsidR="005748D2" w14:paraId="556B87B6" w14:textId="77777777" w:rsidTr="005748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48D2" w:rsidRDefault="005748D2" w:rsidP="00574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48D2" w:rsidRDefault="005748D2" w:rsidP="005748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48D2" w:rsidRPr="008863B9" w14:paraId="45BFE792" w14:textId="77777777" w:rsidTr="005748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48D2" w:rsidRPr="008863B9" w:rsidRDefault="005748D2" w:rsidP="00574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48D2" w:rsidRPr="008863B9" w:rsidRDefault="005748D2" w:rsidP="005748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48D2" w14:paraId="6C3DBC81" w14:textId="77777777" w:rsidTr="005748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48D2" w:rsidRDefault="005748D2" w:rsidP="00574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48D2" w:rsidRDefault="005748D2" w:rsidP="005748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764AF" w14:textId="77777777" w:rsidR="0009190A" w:rsidRDefault="0009190A" w:rsidP="0009190A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68C9CD36" w14:textId="5E173CB3" w:rsidR="001E41F3" w:rsidRPr="0009190A" w:rsidRDefault="0009190A" w:rsidP="0009190A">
      <w:pPr>
        <w:pStyle w:val="TH"/>
        <w:rPr>
          <w:rFonts w:eastAsia="宋体"/>
        </w:rPr>
      </w:pPr>
      <w:bookmarkStart w:id="1" w:name="_Hlk515458350"/>
      <w:r w:rsidRPr="001F3AFB">
        <w:rPr>
          <w:rFonts w:eastAsia="宋体"/>
        </w:rPr>
        <w:t>Table 4.1-2a: Applicability of Protocol conformance Layer 2 test cases, ref. TS 38.523-1 [2]</w:t>
      </w:r>
      <w:bookmarkEnd w:id="1"/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09190A" w:rsidRPr="001F3AFB" w14:paraId="1D868E8B" w14:textId="77777777" w:rsidTr="00937B07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3484F9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DE1F45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2799A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DFD321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B345B8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9190A" w:rsidRPr="001F3AFB" w14:paraId="2F81CAFB" w14:textId="77777777" w:rsidTr="00937B07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3726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7.1.1.6.1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7FAC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E5A4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9DAC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C17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081D5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09190A" w:rsidRPr="001F3AFB" w14:paraId="5EDFF6A5" w14:textId="77777777" w:rsidTr="00937B07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C9BD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7.1.1.6.2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273C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Correct handling of UL grant / configured grant Type 1</w:t>
            </w:r>
            <w:bookmarkStart w:id="2" w:name="_GoBack"/>
            <w:bookmarkEnd w:id="2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FEE4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3F5A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4752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09190A" w:rsidRPr="001F3AFB" w14:paraId="072BE064" w14:textId="77777777" w:rsidTr="00937B07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FA52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7.1.1.6.3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10895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33271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EBB3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C19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F2E9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09190A" w:rsidRPr="001F3AFB" w14:paraId="4FA9FC34" w14:textId="77777777" w:rsidTr="00937B07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06AA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2DE5">
              <w:rPr>
                <w:rFonts w:cs="Arial" w:hint="eastAsia"/>
                <w:bCs/>
                <w:sz w:val="16"/>
                <w:szCs w:val="16"/>
              </w:rPr>
              <w:t>7</w:t>
            </w:r>
            <w:r w:rsidRPr="00E32DE5">
              <w:rPr>
                <w:rFonts w:cs="Arial"/>
                <w:bCs/>
                <w:sz w:val="16"/>
                <w:szCs w:val="16"/>
              </w:rPr>
              <w:t>.1.1.6.4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7349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94F5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E32DE5">
              <w:rPr>
                <w:rFonts w:cs="Arial" w:hint="eastAsia"/>
                <w:bCs/>
                <w:sz w:val="16"/>
                <w:szCs w:val="16"/>
              </w:rPr>
              <w:t>R</w:t>
            </w:r>
            <w:r w:rsidRPr="00E32DE5">
              <w:rPr>
                <w:rFonts w:cs="Arial"/>
                <w:bCs/>
                <w:sz w:val="16"/>
                <w:szCs w:val="16"/>
              </w:rPr>
              <w:t>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41E2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</w:rPr>
              <w:t>C113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274DD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2DE5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D316F2" w:rsidRPr="001F3AFB" w14:paraId="7616E1C5" w14:textId="77777777" w:rsidTr="00937B07">
        <w:trPr>
          <w:jc w:val="center"/>
          <w:ins w:id="3" w:author="Dong Wenjia" w:date="2021-08-03T17:55:00Z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0547" w14:textId="3B71533A" w:rsidR="00D316F2" w:rsidRPr="00E32DE5" w:rsidRDefault="00D316F2" w:rsidP="00937B07">
            <w:pPr>
              <w:pStyle w:val="TAL"/>
              <w:keepNext w:val="0"/>
              <w:keepLines w:val="0"/>
              <w:rPr>
                <w:ins w:id="4" w:author="Dong Wenjia" w:date="2021-08-03T17:55:00Z"/>
                <w:rFonts w:cs="Arial"/>
                <w:bCs/>
                <w:sz w:val="16"/>
                <w:szCs w:val="16"/>
              </w:rPr>
            </w:pPr>
            <w:ins w:id="5" w:author="Dong Wenjia" w:date="2021-08-03T17:55:00Z">
              <w:r w:rsidRPr="00E32DE5">
                <w:rPr>
                  <w:rFonts w:cs="Arial" w:hint="eastAsia"/>
                  <w:bCs/>
                  <w:sz w:val="16"/>
                  <w:szCs w:val="16"/>
                </w:rPr>
                <w:t>7</w:t>
              </w:r>
              <w:r w:rsidRPr="00E32DE5">
                <w:rPr>
                  <w:rFonts w:cs="Arial"/>
                  <w:bCs/>
                  <w:sz w:val="16"/>
                  <w:szCs w:val="16"/>
                </w:rPr>
                <w:t>.1.1.6.</w:t>
              </w:r>
              <w:r>
                <w:rPr>
                  <w:rFonts w:cs="Arial"/>
                  <w:bCs/>
                  <w:sz w:val="16"/>
                  <w:szCs w:val="16"/>
                </w:rPr>
                <w:t>5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17BE4" w14:textId="7665DFF2" w:rsidR="00D316F2" w:rsidRPr="00E32DE5" w:rsidRDefault="00D316F2" w:rsidP="00937B07">
            <w:pPr>
              <w:pStyle w:val="TAL"/>
              <w:keepNext w:val="0"/>
              <w:keepLines w:val="0"/>
              <w:rPr>
                <w:ins w:id="6" w:author="Dong Wenjia" w:date="2021-08-03T17:55:00Z"/>
                <w:rFonts w:cs="Arial"/>
                <w:bCs/>
                <w:sz w:val="16"/>
                <w:szCs w:val="16"/>
              </w:rPr>
            </w:pPr>
            <w:ins w:id="7" w:author="Dong Wenjia" w:date="2021-08-03T17:55:00Z">
              <w:r w:rsidRPr="00D316F2">
                <w:rPr>
                  <w:rFonts w:cs="Arial"/>
                  <w:bCs/>
                  <w:sz w:val="16"/>
                  <w:szCs w:val="16"/>
                </w:rPr>
                <w:t>Correct handling of UL grant / Multi configured uplink grants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A07B" w14:textId="29C5072E" w:rsidR="00D316F2" w:rsidRPr="00E32DE5" w:rsidRDefault="008F584D" w:rsidP="00937B07">
            <w:pPr>
              <w:pStyle w:val="TAL"/>
              <w:keepNext w:val="0"/>
              <w:keepLines w:val="0"/>
              <w:jc w:val="center"/>
              <w:rPr>
                <w:ins w:id="8" w:author="Dong Wenjia" w:date="2021-08-03T17:55:00Z"/>
                <w:rFonts w:cs="Arial"/>
                <w:bCs/>
                <w:sz w:val="16"/>
                <w:szCs w:val="16"/>
              </w:rPr>
            </w:pPr>
            <w:ins w:id="9" w:author="Dong Wenjia" w:date="2021-08-03T17:55:00Z">
              <w:r w:rsidRPr="00E32DE5">
                <w:rPr>
                  <w:rFonts w:cs="Arial" w:hint="eastAsia"/>
                  <w:bCs/>
                  <w:sz w:val="16"/>
                  <w:szCs w:val="16"/>
                </w:rPr>
                <w:t>R</w:t>
              </w:r>
              <w:r w:rsidRPr="00E32DE5">
                <w:rPr>
                  <w:rFonts w:cs="Arial"/>
                  <w:bCs/>
                  <w:sz w:val="16"/>
                  <w:szCs w:val="16"/>
                </w:rPr>
                <w:t>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99E7" w14:textId="791CF752" w:rsidR="00D316F2" w:rsidRDefault="008F584D" w:rsidP="00937B07">
            <w:pPr>
              <w:pStyle w:val="TAL"/>
              <w:keepNext w:val="0"/>
              <w:keepLines w:val="0"/>
              <w:jc w:val="center"/>
              <w:rPr>
                <w:ins w:id="10" w:author="Dong Wenjia" w:date="2021-08-03T17:55:00Z"/>
                <w:rFonts w:cs="Arial"/>
                <w:bCs/>
                <w:sz w:val="16"/>
                <w:szCs w:val="16"/>
                <w:lang w:eastAsia="zh-CN"/>
              </w:rPr>
            </w:pPr>
            <w:proofErr w:type="spellStart"/>
            <w:ins w:id="11" w:author="Dong Wenjia" w:date="2021-08-03T17:56:00Z"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xx</w:t>
              </w:r>
            </w:ins>
            <w:ins w:id="12" w:author="Dong Wenjia" w:date="2021-08-03T18:02:00Z">
              <w:r w:rsidR="00A87922">
                <w:rPr>
                  <w:rFonts w:cs="Arial"/>
                  <w:bCs/>
                  <w:sz w:val="16"/>
                  <w:szCs w:val="16"/>
                  <w:lang w:eastAsia="zh-CN"/>
                </w:rPr>
                <w:t>a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F946" w14:textId="5EE9DFBA" w:rsidR="00D316F2" w:rsidRPr="00E32DE5" w:rsidRDefault="00193322" w:rsidP="00782506">
            <w:pPr>
              <w:pStyle w:val="TAL"/>
              <w:keepNext w:val="0"/>
              <w:keepLines w:val="0"/>
              <w:rPr>
                <w:ins w:id="13" w:author="Dong Wenjia" w:date="2021-08-03T17:55:00Z"/>
                <w:rFonts w:cs="Arial"/>
                <w:bCs/>
                <w:sz w:val="16"/>
                <w:szCs w:val="16"/>
              </w:rPr>
            </w:pPr>
            <w:ins w:id="14" w:author="Dong Wenjia" w:date="2021-08-04T11:42:00Z">
              <w:r>
                <w:rPr>
                  <w:rFonts w:cs="Arial"/>
                  <w:bCs/>
                  <w:sz w:val="16"/>
                  <w:szCs w:val="16"/>
                </w:rPr>
                <w:t xml:space="preserve">UEs supporting </w:t>
              </w:r>
              <w:r w:rsidRPr="00E32DE5">
                <w:rPr>
                  <w:rFonts w:cs="Arial"/>
                  <w:bCs/>
                  <w:sz w:val="16"/>
                  <w:szCs w:val="16"/>
                </w:rPr>
                <w:t>5GS and</w:t>
              </w:r>
              <w:r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  <w:r w:rsidRPr="002B50C3">
                <w:rPr>
                  <w:sz w:val="16"/>
                  <w:szCs w:val="16"/>
                </w:rPr>
                <w:t>PUSCH transmissions on multiple configured uplink grants</w:t>
              </w:r>
            </w:ins>
          </w:p>
        </w:tc>
      </w:tr>
      <w:tr w:rsidR="0009190A" w:rsidRPr="001F3AFB" w14:paraId="7664E571" w14:textId="77777777" w:rsidTr="00937B07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3D4064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DC0C94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sz w:val="16"/>
              </w:rPr>
              <w:t xml:space="preserve">Activation/Deactivation of </w:t>
            </w:r>
            <w:proofErr w:type="spellStart"/>
            <w:r w:rsidRPr="001F3AFB">
              <w:rPr>
                <w:b/>
                <w:sz w:val="16"/>
              </w:rPr>
              <w:t>S</w:t>
            </w:r>
            <w:r>
              <w:rPr>
                <w:b/>
                <w:sz w:val="16"/>
              </w:rPr>
              <w:t>C</w:t>
            </w:r>
            <w:r w:rsidRPr="001F3AFB">
              <w:rPr>
                <w:b/>
                <w:sz w:val="16"/>
              </w:rPr>
              <w:t>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DB51D8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FC1A2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4288F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90A" w:rsidRPr="001F3AFB" w14:paraId="097F36FC" w14:textId="77777777" w:rsidTr="00937B07">
        <w:trPr>
          <w:jc w:val="center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04AF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7.1.1.7</w:t>
            </w:r>
            <w:r>
              <w:rPr>
                <w:b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5EF4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3E69">
              <w:rPr>
                <w:b/>
                <w:sz w:val="16"/>
              </w:rPr>
              <w:t xml:space="preserve">Activation/Deactivation of </w:t>
            </w:r>
            <w:proofErr w:type="spellStart"/>
            <w:r w:rsidRPr="00C83E69">
              <w:rPr>
                <w:b/>
                <w:sz w:val="16"/>
              </w:rPr>
              <w:t>SCells</w:t>
            </w:r>
            <w:proofErr w:type="spellEnd"/>
            <w:r w:rsidRPr="00C83E69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C83E69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8504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C425" w14:textId="77777777" w:rsidR="0009190A" w:rsidRPr="001F3AFB" w:rsidRDefault="0009190A" w:rsidP="00937B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832D" w14:textId="77777777" w:rsidR="0009190A" w:rsidRPr="001F3AFB" w:rsidRDefault="0009190A" w:rsidP="00937B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5279A930" w14:textId="77777777" w:rsidR="0009190A" w:rsidRDefault="0009190A" w:rsidP="0009190A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16A2731" w14:textId="77777777" w:rsidR="00A87922" w:rsidRPr="00BE4CA5" w:rsidRDefault="00A87922" w:rsidP="00A87922"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406E5D3D" w14:textId="77777777" w:rsidR="00A87922" w:rsidRPr="00BE4CA5" w:rsidRDefault="00A87922" w:rsidP="00A87922">
      <w:pPr>
        <w:rPr>
          <w:ins w:id="15" w:author="Dong Wenjia" w:date="2021-08-02T17:12:00Z"/>
        </w:rPr>
      </w:pPr>
      <w:r w:rsidRPr="00103D29">
        <w:rPr>
          <w:b/>
          <w:noProof/>
          <w:color w:val="FF0000"/>
          <w:sz w:val="32"/>
          <w:szCs w:val="32"/>
        </w:rPr>
        <w:t>&lt;&lt;&lt; START OF CHANGES &gt;&gt;&gt;</w:t>
      </w:r>
    </w:p>
    <w:p w14:paraId="64FBD037" w14:textId="77777777" w:rsidR="00A87922" w:rsidRPr="001F3AFB" w:rsidRDefault="00A87922" w:rsidP="00A87922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A87922" w:rsidRPr="001F3AFB" w14:paraId="6E3A4028" w14:textId="77777777" w:rsidTr="00937B07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2B6FACC4" w14:textId="77777777" w:rsidR="00A87922" w:rsidRPr="001F3AFB" w:rsidRDefault="00A87922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643AC6C" w14:textId="77777777" w:rsidR="00A87922" w:rsidRPr="001F3AFB" w:rsidRDefault="00A87922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D3AA78B" w14:textId="77777777" w:rsidR="00A87922" w:rsidRPr="001F3AFB" w:rsidRDefault="00A87922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A87922" w:rsidRPr="001F3AFB" w14:paraId="271AFFB6" w14:textId="77777777" w:rsidTr="00937B07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BBC355E" w14:textId="77777777" w:rsidR="00A87922" w:rsidRPr="001F3AFB" w:rsidRDefault="00A87922" w:rsidP="00937B07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E58344A" w14:textId="77777777" w:rsidR="00A87922" w:rsidRPr="001F3AFB" w:rsidRDefault="00A87922" w:rsidP="00937B07">
            <w:pPr>
              <w:pStyle w:val="TAL"/>
              <w:rPr>
                <w:sz w:val="16"/>
                <w:szCs w:val="16"/>
              </w:rPr>
            </w:pPr>
            <w:r w:rsidRPr="00510F6D">
              <w:rPr>
                <w:rFonts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68DAA5E4" w14:textId="77777777" w:rsidR="00A87922" w:rsidRPr="001F3AFB" w:rsidRDefault="00A87922" w:rsidP="00937B07">
            <w:pPr>
              <w:pStyle w:val="TAL"/>
              <w:rPr>
                <w:sz w:val="16"/>
                <w:szCs w:val="16"/>
              </w:rPr>
            </w:pPr>
            <w:r w:rsidRPr="009B6677">
              <w:rPr>
                <w:rFonts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A87922" w:rsidRPr="001F3AFB" w14:paraId="713F67BF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51D0A176" w14:textId="77777777" w:rsidR="00A87922" w:rsidRPr="001F3AFB" w:rsidRDefault="00A87922" w:rsidP="00937B07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shd w:val="clear" w:color="auto" w:fill="auto"/>
          </w:tcPr>
          <w:p w14:paraId="4BCF1C7C" w14:textId="77777777" w:rsidR="00A87922" w:rsidRPr="001F3AFB" w:rsidRDefault="00A87922" w:rsidP="00937B07">
            <w:pPr>
              <w:pStyle w:val="TAL"/>
              <w:rPr>
                <w:sz w:val="16"/>
                <w:szCs w:val="16"/>
              </w:rPr>
            </w:pPr>
            <w:r w:rsidRPr="00510F6D">
              <w:rPr>
                <w:rFonts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shd w:val="clear" w:color="auto" w:fill="auto"/>
          </w:tcPr>
          <w:p w14:paraId="63849B1C" w14:textId="77777777" w:rsidR="00A87922" w:rsidRPr="001F3AFB" w:rsidRDefault="00A87922" w:rsidP="00937B07">
            <w:pPr>
              <w:pStyle w:val="TAL"/>
              <w:rPr>
                <w:sz w:val="16"/>
                <w:szCs w:val="16"/>
              </w:rPr>
            </w:pPr>
            <w:r w:rsidRPr="009B6677">
              <w:rPr>
                <w:rFonts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A87922" w:rsidRPr="001F3AFB" w14:paraId="40B2B778" w14:textId="77777777" w:rsidTr="00937B07">
        <w:trPr>
          <w:jc w:val="center"/>
          <w:ins w:id="16" w:author="Dong Wenjia" w:date="2021-08-03T18:02:00Z"/>
        </w:trPr>
        <w:tc>
          <w:tcPr>
            <w:tcW w:w="990" w:type="dxa"/>
            <w:shd w:val="clear" w:color="auto" w:fill="auto"/>
          </w:tcPr>
          <w:p w14:paraId="490C0F00" w14:textId="06DA529B" w:rsidR="00A87922" w:rsidRDefault="00A87922" w:rsidP="00937B07">
            <w:pPr>
              <w:pStyle w:val="TAL"/>
              <w:rPr>
                <w:ins w:id="17" w:author="Dong Wenjia" w:date="2021-08-03T18:02:00Z"/>
                <w:rFonts w:cs="Arial"/>
                <w:sz w:val="16"/>
                <w:szCs w:val="16"/>
              </w:rPr>
            </w:pPr>
            <w:proofErr w:type="spellStart"/>
            <w:ins w:id="18" w:author="Dong Wenjia" w:date="2021-08-03T18:02:00Z"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xxa</w:t>
              </w:r>
              <w:proofErr w:type="spellEnd"/>
            </w:ins>
          </w:p>
        </w:tc>
        <w:tc>
          <w:tcPr>
            <w:tcW w:w="4414" w:type="dxa"/>
            <w:shd w:val="clear" w:color="auto" w:fill="auto"/>
          </w:tcPr>
          <w:p w14:paraId="6EA85CCC" w14:textId="447A9A02" w:rsidR="00A87922" w:rsidRPr="00510F6D" w:rsidRDefault="005117BC" w:rsidP="005117BC">
            <w:pPr>
              <w:pStyle w:val="TAL"/>
              <w:tabs>
                <w:tab w:val="left" w:pos="780"/>
              </w:tabs>
              <w:rPr>
                <w:ins w:id="19" w:author="Dong Wenjia" w:date="2021-08-03T18:02:00Z"/>
                <w:rFonts w:cs="Arial"/>
                <w:sz w:val="16"/>
                <w:szCs w:val="16"/>
                <w:lang w:eastAsia="zh-CN"/>
              </w:rPr>
            </w:pPr>
            <w:ins w:id="20" w:author="Dong Wenjia" w:date="2021-08-04T11:33:00Z">
              <w:r w:rsidRPr="00510F6D">
                <w:rPr>
                  <w:rFonts w:cs="Arial"/>
                  <w:sz w:val="16"/>
                  <w:szCs w:val="16"/>
                  <w:lang w:eastAsia="zh-CN"/>
                </w:rPr>
                <w:t>IF A.4.1-5/1 AND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A.4.3.5-1/x </w:t>
              </w:r>
              <w:r w:rsidRPr="00510F6D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shd w:val="clear" w:color="auto" w:fill="auto"/>
          </w:tcPr>
          <w:p w14:paraId="4BFCEA3B" w14:textId="4D62D3C1" w:rsidR="00A87922" w:rsidRPr="009B6677" w:rsidRDefault="002B50C3" w:rsidP="00937B07">
            <w:pPr>
              <w:pStyle w:val="TAL"/>
              <w:rPr>
                <w:ins w:id="21" w:author="Dong Wenjia" w:date="2021-08-03T18:02:00Z"/>
                <w:rFonts w:cs="Arial"/>
                <w:sz w:val="16"/>
                <w:szCs w:val="16"/>
              </w:rPr>
            </w:pPr>
            <w:ins w:id="22" w:author="Dong Wenjia" w:date="2021-08-03T18:02:00Z">
              <w:r>
                <w:rPr>
                  <w:rFonts w:cs="Arial"/>
                  <w:bCs/>
                  <w:sz w:val="16"/>
                  <w:szCs w:val="16"/>
                </w:rPr>
                <w:t xml:space="preserve">UEs supporting </w:t>
              </w:r>
            </w:ins>
            <w:ins w:id="23" w:author="Dong Wenjia" w:date="2021-08-04T11:41:00Z">
              <w:r w:rsidR="0021201A" w:rsidRPr="00E32DE5">
                <w:rPr>
                  <w:rFonts w:cs="Arial"/>
                  <w:bCs/>
                  <w:sz w:val="16"/>
                  <w:szCs w:val="16"/>
                </w:rPr>
                <w:t>5GS</w:t>
              </w:r>
            </w:ins>
            <w:ins w:id="24" w:author="Dong Wenjia" w:date="2021-08-03T18:02:00Z">
              <w:r w:rsidR="00A87922" w:rsidRPr="00E32DE5">
                <w:rPr>
                  <w:rFonts w:cs="Arial"/>
                  <w:bCs/>
                  <w:sz w:val="16"/>
                  <w:szCs w:val="16"/>
                </w:rPr>
                <w:t xml:space="preserve"> and</w:t>
              </w:r>
              <w:r w:rsidR="00A87922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  <w:ins w:id="25" w:author="Dong Wenjia" w:date="2021-08-04T11:40:00Z">
              <w:r w:rsidRPr="002B50C3">
                <w:rPr>
                  <w:sz w:val="16"/>
                  <w:szCs w:val="16"/>
                </w:rPr>
                <w:t>PUSCH transmissions on multiple configured uplink grants</w:t>
              </w:r>
            </w:ins>
          </w:p>
        </w:tc>
      </w:tr>
    </w:tbl>
    <w:p w14:paraId="5B652642" w14:textId="47F4D160" w:rsidR="0009190A" w:rsidRPr="00AD3AB4" w:rsidRDefault="0034218F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09190A" w:rsidRPr="00AD3A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F03F08"/>
    <w:multiLevelType w:val="hybridMultilevel"/>
    <w:tmpl w:val="5B7C103E"/>
    <w:lvl w:ilvl="0" w:tplc="EDF8D1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2157A89"/>
    <w:multiLevelType w:val="hybridMultilevel"/>
    <w:tmpl w:val="7AFA55E2"/>
    <w:lvl w:ilvl="0" w:tplc="30605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90A"/>
    <w:rsid w:val="000A6394"/>
    <w:rsid w:val="000B7FED"/>
    <w:rsid w:val="000C038A"/>
    <w:rsid w:val="000C6598"/>
    <w:rsid w:val="000D44B3"/>
    <w:rsid w:val="0014407B"/>
    <w:rsid w:val="00145D43"/>
    <w:rsid w:val="00192C46"/>
    <w:rsid w:val="00193322"/>
    <w:rsid w:val="001A08B3"/>
    <w:rsid w:val="001A7B60"/>
    <w:rsid w:val="001B52F0"/>
    <w:rsid w:val="001B7A65"/>
    <w:rsid w:val="001E41F3"/>
    <w:rsid w:val="0021201A"/>
    <w:rsid w:val="0026004D"/>
    <w:rsid w:val="002640DD"/>
    <w:rsid w:val="00275D12"/>
    <w:rsid w:val="00284FEB"/>
    <w:rsid w:val="002860C4"/>
    <w:rsid w:val="002B50C3"/>
    <w:rsid w:val="002B5741"/>
    <w:rsid w:val="002E3CB6"/>
    <w:rsid w:val="002E472E"/>
    <w:rsid w:val="00301683"/>
    <w:rsid w:val="00305409"/>
    <w:rsid w:val="0033284C"/>
    <w:rsid w:val="0034218F"/>
    <w:rsid w:val="00357CF5"/>
    <w:rsid w:val="003609EF"/>
    <w:rsid w:val="0036231A"/>
    <w:rsid w:val="00374DD4"/>
    <w:rsid w:val="0039180B"/>
    <w:rsid w:val="003E1A36"/>
    <w:rsid w:val="00410371"/>
    <w:rsid w:val="004242F1"/>
    <w:rsid w:val="00475AB5"/>
    <w:rsid w:val="004B75B7"/>
    <w:rsid w:val="004F077C"/>
    <w:rsid w:val="005117BC"/>
    <w:rsid w:val="0051580D"/>
    <w:rsid w:val="00526F5D"/>
    <w:rsid w:val="00547111"/>
    <w:rsid w:val="00553018"/>
    <w:rsid w:val="005748D2"/>
    <w:rsid w:val="00592D74"/>
    <w:rsid w:val="005A4589"/>
    <w:rsid w:val="005E2C44"/>
    <w:rsid w:val="00621188"/>
    <w:rsid w:val="006257ED"/>
    <w:rsid w:val="00665C47"/>
    <w:rsid w:val="00691D64"/>
    <w:rsid w:val="00695808"/>
    <w:rsid w:val="006B46FB"/>
    <w:rsid w:val="006E21FB"/>
    <w:rsid w:val="007176FF"/>
    <w:rsid w:val="00782506"/>
    <w:rsid w:val="00792342"/>
    <w:rsid w:val="007977A8"/>
    <w:rsid w:val="007B512A"/>
    <w:rsid w:val="007C2097"/>
    <w:rsid w:val="007D3D76"/>
    <w:rsid w:val="007D6A07"/>
    <w:rsid w:val="007F060B"/>
    <w:rsid w:val="007F7259"/>
    <w:rsid w:val="008040A8"/>
    <w:rsid w:val="008279FA"/>
    <w:rsid w:val="008626E7"/>
    <w:rsid w:val="00870EE7"/>
    <w:rsid w:val="008863B9"/>
    <w:rsid w:val="008A45A6"/>
    <w:rsid w:val="008E5AE5"/>
    <w:rsid w:val="008F3789"/>
    <w:rsid w:val="008F584D"/>
    <w:rsid w:val="008F686C"/>
    <w:rsid w:val="009148DE"/>
    <w:rsid w:val="00941E30"/>
    <w:rsid w:val="009463DA"/>
    <w:rsid w:val="009777D9"/>
    <w:rsid w:val="00991B88"/>
    <w:rsid w:val="009A4FB1"/>
    <w:rsid w:val="009A5753"/>
    <w:rsid w:val="009A579D"/>
    <w:rsid w:val="009E3297"/>
    <w:rsid w:val="009F734F"/>
    <w:rsid w:val="00A246B6"/>
    <w:rsid w:val="00A47E70"/>
    <w:rsid w:val="00A50CF0"/>
    <w:rsid w:val="00A742AF"/>
    <w:rsid w:val="00A7671C"/>
    <w:rsid w:val="00A863D1"/>
    <w:rsid w:val="00A87922"/>
    <w:rsid w:val="00AA2CBC"/>
    <w:rsid w:val="00AB0803"/>
    <w:rsid w:val="00AC5820"/>
    <w:rsid w:val="00AD1CD8"/>
    <w:rsid w:val="00AD3AB4"/>
    <w:rsid w:val="00AE1778"/>
    <w:rsid w:val="00B258BB"/>
    <w:rsid w:val="00B503FF"/>
    <w:rsid w:val="00B67B97"/>
    <w:rsid w:val="00B968C8"/>
    <w:rsid w:val="00BA3EC5"/>
    <w:rsid w:val="00BA51D9"/>
    <w:rsid w:val="00BB5DFC"/>
    <w:rsid w:val="00BD279D"/>
    <w:rsid w:val="00BD69B7"/>
    <w:rsid w:val="00BD6BB8"/>
    <w:rsid w:val="00C042B0"/>
    <w:rsid w:val="00C43B54"/>
    <w:rsid w:val="00C66BA2"/>
    <w:rsid w:val="00C95985"/>
    <w:rsid w:val="00CC5026"/>
    <w:rsid w:val="00CC68D0"/>
    <w:rsid w:val="00CF44DC"/>
    <w:rsid w:val="00D03F9A"/>
    <w:rsid w:val="00D06D51"/>
    <w:rsid w:val="00D24991"/>
    <w:rsid w:val="00D271B7"/>
    <w:rsid w:val="00D316F2"/>
    <w:rsid w:val="00D50255"/>
    <w:rsid w:val="00D66520"/>
    <w:rsid w:val="00DE34CF"/>
    <w:rsid w:val="00E13F3D"/>
    <w:rsid w:val="00E34898"/>
    <w:rsid w:val="00E7363D"/>
    <w:rsid w:val="00EB09B7"/>
    <w:rsid w:val="00EE7D7C"/>
    <w:rsid w:val="00F10814"/>
    <w:rsid w:val="00F10DE9"/>
    <w:rsid w:val="00F25D98"/>
    <w:rsid w:val="00F300FB"/>
    <w:rsid w:val="00FB06FC"/>
    <w:rsid w:val="00FB6386"/>
    <w:rsid w:val="00FD0A2C"/>
    <w:rsid w:val="00FE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9190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919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ECD61-DF4D-4CE8-AA64-73A0B99DE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497</Words>
  <Characters>3906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50</cp:revision>
  <cp:lastPrinted>1899-12-31T23:00:00Z</cp:lastPrinted>
  <dcterms:created xsi:type="dcterms:W3CDTF">2020-02-03T08:32:00Z</dcterms:created>
  <dcterms:modified xsi:type="dcterms:W3CDTF">2021-08-04T03:44:00Z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R5-214209</vt:lpwstr>
  </property>
  <property fmtid="{D5CDD505-2E9C-101B-9397-08002B2CF9AE}" pid="10" name="Spec#">
    <vt:lpwstr>38.523-2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Applicability statement for new test case for Multi configured uplink grants in NR IIoT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2021-07-26</vt:lpwstr>
  </property>
  <property fmtid="{D5CDD505-2E9C-101B-9397-08002B2CF9AE}" pid="20" name="Release">
    <vt:lpwstr>Rel-16</vt:lpwstr>
  </property>
</Properties>
</file>