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52E42E1" w:rsidR="001E41F3" w:rsidRPr="0032652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2652D">
        <w:rPr>
          <w:b/>
          <w:noProof/>
          <w:sz w:val="24"/>
        </w:rPr>
        <w:t>3GPP TSG-</w:t>
      </w:r>
      <w:fldSimple w:instr=" DOCPROPERTY  TSG/WGRef  \* MERGEFORMAT ">
        <w:r w:rsidR="003609EF" w:rsidRPr="0032652D">
          <w:rPr>
            <w:b/>
            <w:noProof/>
            <w:sz w:val="24"/>
          </w:rPr>
          <w:t>RAN5</w:t>
        </w:r>
      </w:fldSimple>
      <w:r w:rsidR="00C66BA2" w:rsidRPr="0032652D">
        <w:rPr>
          <w:b/>
          <w:noProof/>
          <w:sz w:val="24"/>
        </w:rPr>
        <w:t xml:space="preserve"> </w:t>
      </w:r>
      <w:r w:rsidRPr="0032652D">
        <w:rPr>
          <w:b/>
          <w:noProof/>
          <w:sz w:val="24"/>
        </w:rPr>
        <w:t>Meeting #</w:t>
      </w:r>
      <w:fldSimple w:instr=" DOCPROPERTY  MtgSeq  \* MERGEFORMAT ">
        <w:r w:rsidR="00EB09B7" w:rsidRPr="0032652D">
          <w:rPr>
            <w:b/>
            <w:noProof/>
            <w:sz w:val="24"/>
          </w:rPr>
          <w:t>92</w:t>
        </w:r>
      </w:fldSimple>
      <w:fldSimple w:instr=" DOCPROPERTY  MtgTitle  \* MERGEFORMAT ">
        <w:r w:rsidR="00EB09B7" w:rsidRPr="0032652D">
          <w:rPr>
            <w:b/>
            <w:noProof/>
            <w:sz w:val="24"/>
          </w:rPr>
          <w:t>-e</w:t>
        </w:r>
      </w:fldSimple>
      <w:r w:rsidRPr="0032652D">
        <w:rPr>
          <w:b/>
          <w:i/>
          <w:noProof/>
          <w:sz w:val="28"/>
        </w:rPr>
        <w:tab/>
      </w:r>
      <w:fldSimple w:instr=" DOCPROPERTY  Tdoc#  \* MERGEFORMAT ">
        <w:r w:rsidR="00E13F3D" w:rsidRPr="0032652D">
          <w:rPr>
            <w:b/>
            <w:i/>
            <w:noProof/>
            <w:sz w:val="28"/>
          </w:rPr>
          <w:t>R5-21</w:t>
        </w:r>
        <w:r w:rsidR="00CE0D5B" w:rsidRPr="0032652D">
          <w:rPr>
            <w:rFonts w:hint="eastAsia"/>
            <w:b/>
            <w:i/>
            <w:noProof/>
            <w:sz w:val="28"/>
            <w:lang w:eastAsia="zh-CN"/>
          </w:rPr>
          <w:t>6247</w:t>
        </w:r>
      </w:fldSimple>
    </w:p>
    <w:p w14:paraId="7CB45193" w14:textId="77777777" w:rsidR="001E41F3" w:rsidRPr="0032652D" w:rsidRDefault="00D0743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32652D">
          <w:rPr>
            <w:b/>
            <w:noProof/>
            <w:sz w:val="24"/>
          </w:rPr>
          <w:t>Online</w:t>
        </w:r>
      </w:fldSimple>
      <w:r w:rsidR="001E41F3" w:rsidRPr="0032652D">
        <w:rPr>
          <w:b/>
          <w:noProof/>
          <w:sz w:val="24"/>
        </w:rPr>
        <w:t xml:space="preserve">, </w:t>
      </w:r>
      <w:r w:rsidRPr="0032652D">
        <w:fldChar w:fldCharType="begin"/>
      </w:r>
      <w:r w:rsidRPr="0032652D">
        <w:instrText xml:space="preserve"> DOCPROPERTY  Country  \* MERGEFORMAT </w:instrText>
      </w:r>
      <w:r w:rsidRPr="0032652D">
        <w:fldChar w:fldCharType="end"/>
      </w:r>
      <w:r w:rsidR="001E41F3" w:rsidRPr="0032652D">
        <w:rPr>
          <w:b/>
          <w:noProof/>
          <w:sz w:val="24"/>
        </w:rPr>
        <w:t xml:space="preserve">, </w:t>
      </w:r>
      <w:fldSimple w:instr=" DOCPROPERTY  StartDate  \* MERGEFORMAT ">
        <w:r w:rsidR="003609EF" w:rsidRPr="0032652D">
          <w:rPr>
            <w:b/>
            <w:noProof/>
            <w:sz w:val="24"/>
          </w:rPr>
          <w:t>16th Aug 2021</w:t>
        </w:r>
      </w:fldSimple>
      <w:r w:rsidR="00547111" w:rsidRPr="0032652D">
        <w:rPr>
          <w:b/>
          <w:noProof/>
          <w:sz w:val="24"/>
        </w:rPr>
        <w:t xml:space="preserve"> - </w:t>
      </w:r>
      <w:fldSimple w:instr=" DOCPROPERTY  EndDate  \* MERGEFORMAT ">
        <w:r w:rsidR="003609EF" w:rsidRPr="0032652D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2652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2652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2652D">
              <w:rPr>
                <w:i/>
                <w:noProof/>
                <w:sz w:val="14"/>
              </w:rPr>
              <w:t>CR-Form-v</w:t>
            </w:r>
            <w:r w:rsidR="008863B9" w:rsidRPr="0032652D">
              <w:rPr>
                <w:i/>
                <w:noProof/>
                <w:sz w:val="14"/>
              </w:rPr>
              <w:t>12.</w:t>
            </w:r>
            <w:r w:rsidR="002E472E" w:rsidRPr="0032652D">
              <w:rPr>
                <w:i/>
                <w:noProof/>
                <w:sz w:val="14"/>
              </w:rPr>
              <w:t>1</w:t>
            </w:r>
          </w:p>
        </w:tc>
      </w:tr>
      <w:tr w:rsidR="001E41F3" w:rsidRPr="0032652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265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2652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2652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265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652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2652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32652D" w:rsidRDefault="00D074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32652D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3265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2652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FAFF6" w:rsidR="001E41F3" w:rsidRPr="0032652D" w:rsidRDefault="00D0743E" w:rsidP="0023759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32652D">
                <w:rPr>
                  <w:b/>
                  <w:noProof/>
                  <w:sz w:val="28"/>
                </w:rPr>
                <w:t>50</w:t>
              </w:r>
              <w:r w:rsidR="00237598" w:rsidRPr="0032652D">
                <w:rPr>
                  <w:b/>
                  <w:noProof/>
                  <w:sz w:val="28"/>
                </w:rPr>
                <w:t>56</w:t>
              </w:r>
            </w:fldSimple>
          </w:p>
        </w:tc>
        <w:tc>
          <w:tcPr>
            <w:tcW w:w="709" w:type="dxa"/>
          </w:tcPr>
          <w:p w14:paraId="09D2C09B" w14:textId="77777777" w:rsidR="001E41F3" w:rsidRPr="0032652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2652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CF0B6" w:rsidR="001E41F3" w:rsidRPr="0032652D" w:rsidRDefault="003265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2652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2652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265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32652D" w:rsidRDefault="00D0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32652D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265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2652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265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2652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2652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2652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2652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2652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2652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2652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2652D">
              <w:rPr>
                <w:rFonts w:cs="Arial"/>
                <w:i/>
                <w:noProof/>
              </w:rPr>
              <w:t>on using this form</w:t>
            </w:r>
            <w:r w:rsidR="0051580D" w:rsidRPr="0032652D">
              <w:rPr>
                <w:rFonts w:cs="Arial"/>
                <w:i/>
                <w:noProof/>
              </w:rPr>
              <w:t>: c</w:t>
            </w:r>
            <w:r w:rsidR="00F25D98" w:rsidRPr="0032652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2652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2652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2652D">
              <w:rPr>
                <w:rFonts w:cs="Arial"/>
                <w:i/>
                <w:noProof/>
              </w:rPr>
              <w:t>.</w:t>
            </w:r>
          </w:p>
        </w:tc>
      </w:tr>
      <w:tr w:rsidR="001E41F3" w:rsidRPr="0032652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265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2652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2652D" w14:paraId="0EE45D52" w14:textId="77777777" w:rsidTr="00A7671C">
        <w:tc>
          <w:tcPr>
            <w:tcW w:w="2835" w:type="dxa"/>
          </w:tcPr>
          <w:p w14:paraId="59860FA1" w14:textId="77777777" w:rsidR="00F25D98" w:rsidRPr="0032652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2652D">
              <w:rPr>
                <w:b/>
                <w:i/>
                <w:noProof/>
              </w:rPr>
              <w:t>Proposed change</w:t>
            </w:r>
            <w:r w:rsidR="00A7671C" w:rsidRPr="0032652D">
              <w:rPr>
                <w:b/>
                <w:i/>
                <w:noProof/>
              </w:rPr>
              <w:t xml:space="preserve"> </w:t>
            </w:r>
            <w:r w:rsidRPr="0032652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265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652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265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265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2652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265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265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2652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265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265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652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2652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2652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2652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265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65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265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652D">
              <w:rPr>
                <w:b/>
                <w:i/>
                <w:noProof/>
              </w:rPr>
              <w:t>Title:</w:t>
            </w:r>
            <w:r w:rsidRPr="0032652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C317FD" w:rsidR="001E41F3" w:rsidRPr="0032652D" w:rsidRDefault="00D0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32652D">
                <w:t>Update NB-IoT test case 22.</w:t>
              </w:r>
              <w:r w:rsidR="0068650B" w:rsidRPr="0032652D">
                <w:t>5</w:t>
              </w:r>
              <w:r w:rsidR="009C10C9" w:rsidRPr="0032652D">
                <w:t>.</w:t>
              </w:r>
              <w:r w:rsidR="0068650B" w:rsidRPr="0032652D">
                <w:t>8</w:t>
              </w:r>
              <w:r w:rsidR="002640DD" w:rsidRPr="0032652D">
                <w:t xml:space="preserve"> for TDD</w:t>
              </w:r>
            </w:fldSimple>
          </w:p>
        </w:tc>
      </w:tr>
      <w:tr w:rsidR="001E41F3" w:rsidRPr="003265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265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265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65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265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65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Pr="0032652D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 w:rsidRPr="0032652D">
              <w:rPr>
                <w:noProof/>
              </w:rPr>
              <w:t>TDIA,</w:t>
            </w:r>
            <w:r w:rsidRPr="0032652D">
              <w:t xml:space="preserve"> </w:t>
            </w:r>
            <w:fldSimple w:instr=" DOCPROPERTY  SourceIfWg  \* MERGEFORMAT ">
              <w:r w:rsidR="00E13F3D" w:rsidRPr="0032652D">
                <w:rPr>
                  <w:noProof/>
                </w:rPr>
                <w:t xml:space="preserve">CATT </w:t>
              </w:r>
            </w:fldSimple>
          </w:p>
        </w:tc>
      </w:tr>
      <w:tr w:rsidR="001E41F3" w:rsidRPr="003265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265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652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Pr="0032652D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2652D">
              <w:t>R5</w:t>
            </w:r>
            <w:r w:rsidR="00D0743E" w:rsidRPr="0032652D">
              <w:fldChar w:fldCharType="begin"/>
            </w:r>
            <w:r w:rsidR="00D0743E" w:rsidRPr="0032652D">
              <w:instrText xml:space="preserve"> DOCPROPERTY  SourceIfTsg  \* MERGEFORMAT </w:instrText>
            </w:r>
            <w:r w:rsidR="00D0743E" w:rsidRPr="0032652D">
              <w:fldChar w:fldCharType="end"/>
            </w:r>
          </w:p>
        </w:tc>
      </w:tr>
      <w:tr w:rsidR="001E41F3" w:rsidRPr="003265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265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265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652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265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652D">
              <w:rPr>
                <w:b/>
                <w:i/>
                <w:noProof/>
              </w:rPr>
              <w:t>Work item code</w:t>
            </w:r>
            <w:r w:rsidR="0051580D" w:rsidRPr="0032652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32652D" w:rsidRDefault="00D0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32652D">
                <w:rPr>
                  <w:noProof/>
                </w:rPr>
                <w:t>NB_IOTenh2-UEConTest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2652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2652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652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32652D" w:rsidRDefault="00D0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32652D">
                <w:rPr>
                  <w:noProof/>
                </w:rPr>
                <w:t>2021-08-03</w:t>
              </w:r>
            </w:fldSimple>
          </w:p>
        </w:tc>
      </w:tr>
      <w:tr w:rsidR="001E41F3" w:rsidRPr="0032652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265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265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265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265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265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652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265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652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32652D" w:rsidRDefault="00D074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32652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2652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2652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2652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32652D" w:rsidRDefault="00D0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32652D">
                <w:rPr>
                  <w:noProof/>
                </w:rPr>
                <w:t>Rel-16</w:t>
              </w:r>
            </w:fldSimple>
          </w:p>
        </w:tc>
      </w:tr>
      <w:tr w:rsidR="001E41F3" w:rsidRPr="0032652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2652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2652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2652D">
              <w:rPr>
                <w:i/>
                <w:noProof/>
                <w:sz w:val="18"/>
              </w:rPr>
              <w:t xml:space="preserve">Use </w:t>
            </w:r>
            <w:r w:rsidRPr="0032652D">
              <w:rPr>
                <w:i/>
                <w:noProof/>
                <w:sz w:val="18"/>
                <w:u w:val="single"/>
              </w:rPr>
              <w:t>one</w:t>
            </w:r>
            <w:r w:rsidRPr="0032652D">
              <w:rPr>
                <w:i/>
                <w:noProof/>
                <w:sz w:val="18"/>
              </w:rPr>
              <w:t xml:space="preserve"> of the following categories:</w:t>
            </w:r>
            <w:r w:rsidRPr="0032652D">
              <w:rPr>
                <w:b/>
                <w:i/>
                <w:noProof/>
                <w:sz w:val="18"/>
              </w:rPr>
              <w:br/>
              <w:t>F</w:t>
            </w:r>
            <w:r w:rsidRPr="0032652D">
              <w:rPr>
                <w:i/>
                <w:noProof/>
                <w:sz w:val="18"/>
              </w:rPr>
              <w:t xml:space="preserve">  (correction)</w:t>
            </w:r>
            <w:r w:rsidRPr="0032652D">
              <w:rPr>
                <w:i/>
                <w:noProof/>
                <w:sz w:val="18"/>
              </w:rPr>
              <w:br/>
            </w:r>
            <w:r w:rsidRPr="0032652D">
              <w:rPr>
                <w:b/>
                <w:i/>
                <w:noProof/>
                <w:sz w:val="18"/>
              </w:rPr>
              <w:t>A</w:t>
            </w:r>
            <w:r w:rsidRPr="0032652D">
              <w:rPr>
                <w:i/>
                <w:noProof/>
                <w:sz w:val="18"/>
              </w:rPr>
              <w:t xml:space="preserve">  (</w:t>
            </w:r>
            <w:r w:rsidR="00DE34CF" w:rsidRPr="0032652D">
              <w:rPr>
                <w:i/>
                <w:noProof/>
                <w:sz w:val="18"/>
              </w:rPr>
              <w:t xml:space="preserve">mirror </w:t>
            </w:r>
            <w:r w:rsidRPr="0032652D">
              <w:rPr>
                <w:i/>
                <w:noProof/>
                <w:sz w:val="18"/>
              </w:rPr>
              <w:t>correspond</w:t>
            </w:r>
            <w:r w:rsidR="00DE34CF" w:rsidRPr="0032652D">
              <w:rPr>
                <w:i/>
                <w:noProof/>
                <w:sz w:val="18"/>
              </w:rPr>
              <w:t xml:space="preserve">ing </w:t>
            </w:r>
            <w:r w:rsidRPr="0032652D">
              <w:rPr>
                <w:i/>
                <w:noProof/>
                <w:sz w:val="18"/>
              </w:rPr>
              <w:t xml:space="preserve">to a </w:t>
            </w:r>
            <w:r w:rsidR="00DE34CF" w:rsidRPr="0032652D">
              <w:rPr>
                <w:i/>
                <w:noProof/>
                <w:sz w:val="18"/>
              </w:rPr>
              <w:t xml:space="preserve">change </w:t>
            </w:r>
            <w:r w:rsidRPr="0032652D">
              <w:rPr>
                <w:i/>
                <w:noProof/>
                <w:sz w:val="18"/>
              </w:rPr>
              <w:t xml:space="preserve">in an earlier </w:t>
            </w:r>
            <w:r w:rsidR="00665C47" w:rsidRPr="0032652D">
              <w:rPr>
                <w:i/>
                <w:noProof/>
                <w:sz w:val="18"/>
              </w:rPr>
              <w:tab/>
            </w:r>
            <w:r w:rsidR="00665C47" w:rsidRPr="0032652D">
              <w:rPr>
                <w:i/>
                <w:noProof/>
                <w:sz w:val="18"/>
              </w:rPr>
              <w:tab/>
            </w:r>
            <w:r w:rsidR="00665C47" w:rsidRPr="0032652D">
              <w:rPr>
                <w:i/>
                <w:noProof/>
                <w:sz w:val="18"/>
              </w:rPr>
              <w:tab/>
            </w:r>
            <w:r w:rsidR="00665C47" w:rsidRPr="0032652D">
              <w:rPr>
                <w:i/>
                <w:noProof/>
                <w:sz w:val="18"/>
              </w:rPr>
              <w:tab/>
            </w:r>
            <w:r w:rsidR="00665C47" w:rsidRPr="0032652D">
              <w:rPr>
                <w:i/>
                <w:noProof/>
                <w:sz w:val="18"/>
              </w:rPr>
              <w:tab/>
            </w:r>
            <w:r w:rsidR="00665C47" w:rsidRPr="0032652D">
              <w:rPr>
                <w:i/>
                <w:noProof/>
                <w:sz w:val="18"/>
              </w:rPr>
              <w:tab/>
            </w:r>
            <w:r w:rsidR="00665C47" w:rsidRPr="0032652D">
              <w:rPr>
                <w:i/>
                <w:noProof/>
                <w:sz w:val="18"/>
              </w:rPr>
              <w:tab/>
            </w:r>
            <w:r w:rsidR="00665C47" w:rsidRPr="0032652D">
              <w:rPr>
                <w:i/>
                <w:noProof/>
                <w:sz w:val="18"/>
              </w:rPr>
              <w:tab/>
            </w:r>
            <w:r w:rsidR="00665C47" w:rsidRPr="0032652D">
              <w:rPr>
                <w:i/>
                <w:noProof/>
                <w:sz w:val="18"/>
              </w:rPr>
              <w:tab/>
            </w:r>
            <w:r w:rsidR="00665C47" w:rsidRPr="0032652D">
              <w:rPr>
                <w:i/>
                <w:noProof/>
                <w:sz w:val="18"/>
              </w:rPr>
              <w:tab/>
            </w:r>
            <w:r w:rsidR="00665C47" w:rsidRPr="0032652D">
              <w:rPr>
                <w:i/>
                <w:noProof/>
                <w:sz w:val="18"/>
              </w:rPr>
              <w:tab/>
            </w:r>
            <w:r w:rsidR="00665C47" w:rsidRPr="0032652D">
              <w:rPr>
                <w:i/>
                <w:noProof/>
                <w:sz w:val="18"/>
              </w:rPr>
              <w:tab/>
            </w:r>
            <w:r w:rsidR="00665C47" w:rsidRPr="0032652D">
              <w:rPr>
                <w:i/>
                <w:noProof/>
                <w:sz w:val="18"/>
              </w:rPr>
              <w:tab/>
            </w:r>
            <w:r w:rsidRPr="0032652D">
              <w:rPr>
                <w:i/>
                <w:noProof/>
                <w:sz w:val="18"/>
              </w:rPr>
              <w:t>release)</w:t>
            </w:r>
            <w:r w:rsidRPr="0032652D">
              <w:rPr>
                <w:i/>
                <w:noProof/>
                <w:sz w:val="18"/>
              </w:rPr>
              <w:br/>
            </w:r>
            <w:r w:rsidRPr="0032652D">
              <w:rPr>
                <w:b/>
                <w:i/>
                <w:noProof/>
                <w:sz w:val="18"/>
              </w:rPr>
              <w:t>B</w:t>
            </w:r>
            <w:r w:rsidRPr="0032652D">
              <w:rPr>
                <w:i/>
                <w:noProof/>
                <w:sz w:val="18"/>
              </w:rPr>
              <w:t xml:space="preserve">  (addition of feature), </w:t>
            </w:r>
            <w:r w:rsidRPr="0032652D">
              <w:rPr>
                <w:i/>
                <w:noProof/>
                <w:sz w:val="18"/>
              </w:rPr>
              <w:br/>
            </w:r>
            <w:r w:rsidRPr="0032652D">
              <w:rPr>
                <w:b/>
                <w:i/>
                <w:noProof/>
                <w:sz w:val="18"/>
              </w:rPr>
              <w:t>C</w:t>
            </w:r>
            <w:r w:rsidRPr="0032652D">
              <w:rPr>
                <w:i/>
                <w:noProof/>
                <w:sz w:val="18"/>
              </w:rPr>
              <w:t xml:space="preserve">  (functional modification of feature)</w:t>
            </w:r>
            <w:r w:rsidRPr="0032652D">
              <w:rPr>
                <w:i/>
                <w:noProof/>
                <w:sz w:val="18"/>
              </w:rPr>
              <w:br/>
            </w:r>
            <w:r w:rsidRPr="0032652D">
              <w:rPr>
                <w:b/>
                <w:i/>
                <w:noProof/>
                <w:sz w:val="18"/>
              </w:rPr>
              <w:t>D</w:t>
            </w:r>
            <w:r w:rsidRPr="0032652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2652D" w:rsidRDefault="001E41F3">
            <w:pPr>
              <w:pStyle w:val="CRCoverPage"/>
              <w:rPr>
                <w:noProof/>
              </w:rPr>
            </w:pPr>
            <w:r w:rsidRPr="0032652D">
              <w:rPr>
                <w:noProof/>
                <w:sz w:val="18"/>
              </w:rPr>
              <w:t>Detailed explanations of the above categories can</w:t>
            </w:r>
            <w:r w:rsidRPr="0032652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2652D">
                <w:rPr>
                  <w:rStyle w:val="aa"/>
                  <w:noProof/>
                  <w:sz w:val="18"/>
                </w:rPr>
                <w:t>TR 21.900</w:t>
              </w:r>
            </w:hyperlink>
            <w:r w:rsidRPr="0032652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2652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2652D">
              <w:rPr>
                <w:i/>
                <w:noProof/>
                <w:sz w:val="18"/>
              </w:rPr>
              <w:t xml:space="preserve">Use </w:t>
            </w:r>
            <w:r w:rsidRPr="0032652D">
              <w:rPr>
                <w:i/>
                <w:noProof/>
                <w:sz w:val="18"/>
                <w:u w:val="single"/>
              </w:rPr>
              <w:t>one</w:t>
            </w:r>
            <w:r w:rsidRPr="0032652D">
              <w:rPr>
                <w:i/>
                <w:noProof/>
                <w:sz w:val="18"/>
              </w:rPr>
              <w:t xml:space="preserve"> of the following releases:</w:t>
            </w:r>
            <w:r w:rsidRPr="0032652D">
              <w:rPr>
                <w:i/>
                <w:noProof/>
                <w:sz w:val="18"/>
              </w:rPr>
              <w:br/>
              <w:t>Rel-8</w:t>
            </w:r>
            <w:r w:rsidRPr="0032652D">
              <w:rPr>
                <w:i/>
                <w:noProof/>
                <w:sz w:val="18"/>
              </w:rPr>
              <w:tab/>
              <w:t>(Release 8)</w:t>
            </w:r>
            <w:r w:rsidR="007C2097" w:rsidRPr="0032652D">
              <w:rPr>
                <w:i/>
                <w:noProof/>
                <w:sz w:val="18"/>
              </w:rPr>
              <w:br/>
              <w:t>Rel-9</w:t>
            </w:r>
            <w:r w:rsidR="007C2097" w:rsidRPr="0032652D">
              <w:rPr>
                <w:i/>
                <w:noProof/>
                <w:sz w:val="18"/>
              </w:rPr>
              <w:tab/>
              <w:t>(Release 9)</w:t>
            </w:r>
            <w:r w:rsidR="009777D9" w:rsidRPr="0032652D">
              <w:rPr>
                <w:i/>
                <w:noProof/>
                <w:sz w:val="18"/>
              </w:rPr>
              <w:br/>
              <w:t>Rel-10</w:t>
            </w:r>
            <w:r w:rsidR="009777D9" w:rsidRPr="0032652D">
              <w:rPr>
                <w:i/>
                <w:noProof/>
                <w:sz w:val="18"/>
              </w:rPr>
              <w:tab/>
              <w:t>(Release 10)</w:t>
            </w:r>
            <w:r w:rsidR="000C038A" w:rsidRPr="0032652D">
              <w:rPr>
                <w:i/>
                <w:noProof/>
                <w:sz w:val="18"/>
              </w:rPr>
              <w:br/>
              <w:t>Rel-11</w:t>
            </w:r>
            <w:r w:rsidR="000C038A" w:rsidRPr="0032652D">
              <w:rPr>
                <w:i/>
                <w:noProof/>
                <w:sz w:val="18"/>
              </w:rPr>
              <w:tab/>
              <w:t>(Release 11)</w:t>
            </w:r>
            <w:r w:rsidR="000C038A" w:rsidRPr="0032652D">
              <w:rPr>
                <w:i/>
                <w:noProof/>
                <w:sz w:val="18"/>
              </w:rPr>
              <w:br/>
            </w:r>
            <w:r w:rsidR="002E472E" w:rsidRPr="0032652D">
              <w:rPr>
                <w:i/>
                <w:noProof/>
                <w:sz w:val="18"/>
              </w:rPr>
              <w:t>…</w:t>
            </w:r>
            <w:r w:rsidR="0051580D" w:rsidRPr="0032652D">
              <w:rPr>
                <w:i/>
                <w:noProof/>
                <w:sz w:val="18"/>
              </w:rPr>
              <w:br/>
            </w:r>
            <w:r w:rsidR="00E34898" w:rsidRPr="0032652D">
              <w:rPr>
                <w:i/>
                <w:noProof/>
                <w:sz w:val="18"/>
              </w:rPr>
              <w:t>Rel-15</w:t>
            </w:r>
            <w:r w:rsidR="00E34898" w:rsidRPr="0032652D">
              <w:rPr>
                <w:i/>
                <w:noProof/>
                <w:sz w:val="18"/>
              </w:rPr>
              <w:tab/>
              <w:t>(Release 15)</w:t>
            </w:r>
            <w:r w:rsidR="00E34898" w:rsidRPr="0032652D">
              <w:rPr>
                <w:i/>
                <w:noProof/>
                <w:sz w:val="18"/>
              </w:rPr>
              <w:br/>
              <w:t>Rel-16</w:t>
            </w:r>
            <w:r w:rsidR="00E34898" w:rsidRPr="0032652D">
              <w:rPr>
                <w:i/>
                <w:noProof/>
                <w:sz w:val="18"/>
              </w:rPr>
              <w:tab/>
              <w:t>(Release 16)</w:t>
            </w:r>
            <w:r w:rsidR="002E472E" w:rsidRPr="0032652D">
              <w:rPr>
                <w:i/>
                <w:noProof/>
                <w:sz w:val="18"/>
              </w:rPr>
              <w:br/>
              <w:t>Rel-17</w:t>
            </w:r>
            <w:r w:rsidR="002E472E" w:rsidRPr="0032652D">
              <w:rPr>
                <w:i/>
                <w:noProof/>
                <w:sz w:val="18"/>
              </w:rPr>
              <w:tab/>
              <w:t>(Release 17)</w:t>
            </w:r>
            <w:r w:rsidR="002E472E" w:rsidRPr="0032652D">
              <w:rPr>
                <w:i/>
                <w:noProof/>
                <w:sz w:val="18"/>
              </w:rPr>
              <w:br/>
              <w:t>Rel-18</w:t>
            </w:r>
            <w:r w:rsidR="002E472E" w:rsidRPr="0032652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2652D" w14:paraId="7FBEB8E7" w14:textId="77777777" w:rsidTr="00547111">
        <w:tc>
          <w:tcPr>
            <w:tcW w:w="1843" w:type="dxa"/>
          </w:tcPr>
          <w:p w14:paraId="44A3A604" w14:textId="77777777" w:rsidR="001E41F3" w:rsidRPr="003265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265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:rsidRPr="003265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C9C" w:rsidRPr="0032652D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652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393190" w:rsidR="00DE0C9C" w:rsidRPr="0032652D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32652D">
              <w:rPr>
                <w:noProof/>
              </w:rPr>
              <w:t xml:space="preserve">The configuration of NB-IoT test case </w:t>
            </w:r>
            <w:r w:rsidR="00156D99" w:rsidRPr="0032652D">
              <w:rPr>
                <w:noProof/>
              </w:rPr>
              <w:t>22.5.8</w:t>
            </w:r>
            <w:r w:rsidRPr="0032652D">
              <w:rPr>
                <w:noProof/>
              </w:rPr>
              <w:t xml:space="preserve"> is not applicable to TDD</w:t>
            </w:r>
          </w:p>
        </w:tc>
      </w:tr>
      <w:tr w:rsidR="00DE0C9C" w:rsidRPr="003265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C9C" w:rsidRPr="0032652D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C9C" w:rsidRPr="0032652D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:rsidRPr="003265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C9C" w:rsidRPr="0032652D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652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AB801" w:rsidR="00DE0C9C" w:rsidRPr="0032652D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32652D">
              <w:rPr>
                <w:noProof/>
              </w:rPr>
              <w:t>Updating the test case configruation for NB-IoT TDD</w:t>
            </w:r>
          </w:p>
        </w:tc>
      </w:tr>
      <w:tr w:rsidR="00DE0C9C" w:rsidRPr="003265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C9C" w:rsidRPr="0032652D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C9C" w:rsidRPr="0032652D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:rsidRPr="003265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C9C" w:rsidRPr="0032652D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652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978ADA" w:rsidR="00DE0C9C" w:rsidRPr="0032652D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32652D">
              <w:rPr>
                <w:noProof/>
              </w:rPr>
              <w:t xml:space="preserve">Test case </w:t>
            </w:r>
            <w:r w:rsidR="00290C64" w:rsidRPr="0032652D">
              <w:rPr>
                <w:noProof/>
              </w:rPr>
              <w:t>22.5.8</w:t>
            </w:r>
            <w:r w:rsidRPr="0032652D">
              <w:rPr>
                <w:noProof/>
              </w:rPr>
              <w:t xml:space="preserve"> will not be applicable to NB-IoT TDD</w:t>
            </w:r>
          </w:p>
        </w:tc>
      </w:tr>
      <w:tr w:rsidR="00DE0C9C" w:rsidRPr="0032652D" w14:paraId="034AF533" w14:textId="77777777" w:rsidTr="00547111">
        <w:tc>
          <w:tcPr>
            <w:tcW w:w="2694" w:type="dxa"/>
            <w:gridSpan w:val="2"/>
          </w:tcPr>
          <w:p w14:paraId="39D9EB5B" w14:textId="77777777" w:rsidR="00DE0C9C" w:rsidRPr="0032652D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0C9C" w:rsidRPr="0032652D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:rsidRPr="003265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0C9C" w:rsidRPr="0032652D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652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E528D" w:rsidR="00DE0C9C" w:rsidRPr="0032652D" w:rsidRDefault="0039762F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32652D">
              <w:rPr>
                <w:noProof/>
              </w:rPr>
              <w:t>22.5.8.3.3</w:t>
            </w:r>
          </w:p>
        </w:tc>
      </w:tr>
      <w:tr w:rsidR="00DE0C9C" w:rsidRPr="003265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0C9C" w:rsidRPr="0032652D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0C9C" w:rsidRPr="0032652D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:rsidRPr="003265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0C9C" w:rsidRPr="0032652D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0C9C" w:rsidRPr="0032652D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652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0C9C" w:rsidRPr="0032652D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652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0C9C" w:rsidRPr="0032652D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0C9C" w:rsidRPr="0032652D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C9C" w:rsidRPr="003265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0C9C" w:rsidRPr="0032652D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652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0C9C" w:rsidRPr="0032652D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DE0C9C" w:rsidRPr="0032652D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65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0C9C" w:rsidRPr="0032652D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2652D">
              <w:rPr>
                <w:noProof/>
              </w:rPr>
              <w:t xml:space="preserve"> Other core specifications</w:t>
            </w:r>
            <w:r w:rsidRPr="0032652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0C9C" w:rsidRPr="0032652D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 w:rsidRPr="0032652D">
              <w:rPr>
                <w:noProof/>
              </w:rPr>
              <w:t xml:space="preserve">TS/TR ... CR ... </w:t>
            </w:r>
          </w:p>
        </w:tc>
      </w:tr>
      <w:tr w:rsidR="00DE0C9C" w:rsidRPr="003265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0C9C" w:rsidRPr="0032652D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2652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F08546" w:rsidR="00DE0C9C" w:rsidRPr="0032652D" w:rsidRDefault="00410F8B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652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DA85A" w:rsidR="00DE0C9C" w:rsidRPr="0032652D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E0C9C" w:rsidRPr="0032652D" w:rsidRDefault="00DE0C9C" w:rsidP="00DE0C9C">
            <w:pPr>
              <w:pStyle w:val="CRCoverPage"/>
              <w:spacing w:after="0"/>
              <w:rPr>
                <w:noProof/>
              </w:rPr>
            </w:pPr>
            <w:r w:rsidRPr="0032652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E08C49" w:rsidR="00DE0C9C" w:rsidRPr="0032652D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 w:rsidRPr="0032652D">
              <w:rPr>
                <w:noProof/>
              </w:rPr>
              <w:t xml:space="preserve">TS/TR </w:t>
            </w:r>
            <w:r w:rsidR="00410F8B" w:rsidRPr="0032652D">
              <w:rPr>
                <w:noProof/>
              </w:rPr>
              <w:t>36.523-2</w:t>
            </w:r>
            <w:r w:rsidRPr="0032652D">
              <w:rPr>
                <w:noProof/>
              </w:rPr>
              <w:t xml:space="preserve"> CR </w:t>
            </w:r>
            <w:r w:rsidR="00410F8B" w:rsidRPr="0032652D">
              <w:rPr>
                <w:noProof/>
              </w:rPr>
              <w:t>1352</w:t>
            </w:r>
            <w:r w:rsidRPr="0032652D">
              <w:rPr>
                <w:noProof/>
              </w:rPr>
              <w:t xml:space="preserve"> </w:t>
            </w:r>
          </w:p>
        </w:tc>
      </w:tr>
      <w:tr w:rsidR="00DE0C9C" w:rsidRPr="003265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0C9C" w:rsidRPr="0032652D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2652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0C9C" w:rsidRPr="0032652D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DE0C9C" w:rsidRPr="0032652D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65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0C9C" w:rsidRPr="0032652D" w:rsidRDefault="00DE0C9C" w:rsidP="00DE0C9C">
            <w:pPr>
              <w:pStyle w:val="CRCoverPage"/>
              <w:spacing w:after="0"/>
              <w:rPr>
                <w:noProof/>
              </w:rPr>
            </w:pPr>
            <w:r w:rsidRPr="0032652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0C9C" w:rsidRPr="0032652D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 w:rsidRPr="0032652D">
              <w:rPr>
                <w:noProof/>
              </w:rPr>
              <w:t xml:space="preserve">TS/TR ... CR ... </w:t>
            </w:r>
          </w:p>
        </w:tc>
      </w:tr>
      <w:tr w:rsidR="00DE0C9C" w:rsidRPr="003265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0C9C" w:rsidRPr="0032652D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0C9C" w:rsidRPr="0032652D" w:rsidRDefault="00DE0C9C" w:rsidP="00DE0C9C">
            <w:pPr>
              <w:pStyle w:val="CRCoverPage"/>
              <w:spacing w:after="0"/>
              <w:rPr>
                <w:noProof/>
              </w:rPr>
            </w:pPr>
          </w:p>
        </w:tc>
      </w:tr>
      <w:tr w:rsidR="00DE0C9C" w:rsidRPr="003265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C9C" w:rsidRPr="0032652D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652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0C9C" w:rsidRPr="0032652D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C9C" w:rsidRPr="0032652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C9C" w:rsidRPr="0032652D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C9C" w:rsidRPr="0032652D" w:rsidRDefault="00DE0C9C" w:rsidP="00DE0C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C9C" w:rsidRPr="003265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C9C" w:rsidRPr="0032652D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652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5B392D" w:rsidR="00DE0C9C" w:rsidRPr="0032652D" w:rsidRDefault="00DE0C9C" w:rsidP="00DE0C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32652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2652D" w:rsidRDefault="001E41F3">
      <w:pPr>
        <w:rPr>
          <w:noProof/>
        </w:rPr>
        <w:sectPr w:rsidR="001E41F3" w:rsidRPr="0032652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7777777" w:rsidR="005A0001" w:rsidRPr="0032652D" w:rsidRDefault="005A0001" w:rsidP="005A0001">
      <w:pPr>
        <w:rPr>
          <w:b/>
          <w:color w:val="00B0F0"/>
          <w:sz w:val="32"/>
          <w:szCs w:val="36"/>
        </w:rPr>
      </w:pPr>
      <w:bookmarkStart w:id="1" w:name="OLE_LINK81"/>
      <w:r w:rsidRPr="0032652D">
        <w:rPr>
          <w:b/>
          <w:color w:val="00B0F0"/>
          <w:sz w:val="32"/>
          <w:szCs w:val="36"/>
        </w:rPr>
        <w:t>&lt;Start of Changed Section&gt;</w:t>
      </w:r>
      <w:bookmarkEnd w:id="1"/>
    </w:p>
    <w:p w14:paraId="228491D1" w14:textId="77777777" w:rsidR="00935E23" w:rsidRPr="0032652D" w:rsidRDefault="00935E23" w:rsidP="00935E23">
      <w:pPr>
        <w:pStyle w:val="TH"/>
      </w:pPr>
      <w:r w:rsidRPr="0032652D">
        <w:t xml:space="preserve">Table 22.5.8.3.3-33: </w:t>
      </w:r>
      <w:bookmarkStart w:id="2" w:name="OLE_LINK4"/>
      <w:r w:rsidRPr="0032652D">
        <w:rPr>
          <w:i/>
        </w:rPr>
        <w:t>MasterInformationBlock-NB</w:t>
      </w:r>
      <w:bookmarkEnd w:id="2"/>
      <w:r w:rsidRPr="0032652D">
        <w:t xml:space="preserve"> for Ncell 50 </w:t>
      </w:r>
      <w:r w:rsidRPr="0032652D">
        <w:rPr>
          <w:lang w:eastAsia="zh-CN"/>
        </w:rPr>
        <w:t xml:space="preserve"> </w:t>
      </w:r>
      <w:r w:rsidRPr="0032652D">
        <w:t>(Step 86, Table 22.5.8.3.2-1)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13"/>
        <w:gridCol w:w="2260"/>
        <w:gridCol w:w="1695"/>
        <w:gridCol w:w="1271"/>
      </w:tblGrid>
      <w:tr w:rsidR="00935E23" w:rsidRPr="0032652D" w14:paraId="2C84B960" w14:textId="77777777" w:rsidTr="009A7BEA">
        <w:tc>
          <w:tcPr>
            <w:tcW w:w="9639" w:type="dxa"/>
            <w:gridSpan w:val="4"/>
          </w:tcPr>
          <w:p w14:paraId="52DABCAA" w14:textId="77777777" w:rsidR="00935E23" w:rsidRPr="0032652D" w:rsidRDefault="00935E23" w:rsidP="009A7BEA">
            <w:pPr>
              <w:pStyle w:val="TAL"/>
            </w:pPr>
            <w:r w:rsidRPr="0032652D">
              <w:rPr>
                <w:lang w:eastAsia="ko-KR"/>
              </w:rPr>
              <w:t>Derivation Path: 36.508 Table 8.1.4.3.2-1</w:t>
            </w:r>
          </w:p>
        </w:tc>
      </w:tr>
      <w:tr w:rsidR="00935E23" w:rsidRPr="0032652D" w14:paraId="0409434E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7AC855C3" w14:textId="77777777" w:rsidR="00935E23" w:rsidRPr="0032652D" w:rsidRDefault="00935E23" w:rsidP="009A7BEA">
            <w:pPr>
              <w:pStyle w:val="TAH"/>
            </w:pPr>
            <w:r w:rsidRPr="0032652D">
              <w:t>Information Element</w:t>
            </w:r>
          </w:p>
        </w:tc>
        <w:tc>
          <w:tcPr>
            <w:tcW w:w="2260" w:type="dxa"/>
          </w:tcPr>
          <w:p w14:paraId="728F1B63" w14:textId="77777777" w:rsidR="00935E23" w:rsidRPr="0032652D" w:rsidRDefault="00935E23" w:rsidP="009A7BEA">
            <w:pPr>
              <w:pStyle w:val="TAH"/>
            </w:pPr>
            <w:r w:rsidRPr="0032652D">
              <w:t>Value/remark</w:t>
            </w:r>
          </w:p>
        </w:tc>
        <w:tc>
          <w:tcPr>
            <w:tcW w:w="1695" w:type="dxa"/>
          </w:tcPr>
          <w:p w14:paraId="771AA769" w14:textId="77777777" w:rsidR="00935E23" w:rsidRPr="0032652D" w:rsidRDefault="00935E23" w:rsidP="009A7BEA">
            <w:pPr>
              <w:pStyle w:val="TAH"/>
            </w:pPr>
            <w:r w:rsidRPr="0032652D">
              <w:t>Comment</w:t>
            </w:r>
          </w:p>
        </w:tc>
        <w:tc>
          <w:tcPr>
            <w:tcW w:w="1271" w:type="dxa"/>
          </w:tcPr>
          <w:p w14:paraId="5495707D" w14:textId="77777777" w:rsidR="00935E23" w:rsidRPr="0032652D" w:rsidRDefault="00935E23" w:rsidP="009A7BEA">
            <w:pPr>
              <w:pStyle w:val="TAH"/>
            </w:pPr>
            <w:r w:rsidRPr="0032652D">
              <w:t>Condition</w:t>
            </w:r>
          </w:p>
        </w:tc>
      </w:tr>
      <w:tr w:rsidR="00935E23" w:rsidRPr="0032652D" w14:paraId="4E2FAF94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7267BD48" w14:textId="77777777" w:rsidR="00935E23" w:rsidRPr="0032652D" w:rsidRDefault="00935E23" w:rsidP="009A7BEA">
            <w:pPr>
              <w:pStyle w:val="TAL"/>
            </w:pPr>
            <w:r w:rsidRPr="0032652D">
              <w:t xml:space="preserve">MasterInformationBlock-NB </w:t>
            </w:r>
            <w:r w:rsidRPr="0032652D">
              <w:rPr>
                <w:szCs w:val="18"/>
              </w:rPr>
              <w:t>::=</w:t>
            </w:r>
            <w:r w:rsidRPr="0032652D">
              <w:t xml:space="preserve"> SEQUENCE {</w:t>
            </w:r>
          </w:p>
        </w:tc>
        <w:tc>
          <w:tcPr>
            <w:tcW w:w="2260" w:type="dxa"/>
          </w:tcPr>
          <w:p w14:paraId="10D56AF8" w14:textId="77777777" w:rsidR="00935E23" w:rsidRPr="0032652D" w:rsidRDefault="00935E23" w:rsidP="009A7BEA">
            <w:pPr>
              <w:pStyle w:val="TAL"/>
            </w:pPr>
          </w:p>
        </w:tc>
        <w:tc>
          <w:tcPr>
            <w:tcW w:w="1695" w:type="dxa"/>
          </w:tcPr>
          <w:p w14:paraId="667570A7" w14:textId="77777777" w:rsidR="00935E23" w:rsidRPr="0032652D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426F983A" w14:textId="77777777" w:rsidR="00935E23" w:rsidRPr="0032652D" w:rsidRDefault="00935E23" w:rsidP="009A7BEA">
            <w:pPr>
              <w:pStyle w:val="TAL"/>
            </w:pPr>
          </w:p>
        </w:tc>
      </w:tr>
      <w:tr w:rsidR="00935E23" w:rsidRPr="0032652D" w14:paraId="7F0514EC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166F97AF" w14:textId="77777777" w:rsidR="00935E23" w:rsidRPr="0032652D" w:rsidRDefault="00935E23" w:rsidP="009A7BEA">
            <w:pPr>
              <w:pStyle w:val="TAL"/>
            </w:pPr>
            <w:r w:rsidRPr="0032652D">
              <w:t xml:space="preserve">  ab-Enabled-r13</w:t>
            </w:r>
          </w:p>
        </w:tc>
        <w:tc>
          <w:tcPr>
            <w:tcW w:w="2260" w:type="dxa"/>
          </w:tcPr>
          <w:p w14:paraId="521AE306" w14:textId="77777777" w:rsidR="00935E23" w:rsidRPr="0032652D" w:rsidRDefault="00935E23" w:rsidP="009A7BEA">
            <w:pPr>
              <w:pStyle w:val="TAL"/>
            </w:pPr>
            <w:r w:rsidRPr="0032652D">
              <w:t>TRUE</w:t>
            </w:r>
          </w:p>
        </w:tc>
        <w:tc>
          <w:tcPr>
            <w:tcW w:w="1695" w:type="dxa"/>
          </w:tcPr>
          <w:p w14:paraId="6C843DD6" w14:textId="77777777" w:rsidR="00935E23" w:rsidRPr="0032652D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284520B9" w14:textId="77777777" w:rsidR="00935E23" w:rsidRPr="0032652D" w:rsidRDefault="00935E23" w:rsidP="009A7BEA">
            <w:pPr>
              <w:pStyle w:val="TAL"/>
            </w:pPr>
          </w:p>
        </w:tc>
      </w:tr>
      <w:tr w:rsidR="00935E23" w:rsidRPr="0032652D" w14:paraId="55F532E9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01009906" w14:textId="77777777" w:rsidR="00935E23" w:rsidRPr="0032652D" w:rsidRDefault="00935E23" w:rsidP="009A7BEA">
            <w:pPr>
              <w:pStyle w:val="TAL"/>
            </w:pPr>
            <w:r w:rsidRPr="0032652D">
              <w:t>}</w:t>
            </w:r>
          </w:p>
        </w:tc>
        <w:tc>
          <w:tcPr>
            <w:tcW w:w="2260" w:type="dxa"/>
          </w:tcPr>
          <w:p w14:paraId="0EFB3541" w14:textId="77777777" w:rsidR="00935E23" w:rsidRPr="0032652D" w:rsidRDefault="00935E23" w:rsidP="009A7BEA">
            <w:pPr>
              <w:pStyle w:val="TAL"/>
            </w:pPr>
          </w:p>
        </w:tc>
        <w:tc>
          <w:tcPr>
            <w:tcW w:w="1695" w:type="dxa"/>
          </w:tcPr>
          <w:p w14:paraId="5636A953" w14:textId="77777777" w:rsidR="00935E23" w:rsidRPr="0032652D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0A0AA8AA" w14:textId="77777777" w:rsidR="00935E23" w:rsidRPr="0032652D" w:rsidRDefault="00935E23" w:rsidP="009A7BEA">
            <w:pPr>
              <w:pStyle w:val="TAL"/>
            </w:pPr>
          </w:p>
        </w:tc>
      </w:tr>
    </w:tbl>
    <w:p w14:paraId="06350666" w14:textId="77777777" w:rsidR="004C3BEA" w:rsidRPr="0032652D" w:rsidRDefault="004C3BEA" w:rsidP="004C3BEA">
      <w:pPr>
        <w:rPr>
          <w:ins w:id="3" w:author="XI WANG" w:date="2021-08-05T16:54:00Z"/>
        </w:rPr>
      </w:pPr>
    </w:p>
    <w:p w14:paraId="3B432177" w14:textId="300FBB66" w:rsidR="004C3BEA" w:rsidRPr="0032652D" w:rsidRDefault="00CF1412" w:rsidP="004C3BEA">
      <w:pPr>
        <w:pStyle w:val="TH"/>
        <w:rPr>
          <w:ins w:id="4" w:author="XI WANG" w:date="2021-08-05T16:54:00Z"/>
        </w:rPr>
      </w:pPr>
      <w:bookmarkStart w:id="5" w:name="OLE_LINK3"/>
      <w:ins w:id="6" w:author="XI WANG" w:date="2021-08-05T16:54:00Z">
        <w:r w:rsidRPr="0032652D">
          <w:t>Table 22.5.8.3.3-33A</w:t>
        </w:r>
        <w:bookmarkEnd w:id="5"/>
        <w:r w:rsidR="004C3BEA" w:rsidRPr="0032652D">
          <w:t xml:space="preserve">: </w:t>
        </w:r>
        <w:bookmarkStart w:id="7" w:name="OLE_LINK2"/>
        <w:r w:rsidR="004C3BEA" w:rsidRPr="0032652D">
          <w:rPr>
            <w:i/>
          </w:rPr>
          <w:t>MasterInformationBlock-TDD-NB</w:t>
        </w:r>
        <w:bookmarkEnd w:id="7"/>
        <w:r w:rsidR="00017271" w:rsidRPr="0032652D">
          <w:t xml:space="preserve"> for Ncell 50</w:t>
        </w:r>
        <w:r w:rsidR="004C3BEA" w:rsidRPr="0032652D">
          <w:rPr>
            <w:lang w:eastAsia="zh-CN"/>
          </w:rPr>
          <w:t xml:space="preserve"> </w:t>
        </w:r>
        <w:r w:rsidR="004C3BEA" w:rsidRPr="0032652D">
          <w:t>(</w:t>
        </w:r>
        <w:bookmarkStart w:id="8" w:name="OLE_LINK394"/>
        <w:bookmarkStart w:id="9" w:name="OLE_LINK395"/>
        <w:r w:rsidR="004C3BEA" w:rsidRPr="0032652D">
          <w:t xml:space="preserve">Step </w:t>
        </w:r>
        <w:bookmarkEnd w:id="8"/>
        <w:bookmarkEnd w:id="9"/>
        <w:r w:rsidR="00246B5C" w:rsidRPr="0032652D">
          <w:t>86</w:t>
        </w:r>
        <w:r w:rsidR="004C3BEA" w:rsidRPr="0032652D">
          <w:t xml:space="preserve">, </w:t>
        </w:r>
        <w:r w:rsidR="00D22B3B" w:rsidRPr="0032652D">
          <w:t>Table 22.5.8.3.2-1</w:t>
        </w:r>
        <w:r w:rsidR="004C3BEA" w:rsidRPr="0032652D">
          <w:t>)</w:t>
        </w:r>
      </w:ins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17"/>
        <w:gridCol w:w="2260"/>
        <w:gridCol w:w="1695"/>
        <w:gridCol w:w="1271"/>
      </w:tblGrid>
      <w:tr w:rsidR="004C3BEA" w:rsidRPr="0032652D" w14:paraId="38274CE3" w14:textId="77777777" w:rsidTr="009A7BEA">
        <w:trPr>
          <w:ins w:id="10" w:author="XI WANG" w:date="2021-08-05T16:54:00Z"/>
        </w:trPr>
        <w:tc>
          <w:tcPr>
            <w:tcW w:w="9743" w:type="dxa"/>
            <w:gridSpan w:val="4"/>
          </w:tcPr>
          <w:p w14:paraId="1967A4BB" w14:textId="1A620FCD" w:rsidR="004C3BEA" w:rsidRPr="0032652D" w:rsidRDefault="004C3BEA" w:rsidP="009A7BEA">
            <w:pPr>
              <w:pStyle w:val="TAL"/>
              <w:rPr>
                <w:ins w:id="11" w:author="XI WANG" w:date="2021-08-05T16:54:00Z"/>
              </w:rPr>
            </w:pPr>
            <w:ins w:id="12" w:author="XI WANG" w:date="2021-08-05T16:54:00Z">
              <w:r w:rsidRPr="0032652D">
                <w:rPr>
                  <w:lang w:eastAsia="ko-KR"/>
                </w:rPr>
                <w:t xml:space="preserve">Derivation Path: 36.508 </w:t>
              </w:r>
              <w:bookmarkStart w:id="13" w:name="OLE_LINK1"/>
              <w:r w:rsidRPr="0032652D">
                <w:rPr>
                  <w:lang w:eastAsia="ko-KR"/>
                </w:rPr>
                <w:t>Table 8.1.4.3.2-1</w:t>
              </w:r>
            </w:ins>
            <w:bookmarkEnd w:id="13"/>
            <w:ins w:id="14" w:author="XI WANG" w:date="2021-08-16T14:19:00Z">
              <w:r w:rsidR="007B690B" w:rsidRPr="0032652D">
                <w:rPr>
                  <w:lang w:eastAsia="ko-KR"/>
                </w:rPr>
                <w:t>A</w:t>
              </w:r>
            </w:ins>
          </w:p>
        </w:tc>
      </w:tr>
      <w:tr w:rsidR="004C3BEA" w:rsidRPr="0032652D" w14:paraId="0229E6DF" w14:textId="77777777" w:rsidTr="009A7BEA">
        <w:tblPrEx>
          <w:tblCellMar>
            <w:left w:w="108" w:type="dxa"/>
            <w:right w:w="108" w:type="dxa"/>
          </w:tblCellMar>
        </w:tblPrEx>
        <w:trPr>
          <w:ins w:id="15" w:author="XI WANG" w:date="2021-08-05T16:54:00Z"/>
        </w:trPr>
        <w:tc>
          <w:tcPr>
            <w:tcW w:w="4517" w:type="dxa"/>
          </w:tcPr>
          <w:p w14:paraId="56BD67B8" w14:textId="77777777" w:rsidR="004C3BEA" w:rsidRPr="0032652D" w:rsidRDefault="004C3BEA" w:rsidP="009A7BEA">
            <w:pPr>
              <w:pStyle w:val="TAH"/>
              <w:rPr>
                <w:ins w:id="16" w:author="XI WANG" w:date="2021-08-05T16:54:00Z"/>
              </w:rPr>
            </w:pPr>
            <w:ins w:id="17" w:author="XI WANG" w:date="2021-08-05T16:54:00Z">
              <w:r w:rsidRPr="0032652D">
                <w:t>Information Element</w:t>
              </w:r>
            </w:ins>
          </w:p>
        </w:tc>
        <w:tc>
          <w:tcPr>
            <w:tcW w:w="2260" w:type="dxa"/>
          </w:tcPr>
          <w:p w14:paraId="3B40F415" w14:textId="77777777" w:rsidR="004C3BEA" w:rsidRPr="0032652D" w:rsidRDefault="004C3BEA" w:rsidP="009A7BEA">
            <w:pPr>
              <w:pStyle w:val="TAH"/>
              <w:rPr>
                <w:ins w:id="18" w:author="XI WANG" w:date="2021-08-05T16:54:00Z"/>
              </w:rPr>
            </w:pPr>
            <w:ins w:id="19" w:author="XI WANG" w:date="2021-08-05T16:54:00Z">
              <w:r w:rsidRPr="0032652D">
                <w:t>Value/remark</w:t>
              </w:r>
            </w:ins>
          </w:p>
        </w:tc>
        <w:tc>
          <w:tcPr>
            <w:tcW w:w="1695" w:type="dxa"/>
          </w:tcPr>
          <w:p w14:paraId="45E0953B" w14:textId="77777777" w:rsidR="004C3BEA" w:rsidRPr="0032652D" w:rsidRDefault="004C3BEA" w:rsidP="009A7BEA">
            <w:pPr>
              <w:pStyle w:val="TAH"/>
              <w:rPr>
                <w:ins w:id="20" w:author="XI WANG" w:date="2021-08-05T16:54:00Z"/>
              </w:rPr>
            </w:pPr>
            <w:ins w:id="21" w:author="XI WANG" w:date="2021-08-05T16:54:00Z">
              <w:r w:rsidRPr="0032652D">
                <w:t>Comment</w:t>
              </w:r>
            </w:ins>
          </w:p>
        </w:tc>
        <w:tc>
          <w:tcPr>
            <w:tcW w:w="1271" w:type="dxa"/>
          </w:tcPr>
          <w:p w14:paraId="53C9DCD6" w14:textId="77777777" w:rsidR="004C3BEA" w:rsidRPr="0032652D" w:rsidRDefault="004C3BEA" w:rsidP="009A7BEA">
            <w:pPr>
              <w:pStyle w:val="TAH"/>
              <w:rPr>
                <w:ins w:id="22" w:author="XI WANG" w:date="2021-08-05T16:54:00Z"/>
              </w:rPr>
            </w:pPr>
            <w:ins w:id="23" w:author="XI WANG" w:date="2021-08-05T16:54:00Z">
              <w:r w:rsidRPr="0032652D">
                <w:t>Condition</w:t>
              </w:r>
            </w:ins>
          </w:p>
        </w:tc>
      </w:tr>
      <w:tr w:rsidR="004C3BEA" w:rsidRPr="0032652D" w14:paraId="649E434B" w14:textId="77777777" w:rsidTr="009A7BEA">
        <w:tblPrEx>
          <w:tblCellMar>
            <w:left w:w="108" w:type="dxa"/>
            <w:right w:w="108" w:type="dxa"/>
          </w:tblCellMar>
        </w:tblPrEx>
        <w:trPr>
          <w:ins w:id="24" w:author="XI WANG" w:date="2021-08-05T16:54:00Z"/>
        </w:trPr>
        <w:tc>
          <w:tcPr>
            <w:tcW w:w="4517" w:type="dxa"/>
          </w:tcPr>
          <w:p w14:paraId="1C8AA66C" w14:textId="77777777" w:rsidR="004C3BEA" w:rsidRPr="0032652D" w:rsidRDefault="004C3BEA" w:rsidP="009A7BEA">
            <w:pPr>
              <w:pStyle w:val="TAL"/>
              <w:rPr>
                <w:ins w:id="25" w:author="XI WANG" w:date="2021-08-05T16:54:00Z"/>
              </w:rPr>
            </w:pPr>
            <w:bookmarkStart w:id="26" w:name="OLE_LINK5"/>
            <w:ins w:id="27" w:author="XI WANG" w:date="2021-08-05T16:54:00Z">
              <w:r w:rsidRPr="0032652D">
                <w:t>MasterInformationBlock-TDD-NB-r15</w:t>
              </w:r>
              <w:bookmarkEnd w:id="26"/>
              <w:r w:rsidRPr="0032652D">
                <w:t xml:space="preserve"> </w:t>
              </w:r>
              <w:r w:rsidRPr="0032652D">
                <w:rPr>
                  <w:szCs w:val="18"/>
                </w:rPr>
                <w:t>::=</w:t>
              </w:r>
              <w:r w:rsidRPr="0032652D">
                <w:t xml:space="preserve"> SEQUENCE {</w:t>
              </w:r>
            </w:ins>
          </w:p>
        </w:tc>
        <w:tc>
          <w:tcPr>
            <w:tcW w:w="2260" w:type="dxa"/>
          </w:tcPr>
          <w:p w14:paraId="0E1F3390" w14:textId="77777777" w:rsidR="004C3BEA" w:rsidRPr="0032652D" w:rsidRDefault="004C3BEA" w:rsidP="009A7BEA">
            <w:pPr>
              <w:pStyle w:val="TAL"/>
              <w:rPr>
                <w:ins w:id="28" w:author="XI WANG" w:date="2021-08-05T16:54:00Z"/>
              </w:rPr>
            </w:pPr>
          </w:p>
        </w:tc>
        <w:tc>
          <w:tcPr>
            <w:tcW w:w="1695" w:type="dxa"/>
          </w:tcPr>
          <w:p w14:paraId="5E09D9E0" w14:textId="77777777" w:rsidR="004C3BEA" w:rsidRPr="0032652D" w:rsidRDefault="004C3BEA" w:rsidP="009A7BEA">
            <w:pPr>
              <w:pStyle w:val="TAL"/>
              <w:rPr>
                <w:ins w:id="29" w:author="XI WANG" w:date="2021-08-05T16:54:00Z"/>
              </w:rPr>
            </w:pPr>
          </w:p>
        </w:tc>
        <w:tc>
          <w:tcPr>
            <w:tcW w:w="1271" w:type="dxa"/>
          </w:tcPr>
          <w:p w14:paraId="3AF859EA" w14:textId="77777777" w:rsidR="004C3BEA" w:rsidRPr="0032652D" w:rsidRDefault="004C3BEA" w:rsidP="009A7BEA">
            <w:pPr>
              <w:pStyle w:val="TAL"/>
              <w:rPr>
                <w:ins w:id="30" w:author="XI WANG" w:date="2021-08-05T16:54:00Z"/>
              </w:rPr>
            </w:pPr>
          </w:p>
        </w:tc>
      </w:tr>
      <w:tr w:rsidR="004C3BEA" w:rsidRPr="0032652D" w14:paraId="3B9E7299" w14:textId="77777777" w:rsidTr="009A7BEA">
        <w:tblPrEx>
          <w:tblCellMar>
            <w:left w:w="108" w:type="dxa"/>
            <w:right w:w="108" w:type="dxa"/>
          </w:tblCellMar>
        </w:tblPrEx>
        <w:trPr>
          <w:ins w:id="31" w:author="XI WANG" w:date="2021-08-05T16:54:00Z"/>
        </w:trPr>
        <w:tc>
          <w:tcPr>
            <w:tcW w:w="4517" w:type="dxa"/>
          </w:tcPr>
          <w:p w14:paraId="2688738F" w14:textId="77777777" w:rsidR="004C3BEA" w:rsidRPr="0032652D" w:rsidRDefault="004C3BEA" w:rsidP="009A7BEA">
            <w:pPr>
              <w:pStyle w:val="TAL"/>
              <w:rPr>
                <w:ins w:id="32" w:author="XI WANG" w:date="2021-08-05T16:54:00Z"/>
              </w:rPr>
            </w:pPr>
            <w:ins w:id="33" w:author="XI WANG" w:date="2021-08-05T16:54:00Z">
              <w:r w:rsidRPr="0032652D">
                <w:t xml:space="preserve">  ab-Enabled-r15</w:t>
              </w:r>
            </w:ins>
          </w:p>
        </w:tc>
        <w:tc>
          <w:tcPr>
            <w:tcW w:w="2260" w:type="dxa"/>
          </w:tcPr>
          <w:p w14:paraId="5BC5EA39" w14:textId="77777777" w:rsidR="004C3BEA" w:rsidRPr="0032652D" w:rsidRDefault="004C3BEA" w:rsidP="009A7BEA">
            <w:pPr>
              <w:pStyle w:val="TAL"/>
              <w:rPr>
                <w:ins w:id="34" w:author="XI WANG" w:date="2021-08-05T16:54:00Z"/>
              </w:rPr>
            </w:pPr>
            <w:ins w:id="35" w:author="XI WANG" w:date="2021-08-05T16:54:00Z">
              <w:r w:rsidRPr="0032652D">
                <w:t>TRUE</w:t>
              </w:r>
            </w:ins>
          </w:p>
        </w:tc>
        <w:tc>
          <w:tcPr>
            <w:tcW w:w="1695" w:type="dxa"/>
          </w:tcPr>
          <w:p w14:paraId="52B76C2A" w14:textId="77777777" w:rsidR="004C3BEA" w:rsidRPr="0032652D" w:rsidRDefault="004C3BEA" w:rsidP="009A7BEA">
            <w:pPr>
              <w:pStyle w:val="TAL"/>
              <w:rPr>
                <w:ins w:id="36" w:author="XI WANG" w:date="2021-08-05T16:54:00Z"/>
              </w:rPr>
            </w:pPr>
          </w:p>
        </w:tc>
        <w:tc>
          <w:tcPr>
            <w:tcW w:w="1271" w:type="dxa"/>
          </w:tcPr>
          <w:p w14:paraId="61BD70D4" w14:textId="77777777" w:rsidR="004C3BEA" w:rsidRPr="0032652D" w:rsidRDefault="004C3BEA" w:rsidP="009A7BEA">
            <w:pPr>
              <w:pStyle w:val="TAL"/>
              <w:rPr>
                <w:ins w:id="37" w:author="XI WANG" w:date="2021-08-05T16:54:00Z"/>
              </w:rPr>
            </w:pPr>
          </w:p>
        </w:tc>
      </w:tr>
      <w:tr w:rsidR="004C3BEA" w:rsidRPr="0032652D" w14:paraId="6B38741F" w14:textId="77777777" w:rsidTr="009A7BEA">
        <w:tblPrEx>
          <w:tblCellMar>
            <w:left w:w="108" w:type="dxa"/>
            <w:right w:w="108" w:type="dxa"/>
          </w:tblCellMar>
        </w:tblPrEx>
        <w:trPr>
          <w:ins w:id="38" w:author="XI WANG" w:date="2021-08-05T16:54:00Z"/>
        </w:trPr>
        <w:tc>
          <w:tcPr>
            <w:tcW w:w="4517" w:type="dxa"/>
          </w:tcPr>
          <w:p w14:paraId="489F1B8B" w14:textId="77777777" w:rsidR="004C3BEA" w:rsidRPr="0032652D" w:rsidRDefault="004C3BEA" w:rsidP="009A7BEA">
            <w:pPr>
              <w:pStyle w:val="TAL"/>
              <w:rPr>
                <w:ins w:id="39" w:author="XI WANG" w:date="2021-08-05T16:54:00Z"/>
              </w:rPr>
            </w:pPr>
            <w:ins w:id="40" w:author="XI WANG" w:date="2021-08-05T16:54:00Z">
              <w:r w:rsidRPr="0032652D">
                <w:t>}</w:t>
              </w:r>
            </w:ins>
          </w:p>
        </w:tc>
        <w:tc>
          <w:tcPr>
            <w:tcW w:w="2260" w:type="dxa"/>
          </w:tcPr>
          <w:p w14:paraId="1AF073AC" w14:textId="77777777" w:rsidR="004C3BEA" w:rsidRPr="0032652D" w:rsidRDefault="004C3BEA" w:rsidP="009A7BEA">
            <w:pPr>
              <w:pStyle w:val="TAL"/>
              <w:rPr>
                <w:ins w:id="41" w:author="XI WANG" w:date="2021-08-05T16:54:00Z"/>
              </w:rPr>
            </w:pPr>
          </w:p>
        </w:tc>
        <w:tc>
          <w:tcPr>
            <w:tcW w:w="1695" w:type="dxa"/>
          </w:tcPr>
          <w:p w14:paraId="15924E9A" w14:textId="77777777" w:rsidR="004C3BEA" w:rsidRPr="0032652D" w:rsidRDefault="004C3BEA" w:rsidP="009A7BEA">
            <w:pPr>
              <w:pStyle w:val="TAL"/>
              <w:rPr>
                <w:ins w:id="42" w:author="XI WANG" w:date="2021-08-05T16:54:00Z"/>
              </w:rPr>
            </w:pPr>
          </w:p>
        </w:tc>
        <w:tc>
          <w:tcPr>
            <w:tcW w:w="1271" w:type="dxa"/>
          </w:tcPr>
          <w:p w14:paraId="28DE1781" w14:textId="77777777" w:rsidR="004C3BEA" w:rsidRPr="0032652D" w:rsidRDefault="004C3BEA" w:rsidP="009A7BEA">
            <w:pPr>
              <w:pStyle w:val="TAL"/>
              <w:rPr>
                <w:ins w:id="43" w:author="XI WANG" w:date="2021-08-05T16:54:00Z"/>
              </w:rPr>
            </w:pPr>
          </w:p>
        </w:tc>
      </w:tr>
    </w:tbl>
    <w:p w14:paraId="3AAEF47A" w14:textId="77777777" w:rsidR="00935E23" w:rsidRPr="0032652D" w:rsidRDefault="00935E23" w:rsidP="00935E23"/>
    <w:p w14:paraId="64E5D25F" w14:textId="77777777" w:rsidR="00935E23" w:rsidRPr="0032652D" w:rsidRDefault="00935E23" w:rsidP="00935E23">
      <w:pPr>
        <w:pStyle w:val="TH"/>
      </w:pPr>
      <w:r w:rsidRPr="0032652D">
        <w:t xml:space="preserve">Table 22.5.8.3.3-34: </w:t>
      </w:r>
      <w:r w:rsidRPr="0032652D">
        <w:rPr>
          <w:i/>
        </w:rPr>
        <w:t>MasterInformationBlock-NB</w:t>
      </w:r>
      <w:r w:rsidRPr="0032652D">
        <w:t xml:space="preserve"> for Ncell 51 </w:t>
      </w:r>
      <w:r w:rsidRPr="0032652D">
        <w:rPr>
          <w:lang w:eastAsia="zh-CN"/>
        </w:rPr>
        <w:t xml:space="preserve"> </w:t>
      </w:r>
      <w:r w:rsidRPr="0032652D">
        <w:t>(Step 97, Table 22.5.8.3.2-1)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13"/>
        <w:gridCol w:w="2260"/>
        <w:gridCol w:w="1695"/>
        <w:gridCol w:w="1271"/>
      </w:tblGrid>
      <w:tr w:rsidR="00935E23" w:rsidRPr="0032652D" w14:paraId="0DF5D43F" w14:textId="77777777" w:rsidTr="009A7BEA">
        <w:tc>
          <w:tcPr>
            <w:tcW w:w="9639" w:type="dxa"/>
            <w:gridSpan w:val="4"/>
          </w:tcPr>
          <w:p w14:paraId="5FC46F7C" w14:textId="77777777" w:rsidR="00935E23" w:rsidRPr="0032652D" w:rsidRDefault="00935E23" w:rsidP="009A7BEA">
            <w:pPr>
              <w:pStyle w:val="TAL"/>
            </w:pPr>
            <w:r w:rsidRPr="0032652D">
              <w:rPr>
                <w:lang w:eastAsia="ko-KR"/>
              </w:rPr>
              <w:t>Derivation Path: 36.508 Table 8.1.4.3.2-1</w:t>
            </w:r>
          </w:p>
        </w:tc>
      </w:tr>
      <w:tr w:rsidR="00935E23" w:rsidRPr="0032652D" w14:paraId="796B303B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2ADC3374" w14:textId="77777777" w:rsidR="00935E23" w:rsidRPr="0032652D" w:rsidRDefault="00935E23" w:rsidP="009A7BEA">
            <w:pPr>
              <w:pStyle w:val="TAH"/>
            </w:pPr>
            <w:r w:rsidRPr="0032652D">
              <w:t>Information Element</w:t>
            </w:r>
          </w:p>
        </w:tc>
        <w:tc>
          <w:tcPr>
            <w:tcW w:w="2260" w:type="dxa"/>
          </w:tcPr>
          <w:p w14:paraId="5CAEB651" w14:textId="77777777" w:rsidR="00935E23" w:rsidRPr="0032652D" w:rsidRDefault="00935E23" w:rsidP="009A7BEA">
            <w:pPr>
              <w:pStyle w:val="TAH"/>
            </w:pPr>
            <w:r w:rsidRPr="0032652D">
              <w:t>Value/remark</w:t>
            </w:r>
          </w:p>
        </w:tc>
        <w:tc>
          <w:tcPr>
            <w:tcW w:w="1695" w:type="dxa"/>
          </w:tcPr>
          <w:p w14:paraId="35951EB6" w14:textId="77777777" w:rsidR="00935E23" w:rsidRPr="0032652D" w:rsidRDefault="00935E23" w:rsidP="009A7BEA">
            <w:pPr>
              <w:pStyle w:val="TAH"/>
            </w:pPr>
            <w:r w:rsidRPr="0032652D">
              <w:t>Comment</w:t>
            </w:r>
          </w:p>
        </w:tc>
        <w:tc>
          <w:tcPr>
            <w:tcW w:w="1271" w:type="dxa"/>
          </w:tcPr>
          <w:p w14:paraId="34C80B6D" w14:textId="77777777" w:rsidR="00935E23" w:rsidRPr="0032652D" w:rsidRDefault="00935E23" w:rsidP="009A7BEA">
            <w:pPr>
              <w:pStyle w:val="TAH"/>
            </w:pPr>
            <w:r w:rsidRPr="0032652D">
              <w:t>Condition</w:t>
            </w:r>
          </w:p>
        </w:tc>
      </w:tr>
      <w:tr w:rsidR="00935E23" w:rsidRPr="0032652D" w14:paraId="4C04D898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20264D42" w14:textId="77777777" w:rsidR="00935E23" w:rsidRPr="0032652D" w:rsidRDefault="00935E23" w:rsidP="009A7BEA">
            <w:pPr>
              <w:pStyle w:val="TAL"/>
            </w:pPr>
            <w:r w:rsidRPr="0032652D">
              <w:t xml:space="preserve">MasterInformationBlock-NB </w:t>
            </w:r>
            <w:r w:rsidRPr="0032652D">
              <w:rPr>
                <w:szCs w:val="18"/>
              </w:rPr>
              <w:t>::=</w:t>
            </w:r>
            <w:r w:rsidRPr="0032652D">
              <w:t xml:space="preserve"> SEQUENCE {</w:t>
            </w:r>
          </w:p>
        </w:tc>
        <w:tc>
          <w:tcPr>
            <w:tcW w:w="2260" w:type="dxa"/>
          </w:tcPr>
          <w:p w14:paraId="786EA055" w14:textId="77777777" w:rsidR="00935E23" w:rsidRPr="0032652D" w:rsidRDefault="00935E23" w:rsidP="009A7BEA">
            <w:pPr>
              <w:pStyle w:val="TAL"/>
            </w:pPr>
          </w:p>
        </w:tc>
        <w:tc>
          <w:tcPr>
            <w:tcW w:w="1695" w:type="dxa"/>
          </w:tcPr>
          <w:p w14:paraId="4709E865" w14:textId="77777777" w:rsidR="00935E23" w:rsidRPr="0032652D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62254CEC" w14:textId="77777777" w:rsidR="00935E23" w:rsidRPr="0032652D" w:rsidRDefault="00935E23" w:rsidP="009A7BEA">
            <w:pPr>
              <w:pStyle w:val="TAL"/>
            </w:pPr>
          </w:p>
        </w:tc>
      </w:tr>
      <w:tr w:rsidR="00935E23" w:rsidRPr="0032652D" w14:paraId="5CE14AD3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70F61768" w14:textId="77777777" w:rsidR="00935E23" w:rsidRPr="0032652D" w:rsidRDefault="00935E23" w:rsidP="009A7BEA">
            <w:pPr>
              <w:pStyle w:val="TAL"/>
            </w:pPr>
            <w:r w:rsidRPr="0032652D">
              <w:t xml:space="preserve">  ab-Enabled-r13</w:t>
            </w:r>
          </w:p>
        </w:tc>
        <w:tc>
          <w:tcPr>
            <w:tcW w:w="2260" w:type="dxa"/>
          </w:tcPr>
          <w:p w14:paraId="2BECE8F8" w14:textId="77777777" w:rsidR="00935E23" w:rsidRPr="0032652D" w:rsidRDefault="00935E23" w:rsidP="009A7BEA">
            <w:pPr>
              <w:pStyle w:val="TAL"/>
            </w:pPr>
            <w:r w:rsidRPr="0032652D">
              <w:t>TRUE</w:t>
            </w:r>
          </w:p>
        </w:tc>
        <w:tc>
          <w:tcPr>
            <w:tcW w:w="1695" w:type="dxa"/>
          </w:tcPr>
          <w:p w14:paraId="3AB2330F" w14:textId="77777777" w:rsidR="00935E23" w:rsidRPr="0032652D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615D8C6E" w14:textId="77777777" w:rsidR="00935E23" w:rsidRPr="0032652D" w:rsidRDefault="00935E23" w:rsidP="009A7BEA">
            <w:pPr>
              <w:pStyle w:val="TAL"/>
            </w:pPr>
          </w:p>
        </w:tc>
      </w:tr>
      <w:tr w:rsidR="00935E23" w:rsidRPr="0032652D" w14:paraId="162AE68B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4A006BF3" w14:textId="77777777" w:rsidR="00935E23" w:rsidRPr="0032652D" w:rsidRDefault="00935E23" w:rsidP="009A7BEA">
            <w:pPr>
              <w:pStyle w:val="TAL"/>
            </w:pPr>
            <w:r w:rsidRPr="0032652D">
              <w:t>}</w:t>
            </w:r>
          </w:p>
        </w:tc>
        <w:tc>
          <w:tcPr>
            <w:tcW w:w="2260" w:type="dxa"/>
          </w:tcPr>
          <w:p w14:paraId="0D3A2751" w14:textId="77777777" w:rsidR="00935E23" w:rsidRPr="0032652D" w:rsidRDefault="00935E23" w:rsidP="009A7BEA">
            <w:pPr>
              <w:pStyle w:val="TAL"/>
            </w:pPr>
          </w:p>
        </w:tc>
        <w:tc>
          <w:tcPr>
            <w:tcW w:w="1695" w:type="dxa"/>
          </w:tcPr>
          <w:p w14:paraId="0B030055" w14:textId="77777777" w:rsidR="00935E23" w:rsidRPr="0032652D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0D306F4F" w14:textId="77777777" w:rsidR="00935E23" w:rsidRPr="0032652D" w:rsidRDefault="00935E23" w:rsidP="009A7BEA">
            <w:pPr>
              <w:pStyle w:val="TAL"/>
            </w:pPr>
          </w:p>
        </w:tc>
      </w:tr>
    </w:tbl>
    <w:p w14:paraId="0249686E" w14:textId="77777777" w:rsidR="00FC50DF" w:rsidRPr="0032652D" w:rsidRDefault="00FC50DF" w:rsidP="00FC50DF">
      <w:pPr>
        <w:rPr>
          <w:ins w:id="44" w:author="XI WANG" w:date="2021-08-05T16:55:00Z"/>
        </w:rPr>
      </w:pPr>
    </w:p>
    <w:p w14:paraId="5537F9FC" w14:textId="67109AC4" w:rsidR="00FC50DF" w:rsidRPr="0032652D" w:rsidRDefault="00FC50DF" w:rsidP="00FC50DF">
      <w:pPr>
        <w:pStyle w:val="TH"/>
        <w:rPr>
          <w:ins w:id="45" w:author="XI WANG" w:date="2021-08-05T16:55:00Z"/>
        </w:rPr>
      </w:pPr>
      <w:ins w:id="46" w:author="XI WANG" w:date="2021-08-05T16:55:00Z">
        <w:r w:rsidRPr="0032652D">
          <w:t>Table 22.5.8.3.3-3</w:t>
        </w:r>
      </w:ins>
      <w:ins w:id="47" w:author="XI WANG" w:date="2021-08-05T16:57:00Z">
        <w:r w:rsidR="00590BE4" w:rsidRPr="0032652D">
          <w:t>5</w:t>
        </w:r>
      </w:ins>
      <w:ins w:id="48" w:author="XI WANG" w:date="2021-08-05T16:55:00Z">
        <w:r w:rsidRPr="0032652D">
          <w:t xml:space="preserve">: </w:t>
        </w:r>
        <w:bookmarkStart w:id="49" w:name="OLE_LINK7"/>
        <w:r w:rsidRPr="0032652D">
          <w:rPr>
            <w:i/>
          </w:rPr>
          <w:t>MasterInformationBlock-TDD-NB</w:t>
        </w:r>
        <w:bookmarkEnd w:id="49"/>
        <w:r w:rsidRPr="0032652D">
          <w:t xml:space="preserve"> for Ncell 5</w:t>
        </w:r>
        <w:r w:rsidR="00874A4A" w:rsidRPr="0032652D">
          <w:t>1</w:t>
        </w:r>
        <w:r w:rsidRPr="0032652D">
          <w:rPr>
            <w:lang w:eastAsia="zh-CN"/>
          </w:rPr>
          <w:t xml:space="preserve"> </w:t>
        </w:r>
        <w:r w:rsidRPr="0032652D">
          <w:t xml:space="preserve">(Step </w:t>
        </w:r>
        <w:r w:rsidR="00874A4A" w:rsidRPr="0032652D">
          <w:t>97</w:t>
        </w:r>
        <w:r w:rsidRPr="0032652D">
          <w:t>, Table 22.5.8.3.2-1)</w:t>
        </w:r>
      </w:ins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17"/>
        <w:gridCol w:w="2260"/>
        <w:gridCol w:w="1695"/>
        <w:gridCol w:w="1271"/>
      </w:tblGrid>
      <w:tr w:rsidR="00FC50DF" w:rsidRPr="0032652D" w14:paraId="025DAB1A" w14:textId="77777777" w:rsidTr="009A7BEA">
        <w:trPr>
          <w:ins w:id="50" w:author="XI WANG" w:date="2021-08-05T16:55:00Z"/>
        </w:trPr>
        <w:tc>
          <w:tcPr>
            <w:tcW w:w="9743" w:type="dxa"/>
            <w:gridSpan w:val="4"/>
          </w:tcPr>
          <w:p w14:paraId="5F7E10F7" w14:textId="20FC7FF7" w:rsidR="00FC50DF" w:rsidRPr="0032652D" w:rsidRDefault="00FC50DF" w:rsidP="009A7BEA">
            <w:pPr>
              <w:pStyle w:val="TAL"/>
              <w:rPr>
                <w:ins w:id="51" w:author="XI WANG" w:date="2021-08-05T16:55:00Z"/>
              </w:rPr>
            </w:pPr>
            <w:bookmarkStart w:id="52" w:name="OLE_LINK6"/>
            <w:ins w:id="53" w:author="XI WANG" w:date="2021-08-05T16:55:00Z">
              <w:r w:rsidRPr="0032652D">
                <w:rPr>
                  <w:lang w:eastAsia="ko-KR"/>
                </w:rPr>
                <w:t>Derivation Path</w:t>
              </w:r>
              <w:bookmarkEnd w:id="52"/>
              <w:r w:rsidRPr="0032652D">
                <w:rPr>
                  <w:lang w:eastAsia="ko-KR"/>
                </w:rPr>
                <w:t>: 36.508 Table 8.1.4.3.2-1</w:t>
              </w:r>
            </w:ins>
            <w:ins w:id="54" w:author="XI WANG" w:date="2021-08-16T14:19:00Z">
              <w:r w:rsidR="00614B7A" w:rsidRPr="0032652D">
                <w:rPr>
                  <w:lang w:eastAsia="ko-KR"/>
                </w:rPr>
                <w:t>A</w:t>
              </w:r>
            </w:ins>
          </w:p>
        </w:tc>
      </w:tr>
      <w:tr w:rsidR="00FC50DF" w:rsidRPr="0032652D" w14:paraId="4E10F96E" w14:textId="77777777" w:rsidTr="009A7BEA">
        <w:tblPrEx>
          <w:tblCellMar>
            <w:left w:w="108" w:type="dxa"/>
            <w:right w:w="108" w:type="dxa"/>
          </w:tblCellMar>
        </w:tblPrEx>
        <w:trPr>
          <w:ins w:id="55" w:author="XI WANG" w:date="2021-08-05T16:55:00Z"/>
        </w:trPr>
        <w:tc>
          <w:tcPr>
            <w:tcW w:w="4517" w:type="dxa"/>
          </w:tcPr>
          <w:p w14:paraId="5E79AFFA" w14:textId="77777777" w:rsidR="00FC50DF" w:rsidRPr="0032652D" w:rsidRDefault="00FC50DF" w:rsidP="009A7BEA">
            <w:pPr>
              <w:pStyle w:val="TAH"/>
              <w:rPr>
                <w:ins w:id="56" w:author="XI WANG" w:date="2021-08-05T16:55:00Z"/>
              </w:rPr>
            </w:pPr>
            <w:ins w:id="57" w:author="XI WANG" w:date="2021-08-05T16:55:00Z">
              <w:r w:rsidRPr="0032652D">
                <w:t>Information Element</w:t>
              </w:r>
            </w:ins>
          </w:p>
        </w:tc>
        <w:tc>
          <w:tcPr>
            <w:tcW w:w="2260" w:type="dxa"/>
          </w:tcPr>
          <w:p w14:paraId="7D60F81D" w14:textId="77777777" w:rsidR="00FC50DF" w:rsidRPr="0032652D" w:rsidRDefault="00FC50DF" w:rsidP="009A7BEA">
            <w:pPr>
              <w:pStyle w:val="TAH"/>
              <w:rPr>
                <w:ins w:id="58" w:author="XI WANG" w:date="2021-08-05T16:55:00Z"/>
              </w:rPr>
            </w:pPr>
            <w:ins w:id="59" w:author="XI WANG" w:date="2021-08-05T16:55:00Z">
              <w:r w:rsidRPr="0032652D">
                <w:t>Value/remark</w:t>
              </w:r>
            </w:ins>
          </w:p>
        </w:tc>
        <w:tc>
          <w:tcPr>
            <w:tcW w:w="1695" w:type="dxa"/>
          </w:tcPr>
          <w:p w14:paraId="0C1B6FC4" w14:textId="77777777" w:rsidR="00FC50DF" w:rsidRPr="0032652D" w:rsidRDefault="00FC50DF" w:rsidP="009A7BEA">
            <w:pPr>
              <w:pStyle w:val="TAH"/>
              <w:rPr>
                <w:ins w:id="60" w:author="XI WANG" w:date="2021-08-05T16:55:00Z"/>
              </w:rPr>
            </w:pPr>
            <w:ins w:id="61" w:author="XI WANG" w:date="2021-08-05T16:55:00Z">
              <w:r w:rsidRPr="0032652D">
                <w:t>Comment</w:t>
              </w:r>
            </w:ins>
          </w:p>
        </w:tc>
        <w:tc>
          <w:tcPr>
            <w:tcW w:w="1271" w:type="dxa"/>
          </w:tcPr>
          <w:p w14:paraId="139B762B" w14:textId="77777777" w:rsidR="00FC50DF" w:rsidRPr="0032652D" w:rsidRDefault="00FC50DF" w:rsidP="009A7BEA">
            <w:pPr>
              <w:pStyle w:val="TAH"/>
              <w:rPr>
                <w:ins w:id="62" w:author="XI WANG" w:date="2021-08-05T16:55:00Z"/>
              </w:rPr>
            </w:pPr>
            <w:ins w:id="63" w:author="XI WANG" w:date="2021-08-05T16:55:00Z">
              <w:r w:rsidRPr="0032652D">
                <w:t>Condition</w:t>
              </w:r>
            </w:ins>
          </w:p>
        </w:tc>
      </w:tr>
      <w:tr w:rsidR="00FC50DF" w:rsidRPr="0032652D" w14:paraId="19DB5817" w14:textId="77777777" w:rsidTr="009A7BEA">
        <w:tblPrEx>
          <w:tblCellMar>
            <w:left w:w="108" w:type="dxa"/>
            <w:right w:w="108" w:type="dxa"/>
          </w:tblCellMar>
        </w:tblPrEx>
        <w:trPr>
          <w:ins w:id="64" w:author="XI WANG" w:date="2021-08-05T16:55:00Z"/>
        </w:trPr>
        <w:tc>
          <w:tcPr>
            <w:tcW w:w="4517" w:type="dxa"/>
          </w:tcPr>
          <w:p w14:paraId="7C3DD86F" w14:textId="77777777" w:rsidR="00FC50DF" w:rsidRPr="0032652D" w:rsidRDefault="00FC50DF" w:rsidP="009A7BEA">
            <w:pPr>
              <w:pStyle w:val="TAL"/>
              <w:rPr>
                <w:ins w:id="65" w:author="XI WANG" w:date="2021-08-05T16:55:00Z"/>
              </w:rPr>
            </w:pPr>
            <w:ins w:id="66" w:author="XI WANG" w:date="2021-08-05T16:55:00Z">
              <w:r w:rsidRPr="0032652D">
                <w:t xml:space="preserve">MasterInformationBlock-TDD-NB-r15 </w:t>
              </w:r>
              <w:r w:rsidRPr="0032652D">
                <w:rPr>
                  <w:szCs w:val="18"/>
                </w:rPr>
                <w:t>::=</w:t>
              </w:r>
              <w:r w:rsidRPr="0032652D">
                <w:t xml:space="preserve"> SEQUENCE {</w:t>
              </w:r>
            </w:ins>
          </w:p>
        </w:tc>
        <w:tc>
          <w:tcPr>
            <w:tcW w:w="2260" w:type="dxa"/>
          </w:tcPr>
          <w:p w14:paraId="6BA5149B" w14:textId="77777777" w:rsidR="00FC50DF" w:rsidRPr="0032652D" w:rsidRDefault="00FC50DF" w:rsidP="009A7BEA">
            <w:pPr>
              <w:pStyle w:val="TAL"/>
              <w:rPr>
                <w:ins w:id="67" w:author="XI WANG" w:date="2021-08-05T16:55:00Z"/>
              </w:rPr>
            </w:pPr>
          </w:p>
        </w:tc>
        <w:tc>
          <w:tcPr>
            <w:tcW w:w="1695" w:type="dxa"/>
          </w:tcPr>
          <w:p w14:paraId="371468EF" w14:textId="77777777" w:rsidR="00FC50DF" w:rsidRPr="0032652D" w:rsidRDefault="00FC50DF" w:rsidP="009A7BEA">
            <w:pPr>
              <w:pStyle w:val="TAL"/>
              <w:rPr>
                <w:ins w:id="68" w:author="XI WANG" w:date="2021-08-05T16:55:00Z"/>
              </w:rPr>
            </w:pPr>
          </w:p>
        </w:tc>
        <w:tc>
          <w:tcPr>
            <w:tcW w:w="1271" w:type="dxa"/>
          </w:tcPr>
          <w:p w14:paraId="250A5E96" w14:textId="77777777" w:rsidR="00FC50DF" w:rsidRPr="0032652D" w:rsidRDefault="00FC50DF" w:rsidP="009A7BEA">
            <w:pPr>
              <w:pStyle w:val="TAL"/>
              <w:rPr>
                <w:ins w:id="69" w:author="XI WANG" w:date="2021-08-05T16:55:00Z"/>
              </w:rPr>
            </w:pPr>
          </w:p>
        </w:tc>
      </w:tr>
      <w:tr w:rsidR="00FC50DF" w:rsidRPr="0032652D" w14:paraId="779B3173" w14:textId="77777777" w:rsidTr="009A7BEA">
        <w:tblPrEx>
          <w:tblCellMar>
            <w:left w:w="108" w:type="dxa"/>
            <w:right w:w="108" w:type="dxa"/>
          </w:tblCellMar>
        </w:tblPrEx>
        <w:trPr>
          <w:ins w:id="70" w:author="XI WANG" w:date="2021-08-05T16:55:00Z"/>
        </w:trPr>
        <w:tc>
          <w:tcPr>
            <w:tcW w:w="4517" w:type="dxa"/>
          </w:tcPr>
          <w:p w14:paraId="0ECF3BA8" w14:textId="77777777" w:rsidR="00FC50DF" w:rsidRPr="0032652D" w:rsidRDefault="00FC50DF" w:rsidP="009A7BEA">
            <w:pPr>
              <w:pStyle w:val="TAL"/>
              <w:rPr>
                <w:ins w:id="71" w:author="XI WANG" w:date="2021-08-05T16:55:00Z"/>
              </w:rPr>
            </w:pPr>
            <w:ins w:id="72" w:author="XI WANG" w:date="2021-08-05T16:55:00Z">
              <w:r w:rsidRPr="0032652D">
                <w:t xml:space="preserve">  ab-Enabled-r15</w:t>
              </w:r>
            </w:ins>
          </w:p>
        </w:tc>
        <w:tc>
          <w:tcPr>
            <w:tcW w:w="2260" w:type="dxa"/>
          </w:tcPr>
          <w:p w14:paraId="3F305294" w14:textId="77777777" w:rsidR="00FC50DF" w:rsidRPr="0032652D" w:rsidRDefault="00FC50DF" w:rsidP="009A7BEA">
            <w:pPr>
              <w:pStyle w:val="TAL"/>
              <w:rPr>
                <w:ins w:id="73" w:author="XI WANG" w:date="2021-08-05T16:55:00Z"/>
              </w:rPr>
            </w:pPr>
            <w:ins w:id="74" w:author="XI WANG" w:date="2021-08-05T16:55:00Z">
              <w:r w:rsidRPr="0032652D">
                <w:t>TRUE</w:t>
              </w:r>
            </w:ins>
          </w:p>
        </w:tc>
        <w:tc>
          <w:tcPr>
            <w:tcW w:w="1695" w:type="dxa"/>
          </w:tcPr>
          <w:p w14:paraId="3BDCDA99" w14:textId="77777777" w:rsidR="00FC50DF" w:rsidRPr="0032652D" w:rsidRDefault="00FC50DF" w:rsidP="009A7BEA">
            <w:pPr>
              <w:pStyle w:val="TAL"/>
              <w:rPr>
                <w:ins w:id="75" w:author="XI WANG" w:date="2021-08-05T16:55:00Z"/>
              </w:rPr>
            </w:pPr>
          </w:p>
        </w:tc>
        <w:tc>
          <w:tcPr>
            <w:tcW w:w="1271" w:type="dxa"/>
          </w:tcPr>
          <w:p w14:paraId="22BAE977" w14:textId="77777777" w:rsidR="00FC50DF" w:rsidRPr="0032652D" w:rsidRDefault="00FC50DF" w:rsidP="009A7BEA">
            <w:pPr>
              <w:pStyle w:val="TAL"/>
              <w:rPr>
                <w:ins w:id="76" w:author="XI WANG" w:date="2021-08-05T16:55:00Z"/>
              </w:rPr>
            </w:pPr>
          </w:p>
        </w:tc>
      </w:tr>
      <w:tr w:rsidR="00FC50DF" w:rsidRPr="0032652D" w14:paraId="379B02A3" w14:textId="77777777" w:rsidTr="009A7BEA">
        <w:tblPrEx>
          <w:tblCellMar>
            <w:left w:w="108" w:type="dxa"/>
            <w:right w:w="108" w:type="dxa"/>
          </w:tblCellMar>
        </w:tblPrEx>
        <w:trPr>
          <w:ins w:id="77" w:author="XI WANG" w:date="2021-08-05T16:55:00Z"/>
        </w:trPr>
        <w:tc>
          <w:tcPr>
            <w:tcW w:w="4517" w:type="dxa"/>
          </w:tcPr>
          <w:p w14:paraId="17C503F6" w14:textId="77777777" w:rsidR="00FC50DF" w:rsidRPr="0032652D" w:rsidRDefault="00FC50DF" w:rsidP="009A7BEA">
            <w:pPr>
              <w:pStyle w:val="TAL"/>
              <w:rPr>
                <w:ins w:id="78" w:author="XI WANG" w:date="2021-08-05T16:55:00Z"/>
              </w:rPr>
            </w:pPr>
            <w:ins w:id="79" w:author="XI WANG" w:date="2021-08-05T16:55:00Z">
              <w:r w:rsidRPr="0032652D">
                <w:t>}</w:t>
              </w:r>
            </w:ins>
          </w:p>
        </w:tc>
        <w:tc>
          <w:tcPr>
            <w:tcW w:w="2260" w:type="dxa"/>
          </w:tcPr>
          <w:p w14:paraId="7C35BF84" w14:textId="77777777" w:rsidR="00FC50DF" w:rsidRPr="0032652D" w:rsidRDefault="00FC50DF" w:rsidP="009A7BEA">
            <w:pPr>
              <w:pStyle w:val="TAL"/>
              <w:rPr>
                <w:ins w:id="80" w:author="XI WANG" w:date="2021-08-05T16:55:00Z"/>
              </w:rPr>
            </w:pPr>
          </w:p>
        </w:tc>
        <w:tc>
          <w:tcPr>
            <w:tcW w:w="1695" w:type="dxa"/>
          </w:tcPr>
          <w:p w14:paraId="35013246" w14:textId="77777777" w:rsidR="00FC50DF" w:rsidRPr="0032652D" w:rsidRDefault="00FC50DF" w:rsidP="009A7BEA">
            <w:pPr>
              <w:pStyle w:val="TAL"/>
              <w:rPr>
                <w:ins w:id="81" w:author="XI WANG" w:date="2021-08-05T16:55:00Z"/>
              </w:rPr>
            </w:pPr>
          </w:p>
        </w:tc>
        <w:tc>
          <w:tcPr>
            <w:tcW w:w="1271" w:type="dxa"/>
          </w:tcPr>
          <w:p w14:paraId="09F28312" w14:textId="77777777" w:rsidR="00FC50DF" w:rsidRPr="0032652D" w:rsidRDefault="00FC50DF" w:rsidP="009A7BEA">
            <w:pPr>
              <w:pStyle w:val="TAL"/>
              <w:rPr>
                <w:ins w:id="82" w:author="XI WANG" w:date="2021-08-05T16:55:00Z"/>
              </w:rPr>
            </w:pPr>
          </w:p>
        </w:tc>
      </w:tr>
    </w:tbl>
    <w:p w14:paraId="06DB28DC" w14:textId="77777777" w:rsidR="00935E23" w:rsidRPr="0032652D" w:rsidRDefault="00935E23" w:rsidP="00935E23"/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32652D">
        <w:rPr>
          <w:b/>
          <w:color w:val="00B0F0"/>
          <w:sz w:val="32"/>
          <w:szCs w:val="36"/>
        </w:rPr>
        <w:t>&lt;End of Changed Section&gt;</w:t>
      </w:r>
      <w:bookmarkStart w:id="83" w:name="_GoBack"/>
      <w:bookmarkEnd w:id="83"/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43651" w14:textId="77777777" w:rsidR="0079101A" w:rsidRDefault="0079101A">
      <w:r>
        <w:separator/>
      </w:r>
    </w:p>
  </w:endnote>
  <w:endnote w:type="continuationSeparator" w:id="0">
    <w:p w14:paraId="3C663554" w14:textId="77777777" w:rsidR="0079101A" w:rsidRDefault="00791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1BA98" w14:textId="77777777" w:rsidR="0079101A" w:rsidRDefault="0079101A">
      <w:r>
        <w:separator/>
      </w:r>
    </w:p>
  </w:footnote>
  <w:footnote w:type="continuationSeparator" w:id="0">
    <w:p w14:paraId="11004A9B" w14:textId="77777777" w:rsidR="0079101A" w:rsidRDefault="00791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0"/>
    <w:rsid w:val="00017271"/>
    <w:rsid w:val="00022E4A"/>
    <w:rsid w:val="000A6394"/>
    <w:rsid w:val="000B7FED"/>
    <w:rsid w:val="000C038A"/>
    <w:rsid w:val="000C6598"/>
    <w:rsid w:val="000D44B3"/>
    <w:rsid w:val="00145D43"/>
    <w:rsid w:val="00156D99"/>
    <w:rsid w:val="00192C46"/>
    <w:rsid w:val="001A08B3"/>
    <w:rsid w:val="001A2273"/>
    <w:rsid w:val="001A7B60"/>
    <w:rsid w:val="001B52F0"/>
    <w:rsid w:val="001B7A65"/>
    <w:rsid w:val="001D2628"/>
    <w:rsid w:val="001E41F3"/>
    <w:rsid w:val="00237598"/>
    <w:rsid w:val="00246B5C"/>
    <w:rsid w:val="0026004D"/>
    <w:rsid w:val="002640DD"/>
    <w:rsid w:val="00275D12"/>
    <w:rsid w:val="002801E3"/>
    <w:rsid w:val="00284FEB"/>
    <w:rsid w:val="002860C4"/>
    <w:rsid w:val="00290C64"/>
    <w:rsid w:val="002A57CD"/>
    <w:rsid w:val="002B4371"/>
    <w:rsid w:val="002B5741"/>
    <w:rsid w:val="002C5566"/>
    <w:rsid w:val="002E35E0"/>
    <w:rsid w:val="002E472E"/>
    <w:rsid w:val="00305409"/>
    <w:rsid w:val="0032652D"/>
    <w:rsid w:val="00327F56"/>
    <w:rsid w:val="003609EF"/>
    <w:rsid w:val="0036231A"/>
    <w:rsid w:val="00374DD4"/>
    <w:rsid w:val="0039762F"/>
    <w:rsid w:val="003C3C37"/>
    <w:rsid w:val="003E1A36"/>
    <w:rsid w:val="003E4E45"/>
    <w:rsid w:val="00410371"/>
    <w:rsid w:val="00410F8B"/>
    <w:rsid w:val="004242F1"/>
    <w:rsid w:val="004764C3"/>
    <w:rsid w:val="00496902"/>
    <w:rsid w:val="004B75B7"/>
    <w:rsid w:val="004C3BEA"/>
    <w:rsid w:val="004C666A"/>
    <w:rsid w:val="0051580D"/>
    <w:rsid w:val="00547111"/>
    <w:rsid w:val="00590BE4"/>
    <w:rsid w:val="00592D74"/>
    <w:rsid w:val="005A0001"/>
    <w:rsid w:val="005D00F2"/>
    <w:rsid w:val="005E2C44"/>
    <w:rsid w:val="006043C8"/>
    <w:rsid w:val="00614B7A"/>
    <w:rsid w:val="00621188"/>
    <w:rsid w:val="006257ED"/>
    <w:rsid w:val="00665C47"/>
    <w:rsid w:val="0068650B"/>
    <w:rsid w:val="00695808"/>
    <w:rsid w:val="00695955"/>
    <w:rsid w:val="006B46FB"/>
    <w:rsid w:val="006E21FB"/>
    <w:rsid w:val="00703250"/>
    <w:rsid w:val="007176FF"/>
    <w:rsid w:val="00745692"/>
    <w:rsid w:val="00771794"/>
    <w:rsid w:val="0079101A"/>
    <w:rsid w:val="00792342"/>
    <w:rsid w:val="00795CFB"/>
    <w:rsid w:val="007977A8"/>
    <w:rsid w:val="007B512A"/>
    <w:rsid w:val="007B690B"/>
    <w:rsid w:val="007C2097"/>
    <w:rsid w:val="007D6A07"/>
    <w:rsid w:val="007F0039"/>
    <w:rsid w:val="007F7259"/>
    <w:rsid w:val="008040A8"/>
    <w:rsid w:val="00811999"/>
    <w:rsid w:val="008279FA"/>
    <w:rsid w:val="00832583"/>
    <w:rsid w:val="00861F93"/>
    <w:rsid w:val="008626E7"/>
    <w:rsid w:val="00870EE7"/>
    <w:rsid w:val="00874A4A"/>
    <w:rsid w:val="008863B9"/>
    <w:rsid w:val="008A283F"/>
    <w:rsid w:val="008A45A6"/>
    <w:rsid w:val="008F3789"/>
    <w:rsid w:val="008F686C"/>
    <w:rsid w:val="00912009"/>
    <w:rsid w:val="009148DE"/>
    <w:rsid w:val="00935E23"/>
    <w:rsid w:val="00941E30"/>
    <w:rsid w:val="00967BE7"/>
    <w:rsid w:val="009777D9"/>
    <w:rsid w:val="00991B88"/>
    <w:rsid w:val="009A5753"/>
    <w:rsid w:val="009A579D"/>
    <w:rsid w:val="009C10C9"/>
    <w:rsid w:val="009E3297"/>
    <w:rsid w:val="009F734F"/>
    <w:rsid w:val="00A246B6"/>
    <w:rsid w:val="00A40D2E"/>
    <w:rsid w:val="00A47E70"/>
    <w:rsid w:val="00A50CF0"/>
    <w:rsid w:val="00A7671C"/>
    <w:rsid w:val="00AA2CBC"/>
    <w:rsid w:val="00AC5820"/>
    <w:rsid w:val="00AD1CD8"/>
    <w:rsid w:val="00AE5611"/>
    <w:rsid w:val="00B258BB"/>
    <w:rsid w:val="00B5347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D5B"/>
    <w:rsid w:val="00CE25CC"/>
    <w:rsid w:val="00CF1412"/>
    <w:rsid w:val="00D03F9A"/>
    <w:rsid w:val="00D06D51"/>
    <w:rsid w:val="00D0743E"/>
    <w:rsid w:val="00D21CEF"/>
    <w:rsid w:val="00D22B3B"/>
    <w:rsid w:val="00D24991"/>
    <w:rsid w:val="00D50255"/>
    <w:rsid w:val="00D66520"/>
    <w:rsid w:val="00DE0C9C"/>
    <w:rsid w:val="00DE34CF"/>
    <w:rsid w:val="00E13F3D"/>
    <w:rsid w:val="00E34898"/>
    <w:rsid w:val="00E907D1"/>
    <w:rsid w:val="00EB09B7"/>
    <w:rsid w:val="00EE7D7C"/>
    <w:rsid w:val="00F25D98"/>
    <w:rsid w:val="00F300FB"/>
    <w:rsid w:val="00F97A01"/>
    <w:rsid w:val="00FB6386"/>
    <w:rsid w:val="00FC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35E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9310D-A5A3-4883-A3BD-1F83EBAFE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542</Words>
  <Characters>3091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3</cp:revision>
  <cp:lastPrinted>1899-12-31T23:00:00Z</cp:lastPrinted>
  <dcterms:created xsi:type="dcterms:W3CDTF">2021-08-27T14:59:00Z</dcterms:created>
  <dcterms:modified xsi:type="dcterms:W3CDTF">2021-08-27T14:59:00Z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