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D189CF0" w:rsidR="001E41F3" w:rsidRPr="007B1FB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FBC">
        <w:rPr>
          <w:b/>
          <w:noProof/>
          <w:sz w:val="24"/>
        </w:rPr>
        <w:t>3GPP TSG-</w:t>
      </w:r>
      <w:r w:rsidR="00676520" w:rsidRPr="007B1FBC">
        <w:fldChar w:fldCharType="begin"/>
      </w:r>
      <w:r w:rsidR="00676520" w:rsidRPr="007B1FBC">
        <w:instrText xml:space="preserve"> DOCPROPERTY  TSG/WGRef  \* MERGEFORMAT </w:instrText>
      </w:r>
      <w:r w:rsidR="00676520" w:rsidRPr="007B1FBC">
        <w:fldChar w:fldCharType="separate"/>
      </w:r>
      <w:r w:rsidR="003609EF" w:rsidRPr="007B1FBC">
        <w:rPr>
          <w:b/>
          <w:noProof/>
          <w:sz w:val="24"/>
        </w:rPr>
        <w:t>RAN5</w:t>
      </w:r>
      <w:r w:rsidR="00676520" w:rsidRPr="007B1FBC">
        <w:rPr>
          <w:b/>
          <w:noProof/>
          <w:sz w:val="24"/>
        </w:rPr>
        <w:fldChar w:fldCharType="end"/>
      </w:r>
      <w:r w:rsidR="00C66BA2" w:rsidRPr="007B1FBC">
        <w:rPr>
          <w:b/>
          <w:noProof/>
          <w:sz w:val="24"/>
        </w:rPr>
        <w:t xml:space="preserve"> </w:t>
      </w:r>
      <w:r w:rsidRPr="007B1FBC">
        <w:rPr>
          <w:b/>
          <w:noProof/>
          <w:sz w:val="24"/>
        </w:rPr>
        <w:t>Meeting #</w:t>
      </w:r>
      <w:r w:rsidR="00676520" w:rsidRPr="007B1FBC">
        <w:fldChar w:fldCharType="begin"/>
      </w:r>
      <w:r w:rsidR="00676520" w:rsidRPr="007B1FBC">
        <w:instrText xml:space="preserve"> DOCPROPERTY  MtgSeq  \* MERGEFORMAT </w:instrText>
      </w:r>
      <w:r w:rsidR="00676520" w:rsidRPr="007B1FBC">
        <w:fldChar w:fldCharType="separate"/>
      </w:r>
      <w:r w:rsidR="00EB09B7" w:rsidRPr="007B1FBC">
        <w:rPr>
          <w:b/>
          <w:noProof/>
          <w:sz w:val="24"/>
        </w:rPr>
        <w:t>92</w:t>
      </w:r>
      <w:r w:rsidR="00676520" w:rsidRPr="007B1FBC">
        <w:rPr>
          <w:b/>
          <w:noProof/>
          <w:sz w:val="24"/>
        </w:rPr>
        <w:fldChar w:fldCharType="end"/>
      </w:r>
      <w:r w:rsidR="00676520" w:rsidRPr="007B1FBC">
        <w:fldChar w:fldCharType="begin"/>
      </w:r>
      <w:r w:rsidR="00676520" w:rsidRPr="007B1FBC">
        <w:instrText xml:space="preserve"> DOCPROPERTY  MtgTitle  \* MERGEFORMAT </w:instrText>
      </w:r>
      <w:r w:rsidR="00676520" w:rsidRPr="007B1FBC">
        <w:fldChar w:fldCharType="separate"/>
      </w:r>
      <w:r w:rsidR="00EB09B7" w:rsidRPr="007B1FBC">
        <w:rPr>
          <w:b/>
          <w:noProof/>
          <w:sz w:val="24"/>
        </w:rPr>
        <w:t>-e</w:t>
      </w:r>
      <w:r w:rsidR="00676520" w:rsidRPr="007B1FBC">
        <w:rPr>
          <w:b/>
          <w:noProof/>
          <w:sz w:val="24"/>
        </w:rPr>
        <w:fldChar w:fldCharType="end"/>
      </w:r>
      <w:r w:rsidRPr="007B1FBC">
        <w:rPr>
          <w:b/>
          <w:i/>
          <w:noProof/>
          <w:sz w:val="28"/>
        </w:rPr>
        <w:tab/>
      </w:r>
      <w:r w:rsidR="00676520" w:rsidRPr="007B1FBC">
        <w:fldChar w:fldCharType="begin"/>
      </w:r>
      <w:r w:rsidR="00676520" w:rsidRPr="007B1FBC">
        <w:instrText xml:space="preserve"> DOCPROPERTY  Tdoc#  \* MERGEFORMAT </w:instrText>
      </w:r>
      <w:r w:rsidR="00676520" w:rsidRPr="007B1FBC">
        <w:fldChar w:fldCharType="separate"/>
      </w:r>
      <w:r w:rsidR="00E13F3D" w:rsidRPr="007B1FBC">
        <w:rPr>
          <w:b/>
          <w:i/>
          <w:noProof/>
          <w:sz w:val="28"/>
        </w:rPr>
        <w:t>R5-21</w:t>
      </w:r>
      <w:r w:rsidR="007B1FBC" w:rsidRPr="007B1FBC">
        <w:rPr>
          <w:rFonts w:hint="eastAsia"/>
          <w:b/>
          <w:i/>
          <w:noProof/>
          <w:sz w:val="28"/>
          <w:lang w:eastAsia="zh-CN"/>
        </w:rPr>
        <w:t>6246</w:t>
      </w:r>
      <w:r w:rsidR="00676520" w:rsidRPr="007B1FBC">
        <w:rPr>
          <w:b/>
          <w:i/>
          <w:noProof/>
          <w:sz w:val="28"/>
        </w:rPr>
        <w:fldChar w:fldCharType="end"/>
      </w:r>
    </w:p>
    <w:p w14:paraId="7CB45193" w14:textId="77777777" w:rsidR="001E41F3" w:rsidRPr="007B1FBC" w:rsidRDefault="00676520" w:rsidP="005E2C44">
      <w:pPr>
        <w:pStyle w:val="CRCoverPage"/>
        <w:outlineLvl w:val="0"/>
        <w:rPr>
          <w:b/>
          <w:noProof/>
          <w:sz w:val="24"/>
        </w:rPr>
      </w:pPr>
      <w:r w:rsidRPr="007B1FBC">
        <w:fldChar w:fldCharType="begin"/>
      </w:r>
      <w:r w:rsidRPr="007B1FBC">
        <w:instrText xml:space="preserve"> DOCPROPERTY  Location  \* MERGEFORMAT </w:instrText>
      </w:r>
      <w:r w:rsidRPr="007B1FBC">
        <w:fldChar w:fldCharType="separate"/>
      </w:r>
      <w:r w:rsidR="003609EF" w:rsidRPr="007B1FBC">
        <w:rPr>
          <w:b/>
          <w:noProof/>
          <w:sz w:val="24"/>
        </w:rPr>
        <w:t>Online</w:t>
      </w:r>
      <w:r w:rsidRPr="007B1FBC">
        <w:rPr>
          <w:b/>
          <w:noProof/>
          <w:sz w:val="24"/>
        </w:rPr>
        <w:fldChar w:fldCharType="end"/>
      </w:r>
      <w:r w:rsidR="001E41F3" w:rsidRPr="007B1FBC">
        <w:rPr>
          <w:b/>
          <w:noProof/>
          <w:sz w:val="24"/>
        </w:rPr>
        <w:t xml:space="preserve">, </w:t>
      </w:r>
      <w:r w:rsidRPr="007B1FBC">
        <w:fldChar w:fldCharType="begin"/>
      </w:r>
      <w:r w:rsidRPr="007B1FBC">
        <w:instrText xml:space="preserve"> DOCPROPERTY  Country  \* MERGEFORMAT </w:instrText>
      </w:r>
      <w:r w:rsidRPr="007B1FBC">
        <w:fldChar w:fldCharType="separate"/>
      </w:r>
      <w:r w:rsidRPr="007B1FBC">
        <w:fldChar w:fldCharType="end"/>
      </w:r>
      <w:r w:rsidR="001E41F3" w:rsidRPr="007B1FBC">
        <w:rPr>
          <w:b/>
          <w:noProof/>
          <w:sz w:val="24"/>
        </w:rPr>
        <w:t xml:space="preserve">, </w:t>
      </w:r>
      <w:r w:rsidRPr="007B1FBC">
        <w:fldChar w:fldCharType="begin"/>
      </w:r>
      <w:r w:rsidRPr="007B1FBC">
        <w:instrText xml:space="preserve"> DOCPROPERTY  StartDate  \* MERGEFORMAT </w:instrText>
      </w:r>
      <w:r w:rsidRPr="007B1FBC">
        <w:fldChar w:fldCharType="separate"/>
      </w:r>
      <w:r w:rsidR="003609EF" w:rsidRPr="007B1FBC">
        <w:rPr>
          <w:b/>
          <w:noProof/>
          <w:sz w:val="24"/>
        </w:rPr>
        <w:t>16th Aug 2021</w:t>
      </w:r>
      <w:r w:rsidRPr="007B1FBC">
        <w:rPr>
          <w:b/>
          <w:noProof/>
          <w:sz w:val="24"/>
        </w:rPr>
        <w:fldChar w:fldCharType="end"/>
      </w:r>
      <w:r w:rsidR="00547111" w:rsidRPr="007B1FBC">
        <w:rPr>
          <w:b/>
          <w:noProof/>
          <w:sz w:val="24"/>
        </w:rPr>
        <w:t xml:space="preserve"> - </w:t>
      </w:r>
      <w:r w:rsidRPr="007B1FBC">
        <w:fldChar w:fldCharType="begin"/>
      </w:r>
      <w:r w:rsidRPr="007B1FBC">
        <w:instrText xml:space="preserve"> DOCPROPERTY  EndDate  \* MERGEFORMAT </w:instrText>
      </w:r>
      <w:r w:rsidRPr="007B1FBC">
        <w:fldChar w:fldCharType="separate"/>
      </w:r>
      <w:r w:rsidR="003609EF" w:rsidRPr="007B1FBC">
        <w:rPr>
          <w:b/>
          <w:noProof/>
          <w:sz w:val="24"/>
        </w:rPr>
        <w:t>27th Aug 2021</w:t>
      </w:r>
      <w:r w:rsidRPr="007B1FB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F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B1FB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1FBC">
              <w:rPr>
                <w:i/>
                <w:noProof/>
                <w:sz w:val="14"/>
              </w:rPr>
              <w:t>CR-Form-v</w:t>
            </w:r>
            <w:r w:rsidR="008863B9" w:rsidRPr="007B1FBC">
              <w:rPr>
                <w:i/>
                <w:noProof/>
                <w:sz w:val="14"/>
              </w:rPr>
              <w:t>12.</w:t>
            </w:r>
            <w:r w:rsidR="002E472E" w:rsidRPr="007B1FBC">
              <w:rPr>
                <w:i/>
                <w:noProof/>
                <w:sz w:val="14"/>
              </w:rPr>
              <w:t>1</w:t>
            </w:r>
          </w:p>
        </w:tc>
      </w:tr>
      <w:tr w:rsidR="001E41F3" w:rsidRPr="007B1F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F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FB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F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F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FB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B1FBC" w:rsidRDefault="006765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1FBC">
              <w:fldChar w:fldCharType="begin"/>
            </w:r>
            <w:r w:rsidRPr="007B1FBC">
              <w:instrText xml:space="preserve"> DOCPROPERTY  Spec#  \* MERGEFORMAT </w:instrText>
            </w:r>
            <w:r w:rsidRPr="007B1FBC">
              <w:fldChar w:fldCharType="separate"/>
            </w:r>
            <w:r w:rsidR="00E13F3D" w:rsidRPr="007B1FBC">
              <w:rPr>
                <w:b/>
                <w:noProof/>
                <w:sz w:val="28"/>
              </w:rPr>
              <w:t>36.523-1</w:t>
            </w:r>
            <w:r w:rsidRPr="007B1F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B1F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F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F2BC8" w:rsidR="001E41F3" w:rsidRPr="007B1FBC" w:rsidRDefault="00676520" w:rsidP="007B3A1C">
            <w:pPr>
              <w:pStyle w:val="CRCoverPage"/>
              <w:spacing w:after="0"/>
              <w:rPr>
                <w:noProof/>
              </w:rPr>
            </w:pPr>
            <w:r w:rsidRPr="007B1FBC">
              <w:fldChar w:fldCharType="begin"/>
            </w:r>
            <w:r w:rsidRPr="007B1FBC">
              <w:instrText xml:space="preserve"> DOCPROPERTY  Cr#  \* MERGEFORMAT </w:instrText>
            </w:r>
            <w:r w:rsidRPr="007B1FBC">
              <w:fldChar w:fldCharType="separate"/>
            </w:r>
            <w:r w:rsidR="00E13F3D" w:rsidRPr="007B1FBC">
              <w:rPr>
                <w:b/>
                <w:noProof/>
                <w:sz w:val="28"/>
              </w:rPr>
              <w:t>50</w:t>
            </w:r>
            <w:r w:rsidR="007B3A1C" w:rsidRPr="007B1FBC">
              <w:rPr>
                <w:b/>
                <w:noProof/>
                <w:sz w:val="28"/>
              </w:rPr>
              <w:t>55</w:t>
            </w:r>
            <w:r w:rsidRPr="007B1F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F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F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67679" w:rsidR="001E41F3" w:rsidRPr="007B1FBC" w:rsidRDefault="007B1F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1FB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1F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F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B1FBC" w:rsidRDefault="006765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1FBC">
              <w:fldChar w:fldCharType="begin"/>
            </w:r>
            <w:r w:rsidRPr="007B1FBC">
              <w:instrText xml:space="preserve"> DOCPROPERTY  Version  \* MERGEFORMAT </w:instrText>
            </w:r>
            <w:r w:rsidRPr="007B1FBC">
              <w:fldChar w:fldCharType="separate"/>
            </w:r>
            <w:r w:rsidR="00E13F3D" w:rsidRPr="007B1FBC">
              <w:rPr>
                <w:b/>
                <w:noProof/>
                <w:sz w:val="28"/>
              </w:rPr>
              <w:t>16.9.0</w:t>
            </w:r>
            <w:r w:rsidRPr="007B1FB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F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F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F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F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1F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FB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B1F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F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FB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F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FBC">
              <w:rPr>
                <w:rFonts w:cs="Arial"/>
                <w:i/>
                <w:noProof/>
              </w:rPr>
              <w:t>on using this form</w:t>
            </w:r>
            <w:r w:rsidR="0051580D" w:rsidRPr="007B1FBC">
              <w:rPr>
                <w:rFonts w:cs="Arial"/>
                <w:i/>
                <w:noProof/>
              </w:rPr>
              <w:t>: c</w:t>
            </w:r>
            <w:r w:rsidR="00F25D98" w:rsidRPr="007B1F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FB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B1FB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1F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F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F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FBC" w14:paraId="0EE45D52" w14:textId="77777777" w:rsidTr="00A7671C">
        <w:tc>
          <w:tcPr>
            <w:tcW w:w="2835" w:type="dxa"/>
          </w:tcPr>
          <w:p w14:paraId="59860FA1" w14:textId="77777777" w:rsidR="00F25D98" w:rsidRPr="007B1F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Proposed change</w:t>
            </w:r>
            <w:r w:rsidR="00A7671C" w:rsidRPr="007B1FBC">
              <w:rPr>
                <w:b/>
                <w:i/>
                <w:noProof/>
              </w:rPr>
              <w:t xml:space="preserve"> </w:t>
            </w:r>
            <w:r w:rsidRPr="007B1F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F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F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F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F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F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B1F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F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F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F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F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F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1FB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F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1F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F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F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Title:</w:t>
            </w:r>
            <w:r w:rsidRPr="007B1F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77AA3" w:rsidR="001E41F3" w:rsidRPr="007B1FBC" w:rsidRDefault="00676520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fldChar w:fldCharType="begin"/>
            </w:r>
            <w:r w:rsidRPr="007B1FBC">
              <w:instrText xml:space="preserve"> DOCPROPERTY  CrTitle  \* MERGEFORMAT </w:instrText>
            </w:r>
            <w:r w:rsidRPr="007B1FBC">
              <w:fldChar w:fldCharType="separate"/>
            </w:r>
            <w:r w:rsidR="002640DD" w:rsidRPr="007B1FBC">
              <w:t>Update NB-IoT test case 22.</w:t>
            </w:r>
            <w:r w:rsidR="00175253" w:rsidRPr="007B1FBC">
              <w:t>4</w:t>
            </w:r>
            <w:r w:rsidR="009C10C9" w:rsidRPr="007B1FBC">
              <w:t>.1</w:t>
            </w:r>
            <w:r w:rsidR="00175253" w:rsidRPr="007B1FBC">
              <w:t>3</w:t>
            </w:r>
            <w:r w:rsidR="002640DD" w:rsidRPr="007B1FBC">
              <w:t xml:space="preserve"> for </w:t>
            </w:r>
            <w:r w:rsidR="00BC60BB" w:rsidRPr="007B1FBC">
              <w:t>Rel-15</w:t>
            </w:r>
            <w:r w:rsidRPr="007B1FBC">
              <w:fldChar w:fldCharType="end"/>
            </w:r>
          </w:p>
        </w:tc>
      </w:tr>
      <w:tr w:rsidR="001E41F3" w:rsidRPr="007B1F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1F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F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1F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Pr="007B1FBC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rPr>
                <w:noProof/>
              </w:rPr>
              <w:t>TDIA,</w:t>
            </w:r>
            <w:r w:rsidRPr="007B1FBC">
              <w:t xml:space="preserve"> </w:t>
            </w:r>
            <w:r w:rsidR="00676520" w:rsidRPr="007B1FBC">
              <w:fldChar w:fldCharType="begin"/>
            </w:r>
            <w:r w:rsidR="00676520" w:rsidRPr="007B1FBC">
              <w:instrText xml:space="preserve"> DOCPROPERTY  SourceIfWg  \* MERGEFORMAT </w:instrText>
            </w:r>
            <w:r w:rsidR="00676520" w:rsidRPr="007B1FBC">
              <w:fldChar w:fldCharType="separate"/>
            </w:r>
            <w:r w:rsidR="00E13F3D" w:rsidRPr="007B1FBC">
              <w:rPr>
                <w:noProof/>
              </w:rPr>
              <w:t xml:space="preserve">CATT </w:t>
            </w:r>
            <w:r w:rsidR="00676520" w:rsidRPr="007B1FBC">
              <w:rPr>
                <w:noProof/>
              </w:rPr>
              <w:fldChar w:fldCharType="end"/>
            </w:r>
          </w:p>
        </w:tc>
      </w:tr>
      <w:tr w:rsidR="001E41F3" w:rsidRPr="007B1F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1F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Pr="007B1FBC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t>R5</w:t>
            </w:r>
            <w:r w:rsidR="00676520" w:rsidRPr="007B1FBC">
              <w:fldChar w:fldCharType="begin"/>
            </w:r>
            <w:r w:rsidR="00676520" w:rsidRPr="007B1FBC">
              <w:instrText xml:space="preserve"> DOCPROPERTY  SourceIfTsg  \* MERGEFORMAT </w:instrText>
            </w:r>
            <w:r w:rsidR="00676520" w:rsidRPr="007B1FBC">
              <w:fldChar w:fldCharType="separate"/>
            </w:r>
            <w:r w:rsidR="00676520" w:rsidRPr="007B1FBC">
              <w:fldChar w:fldCharType="end"/>
            </w:r>
          </w:p>
        </w:tc>
      </w:tr>
      <w:tr w:rsidR="001E41F3" w:rsidRPr="007B1F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1F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F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1F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Work item code</w:t>
            </w:r>
            <w:r w:rsidR="0051580D" w:rsidRPr="007B1F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B1FBC" w:rsidRDefault="00676520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fldChar w:fldCharType="begin"/>
            </w:r>
            <w:r w:rsidRPr="007B1FBC">
              <w:instrText xml:space="preserve"> DOCPROPERTY  RelatedWis  \* MERGEFORMAT </w:instrText>
            </w:r>
            <w:r w:rsidRPr="007B1FBC">
              <w:fldChar w:fldCharType="separate"/>
            </w:r>
            <w:r w:rsidR="00E13F3D" w:rsidRPr="007B1FBC">
              <w:rPr>
                <w:noProof/>
              </w:rPr>
              <w:t>NB_IOTenh2-UEConTest</w:t>
            </w:r>
            <w:r w:rsidRPr="007B1FB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1F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1F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55F51" w:rsidR="001E41F3" w:rsidRPr="007B1FBC" w:rsidRDefault="00676520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fldChar w:fldCharType="begin"/>
            </w:r>
            <w:r w:rsidRPr="007B1FBC">
              <w:instrText xml:space="preserve"> DOCPROPERTY  ResDate  \* MERGEFORMAT </w:instrText>
            </w:r>
            <w:r w:rsidRPr="007B1FBC">
              <w:fldChar w:fldCharType="separate"/>
            </w:r>
            <w:r w:rsidR="00D24991" w:rsidRPr="007B1FBC">
              <w:rPr>
                <w:noProof/>
              </w:rPr>
              <w:t>2021-08-0</w:t>
            </w:r>
            <w:r w:rsidR="00DA4AA7" w:rsidRPr="007B1FBC">
              <w:rPr>
                <w:noProof/>
              </w:rPr>
              <w:t>5</w:t>
            </w:r>
            <w:r w:rsidRPr="007B1FBC">
              <w:rPr>
                <w:noProof/>
              </w:rPr>
              <w:fldChar w:fldCharType="end"/>
            </w:r>
          </w:p>
        </w:tc>
      </w:tr>
      <w:tr w:rsidR="001E41F3" w:rsidRPr="007B1F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1F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F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1F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B1FBC" w:rsidRDefault="006765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B1FBC">
              <w:fldChar w:fldCharType="begin"/>
            </w:r>
            <w:r w:rsidRPr="007B1FBC">
              <w:instrText xml:space="preserve"> DOCPROPERTY  Cat  \* MERGEFORMAT </w:instrText>
            </w:r>
            <w:r w:rsidRPr="007B1FBC">
              <w:fldChar w:fldCharType="separate"/>
            </w:r>
            <w:r w:rsidR="00D24991" w:rsidRPr="007B1FBC">
              <w:rPr>
                <w:b/>
                <w:noProof/>
              </w:rPr>
              <w:t>F</w:t>
            </w:r>
            <w:r w:rsidRPr="007B1FB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1F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1F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B1FBC" w:rsidRDefault="00676520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fldChar w:fldCharType="begin"/>
            </w:r>
            <w:r w:rsidRPr="007B1FBC">
              <w:instrText xml:space="preserve"> DOCPROPERTY  Release  \* MERGEFORMAT </w:instrText>
            </w:r>
            <w:r w:rsidRPr="007B1FBC">
              <w:fldChar w:fldCharType="separate"/>
            </w:r>
            <w:r w:rsidR="00D24991" w:rsidRPr="007B1FBC">
              <w:rPr>
                <w:noProof/>
              </w:rPr>
              <w:t>Rel-16</w:t>
            </w:r>
            <w:r w:rsidRPr="007B1FBC">
              <w:rPr>
                <w:noProof/>
              </w:rPr>
              <w:fldChar w:fldCharType="end"/>
            </w:r>
          </w:p>
        </w:tc>
      </w:tr>
      <w:tr w:rsidR="001E41F3" w:rsidRPr="007B1F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1F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1F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FBC">
              <w:rPr>
                <w:i/>
                <w:noProof/>
                <w:sz w:val="18"/>
              </w:rPr>
              <w:t xml:space="preserve">Use </w:t>
            </w:r>
            <w:r w:rsidRPr="007B1FBC">
              <w:rPr>
                <w:i/>
                <w:noProof/>
                <w:sz w:val="18"/>
                <w:u w:val="single"/>
              </w:rPr>
              <w:t>one</w:t>
            </w:r>
            <w:r w:rsidRPr="007B1FBC">
              <w:rPr>
                <w:i/>
                <w:noProof/>
                <w:sz w:val="18"/>
              </w:rPr>
              <w:t xml:space="preserve"> of the following categories:</w:t>
            </w:r>
            <w:r w:rsidRPr="007B1FBC">
              <w:rPr>
                <w:b/>
                <w:i/>
                <w:noProof/>
                <w:sz w:val="18"/>
              </w:rPr>
              <w:br/>
              <w:t>F</w:t>
            </w:r>
            <w:r w:rsidRPr="007B1FBC">
              <w:rPr>
                <w:i/>
                <w:noProof/>
                <w:sz w:val="18"/>
              </w:rPr>
              <w:t xml:space="preserve">  (correction)</w:t>
            </w:r>
            <w:r w:rsidRPr="007B1FBC">
              <w:rPr>
                <w:i/>
                <w:noProof/>
                <w:sz w:val="18"/>
              </w:rPr>
              <w:br/>
            </w:r>
            <w:r w:rsidRPr="007B1FBC">
              <w:rPr>
                <w:b/>
                <w:i/>
                <w:noProof/>
                <w:sz w:val="18"/>
              </w:rPr>
              <w:t>A</w:t>
            </w:r>
            <w:r w:rsidRPr="007B1FBC">
              <w:rPr>
                <w:i/>
                <w:noProof/>
                <w:sz w:val="18"/>
              </w:rPr>
              <w:t xml:space="preserve">  (</w:t>
            </w:r>
            <w:r w:rsidR="00DE34CF" w:rsidRPr="007B1FBC">
              <w:rPr>
                <w:i/>
                <w:noProof/>
                <w:sz w:val="18"/>
              </w:rPr>
              <w:t xml:space="preserve">mirror </w:t>
            </w:r>
            <w:r w:rsidRPr="007B1FBC">
              <w:rPr>
                <w:i/>
                <w:noProof/>
                <w:sz w:val="18"/>
              </w:rPr>
              <w:t>correspond</w:t>
            </w:r>
            <w:r w:rsidR="00DE34CF" w:rsidRPr="007B1FBC">
              <w:rPr>
                <w:i/>
                <w:noProof/>
                <w:sz w:val="18"/>
              </w:rPr>
              <w:t xml:space="preserve">ing </w:t>
            </w:r>
            <w:r w:rsidRPr="007B1FBC">
              <w:rPr>
                <w:i/>
                <w:noProof/>
                <w:sz w:val="18"/>
              </w:rPr>
              <w:t xml:space="preserve">to a </w:t>
            </w:r>
            <w:r w:rsidR="00DE34CF" w:rsidRPr="007B1FBC">
              <w:rPr>
                <w:i/>
                <w:noProof/>
                <w:sz w:val="18"/>
              </w:rPr>
              <w:t xml:space="preserve">change </w:t>
            </w:r>
            <w:r w:rsidRPr="007B1FBC">
              <w:rPr>
                <w:i/>
                <w:noProof/>
                <w:sz w:val="18"/>
              </w:rPr>
              <w:t xml:space="preserve">in an earlier </w:t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="00665C47" w:rsidRPr="007B1FBC">
              <w:rPr>
                <w:i/>
                <w:noProof/>
                <w:sz w:val="18"/>
              </w:rPr>
              <w:tab/>
            </w:r>
            <w:r w:rsidRPr="007B1FBC">
              <w:rPr>
                <w:i/>
                <w:noProof/>
                <w:sz w:val="18"/>
              </w:rPr>
              <w:t>release)</w:t>
            </w:r>
            <w:r w:rsidRPr="007B1FBC">
              <w:rPr>
                <w:i/>
                <w:noProof/>
                <w:sz w:val="18"/>
              </w:rPr>
              <w:br/>
            </w:r>
            <w:r w:rsidRPr="007B1FBC">
              <w:rPr>
                <w:b/>
                <w:i/>
                <w:noProof/>
                <w:sz w:val="18"/>
              </w:rPr>
              <w:t>B</w:t>
            </w:r>
            <w:r w:rsidRPr="007B1FBC">
              <w:rPr>
                <w:i/>
                <w:noProof/>
                <w:sz w:val="18"/>
              </w:rPr>
              <w:t xml:space="preserve">  (addition of feature), </w:t>
            </w:r>
            <w:r w:rsidRPr="007B1FBC">
              <w:rPr>
                <w:i/>
                <w:noProof/>
                <w:sz w:val="18"/>
              </w:rPr>
              <w:br/>
            </w:r>
            <w:r w:rsidRPr="007B1FBC">
              <w:rPr>
                <w:b/>
                <w:i/>
                <w:noProof/>
                <w:sz w:val="18"/>
              </w:rPr>
              <w:t>C</w:t>
            </w:r>
            <w:r w:rsidRPr="007B1FBC">
              <w:rPr>
                <w:i/>
                <w:noProof/>
                <w:sz w:val="18"/>
              </w:rPr>
              <w:t xml:space="preserve">  (functional modification of feature)</w:t>
            </w:r>
            <w:r w:rsidRPr="007B1FBC">
              <w:rPr>
                <w:i/>
                <w:noProof/>
                <w:sz w:val="18"/>
              </w:rPr>
              <w:br/>
            </w:r>
            <w:r w:rsidRPr="007B1FBC">
              <w:rPr>
                <w:b/>
                <w:i/>
                <w:noProof/>
                <w:sz w:val="18"/>
              </w:rPr>
              <w:t>D</w:t>
            </w:r>
            <w:r w:rsidRPr="007B1FB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1FBC" w:rsidRDefault="001E41F3">
            <w:pPr>
              <w:pStyle w:val="CRCoverPage"/>
              <w:rPr>
                <w:noProof/>
              </w:rPr>
            </w:pPr>
            <w:r w:rsidRPr="007B1FBC">
              <w:rPr>
                <w:noProof/>
                <w:sz w:val="18"/>
              </w:rPr>
              <w:t>Detailed explanations of the above categories can</w:t>
            </w:r>
            <w:r w:rsidRPr="007B1FB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B1FBC">
                <w:rPr>
                  <w:rStyle w:val="aa"/>
                  <w:noProof/>
                  <w:sz w:val="18"/>
                </w:rPr>
                <w:t>TR 21.900</w:t>
              </w:r>
            </w:hyperlink>
            <w:r w:rsidRPr="007B1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B1F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FBC">
              <w:rPr>
                <w:i/>
                <w:noProof/>
                <w:sz w:val="18"/>
              </w:rPr>
              <w:t xml:space="preserve">Use </w:t>
            </w:r>
            <w:r w:rsidRPr="007B1FBC">
              <w:rPr>
                <w:i/>
                <w:noProof/>
                <w:sz w:val="18"/>
                <w:u w:val="single"/>
              </w:rPr>
              <w:t>one</w:t>
            </w:r>
            <w:r w:rsidRPr="007B1FBC">
              <w:rPr>
                <w:i/>
                <w:noProof/>
                <w:sz w:val="18"/>
              </w:rPr>
              <w:t xml:space="preserve"> of the following releases:</w:t>
            </w:r>
            <w:r w:rsidRPr="007B1FBC">
              <w:rPr>
                <w:i/>
                <w:noProof/>
                <w:sz w:val="18"/>
              </w:rPr>
              <w:br/>
              <w:t>Rel-8</w:t>
            </w:r>
            <w:r w:rsidRPr="007B1FBC">
              <w:rPr>
                <w:i/>
                <w:noProof/>
                <w:sz w:val="18"/>
              </w:rPr>
              <w:tab/>
              <w:t>(Release 8)</w:t>
            </w:r>
            <w:r w:rsidR="007C2097" w:rsidRPr="007B1FBC">
              <w:rPr>
                <w:i/>
                <w:noProof/>
                <w:sz w:val="18"/>
              </w:rPr>
              <w:br/>
              <w:t>Rel-9</w:t>
            </w:r>
            <w:r w:rsidR="007C2097" w:rsidRPr="007B1FBC">
              <w:rPr>
                <w:i/>
                <w:noProof/>
                <w:sz w:val="18"/>
              </w:rPr>
              <w:tab/>
              <w:t>(Release 9)</w:t>
            </w:r>
            <w:r w:rsidR="009777D9" w:rsidRPr="007B1FBC">
              <w:rPr>
                <w:i/>
                <w:noProof/>
                <w:sz w:val="18"/>
              </w:rPr>
              <w:br/>
              <w:t>Rel-10</w:t>
            </w:r>
            <w:r w:rsidR="009777D9" w:rsidRPr="007B1FBC">
              <w:rPr>
                <w:i/>
                <w:noProof/>
                <w:sz w:val="18"/>
              </w:rPr>
              <w:tab/>
              <w:t>(Release 10)</w:t>
            </w:r>
            <w:r w:rsidR="000C038A" w:rsidRPr="007B1FBC">
              <w:rPr>
                <w:i/>
                <w:noProof/>
                <w:sz w:val="18"/>
              </w:rPr>
              <w:br/>
              <w:t>Rel-11</w:t>
            </w:r>
            <w:r w:rsidR="000C038A" w:rsidRPr="007B1FBC">
              <w:rPr>
                <w:i/>
                <w:noProof/>
                <w:sz w:val="18"/>
              </w:rPr>
              <w:tab/>
              <w:t>(Release 11)</w:t>
            </w:r>
            <w:r w:rsidR="000C038A" w:rsidRPr="007B1FBC">
              <w:rPr>
                <w:i/>
                <w:noProof/>
                <w:sz w:val="18"/>
              </w:rPr>
              <w:br/>
            </w:r>
            <w:r w:rsidR="002E472E" w:rsidRPr="007B1FBC">
              <w:rPr>
                <w:i/>
                <w:noProof/>
                <w:sz w:val="18"/>
              </w:rPr>
              <w:t>…</w:t>
            </w:r>
            <w:r w:rsidR="0051580D" w:rsidRPr="007B1FBC">
              <w:rPr>
                <w:i/>
                <w:noProof/>
                <w:sz w:val="18"/>
              </w:rPr>
              <w:br/>
            </w:r>
            <w:r w:rsidR="00E34898" w:rsidRPr="007B1FBC">
              <w:rPr>
                <w:i/>
                <w:noProof/>
                <w:sz w:val="18"/>
              </w:rPr>
              <w:t>Rel-15</w:t>
            </w:r>
            <w:r w:rsidR="00E34898" w:rsidRPr="007B1FBC">
              <w:rPr>
                <w:i/>
                <w:noProof/>
                <w:sz w:val="18"/>
              </w:rPr>
              <w:tab/>
              <w:t>(Release 15)</w:t>
            </w:r>
            <w:r w:rsidR="00E34898" w:rsidRPr="007B1FBC">
              <w:rPr>
                <w:i/>
                <w:noProof/>
                <w:sz w:val="18"/>
              </w:rPr>
              <w:br/>
              <w:t>Rel-16</w:t>
            </w:r>
            <w:r w:rsidR="00E34898" w:rsidRPr="007B1FBC">
              <w:rPr>
                <w:i/>
                <w:noProof/>
                <w:sz w:val="18"/>
              </w:rPr>
              <w:tab/>
              <w:t>(Release 16)</w:t>
            </w:r>
            <w:r w:rsidR="002E472E" w:rsidRPr="007B1FBC">
              <w:rPr>
                <w:i/>
                <w:noProof/>
                <w:sz w:val="18"/>
              </w:rPr>
              <w:br/>
              <w:t>Rel-17</w:t>
            </w:r>
            <w:r w:rsidR="002E472E" w:rsidRPr="007B1FBC">
              <w:rPr>
                <w:i/>
                <w:noProof/>
                <w:sz w:val="18"/>
              </w:rPr>
              <w:tab/>
              <w:t>(Release 17)</w:t>
            </w:r>
            <w:r w:rsidR="002E472E" w:rsidRPr="007B1FBC">
              <w:rPr>
                <w:i/>
                <w:noProof/>
                <w:sz w:val="18"/>
              </w:rPr>
              <w:br/>
              <w:t>Rel-18</w:t>
            </w:r>
            <w:r w:rsidR="002E472E" w:rsidRPr="007B1FB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B1FBC" w14:paraId="7FBEB8E7" w14:textId="77777777" w:rsidTr="00547111">
        <w:tc>
          <w:tcPr>
            <w:tcW w:w="1843" w:type="dxa"/>
          </w:tcPr>
          <w:p w14:paraId="44A3A604" w14:textId="77777777" w:rsidR="001E41F3" w:rsidRPr="007B1F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1F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7B1F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F0454" w:rsidR="00DE0C9C" w:rsidRPr="007B1FB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rPr>
                <w:noProof/>
              </w:rPr>
              <w:t xml:space="preserve">The configuration of NB-IoT test case </w:t>
            </w:r>
            <w:r w:rsidR="00967BE7" w:rsidRPr="007B1FBC">
              <w:rPr>
                <w:noProof/>
              </w:rPr>
              <w:t>22.</w:t>
            </w:r>
            <w:r w:rsidR="00DA333B" w:rsidRPr="007B1FBC">
              <w:rPr>
                <w:noProof/>
              </w:rPr>
              <w:t>4</w:t>
            </w:r>
            <w:r w:rsidR="00967BE7" w:rsidRPr="007B1FBC">
              <w:rPr>
                <w:noProof/>
              </w:rPr>
              <w:t>.1</w:t>
            </w:r>
            <w:r w:rsidR="00DA333B" w:rsidRPr="007B1FBC">
              <w:rPr>
                <w:noProof/>
              </w:rPr>
              <w:t>3</w:t>
            </w:r>
            <w:r w:rsidRPr="007B1FBC">
              <w:rPr>
                <w:noProof/>
              </w:rPr>
              <w:t xml:space="preserve"> is not applicable to </w:t>
            </w:r>
            <w:r w:rsidR="000226AD" w:rsidRPr="007B1FBC">
              <w:rPr>
                <w:noProof/>
              </w:rPr>
              <w:t>Rel-15</w:t>
            </w:r>
          </w:p>
        </w:tc>
      </w:tr>
      <w:tr w:rsidR="00DE0C9C" w:rsidRPr="007B1F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Pr="007B1FB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Pr="007B1FB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7B1F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2DC5" w:rsidR="00DE0C9C" w:rsidRPr="007B1FB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rPr>
                <w:noProof/>
              </w:rPr>
              <w:t xml:space="preserve">Updating the test case configruation for NB-IoT </w:t>
            </w:r>
            <w:r w:rsidR="00B344CC" w:rsidRPr="007B1FBC">
              <w:rPr>
                <w:noProof/>
              </w:rPr>
              <w:t>Rel-15</w:t>
            </w:r>
          </w:p>
        </w:tc>
      </w:tr>
      <w:tr w:rsidR="00DE0C9C" w:rsidRPr="007B1F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Pr="007B1FB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Pr="007B1FB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7B1F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B94FF" w:rsidR="00DE0C9C" w:rsidRPr="007B1FB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rPr>
                <w:noProof/>
              </w:rPr>
              <w:t xml:space="preserve">Test case </w:t>
            </w:r>
            <w:r w:rsidR="002801E3" w:rsidRPr="007B1FBC">
              <w:rPr>
                <w:noProof/>
              </w:rPr>
              <w:t>22.</w:t>
            </w:r>
            <w:r w:rsidR="003C0DEF" w:rsidRPr="007B1FBC">
              <w:rPr>
                <w:noProof/>
              </w:rPr>
              <w:t>4</w:t>
            </w:r>
            <w:r w:rsidR="002801E3" w:rsidRPr="007B1FBC">
              <w:rPr>
                <w:noProof/>
              </w:rPr>
              <w:t>.1</w:t>
            </w:r>
            <w:r w:rsidR="003C0DEF" w:rsidRPr="007B1FBC">
              <w:rPr>
                <w:noProof/>
              </w:rPr>
              <w:t>3</w:t>
            </w:r>
            <w:r w:rsidRPr="007B1FBC">
              <w:rPr>
                <w:noProof/>
              </w:rPr>
              <w:t xml:space="preserve"> will not be applicable to NB-IoT </w:t>
            </w:r>
            <w:r w:rsidR="00B344CC" w:rsidRPr="007B1FBC">
              <w:rPr>
                <w:noProof/>
              </w:rPr>
              <w:t>Rel-15</w:t>
            </w:r>
          </w:p>
        </w:tc>
      </w:tr>
      <w:tr w:rsidR="00DE0C9C" w:rsidRPr="007B1FB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Pr="007B1FB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Pr="007B1FB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7B1F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7CD32" w:rsidR="00DE0C9C" w:rsidRPr="007B1FBC" w:rsidRDefault="000165D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7B1FBC">
              <w:rPr>
                <w:noProof/>
              </w:rPr>
              <w:t>22.</w:t>
            </w:r>
            <w:r w:rsidR="00C319BA" w:rsidRPr="007B1FBC">
              <w:rPr>
                <w:noProof/>
              </w:rPr>
              <w:t>4</w:t>
            </w:r>
            <w:r w:rsidRPr="007B1FBC">
              <w:rPr>
                <w:noProof/>
              </w:rPr>
              <w:t>.1</w:t>
            </w:r>
            <w:r w:rsidR="00C319BA" w:rsidRPr="007B1FBC">
              <w:rPr>
                <w:noProof/>
              </w:rPr>
              <w:t>3</w:t>
            </w:r>
          </w:p>
        </w:tc>
      </w:tr>
      <w:tr w:rsidR="00DE0C9C" w:rsidRPr="007B1F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Pr="007B1FB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Pr="007B1FB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:rsidRPr="007B1F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Pr="007B1FB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F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Pr="007B1FB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F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Pr="007B1FB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Pr="007B1FB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:rsidRPr="007B1F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Pr="007B1FB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Pr="007B1FB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F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Pr="007B1FB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FBC">
              <w:rPr>
                <w:noProof/>
              </w:rPr>
              <w:t xml:space="preserve"> Other core specifications</w:t>
            </w:r>
            <w:r w:rsidRPr="007B1F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Pr="007B1FB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7B1FBC">
              <w:rPr>
                <w:noProof/>
              </w:rPr>
              <w:t xml:space="preserve">TS/TR ... CR ... </w:t>
            </w:r>
          </w:p>
        </w:tc>
      </w:tr>
      <w:tr w:rsidR="007E7A23" w:rsidRPr="007B1F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7A23" w:rsidRPr="007B1FBC" w:rsidRDefault="007E7A23" w:rsidP="007E7A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57A098" w:rsidR="007E7A23" w:rsidRPr="007B1FBC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F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A315" w:rsidR="007E7A23" w:rsidRPr="007B1FBC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F97C08A" w:rsidR="007E7A23" w:rsidRPr="007B1FBC" w:rsidRDefault="007E7A23" w:rsidP="007E7A23">
            <w:pPr>
              <w:pStyle w:val="CRCoverPage"/>
              <w:spacing w:after="0"/>
              <w:rPr>
                <w:noProof/>
              </w:rPr>
            </w:pPr>
            <w:r w:rsidRPr="007B1F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734522" w:rsidR="007E7A23" w:rsidRPr="007B1FBC" w:rsidRDefault="007E7A23" w:rsidP="007E7A23">
            <w:pPr>
              <w:pStyle w:val="CRCoverPage"/>
              <w:spacing w:after="0"/>
              <w:ind w:left="99"/>
              <w:rPr>
                <w:noProof/>
              </w:rPr>
            </w:pPr>
            <w:r w:rsidRPr="007B1FBC">
              <w:rPr>
                <w:noProof/>
              </w:rPr>
              <w:t xml:space="preserve">TS/TR 36.523-2 CR 1352 </w:t>
            </w:r>
          </w:p>
        </w:tc>
      </w:tr>
      <w:tr w:rsidR="00DE0C9C" w:rsidRPr="007B1F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Pr="007B1FB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Pr="007B1FB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Pr="007B1FB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F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Pr="007B1FBC" w:rsidRDefault="00DE0C9C" w:rsidP="00DE0C9C">
            <w:pPr>
              <w:pStyle w:val="CRCoverPage"/>
              <w:spacing w:after="0"/>
              <w:rPr>
                <w:noProof/>
              </w:rPr>
            </w:pPr>
            <w:r w:rsidRPr="007B1F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Pr="007B1FB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 w:rsidRPr="007B1FBC">
              <w:rPr>
                <w:noProof/>
              </w:rPr>
              <w:t xml:space="preserve">TS/TR ... CR ... </w:t>
            </w:r>
          </w:p>
        </w:tc>
      </w:tr>
      <w:tr w:rsidR="00DE0C9C" w:rsidRPr="007B1F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Pr="007B1FB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Pr="007B1FB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:rsidRPr="007B1F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Pr="007B1FB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7B1FB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7B1FBC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:rsidRPr="007B1F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Pr="007B1FB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F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1BE4D0" w:rsidR="00EB4128" w:rsidRPr="007B1FBC" w:rsidRDefault="00EB4128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B1FB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FBC" w:rsidRDefault="001E41F3">
      <w:pPr>
        <w:rPr>
          <w:noProof/>
        </w:rPr>
        <w:sectPr w:rsidR="001E41F3" w:rsidRPr="007B1FB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7B1FBC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7B1FBC">
        <w:rPr>
          <w:b/>
          <w:color w:val="00B0F0"/>
          <w:sz w:val="32"/>
          <w:szCs w:val="36"/>
        </w:rPr>
        <w:t>&lt;Start of Changed Section&gt;</w:t>
      </w:r>
      <w:bookmarkEnd w:id="1"/>
    </w:p>
    <w:p w14:paraId="36C882BA" w14:textId="77777777" w:rsidR="00D1653B" w:rsidRPr="007B1FBC" w:rsidRDefault="00D1653B" w:rsidP="00D1653B">
      <w:pPr>
        <w:pStyle w:val="3"/>
      </w:pPr>
      <w:bookmarkStart w:id="2" w:name="OLE_LINK17"/>
      <w:bookmarkStart w:id="3" w:name="OLE_LINK18"/>
      <w:bookmarkStart w:id="4" w:name="_Toc225185412"/>
      <w:r w:rsidRPr="007B1FBC">
        <w:t>22.4.1</w:t>
      </w:r>
      <w:bookmarkEnd w:id="2"/>
      <w:bookmarkEnd w:id="3"/>
      <w:r w:rsidRPr="007B1FBC">
        <w:rPr>
          <w:lang w:eastAsia="zh-CN"/>
        </w:rPr>
        <w:t>3</w:t>
      </w:r>
      <w:r w:rsidRPr="007B1FBC">
        <w:tab/>
        <w:t>NB-IoT / UE capability transfer / Success</w:t>
      </w:r>
      <w:bookmarkEnd w:id="4"/>
    </w:p>
    <w:p w14:paraId="454BF3F0" w14:textId="77777777" w:rsidR="00D1653B" w:rsidRPr="007B1FBC" w:rsidRDefault="00D1653B" w:rsidP="00D1653B">
      <w:pPr>
        <w:pStyle w:val="H6"/>
      </w:pPr>
      <w:bookmarkStart w:id="5" w:name="OLE_LINK23"/>
      <w:bookmarkStart w:id="6" w:name="OLE_LINK24"/>
      <w:r w:rsidRPr="007B1FBC">
        <w:t>22.4.1</w:t>
      </w:r>
      <w:bookmarkEnd w:id="5"/>
      <w:bookmarkEnd w:id="6"/>
      <w:r w:rsidRPr="007B1FBC">
        <w:rPr>
          <w:lang w:eastAsia="zh-CN"/>
        </w:rPr>
        <w:t>3</w:t>
      </w:r>
      <w:r w:rsidRPr="007B1FBC">
        <w:t>.1</w:t>
      </w:r>
      <w:r w:rsidRPr="007B1FBC">
        <w:tab/>
        <w:t>Test Purpose (TP)</w:t>
      </w:r>
    </w:p>
    <w:p w14:paraId="0DDA0AEB" w14:textId="77777777" w:rsidR="00D1653B" w:rsidRPr="007B1FBC" w:rsidRDefault="00D1653B" w:rsidP="00D1653B">
      <w:pPr>
        <w:pStyle w:val="H6"/>
      </w:pPr>
      <w:r w:rsidRPr="007B1FBC">
        <w:t>(1)</w:t>
      </w:r>
    </w:p>
    <w:p w14:paraId="00E18CDA" w14:textId="77777777" w:rsidR="00D1653B" w:rsidRPr="007B1FBC" w:rsidRDefault="00D1653B" w:rsidP="00D1653B">
      <w:pPr>
        <w:pStyle w:val="PL"/>
        <w:rPr>
          <w:noProof w:val="0"/>
        </w:rPr>
      </w:pPr>
      <w:r w:rsidRPr="007B1FBC">
        <w:rPr>
          <w:b/>
          <w:bCs/>
          <w:noProof w:val="0"/>
        </w:rPr>
        <w:t>with</w:t>
      </w:r>
      <w:r w:rsidRPr="007B1FBC">
        <w:rPr>
          <w:noProof w:val="0"/>
        </w:rPr>
        <w:t xml:space="preserve"> { UE in RRC_CONNECTED state }</w:t>
      </w:r>
    </w:p>
    <w:p w14:paraId="67E53280" w14:textId="77777777" w:rsidR="00D1653B" w:rsidRPr="007B1FBC" w:rsidRDefault="00D1653B" w:rsidP="00D1653B">
      <w:pPr>
        <w:pStyle w:val="PL"/>
        <w:rPr>
          <w:noProof w:val="0"/>
        </w:rPr>
      </w:pPr>
      <w:r w:rsidRPr="007B1FBC">
        <w:rPr>
          <w:b/>
          <w:bCs/>
          <w:noProof w:val="0"/>
        </w:rPr>
        <w:t>ensure that</w:t>
      </w:r>
      <w:r w:rsidRPr="007B1FBC">
        <w:rPr>
          <w:noProof w:val="0"/>
        </w:rPr>
        <w:t xml:space="preserve"> {</w:t>
      </w:r>
    </w:p>
    <w:p w14:paraId="5ECF5841" w14:textId="77777777" w:rsidR="00D1653B" w:rsidRPr="007B1FBC" w:rsidRDefault="00D1653B" w:rsidP="00D1653B">
      <w:pPr>
        <w:pStyle w:val="PL"/>
        <w:rPr>
          <w:noProof w:val="0"/>
        </w:rPr>
      </w:pPr>
      <w:r w:rsidRPr="007B1FBC">
        <w:rPr>
          <w:noProof w:val="0"/>
        </w:rPr>
        <w:t xml:space="preserve">  </w:t>
      </w:r>
      <w:r w:rsidRPr="007B1FBC">
        <w:rPr>
          <w:b/>
          <w:bCs/>
          <w:noProof w:val="0"/>
        </w:rPr>
        <w:t>when</w:t>
      </w:r>
      <w:r w:rsidRPr="007B1FBC">
        <w:rPr>
          <w:noProof w:val="0"/>
        </w:rPr>
        <w:t xml:space="preserve"> { UE receives an </w:t>
      </w:r>
      <w:r w:rsidRPr="007B1FBC">
        <w:rPr>
          <w:i/>
          <w:iCs/>
          <w:noProof w:val="0"/>
        </w:rPr>
        <w:t>UECapabilityEnquiry</w:t>
      </w:r>
      <w:r w:rsidRPr="007B1FBC">
        <w:rPr>
          <w:i/>
          <w:iCs/>
          <w:noProof w:val="0"/>
          <w:lang w:eastAsia="zh-CN"/>
        </w:rPr>
        <w:t>-NB</w:t>
      </w:r>
      <w:r w:rsidRPr="007B1FBC">
        <w:rPr>
          <w:noProof w:val="0"/>
        </w:rPr>
        <w:t xml:space="preserve"> message }</w:t>
      </w:r>
    </w:p>
    <w:p w14:paraId="53798F4D" w14:textId="77777777" w:rsidR="00D1653B" w:rsidRPr="007B1FBC" w:rsidRDefault="00D1653B" w:rsidP="00D1653B">
      <w:pPr>
        <w:pStyle w:val="PL"/>
        <w:rPr>
          <w:noProof w:val="0"/>
        </w:rPr>
      </w:pPr>
      <w:r w:rsidRPr="007B1FBC">
        <w:rPr>
          <w:noProof w:val="0"/>
        </w:rPr>
        <w:t xml:space="preserve">    </w:t>
      </w:r>
      <w:r w:rsidRPr="007B1FBC">
        <w:rPr>
          <w:b/>
          <w:bCs/>
          <w:noProof w:val="0"/>
        </w:rPr>
        <w:t>then</w:t>
      </w:r>
      <w:r w:rsidRPr="007B1FBC">
        <w:rPr>
          <w:noProof w:val="0"/>
        </w:rPr>
        <w:t xml:space="preserve"> { UE transmits an </w:t>
      </w:r>
      <w:r w:rsidRPr="007B1FBC">
        <w:rPr>
          <w:i/>
          <w:iCs/>
          <w:noProof w:val="0"/>
        </w:rPr>
        <w:t>UECapabilityInformation</w:t>
      </w:r>
      <w:r w:rsidRPr="007B1FBC">
        <w:rPr>
          <w:i/>
          <w:iCs/>
          <w:noProof w:val="0"/>
          <w:lang w:eastAsia="zh-CN"/>
        </w:rPr>
        <w:t>-NB</w:t>
      </w:r>
      <w:r w:rsidRPr="007B1FBC">
        <w:rPr>
          <w:noProof w:val="0"/>
        </w:rPr>
        <w:t xml:space="preserve"> message including UE radio access capability </w:t>
      </w:r>
      <w:r w:rsidRPr="007B1FBC">
        <w:rPr>
          <w:noProof w:val="0"/>
          <w:lang w:eastAsia="zh-CN"/>
        </w:rPr>
        <w:t>p</w:t>
      </w:r>
      <w:r w:rsidRPr="007B1FBC">
        <w:rPr>
          <w:noProof w:val="0"/>
        </w:rPr>
        <w:t>arameters</w:t>
      </w:r>
      <w:r w:rsidRPr="007B1FBC">
        <w:rPr>
          <w:noProof w:val="0"/>
          <w:lang w:eastAsia="zh-CN"/>
        </w:rPr>
        <w:t xml:space="preserve"> </w:t>
      </w:r>
      <w:r w:rsidRPr="007B1FBC">
        <w:rPr>
          <w:noProof w:val="0"/>
        </w:rPr>
        <w:t>}</w:t>
      </w:r>
    </w:p>
    <w:p w14:paraId="797B6711" w14:textId="77777777" w:rsidR="00D1653B" w:rsidRPr="007B1FBC" w:rsidRDefault="00D1653B" w:rsidP="00D1653B">
      <w:pPr>
        <w:pStyle w:val="PL"/>
        <w:rPr>
          <w:noProof w:val="0"/>
        </w:rPr>
      </w:pPr>
      <w:r w:rsidRPr="007B1FBC">
        <w:rPr>
          <w:noProof w:val="0"/>
        </w:rPr>
        <w:t xml:space="preserve">            }</w:t>
      </w:r>
    </w:p>
    <w:p w14:paraId="0E2DFF2D" w14:textId="77777777" w:rsidR="00D1653B" w:rsidRPr="007B1FBC" w:rsidRDefault="00D1653B" w:rsidP="00D1653B">
      <w:pPr>
        <w:pStyle w:val="PL"/>
        <w:rPr>
          <w:noProof w:val="0"/>
        </w:rPr>
      </w:pPr>
    </w:p>
    <w:p w14:paraId="15A3088A" w14:textId="77777777" w:rsidR="00D1653B" w:rsidRPr="007B1FBC" w:rsidRDefault="00D1653B" w:rsidP="00D1653B">
      <w:pPr>
        <w:pStyle w:val="H6"/>
      </w:pPr>
      <w:r w:rsidRPr="007B1FBC">
        <w:t>22.4.1</w:t>
      </w:r>
      <w:r w:rsidRPr="007B1FBC">
        <w:rPr>
          <w:lang w:eastAsia="zh-CN"/>
        </w:rPr>
        <w:t>3</w:t>
      </w:r>
      <w:r w:rsidRPr="007B1FBC">
        <w:t>.2</w:t>
      </w:r>
      <w:r w:rsidRPr="007B1FBC">
        <w:tab/>
      </w:r>
      <w:bookmarkStart w:id="7" w:name="OLE_LINK9"/>
      <w:bookmarkStart w:id="8" w:name="OLE_LINK10"/>
      <w:r w:rsidRPr="007B1FBC">
        <w:t>Conformance requirements</w:t>
      </w:r>
      <w:bookmarkEnd w:id="7"/>
      <w:bookmarkEnd w:id="8"/>
    </w:p>
    <w:p w14:paraId="2A8B4989" w14:textId="77777777" w:rsidR="00D1653B" w:rsidRPr="007B1FBC" w:rsidRDefault="00D1653B" w:rsidP="00D1653B">
      <w:r w:rsidRPr="007B1FBC">
        <w:t>References: The conformance requirements covered in the present TC are specified in: TS 36.331, clause 5.6.3.3. Unless and otherwise stated these are Rel-13 requirements.</w:t>
      </w:r>
    </w:p>
    <w:p w14:paraId="3C90D779" w14:textId="77777777" w:rsidR="00D1653B" w:rsidRPr="007B1FBC" w:rsidRDefault="00D1653B" w:rsidP="00D1653B">
      <w:pPr>
        <w:rPr>
          <w:lang w:eastAsia="zh-CN"/>
        </w:rPr>
      </w:pPr>
      <w:bookmarkStart w:id="9" w:name="OLE_LINK83"/>
      <w:bookmarkStart w:id="10" w:name="OLE_LINK84"/>
      <w:r w:rsidRPr="007B1FBC">
        <w:rPr>
          <w:lang w:eastAsia="zh-CN"/>
        </w:rPr>
        <w:t>[TS 36.331, clause 5.6.3.3]</w:t>
      </w:r>
    </w:p>
    <w:p w14:paraId="1BA71A78" w14:textId="77777777" w:rsidR="00D1653B" w:rsidRPr="007B1FBC" w:rsidRDefault="00D1653B" w:rsidP="00D1653B">
      <w:r w:rsidRPr="007B1FBC">
        <w:t>The UE shall:</w:t>
      </w:r>
    </w:p>
    <w:p w14:paraId="74AF3B71" w14:textId="77777777" w:rsidR="00D1653B" w:rsidRPr="007B1FBC" w:rsidRDefault="00D1653B" w:rsidP="00D1653B">
      <w:pPr>
        <w:pStyle w:val="B1"/>
      </w:pPr>
      <w:r w:rsidRPr="007B1FBC">
        <w:t>1&gt;</w:t>
      </w:r>
      <w:r w:rsidRPr="007B1FBC">
        <w:tab/>
        <w:t xml:space="preserve">for NB-IoT, set the contents of </w:t>
      </w:r>
      <w:r w:rsidRPr="007B1FBC">
        <w:rPr>
          <w:i/>
        </w:rPr>
        <w:t>UECapabilityInformation</w:t>
      </w:r>
      <w:r w:rsidRPr="007B1FBC">
        <w:t xml:space="preserve"> message as follows:</w:t>
      </w:r>
    </w:p>
    <w:p w14:paraId="018853B1" w14:textId="77777777" w:rsidR="00D1653B" w:rsidRPr="007B1FBC" w:rsidRDefault="00D1653B" w:rsidP="00D1653B">
      <w:pPr>
        <w:pStyle w:val="B2"/>
      </w:pPr>
      <w:r w:rsidRPr="007B1FBC">
        <w:t>2&gt;</w:t>
      </w:r>
      <w:r w:rsidRPr="007B1FBC">
        <w:tab/>
        <w:t xml:space="preserve">include the </w:t>
      </w:r>
      <w:r w:rsidRPr="007B1FBC">
        <w:rPr>
          <w:iCs/>
        </w:rPr>
        <w:t xml:space="preserve">UE Radio Access Capability </w:t>
      </w:r>
      <w:bookmarkStart w:id="11" w:name="OLE_LINK153"/>
      <w:bookmarkStart w:id="12" w:name="OLE_LINK154"/>
      <w:bookmarkStart w:id="13" w:name="OLE_LINK166"/>
      <w:bookmarkStart w:id="14" w:name="OLE_LINK167"/>
      <w:bookmarkStart w:id="15" w:name="OLE_LINK168"/>
      <w:r w:rsidRPr="007B1FBC">
        <w:rPr>
          <w:iCs/>
        </w:rPr>
        <w:t>Parameters</w:t>
      </w:r>
      <w:bookmarkEnd w:id="11"/>
      <w:bookmarkEnd w:id="12"/>
      <w:r w:rsidRPr="007B1FBC">
        <w:t xml:space="preserve"> </w:t>
      </w:r>
      <w:bookmarkEnd w:id="13"/>
      <w:bookmarkEnd w:id="14"/>
      <w:bookmarkEnd w:id="15"/>
      <w:r w:rsidRPr="007B1FBC">
        <w:t xml:space="preserve">within the </w:t>
      </w:r>
      <w:r w:rsidRPr="007B1FBC">
        <w:rPr>
          <w:i/>
        </w:rPr>
        <w:t>ue-Capability-Container</w:t>
      </w:r>
      <w:r w:rsidRPr="007B1FBC">
        <w:t>;</w:t>
      </w:r>
    </w:p>
    <w:p w14:paraId="65FF67AB" w14:textId="77777777" w:rsidR="00D1653B" w:rsidRPr="007B1FBC" w:rsidRDefault="00D1653B" w:rsidP="00D1653B">
      <w:pPr>
        <w:pStyle w:val="B2"/>
      </w:pPr>
      <w:r w:rsidRPr="007B1FBC">
        <w:t>2&gt;</w:t>
      </w:r>
      <w:r w:rsidRPr="007B1FBC">
        <w:tab/>
        <w:t xml:space="preserve">include </w:t>
      </w:r>
      <w:bookmarkStart w:id="16" w:name="OLE_LINK155"/>
      <w:bookmarkStart w:id="17" w:name="OLE_LINK156"/>
      <w:r w:rsidRPr="007B1FBC">
        <w:t>ue-RadioPagingInfo</w:t>
      </w:r>
      <w:bookmarkEnd w:id="16"/>
      <w:bookmarkEnd w:id="17"/>
      <w:r w:rsidRPr="007B1FBC">
        <w:t>;</w:t>
      </w:r>
    </w:p>
    <w:p w14:paraId="1238F812" w14:textId="77777777" w:rsidR="00D1653B" w:rsidRPr="007B1FBC" w:rsidRDefault="00D1653B" w:rsidP="00D1653B">
      <w:pPr>
        <w:pStyle w:val="B2"/>
      </w:pPr>
      <w:r w:rsidRPr="007B1FBC">
        <w:t>2&gt;</w:t>
      </w:r>
      <w:r w:rsidRPr="007B1FBC">
        <w:tab/>
        <w:t xml:space="preserve">submit the </w:t>
      </w:r>
      <w:r w:rsidRPr="007B1FBC">
        <w:rPr>
          <w:i/>
        </w:rPr>
        <w:t>UECapabilityInformation</w:t>
      </w:r>
      <w:r w:rsidRPr="007B1FBC">
        <w:t xml:space="preserve"> message to lower layers for transmission, upon which the procedure ends;</w:t>
      </w:r>
    </w:p>
    <w:bookmarkEnd w:id="9"/>
    <w:bookmarkEnd w:id="10"/>
    <w:p w14:paraId="2E918D87" w14:textId="77777777" w:rsidR="00D1653B" w:rsidRPr="007B1FBC" w:rsidRDefault="00D1653B" w:rsidP="00D1653B">
      <w:pPr>
        <w:pStyle w:val="H6"/>
      </w:pPr>
      <w:r w:rsidRPr="007B1FBC">
        <w:t>22.4.1</w:t>
      </w:r>
      <w:r w:rsidRPr="007B1FBC">
        <w:rPr>
          <w:lang w:eastAsia="zh-CN"/>
        </w:rPr>
        <w:t>3</w:t>
      </w:r>
      <w:r w:rsidRPr="007B1FBC">
        <w:t>.3</w:t>
      </w:r>
      <w:r w:rsidRPr="007B1FBC">
        <w:tab/>
        <w:t>Test description</w:t>
      </w:r>
    </w:p>
    <w:p w14:paraId="20EF365B" w14:textId="77777777" w:rsidR="00D1653B" w:rsidRPr="007B1FBC" w:rsidRDefault="00D1653B" w:rsidP="00D1653B">
      <w:pPr>
        <w:pStyle w:val="H6"/>
      </w:pPr>
      <w:r w:rsidRPr="007B1FBC">
        <w:t>22.4.1</w:t>
      </w:r>
      <w:r w:rsidRPr="007B1FBC">
        <w:rPr>
          <w:lang w:eastAsia="zh-CN"/>
        </w:rPr>
        <w:t>3</w:t>
      </w:r>
      <w:r w:rsidRPr="007B1FBC">
        <w:t>.3.1</w:t>
      </w:r>
      <w:r w:rsidRPr="007B1FBC">
        <w:tab/>
        <w:t>Pre-test conditions</w:t>
      </w:r>
    </w:p>
    <w:p w14:paraId="14051162" w14:textId="77777777" w:rsidR="00D1653B" w:rsidRPr="007B1FBC" w:rsidRDefault="00D1653B" w:rsidP="00D1653B">
      <w:pPr>
        <w:pStyle w:val="H6"/>
      </w:pPr>
      <w:r w:rsidRPr="007B1FBC">
        <w:t>System Simulator:</w:t>
      </w:r>
    </w:p>
    <w:p w14:paraId="2178ABA7" w14:textId="77777777" w:rsidR="00D1653B" w:rsidRPr="007B1FBC" w:rsidRDefault="00D1653B" w:rsidP="00D1653B">
      <w:r w:rsidRPr="007B1FBC">
        <w:t>-</w:t>
      </w:r>
      <w:r w:rsidRPr="007B1FBC">
        <w:tab/>
      </w:r>
      <w:r w:rsidRPr="007B1FBC">
        <w:rPr>
          <w:lang w:eastAsia="zh-CN"/>
        </w:rPr>
        <w:t>Nc</w:t>
      </w:r>
      <w:r w:rsidRPr="007B1FBC">
        <w:t>ell 1</w:t>
      </w:r>
    </w:p>
    <w:p w14:paraId="2D5DF159" w14:textId="77777777" w:rsidR="00D1653B" w:rsidRPr="007B1FBC" w:rsidRDefault="00D1653B" w:rsidP="00D1653B">
      <w:pPr>
        <w:pStyle w:val="H6"/>
      </w:pPr>
      <w:r w:rsidRPr="007B1FBC">
        <w:t>UE:</w:t>
      </w:r>
    </w:p>
    <w:p w14:paraId="0800A858" w14:textId="77777777" w:rsidR="00D1653B" w:rsidRPr="007B1FBC" w:rsidRDefault="00D1653B" w:rsidP="00D1653B">
      <w:r w:rsidRPr="007B1FBC">
        <w:t>None.</w:t>
      </w:r>
    </w:p>
    <w:p w14:paraId="1C46F69C" w14:textId="77777777" w:rsidR="00D1653B" w:rsidRPr="007B1FBC" w:rsidRDefault="00D1653B" w:rsidP="00D1653B">
      <w:pPr>
        <w:pStyle w:val="H6"/>
      </w:pPr>
      <w:r w:rsidRPr="007B1FBC">
        <w:t>Preamble:</w:t>
      </w:r>
    </w:p>
    <w:p w14:paraId="696F92D0" w14:textId="77777777" w:rsidR="00D1653B" w:rsidRPr="007B1FBC" w:rsidRDefault="00D1653B" w:rsidP="00D1653B">
      <w:r w:rsidRPr="007B1FBC">
        <w:t>-</w:t>
      </w:r>
      <w:r w:rsidRPr="007B1FBC">
        <w:tab/>
        <w:t xml:space="preserve">The UE is in State Connected Mode </w:t>
      </w:r>
      <w:r w:rsidRPr="007B1FBC">
        <w:rPr>
          <w:lang w:eastAsia="zh-CN"/>
        </w:rPr>
        <w:t>(</w:t>
      </w:r>
      <w:r w:rsidRPr="007B1FBC">
        <w:t>State 2-NB</w:t>
      </w:r>
      <w:r w:rsidRPr="007B1FBC">
        <w:rPr>
          <w:lang w:eastAsia="zh-CN"/>
        </w:rPr>
        <w:t xml:space="preserve">) </w:t>
      </w:r>
      <w:r w:rsidRPr="007B1FBC">
        <w:t>according to [18].</w:t>
      </w:r>
    </w:p>
    <w:p w14:paraId="78603516" w14:textId="77777777" w:rsidR="00D1653B" w:rsidRPr="007B1FBC" w:rsidRDefault="00D1653B" w:rsidP="00D1653B">
      <w:pPr>
        <w:pStyle w:val="H6"/>
      </w:pPr>
      <w:bookmarkStart w:id="18" w:name="OLE_LINK173"/>
      <w:bookmarkStart w:id="19" w:name="OLE_LINK174"/>
      <w:r w:rsidRPr="007B1FBC">
        <w:t>22.4.1</w:t>
      </w:r>
      <w:bookmarkEnd w:id="18"/>
      <w:bookmarkEnd w:id="19"/>
      <w:r w:rsidRPr="007B1FBC">
        <w:rPr>
          <w:lang w:eastAsia="zh-CN"/>
        </w:rPr>
        <w:t>3</w:t>
      </w:r>
      <w:r w:rsidRPr="007B1FBC">
        <w:t>.3.2</w:t>
      </w:r>
      <w:r w:rsidRPr="007B1FBC">
        <w:tab/>
        <w:t>Test procedure sequence</w:t>
      </w:r>
    </w:p>
    <w:p w14:paraId="1DE1930B" w14:textId="77777777" w:rsidR="00D1653B" w:rsidRPr="007B1FBC" w:rsidRDefault="00D1653B" w:rsidP="00D1653B">
      <w:pPr>
        <w:pStyle w:val="TH"/>
      </w:pPr>
      <w:r w:rsidRPr="007B1FBC">
        <w:t xml:space="preserve">Table </w:t>
      </w:r>
      <w:bookmarkStart w:id="20" w:name="OLE_LINK178"/>
      <w:bookmarkStart w:id="21" w:name="OLE_LINK179"/>
      <w:r w:rsidRPr="007B1FBC">
        <w:t>22.4.1</w:t>
      </w:r>
      <w:bookmarkEnd w:id="20"/>
      <w:bookmarkEnd w:id="21"/>
      <w:r w:rsidRPr="007B1FBC">
        <w:rPr>
          <w:lang w:eastAsia="zh-CN"/>
        </w:rPr>
        <w:t>3</w:t>
      </w:r>
      <w:r w:rsidRPr="007B1FBC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D1653B" w:rsidRPr="007B1FBC" w14:paraId="55454115" w14:textId="77777777" w:rsidTr="009A7BEA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1D2BED2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3CEF7679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9A0E748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CD5A181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A19E5D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1653B" w:rsidRPr="007B1FBC" w14:paraId="7393D89D" w14:textId="77777777" w:rsidTr="009A7BEA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CDEA0AA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63C67205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4F1128F8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05D954C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357156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A4992DB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1653B" w:rsidRPr="007B1FBC" w14:paraId="1664FDB4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EA90" w14:textId="77777777" w:rsidR="00D1653B" w:rsidRPr="007B1FBC" w:rsidRDefault="00D1653B" w:rsidP="009A7BEA">
            <w:pPr>
              <w:pStyle w:val="TAC"/>
              <w:rPr>
                <w:lang w:eastAsia="zh-CN"/>
              </w:rPr>
            </w:pPr>
            <w:r w:rsidRPr="007B1FBC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3C99" w14:textId="77777777" w:rsidR="00D1653B" w:rsidRPr="007B1FBC" w:rsidRDefault="00D1653B" w:rsidP="009A7BEA">
            <w:pPr>
              <w:pStyle w:val="TAL"/>
            </w:pPr>
            <w:r w:rsidRPr="007B1FBC">
              <w:t xml:space="preserve">The SS transmits a </w:t>
            </w:r>
            <w:r w:rsidRPr="007B1FBC">
              <w:rPr>
                <w:i/>
                <w:iCs/>
              </w:rPr>
              <w:t>UECapabilityEnquiry</w:t>
            </w:r>
            <w:r w:rsidRPr="007B1FBC">
              <w:rPr>
                <w:i/>
                <w:iCs/>
                <w:lang w:eastAsia="zh-CN"/>
              </w:rPr>
              <w:t>-NB</w:t>
            </w:r>
            <w:r w:rsidRPr="007B1FBC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B2D2" w14:textId="77777777" w:rsidR="00D1653B" w:rsidRPr="007B1FBC" w:rsidRDefault="00D1653B" w:rsidP="009A7BEA">
            <w:pPr>
              <w:pStyle w:val="TAC"/>
            </w:pPr>
            <w:r w:rsidRPr="007B1FB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1DE" w14:textId="77777777" w:rsidR="00D1653B" w:rsidRPr="007B1FBC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r w:rsidRPr="007B1FBC">
              <w:rPr>
                <w:i/>
                <w:iCs/>
              </w:rPr>
              <w:t>UECapabilityEnquiry</w:t>
            </w:r>
            <w:r w:rsidRPr="007B1FBC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1899" w14:textId="77777777" w:rsidR="00D1653B" w:rsidRPr="007B1FBC" w:rsidRDefault="00D1653B" w:rsidP="009A7BEA">
            <w:pPr>
              <w:pStyle w:val="TAC"/>
            </w:pPr>
            <w:r w:rsidRPr="007B1FBC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959A" w14:textId="77777777" w:rsidR="00D1653B" w:rsidRPr="007B1FBC" w:rsidRDefault="00D1653B" w:rsidP="009A7BEA">
            <w:pPr>
              <w:pStyle w:val="TAC"/>
            </w:pPr>
            <w:r w:rsidRPr="007B1FBC">
              <w:t>-</w:t>
            </w:r>
          </w:p>
        </w:tc>
      </w:tr>
      <w:tr w:rsidR="00D1653B" w:rsidRPr="007B1FBC" w14:paraId="1B54686E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42E" w14:textId="77777777" w:rsidR="00D1653B" w:rsidRPr="007B1FBC" w:rsidRDefault="00D1653B" w:rsidP="009A7BEA">
            <w:pPr>
              <w:pStyle w:val="TAC"/>
              <w:rPr>
                <w:lang w:eastAsia="zh-CN"/>
              </w:rPr>
            </w:pPr>
            <w:r w:rsidRPr="007B1FBC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3E9E" w14:textId="77777777" w:rsidR="00D1653B" w:rsidRPr="007B1FBC" w:rsidRDefault="00D1653B" w:rsidP="009A7BEA">
            <w:pPr>
              <w:pStyle w:val="TAL"/>
            </w:pPr>
            <w:r w:rsidRPr="007B1FBC">
              <w:t xml:space="preserve">Check: Does the UE transmit a </w:t>
            </w:r>
            <w:r w:rsidRPr="007B1FBC">
              <w:rPr>
                <w:i/>
                <w:iCs/>
              </w:rPr>
              <w:t>UECapabilityInformation</w:t>
            </w:r>
            <w:r w:rsidRPr="007B1FBC">
              <w:rPr>
                <w:i/>
                <w:iCs/>
                <w:lang w:eastAsia="zh-CN"/>
              </w:rPr>
              <w:t>-NB</w:t>
            </w:r>
            <w:r w:rsidRPr="007B1FBC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F4B" w14:textId="77777777" w:rsidR="00D1653B" w:rsidRPr="007B1FBC" w:rsidRDefault="00D1653B" w:rsidP="009A7BEA">
            <w:pPr>
              <w:pStyle w:val="TAC"/>
            </w:pPr>
            <w:r w:rsidRPr="007B1FB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FAA" w14:textId="77777777" w:rsidR="00D1653B" w:rsidRPr="007B1FBC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r w:rsidRPr="007B1FBC">
              <w:rPr>
                <w:i/>
                <w:iCs/>
              </w:rPr>
              <w:t>UECapabilityInformation</w:t>
            </w:r>
            <w:r w:rsidRPr="007B1FBC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AA6A" w14:textId="77777777" w:rsidR="00D1653B" w:rsidRPr="007B1FBC" w:rsidRDefault="00D1653B" w:rsidP="009A7BEA">
            <w:pPr>
              <w:pStyle w:val="TAC"/>
            </w:pPr>
            <w:r w:rsidRPr="007B1FBC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A6A9" w14:textId="77777777" w:rsidR="00D1653B" w:rsidRPr="007B1FBC" w:rsidRDefault="00D1653B" w:rsidP="009A7BEA">
            <w:pPr>
              <w:pStyle w:val="TAC"/>
            </w:pPr>
            <w:r w:rsidRPr="007B1FBC">
              <w:t>P</w:t>
            </w:r>
          </w:p>
        </w:tc>
      </w:tr>
    </w:tbl>
    <w:p w14:paraId="1036FEEF" w14:textId="77777777" w:rsidR="00D1653B" w:rsidRPr="007B1FBC" w:rsidRDefault="00D1653B" w:rsidP="00D1653B">
      <w:bookmarkStart w:id="22" w:name="OLE_LINK175"/>
      <w:bookmarkStart w:id="23" w:name="OLE_LINK176"/>
    </w:p>
    <w:p w14:paraId="28DEC86E" w14:textId="77777777" w:rsidR="00D1653B" w:rsidRPr="007B1FBC" w:rsidRDefault="00D1653B" w:rsidP="00D1653B">
      <w:pPr>
        <w:pStyle w:val="H6"/>
      </w:pPr>
      <w:bookmarkStart w:id="24" w:name="OLE_LINK171"/>
      <w:bookmarkStart w:id="25" w:name="OLE_LINK172"/>
      <w:r w:rsidRPr="007B1FBC">
        <w:t>22.4.1</w:t>
      </w:r>
      <w:r w:rsidRPr="007B1FBC">
        <w:rPr>
          <w:lang w:eastAsia="zh-CN"/>
        </w:rPr>
        <w:t>3</w:t>
      </w:r>
      <w:r w:rsidRPr="007B1FBC">
        <w:t>.3.3</w:t>
      </w:r>
      <w:r w:rsidRPr="007B1FBC">
        <w:tab/>
        <w:t>Specific message contents</w:t>
      </w:r>
    </w:p>
    <w:p w14:paraId="05BBE0E2" w14:textId="77777777" w:rsidR="00D1653B" w:rsidRPr="007B1FBC" w:rsidRDefault="00D1653B" w:rsidP="00D1653B">
      <w:pPr>
        <w:pStyle w:val="TH"/>
      </w:pPr>
      <w:r w:rsidRPr="007B1FBC">
        <w:t xml:space="preserve">Table </w:t>
      </w:r>
      <w:bookmarkStart w:id="26" w:name="OLE_LINK193"/>
      <w:bookmarkStart w:id="27" w:name="OLE_LINK194"/>
      <w:r w:rsidRPr="007B1FBC">
        <w:t>22.4.1</w:t>
      </w:r>
      <w:bookmarkEnd w:id="26"/>
      <w:bookmarkEnd w:id="27"/>
      <w:r w:rsidRPr="007B1FBC">
        <w:rPr>
          <w:lang w:eastAsia="zh-CN"/>
        </w:rPr>
        <w:t>3</w:t>
      </w:r>
      <w:r w:rsidRPr="007B1FBC">
        <w:t>.3.3-1: UEcapabilityEnquiry</w:t>
      </w:r>
      <w:r w:rsidRPr="007B1FBC">
        <w:rPr>
          <w:lang w:eastAsia="zh-CN"/>
        </w:rPr>
        <w:t>-NB</w:t>
      </w:r>
      <w:r w:rsidRPr="007B1FBC">
        <w:t xml:space="preserve"> (step </w:t>
      </w:r>
      <w:r w:rsidRPr="007B1FBC">
        <w:rPr>
          <w:lang w:eastAsia="zh-CN"/>
        </w:rPr>
        <w:t>1</w:t>
      </w:r>
      <w:r w:rsidRPr="007B1FBC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D1653B" w:rsidRPr="007B1FBC" w14:paraId="37968209" w14:textId="77777777" w:rsidTr="009A7BEA">
        <w:tc>
          <w:tcPr>
            <w:tcW w:w="9637" w:type="dxa"/>
            <w:shd w:val="clear" w:color="auto" w:fill="auto"/>
          </w:tcPr>
          <w:p w14:paraId="13AEE511" w14:textId="77777777" w:rsidR="00D1653B" w:rsidRPr="007B1FBC" w:rsidRDefault="00D1653B" w:rsidP="009A7BEA">
            <w:pPr>
              <w:pStyle w:val="TAL"/>
            </w:pPr>
            <w:r w:rsidRPr="007B1FBC">
              <w:t xml:space="preserve">Derivation path: 36.508 clause </w:t>
            </w:r>
            <w:bookmarkStart w:id="28" w:name="OLE_LINK197"/>
            <w:bookmarkStart w:id="29" w:name="OLE_LINK198"/>
            <w:r w:rsidRPr="007B1FBC">
              <w:t xml:space="preserve">8.1.6 Table </w:t>
            </w:r>
            <w:bookmarkStart w:id="30" w:name="OLE_LINK185"/>
            <w:bookmarkStart w:id="31" w:name="OLE_LINK186"/>
            <w:r w:rsidRPr="007B1FBC">
              <w:t>8.1.6</w:t>
            </w:r>
            <w:bookmarkEnd w:id="30"/>
            <w:bookmarkEnd w:id="31"/>
            <w:r w:rsidRPr="007B1FBC">
              <w:t>.1-16</w:t>
            </w:r>
            <w:bookmarkEnd w:id="28"/>
            <w:bookmarkEnd w:id="29"/>
          </w:p>
        </w:tc>
      </w:tr>
      <w:bookmarkEnd w:id="24"/>
      <w:bookmarkEnd w:id="25"/>
    </w:tbl>
    <w:p w14:paraId="24076A57" w14:textId="77777777" w:rsidR="00D1653B" w:rsidRPr="007B1FBC" w:rsidRDefault="00D1653B" w:rsidP="00D1653B"/>
    <w:p w14:paraId="4B8741A1" w14:textId="77777777" w:rsidR="00D1653B" w:rsidRPr="007B1FBC" w:rsidRDefault="00D1653B" w:rsidP="00D1653B">
      <w:pPr>
        <w:pStyle w:val="TH"/>
      </w:pPr>
      <w:bookmarkStart w:id="32" w:name="OLE_LINK165"/>
      <w:bookmarkStart w:id="33" w:name="OLE_LINK169"/>
      <w:bookmarkStart w:id="34" w:name="OLE_LINK189"/>
      <w:bookmarkStart w:id="35" w:name="OLE_LINK190"/>
      <w:r w:rsidRPr="007B1FBC">
        <w:t>Table 22.4.1</w:t>
      </w:r>
      <w:r w:rsidRPr="007B1FBC">
        <w:rPr>
          <w:lang w:eastAsia="zh-CN"/>
        </w:rPr>
        <w:t>3</w:t>
      </w:r>
      <w:r w:rsidRPr="007B1FBC">
        <w:t>.3.3-2</w:t>
      </w:r>
      <w:bookmarkEnd w:id="32"/>
      <w:bookmarkEnd w:id="33"/>
      <w:r w:rsidRPr="007B1FBC">
        <w:t>: UECapabilityInformation</w:t>
      </w:r>
      <w:r w:rsidRPr="007B1FBC">
        <w:rPr>
          <w:lang w:eastAsia="zh-CN"/>
        </w:rPr>
        <w:t>-NB</w:t>
      </w:r>
      <w:r w:rsidRPr="007B1FBC">
        <w:t xml:space="preserve"> (step </w:t>
      </w:r>
      <w:r w:rsidRPr="007B1FBC">
        <w:rPr>
          <w:lang w:eastAsia="zh-CN"/>
        </w:rPr>
        <w:t>2</w:t>
      </w:r>
      <w:r w:rsidRPr="007B1FBC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D1653B" w:rsidRPr="007B1FBC" w14:paraId="1B9CA5A6" w14:textId="77777777" w:rsidTr="009A7BEA">
        <w:tc>
          <w:tcPr>
            <w:tcW w:w="9637" w:type="dxa"/>
            <w:gridSpan w:val="4"/>
            <w:shd w:val="clear" w:color="auto" w:fill="auto"/>
          </w:tcPr>
          <w:p w14:paraId="1EED95E8" w14:textId="77777777" w:rsidR="00D1653B" w:rsidRPr="007B1FBC" w:rsidRDefault="00D1653B" w:rsidP="009A7BE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6" w:name="OLE_LINK206"/>
            <w:bookmarkStart w:id="37" w:name="OLE_LINK207"/>
            <w:bookmarkEnd w:id="34"/>
            <w:bookmarkEnd w:id="35"/>
            <w:r w:rsidRPr="007B1FBC">
              <w:rPr>
                <w:rFonts w:ascii="Arial" w:hAnsi="Arial"/>
                <w:sz w:val="18"/>
              </w:rPr>
              <w:t>Derivation path: 36.508 clause 8.1.6 Table 8.1.6.1-1</w:t>
            </w:r>
            <w:r w:rsidRPr="007B1FBC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D1653B" w:rsidRPr="007B1FBC" w14:paraId="2814CC97" w14:textId="77777777" w:rsidTr="009A7BEA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38B85E7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A9CDC63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EBFAA43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9F3C68C" w14:textId="77777777" w:rsidR="00D1653B" w:rsidRPr="007B1FBC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1FB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1653B" w:rsidRPr="007B1FBC" w14:paraId="54F4285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DA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bookmarkStart w:id="38" w:name="OLE_LINK11"/>
            <w:r w:rsidRPr="007B1FBC">
              <w:rPr>
                <w:kern w:val="2"/>
              </w:rPr>
              <w:t>UECapabilityInformation-NB</w:t>
            </w:r>
            <w:bookmarkEnd w:id="38"/>
            <w:r w:rsidRPr="007B1FBC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BF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BD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48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47B8F41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01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CF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RRC-TransactionIdentifier-UL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5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CD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7FF6544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E1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1B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96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D7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6AA1E93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C9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A2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4D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0F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72DA2C0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C1DF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A6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B1F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A9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616276D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F9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93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81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Value should be based on Rel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6A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1B74EE2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91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9A9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25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D8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3DB0DE0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485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B4C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1BD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DFA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pc</w:t>
            </w:r>
            <w:r w:rsidRPr="007B1FBC">
              <w:rPr>
                <w:kern w:val="2"/>
                <w:lang w:eastAsia="zh-CN"/>
              </w:rPr>
              <w:t>_</w:t>
            </w:r>
            <w:r w:rsidRPr="007B1FBC">
              <w:rPr>
                <w:kern w:val="2"/>
              </w:rPr>
              <w:t>NB</w:t>
            </w:r>
            <w:r w:rsidRPr="007B1FBC">
              <w:rPr>
                <w:kern w:val="2"/>
                <w:lang w:eastAsia="zh-CN"/>
              </w:rPr>
              <w:t>_M</w:t>
            </w:r>
            <w:r w:rsidRPr="007B1FBC">
              <w:rPr>
                <w:kern w:val="2"/>
              </w:rPr>
              <w:t>ultiDRB</w:t>
            </w:r>
          </w:p>
        </w:tc>
      </w:tr>
      <w:tr w:rsidR="00D1653B" w:rsidRPr="007B1FBC" w14:paraId="405EECE1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73F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189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97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40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(</w:t>
            </w:r>
            <w:r w:rsidRPr="007B1FBC">
              <w:rPr>
                <w:rFonts w:eastAsia="Batang"/>
              </w:rPr>
              <w:t>pc_User_Plane_CIoT_Optimisation OR pc_S1_U_DataTransfer)</w:t>
            </w:r>
          </w:p>
        </w:tc>
      </w:tr>
      <w:tr w:rsidR="00D1653B" w:rsidRPr="007B1FBC" w14:paraId="1EBA99BA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4E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77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BEC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Up to UE implementation (i.e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7F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(pc_User_Plane_CIoT_Optimisation OR pc_S1_U_DataTransfer) AND NOT (pc_ROHC_profile0x0002 OR pc_ROHC_profile0x0003 OR pc_ROHC_profile0x0004 OR pc_ROHC_profile0x0006 OR pc_ROHC_profile0x0102 OR pc_ROHC_profile0x0103 OR OR pc_ROHC_profile0x0104)</w:t>
            </w:r>
          </w:p>
        </w:tc>
      </w:tr>
      <w:tr w:rsidR="00D1653B" w:rsidRPr="007B1FBC" w14:paraId="432F1A1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25F2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9A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58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DE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bookmarkStart w:id="39" w:name="OLE_LINK151"/>
            <w:bookmarkStart w:id="40" w:name="OLE_LINK150"/>
            <w:r w:rsidRPr="007B1FBC">
              <w:rPr>
                <w:rFonts w:eastAsia="Batang"/>
              </w:rPr>
              <w:t>(pc_User_Plane_CIoT_Optimisation</w:t>
            </w:r>
            <w:bookmarkEnd w:id="39"/>
            <w:bookmarkEnd w:id="40"/>
            <w:r w:rsidRPr="007B1FBC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OR pc_ROHC_profile0x0104)</w:t>
            </w:r>
          </w:p>
        </w:tc>
      </w:tr>
      <w:tr w:rsidR="00D1653B" w:rsidRPr="007B1FBC" w14:paraId="1D1E511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6E2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F9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6C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C2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729470D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4C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E06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63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AC7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rPr>
                <w:kern w:val="2"/>
                <w:lang w:eastAsia="zh-CN"/>
              </w:rPr>
              <w:t>pc_ROHC_profile0x0002</w:t>
            </w:r>
          </w:p>
        </w:tc>
      </w:tr>
      <w:tr w:rsidR="00D1653B" w:rsidRPr="007B1FBC" w14:paraId="4F29C03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E6E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78F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E3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809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pc_ROHC_profile0x0003</w:t>
            </w:r>
          </w:p>
        </w:tc>
      </w:tr>
      <w:tr w:rsidR="00D1653B" w:rsidRPr="007B1FBC" w14:paraId="7F54885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F599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7B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5B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82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pc_ROHC_profile0x0004</w:t>
            </w:r>
          </w:p>
        </w:tc>
      </w:tr>
      <w:tr w:rsidR="00D1653B" w:rsidRPr="007B1FBC" w14:paraId="677ED3C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3179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D92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F9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D3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pc_ROHC_profile0x0006</w:t>
            </w:r>
          </w:p>
        </w:tc>
      </w:tr>
      <w:tr w:rsidR="00D1653B" w:rsidRPr="007B1FBC" w14:paraId="5B32DCA5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B7B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A37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Checked</w:t>
            </w:r>
            <w:r w:rsidRPr="007B1FBC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5D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B6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pc_ROHC_profile0x0102</w:t>
            </w:r>
          </w:p>
        </w:tc>
      </w:tr>
      <w:tr w:rsidR="00D1653B" w:rsidRPr="007B1FBC" w14:paraId="70A6024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FE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15D9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Checked</w:t>
            </w:r>
            <w:r w:rsidRPr="007B1FBC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C0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17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pc_ROHC_profile0x0103</w:t>
            </w:r>
          </w:p>
        </w:tc>
      </w:tr>
      <w:tr w:rsidR="00D1653B" w:rsidRPr="007B1FBC" w14:paraId="6026313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400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51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t>Checked</w:t>
            </w:r>
            <w:r w:rsidRPr="007B1FBC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8B2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628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rFonts w:eastAsia="Batang"/>
              </w:rPr>
              <w:t>pc_ROHC_profile0x0104</w:t>
            </w:r>
          </w:p>
        </w:tc>
      </w:tr>
      <w:tr w:rsidR="00D1653B" w:rsidRPr="007B1FBC" w14:paraId="43518A2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EA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BA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1F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2D6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1D537C3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F94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maxNumberROHC-ContextSessions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7BE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59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FC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2CBD89E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EF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599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0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DD2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545519D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4B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88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81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5AF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26F88B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1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</w:t>
            </w:r>
            <w:bookmarkStart w:id="41" w:name="OLE_LINK245"/>
            <w:bookmarkStart w:id="42" w:name="OLE_LINK246"/>
            <w:bookmarkStart w:id="43" w:name="OLE_LINK249"/>
            <w:r w:rsidRPr="007B1FBC">
              <w:rPr>
                <w:kern w:val="2"/>
              </w:rPr>
              <w:t>multiTone</w:t>
            </w:r>
            <w:bookmarkEnd w:id="41"/>
            <w:bookmarkEnd w:id="42"/>
            <w:bookmarkEnd w:id="43"/>
            <w:r w:rsidRPr="007B1FBC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EE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9B1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73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lang w:eastAsia="zh-CN"/>
              </w:rPr>
              <w:t>pc</w:t>
            </w:r>
            <w:r w:rsidRPr="007B1FBC">
              <w:rPr>
                <w:kern w:val="2"/>
                <w:lang w:eastAsia="zh-CN"/>
              </w:rPr>
              <w:t>_</w:t>
            </w:r>
            <w:r w:rsidRPr="007B1FBC">
              <w:rPr>
                <w:kern w:val="2"/>
              </w:rPr>
              <w:t>NB</w:t>
            </w:r>
            <w:r w:rsidRPr="007B1FBC">
              <w:rPr>
                <w:kern w:val="2"/>
                <w:lang w:eastAsia="zh-CN"/>
              </w:rPr>
              <w:t>_</w:t>
            </w:r>
            <w:r w:rsidRPr="007B1FBC">
              <w:rPr>
                <w:lang w:eastAsia="zh-CN"/>
              </w:rPr>
              <w:t>MultiTone</w:t>
            </w:r>
          </w:p>
        </w:tc>
      </w:tr>
      <w:tr w:rsidR="00D1653B" w:rsidRPr="007B1FBC" w14:paraId="5D11FB2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CFC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</w:t>
            </w:r>
            <w:bookmarkStart w:id="44" w:name="OLE_LINK241"/>
            <w:bookmarkStart w:id="45" w:name="OLE_LINK242"/>
            <w:r w:rsidRPr="007B1FBC">
              <w:rPr>
                <w:kern w:val="2"/>
              </w:rPr>
              <w:t>multiCarrier</w:t>
            </w:r>
            <w:bookmarkEnd w:id="44"/>
            <w:bookmarkEnd w:id="45"/>
            <w:r w:rsidRPr="007B1FBC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646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0D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FA9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rPr>
                <w:kern w:val="2"/>
              </w:rPr>
              <w:t>pc</w:t>
            </w:r>
            <w:r w:rsidRPr="007B1FBC">
              <w:rPr>
                <w:kern w:val="2"/>
                <w:lang w:eastAsia="zh-CN"/>
              </w:rPr>
              <w:t>_</w:t>
            </w:r>
            <w:r w:rsidRPr="007B1FBC">
              <w:rPr>
                <w:kern w:val="2"/>
              </w:rPr>
              <w:t>NB</w:t>
            </w:r>
            <w:r w:rsidRPr="007B1FBC">
              <w:rPr>
                <w:kern w:val="2"/>
                <w:lang w:eastAsia="zh-CN"/>
              </w:rPr>
              <w:t>_M</w:t>
            </w:r>
            <w:r w:rsidRPr="007B1FBC">
              <w:rPr>
                <w:kern w:val="2"/>
              </w:rPr>
              <w:t>ultiCarrier</w:t>
            </w:r>
          </w:p>
        </w:tc>
      </w:tr>
      <w:tr w:rsidR="00D1653B" w:rsidRPr="007B1FBC" w14:paraId="53C46FF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210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6B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59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92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0178C87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258E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5B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B9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0C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454C938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C9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</w:t>
            </w:r>
            <w:bookmarkStart w:id="46" w:name="OLE_LINK146"/>
            <w:bookmarkStart w:id="47" w:name="OLE_LINK147"/>
            <w:r w:rsidRPr="007B1FBC">
              <w:rPr>
                <w:kern w:val="2"/>
              </w:rPr>
              <w:t>supportedBandList-r13</w:t>
            </w:r>
            <w:bookmarkEnd w:id="46"/>
            <w:bookmarkEnd w:id="47"/>
            <w:r w:rsidRPr="007B1FBC">
              <w:rPr>
                <w:kern w:val="2"/>
              </w:rPr>
              <w:t xml:space="preserve"> SEQUENCE (SIZE (1.. maxBands))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A19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t>n</w:t>
            </w:r>
            <w:r w:rsidRPr="007B1FBC">
              <w:rPr>
                <w:lang w:eastAsia="zh-CN"/>
              </w:rPr>
              <w:t>1</w:t>
            </w:r>
            <w:r w:rsidRPr="007B1FBC">
              <w:t xml:space="preserve"> entries where n</w:t>
            </w:r>
            <w:r w:rsidRPr="007B1FBC">
              <w:rPr>
                <w:lang w:eastAsia="zh-CN"/>
              </w:rPr>
              <w:t>2</w:t>
            </w:r>
            <w:r w:rsidRPr="007B1FBC">
              <w:t xml:space="preserve"> is the sum of pc_eBandα_Supp for α= 1 to </w:t>
            </w:r>
            <w:bookmarkStart w:id="48" w:name="OLE_LINK144"/>
            <w:bookmarkStart w:id="49" w:name="OLE_LINK145"/>
            <w:r w:rsidRPr="007B1FBC">
              <w:t>maxFBI2</w:t>
            </w:r>
            <w:r w:rsidRPr="007B1FBC">
              <w:rPr>
                <w:lang w:eastAsia="zh-CN"/>
              </w:rPr>
              <w:t>(256)</w:t>
            </w:r>
            <w:bookmarkEnd w:id="48"/>
            <w:bookmarkEnd w:id="49"/>
            <w:r w:rsidRPr="007B1FBC">
              <w:rPr>
                <w:lang w:eastAsia="zh-CN"/>
              </w:rPr>
              <w:t xml:space="preserve"> and n3 is the sum of reported bands without pc_eBandα_Supp for α= 1 to </w:t>
            </w:r>
            <w:r w:rsidRPr="007B1FBC">
              <w:t>maxFBI2</w:t>
            </w:r>
            <w:r w:rsidRPr="007B1FBC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F622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54A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7255604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E1F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band-r13 [α = 1..n</w:t>
            </w:r>
            <w:r w:rsidRPr="007B1FBC">
              <w:rPr>
                <w:kern w:val="2"/>
                <w:lang w:eastAsia="zh-CN"/>
              </w:rPr>
              <w:t>2</w:t>
            </w:r>
            <w:r w:rsidRPr="007B1FBC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86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Any value β such that pc_eBandβ_Supp is TRUE and different from all eutra-Band[k]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FE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688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214E29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CB6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40F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4E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8F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75CEFBD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1A5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98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6DF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28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683BF03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F30" w14:textId="77777777" w:rsidR="00D1653B" w:rsidRPr="007B1FBC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7B1FBC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46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C89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40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231139C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8AF4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11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C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862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39C6CB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69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</w:t>
            </w:r>
            <w:r w:rsidRPr="007B1FBC">
              <w:rPr>
                <w:rFonts w:eastAsia="等线"/>
                <w:kern w:val="2"/>
              </w:rPr>
              <w:t>dummy</w:t>
            </w:r>
            <w:r w:rsidRPr="007B1FBC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627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AB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A5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32E014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67B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04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B66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215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40FA9B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2ED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2C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59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D2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7B1FBC" w14:paraId="681DEDF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7BC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EB3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5FB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690" w14:textId="77777777" w:rsidR="00D1653B" w:rsidRPr="007B1FBC" w:rsidRDefault="00D1653B" w:rsidP="009A7BEA">
            <w:pPr>
              <w:pStyle w:val="TAL"/>
              <w:rPr>
                <w:kern w:val="2"/>
              </w:rPr>
            </w:pPr>
          </w:p>
        </w:tc>
      </w:tr>
      <w:tr w:rsidR="00D35BC0" w:rsidRPr="007B1FBC" w14:paraId="07419CD9" w14:textId="77777777" w:rsidTr="004F453A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FB70F" w14:textId="77777777" w:rsidR="00D35BC0" w:rsidRPr="007B1FBC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A479" w14:textId="77777777" w:rsidR="00D35BC0" w:rsidRPr="007B1FBC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0A0" w14:textId="77777777" w:rsidR="00D35BC0" w:rsidRPr="007B1FBC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55D" w14:textId="39A05730" w:rsidR="00D35BC0" w:rsidRPr="007B1FBC" w:rsidRDefault="00A51787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50" w:author="XI WANG" w:date="2021-08-05T15:0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&gt;</w:t>
              </w:r>
            </w:ins>
            <w:ins w:id="51" w:author="XI WANG" w:date="2021-08-19T15:30:00Z">
              <w:r w:rsidR="00F45218"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=</w:t>
              </w:r>
            </w:ins>
            <w:ins w:id="52" w:author="XI WANG" w:date="2021-08-05T15:0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Rel-1</w:t>
              </w:r>
            </w:ins>
            <w:ins w:id="53" w:author="XI WANG" w:date="2021-08-05T15:0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4</w:t>
              </w:r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FDD</w:t>
              </w:r>
            </w:ins>
            <w:ins w:id="54" w:author="XI WANG" w:date="2021-08-05T14:24:00Z">
              <w:r w:rsidR="00D35BC0" w:rsidRPr="007B1FBC">
                <w:rPr>
                  <w:rFonts w:ascii="Arial" w:eastAsia="等线" w:hAnsi="Arial"/>
                  <w:kern w:val="2"/>
                  <w:sz w:val="18"/>
                </w:rPr>
                <w:t xml:space="preserve">: </w:t>
              </w:r>
            </w:ins>
            <w:r w:rsidR="00D35BC0" w:rsidRPr="007B1FBC">
              <w:rPr>
                <w:rFonts w:ascii="Arial" w:eastAsia="等线" w:hAnsi="Arial"/>
                <w:kern w:val="2"/>
                <w:sz w:val="18"/>
              </w:rPr>
              <w:t>pc_NB_MultiCarrier_Paging</w:t>
            </w:r>
          </w:p>
        </w:tc>
      </w:tr>
      <w:tr w:rsidR="00D35BC0" w:rsidRPr="007B1FBC" w14:paraId="575513CA" w14:textId="77777777" w:rsidTr="004F453A">
        <w:trPr>
          <w:ins w:id="55" w:author="XI WANG" w:date="2021-08-05T14:23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E91" w14:textId="77777777" w:rsidR="00D35BC0" w:rsidRPr="007B1FBC" w:rsidRDefault="00D35BC0" w:rsidP="009A7BEA">
            <w:pPr>
              <w:pStyle w:val="TAL"/>
              <w:rPr>
                <w:ins w:id="56" w:author="XI WANG" w:date="2021-08-05T14:23:00Z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007" w14:textId="1902AA06" w:rsidR="00D35BC0" w:rsidRPr="007B1FBC" w:rsidRDefault="00D35BC0" w:rsidP="009A7BEA">
            <w:pPr>
              <w:pStyle w:val="TAL"/>
              <w:rPr>
                <w:ins w:id="57" w:author="XI WANG" w:date="2021-08-05T14:23:00Z"/>
                <w:kern w:val="2"/>
              </w:rPr>
            </w:pPr>
            <w:ins w:id="58" w:author="XI WANG" w:date="2021-08-05T14:24:00Z">
              <w:r w:rsidRPr="007B1FBC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DBB" w14:textId="77777777" w:rsidR="00D35BC0" w:rsidRPr="007B1FBC" w:rsidRDefault="00D35BC0" w:rsidP="009A7BEA">
            <w:pPr>
              <w:pStyle w:val="TAL"/>
              <w:rPr>
                <w:ins w:id="59" w:author="XI WANG" w:date="2021-08-05T14:23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9D2" w14:textId="311A8ACE" w:rsidR="00D35BC0" w:rsidRPr="007B1FBC" w:rsidRDefault="000978B9" w:rsidP="009A7BEA">
            <w:pPr>
              <w:pStyle w:val="TAL"/>
              <w:rPr>
                <w:ins w:id="60" w:author="XI WANG" w:date="2021-08-05T14:23:00Z"/>
                <w:kern w:val="2"/>
                <w:lang w:eastAsia="zh-CN"/>
              </w:rPr>
            </w:pPr>
            <w:ins w:id="61" w:author="XI WANG" w:date="2021-08-05T14:36:00Z">
              <w:r w:rsidRPr="007B1FBC">
                <w:rPr>
                  <w:rFonts w:hint="eastAsia"/>
                  <w:kern w:val="2"/>
                  <w:lang w:eastAsia="zh-CN"/>
                </w:rPr>
                <w:t>T</w:t>
              </w:r>
              <w:r w:rsidRPr="007B1FBC">
                <w:rPr>
                  <w:kern w:val="2"/>
                  <w:lang w:eastAsia="zh-CN"/>
                </w:rPr>
                <w:t>DD</w:t>
              </w:r>
            </w:ins>
          </w:p>
        </w:tc>
      </w:tr>
      <w:tr w:rsidR="0047541D" w:rsidRPr="007B1FBC" w14:paraId="4F053A0D" w14:textId="77777777" w:rsidTr="000E69B9">
        <w:trPr>
          <w:ins w:id="62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17174" w14:textId="2D87856F" w:rsidR="0047541D" w:rsidRPr="007B1FBC" w:rsidRDefault="0047541D" w:rsidP="009A7BEA">
            <w:pPr>
              <w:pStyle w:val="TAL"/>
              <w:rPr>
                <w:ins w:id="63" w:author="XI WANG" w:date="2021-08-05T14:34:00Z"/>
                <w:kern w:val="2"/>
              </w:rPr>
            </w:pPr>
            <w:ins w:id="64" w:author="XI WANG" w:date="2021-08-05T14:34:00Z">
              <w:r w:rsidRPr="007B1FBC">
                <w:rPr>
                  <w:rFonts w:eastAsia="等线"/>
                  <w:kern w:val="2"/>
                </w:rPr>
                <w:t xml:space="preserve">        </w:t>
              </w:r>
              <w:r w:rsidRPr="007B1FBC">
                <w:rPr>
                  <w:kern w:val="2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26C" w14:textId="13FB1AA1" w:rsidR="0047541D" w:rsidRPr="007B1FBC" w:rsidRDefault="0047541D" w:rsidP="009A7BEA">
            <w:pPr>
              <w:pStyle w:val="TAL"/>
              <w:rPr>
                <w:ins w:id="65" w:author="XI WANG" w:date="2021-08-05T14:34:00Z"/>
                <w:kern w:val="2"/>
              </w:rPr>
            </w:pPr>
            <w:ins w:id="66" w:author="XI WANG" w:date="2021-08-05T14:37:00Z">
              <w:r w:rsidRPr="007B1FBC">
                <w:rPr>
                  <w:rFonts w:eastAsia="等线"/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690" w14:textId="77777777" w:rsidR="0047541D" w:rsidRPr="007B1FBC" w:rsidRDefault="0047541D" w:rsidP="009A7BEA">
            <w:pPr>
              <w:pStyle w:val="TAL"/>
              <w:rPr>
                <w:ins w:id="67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72C" w14:textId="573D9950" w:rsidR="0047541D" w:rsidRPr="007B1FBC" w:rsidRDefault="001B55BF" w:rsidP="009A7BEA">
            <w:pPr>
              <w:pStyle w:val="TAL"/>
              <w:rPr>
                <w:ins w:id="68" w:author="XI WANG" w:date="2021-08-05T14:34:00Z"/>
                <w:kern w:val="2"/>
              </w:rPr>
            </w:pPr>
            <w:ins w:id="69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>&gt;</w:t>
              </w:r>
            </w:ins>
            <w:ins w:id="70" w:author="XI WANG" w:date="2021-08-19T15:30:00Z">
              <w:r w:rsidR="00F45218" w:rsidRPr="007B1FBC">
                <w:rPr>
                  <w:rFonts w:eastAsia="等线"/>
                  <w:kern w:val="2"/>
                  <w:lang w:eastAsia="zh-CN"/>
                </w:rPr>
                <w:t>=</w:t>
              </w:r>
            </w:ins>
            <w:ins w:id="71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 xml:space="preserve"> Rel-1</w:t>
              </w:r>
              <w:r w:rsidR="001F644F" w:rsidRPr="007B1FBC">
                <w:rPr>
                  <w:rFonts w:eastAsia="等线"/>
                  <w:kern w:val="2"/>
                  <w:lang w:eastAsia="zh-CN"/>
                </w:rPr>
                <w:t>5</w:t>
              </w:r>
              <w:r w:rsidRPr="007B1FBC">
                <w:rPr>
                  <w:rFonts w:eastAsia="等线"/>
                  <w:kern w:val="2"/>
                </w:rPr>
                <w:t xml:space="preserve"> FDD:</w:t>
              </w:r>
            </w:ins>
            <w:ins w:id="72" w:author="XI WANG" w:date="2021-08-05T14:37:00Z">
              <w:r w:rsidR="0047541D" w:rsidRPr="007B1FBC">
                <w:rPr>
                  <w:rFonts w:eastAsia="等线"/>
                  <w:kern w:val="2"/>
                </w:rPr>
                <w:t xml:space="preserve"> </w:t>
              </w:r>
              <w:r w:rsidR="0047541D" w:rsidRPr="007B1FBC">
                <w:rPr>
                  <w:kern w:val="2"/>
                </w:rPr>
                <w:t>pc_NB_mixedOperationMode</w:t>
              </w:r>
            </w:ins>
          </w:p>
        </w:tc>
      </w:tr>
      <w:tr w:rsidR="0047541D" w:rsidRPr="007B1FBC" w14:paraId="4030822C" w14:textId="77777777" w:rsidTr="000E69B9">
        <w:trPr>
          <w:ins w:id="73" w:author="XI WANG" w:date="2021-08-05T14:3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62E" w14:textId="77777777" w:rsidR="0047541D" w:rsidRPr="007B1FBC" w:rsidRDefault="0047541D" w:rsidP="009A7BEA">
            <w:pPr>
              <w:pStyle w:val="TAL"/>
              <w:rPr>
                <w:ins w:id="74" w:author="XI WANG" w:date="2021-08-05T14:38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264" w14:textId="07DCAFD3" w:rsidR="0047541D" w:rsidRPr="007B1FBC" w:rsidRDefault="0047541D" w:rsidP="009A7BEA">
            <w:pPr>
              <w:pStyle w:val="TAL"/>
              <w:rPr>
                <w:ins w:id="75" w:author="XI WANG" w:date="2021-08-05T14:38:00Z"/>
                <w:kern w:val="2"/>
              </w:rPr>
            </w:pPr>
            <w:ins w:id="76" w:author="XI WANG" w:date="2021-08-05T14:38:00Z">
              <w:r w:rsidRPr="007B1FBC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74CF" w14:textId="77777777" w:rsidR="0047541D" w:rsidRPr="007B1FBC" w:rsidRDefault="0047541D" w:rsidP="009A7BEA">
            <w:pPr>
              <w:pStyle w:val="TAL"/>
              <w:rPr>
                <w:ins w:id="77" w:author="XI WANG" w:date="2021-08-05T14:38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40E" w14:textId="7F2B50C1" w:rsidR="0047541D" w:rsidRPr="007B1FBC" w:rsidRDefault="0047541D" w:rsidP="009A7BEA">
            <w:pPr>
              <w:pStyle w:val="TAL"/>
              <w:rPr>
                <w:ins w:id="78" w:author="XI WANG" w:date="2021-08-05T14:38:00Z"/>
                <w:kern w:val="2"/>
              </w:rPr>
            </w:pPr>
            <w:ins w:id="79" w:author="XI WANG" w:date="2021-08-05T14:38:00Z">
              <w:r w:rsidRPr="007B1FBC">
                <w:rPr>
                  <w:rFonts w:hint="eastAsia"/>
                  <w:kern w:val="2"/>
                  <w:lang w:eastAsia="zh-CN"/>
                </w:rPr>
                <w:t>T</w:t>
              </w:r>
              <w:r w:rsidRPr="007B1FBC">
                <w:rPr>
                  <w:kern w:val="2"/>
                  <w:lang w:eastAsia="zh-CN"/>
                </w:rPr>
                <w:t>DD</w:t>
              </w:r>
            </w:ins>
          </w:p>
        </w:tc>
      </w:tr>
      <w:tr w:rsidR="00E71462" w:rsidRPr="007B1FBC" w14:paraId="5D0CA2ED" w14:textId="77777777" w:rsidTr="00E7143C">
        <w:trPr>
          <w:ins w:id="80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43854" w14:textId="7189FDA1" w:rsidR="00E71462" w:rsidRPr="007B1FBC" w:rsidRDefault="00E71462" w:rsidP="009A7BEA">
            <w:pPr>
              <w:pStyle w:val="TAL"/>
              <w:rPr>
                <w:ins w:id="81" w:author="XI WANG" w:date="2021-08-05T14:34:00Z"/>
                <w:kern w:val="2"/>
              </w:rPr>
            </w:pPr>
            <w:ins w:id="82" w:author="XI WANG" w:date="2021-08-05T14:36:00Z">
              <w:r w:rsidRPr="007B1FBC">
                <w:rPr>
                  <w:rFonts w:eastAsia="等线"/>
                  <w:kern w:val="2"/>
                </w:rPr>
                <w:t xml:space="preserve">        </w:t>
              </w:r>
            </w:ins>
            <w:ins w:id="83" w:author="XI WANG" w:date="2021-08-05T14:35:00Z">
              <w:r w:rsidRPr="007B1FBC">
                <w:t>wakeUpSignal-r15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3B5" w14:textId="40F97E23" w:rsidR="00E71462" w:rsidRPr="007B1FBC" w:rsidRDefault="00E71462" w:rsidP="009A7BEA">
            <w:pPr>
              <w:pStyle w:val="TAL"/>
              <w:rPr>
                <w:ins w:id="84" w:author="XI WANG" w:date="2021-08-05T14:34:00Z"/>
                <w:kern w:val="2"/>
              </w:rPr>
            </w:pPr>
            <w:ins w:id="85" w:author="XI WANG" w:date="2021-08-05T14:44:00Z">
              <w:r w:rsidRPr="007B1FBC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D86" w14:textId="77777777" w:rsidR="00E71462" w:rsidRPr="007B1FBC" w:rsidRDefault="00E71462" w:rsidP="009A7BEA">
            <w:pPr>
              <w:pStyle w:val="TAL"/>
              <w:rPr>
                <w:ins w:id="86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6A" w14:textId="712F79D6" w:rsidR="00E71462" w:rsidRPr="007B1FBC" w:rsidRDefault="00D64B13" w:rsidP="009A7BEA">
            <w:pPr>
              <w:pStyle w:val="TAL"/>
              <w:rPr>
                <w:ins w:id="87" w:author="XI WANG" w:date="2021-08-05T14:34:00Z"/>
                <w:kern w:val="2"/>
              </w:rPr>
            </w:pPr>
            <w:ins w:id="88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>&gt;</w:t>
              </w:r>
            </w:ins>
            <w:ins w:id="89" w:author="XI WANG" w:date="2021-08-19T15:30:00Z">
              <w:r w:rsidR="00F45218" w:rsidRPr="007B1FBC">
                <w:rPr>
                  <w:rFonts w:eastAsia="等线"/>
                  <w:kern w:val="2"/>
                  <w:lang w:eastAsia="zh-CN"/>
                </w:rPr>
                <w:t>=</w:t>
              </w:r>
            </w:ins>
            <w:ins w:id="90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 xml:space="preserve"> Rel-1</w:t>
              </w:r>
              <w:r w:rsidR="001F644F" w:rsidRPr="007B1FBC">
                <w:rPr>
                  <w:rFonts w:eastAsia="等线"/>
                  <w:kern w:val="2"/>
                  <w:lang w:eastAsia="zh-CN"/>
                </w:rPr>
                <w:t>5</w:t>
              </w:r>
              <w:r w:rsidRPr="007B1FBC">
                <w:rPr>
                  <w:rFonts w:eastAsia="等线"/>
                  <w:kern w:val="2"/>
                </w:rPr>
                <w:t xml:space="preserve"> FDD:</w:t>
              </w:r>
            </w:ins>
            <w:ins w:id="91" w:author="XI WANG" w:date="2021-08-05T14:40:00Z">
              <w:r w:rsidR="00E71462" w:rsidRPr="007B1FBC">
                <w:rPr>
                  <w:rFonts w:eastAsia="等线"/>
                  <w:kern w:val="2"/>
                </w:rPr>
                <w:t xml:space="preserve"> </w:t>
              </w:r>
              <w:r w:rsidR="00E71462" w:rsidRPr="007B1FBC">
                <w:rPr>
                  <w:kern w:val="2"/>
                </w:rPr>
                <w:t>pc_wakeUpSignal</w:t>
              </w:r>
            </w:ins>
          </w:p>
        </w:tc>
      </w:tr>
      <w:tr w:rsidR="00E71462" w:rsidRPr="007B1FBC" w14:paraId="5B7560C6" w14:textId="77777777" w:rsidTr="00E7143C">
        <w:trPr>
          <w:ins w:id="92" w:author="XI WANG" w:date="2021-08-05T14:45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D0C" w14:textId="77777777" w:rsidR="00E71462" w:rsidRPr="007B1FBC" w:rsidRDefault="00E71462" w:rsidP="009A7BEA">
            <w:pPr>
              <w:pStyle w:val="TAL"/>
              <w:rPr>
                <w:ins w:id="93" w:author="XI WANG" w:date="2021-08-05T14:45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3CF" w14:textId="5FA40A3A" w:rsidR="00E71462" w:rsidRPr="007B1FBC" w:rsidRDefault="00E71462" w:rsidP="009A7BEA">
            <w:pPr>
              <w:pStyle w:val="TAL"/>
              <w:rPr>
                <w:ins w:id="94" w:author="XI WANG" w:date="2021-08-05T14:45:00Z"/>
                <w:kern w:val="2"/>
              </w:rPr>
            </w:pPr>
            <w:ins w:id="95" w:author="XI WANG" w:date="2021-08-05T14:45:00Z">
              <w:r w:rsidRPr="007B1FBC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CDC" w14:textId="77777777" w:rsidR="00E71462" w:rsidRPr="007B1FBC" w:rsidRDefault="00E71462" w:rsidP="009A7BEA">
            <w:pPr>
              <w:pStyle w:val="TAL"/>
              <w:rPr>
                <w:ins w:id="96" w:author="XI WANG" w:date="2021-08-05T14:45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38A" w14:textId="139EAE96" w:rsidR="00E71462" w:rsidRPr="007B1FBC" w:rsidRDefault="00E71462" w:rsidP="009A7BEA">
            <w:pPr>
              <w:pStyle w:val="TAL"/>
              <w:rPr>
                <w:ins w:id="97" w:author="XI WANG" w:date="2021-08-05T14:45:00Z"/>
                <w:kern w:val="2"/>
              </w:rPr>
            </w:pPr>
            <w:ins w:id="98" w:author="XI WANG" w:date="2021-08-05T14:45:00Z">
              <w:r w:rsidRPr="007B1FBC">
                <w:rPr>
                  <w:rFonts w:hint="eastAsia"/>
                  <w:kern w:val="2"/>
                  <w:lang w:eastAsia="zh-CN"/>
                </w:rPr>
                <w:t>T</w:t>
              </w:r>
              <w:r w:rsidRPr="007B1FBC">
                <w:rPr>
                  <w:kern w:val="2"/>
                  <w:lang w:eastAsia="zh-CN"/>
                </w:rPr>
                <w:t>DD</w:t>
              </w:r>
            </w:ins>
          </w:p>
        </w:tc>
      </w:tr>
      <w:tr w:rsidR="00982FB0" w:rsidRPr="007B1FBC" w14:paraId="0C663739" w14:textId="77777777" w:rsidTr="005B313E">
        <w:trPr>
          <w:ins w:id="99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B45FA" w14:textId="55D3EB45" w:rsidR="00982FB0" w:rsidRPr="007B1FBC" w:rsidRDefault="00982FB0" w:rsidP="009A7BEA">
            <w:pPr>
              <w:pStyle w:val="TAL"/>
              <w:rPr>
                <w:ins w:id="100" w:author="XI WANG" w:date="2021-08-05T14:34:00Z"/>
                <w:kern w:val="2"/>
              </w:rPr>
            </w:pPr>
            <w:ins w:id="101" w:author="XI WANG" w:date="2021-08-05T14:36:00Z">
              <w:r w:rsidRPr="007B1FBC">
                <w:rPr>
                  <w:rFonts w:eastAsia="等线"/>
                  <w:kern w:val="2"/>
                </w:rPr>
                <w:t xml:space="preserve">        </w:t>
              </w:r>
            </w:ins>
            <w:ins w:id="102" w:author="XI WANG" w:date="2021-08-05T14:35:00Z">
              <w:r w:rsidRPr="007B1FBC">
                <w:t>wakeUpSignalMinGap-eDRX-r15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A04" w14:textId="6A83312C" w:rsidR="00982FB0" w:rsidRPr="007B1FBC" w:rsidRDefault="00982FB0" w:rsidP="009A7BEA">
            <w:pPr>
              <w:pStyle w:val="TAL"/>
              <w:rPr>
                <w:ins w:id="103" w:author="XI WANG" w:date="2021-08-05T14:34:00Z"/>
                <w:kern w:val="2"/>
              </w:rPr>
            </w:pPr>
            <w:ins w:id="104" w:author="XI WANG" w:date="2021-08-05T14:46:00Z">
              <w:r w:rsidRPr="007B1FBC">
                <w:rPr>
                  <w:kern w:val="2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F42" w14:textId="77777777" w:rsidR="00982FB0" w:rsidRPr="007B1FBC" w:rsidRDefault="00982FB0" w:rsidP="009A7BEA">
            <w:pPr>
              <w:pStyle w:val="TAL"/>
              <w:rPr>
                <w:ins w:id="105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EB7" w14:textId="4561F689" w:rsidR="00982FB0" w:rsidRPr="007B1FBC" w:rsidRDefault="008A48A1" w:rsidP="009A7BEA">
            <w:pPr>
              <w:pStyle w:val="TAL"/>
              <w:rPr>
                <w:ins w:id="106" w:author="XI WANG" w:date="2021-08-05T14:34:00Z"/>
                <w:kern w:val="2"/>
              </w:rPr>
            </w:pPr>
            <w:ins w:id="107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>&gt;</w:t>
              </w:r>
            </w:ins>
            <w:ins w:id="108" w:author="XI WANG" w:date="2021-08-19T15:30:00Z">
              <w:r w:rsidR="00F45218" w:rsidRPr="007B1FBC">
                <w:rPr>
                  <w:rFonts w:eastAsia="等线"/>
                  <w:kern w:val="2"/>
                  <w:lang w:eastAsia="zh-CN"/>
                </w:rPr>
                <w:t>=</w:t>
              </w:r>
            </w:ins>
            <w:ins w:id="109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 xml:space="preserve"> Rel-1</w:t>
              </w:r>
              <w:r w:rsidR="001F644F" w:rsidRPr="007B1FBC">
                <w:rPr>
                  <w:rFonts w:eastAsia="等线"/>
                  <w:kern w:val="2"/>
                  <w:lang w:eastAsia="zh-CN"/>
                </w:rPr>
                <w:t>5</w:t>
              </w:r>
              <w:r w:rsidRPr="007B1FBC">
                <w:rPr>
                  <w:rFonts w:eastAsia="等线"/>
                  <w:kern w:val="2"/>
                </w:rPr>
                <w:t xml:space="preserve"> FDD</w:t>
              </w:r>
            </w:ins>
          </w:p>
        </w:tc>
      </w:tr>
      <w:tr w:rsidR="00982FB0" w:rsidRPr="007B1FBC" w14:paraId="672C6202" w14:textId="77777777" w:rsidTr="005B313E">
        <w:trPr>
          <w:ins w:id="110" w:author="XI WANG" w:date="2021-08-05T14:46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A81" w14:textId="77777777" w:rsidR="00982FB0" w:rsidRPr="007B1FBC" w:rsidRDefault="00982FB0" w:rsidP="00012624">
            <w:pPr>
              <w:pStyle w:val="TAL"/>
              <w:rPr>
                <w:ins w:id="111" w:author="XI WANG" w:date="2021-08-05T14:46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383" w14:textId="752531DF" w:rsidR="00982FB0" w:rsidRPr="007B1FBC" w:rsidRDefault="00982FB0" w:rsidP="00012624">
            <w:pPr>
              <w:pStyle w:val="TAL"/>
              <w:rPr>
                <w:ins w:id="112" w:author="XI WANG" w:date="2021-08-05T14:46:00Z"/>
                <w:kern w:val="2"/>
              </w:rPr>
            </w:pPr>
            <w:ins w:id="113" w:author="XI WANG" w:date="2021-08-05T14:46:00Z">
              <w:r w:rsidRPr="007B1FBC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A9A" w14:textId="77777777" w:rsidR="00982FB0" w:rsidRPr="007B1FBC" w:rsidRDefault="00982FB0" w:rsidP="00012624">
            <w:pPr>
              <w:pStyle w:val="TAL"/>
              <w:rPr>
                <w:ins w:id="114" w:author="XI WANG" w:date="2021-08-05T14:46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30C2" w14:textId="2EF72AF4" w:rsidR="00982FB0" w:rsidRPr="007B1FBC" w:rsidRDefault="00982FB0" w:rsidP="00012624">
            <w:pPr>
              <w:pStyle w:val="TAL"/>
              <w:rPr>
                <w:ins w:id="115" w:author="XI WANG" w:date="2021-08-05T14:46:00Z"/>
                <w:kern w:val="2"/>
                <w:lang w:eastAsia="zh-CN"/>
              </w:rPr>
            </w:pPr>
            <w:ins w:id="116" w:author="XI WANG" w:date="2021-08-05T14:46:00Z">
              <w:r w:rsidRPr="007B1FBC">
                <w:rPr>
                  <w:rFonts w:hint="eastAsia"/>
                  <w:kern w:val="2"/>
                  <w:lang w:eastAsia="zh-CN"/>
                </w:rPr>
                <w:t>T</w:t>
              </w:r>
              <w:r w:rsidRPr="007B1FBC">
                <w:rPr>
                  <w:kern w:val="2"/>
                  <w:lang w:eastAsia="zh-CN"/>
                </w:rPr>
                <w:t>DD</w:t>
              </w:r>
            </w:ins>
          </w:p>
        </w:tc>
      </w:tr>
      <w:tr w:rsidR="00827FA3" w:rsidRPr="007B1FBC" w14:paraId="3197E465" w14:textId="77777777" w:rsidTr="00457721">
        <w:trPr>
          <w:ins w:id="117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9466" w14:textId="3DF5918E" w:rsidR="00827FA3" w:rsidRPr="007B1FBC" w:rsidRDefault="00827FA3" w:rsidP="00934829">
            <w:pPr>
              <w:pStyle w:val="TAL"/>
              <w:rPr>
                <w:ins w:id="118" w:author="XI WANG" w:date="2021-08-05T14:34:00Z"/>
                <w:kern w:val="2"/>
              </w:rPr>
            </w:pPr>
            <w:ins w:id="119" w:author="XI WANG" w:date="2021-08-05T14:36:00Z">
              <w:r w:rsidRPr="007B1FBC">
                <w:rPr>
                  <w:rFonts w:eastAsia="等线"/>
                  <w:kern w:val="2"/>
                </w:rPr>
                <w:t xml:space="preserve">        </w:t>
              </w:r>
            </w:ins>
            <w:ins w:id="120" w:author="XI WANG" w:date="2021-08-05T14:35:00Z">
              <w:r w:rsidRPr="007B1FBC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D48A" w14:textId="7A22627A" w:rsidR="00827FA3" w:rsidRPr="007B1FBC" w:rsidRDefault="00827FA3" w:rsidP="00934829">
            <w:pPr>
              <w:pStyle w:val="TAL"/>
              <w:rPr>
                <w:ins w:id="121" w:author="XI WANG" w:date="2021-08-05T14:34:00Z"/>
                <w:kern w:val="2"/>
              </w:rPr>
            </w:pPr>
            <w:ins w:id="122" w:author="XI WANG" w:date="2021-08-05T14:49:00Z">
              <w:r w:rsidRPr="007B1FBC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08B" w14:textId="77777777" w:rsidR="00827FA3" w:rsidRPr="007B1FBC" w:rsidRDefault="00827FA3" w:rsidP="00934829">
            <w:pPr>
              <w:pStyle w:val="TAL"/>
              <w:rPr>
                <w:ins w:id="123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077" w14:textId="5A3BBFE8" w:rsidR="00827FA3" w:rsidRPr="007B1FBC" w:rsidRDefault="008A48A1" w:rsidP="00934829">
            <w:pPr>
              <w:pStyle w:val="TAL"/>
              <w:rPr>
                <w:ins w:id="124" w:author="XI WANG" w:date="2021-08-05T14:34:00Z"/>
                <w:kern w:val="2"/>
              </w:rPr>
            </w:pPr>
            <w:bookmarkStart w:id="125" w:name="OLE_LINK90"/>
            <w:ins w:id="126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>&gt;</w:t>
              </w:r>
            </w:ins>
            <w:ins w:id="127" w:author="XI WANG" w:date="2021-08-19T15:30:00Z">
              <w:r w:rsidR="00F45218" w:rsidRPr="007B1FBC">
                <w:rPr>
                  <w:rFonts w:eastAsia="等线"/>
                  <w:kern w:val="2"/>
                  <w:lang w:eastAsia="zh-CN"/>
                </w:rPr>
                <w:t>=</w:t>
              </w:r>
            </w:ins>
            <w:bookmarkEnd w:id="125"/>
            <w:ins w:id="128" w:author="XI WANG" w:date="2021-08-05T15:05:00Z">
              <w:r w:rsidRPr="007B1FBC">
                <w:rPr>
                  <w:rFonts w:eastAsia="等线"/>
                  <w:kern w:val="2"/>
                  <w:lang w:eastAsia="zh-CN"/>
                </w:rPr>
                <w:t xml:space="preserve"> Rel-1</w:t>
              </w:r>
              <w:r w:rsidR="001F644F" w:rsidRPr="007B1FBC">
                <w:rPr>
                  <w:rFonts w:eastAsia="等线"/>
                  <w:kern w:val="2"/>
                  <w:lang w:eastAsia="zh-CN"/>
                </w:rPr>
                <w:t>5</w:t>
              </w:r>
              <w:r w:rsidRPr="007B1FBC">
                <w:rPr>
                  <w:rFonts w:eastAsia="等线"/>
                  <w:kern w:val="2"/>
                </w:rPr>
                <w:t xml:space="preserve"> FDD</w:t>
              </w:r>
            </w:ins>
          </w:p>
        </w:tc>
      </w:tr>
      <w:tr w:rsidR="00827FA3" w:rsidRPr="007B1FBC" w14:paraId="05B4CB9A" w14:textId="77777777" w:rsidTr="00457721">
        <w:trPr>
          <w:ins w:id="129" w:author="XI WANG" w:date="2021-08-05T14:34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251" w14:textId="77777777" w:rsidR="00827FA3" w:rsidRPr="007B1FBC" w:rsidRDefault="00827FA3" w:rsidP="00934829">
            <w:pPr>
              <w:pStyle w:val="TAL"/>
              <w:rPr>
                <w:ins w:id="130" w:author="XI WANG" w:date="2021-08-05T14:34:00Z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E03" w14:textId="53F8904B" w:rsidR="00827FA3" w:rsidRPr="007B1FBC" w:rsidRDefault="00827FA3" w:rsidP="00934829">
            <w:pPr>
              <w:pStyle w:val="TAL"/>
              <w:rPr>
                <w:ins w:id="131" w:author="XI WANG" w:date="2021-08-05T14:34:00Z"/>
                <w:kern w:val="2"/>
              </w:rPr>
            </w:pPr>
            <w:ins w:id="132" w:author="XI WANG" w:date="2021-08-05T14:50:00Z">
              <w:r w:rsidRPr="007B1FBC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8F5" w14:textId="77777777" w:rsidR="00827FA3" w:rsidRPr="007B1FBC" w:rsidRDefault="00827FA3" w:rsidP="00934829">
            <w:pPr>
              <w:pStyle w:val="TAL"/>
              <w:rPr>
                <w:ins w:id="133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01D" w14:textId="43F48E73" w:rsidR="00827FA3" w:rsidRPr="007B1FBC" w:rsidRDefault="00827FA3" w:rsidP="00934829">
            <w:pPr>
              <w:pStyle w:val="TAL"/>
              <w:rPr>
                <w:ins w:id="134" w:author="XI WANG" w:date="2021-08-05T14:34:00Z"/>
                <w:kern w:val="2"/>
                <w:lang w:eastAsia="zh-CN"/>
              </w:rPr>
            </w:pPr>
            <w:ins w:id="135" w:author="XI WANG" w:date="2021-08-05T14:51:00Z">
              <w:r w:rsidRPr="007B1FBC">
                <w:rPr>
                  <w:rFonts w:hint="eastAsia"/>
                  <w:kern w:val="2"/>
                  <w:lang w:eastAsia="zh-CN"/>
                </w:rPr>
                <w:t>T</w:t>
              </w:r>
              <w:r w:rsidRPr="007B1FBC">
                <w:rPr>
                  <w:kern w:val="2"/>
                  <w:lang w:eastAsia="zh-CN"/>
                </w:rPr>
                <w:t>DD:</w:t>
              </w:r>
            </w:ins>
            <w:ins w:id="136" w:author="XI WANG" w:date="2021-08-05T14:59:00Z">
              <w:r w:rsidR="00761B04" w:rsidRPr="007B1FBC">
                <w:rPr>
                  <w:kern w:val="2"/>
                  <w:lang w:eastAsia="zh-CN"/>
                </w:rPr>
                <w:t xml:space="preserve"> pc_NB_MultiCarrier_Paging_TDD</w:t>
              </w:r>
            </w:ins>
          </w:p>
        </w:tc>
      </w:tr>
      <w:tr w:rsidR="00934829" w:rsidRPr="007B1FBC" w14:paraId="4F4D2F1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DCD0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94E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FD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49B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7B1FBC" w14:paraId="7F87318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3E7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2341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264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EA2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7B1FBC" w14:paraId="722434C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339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512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  <w:bookmarkStart w:id="137" w:name="OLE_LINK93"/>
            <w:r w:rsidRPr="007B1FBC">
              <w:rPr>
                <w:kern w:val="2"/>
              </w:rPr>
              <w:t>Not checked</w:t>
            </w:r>
            <w:bookmarkEnd w:id="137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254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E1A" w14:textId="77777777" w:rsidR="00934829" w:rsidRPr="007B1FBC" w:rsidRDefault="00934829" w:rsidP="00934829">
            <w:pPr>
              <w:pStyle w:val="TAL"/>
              <w:rPr>
                <w:kern w:val="2"/>
              </w:rPr>
            </w:pPr>
            <w:r w:rsidRPr="007B1FBC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934829" w:rsidRPr="007B1FBC" w14:paraId="6927821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B51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3A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61A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005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934829" w:rsidRPr="007B1FBC" w14:paraId="52D9590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398B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22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DFB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B26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02CB24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C00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7B1FBC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1E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95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E8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38" w:name="OLE_LINK184"/>
            <w:r w:rsidRPr="007B1FBC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138"/>
          </w:p>
        </w:tc>
      </w:tr>
      <w:tr w:rsidR="00934829" w:rsidRPr="007B1FBC" w14:paraId="5085098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85C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7B1FBC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9F5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FE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708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77E385A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D69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CED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A6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D15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7C2A85C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E80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7FF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3973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555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pc_NB_Rai_Support</w:t>
            </w:r>
          </w:p>
        </w:tc>
      </w:tr>
      <w:tr w:rsidR="00934829" w:rsidRPr="007B1FBC" w14:paraId="3E4304C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02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6EC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28D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22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24F71EB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56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7B1FBC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66C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6D0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A7E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31E878F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B7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bookmarkStart w:id="139" w:name="_Hlk79070345"/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5E7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5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C71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pc_NB_MultiCarrier_NPRACH</w:t>
            </w:r>
          </w:p>
        </w:tc>
      </w:tr>
      <w:tr w:rsidR="00934829" w:rsidRPr="007B1FBC" w14:paraId="7D9ED7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DD7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296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4A65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DFBB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pc_NB_TwoHARQ_Processes</w:t>
            </w:r>
          </w:p>
        </w:tc>
      </w:tr>
      <w:bookmarkEnd w:id="139"/>
      <w:tr w:rsidR="00934829" w:rsidRPr="007B1FBC" w14:paraId="5D26963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BE8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D79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98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14E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717F8F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CB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7B1FBC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7A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4D8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5A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23137E3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9A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F18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45A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7B78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64F979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2BB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1B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8F1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2B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5E3E5A4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290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nonCriticalExtension SEQUENCE</w:t>
            </w:r>
            <w:r w:rsidRPr="007B1FBC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75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634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E1B2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79517A5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64C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8CB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CA6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26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21468C7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1B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7B1FBC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9EEA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FC3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CC4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470C31E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031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949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C49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C2C" w14:textId="71BD9CBE" w:rsidR="00934829" w:rsidRPr="007B1FBC" w:rsidRDefault="00D44543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40" w:author="XI WANG" w:date="2021-08-19T15:31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&gt;= </w:t>
              </w:r>
              <w:r w:rsidR="00F45218" w:rsidRPr="007B1FBC">
                <w:rPr>
                  <w:rFonts w:ascii="Arial" w:eastAsia="等线" w:hAnsi="Arial"/>
                  <w:kern w:val="2"/>
                  <w:sz w:val="18"/>
                </w:rPr>
                <w:t xml:space="preserve">Rel-14 </w:t>
              </w:r>
            </w:ins>
            <w:ins w:id="141" w:author="XI WANG" w:date="2021-08-05T14:26:00Z">
              <w:r w:rsidR="00934829" w:rsidRPr="007B1FBC">
                <w:rPr>
                  <w:rFonts w:ascii="Arial" w:eastAsia="等线" w:hAnsi="Arial"/>
                  <w:kern w:val="2"/>
                  <w:sz w:val="18"/>
                </w:rPr>
                <w:t>FDD:</w:t>
              </w:r>
            </w:ins>
            <w:ins w:id="142" w:author="XI WANG" w:date="2021-08-05T14:27:00Z">
              <w:r w:rsidR="00934829" w:rsidRPr="007B1FBC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r w:rsidR="00934829" w:rsidRPr="007B1FBC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</w:p>
        </w:tc>
      </w:tr>
      <w:tr w:rsidR="00934829" w:rsidRPr="007B1FBC" w14:paraId="53466ADF" w14:textId="77777777" w:rsidTr="009A7BEA">
        <w:trPr>
          <w:ins w:id="143" w:author="XI WANG" w:date="2021-08-05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E47" w14:textId="77777777" w:rsidR="00934829" w:rsidRPr="007B1FBC" w:rsidRDefault="00934829" w:rsidP="00934829">
            <w:pPr>
              <w:keepNext/>
              <w:keepLines/>
              <w:spacing w:after="0"/>
              <w:rPr>
                <w:ins w:id="144" w:author="XI WANG" w:date="2021-08-05T14:27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1DD" w14:textId="275D71FB" w:rsidR="00934829" w:rsidRPr="007B1FBC" w:rsidRDefault="00934829" w:rsidP="00934829">
            <w:pPr>
              <w:keepNext/>
              <w:keepLines/>
              <w:spacing w:after="0"/>
              <w:rPr>
                <w:ins w:id="145" w:author="XI WANG" w:date="2021-08-05T14:27:00Z"/>
                <w:rFonts w:ascii="Arial" w:eastAsia="等线" w:hAnsi="Arial"/>
                <w:kern w:val="2"/>
                <w:sz w:val="18"/>
              </w:rPr>
            </w:pPr>
            <w:ins w:id="146" w:author="XI WANG" w:date="2021-08-05T14:28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BC" w14:textId="77777777" w:rsidR="00934829" w:rsidRPr="007B1FBC" w:rsidRDefault="00934829" w:rsidP="00934829">
            <w:pPr>
              <w:keepNext/>
              <w:keepLines/>
              <w:spacing w:after="0"/>
              <w:rPr>
                <w:ins w:id="147" w:author="XI WANG" w:date="2021-08-05T14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79C" w14:textId="4F256F37" w:rsidR="00934829" w:rsidRPr="007B1FBC" w:rsidRDefault="00934829" w:rsidP="00934829">
            <w:pPr>
              <w:keepNext/>
              <w:keepLines/>
              <w:spacing w:after="0"/>
              <w:rPr>
                <w:ins w:id="148" w:author="XI WANG" w:date="2021-08-05T14:27:00Z"/>
                <w:rFonts w:ascii="Arial" w:eastAsia="等线" w:hAnsi="Arial"/>
                <w:kern w:val="2"/>
                <w:sz w:val="18"/>
                <w:lang w:eastAsia="zh-CN"/>
              </w:rPr>
            </w:pPr>
            <w:ins w:id="149" w:author="XI WANG" w:date="2021-08-05T14:28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934829" w:rsidRPr="007B1FBC" w14:paraId="339367A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BE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7B1FBC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91C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8F5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40D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7B1FBC" w14:paraId="38CFC98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E27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nonCriticalExtension</w:t>
            </w:r>
            <w:r w:rsidRPr="007B1FBC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443" w14:textId="37C50578" w:rsidR="00934829" w:rsidRPr="007B1FBC" w:rsidRDefault="000002A6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50" w:author="XI WANG" w:date="2021-08-05T15:10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CDE" w14:textId="77777777" w:rsidR="00934829" w:rsidRPr="007B1FBC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1E9" w14:textId="62B0BAE9" w:rsidR="00934829" w:rsidRPr="007B1FBC" w:rsidRDefault="005E6968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51" w:name="OLE_LINK89"/>
            <w:ins w:id="152" w:author="XI WANG" w:date="2021-08-05T15:10:00Z">
              <w:r w:rsidRPr="007B1FBC">
                <w:rPr>
                  <w:rFonts w:ascii="Arial" w:eastAsia="等线" w:hAnsi="Arial"/>
                  <w:kern w:val="2"/>
                  <w:sz w:val="18"/>
                </w:rPr>
                <w:t>Rel-1</w:t>
              </w:r>
              <w:r w:rsidR="00514378" w:rsidRPr="007B1FBC"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  <w:bookmarkEnd w:id="151"/>
          </w:p>
        </w:tc>
      </w:tr>
      <w:tr w:rsidR="00964D7A" w:rsidRPr="007B1FBC" w14:paraId="48F5C312" w14:textId="77777777" w:rsidTr="009A7BEA">
        <w:trPr>
          <w:ins w:id="153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771" w14:textId="17576087" w:rsidR="00964D7A" w:rsidRPr="007B1FBC" w:rsidRDefault="00DB5463" w:rsidP="00934829">
            <w:pPr>
              <w:keepNext/>
              <w:keepLines/>
              <w:spacing w:after="0"/>
              <w:rPr>
                <w:ins w:id="154" w:author="XI WANG" w:date="2021-08-05T15:10:00Z"/>
                <w:rFonts w:ascii="Arial" w:eastAsia="等线" w:hAnsi="Arial"/>
                <w:kern w:val="2"/>
                <w:sz w:val="18"/>
              </w:rPr>
            </w:pPr>
            <w:ins w:id="155" w:author="XI WANG" w:date="2021-08-05T15:1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nonCriticalExtension</w:t>
              </w:r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98D" w14:textId="77777777" w:rsidR="00964D7A" w:rsidRPr="007B1FBC" w:rsidRDefault="00964D7A" w:rsidP="00934829">
            <w:pPr>
              <w:keepNext/>
              <w:keepLines/>
              <w:spacing w:after="0"/>
              <w:rPr>
                <w:ins w:id="15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559" w14:textId="77777777" w:rsidR="00964D7A" w:rsidRPr="007B1FBC" w:rsidRDefault="00964D7A" w:rsidP="00934829">
            <w:pPr>
              <w:keepNext/>
              <w:keepLines/>
              <w:spacing w:after="0"/>
              <w:rPr>
                <w:ins w:id="15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A9FA" w14:textId="50789085" w:rsidR="00964D7A" w:rsidRPr="007B1FBC" w:rsidRDefault="00156BB1" w:rsidP="00934829">
            <w:pPr>
              <w:keepNext/>
              <w:keepLines/>
              <w:spacing w:after="0"/>
              <w:rPr>
                <w:ins w:id="158" w:author="XI WANG" w:date="2021-08-05T15:10:00Z"/>
                <w:rFonts w:ascii="Arial" w:eastAsia="等线" w:hAnsi="Arial"/>
                <w:kern w:val="2"/>
                <w:sz w:val="18"/>
              </w:rPr>
            </w:pPr>
            <w:ins w:id="159" w:author="XI WANG" w:date="2021-08-19T15:32:00Z">
              <w:r w:rsidRPr="007B1FBC">
                <w:rPr>
                  <w:rFonts w:ascii="Arial" w:eastAsia="等线" w:hAnsi="Arial"/>
                  <w:kern w:val="2"/>
                  <w:sz w:val="18"/>
                </w:rPr>
                <w:t>&gt; Rel-14</w:t>
              </w:r>
            </w:ins>
          </w:p>
        </w:tc>
      </w:tr>
      <w:tr w:rsidR="00964D7A" w:rsidRPr="007B1FBC" w14:paraId="2387F9C9" w14:textId="77777777" w:rsidTr="009A7BEA">
        <w:trPr>
          <w:ins w:id="160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82A" w14:textId="1988A905" w:rsidR="00964D7A" w:rsidRPr="007B1FBC" w:rsidRDefault="003A42A8" w:rsidP="00934829">
            <w:pPr>
              <w:keepNext/>
              <w:keepLines/>
              <w:spacing w:after="0"/>
              <w:rPr>
                <w:ins w:id="161" w:author="XI WANG" w:date="2021-08-05T15:10:00Z"/>
                <w:rFonts w:ascii="Arial" w:eastAsia="等线" w:hAnsi="Arial"/>
                <w:kern w:val="2"/>
                <w:sz w:val="18"/>
              </w:rPr>
            </w:pPr>
            <w:ins w:id="162" w:author="XI WANG" w:date="2021-08-05T15:1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</w:t>
              </w:r>
            </w:ins>
            <w:ins w:id="163" w:author="XI WANG" w:date="2021-08-05T15:12:00Z">
              <w:r w:rsidR="001651AC" w:rsidRPr="007B1FBC">
                <w:rPr>
                  <w:rFonts w:ascii="Arial" w:eastAsia="等线" w:hAnsi="Arial"/>
                  <w:kern w:val="2"/>
                  <w:sz w:val="18"/>
                </w:rPr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2D4" w14:textId="28B0B59B" w:rsidR="00964D7A" w:rsidRPr="007B1FBC" w:rsidRDefault="001651AC" w:rsidP="00934829">
            <w:pPr>
              <w:keepNext/>
              <w:keepLines/>
              <w:spacing w:after="0"/>
              <w:rPr>
                <w:ins w:id="164" w:author="XI WANG" w:date="2021-08-05T15:10:00Z"/>
                <w:rFonts w:ascii="Arial" w:eastAsia="等线" w:hAnsi="Arial"/>
                <w:kern w:val="2"/>
                <w:sz w:val="18"/>
              </w:rPr>
            </w:pPr>
            <w:ins w:id="165" w:author="XI WANG" w:date="2021-08-05T15:1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453" w14:textId="77777777" w:rsidR="00964D7A" w:rsidRPr="007B1FBC" w:rsidRDefault="00964D7A" w:rsidP="00934829">
            <w:pPr>
              <w:keepNext/>
              <w:keepLines/>
              <w:spacing w:after="0"/>
              <w:rPr>
                <w:ins w:id="16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EAB" w14:textId="60254F0E" w:rsidR="00964D7A" w:rsidRPr="007B1FBC" w:rsidRDefault="00964D7A" w:rsidP="00934829">
            <w:pPr>
              <w:keepNext/>
              <w:keepLines/>
              <w:spacing w:after="0"/>
              <w:rPr>
                <w:ins w:id="16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7B1FBC" w14:paraId="3E991E05" w14:textId="77777777" w:rsidTr="009A7BEA">
        <w:trPr>
          <w:ins w:id="168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089" w14:textId="03805D27" w:rsidR="005039B4" w:rsidRPr="007B1FBC" w:rsidRDefault="005039B4" w:rsidP="005039B4">
            <w:pPr>
              <w:keepNext/>
              <w:keepLines/>
              <w:spacing w:after="0"/>
              <w:rPr>
                <w:ins w:id="169" w:author="XI WANG" w:date="2021-08-05T15:10:00Z"/>
                <w:rFonts w:ascii="Arial" w:eastAsia="等线" w:hAnsi="Arial"/>
                <w:kern w:val="2"/>
                <w:sz w:val="18"/>
              </w:rPr>
            </w:pPr>
            <w:ins w:id="170" w:author="XI WANG" w:date="2021-08-05T15:1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</w:t>
              </w:r>
            </w:ins>
            <w:ins w:id="171" w:author="XI WANG" w:date="2021-08-05T15:12:00Z">
              <w:r w:rsidRPr="007B1FBC">
                <w:rPr>
                  <w:rFonts w:ascii="Arial" w:eastAsia="等线" w:hAnsi="Arial"/>
                  <w:kern w:val="2"/>
                  <w:sz w:val="18"/>
                </w:rPr>
                <w:t>nonCriticalExtension</w:t>
              </w:r>
            </w:ins>
            <w:ins w:id="172" w:author="XI WANG" w:date="2021-08-05T15:13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6F" w14:textId="77777777" w:rsidR="005039B4" w:rsidRPr="007B1FBC" w:rsidRDefault="005039B4" w:rsidP="005039B4">
            <w:pPr>
              <w:keepNext/>
              <w:keepLines/>
              <w:spacing w:after="0"/>
              <w:rPr>
                <w:ins w:id="17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64B" w14:textId="77777777" w:rsidR="005039B4" w:rsidRPr="007B1FBC" w:rsidRDefault="005039B4" w:rsidP="005039B4">
            <w:pPr>
              <w:keepNext/>
              <w:keepLines/>
              <w:spacing w:after="0"/>
              <w:rPr>
                <w:ins w:id="17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575" w14:textId="51EABDBD" w:rsidR="005039B4" w:rsidRPr="007B1FBC" w:rsidRDefault="005039B4" w:rsidP="005039B4">
            <w:pPr>
              <w:keepNext/>
              <w:keepLines/>
              <w:spacing w:after="0"/>
              <w:rPr>
                <w:ins w:id="175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7B1FBC" w14:paraId="2CEB97C7" w14:textId="77777777" w:rsidTr="009A7BEA">
        <w:trPr>
          <w:ins w:id="176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B2" w14:textId="5426CD49" w:rsidR="005039B4" w:rsidRPr="007B1FBC" w:rsidRDefault="005039B4" w:rsidP="005039B4">
            <w:pPr>
              <w:keepNext/>
              <w:keepLines/>
              <w:spacing w:after="0"/>
              <w:rPr>
                <w:ins w:id="177" w:author="XI WANG" w:date="2021-08-05T15:10:00Z"/>
                <w:rFonts w:ascii="Arial" w:eastAsia="等线" w:hAnsi="Arial"/>
                <w:kern w:val="2"/>
                <w:sz w:val="18"/>
              </w:rPr>
            </w:pPr>
            <w:ins w:id="178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  <w:r w:rsidRPr="007B1FBC">
                <w:rPr>
                  <w:rFonts w:ascii="Arial" w:eastAsia="等线" w:hAnsi="Arial"/>
                  <w:kern w:val="2"/>
                  <w:sz w:val="18"/>
                </w:rPr>
                <w:t>earlyData-UP-r15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1EA" w14:textId="68870ACE" w:rsidR="005039B4" w:rsidRPr="007B1FBC" w:rsidRDefault="00E75880" w:rsidP="005039B4">
            <w:pPr>
              <w:keepNext/>
              <w:keepLines/>
              <w:spacing w:after="0"/>
              <w:rPr>
                <w:ins w:id="179" w:author="XI WANG" w:date="2021-08-05T15:10:00Z"/>
                <w:rFonts w:ascii="Arial" w:eastAsia="等线" w:hAnsi="Arial"/>
                <w:kern w:val="2"/>
                <w:sz w:val="18"/>
              </w:rPr>
            </w:pPr>
            <w:ins w:id="180" w:author="XI WANG" w:date="2021-08-05T15:17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9EB" w14:textId="77777777" w:rsidR="005039B4" w:rsidRPr="007B1FBC" w:rsidRDefault="005039B4" w:rsidP="005039B4">
            <w:pPr>
              <w:keepNext/>
              <w:keepLines/>
              <w:spacing w:after="0"/>
              <w:rPr>
                <w:ins w:id="18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0C9" w14:textId="77777777" w:rsidR="005039B4" w:rsidRPr="007B1FBC" w:rsidRDefault="005039B4" w:rsidP="005039B4">
            <w:pPr>
              <w:keepNext/>
              <w:keepLines/>
              <w:spacing w:after="0"/>
              <w:rPr>
                <w:ins w:id="18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7B1FBC" w14:paraId="7B56DE25" w14:textId="77777777" w:rsidTr="009A7BEA">
        <w:trPr>
          <w:ins w:id="183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4E3" w14:textId="08CB4920" w:rsidR="005039B4" w:rsidRPr="007B1FBC" w:rsidRDefault="005039B4" w:rsidP="005039B4">
            <w:pPr>
              <w:keepNext/>
              <w:keepLines/>
              <w:spacing w:after="0"/>
              <w:rPr>
                <w:ins w:id="184" w:author="XI WANG" w:date="2021-08-05T15:10:00Z"/>
                <w:rFonts w:ascii="Arial" w:eastAsia="等线" w:hAnsi="Arial"/>
                <w:kern w:val="2"/>
                <w:sz w:val="18"/>
              </w:rPr>
            </w:pPr>
            <w:ins w:id="185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rlc-Parameters-r15</w:t>
              </w:r>
            </w:ins>
            <w:ins w:id="186" w:author="XI WANG" w:date="2021-08-05T15:18:00Z">
              <w:r w:rsidR="00E75880"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D41" w14:textId="77777777" w:rsidR="005039B4" w:rsidRPr="007B1FBC" w:rsidRDefault="005039B4" w:rsidP="005039B4">
            <w:pPr>
              <w:keepNext/>
              <w:keepLines/>
              <w:spacing w:after="0"/>
              <w:rPr>
                <w:ins w:id="18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059" w14:textId="77777777" w:rsidR="005039B4" w:rsidRPr="007B1FBC" w:rsidRDefault="005039B4" w:rsidP="005039B4">
            <w:pPr>
              <w:keepNext/>
              <w:keepLines/>
              <w:spacing w:after="0"/>
              <w:rPr>
                <w:ins w:id="18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6D7" w14:textId="77777777" w:rsidR="005039B4" w:rsidRPr="007B1FBC" w:rsidRDefault="005039B4" w:rsidP="005039B4">
            <w:pPr>
              <w:keepNext/>
              <w:keepLines/>
              <w:spacing w:after="0"/>
              <w:rPr>
                <w:ins w:id="189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6C435E" w:rsidRPr="007B1FBC" w14:paraId="63C7B38C" w14:textId="77777777" w:rsidTr="009A7BEA">
        <w:trPr>
          <w:ins w:id="190" w:author="XI WANG" w:date="2021-08-05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515" w14:textId="3DB35918" w:rsidR="006C435E" w:rsidRPr="007B1FBC" w:rsidRDefault="006C435E" w:rsidP="005039B4">
            <w:pPr>
              <w:keepNext/>
              <w:keepLines/>
              <w:spacing w:after="0"/>
              <w:rPr>
                <w:ins w:id="191" w:author="XI WANG" w:date="2021-08-05T15:18:00Z"/>
                <w:rFonts w:ascii="Arial" w:eastAsia="等线" w:hAnsi="Arial"/>
                <w:kern w:val="2"/>
                <w:sz w:val="18"/>
                <w:lang w:eastAsia="zh-CN"/>
              </w:rPr>
            </w:pPr>
            <w:ins w:id="192" w:author="XI WANG" w:date="2021-08-05T15:18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  <w:r w:rsidR="00825013"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="00B20874"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rlc-UM-r15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1AE3" w14:textId="3453220B" w:rsidR="006C435E" w:rsidRPr="007B1FBC" w:rsidRDefault="00532E27" w:rsidP="005039B4">
            <w:pPr>
              <w:keepNext/>
              <w:keepLines/>
              <w:spacing w:after="0"/>
              <w:rPr>
                <w:ins w:id="193" w:author="XI WANG" w:date="2021-08-05T15:18:00Z"/>
                <w:rFonts w:ascii="Arial" w:eastAsia="等线" w:hAnsi="Arial"/>
                <w:kern w:val="2"/>
                <w:sz w:val="18"/>
              </w:rPr>
            </w:pPr>
            <w:ins w:id="194" w:author="XI WANG" w:date="2021-08-19T15:29:00Z">
              <w:r w:rsidRPr="007B1FBC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284" w14:textId="77777777" w:rsidR="006C435E" w:rsidRPr="007B1FBC" w:rsidRDefault="006C435E" w:rsidP="005039B4">
            <w:pPr>
              <w:keepNext/>
              <w:keepLines/>
              <w:spacing w:after="0"/>
              <w:rPr>
                <w:ins w:id="195" w:author="XI WANG" w:date="2021-08-05T15:1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295" w14:textId="70656664" w:rsidR="006C435E" w:rsidRPr="007B1FBC" w:rsidRDefault="005547D1" w:rsidP="005039B4">
            <w:pPr>
              <w:keepNext/>
              <w:keepLines/>
              <w:spacing w:after="0"/>
              <w:rPr>
                <w:ins w:id="196" w:author="XI WANG" w:date="2021-08-05T15:18:00Z"/>
                <w:rFonts w:ascii="Arial" w:eastAsia="等线" w:hAnsi="Arial"/>
                <w:kern w:val="2"/>
                <w:sz w:val="18"/>
              </w:rPr>
            </w:pPr>
            <w:ins w:id="197" w:author="XI WANG" w:date="2021-08-05T15:19:00Z">
              <w:r w:rsidRPr="007B1FBC">
                <w:rPr>
                  <w:rFonts w:ascii="Arial" w:eastAsia="等线" w:hAnsi="Arial"/>
                  <w:kern w:val="2"/>
                  <w:sz w:val="18"/>
                </w:rPr>
                <w:t>pc_NB_RLC_UM</w:t>
              </w:r>
            </w:ins>
          </w:p>
        </w:tc>
      </w:tr>
      <w:tr w:rsidR="00E75880" w:rsidRPr="007B1FBC" w14:paraId="445F82D4" w14:textId="77777777" w:rsidTr="009A7BEA">
        <w:trPr>
          <w:ins w:id="198" w:author="XI WANG" w:date="2021-08-05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578" w14:textId="37959918" w:rsidR="00E75880" w:rsidRPr="007B1FBC" w:rsidRDefault="006C435E" w:rsidP="005039B4">
            <w:pPr>
              <w:keepNext/>
              <w:keepLines/>
              <w:spacing w:after="0"/>
              <w:rPr>
                <w:ins w:id="199" w:author="XI WANG" w:date="2021-08-05T15:17:00Z"/>
                <w:rFonts w:ascii="Arial" w:eastAsia="等线" w:hAnsi="Arial"/>
                <w:kern w:val="2"/>
                <w:sz w:val="18"/>
                <w:lang w:eastAsia="zh-CN"/>
              </w:rPr>
            </w:pPr>
            <w:ins w:id="200" w:author="XI WANG" w:date="2021-08-05T15:18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  <w:r w:rsidR="00DB71C4"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DBC" w14:textId="77777777" w:rsidR="00E75880" w:rsidRPr="007B1FBC" w:rsidRDefault="00E75880" w:rsidP="005039B4">
            <w:pPr>
              <w:keepNext/>
              <w:keepLines/>
              <w:spacing w:after="0"/>
              <w:rPr>
                <w:ins w:id="201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9C6" w14:textId="77777777" w:rsidR="00E75880" w:rsidRPr="007B1FBC" w:rsidRDefault="00E75880" w:rsidP="005039B4">
            <w:pPr>
              <w:keepNext/>
              <w:keepLines/>
              <w:spacing w:after="0"/>
              <w:rPr>
                <w:ins w:id="202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105" w14:textId="77777777" w:rsidR="00E75880" w:rsidRPr="007B1FBC" w:rsidRDefault="00E75880" w:rsidP="005039B4">
            <w:pPr>
              <w:keepNext/>
              <w:keepLines/>
              <w:spacing w:after="0"/>
              <w:rPr>
                <w:ins w:id="203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7B1FBC" w14:paraId="5CB31159" w14:textId="77777777" w:rsidTr="009A7BEA">
        <w:trPr>
          <w:ins w:id="204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703" w14:textId="1AA60877" w:rsidR="005039B4" w:rsidRPr="007B1FBC" w:rsidRDefault="005039B4" w:rsidP="005039B4">
            <w:pPr>
              <w:keepNext/>
              <w:keepLines/>
              <w:spacing w:after="0"/>
              <w:rPr>
                <w:ins w:id="205" w:author="XI WANG" w:date="2021-08-05T15:10:00Z"/>
                <w:rFonts w:ascii="Arial" w:eastAsia="等线" w:hAnsi="Arial"/>
                <w:kern w:val="2"/>
                <w:sz w:val="18"/>
              </w:rPr>
            </w:pPr>
            <w:ins w:id="206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mac-Parameters-v1530</w:t>
              </w:r>
            </w:ins>
            <w:ins w:id="207" w:author="XI WANG" w:date="2021-08-05T15:20:00Z">
              <w:r w:rsidR="00D4436F"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F94" w14:textId="77777777" w:rsidR="005039B4" w:rsidRPr="007B1FBC" w:rsidRDefault="005039B4" w:rsidP="005039B4">
            <w:pPr>
              <w:keepNext/>
              <w:keepLines/>
              <w:spacing w:after="0"/>
              <w:rPr>
                <w:ins w:id="20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129" w14:textId="77777777" w:rsidR="005039B4" w:rsidRPr="007B1FBC" w:rsidRDefault="005039B4" w:rsidP="005039B4">
            <w:pPr>
              <w:keepNext/>
              <w:keepLines/>
              <w:spacing w:after="0"/>
              <w:rPr>
                <w:ins w:id="209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E47" w14:textId="77777777" w:rsidR="005039B4" w:rsidRPr="007B1FBC" w:rsidRDefault="005039B4" w:rsidP="005039B4">
            <w:pPr>
              <w:keepNext/>
              <w:keepLines/>
              <w:spacing w:after="0"/>
              <w:rPr>
                <w:ins w:id="21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7B1FBC" w14:paraId="6ED83084" w14:textId="77777777" w:rsidTr="00134897">
        <w:trPr>
          <w:ins w:id="211" w:author="XI WANG" w:date="2021-08-05T15:19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2B82D" w14:textId="2F71D68E" w:rsidR="00FE7767" w:rsidRPr="007B1FBC" w:rsidRDefault="00FE7767" w:rsidP="005039B4">
            <w:pPr>
              <w:keepNext/>
              <w:keepLines/>
              <w:spacing w:after="0"/>
              <w:rPr>
                <w:ins w:id="212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213" w:author="XI WANG" w:date="2021-08-05T15:2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214" w:author="XI WANG" w:date="2021-08-05T15:19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sr-SPS-BSR-r15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A03" w14:textId="38444289" w:rsidR="00FE7767" w:rsidRPr="007B1FBC" w:rsidRDefault="00FE7767" w:rsidP="005039B4">
            <w:pPr>
              <w:keepNext/>
              <w:keepLines/>
              <w:spacing w:after="0"/>
              <w:rPr>
                <w:ins w:id="215" w:author="XI WANG" w:date="2021-08-05T15:19:00Z"/>
                <w:rFonts w:ascii="Arial" w:eastAsia="等线" w:hAnsi="Arial"/>
                <w:kern w:val="2"/>
                <w:sz w:val="18"/>
              </w:rPr>
            </w:pPr>
            <w:ins w:id="216" w:author="XI WANG" w:date="2021-08-05T15:21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964" w14:textId="77777777" w:rsidR="00FE7767" w:rsidRPr="007B1FBC" w:rsidRDefault="00FE7767" w:rsidP="005039B4">
            <w:pPr>
              <w:keepNext/>
              <w:keepLines/>
              <w:spacing w:after="0"/>
              <w:rPr>
                <w:ins w:id="217" w:author="XI WANG" w:date="2021-08-05T15:1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2EE" w14:textId="24E06F15" w:rsidR="00FE7767" w:rsidRPr="007B1FBC" w:rsidRDefault="00FE7767" w:rsidP="005039B4">
            <w:pPr>
              <w:keepNext/>
              <w:keepLines/>
              <w:spacing w:after="0"/>
              <w:rPr>
                <w:ins w:id="218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219" w:author="XI WANG" w:date="2021-08-05T15:2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FE7767" w:rsidRPr="007B1FBC" w14:paraId="677C16B6" w14:textId="77777777" w:rsidTr="00134897">
        <w:trPr>
          <w:ins w:id="220" w:author="XI WANG" w:date="2021-08-05T15:30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02D" w14:textId="77777777" w:rsidR="00FE7767" w:rsidRPr="007B1FBC" w:rsidRDefault="00FE7767" w:rsidP="00FE7767">
            <w:pPr>
              <w:keepNext/>
              <w:keepLines/>
              <w:spacing w:after="0"/>
              <w:rPr>
                <w:ins w:id="221" w:author="XI WANG" w:date="2021-08-05T15:30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FA6" w14:textId="63BEC6E5" w:rsidR="00FE7767" w:rsidRPr="007B1FBC" w:rsidRDefault="00FE7767" w:rsidP="00FE7767">
            <w:pPr>
              <w:keepNext/>
              <w:keepLines/>
              <w:spacing w:after="0"/>
              <w:rPr>
                <w:ins w:id="222" w:author="XI WANG" w:date="2021-08-05T15:30:00Z"/>
                <w:rFonts w:ascii="Arial" w:eastAsia="等线" w:hAnsi="Arial"/>
                <w:kern w:val="2"/>
                <w:sz w:val="18"/>
              </w:rPr>
            </w:pPr>
            <w:ins w:id="223" w:author="XI WANG" w:date="2021-08-05T15:30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114" w14:textId="77777777" w:rsidR="00FE7767" w:rsidRPr="007B1FBC" w:rsidRDefault="00FE7767" w:rsidP="00FE7767">
            <w:pPr>
              <w:keepNext/>
              <w:keepLines/>
              <w:spacing w:after="0"/>
              <w:rPr>
                <w:ins w:id="224" w:author="XI WANG" w:date="2021-08-05T15:3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3CA" w14:textId="28E12552" w:rsidR="00FE7767" w:rsidRPr="007B1FBC" w:rsidRDefault="00FE7767" w:rsidP="00FE7767">
            <w:pPr>
              <w:keepNext/>
              <w:keepLines/>
              <w:spacing w:after="0"/>
              <w:rPr>
                <w:ins w:id="225" w:author="XI WANG" w:date="2021-08-05T15:30:00Z"/>
                <w:rFonts w:ascii="Arial" w:eastAsia="等线" w:hAnsi="Arial"/>
                <w:kern w:val="2"/>
                <w:sz w:val="18"/>
              </w:rPr>
            </w:pPr>
            <w:ins w:id="226" w:author="XI WANG" w:date="2021-08-05T15:30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7B1FBC" w14:paraId="06FC63C4" w14:textId="77777777" w:rsidTr="009A7BEA">
        <w:trPr>
          <w:ins w:id="227" w:author="XI WANG" w:date="2021-08-05T15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84F" w14:textId="2F9508AC" w:rsidR="00FE7767" w:rsidRPr="007B1FBC" w:rsidRDefault="00FE7767" w:rsidP="00FE7767">
            <w:pPr>
              <w:keepNext/>
              <w:keepLines/>
              <w:spacing w:after="0"/>
              <w:rPr>
                <w:ins w:id="228" w:author="XI WANG" w:date="2021-08-05T15:20:00Z"/>
                <w:rFonts w:ascii="Arial" w:eastAsia="等线" w:hAnsi="Arial"/>
                <w:kern w:val="2"/>
                <w:sz w:val="18"/>
                <w:lang w:eastAsia="zh-CN"/>
              </w:rPr>
            </w:pPr>
            <w:ins w:id="229" w:author="XI WANG" w:date="2021-08-05T15:2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33F" w14:textId="77777777" w:rsidR="00FE7767" w:rsidRPr="007B1FBC" w:rsidRDefault="00FE7767" w:rsidP="00FE7767">
            <w:pPr>
              <w:keepNext/>
              <w:keepLines/>
              <w:spacing w:after="0"/>
              <w:rPr>
                <w:ins w:id="230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2B" w14:textId="77777777" w:rsidR="00FE7767" w:rsidRPr="007B1FBC" w:rsidRDefault="00FE7767" w:rsidP="00FE7767">
            <w:pPr>
              <w:keepNext/>
              <w:keepLines/>
              <w:spacing w:after="0"/>
              <w:rPr>
                <w:ins w:id="231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8C7" w14:textId="77777777" w:rsidR="00FE7767" w:rsidRPr="007B1FBC" w:rsidRDefault="00FE7767" w:rsidP="00FE7767">
            <w:pPr>
              <w:keepNext/>
              <w:keepLines/>
              <w:spacing w:after="0"/>
              <w:rPr>
                <w:ins w:id="232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7B1FBC" w14:paraId="14309063" w14:textId="77777777" w:rsidTr="009A7BEA">
        <w:trPr>
          <w:ins w:id="233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5B5" w14:textId="4A99172B" w:rsidR="00FE7767" w:rsidRPr="007B1FBC" w:rsidRDefault="00FE7767" w:rsidP="00FE7767">
            <w:pPr>
              <w:keepNext/>
              <w:keepLines/>
              <w:spacing w:after="0"/>
              <w:rPr>
                <w:ins w:id="234" w:author="XI WANG" w:date="2021-08-05T15:14:00Z"/>
                <w:rFonts w:ascii="Arial" w:eastAsia="等线" w:hAnsi="Arial"/>
                <w:kern w:val="2"/>
                <w:sz w:val="18"/>
              </w:rPr>
            </w:pPr>
            <w:ins w:id="235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236" w:author="XI WANG" w:date="2021-08-05T15:1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237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13B" w14:textId="77777777" w:rsidR="00FE7767" w:rsidRPr="007B1FBC" w:rsidRDefault="00FE7767" w:rsidP="00FE7767">
            <w:pPr>
              <w:keepNext/>
              <w:keepLines/>
              <w:spacing w:after="0"/>
              <w:rPr>
                <w:ins w:id="238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247" w14:textId="77777777" w:rsidR="00FE7767" w:rsidRPr="007B1FBC" w:rsidRDefault="00FE7767" w:rsidP="00FE7767">
            <w:pPr>
              <w:keepNext/>
              <w:keepLines/>
              <w:spacing w:after="0"/>
              <w:rPr>
                <w:ins w:id="239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2BA" w14:textId="77777777" w:rsidR="00FE7767" w:rsidRPr="007B1FBC" w:rsidRDefault="00FE7767" w:rsidP="00FE7767">
            <w:pPr>
              <w:keepNext/>
              <w:keepLines/>
              <w:spacing w:after="0"/>
              <w:rPr>
                <w:ins w:id="240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7B1FBC" w14:paraId="3DE12E62" w14:textId="77777777" w:rsidTr="00EA562C">
        <w:trPr>
          <w:ins w:id="241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D8F6" w14:textId="7DEBC0AE" w:rsidR="00FE7767" w:rsidRPr="007B1FBC" w:rsidRDefault="00FE7767" w:rsidP="00FE7767">
            <w:pPr>
              <w:keepNext/>
              <w:keepLines/>
              <w:spacing w:after="0"/>
              <w:rPr>
                <w:ins w:id="242" w:author="XI WANG" w:date="2021-08-05T15:23:00Z"/>
                <w:rFonts w:ascii="Arial" w:eastAsia="等线" w:hAnsi="Arial"/>
                <w:kern w:val="2"/>
                <w:sz w:val="18"/>
              </w:rPr>
            </w:pPr>
            <w:ins w:id="243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244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45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2EC" w14:textId="02828980" w:rsidR="00FE7767" w:rsidRPr="007B1FBC" w:rsidRDefault="00FE7767" w:rsidP="00FE7767">
            <w:pPr>
              <w:keepNext/>
              <w:keepLines/>
              <w:spacing w:after="0"/>
              <w:rPr>
                <w:ins w:id="246" w:author="XI WANG" w:date="2021-08-05T15:23:00Z"/>
                <w:rFonts w:ascii="Arial" w:eastAsia="等线" w:hAnsi="Arial"/>
                <w:kern w:val="2"/>
                <w:sz w:val="18"/>
              </w:rPr>
            </w:pPr>
            <w:ins w:id="247" w:author="XI WANG" w:date="2021-08-05T15:28:00Z">
              <w:r w:rsidRPr="007B1FBC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B22" w14:textId="77777777" w:rsidR="00FE7767" w:rsidRPr="007B1FBC" w:rsidRDefault="00FE7767" w:rsidP="00FE7767">
            <w:pPr>
              <w:keepNext/>
              <w:keepLines/>
              <w:spacing w:after="0"/>
              <w:rPr>
                <w:ins w:id="24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86C" w14:textId="2BE408CD" w:rsidR="00FE7767" w:rsidRPr="007B1FBC" w:rsidRDefault="00FE7767" w:rsidP="00FE7767">
            <w:pPr>
              <w:keepNext/>
              <w:keepLines/>
              <w:spacing w:after="0"/>
              <w:rPr>
                <w:ins w:id="249" w:author="XI WANG" w:date="2021-08-05T15:23:00Z"/>
                <w:rFonts w:ascii="Arial" w:eastAsia="等线" w:hAnsi="Arial"/>
                <w:kern w:val="2"/>
                <w:sz w:val="18"/>
              </w:rPr>
            </w:pPr>
            <w:ins w:id="250" w:author="XI WANG" w:date="2021-08-05T15:26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FDD: </w:t>
              </w:r>
            </w:ins>
            <w:ins w:id="251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</w:rPr>
                <w:t>pc_NB_mixedOperationMode</w:t>
              </w:r>
            </w:ins>
          </w:p>
        </w:tc>
      </w:tr>
      <w:tr w:rsidR="00FE7767" w:rsidRPr="007B1FBC" w14:paraId="288F567B" w14:textId="77777777" w:rsidTr="00EA562C">
        <w:trPr>
          <w:ins w:id="252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C65" w14:textId="77777777" w:rsidR="00FE7767" w:rsidRPr="007B1FBC" w:rsidRDefault="00FE7767" w:rsidP="00FE7767">
            <w:pPr>
              <w:keepNext/>
              <w:keepLines/>
              <w:spacing w:after="0"/>
              <w:rPr>
                <w:ins w:id="253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E87" w14:textId="4CC696E5" w:rsidR="00FE7767" w:rsidRPr="007B1FBC" w:rsidRDefault="00FE7767" w:rsidP="00FE7767">
            <w:pPr>
              <w:keepNext/>
              <w:keepLines/>
              <w:spacing w:after="0"/>
              <w:rPr>
                <w:ins w:id="254" w:author="XI WANG" w:date="2021-08-05T15:28:00Z"/>
                <w:rFonts w:ascii="Arial" w:eastAsia="等线" w:hAnsi="Arial"/>
                <w:kern w:val="2"/>
                <w:sz w:val="18"/>
              </w:rPr>
            </w:pPr>
            <w:ins w:id="255" w:author="XI WANG" w:date="2021-08-05T15:29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0BB" w14:textId="77777777" w:rsidR="00FE7767" w:rsidRPr="007B1FBC" w:rsidRDefault="00FE7767" w:rsidP="00FE7767">
            <w:pPr>
              <w:keepNext/>
              <w:keepLines/>
              <w:spacing w:after="0"/>
              <w:rPr>
                <w:ins w:id="256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DEE8" w14:textId="7997B88A" w:rsidR="00FE7767" w:rsidRPr="007B1FBC" w:rsidRDefault="00FE7767" w:rsidP="00FE7767">
            <w:pPr>
              <w:keepNext/>
              <w:keepLines/>
              <w:spacing w:after="0"/>
              <w:rPr>
                <w:ins w:id="257" w:author="XI WANG" w:date="2021-08-05T15:28:00Z"/>
                <w:rFonts w:ascii="Arial" w:eastAsia="等线" w:hAnsi="Arial"/>
                <w:kern w:val="2"/>
                <w:sz w:val="18"/>
              </w:rPr>
            </w:pPr>
            <w:ins w:id="258" w:author="XI WANG" w:date="2021-08-05T15:29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7B1FBC" w14:paraId="7DC11384" w14:textId="77777777" w:rsidTr="00622A7B">
        <w:trPr>
          <w:ins w:id="259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375" w14:textId="6DA76D07" w:rsidR="00FE7767" w:rsidRPr="007B1FBC" w:rsidRDefault="00FE7767" w:rsidP="00FE7767">
            <w:pPr>
              <w:keepNext/>
              <w:keepLines/>
              <w:spacing w:after="0"/>
              <w:rPr>
                <w:ins w:id="260" w:author="XI WANG" w:date="2021-08-05T15:23:00Z"/>
                <w:rFonts w:ascii="Arial" w:eastAsia="等线" w:hAnsi="Arial"/>
                <w:kern w:val="2"/>
                <w:sz w:val="18"/>
              </w:rPr>
            </w:pPr>
            <w:ins w:id="261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</w:t>
              </w:r>
            </w:ins>
            <w:ins w:id="262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63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264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634" w14:textId="64E1B150" w:rsidR="00FE7767" w:rsidRPr="007B1FBC" w:rsidRDefault="00FE7767" w:rsidP="00FE7767">
            <w:pPr>
              <w:keepNext/>
              <w:keepLines/>
              <w:spacing w:after="0"/>
              <w:rPr>
                <w:ins w:id="265" w:author="XI WANG" w:date="2021-08-05T15:23:00Z"/>
                <w:rFonts w:ascii="Arial" w:eastAsia="等线" w:hAnsi="Arial"/>
                <w:kern w:val="2"/>
                <w:sz w:val="18"/>
              </w:rPr>
            </w:pPr>
            <w:ins w:id="266" w:author="XI WANG" w:date="2021-08-05T15:28:00Z">
              <w:r w:rsidRPr="007B1FBC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34C" w14:textId="77777777" w:rsidR="00FE7767" w:rsidRPr="007B1FBC" w:rsidRDefault="00FE7767" w:rsidP="00FE7767">
            <w:pPr>
              <w:keepNext/>
              <w:keepLines/>
              <w:spacing w:after="0"/>
              <w:rPr>
                <w:ins w:id="26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341" w14:textId="45261C5B" w:rsidR="00FE7767" w:rsidRPr="007B1FBC" w:rsidRDefault="00FE7767" w:rsidP="00FE7767">
            <w:pPr>
              <w:keepNext/>
              <w:keepLines/>
              <w:spacing w:after="0"/>
              <w:rPr>
                <w:ins w:id="268" w:author="XI WANG" w:date="2021-08-05T15:23:00Z"/>
                <w:rFonts w:ascii="Arial" w:eastAsia="等线" w:hAnsi="Arial"/>
                <w:kern w:val="2"/>
                <w:sz w:val="18"/>
              </w:rPr>
            </w:pPr>
            <w:ins w:id="269" w:author="XI WANG" w:date="2021-08-05T15:27:00Z">
              <w:r w:rsidRPr="007B1FBC">
                <w:rPr>
                  <w:rFonts w:ascii="Arial" w:eastAsia="等线" w:hAnsi="Arial"/>
                  <w:kern w:val="2"/>
                  <w:sz w:val="18"/>
                </w:rPr>
                <w:t>FDD: pc_SR_WithHARQ_ACK</w:t>
              </w:r>
            </w:ins>
          </w:p>
        </w:tc>
      </w:tr>
      <w:tr w:rsidR="00FE7767" w:rsidRPr="007B1FBC" w14:paraId="11DAF333" w14:textId="77777777" w:rsidTr="00622A7B">
        <w:trPr>
          <w:ins w:id="270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1A8" w14:textId="77777777" w:rsidR="00FE7767" w:rsidRPr="007B1FBC" w:rsidRDefault="00FE7767" w:rsidP="00FE7767">
            <w:pPr>
              <w:keepNext/>
              <w:keepLines/>
              <w:spacing w:after="0"/>
              <w:rPr>
                <w:ins w:id="271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F01" w14:textId="669D990D" w:rsidR="00FE7767" w:rsidRPr="007B1FBC" w:rsidRDefault="00FE7767" w:rsidP="00FE7767">
            <w:pPr>
              <w:keepNext/>
              <w:keepLines/>
              <w:spacing w:after="0"/>
              <w:rPr>
                <w:ins w:id="272" w:author="XI WANG" w:date="2021-08-05T15:28:00Z"/>
                <w:rFonts w:ascii="Arial" w:eastAsia="等线" w:hAnsi="Arial"/>
                <w:kern w:val="2"/>
                <w:sz w:val="18"/>
              </w:rPr>
            </w:pPr>
            <w:ins w:id="273" w:author="XI WANG" w:date="2021-08-05T15:29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350" w14:textId="77777777" w:rsidR="00FE7767" w:rsidRPr="007B1FBC" w:rsidRDefault="00FE7767" w:rsidP="00FE7767">
            <w:pPr>
              <w:keepNext/>
              <w:keepLines/>
              <w:spacing w:after="0"/>
              <w:rPr>
                <w:ins w:id="274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7C3" w14:textId="470562C3" w:rsidR="00FE7767" w:rsidRPr="007B1FBC" w:rsidRDefault="00FE7767" w:rsidP="00FE7767">
            <w:pPr>
              <w:keepNext/>
              <w:keepLines/>
              <w:spacing w:after="0"/>
              <w:rPr>
                <w:ins w:id="275" w:author="XI WANG" w:date="2021-08-05T15:28:00Z"/>
                <w:rFonts w:ascii="Arial" w:eastAsia="等线" w:hAnsi="Arial"/>
                <w:kern w:val="2"/>
                <w:sz w:val="18"/>
              </w:rPr>
            </w:pPr>
            <w:ins w:id="276" w:author="XI WANG" w:date="2021-08-05T15:29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7B1FBC" w14:paraId="7EA6EF18" w14:textId="77777777" w:rsidTr="00614254">
        <w:trPr>
          <w:ins w:id="277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6A3EA" w14:textId="0733B92D" w:rsidR="00FE7767" w:rsidRPr="007B1FBC" w:rsidRDefault="00FE7767" w:rsidP="00FE7767">
            <w:pPr>
              <w:keepNext/>
              <w:keepLines/>
              <w:spacing w:after="0"/>
              <w:rPr>
                <w:ins w:id="278" w:author="XI WANG" w:date="2021-08-05T15:23:00Z"/>
                <w:rFonts w:ascii="Arial" w:eastAsia="等线" w:hAnsi="Arial"/>
                <w:kern w:val="2"/>
                <w:sz w:val="18"/>
              </w:rPr>
            </w:pPr>
            <w:ins w:id="279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</w:t>
              </w:r>
            </w:ins>
            <w:ins w:id="280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81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82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6AD" w14:textId="415C44A6" w:rsidR="00FE7767" w:rsidRPr="007B1FBC" w:rsidRDefault="00FE7767" w:rsidP="00FE7767">
            <w:pPr>
              <w:keepNext/>
              <w:keepLines/>
              <w:spacing w:after="0"/>
              <w:rPr>
                <w:ins w:id="283" w:author="XI WANG" w:date="2021-08-05T15:23:00Z"/>
                <w:rFonts w:ascii="Arial" w:eastAsia="等线" w:hAnsi="Arial"/>
                <w:kern w:val="2"/>
                <w:sz w:val="18"/>
              </w:rPr>
            </w:pPr>
            <w:ins w:id="284" w:author="XI WANG" w:date="2021-08-05T15:28:00Z">
              <w:r w:rsidRPr="007B1FBC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FA0" w14:textId="77777777" w:rsidR="00FE7767" w:rsidRPr="007B1FBC" w:rsidRDefault="00FE7767" w:rsidP="00FE7767">
            <w:pPr>
              <w:keepNext/>
              <w:keepLines/>
              <w:spacing w:after="0"/>
              <w:rPr>
                <w:ins w:id="28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2BB" w14:textId="621ABB07" w:rsidR="00FE7767" w:rsidRPr="007B1FBC" w:rsidRDefault="00FE7767" w:rsidP="00FE7767">
            <w:pPr>
              <w:keepNext/>
              <w:keepLines/>
              <w:spacing w:after="0"/>
              <w:rPr>
                <w:ins w:id="286" w:author="XI WANG" w:date="2021-08-05T15:23:00Z"/>
                <w:rFonts w:ascii="Arial" w:eastAsia="等线" w:hAnsi="Arial"/>
                <w:kern w:val="2"/>
                <w:sz w:val="18"/>
              </w:rPr>
            </w:pPr>
            <w:ins w:id="287" w:author="XI WANG" w:date="2021-08-05T15:27:00Z">
              <w:r w:rsidRPr="007B1FBC">
                <w:rPr>
                  <w:rFonts w:ascii="Arial" w:eastAsia="等线" w:hAnsi="Arial"/>
                  <w:kern w:val="2"/>
                  <w:sz w:val="18"/>
                </w:rPr>
                <w:t>FDD: pc_SR_WithoutHARQ_ACK</w:t>
              </w:r>
            </w:ins>
          </w:p>
        </w:tc>
      </w:tr>
      <w:tr w:rsidR="00FE7767" w:rsidRPr="007B1FBC" w14:paraId="234983FD" w14:textId="77777777" w:rsidTr="00614254">
        <w:trPr>
          <w:ins w:id="288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E702" w14:textId="77777777" w:rsidR="00FE7767" w:rsidRPr="007B1FBC" w:rsidRDefault="00FE7767" w:rsidP="00FE7767">
            <w:pPr>
              <w:keepNext/>
              <w:keepLines/>
              <w:spacing w:after="0"/>
              <w:rPr>
                <w:ins w:id="289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208D" w14:textId="7959DC67" w:rsidR="00FE7767" w:rsidRPr="007B1FBC" w:rsidRDefault="00FE7767" w:rsidP="00FE7767">
            <w:pPr>
              <w:keepNext/>
              <w:keepLines/>
              <w:spacing w:after="0"/>
              <w:rPr>
                <w:ins w:id="290" w:author="XI WANG" w:date="2021-08-05T15:28:00Z"/>
                <w:rFonts w:ascii="Arial" w:eastAsia="等线" w:hAnsi="Arial"/>
                <w:kern w:val="2"/>
                <w:sz w:val="18"/>
              </w:rPr>
            </w:pPr>
            <w:ins w:id="291" w:author="XI WANG" w:date="2021-08-05T15:29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F7B" w14:textId="77777777" w:rsidR="00FE7767" w:rsidRPr="007B1FBC" w:rsidRDefault="00FE7767" w:rsidP="00FE7767">
            <w:pPr>
              <w:keepNext/>
              <w:keepLines/>
              <w:spacing w:after="0"/>
              <w:rPr>
                <w:ins w:id="292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EDA" w14:textId="07695C39" w:rsidR="00FE7767" w:rsidRPr="007B1FBC" w:rsidRDefault="00FE7767" w:rsidP="00FE7767">
            <w:pPr>
              <w:keepNext/>
              <w:keepLines/>
              <w:spacing w:after="0"/>
              <w:rPr>
                <w:ins w:id="293" w:author="XI WANG" w:date="2021-08-05T15:28:00Z"/>
                <w:rFonts w:ascii="Arial" w:eastAsia="等线" w:hAnsi="Arial"/>
                <w:kern w:val="2"/>
                <w:sz w:val="18"/>
              </w:rPr>
            </w:pPr>
            <w:ins w:id="294" w:author="XI WANG" w:date="2021-08-05T15:29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7B1FBC" w14:paraId="0C24FF07" w14:textId="77777777" w:rsidTr="003E2541">
        <w:trPr>
          <w:ins w:id="295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70A4" w14:textId="323C5DF0" w:rsidR="00FE7767" w:rsidRPr="007B1FBC" w:rsidRDefault="00FE7767" w:rsidP="00FE7767">
            <w:pPr>
              <w:keepNext/>
              <w:keepLines/>
              <w:spacing w:after="0"/>
              <w:rPr>
                <w:ins w:id="296" w:author="XI WANG" w:date="2021-08-05T15:23:00Z"/>
                <w:rFonts w:ascii="Arial" w:eastAsia="等线" w:hAnsi="Arial"/>
                <w:kern w:val="2"/>
                <w:sz w:val="18"/>
              </w:rPr>
            </w:pPr>
            <w:ins w:id="297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</w:t>
              </w:r>
            </w:ins>
            <w:ins w:id="298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99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00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668" w14:textId="7CD89691" w:rsidR="00FE7767" w:rsidRPr="007B1FBC" w:rsidRDefault="006E1138" w:rsidP="00FE7767">
            <w:pPr>
              <w:keepNext/>
              <w:keepLines/>
              <w:spacing w:after="0"/>
              <w:rPr>
                <w:ins w:id="301" w:author="XI WANG" w:date="2021-08-05T15:23:00Z"/>
                <w:rFonts w:ascii="Arial" w:eastAsia="等线" w:hAnsi="Arial"/>
                <w:kern w:val="2"/>
                <w:sz w:val="18"/>
              </w:rPr>
            </w:pPr>
            <w:ins w:id="302" w:author="XI WANG" w:date="2021-08-05T17:44:00Z">
              <w:r w:rsidRPr="007B1FBC">
                <w:rPr>
                  <w:rFonts w:ascii="Arial" w:eastAsia="等线" w:hAnsi="Arial"/>
                  <w:kern w:val="2"/>
                  <w:sz w:val="18"/>
                </w:rPr>
                <w:t>C</w:t>
              </w:r>
            </w:ins>
            <w:ins w:id="303" w:author="XI WANG" w:date="2021-08-05T15:29:00Z">
              <w:r w:rsidR="00FE7767" w:rsidRPr="007B1FBC">
                <w:rPr>
                  <w:rFonts w:ascii="Arial" w:eastAsia="等线" w:hAnsi="Arial"/>
                  <w:kern w:val="2"/>
                  <w:sz w:val="18"/>
                </w:rPr>
                <w:t>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407" w14:textId="77777777" w:rsidR="00FE7767" w:rsidRPr="007B1FBC" w:rsidRDefault="00FE7767" w:rsidP="00FE7767">
            <w:pPr>
              <w:keepNext/>
              <w:keepLines/>
              <w:spacing w:after="0"/>
              <w:rPr>
                <w:ins w:id="30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7C5" w14:textId="573BE662" w:rsidR="00FE7767" w:rsidRPr="007B1FBC" w:rsidRDefault="00FE7767" w:rsidP="00FE7767">
            <w:pPr>
              <w:keepNext/>
              <w:keepLines/>
              <w:spacing w:after="0"/>
              <w:rPr>
                <w:ins w:id="305" w:author="XI WANG" w:date="2021-08-05T15:23:00Z"/>
                <w:rFonts w:ascii="Arial" w:eastAsia="等线" w:hAnsi="Arial"/>
                <w:kern w:val="2"/>
                <w:sz w:val="18"/>
              </w:rPr>
            </w:pPr>
            <w:ins w:id="306" w:author="XI WANG" w:date="2021-08-05T15:29:00Z">
              <w:r w:rsidRPr="007B1FBC">
                <w:rPr>
                  <w:rFonts w:ascii="Arial" w:eastAsia="等线" w:hAnsi="Arial"/>
                  <w:kern w:val="2"/>
                  <w:sz w:val="18"/>
                </w:rPr>
                <w:t>FDD</w:t>
              </w:r>
            </w:ins>
            <w:ins w:id="307" w:author="XI WANG" w:date="2021-08-05T17:39:00Z">
              <w:r w:rsidR="00937AF7" w:rsidRPr="007B1FBC">
                <w:rPr>
                  <w:rFonts w:ascii="Arial" w:eastAsia="等线" w:hAnsi="Arial"/>
                  <w:kern w:val="2"/>
                  <w:sz w:val="18"/>
                </w:rPr>
                <w:t>:</w:t>
              </w:r>
            </w:ins>
            <w:ins w:id="308" w:author="XI WANG" w:date="2021-08-05T17:40:00Z">
              <w:r w:rsidR="005356D5" w:rsidRPr="007B1FBC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r w:rsidR="001E5ED5" w:rsidRPr="007B1FBC">
                <w:rPr>
                  <w:rFonts w:ascii="Arial" w:eastAsia="等线" w:hAnsi="Arial"/>
                  <w:kern w:val="2"/>
                  <w:sz w:val="18"/>
                </w:rPr>
                <w:t>pc_NB_nprach_Format2</w:t>
              </w:r>
            </w:ins>
          </w:p>
        </w:tc>
      </w:tr>
      <w:tr w:rsidR="00FE7767" w:rsidRPr="007B1FBC" w14:paraId="44643D3C" w14:textId="77777777" w:rsidTr="003E2541">
        <w:trPr>
          <w:ins w:id="309" w:author="XI WANG" w:date="2021-08-05T15:30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8E9" w14:textId="77777777" w:rsidR="00FE7767" w:rsidRPr="007B1FBC" w:rsidRDefault="00FE7767" w:rsidP="00FE7767">
            <w:pPr>
              <w:keepNext/>
              <w:keepLines/>
              <w:spacing w:after="0"/>
              <w:rPr>
                <w:ins w:id="310" w:author="XI WANG" w:date="2021-08-05T15:30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6AF" w14:textId="35F27F63" w:rsidR="00FE7767" w:rsidRPr="007B1FBC" w:rsidRDefault="00FE7767" w:rsidP="00FE7767">
            <w:pPr>
              <w:keepNext/>
              <w:keepLines/>
              <w:spacing w:after="0"/>
              <w:rPr>
                <w:ins w:id="311" w:author="XI WANG" w:date="2021-08-05T15:30:00Z"/>
                <w:rFonts w:ascii="Arial" w:eastAsia="等线" w:hAnsi="Arial"/>
                <w:kern w:val="2"/>
                <w:sz w:val="18"/>
              </w:rPr>
            </w:pPr>
            <w:ins w:id="312" w:author="XI WANG" w:date="2021-08-05T15:30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DB" w14:textId="77777777" w:rsidR="00FE7767" w:rsidRPr="007B1FBC" w:rsidRDefault="00FE7767" w:rsidP="00FE7767">
            <w:pPr>
              <w:keepNext/>
              <w:keepLines/>
              <w:spacing w:after="0"/>
              <w:rPr>
                <w:ins w:id="313" w:author="XI WANG" w:date="2021-08-05T15:3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433" w14:textId="330DBCED" w:rsidR="00FE7767" w:rsidRPr="007B1FBC" w:rsidRDefault="00FE7767" w:rsidP="00FE7767">
            <w:pPr>
              <w:keepNext/>
              <w:keepLines/>
              <w:spacing w:after="0"/>
              <w:rPr>
                <w:ins w:id="314" w:author="XI WANG" w:date="2021-08-05T15:30:00Z"/>
                <w:rFonts w:ascii="Arial" w:eastAsia="等线" w:hAnsi="Arial"/>
                <w:kern w:val="2"/>
                <w:sz w:val="18"/>
              </w:rPr>
            </w:pPr>
            <w:ins w:id="315" w:author="XI WANG" w:date="2021-08-05T15:30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5F1C83" w:rsidRPr="007B1FBC" w14:paraId="65C1BCD4" w14:textId="77777777" w:rsidTr="001A7A65">
        <w:trPr>
          <w:ins w:id="316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5456" w14:textId="1DF24655" w:rsidR="005F1C83" w:rsidRPr="007B1FBC" w:rsidRDefault="005F1C83" w:rsidP="005F1C83">
            <w:pPr>
              <w:keepNext/>
              <w:keepLines/>
              <w:spacing w:after="0"/>
              <w:rPr>
                <w:ins w:id="317" w:author="XI WANG" w:date="2021-08-05T15:23:00Z"/>
                <w:rFonts w:ascii="Arial" w:eastAsia="等线" w:hAnsi="Arial"/>
                <w:kern w:val="2"/>
                <w:sz w:val="18"/>
              </w:rPr>
            </w:pPr>
            <w:ins w:id="318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</w:t>
              </w:r>
            </w:ins>
            <w:ins w:id="319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20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21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1D7" w14:textId="4C7A7D4C" w:rsidR="005F1C83" w:rsidRPr="007B1FBC" w:rsidRDefault="005F1C83" w:rsidP="005F1C83">
            <w:pPr>
              <w:keepNext/>
              <w:keepLines/>
              <w:spacing w:after="0"/>
              <w:rPr>
                <w:ins w:id="322" w:author="XI WANG" w:date="2021-08-05T15:23:00Z"/>
                <w:rFonts w:ascii="Arial" w:eastAsia="等线" w:hAnsi="Arial"/>
                <w:kern w:val="2"/>
                <w:sz w:val="18"/>
              </w:rPr>
            </w:pPr>
            <w:ins w:id="323" w:author="XI WANG" w:date="2021-08-05T15:3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A3B" w14:textId="77777777" w:rsidR="005F1C83" w:rsidRPr="007B1FBC" w:rsidRDefault="005F1C83" w:rsidP="005F1C83">
            <w:pPr>
              <w:keepNext/>
              <w:keepLines/>
              <w:spacing w:after="0"/>
              <w:rPr>
                <w:ins w:id="32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1F5" w14:textId="1225B211" w:rsidR="005F1C83" w:rsidRPr="007B1FBC" w:rsidRDefault="005F1C83" w:rsidP="005F1C83">
            <w:pPr>
              <w:keepNext/>
              <w:keepLines/>
              <w:spacing w:after="0"/>
              <w:rPr>
                <w:ins w:id="325" w:author="XI WANG" w:date="2021-08-05T15:23:00Z"/>
                <w:rFonts w:ascii="Arial" w:eastAsia="等线" w:hAnsi="Arial"/>
                <w:kern w:val="2"/>
                <w:sz w:val="18"/>
              </w:rPr>
            </w:pPr>
            <w:ins w:id="326" w:author="XI WANG" w:date="2021-08-05T15:32:00Z">
              <w:r w:rsidRPr="007B1FBC">
                <w:rPr>
                  <w:rFonts w:ascii="Arial" w:eastAsia="等线" w:hAnsi="Arial"/>
                  <w:kern w:val="2"/>
                  <w:sz w:val="18"/>
                </w:rPr>
                <w:t>FDD</w:t>
              </w:r>
            </w:ins>
          </w:p>
        </w:tc>
      </w:tr>
      <w:tr w:rsidR="005F1C83" w:rsidRPr="007B1FBC" w14:paraId="4EA37A73" w14:textId="77777777" w:rsidTr="001A7A65">
        <w:trPr>
          <w:ins w:id="327" w:author="XI WANG" w:date="2021-08-05T15:31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3F5" w14:textId="77777777" w:rsidR="005F1C83" w:rsidRPr="007B1FBC" w:rsidRDefault="005F1C83" w:rsidP="005F1C83">
            <w:pPr>
              <w:keepNext/>
              <w:keepLines/>
              <w:spacing w:after="0"/>
              <w:rPr>
                <w:ins w:id="328" w:author="XI WANG" w:date="2021-08-05T15:31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B68" w14:textId="4B2CE767" w:rsidR="005F1C83" w:rsidRPr="007B1FBC" w:rsidRDefault="005F1C83" w:rsidP="005F1C83">
            <w:pPr>
              <w:keepNext/>
              <w:keepLines/>
              <w:spacing w:after="0"/>
              <w:rPr>
                <w:ins w:id="329" w:author="XI WANG" w:date="2021-08-05T15:31:00Z"/>
                <w:rFonts w:ascii="Arial" w:eastAsia="等线" w:hAnsi="Arial"/>
                <w:kern w:val="2"/>
                <w:sz w:val="18"/>
              </w:rPr>
            </w:pPr>
            <w:ins w:id="330" w:author="XI WANG" w:date="2021-08-05T15:3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7D5" w14:textId="77777777" w:rsidR="005F1C83" w:rsidRPr="007B1FBC" w:rsidRDefault="005F1C83" w:rsidP="005F1C83">
            <w:pPr>
              <w:keepNext/>
              <w:keepLines/>
              <w:spacing w:after="0"/>
              <w:rPr>
                <w:ins w:id="331" w:author="XI WANG" w:date="2021-08-05T15:31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2461" w14:textId="14B64139" w:rsidR="005F1C83" w:rsidRPr="007B1FBC" w:rsidRDefault="005F1C83" w:rsidP="005F1C83">
            <w:pPr>
              <w:keepNext/>
              <w:keepLines/>
              <w:spacing w:after="0"/>
              <w:rPr>
                <w:ins w:id="332" w:author="XI WANG" w:date="2021-08-05T15:31:00Z"/>
                <w:rFonts w:ascii="Arial" w:eastAsia="等线" w:hAnsi="Arial"/>
                <w:kern w:val="2"/>
                <w:sz w:val="18"/>
              </w:rPr>
            </w:pPr>
            <w:ins w:id="333" w:author="XI WANG" w:date="2021-08-05T15:32:00Z">
              <w:r w:rsidRPr="007B1FBC"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192EB5" w:rsidRPr="007B1FBC" w14:paraId="5E08CB43" w14:textId="77777777" w:rsidTr="00663402">
        <w:trPr>
          <w:ins w:id="334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EF46" w14:textId="56ED2310" w:rsidR="00192EB5" w:rsidRPr="007B1FBC" w:rsidRDefault="00192EB5" w:rsidP="00192EB5">
            <w:pPr>
              <w:keepNext/>
              <w:keepLines/>
              <w:spacing w:after="0"/>
              <w:rPr>
                <w:ins w:id="335" w:author="XI WANG" w:date="2021-08-05T15:23:00Z"/>
                <w:rFonts w:ascii="Arial" w:eastAsia="等线" w:hAnsi="Arial"/>
                <w:kern w:val="2"/>
                <w:sz w:val="18"/>
              </w:rPr>
            </w:pPr>
            <w:ins w:id="336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</w:t>
              </w:r>
            </w:ins>
            <w:ins w:id="337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38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39" w:author="XI WANG" w:date="2021-08-05T15:2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3D9A" w14:textId="7FE6F30D" w:rsidR="00192EB5" w:rsidRPr="007B1FBC" w:rsidRDefault="00192EB5" w:rsidP="00192EB5">
            <w:pPr>
              <w:keepNext/>
              <w:keepLines/>
              <w:spacing w:after="0"/>
              <w:rPr>
                <w:ins w:id="340" w:author="XI WANG" w:date="2021-08-05T15:23:00Z"/>
                <w:rFonts w:ascii="Arial" w:eastAsia="等线" w:hAnsi="Arial"/>
                <w:kern w:val="2"/>
                <w:sz w:val="18"/>
              </w:rPr>
            </w:pPr>
            <w:ins w:id="341" w:author="XI WANG" w:date="2021-08-05T15:33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960" w14:textId="77777777" w:rsidR="00192EB5" w:rsidRPr="007B1FBC" w:rsidRDefault="00192EB5" w:rsidP="00192EB5">
            <w:pPr>
              <w:keepNext/>
              <w:keepLines/>
              <w:spacing w:after="0"/>
              <w:rPr>
                <w:ins w:id="34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5D7" w14:textId="0187B6A1" w:rsidR="00192EB5" w:rsidRPr="007B1FBC" w:rsidRDefault="00192EB5" w:rsidP="00192EB5">
            <w:pPr>
              <w:keepNext/>
              <w:keepLines/>
              <w:spacing w:after="0"/>
              <w:rPr>
                <w:ins w:id="343" w:author="XI WANG" w:date="2021-08-05T15:23:00Z"/>
                <w:rFonts w:ascii="Arial" w:eastAsia="等线" w:hAnsi="Arial"/>
                <w:kern w:val="2"/>
                <w:sz w:val="18"/>
              </w:rPr>
            </w:pPr>
            <w:ins w:id="344" w:author="XI WANG" w:date="2021-08-05T15:3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48391D" w:rsidRPr="007B1FBC" w14:paraId="7CCE3A21" w14:textId="77777777" w:rsidTr="00663402">
        <w:trPr>
          <w:ins w:id="345" w:author="XI WANG" w:date="2021-08-05T15:32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65F" w14:textId="77777777" w:rsidR="0048391D" w:rsidRPr="007B1FBC" w:rsidRDefault="0048391D" w:rsidP="0048391D">
            <w:pPr>
              <w:keepNext/>
              <w:keepLines/>
              <w:spacing w:after="0"/>
              <w:rPr>
                <w:ins w:id="346" w:author="XI WANG" w:date="2021-08-05T15:32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1A8" w14:textId="2A539592" w:rsidR="0048391D" w:rsidRPr="007B1FBC" w:rsidRDefault="0048391D" w:rsidP="0048391D">
            <w:pPr>
              <w:keepNext/>
              <w:keepLines/>
              <w:spacing w:after="0"/>
              <w:rPr>
                <w:ins w:id="347" w:author="XI WANG" w:date="2021-08-05T15:32:00Z"/>
                <w:rFonts w:ascii="Arial" w:eastAsia="等线" w:hAnsi="Arial"/>
                <w:kern w:val="2"/>
                <w:sz w:val="18"/>
              </w:rPr>
            </w:pPr>
            <w:ins w:id="348" w:author="XI WANG" w:date="2021-08-05T15:33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705" w14:textId="77777777" w:rsidR="0048391D" w:rsidRPr="007B1FBC" w:rsidRDefault="0048391D" w:rsidP="0048391D">
            <w:pPr>
              <w:keepNext/>
              <w:keepLines/>
              <w:spacing w:after="0"/>
              <w:rPr>
                <w:ins w:id="349" w:author="XI WANG" w:date="2021-08-05T15:3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579" w14:textId="251BDCC5" w:rsidR="0048391D" w:rsidRPr="007B1FBC" w:rsidRDefault="0048391D" w:rsidP="0048391D">
            <w:pPr>
              <w:keepNext/>
              <w:keepLines/>
              <w:spacing w:after="0"/>
              <w:rPr>
                <w:ins w:id="350" w:author="XI WANG" w:date="2021-08-05T15:32:00Z"/>
                <w:rFonts w:ascii="Arial" w:eastAsia="等线" w:hAnsi="Arial"/>
                <w:kern w:val="2"/>
                <w:sz w:val="18"/>
              </w:rPr>
            </w:pPr>
            <w:ins w:id="351" w:author="XI WANG" w:date="2021-08-05T15:33:00Z">
              <w:r w:rsidRPr="007B1FBC">
                <w:rPr>
                  <w:rFonts w:ascii="Arial" w:eastAsia="等线" w:hAnsi="Arial"/>
                  <w:kern w:val="2"/>
                  <w:sz w:val="18"/>
                </w:rPr>
                <w:t>TDD</w:t>
              </w:r>
            </w:ins>
          </w:p>
        </w:tc>
      </w:tr>
      <w:tr w:rsidR="0048391D" w:rsidRPr="007B1FBC" w14:paraId="317529CF" w14:textId="77777777" w:rsidTr="009A7BEA">
        <w:trPr>
          <w:ins w:id="352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13C" w14:textId="2B8FBD99" w:rsidR="0048391D" w:rsidRPr="007B1FBC" w:rsidRDefault="0048391D" w:rsidP="0048391D">
            <w:pPr>
              <w:keepNext/>
              <w:keepLines/>
              <w:spacing w:after="0"/>
              <w:rPr>
                <w:ins w:id="353" w:author="XI WANG" w:date="2021-08-05T15:23:00Z"/>
                <w:rFonts w:ascii="Arial" w:eastAsia="等线" w:hAnsi="Arial"/>
                <w:kern w:val="2"/>
                <w:sz w:val="18"/>
              </w:rPr>
            </w:pPr>
            <w:ins w:id="354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355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0BF" w14:textId="77777777" w:rsidR="0048391D" w:rsidRPr="007B1FBC" w:rsidRDefault="0048391D" w:rsidP="0048391D">
            <w:pPr>
              <w:keepNext/>
              <w:keepLines/>
              <w:spacing w:after="0"/>
              <w:rPr>
                <w:ins w:id="35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0D5" w14:textId="77777777" w:rsidR="0048391D" w:rsidRPr="007B1FBC" w:rsidRDefault="0048391D" w:rsidP="0048391D">
            <w:pPr>
              <w:keepNext/>
              <w:keepLines/>
              <w:spacing w:after="0"/>
              <w:rPr>
                <w:ins w:id="35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63A" w14:textId="77777777" w:rsidR="0048391D" w:rsidRPr="007B1FBC" w:rsidRDefault="0048391D" w:rsidP="0048391D">
            <w:pPr>
              <w:keepNext/>
              <w:keepLines/>
              <w:spacing w:after="0"/>
              <w:rPr>
                <w:ins w:id="35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14D31651" w14:textId="77777777" w:rsidTr="009A7BEA">
        <w:trPr>
          <w:ins w:id="359" w:author="XI WANG" w:date="2021-08-05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F6" w14:textId="3B0F91F4" w:rsidR="003C1A8F" w:rsidRPr="007B1FBC" w:rsidRDefault="003C1A8F" w:rsidP="003C1A8F">
            <w:pPr>
              <w:keepNext/>
              <w:keepLines/>
              <w:spacing w:after="0"/>
              <w:rPr>
                <w:ins w:id="360" w:author="XI WANG" w:date="2021-08-05T15:35:00Z"/>
                <w:rFonts w:ascii="Arial" w:eastAsia="等线" w:hAnsi="Arial"/>
                <w:kern w:val="2"/>
                <w:sz w:val="18"/>
                <w:lang w:eastAsia="zh-CN"/>
              </w:rPr>
            </w:pPr>
            <w:ins w:id="361" w:author="XI WANG" w:date="2021-08-05T15:3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tdd-UE-Capability-r15</w:t>
              </w:r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E4E" w14:textId="73187C33" w:rsidR="003C1A8F" w:rsidRPr="007B1FBC" w:rsidRDefault="00915A19" w:rsidP="003C1A8F">
            <w:pPr>
              <w:keepNext/>
              <w:keepLines/>
              <w:spacing w:after="0"/>
              <w:rPr>
                <w:ins w:id="362" w:author="XI WANG" w:date="2021-08-05T15:35:00Z"/>
                <w:rFonts w:ascii="Arial" w:eastAsia="等线" w:hAnsi="Arial"/>
                <w:kern w:val="2"/>
                <w:sz w:val="18"/>
              </w:rPr>
            </w:pPr>
            <w:ins w:id="363" w:author="XI WANG" w:date="2021-08-05T15:35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B4E" w14:textId="77777777" w:rsidR="003C1A8F" w:rsidRPr="007B1FBC" w:rsidRDefault="003C1A8F" w:rsidP="003C1A8F">
            <w:pPr>
              <w:keepNext/>
              <w:keepLines/>
              <w:spacing w:after="0"/>
              <w:rPr>
                <w:ins w:id="364" w:author="XI WANG" w:date="2021-08-05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86C" w14:textId="5454CF46" w:rsidR="003C1A8F" w:rsidRPr="007B1FBC" w:rsidRDefault="003C1A8F" w:rsidP="003C1A8F">
            <w:pPr>
              <w:keepNext/>
              <w:keepLines/>
              <w:spacing w:after="0"/>
              <w:rPr>
                <w:ins w:id="365" w:author="XI WANG" w:date="2021-08-05T15:35:00Z"/>
                <w:rFonts w:ascii="Arial" w:eastAsia="等线" w:hAnsi="Arial"/>
                <w:kern w:val="2"/>
                <w:sz w:val="18"/>
              </w:rPr>
            </w:pPr>
            <w:ins w:id="366" w:author="XI WANG" w:date="2021-08-05T15:3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3C1A8F" w:rsidRPr="007B1FBC" w14:paraId="7010C0E2" w14:textId="77777777" w:rsidTr="009A7BEA">
        <w:trPr>
          <w:ins w:id="367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C1A2" w14:textId="6E1A991F" w:rsidR="003C1A8F" w:rsidRPr="007B1FBC" w:rsidRDefault="003C1A8F" w:rsidP="003C1A8F">
            <w:pPr>
              <w:keepNext/>
              <w:keepLines/>
              <w:spacing w:after="0"/>
              <w:rPr>
                <w:ins w:id="368" w:author="XI WANG" w:date="2021-08-05T15:14:00Z"/>
                <w:rFonts w:ascii="Arial" w:eastAsia="等线" w:hAnsi="Arial"/>
                <w:kern w:val="2"/>
                <w:sz w:val="18"/>
              </w:rPr>
            </w:pPr>
            <w:ins w:id="369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370" w:author="XI WANG" w:date="2021-08-05T15:15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</w:ins>
            <w:ins w:id="371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365" w14:textId="77777777" w:rsidR="003C1A8F" w:rsidRPr="007B1FBC" w:rsidRDefault="003C1A8F" w:rsidP="003C1A8F">
            <w:pPr>
              <w:keepNext/>
              <w:keepLines/>
              <w:spacing w:after="0"/>
              <w:rPr>
                <w:ins w:id="37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E5E" w14:textId="77777777" w:rsidR="003C1A8F" w:rsidRPr="007B1FBC" w:rsidRDefault="003C1A8F" w:rsidP="003C1A8F">
            <w:pPr>
              <w:keepNext/>
              <w:keepLines/>
              <w:spacing w:after="0"/>
              <w:rPr>
                <w:ins w:id="373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A39" w14:textId="44EF5E43" w:rsidR="003C1A8F" w:rsidRPr="007B1FBC" w:rsidRDefault="003C1A8F" w:rsidP="003C1A8F">
            <w:pPr>
              <w:keepNext/>
              <w:keepLines/>
              <w:spacing w:after="0"/>
              <w:rPr>
                <w:ins w:id="374" w:author="XI WANG" w:date="2021-08-05T15:14:00Z"/>
                <w:rFonts w:ascii="Arial" w:eastAsia="等线" w:hAnsi="Arial"/>
                <w:kern w:val="2"/>
                <w:sz w:val="18"/>
              </w:rPr>
            </w:pPr>
            <w:ins w:id="375" w:author="XI WANG" w:date="2021-08-05T15:35:00Z">
              <w:r w:rsidRPr="007B1FBC">
                <w:rPr>
                  <w:rFonts w:ascii="Arial" w:eastAsia="等线" w:hAnsi="Arial"/>
                  <w:kern w:val="2"/>
                  <w:sz w:val="18"/>
                </w:rPr>
                <w:t>TDD</w:t>
              </w:r>
            </w:ins>
          </w:p>
        </w:tc>
      </w:tr>
      <w:tr w:rsidR="003C1A8F" w:rsidRPr="007B1FBC" w14:paraId="49F29D47" w14:textId="77777777" w:rsidTr="009A7BEA">
        <w:trPr>
          <w:ins w:id="376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8B0" w14:textId="1F7A97F2" w:rsidR="003C1A8F" w:rsidRPr="007B1FBC" w:rsidRDefault="003C1A8F" w:rsidP="003C1A8F">
            <w:pPr>
              <w:keepNext/>
              <w:keepLines/>
              <w:spacing w:after="0"/>
              <w:rPr>
                <w:ins w:id="377" w:author="XI WANG" w:date="2021-08-05T15:14:00Z"/>
                <w:rFonts w:ascii="Arial" w:eastAsia="等线" w:hAnsi="Arial"/>
                <w:kern w:val="2"/>
                <w:sz w:val="18"/>
              </w:rPr>
            </w:pPr>
            <w:ins w:id="378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379" w:author="XI WANG" w:date="2021-08-05T15:3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ue-Category-NB-r15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C29" w14:textId="425D7829" w:rsidR="003C1A8F" w:rsidRPr="007B1FBC" w:rsidRDefault="003C1A8F" w:rsidP="003C1A8F">
            <w:pPr>
              <w:keepNext/>
              <w:keepLines/>
              <w:spacing w:after="0"/>
              <w:rPr>
                <w:ins w:id="380" w:author="XI WANG" w:date="2021-08-05T15:14:00Z"/>
                <w:rFonts w:ascii="Arial" w:eastAsia="等线" w:hAnsi="Arial"/>
                <w:kern w:val="2"/>
                <w:sz w:val="18"/>
              </w:rPr>
            </w:pPr>
            <w:ins w:id="381" w:author="XI WANG" w:date="2021-08-05T15:35:00Z">
              <w:r w:rsidRPr="007B1FBC">
                <w:rPr>
                  <w:rFonts w:ascii="Arial" w:eastAsia="等线" w:hAnsi="Arial"/>
                  <w:kern w:val="2"/>
                  <w:sz w:val="18"/>
                </w:rPr>
                <w:t>nb2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AAA" w14:textId="77777777" w:rsidR="003C1A8F" w:rsidRPr="007B1FBC" w:rsidRDefault="003C1A8F" w:rsidP="003C1A8F">
            <w:pPr>
              <w:keepNext/>
              <w:keepLines/>
              <w:spacing w:after="0"/>
              <w:rPr>
                <w:ins w:id="38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752" w14:textId="16D7A127" w:rsidR="003C1A8F" w:rsidRPr="007B1FBC" w:rsidRDefault="003C1A8F" w:rsidP="003C1A8F">
            <w:pPr>
              <w:keepNext/>
              <w:keepLines/>
              <w:spacing w:after="0"/>
              <w:rPr>
                <w:ins w:id="383" w:author="XI WANG" w:date="2021-08-05T15:14:00Z"/>
                <w:rFonts w:ascii="Arial" w:eastAsia="等线" w:hAnsi="Arial"/>
                <w:kern w:val="2"/>
                <w:sz w:val="18"/>
              </w:rPr>
            </w:pPr>
            <w:ins w:id="384" w:author="XI WANG" w:date="2021-08-05T15:35:00Z">
              <w:r w:rsidRPr="007B1FBC">
                <w:rPr>
                  <w:rFonts w:ascii="Arial" w:eastAsia="等线" w:hAnsi="Arial"/>
                  <w:kern w:val="2"/>
                  <w:sz w:val="18"/>
                </w:rPr>
                <w:t>pc_ue_Category_NB2</w:t>
              </w:r>
            </w:ins>
          </w:p>
        </w:tc>
      </w:tr>
      <w:tr w:rsidR="003C1A8F" w:rsidRPr="007B1FBC" w14:paraId="42CC8A1E" w14:textId="77777777" w:rsidTr="009A7BEA">
        <w:trPr>
          <w:ins w:id="385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C59" w14:textId="0B2D7781" w:rsidR="003C1A8F" w:rsidRPr="007B1FBC" w:rsidRDefault="003C1A8F" w:rsidP="003C1A8F">
            <w:pPr>
              <w:keepNext/>
              <w:keepLines/>
              <w:spacing w:after="0"/>
              <w:rPr>
                <w:ins w:id="386" w:author="XI WANG" w:date="2021-08-05T15:23:00Z"/>
                <w:rFonts w:ascii="Arial" w:eastAsia="等线" w:hAnsi="Arial"/>
                <w:kern w:val="2"/>
                <w:sz w:val="18"/>
              </w:rPr>
            </w:pPr>
            <w:ins w:id="387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388" w:author="XI WANG" w:date="2021-08-05T15:3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phyLayerParametersRel13-r15</w:t>
              </w:r>
            </w:ins>
            <w:ins w:id="389" w:author="XI WANG" w:date="2021-08-05T15:37:00Z">
              <w:r w:rsidR="00B97BB4"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967" w14:textId="77777777" w:rsidR="003C1A8F" w:rsidRPr="007B1FBC" w:rsidRDefault="003C1A8F" w:rsidP="003C1A8F">
            <w:pPr>
              <w:keepNext/>
              <w:keepLines/>
              <w:spacing w:after="0"/>
              <w:rPr>
                <w:ins w:id="390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A9" w14:textId="77777777" w:rsidR="003C1A8F" w:rsidRPr="007B1FBC" w:rsidRDefault="003C1A8F" w:rsidP="003C1A8F">
            <w:pPr>
              <w:keepNext/>
              <w:keepLines/>
              <w:spacing w:after="0"/>
              <w:rPr>
                <w:ins w:id="39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A4E" w14:textId="77777777" w:rsidR="003C1A8F" w:rsidRPr="007B1FBC" w:rsidRDefault="003C1A8F" w:rsidP="003C1A8F">
            <w:pPr>
              <w:keepNext/>
              <w:keepLines/>
              <w:spacing w:after="0"/>
              <w:rPr>
                <w:ins w:id="39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B97BB4" w:rsidRPr="007B1FBC" w14:paraId="6053D35D" w14:textId="77777777" w:rsidTr="009A7BEA">
        <w:trPr>
          <w:ins w:id="393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90E5" w14:textId="3C0FA426" w:rsidR="00B97BB4" w:rsidRPr="007B1FBC" w:rsidRDefault="00554336" w:rsidP="009A7BEA">
            <w:pPr>
              <w:pStyle w:val="TAL"/>
              <w:rPr>
                <w:ins w:id="394" w:author="XI WANG" w:date="2021-08-05T15:37:00Z"/>
                <w:kern w:val="2"/>
              </w:rPr>
            </w:pPr>
            <w:ins w:id="395" w:author="XI WANG" w:date="2021-08-05T15:37:00Z">
              <w:r w:rsidRPr="007B1FBC">
                <w:rPr>
                  <w:rFonts w:eastAsia="等线"/>
                  <w:kern w:val="2"/>
                  <w:lang w:eastAsia="zh-CN"/>
                </w:rPr>
                <w:t xml:space="preserve">                    </w:t>
              </w:r>
              <w:r w:rsidR="00B97BB4" w:rsidRPr="007B1FBC">
                <w:rPr>
                  <w:kern w:val="2"/>
                </w:rPr>
                <w:t>multiTone-r13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B41" w14:textId="77777777" w:rsidR="00B97BB4" w:rsidRPr="007B1FBC" w:rsidRDefault="00B97BB4" w:rsidP="009A7BEA">
            <w:pPr>
              <w:pStyle w:val="TAL"/>
              <w:rPr>
                <w:ins w:id="396" w:author="XI WANG" w:date="2021-08-05T15:37:00Z"/>
                <w:kern w:val="2"/>
              </w:rPr>
            </w:pPr>
            <w:ins w:id="397" w:author="XI WANG" w:date="2021-08-05T15:37:00Z">
              <w:r w:rsidRPr="007B1FBC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330" w14:textId="77777777" w:rsidR="00B97BB4" w:rsidRPr="007B1FBC" w:rsidRDefault="00B97BB4" w:rsidP="009A7BEA">
            <w:pPr>
              <w:pStyle w:val="TAL"/>
              <w:rPr>
                <w:ins w:id="398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BD3" w14:textId="77777777" w:rsidR="00B97BB4" w:rsidRPr="007B1FBC" w:rsidRDefault="00B97BB4" w:rsidP="009A7BEA">
            <w:pPr>
              <w:pStyle w:val="TAL"/>
              <w:rPr>
                <w:ins w:id="399" w:author="XI WANG" w:date="2021-08-05T15:37:00Z"/>
                <w:kern w:val="2"/>
              </w:rPr>
            </w:pPr>
            <w:ins w:id="400" w:author="XI WANG" w:date="2021-08-05T15:37:00Z">
              <w:r w:rsidRPr="007B1FBC">
                <w:rPr>
                  <w:lang w:eastAsia="zh-CN"/>
                </w:rPr>
                <w:t>pc</w:t>
              </w:r>
              <w:r w:rsidRPr="007B1FBC">
                <w:rPr>
                  <w:kern w:val="2"/>
                  <w:lang w:eastAsia="zh-CN"/>
                </w:rPr>
                <w:t>_</w:t>
              </w:r>
              <w:r w:rsidRPr="007B1FBC">
                <w:rPr>
                  <w:kern w:val="2"/>
                </w:rPr>
                <w:t>NB</w:t>
              </w:r>
              <w:r w:rsidRPr="007B1FBC">
                <w:rPr>
                  <w:kern w:val="2"/>
                  <w:lang w:eastAsia="zh-CN"/>
                </w:rPr>
                <w:t>_</w:t>
              </w:r>
              <w:r w:rsidRPr="007B1FBC">
                <w:rPr>
                  <w:lang w:eastAsia="zh-CN"/>
                </w:rPr>
                <w:t>MultiTone</w:t>
              </w:r>
            </w:ins>
          </w:p>
        </w:tc>
      </w:tr>
      <w:tr w:rsidR="00B97BB4" w:rsidRPr="007B1FBC" w14:paraId="767B6D37" w14:textId="77777777" w:rsidTr="009A7BEA">
        <w:trPr>
          <w:ins w:id="401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E6A" w14:textId="2B96BC2A" w:rsidR="00B97BB4" w:rsidRPr="007B1FBC" w:rsidRDefault="00554336" w:rsidP="009A7BEA">
            <w:pPr>
              <w:pStyle w:val="TAL"/>
              <w:rPr>
                <w:ins w:id="402" w:author="XI WANG" w:date="2021-08-05T15:37:00Z"/>
                <w:kern w:val="2"/>
              </w:rPr>
            </w:pPr>
            <w:ins w:id="403" w:author="XI WANG" w:date="2021-08-05T15:37:00Z">
              <w:r w:rsidRPr="007B1FBC">
                <w:rPr>
                  <w:rFonts w:eastAsia="等线"/>
                  <w:kern w:val="2"/>
                  <w:lang w:eastAsia="zh-CN"/>
                </w:rPr>
                <w:t xml:space="preserve">                    </w:t>
              </w:r>
              <w:r w:rsidR="00B97BB4" w:rsidRPr="007B1FBC">
                <w:rPr>
                  <w:kern w:val="2"/>
                </w:rPr>
                <w:t>multiCarrier-r13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400" w14:textId="77777777" w:rsidR="00B97BB4" w:rsidRPr="007B1FBC" w:rsidRDefault="00B97BB4" w:rsidP="009A7BEA">
            <w:pPr>
              <w:pStyle w:val="TAL"/>
              <w:rPr>
                <w:ins w:id="404" w:author="XI WANG" w:date="2021-08-05T15:37:00Z"/>
                <w:kern w:val="2"/>
              </w:rPr>
            </w:pPr>
            <w:ins w:id="405" w:author="XI WANG" w:date="2021-08-05T15:37:00Z">
              <w:r w:rsidRPr="007B1FBC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661" w14:textId="77777777" w:rsidR="00B97BB4" w:rsidRPr="007B1FBC" w:rsidRDefault="00B97BB4" w:rsidP="009A7BEA">
            <w:pPr>
              <w:pStyle w:val="TAL"/>
              <w:rPr>
                <w:ins w:id="406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1409" w14:textId="77777777" w:rsidR="00B97BB4" w:rsidRPr="007B1FBC" w:rsidRDefault="00B97BB4" w:rsidP="009A7BEA">
            <w:pPr>
              <w:pStyle w:val="TAL"/>
              <w:rPr>
                <w:ins w:id="407" w:author="XI WANG" w:date="2021-08-05T15:37:00Z"/>
                <w:kern w:val="2"/>
                <w:lang w:eastAsia="zh-CN"/>
              </w:rPr>
            </w:pPr>
            <w:ins w:id="408" w:author="XI WANG" w:date="2021-08-05T15:37:00Z">
              <w:r w:rsidRPr="007B1FBC">
                <w:rPr>
                  <w:kern w:val="2"/>
                </w:rPr>
                <w:t>pc</w:t>
              </w:r>
              <w:r w:rsidRPr="007B1FBC">
                <w:rPr>
                  <w:kern w:val="2"/>
                  <w:lang w:eastAsia="zh-CN"/>
                </w:rPr>
                <w:t>_</w:t>
              </w:r>
              <w:r w:rsidRPr="007B1FBC">
                <w:rPr>
                  <w:kern w:val="2"/>
                </w:rPr>
                <w:t>NB</w:t>
              </w:r>
              <w:r w:rsidRPr="007B1FBC">
                <w:rPr>
                  <w:kern w:val="2"/>
                  <w:lang w:eastAsia="zh-CN"/>
                </w:rPr>
                <w:t>_M</w:t>
              </w:r>
              <w:r w:rsidRPr="007B1FBC">
                <w:rPr>
                  <w:kern w:val="2"/>
                </w:rPr>
                <w:t>ultiCarrier</w:t>
              </w:r>
            </w:ins>
          </w:p>
        </w:tc>
      </w:tr>
      <w:tr w:rsidR="00B97BB4" w:rsidRPr="007B1FBC" w14:paraId="4EDFF473" w14:textId="77777777" w:rsidTr="009A7BEA">
        <w:trPr>
          <w:ins w:id="409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239" w14:textId="5673F719" w:rsidR="00B97BB4" w:rsidRPr="007B1FBC" w:rsidRDefault="000055DD" w:rsidP="003C1A8F">
            <w:pPr>
              <w:keepNext/>
              <w:keepLines/>
              <w:spacing w:after="0"/>
              <w:rPr>
                <w:ins w:id="410" w:author="XI WANG" w:date="2021-08-05T15:37:00Z"/>
                <w:rFonts w:ascii="Arial" w:eastAsia="等线" w:hAnsi="Arial"/>
                <w:kern w:val="2"/>
                <w:sz w:val="18"/>
                <w:lang w:eastAsia="zh-CN"/>
              </w:rPr>
            </w:pPr>
            <w:ins w:id="411" w:author="XI WANG" w:date="2021-08-05T15:37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412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8F7" w14:textId="77777777" w:rsidR="00B97BB4" w:rsidRPr="007B1FBC" w:rsidRDefault="00B97BB4" w:rsidP="003C1A8F">
            <w:pPr>
              <w:keepNext/>
              <w:keepLines/>
              <w:spacing w:after="0"/>
              <w:rPr>
                <w:ins w:id="413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0B4" w14:textId="77777777" w:rsidR="00B97BB4" w:rsidRPr="007B1FBC" w:rsidRDefault="00B97BB4" w:rsidP="003C1A8F">
            <w:pPr>
              <w:keepNext/>
              <w:keepLines/>
              <w:spacing w:after="0"/>
              <w:rPr>
                <w:ins w:id="414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357" w14:textId="77777777" w:rsidR="00B97BB4" w:rsidRPr="007B1FBC" w:rsidRDefault="00B97BB4" w:rsidP="003C1A8F">
            <w:pPr>
              <w:keepNext/>
              <w:keepLines/>
              <w:spacing w:after="0"/>
              <w:rPr>
                <w:ins w:id="415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62CD7A15" w14:textId="77777777" w:rsidTr="009A7BEA">
        <w:trPr>
          <w:ins w:id="416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B30" w14:textId="2F554698" w:rsidR="003C1A8F" w:rsidRPr="007B1FBC" w:rsidRDefault="003C1A8F" w:rsidP="003C1A8F">
            <w:pPr>
              <w:keepNext/>
              <w:keepLines/>
              <w:spacing w:after="0"/>
              <w:rPr>
                <w:ins w:id="417" w:author="XI WANG" w:date="2021-08-05T15:23:00Z"/>
                <w:rFonts w:ascii="Arial" w:eastAsia="等线" w:hAnsi="Arial"/>
                <w:kern w:val="2"/>
                <w:sz w:val="18"/>
              </w:rPr>
            </w:pPr>
            <w:ins w:id="418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419" w:author="XI WANG" w:date="2021-08-05T15:3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phyLayerParametersRel14-r15</w:t>
              </w:r>
            </w:ins>
            <w:ins w:id="420" w:author="XI WANG" w:date="2021-08-05T15:39:00Z">
              <w:r w:rsidR="00160DB9"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58E" w14:textId="77777777" w:rsidR="003C1A8F" w:rsidRPr="007B1FBC" w:rsidRDefault="003C1A8F" w:rsidP="003C1A8F">
            <w:pPr>
              <w:keepNext/>
              <w:keepLines/>
              <w:spacing w:after="0"/>
              <w:rPr>
                <w:ins w:id="42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F9D" w14:textId="77777777" w:rsidR="003C1A8F" w:rsidRPr="007B1FBC" w:rsidRDefault="003C1A8F" w:rsidP="003C1A8F">
            <w:pPr>
              <w:keepNext/>
              <w:keepLines/>
              <w:spacing w:after="0"/>
              <w:rPr>
                <w:ins w:id="42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A96" w14:textId="77777777" w:rsidR="003C1A8F" w:rsidRPr="007B1FBC" w:rsidRDefault="003C1A8F" w:rsidP="003C1A8F">
            <w:pPr>
              <w:keepNext/>
              <w:keepLines/>
              <w:spacing w:after="0"/>
              <w:rPr>
                <w:ins w:id="423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C601FF" w:rsidRPr="007B1FBC" w14:paraId="11465B9F" w14:textId="77777777" w:rsidTr="009A7BEA">
        <w:trPr>
          <w:ins w:id="424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D98" w14:textId="5E3E0C8B" w:rsidR="00C601FF" w:rsidRPr="007B1FBC" w:rsidRDefault="00C601FF" w:rsidP="009A7BEA">
            <w:pPr>
              <w:keepNext/>
              <w:keepLines/>
              <w:spacing w:after="0"/>
              <w:rPr>
                <w:ins w:id="425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426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  <w:r w:rsidRPr="007B1FBC"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multiCarrier-NPRACH-r14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615" w14:textId="77777777" w:rsidR="00C601FF" w:rsidRPr="007B1FBC" w:rsidRDefault="00C601FF" w:rsidP="009A7BEA">
            <w:pPr>
              <w:keepNext/>
              <w:keepLines/>
              <w:spacing w:after="0"/>
              <w:rPr>
                <w:ins w:id="427" w:author="XI WANG" w:date="2021-08-05T15:38:00Z"/>
                <w:rFonts w:ascii="Arial" w:eastAsia="等线" w:hAnsi="Arial"/>
                <w:kern w:val="2"/>
                <w:sz w:val="18"/>
              </w:rPr>
            </w:pPr>
            <w:ins w:id="428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2D5" w14:textId="77777777" w:rsidR="00C601FF" w:rsidRPr="007B1FBC" w:rsidRDefault="00C601FF" w:rsidP="009A7BEA">
            <w:pPr>
              <w:keepNext/>
              <w:keepLines/>
              <w:spacing w:after="0"/>
              <w:rPr>
                <w:ins w:id="429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A2" w14:textId="77777777" w:rsidR="00C601FF" w:rsidRPr="007B1FBC" w:rsidRDefault="00C601FF" w:rsidP="009A7BEA">
            <w:pPr>
              <w:keepNext/>
              <w:keepLines/>
              <w:spacing w:after="0"/>
              <w:rPr>
                <w:ins w:id="430" w:author="XI WANG" w:date="2021-08-05T15:38:00Z"/>
                <w:rFonts w:ascii="Arial" w:eastAsia="等线" w:hAnsi="Arial"/>
                <w:kern w:val="2"/>
                <w:sz w:val="18"/>
              </w:rPr>
            </w:pPr>
            <w:ins w:id="431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</w:rPr>
                <w:t>pc_NB_MultiCarrier_NPRACH</w:t>
              </w:r>
            </w:ins>
          </w:p>
        </w:tc>
      </w:tr>
      <w:tr w:rsidR="00C601FF" w:rsidRPr="007B1FBC" w14:paraId="5A8C452B" w14:textId="77777777" w:rsidTr="009A7BEA">
        <w:trPr>
          <w:ins w:id="432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226" w14:textId="5F3BE14E" w:rsidR="00C601FF" w:rsidRPr="007B1FBC" w:rsidRDefault="00C601FF" w:rsidP="009A7BEA">
            <w:pPr>
              <w:keepNext/>
              <w:keepLines/>
              <w:spacing w:after="0"/>
              <w:rPr>
                <w:ins w:id="433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434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  <w:r w:rsidRPr="007B1FBC"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twoHARQ-Processes-r14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7F45" w14:textId="77777777" w:rsidR="00C601FF" w:rsidRPr="007B1FBC" w:rsidRDefault="00C601FF" w:rsidP="009A7BEA">
            <w:pPr>
              <w:keepNext/>
              <w:keepLines/>
              <w:spacing w:after="0"/>
              <w:rPr>
                <w:ins w:id="435" w:author="XI WANG" w:date="2021-08-05T15:38:00Z"/>
                <w:rFonts w:ascii="Arial" w:eastAsia="等线" w:hAnsi="Arial"/>
                <w:kern w:val="2"/>
                <w:sz w:val="18"/>
              </w:rPr>
            </w:pPr>
            <w:ins w:id="436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063" w14:textId="77777777" w:rsidR="00C601FF" w:rsidRPr="007B1FBC" w:rsidRDefault="00C601FF" w:rsidP="009A7BEA">
            <w:pPr>
              <w:keepNext/>
              <w:keepLines/>
              <w:spacing w:after="0"/>
              <w:rPr>
                <w:ins w:id="437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309" w14:textId="77777777" w:rsidR="00C601FF" w:rsidRPr="007B1FBC" w:rsidRDefault="00C601FF" w:rsidP="009A7BEA">
            <w:pPr>
              <w:keepNext/>
              <w:keepLines/>
              <w:spacing w:after="0"/>
              <w:rPr>
                <w:ins w:id="438" w:author="XI WANG" w:date="2021-08-05T15:38:00Z"/>
                <w:rFonts w:ascii="Arial" w:eastAsia="等线" w:hAnsi="Arial"/>
                <w:kern w:val="2"/>
                <w:sz w:val="18"/>
              </w:rPr>
            </w:pPr>
            <w:ins w:id="439" w:author="XI WANG" w:date="2021-08-05T15:38:00Z">
              <w:r w:rsidRPr="007B1FBC">
                <w:rPr>
                  <w:rFonts w:ascii="Arial" w:eastAsia="等线" w:hAnsi="Arial"/>
                  <w:kern w:val="2"/>
                  <w:sz w:val="18"/>
                </w:rPr>
                <w:t>pc_NB_TwoHARQ_Processes</w:t>
              </w:r>
            </w:ins>
          </w:p>
        </w:tc>
      </w:tr>
      <w:tr w:rsidR="0093151D" w:rsidRPr="007B1FBC" w14:paraId="7AF4B2A7" w14:textId="77777777" w:rsidTr="009A7BEA">
        <w:trPr>
          <w:ins w:id="440" w:author="XI WANG" w:date="2021-08-05T15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B93" w14:textId="19F93615" w:rsidR="0093151D" w:rsidRPr="007B1FBC" w:rsidRDefault="0093151D" w:rsidP="003C1A8F">
            <w:pPr>
              <w:keepNext/>
              <w:keepLines/>
              <w:spacing w:after="0"/>
              <w:rPr>
                <w:ins w:id="441" w:author="XI WANG" w:date="2021-08-05T15:39:00Z"/>
                <w:rFonts w:ascii="Arial" w:eastAsia="等线" w:hAnsi="Arial"/>
                <w:kern w:val="2"/>
                <w:sz w:val="18"/>
                <w:lang w:eastAsia="zh-CN"/>
              </w:rPr>
            </w:pPr>
            <w:ins w:id="442" w:author="XI WANG" w:date="2021-08-05T15:39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694" w14:textId="77777777" w:rsidR="0093151D" w:rsidRPr="007B1FBC" w:rsidRDefault="0093151D" w:rsidP="003C1A8F">
            <w:pPr>
              <w:keepNext/>
              <w:keepLines/>
              <w:spacing w:after="0"/>
              <w:rPr>
                <w:ins w:id="443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CE1" w14:textId="77777777" w:rsidR="0093151D" w:rsidRPr="007B1FBC" w:rsidRDefault="0093151D" w:rsidP="003C1A8F">
            <w:pPr>
              <w:keepNext/>
              <w:keepLines/>
              <w:spacing w:after="0"/>
              <w:rPr>
                <w:ins w:id="444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7A8" w14:textId="77777777" w:rsidR="0093151D" w:rsidRPr="007B1FBC" w:rsidRDefault="0093151D" w:rsidP="003C1A8F">
            <w:pPr>
              <w:keepNext/>
              <w:keepLines/>
              <w:spacing w:after="0"/>
              <w:rPr>
                <w:ins w:id="445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744405F7" w14:textId="77777777" w:rsidTr="009A7BEA">
        <w:trPr>
          <w:ins w:id="446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D4E" w14:textId="681CEAA3" w:rsidR="003C1A8F" w:rsidRPr="007B1FBC" w:rsidRDefault="003C1A8F" w:rsidP="003C1A8F">
            <w:pPr>
              <w:keepNext/>
              <w:keepLines/>
              <w:spacing w:after="0"/>
              <w:rPr>
                <w:ins w:id="447" w:author="XI WANG" w:date="2021-08-05T15:23:00Z"/>
                <w:rFonts w:ascii="Arial" w:eastAsia="等线" w:hAnsi="Arial"/>
                <w:kern w:val="2"/>
                <w:sz w:val="18"/>
              </w:rPr>
            </w:pPr>
            <w:ins w:id="448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</w:t>
              </w:r>
            </w:ins>
            <w:ins w:id="449" w:author="XI WANG" w:date="2021-08-05T15:3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50" w:author="XI WANG" w:date="2021-08-05T15:23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451" w:author="XI WANG" w:date="2021-08-05T15:3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452" w:author="XI WANG" w:date="2021-08-05T15:41:00Z">
              <w:r w:rsidR="00526645"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5D6" w14:textId="77777777" w:rsidR="003C1A8F" w:rsidRPr="007B1FBC" w:rsidRDefault="003C1A8F" w:rsidP="003C1A8F">
            <w:pPr>
              <w:keepNext/>
              <w:keepLines/>
              <w:spacing w:after="0"/>
              <w:rPr>
                <w:ins w:id="453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6D1" w14:textId="77777777" w:rsidR="003C1A8F" w:rsidRPr="007B1FBC" w:rsidRDefault="003C1A8F" w:rsidP="003C1A8F">
            <w:pPr>
              <w:keepNext/>
              <w:keepLines/>
              <w:spacing w:after="0"/>
              <w:rPr>
                <w:ins w:id="45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2FC" w14:textId="77777777" w:rsidR="003C1A8F" w:rsidRPr="007B1FBC" w:rsidRDefault="003C1A8F" w:rsidP="003C1A8F">
            <w:pPr>
              <w:keepNext/>
              <w:keepLines/>
              <w:spacing w:after="0"/>
              <w:rPr>
                <w:ins w:id="45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5E3ECA" w:rsidRPr="007B1FBC" w14:paraId="2137AAD8" w14:textId="77777777" w:rsidTr="004B2425">
        <w:trPr>
          <w:ins w:id="456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267" w14:textId="5064A805" w:rsidR="005E3ECA" w:rsidRPr="007B1FBC" w:rsidRDefault="005E3ECA" w:rsidP="005E3ECA">
            <w:pPr>
              <w:keepNext/>
              <w:keepLines/>
              <w:spacing w:after="0"/>
              <w:rPr>
                <w:ins w:id="457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58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459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60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8BA" w14:textId="7C31F89B" w:rsidR="005E3ECA" w:rsidRPr="007B1FBC" w:rsidRDefault="005E3ECA" w:rsidP="005E3ECA">
            <w:pPr>
              <w:keepNext/>
              <w:keepLines/>
              <w:spacing w:after="0"/>
              <w:rPr>
                <w:ins w:id="461" w:author="XI WANG" w:date="2021-08-05T15:40:00Z"/>
                <w:rFonts w:ascii="Arial" w:eastAsia="等线" w:hAnsi="Arial"/>
                <w:kern w:val="2"/>
                <w:sz w:val="18"/>
              </w:rPr>
            </w:pPr>
            <w:ins w:id="462" w:author="XI WANG" w:date="2021-08-05T15:4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335" w14:textId="77777777" w:rsidR="005E3ECA" w:rsidRPr="007B1FBC" w:rsidRDefault="005E3ECA" w:rsidP="005E3ECA">
            <w:pPr>
              <w:keepNext/>
              <w:keepLines/>
              <w:spacing w:after="0"/>
              <w:rPr>
                <w:ins w:id="463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B7B6" w14:textId="22C3A5AF" w:rsidR="005E3ECA" w:rsidRPr="007B1FBC" w:rsidRDefault="005E3ECA" w:rsidP="005E3ECA">
            <w:pPr>
              <w:keepNext/>
              <w:keepLines/>
              <w:spacing w:after="0"/>
              <w:rPr>
                <w:ins w:id="464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5E3ECA" w:rsidRPr="007B1FBC" w14:paraId="3136A1EC" w14:textId="77777777" w:rsidTr="004B2425">
        <w:trPr>
          <w:ins w:id="465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B32" w14:textId="3D12D93B" w:rsidR="005E3ECA" w:rsidRPr="007B1FBC" w:rsidRDefault="005E3ECA" w:rsidP="005E3ECA">
            <w:pPr>
              <w:keepNext/>
              <w:keepLines/>
              <w:spacing w:after="0"/>
              <w:rPr>
                <w:ins w:id="466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67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468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69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971" w14:textId="4A3C9D7C" w:rsidR="005E3ECA" w:rsidRPr="007B1FBC" w:rsidRDefault="005E3ECA" w:rsidP="005E3ECA">
            <w:pPr>
              <w:keepNext/>
              <w:keepLines/>
              <w:spacing w:after="0"/>
              <w:rPr>
                <w:ins w:id="470" w:author="XI WANG" w:date="2021-08-05T15:40:00Z"/>
                <w:rFonts w:ascii="Arial" w:eastAsia="等线" w:hAnsi="Arial"/>
                <w:kern w:val="2"/>
                <w:sz w:val="18"/>
              </w:rPr>
            </w:pPr>
            <w:ins w:id="471" w:author="XI WANG" w:date="2021-08-05T15:4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A72" w14:textId="77777777" w:rsidR="005E3ECA" w:rsidRPr="007B1FBC" w:rsidRDefault="005E3ECA" w:rsidP="005E3ECA">
            <w:pPr>
              <w:keepNext/>
              <w:keepLines/>
              <w:spacing w:after="0"/>
              <w:rPr>
                <w:ins w:id="472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B74" w14:textId="16C2EAEA" w:rsidR="005E3ECA" w:rsidRPr="007B1FBC" w:rsidRDefault="005E3ECA" w:rsidP="005E3ECA">
            <w:pPr>
              <w:keepNext/>
              <w:keepLines/>
              <w:spacing w:after="0"/>
              <w:rPr>
                <w:ins w:id="473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E07A6A" w:rsidRPr="007B1FBC" w14:paraId="16E64593" w14:textId="77777777" w:rsidTr="004B2425">
        <w:trPr>
          <w:ins w:id="474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61C" w14:textId="6CE45842" w:rsidR="00E07A6A" w:rsidRPr="007B1FBC" w:rsidRDefault="00E07A6A" w:rsidP="00E07A6A">
            <w:pPr>
              <w:keepNext/>
              <w:keepLines/>
              <w:spacing w:after="0"/>
              <w:rPr>
                <w:ins w:id="475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76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477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78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F22" w14:textId="6A1FAD28" w:rsidR="00E07A6A" w:rsidRPr="007B1FBC" w:rsidRDefault="00E07A6A" w:rsidP="00E07A6A">
            <w:pPr>
              <w:keepNext/>
              <w:keepLines/>
              <w:spacing w:after="0"/>
              <w:rPr>
                <w:ins w:id="479" w:author="XI WANG" w:date="2021-08-05T15:40:00Z"/>
                <w:rFonts w:ascii="Arial" w:eastAsia="等线" w:hAnsi="Arial"/>
                <w:kern w:val="2"/>
                <w:sz w:val="18"/>
              </w:rPr>
            </w:pPr>
            <w:ins w:id="480" w:author="XI WANG" w:date="2021-08-05T15:4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B11" w14:textId="77777777" w:rsidR="00E07A6A" w:rsidRPr="007B1FBC" w:rsidRDefault="00E07A6A" w:rsidP="00E07A6A">
            <w:pPr>
              <w:keepNext/>
              <w:keepLines/>
              <w:spacing w:after="0"/>
              <w:rPr>
                <w:ins w:id="481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4B5" w14:textId="70C4790A" w:rsidR="00E07A6A" w:rsidRPr="007B1FBC" w:rsidRDefault="00E07A6A" w:rsidP="00E07A6A">
            <w:pPr>
              <w:keepNext/>
              <w:keepLines/>
              <w:spacing w:after="0"/>
              <w:rPr>
                <w:ins w:id="482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5B2D00" w:rsidRPr="007B1FBC" w14:paraId="47C9A26C" w14:textId="77777777" w:rsidTr="004B2425">
        <w:trPr>
          <w:ins w:id="483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D77" w14:textId="11E2C077" w:rsidR="005B2D00" w:rsidRPr="007B1FBC" w:rsidRDefault="005B2D00" w:rsidP="005B2D00">
            <w:pPr>
              <w:keepNext/>
              <w:keepLines/>
              <w:spacing w:after="0"/>
              <w:rPr>
                <w:ins w:id="484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85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486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87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408" w14:textId="677B0857" w:rsidR="005B2D00" w:rsidRPr="007B1FBC" w:rsidRDefault="005B2D00" w:rsidP="005B2D00">
            <w:pPr>
              <w:keepNext/>
              <w:keepLines/>
              <w:spacing w:after="0"/>
              <w:rPr>
                <w:ins w:id="488" w:author="XI WANG" w:date="2021-08-05T15:40:00Z"/>
                <w:rFonts w:ascii="Arial" w:eastAsia="等线" w:hAnsi="Arial"/>
                <w:kern w:val="2"/>
                <w:sz w:val="18"/>
              </w:rPr>
            </w:pPr>
            <w:ins w:id="489" w:author="XI WANG" w:date="2021-08-05T15:4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A6B" w14:textId="77777777" w:rsidR="005B2D00" w:rsidRPr="007B1FBC" w:rsidRDefault="005B2D00" w:rsidP="005B2D00">
            <w:pPr>
              <w:keepNext/>
              <w:keepLines/>
              <w:spacing w:after="0"/>
              <w:rPr>
                <w:ins w:id="49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799" w14:textId="74E3077C" w:rsidR="005B2D00" w:rsidRPr="007B1FBC" w:rsidRDefault="005B2D00" w:rsidP="005B2D00">
            <w:pPr>
              <w:keepNext/>
              <w:keepLines/>
              <w:spacing w:after="0"/>
              <w:rPr>
                <w:ins w:id="491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2376D3" w:rsidRPr="007B1FBC" w14:paraId="4174CF86" w14:textId="77777777" w:rsidTr="004B2425">
        <w:trPr>
          <w:ins w:id="492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4F0" w14:textId="30BF3359" w:rsidR="002376D3" w:rsidRPr="007B1FBC" w:rsidRDefault="002376D3" w:rsidP="002376D3">
            <w:pPr>
              <w:keepNext/>
              <w:keepLines/>
              <w:spacing w:after="0"/>
              <w:rPr>
                <w:ins w:id="493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94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495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96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401" w14:textId="3D6B64FD" w:rsidR="002376D3" w:rsidRPr="007B1FBC" w:rsidRDefault="002376D3" w:rsidP="002376D3">
            <w:pPr>
              <w:keepNext/>
              <w:keepLines/>
              <w:spacing w:after="0"/>
              <w:rPr>
                <w:ins w:id="497" w:author="XI WANG" w:date="2021-08-05T15:40:00Z"/>
                <w:rFonts w:ascii="Arial" w:eastAsia="等线" w:hAnsi="Arial"/>
                <w:kern w:val="2"/>
                <w:sz w:val="18"/>
              </w:rPr>
            </w:pPr>
            <w:ins w:id="498" w:author="XI WANG" w:date="2021-08-05T15:42:00Z">
              <w:r w:rsidRPr="007B1FBC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E48" w14:textId="77777777" w:rsidR="002376D3" w:rsidRPr="007B1FBC" w:rsidRDefault="002376D3" w:rsidP="002376D3">
            <w:pPr>
              <w:keepNext/>
              <w:keepLines/>
              <w:spacing w:after="0"/>
              <w:rPr>
                <w:ins w:id="499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3A2" w14:textId="42131DD2" w:rsidR="002376D3" w:rsidRPr="007B1FBC" w:rsidRDefault="002376D3" w:rsidP="002376D3">
            <w:pPr>
              <w:keepNext/>
              <w:keepLines/>
              <w:spacing w:after="0"/>
              <w:rPr>
                <w:ins w:id="50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2376D3" w:rsidRPr="007B1FBC" w14:paraId="03E8F020" w14:textId="77777777" w:rsidTr="004B2425">
        <w:trPr>
          <w:ins w:id="501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196" w14:textId="5223C8AA" w:rsidR="002376D3" w:rsidRPr="007B1FBC" w:rsidRDefault="002376D3" w:rsidP="002376D3">
            <w:pPr>
              <w:keepNext/>
              <w:keepLines/>
              <w:spacing w:after="0"/>
              <w:rPr>
                <w:ins w:id="502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503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</w:ins>
            <w:ins w:id="504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505" w:author="XI WANG" w:date="2021-08-05T15:40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D97" w14:textId="6FA82405" w:rsidR="002376D3" w:rsidRPr="007B1FBC" w:rsidRDefault="002376D3" w:rsidP="002376D3">
            <w:pPr>
              <w:keepNext/>
              <w:keepLines/>
              <w:spacing w:after="0"/>
              <w:rPr>
                <w:ins w:id="506" w:author="XI WANG" w:date="2021-08-05T15:40:00Z"/>
                <w:rFonts w:ascii="Arial" w:eastAsia="等线" w:hAnsi="Arial"/>
                <w:kern w:val="2"/>
                <w:sz w:val="18"/>
              </w:rPr>
            </w:pPr>
            <w:ins w:id="507" w:author="XI WANG" w:date="2021-08-05T15:43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204" w14:textId="77777777" w:rsidR="002376D3" w:rsidRPr="007B1FBC" w:rsidRDefault="002376D3" w:rsidP="002376D3">
            <w:pPr>
              <w:keepNext/>
              <w:keepLines/>
              <w:spacing w:after="0"/>
              <w:rPr>
                <w:ins w:id="508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B14" w14:textId="2ECAF246" w:rsidR="002376D3" w:rsidRPr="007B1FBC" w:rsidRDefault="002376D3" w:rsidP="002376D3">
            <w:pPr>
              <w:keepNext/>
              <w:keepLines/>
              <w:spacing w:after="0"/>
              <w:rPr>
                <w:ins w:id="509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41C8F946" w14:textId="77777777" w:rsidTr="009A7BEA">
        <w:trPr>
          <w:ins w:id="510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C50" w14:textId="184A5227" w:rsidR="003C1A8F" w:rsidRPr="007B1FBC" w:rsidRDefault="00AD54C6" w:rsidP="003C1A8F">
            <w:pPr>
              <w:keepNext/>
              <w:keepLines/>
              <w:spacing w:after="0"/>
              <w:rPr>
                <w:ins w:id="511" w:author="XI WANG" w:date="2021-08-05T15:23:00Z"/>
                <w:rFonts w:ascii="Arial" w:eastAsia="等线" w:hAnsi="Arial"/>
                <w:kern w:val="2"/>
                <w:sz w:val="18"/>
              </w:rPr>
            </w:pPr>
            <w:ins w:id="512" w:author="XI WANG" w:date="2021-08-05T15:41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5F" w14:textId="77777777" w:rsidR="003C1A8F" w:rsidRPr="007B1FBC" w:rsidRDefault="003C1A8F" w:rsidP="003C1A8F">
            <w:pPr>
              <w:keepNext/>
              <w:keepLines/>
              <w:spacing w:after="0"/>
              <w:rPr>
                <w:ins w:id="513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E2D" w14:textId="77777777" w:rsidR="003C1A8F" w:rsidRPr="007B1FBC" w:rsidRDefault="003C1A8F" w:rsidP="003C1A8F">
            <w:pPr>
              <w:keepNext/>
              <w:keepLines/>
              <w:spacing w:after="0"/>
              <w:rPr>
                <w:ins w:id="51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F4D2" w14:textId="77777777" w:rsidR="003C1A8F" w:rsidRPr="007B1FBC" w:rsidRDefault="003C1A8F" w:rsidP="003C1A8F">
            <w:pPr>
              <w:keepNext/>
              <w:keepLines/>
              <w:spacing w:after="0"/>
              <w:rPr>
                <w:ins w:id="51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7EA1E0A0" w14:textId="77777777" w:rsidTr="009A7BEA">
        <w:trPr>
          <w:ins w:id="516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A82" w14:textId="44696794" w:rsidR="003C1A8F" w:rsidRPr="007B1FBC" w:rsidRDefault="003C1A8F" w:rsidP="003C1A8F">
            <w:pPr>
              <w:keepNext/>
              <w:keepLines/>
              <w:spacing w:after="0"/>
              <w:rPr>
                <w:ins w:id="517" w:author="XI WANG" w:date="2021-08-05T15:14:00Z"/>
                <w:rFonts w:ascii="Arial" w:eastAsia="等线" w:hAnsi="Arial"/>
                <w:kern w:val="2"/>
                <w:sz w:val="18"/>
              </w:rPr>
            </w:pPr>
            <w:ins w:id="518" w:author="XI WANG" w:date="2021-08-05T15:1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</w:t>
              </w:r>
            </w:ins>
            <w:ins w:id="519" w:author="XI WANG" w:date="2021-08-05T15:24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EED3" w14:textId="77777777" w:rsidR="003C1A8F" w:rsidRPr="007B1FBC" w:rsidRDefault="003C1A8F" w:rsidP="003C1A8F">
            <w:pPr>
              <w:keepNext/>
              <w:keepLines/>
              <w:spacing w:after="0"/>
              <w:rPr>
                <w:ins w:id="520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713" w14:textId="77777777" w:rsidR="003C1A8F" w:rsidRPr="007B1FBC" w:rsidRDefault="003C1A8F" w:rsidP="003C1A8F">
            <w:pPr>
              <w:keepNext/>
              <w:keepLines/>
              <w:spacing w:after="0"/>
              <w:rPr>
                <w:ins w:id="521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63F" w14:textId="77777777" w:rsidR="003C1A8F" w:rsidRPr="007B1FBC" w:rsidRDefault="003C1A8F" w:rsidP="003C1A8F">
            <w:pPr>
              <w:keepNext/>
              <w:keepLines/>
              <w:spacing w:after="0"/>
              <w:rPr>
                <w:ins w:id="52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597AD58B" w14:textId="77777777" w:rsidTr="009A7BEA">
        <w:trPr>
          <w:ins w:id="523" w:author="XI WANG" w:date="2021-08-05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694" w14:textId="77777777" w:rsidR="003C1A8F" w:rsidRPr="007B1FBC" w:rsidRDefault="003C1A8F" w:rsidP="003C1A8F">
            <w:pPr>
              <w:keepNext/>
              <w:keepLines/>
              <w:spacing w:after="0"/>
              <w:rPr>
                <w:ins w:id="524" w:author="XI WANG" w:date="2021-08-05T15:22:00Z"/>
                <w:rFonts w:ascii="Arial" w:eastAsia="等线" w:hAnsi="Arial"/>
                <w:kern w:val="2"/>
                <w:sz w:val="18"/>
              </w:rPr>
            </w:pPr>
            <w:ins w:id="525" w:author="XI WANG" w:date="2021-08-05T15:22:00Z">
              <w:r w:rsidRPr="007B1FBC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nonCriticalExtension</w:t>
              </w:r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A39E" w14:textId="2EFDF396" w:rsidR="003C1A8F" w:rsidRPr="007B1FBC" w:rsidRDefault="00B22BF4" w:rsidP="003C1A8F">
            <w:pPr>
              <w:keepNext/>
              <w:keepLines/>
              <w:spacing w:after="0"/>
              <w:rPr>
                <w:ins w:id="526" w:author="XI WANG" w:date="2021-08-05T15:22:00Z"/>
                <w:rFonts w:ascii="Arial" w:eastAsia="等线" w:hAnsi="Arial"/>
                <w:kern w:val="2"/>
                <w:sz w:val="18"/>
              </w:rPr>
            </w:pPr>
            <w:bookmarkStart w:id="527" w:name="OLE_LINK94"/>
            <w:ins w:id="528" w:author="XI WANG" w:date="2021-08-19T15:44:00Z">
              <w:r w:rsidRPr="007B1FBC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  <w:bookmarkEnd w:id="527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4CC" w14:textId="77777777" w:rsidR="003C1A8F" w:rsidRPr="007B1FBC" w:rsidRDefault="003C1A8F" w:rsidP="003C1A8F">
            <w:pPr>
              <w:keepNext/>
              <w:keepLines/>
              <w:spacing w:after="0"/>
              <w:rPr>
                <w:ins w:id="529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C21" w14:textId="77777777" w:rsidR="003C1A8F" w:rsidRPr="007B1FBC" w:rsidRDefault="003C1A8F" w:rsidP="003C1A8F">
            <w:pPr>
              <w:keepNext/>
              <w:keepLines/>
              <w:spacing w:after="0"/>
              <w:rPr>
                <w:ins w:id="530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54A27AC7" w14:textId="77777777" w:rsidTr="009A7BEA">
        <w:trPr>
          <w:ins w:id="531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2C2" w14:textId="26C75783" w:rsidR="003C1A8F" w:rsidRPr="007B1FBC" w:rsidRDefault="003C1A8F" w:rsidP="003C1A8F">
            <w:pPr>
              <w:keepNext/>
              <w:keepLines/>
              <w:spacing w:after="0"/>
              <w:rPr>
                <w:ins w:id="532" w:author="XI WANG" w:date="2021-08-05T15:10:00Z"/>
                <w:rFonts w:ascii="Arial" w:eastAsia="等线" w:hAnsi="Arial"/>
                <w:kern w:val="2"/>
                <w:sz w:val="18"/>
              </w:rPr>
            </w:pPr>
            <w:ins w:id="533" w:author="XI WANG" w:date="2021-08-05T15:13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           </w:t>
              </w:r>
            </w:ins>
            <w:ins w:id="534" w:author="XI WANG" w:date="2021-08-05T15:16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535" w:author="XI WANG" w:date="2021-08-05T15:13:00Z">
              <w:r w:rsidRPr="007B1FBC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5A6" w14:textId="77777777" w:rsidR="003C1A8F" w:rsidRPr="007B1FBC" w:rsidRDefault="003C1A8F" w:rsidP="003C1A8F">
            <w:pPr>
              <w:keepNext/>
              <w:keepLines/>
              <w:spacing w:after="0"/>
              <w:rPr>
                <w:ins w:id="53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B7D" w14:textId="77777777" w:rsidR="003C1A8F" w:rsidRPr="007B1FBC" w:rsidRDefault="003C1A8F" w:rsidP="003C1A8F">
            <w:pPr>
              <w:keepNext/>
              <w:keepLines/>
              <w:spacing w:after="0"/>
              <w:rPr>
                <w:ins w:id="53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724" w14:textId="77777777" w:rsidR="003C1A8F" w:rsidRPr="007B1FBC" w:rsidRDefault="003C1A8F" w:rsidP="003C1A8F">
            <w:pPr>
              <w:keepNext/>
              <w:keepLines/>
              <w:spacing w:after="0"/>
              <w:rPr>
                <w:ins w:id="53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2D298AB7" w14:textId="77777777" w:rsidTr="009A7BEA">
        <w:trPr>
          <w:ins w:id="539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C60" w14:textId="63ACD770" w:rsidR="003C1A8F" w:rsidRPr="007B1FBC" w:rsidRDefault="003C1A8F" w:rsidP="003C1A8F">
            <w:pPr>
              <w:keepNext/>
              <w:keepLines/>
              <w:spacing w:after="0"/>
              <w:rPr>
                <w:ins w:id="540" w:author="XI WANG" w:date="2021-08-05T15:10:00Z"/>
                <w:rFonts w:ascii="Arial" w:eastAsia="等线" w:hAnsi="Arial"/>
                <w:kern w:val="2"/>
                <w:sz w:val="18"/>
              </w:rPr>
            </w:pPr>
            <w:ins w:id="541" w:author="XI WANG" w:date="2021-08-05T15:11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         </w:t>
              </w:r>
            </w:ins>
            <w:ins w:id="542" w:author="XI WANG" w:date="2021-08-05T15:16:00Z">
              <w:r w:rsidRPr="007B1FBC"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543" w:author="XI WANG" w:date="2021-08-05T15:11:00Z">
              <w:r w:rsidRPr="007B1FBC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F63" w14:textId="77777777" w:rsidR="003C1A8F" w:rsidRPr="007B1FBC" w:rsidRDefault="003C1A8F" w:rsidP="003C1A8F">
            <w:pPr>
              <w:keepNext/>
              <w:keepLines/>
              <w:spacing w:after="0"/>
              <w:rPr>
                <w:ins w:id="54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1DD" w14:textId="77777777" w:rsidR="003C1A8F" w:rsidRPr="007B1FBC" w:rsidRDefault="003C1A8F" w:rsidP="003C1A8F">
            <w:pPr>
              <w:keepNext/>
              <w:keepLines/>
              <w:spacing w:after="0"/>
              <w:rPr>
                <w:ins w:id="545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084" w14:textId="77777777" w:rsidR="003C1A8F" w:rsidRPr="007B1FBC" w:rsidRDefault="003C1A8F" w:rsidP="003C1A8F">
            <w:pPr>
              <w:keepNext/>
              <w:keepLines/>
              <w:spacing w:after="0"/>
              <w:rPr>
                <w:ins w:id="54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48CF1BF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5E2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589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B7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D6A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5E08CB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DB3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B00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2A12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41B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2F488C6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854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7B1FBC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64B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BE6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BC0" w14:textId="77777777" w:rsidR="003C1A8F" w:rsidRPr="007B1FBC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7B1FBC" w14:paraId="609E28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7F5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01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B47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A4F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</w:tr>
      <w:tr w:rsidR="003C1A8F" w:rsidRPr="007B1FBC" w14:paraId="1B8106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CF89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459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269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516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</w:tr>
      <w:tr w:rsidR="003C1A8F" w:rsidRPr="007B1FBC" w14:paraId="2420106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6FC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  <w:r w:rsidRPr="007B1FBC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2BA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9F7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DE4" w14:textId="77777777" w:rsidR="003C1A8F" w:rsidRPr="007B1FBC" w:rsidRDefault="003C1A8F" w:rsidP="003C1A8F">
            <w:pPr>
              <w:pStyle w:val="TAL"/>
              <w:rPr>
                <w:kern w:val="2"/>
              </w:rPr>
            </w:pPr>
          </w:p>
        </w:tc>
      </w:tr>
      <w:bookmarkEnd w:id="22"/>
      <w:bookmarkEnd w:id="23"/>
      <w:bookmarkEnd w:id="36"/>
      <w:bookmarkEnd w:id="37"/>
    </w:tbl>
    <w:p w14:paraId="7D2231AE" w14:textId="77777777" w:rsidR="00D1653B" w:rsidRPr="007B1FBC" w:rsidRDefault="00D1653B" w:rsidP="00D1653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7B1FBC">
        <w:rPr>
          <w:b/>
          <w:color w:val="00B0F0"/>
          <w:sz w:val="32"/>
          <w:szCs w:val="36"/>
        </w:rPr>
        <w:t>&lt;End of Changed Section&gt;</w:t>
      </w:r>
      <w:bookmarkStart w:id="547" w:name="_GoBack"/>
      <w:bookmarkEnd w:id="547"/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BD34" w14:textId="77777777" w:rsidR="00676520" w:rsidRDefault="00676520">
      <w:r>
        <w:separator/>
      </w:r>
    </w:p>
  </w:endnote>
  <w:endnote w:type="continuationSeparator" w:id="0">
    <w:p w14:paraId="42EF8F50" w14:textId="77777777" w:rsidR="00676520" w:rsidRDefault="0067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ABB1D" w14:textId="77777777" w:rsidR="00676520" w:rsidRDefault="00676520">
      <w:r>
        <w:separator/>
      </w:r>
    </w:p>
  </w:footnote>
  <w:footnote w:type="continuationSeparator" w:id="0">
    <w:p w14:paraId="60C774E8" w14:textId="77777777" w:rsidR="00676520" w:rsidRDefault="00676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A6"/>
    <w:rsid w:val="000055DD"/>
    <w:rsid w:val="00012624"/>
    <w:rsid w:val="000165D0"/>
    <w:rsid w:val="000226AD"/>
    <w:rsid w:val="00022E4A"/>
    <w:rsid w:val="000978B9"/>
    <w:rsid w:val="000A6394"/>
    <w:rsid w:val="000B7FED"/>
    <w:rsid w:val="000C038A"/>
    <w:rsid w:val="000C6598"/>
    <w:rsid w:val="000D11CE"/>
    <w:rsid w:val="000D44B3"/>
    <w:rsid w:val="00130225"/>
    <w:rsid w:val="00145D43"/>
    <w:rsid w:val="00156BB1"/>
    <w:rsid w:val="00160DB9"/>
    <w:rsid w:val="001651AC"/>
    <w:rsid w:val="00175253"/>
    <w:rsid w:val="001873F9"/>
    <w:rsid w:val="00192C46"/>
    <w:rsid w:val="00192EB5"/>
    <w:rsid w:val="001A08B3"/>
    <w:rsid w:val="001A1C16"/>
    <w:rsid w:val="001A7B60"/>
    <w:rsid w:val="001B52F0"/>
    <w:rsid w:val="001B55BF"/>
    <w:rsid w:val="001B7A65"/>
    <w:rsid w:val="001D2628"/>
    <w:rsid w:val="001E02FF"/>
    <w:rsid w:val="001E1727"/>
    <w:rsid w:val="001E41F3"/>
    <w:rsid w:val="001E5ED5"/>
    <w:rsid w:val="001F644F"/>
    <w:rsid w:val="002109EB"/>
    <w:rsid w:val="002376D3"/>
    <w:rsid w:val="0026004D"/>
    <w:rsid w:val="002640DD"/>
    <w:rsid w:val="00266D8C"/>
    <w:rsid w:val="00275D12"/>
    <w:rsid w:val="002801E3"/>
    <w:rsid w:val="00284FEB"/>
    <w:rsid w:val="002860C4"/>
    <w:rsid w:val="002931FD"/>
    <w:rsid w:val="002A0AE9"/>
    <w:rsid w:val="002A57CD"/>
    <w:rsid w:val="002B5741"/>
    <w:rsid w:val="002C69B6"/>
    <w:rsid w:val="002C6DFA"/>
    <w:rsid w:val="002D57AB"/>
    <w:rsid w:val="002E2FA6"/>
    <w:rsid w:val="002E472E"/>
    <w:rsid w:val="00305409"/>
    <w:rsid w:val="0033080D"/>
    <w:rsid w:val="00333BBB"/>
    <w:rsid w:val="00344CE6"/>
    <w:rsid w:val="003609EF"/>
    <w:rsid w:val="0036231A"/>
    <w:rsid w:val="00374DD4"/>
    <w:rsid w:val="00386412"/>
    <w:rsid w:val="00392F1C"/>
    <w:rsid w:val="003976AD"/>
    <w:rsid w:val="003A42A8"/>
    <w:rsid w:val="003C0DEF"/>
    <w:rsid w:val="003C1A8F"/>
    <w:rsid w:val="003C6369"/>
    <w:rsid w:val="003E1A36"/>
    <w:rsid w:val="003E2B6E"/>
    <w:rsid w:val="00406E09"/>
    <w:rsid w:val="00410371"/>
    <w:rsid w:val="004132DD"/>
    <w:rsid w:val="004242F1"/>
    <w:rsid w:val="00431A9B"/>
    <w:rsid w:val="004366D9"/>
    <w:rsid w:val="004410D2"/>
    <w:rsid w:val="00445127"/>
    <w:rsid w:val="004654A5"/>
    <w:rsid w:val="0047541D"/>
    <w:rsid w:val="0048391D"/>
    <w:rsid w:val="004925E6"/>
    <w:rsid w:val="00492B32"/>
    <w:rsid w:val="00497553"/>
    <w:rsid w:val="004B2425"/>
    <w:rsid w:val="004B75B7"/>
    <w:rsid w:val="004D595A"/>
    <w:rsid w:val="005039B4"/>
    <w:rsid w:val="00514378"/>
    <w:rsid w:val="0051580D"/>
    <w:rsid w:val="00526645"/>
    <w:rsid w:val="00532E27"/>
    <w:rsid w:val="005356D5"/>
    <w:rsid w:val="00547111"/>
    <w:rsid w:val="00554336"/>
    <w:rsid w:val="005547D1"/>
    <w:rsid w:val="00580064"/>
    <w:rsid w:val="00592D74"/>
    <w:rsid w:val="005A0001"/>
    <w:rsid w:val="005B2D00"/>
    <w:rsid w:val="005D00F2"/>
    <w:rsid w:val="005E189E"/>
    <w:rsid w:val="005E2C44"/>
    <w:rsid w:val="005E3ECA"/>
    <w:rsid w:val="005E503D"/>
    <w:rsid w:val="005E6968"/>
    <w:rsid w:val="005F1C83"/>
    <w:rsid w:val="006043C8"/>
    <w:rsid w:val="00605892"/>
    <w:rsid w:val="00621188"/>
    <w:rsid w:val="00621F5E"/>
    <w:rsid w:val="006257ED"/>
    <w:rsid w:val="006429F2"/>
    <w:rsid w:val="0065196B"/>
    <w:rsid w:val="00654DC0"/>
    <w:rsid w:val="00665C47"/>
    <w:rsid w:val="00676520"/>
    <w:rsid w:val="006929D9"/>
    <w:rsid w:val="00695808"/>
    <w:rsid w:val="00695955"/>
    <w:rsid w:val="006979CD"/>
    <w:rsid w:val="006B46FB"/>
    <w:rsid w:val="006C435E"/>
    <w:rsid w:val="006C769A"/>
    <w:rsid w:val="006D080E"/>
    <w:rsid w:val="006E1138"/>
    <w:rsid w:val="006E21FB"/>
    <w:rsid w:val="00713698"/>
    <w:rsid w:val="007176FF"/>
    <w:rsid w:val="00745692"/>
    <w:rsid w:val="00753D3E"/>
    <w:rsid w:val="00761B04"/>
    <w:rsid w:val="00771794"/>
    <w:rsid w:val="00792342"/>
    <w:rsid w:val="007977A8"/>
    <w:rsid w:val="007A1917"/>
    <w:rsid w:val="007B1FBC"/>
    <w:rsid w:val="007B3A1C"/>
    <w:rsid w:val="007B512A"/>
    <w:rsid w:val="007C2097"/>
    <w:rsid w:val="007C5514"/>
    <w:rsid w:val="007C7F0C"/>
    <w:rsid w:val="007D27E6"/>
    <w:rsid w:val="007D6A07"/>
    <w:rsid w:val="007E7A23"/>
    <w:rsid w:val="007F374B"/>
    <w:rsid w:val="007F7259"/>
    <w:rsid w:val="008040A8"/>
    <w:rsid w:val="00804B58"/>
    <w:rsid w:val="00811999"/>
    <w:rsid w:val="00825013"/>
    <w:rsid w:val="008279FA"/>
    <w:rsid w:val="00827FA3"/>
    <w:rsid w:val="00832583"/>
    <w:rsid w:val="00836747"/>
    <w:rsid w:val="00837AA1"/>
    <w:rsid w:val="008626E7"/>
    <w:rsid w:val="00870EE7"/>
    <w:rsid w:val="008777D9"/>
    <w:rsid w:val="008863B9"/>
    <w:rsid w:val="008A1347"/>
    <w:rsid w:val="008A283F"/>
    <w:rsid w:val="008A45A6"/>
    <w:rsid w:val="008A48A1"/>
    <w:rsid w:val="008A6137"/>
    <w:rsid w:val="008B5FAF"/>
    <w:rsid w:val="008C64CC"/>
    <w:rsid w:val="008F3789"/>
    <w:rsid w:val="008F686C"/>
    <w:rsid w:val="00912009"/>
    <w:rsid w:val="009148DE"/>
    <w:rsid w:val="00915A19"/>
    <w:rsid w:val="0091779A"/>
    <w:rsid w:val="00925806"/>
    <w:rsid w:val="0093151D"/>
    <w:rsid w:val="00934829"/>
    <w:rsid w:val="00935FB4"/>
    <w:rsid w:val="00937AF7"/>
    <w:rsid w:val="00941E30"/>
    <w:rsid w:val="00964D7A"/>
    <w:rsid w:val="00966B2F"/>
    <w:rsid w:val="00967BE7"/>
    <w:rsid w:val="009777D9"/>
    <w:rsid w:val="00982FB0"/>
    <w:rsid w:val="00991B88"/>
    <w:rsid w:val="009A5753"/>
    <w:rsid w:val="009A579D"/>
    <w:rsid w:val="009C10C9"/>
    <w:rsid w:val="009E3297"/>
    <w:rsid w:val="009F734F"/>
    <w:rsid w:val="00A2160B"/>
    <w:rsid w:val="00A246B6"/>
    <w:rsid w:val="00A2522C"/>
    <w:rsid w:val="00A32C74"/>
    <w:rsid w:val="00A47E70"/>
    <w:rsid w:val="00A50CF0"/>
    <w:rsid w:val="00A51787"/>
    <w:rsid w:val="00A67EFE"/>
    <w:rsid w:val="00A7671C"/>
    <w:rsid w:val="00A90CDC"/>
    <w:rsid w:val="00AA2CBC"/>
    <w:rsid w:val="00AC164D"/>
    <w:rsid w:val="00AC5820"/>
    <w:rsid w:val="00AD1CD8"/>
    <w:rsid w:val="00AD54C6"/>
    <w:rsid w:val="00AF00E6"/>
    <w:rsid w:val="00B20874"/>
    <w:rsid w:val="00B22BF4"/>
    <w:rsid w:val="00B258BB"/>
    <w:rsid w:val="00B3251B"/>
    <w:rsid w:val="00B344CC"/>
    <w:rsid w:val="00B675BA"/>
    <w:rsid w:val="00B67B97"/>
    <w:rsid w:val="00B8137C"/>
    <w:rsid w:val="00B856CB"/>
    <w:rsid w:val="00B968C8"/>
    <w:rsid w:val="00B97BB4"/>
    <w:rsid w:val="00BA0E55"/>
    <w:rsid w:val="00BA3EC5"/>
    <w:rsid w:val="00BA5184"/>
    <w:rsid w:val="00BA51D9"/>
    <w:rsid w:val="00BB5DFC"/>
    <w:rsid w:val="00BC47D6"/>
    <w:rsid w:val="00BC60BB"/>
    <w:rsid w:val="00BD279D"/>
    <w:rsid w:val="00BD6BB8"/>
    <w:rsid w:val="00C12611"/>
    <w:rsid w:val="00C24CEB"/>
    <w:rsid w:val="00C319BA"/>
    <w:rsid w:val="00C3761F"/>
    <w:rsid w:val="00C601FF"/>
    <w:rsid w:val="00C66BA2"/>
    <w:rsid w:val="00C93AAF"/>
    <w:rsid w:val="00C94821"/>
    <w:rsid w:val="00C95985"/>
    <w:rsid w:val="00CA6044"/>
    <w:rsid w:val="00CC5026"/>
    <w:rsid w:val="00CC68D0"/>
    <w:rsid w:val="00CD742B"/>
    <w:rsid w:val="00CE20AF"/>
    <w:rsid w:val="00D03F9A"/>
    <w:rsid w:val="00D06D51"/>
    <w:rsid w:val="00D1653B"/>
    <w:rsid w:val="00D24991"/>
    <w:rsid w:val="00D35BC0"/>
    <w:rsid w:val="00D4436F"/>
    <w:rsid w:val="00D44543"/>
    <w:rsid w:val="00D466DD"/>
    <w:rsid w:val="00D50255"/>
    <w:rsid w:val="00D64B13"/>
    <w:rsid w:val="00D66520"/>
    <w:rsid w:val="00D71BA8"/>
    <w:rsid w:val="00D92B5F"/>
    <w:rsid w:val="00D96061"/>
    <w:rsid w:val="00DA333B"/>
    <w:rsid w:val="00DA4AA7"/>
    <w:rsid w:val="00DB3D70"/>
    <w:rsid w:val="00DB5463"/>
    <w:rsid w:val="00DB71C4"/>
    <w:rsid w:val="00DE0C9C"/>
    <w:rsid w:val="00DE34CF"/>
    <w:rsid w:val="00DF7780"/>
    <w:rsid w:val="00E0130B"/>
    <w:rsid w:val="00E07A6A"/>
    <w:rsid w:val="00E12E5B"/>
    <w:rsid w:val="00E13F3D"/>
    <w:rsid w:val="00E14EB3"/>
    <w:rsid w:val="00E34898"/>
    <w:rsid w:val="00E71462"/>
    <w:rsid w:val="00E72A10"/>
    <w:rsid w:val="00E75880"/>
    <w:rsid w:val="00E8155D"/>
    <w:rsid w:val="00E85259"/>
    <w:rsid w:val="00EA26C9"/>
    <w:rsid w:val="00EB09B7"/>
    <w:rsid w:val="00EB0A7D"/>
    <w:rsid w:val="00EB4128"/>
    <w:rsid w:val="00ED2D31"/>
    <w:rsid w:val="00EE4933"/>
    <w:rsid w:val="00EE7D7C"/>
    <w:rsid w:val="00EF4FCF"/>
    <w:rsid w:val="00F03ECD"/>
    <w:rsid w:val="00F25D98"/>
    <w:rsid w:val="00F300FB"/>
    <w:rsid w:val="00F45218"/>
    <w:rsid w:val="00F526A8"/>
    <w:rsid w:val="00F54DFA"/>
    <w:rsid w:val="00F840D2"/>
    <w:rsid w:val="00F86477"/>
    <w:rsid w:val="00FB6386"/>
    <w:rsid w:val="00FB7195"/>
    <w:rsid w:val="00FE4662"/>
    <w:rsid w:val="00FE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1653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653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6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4B37-30E0-4312-87B9-643BAF65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1624</Words>
  <Characters>9258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2021-08-27T14:58:00Z</dcterms:created>
  <dcterms:modified xsi:type="dcterms:W3CDTF">2021-08-27T14:59:00Z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