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B87F" w14:textId="46321850" w:rsidR="000D7D3E" w:rsidRDefault="000D7D3E" w:rsidP="000D7D3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D4051E">
          <w:rPr>
            <w:b/>
            <w:i/>
            <w:noProof/>
            <w:sz w:val="28"/>
          </w:rPr>
          <w:t>5156</w:t>
        </w:r>
      </w:fldSimple>
    </w:p>
    <w:p w14:paraId="5954EA3A" w14:textId="77777777" w:rsidR="000D7D3E" w:rsidRDefault="00FE1897" w:rsidP="000D7D3E">
      <w:pPr>
        <w:pStyle w:val="CRCoverPage"/>
        <w:outlineLvl w:val="0"/>
        <w:rPr>
          <w:b/>
          <w:noProof/>
          <w:sz w:val="24"/>
        </w:rPr>
      </w:pPr>
      <w:fldSimple w:instr=" DOCPROPERTY  Location  \* MERGEFORMAT ">
        <w:r w:rsidR="000D7D3E" w:rsidRPr="00BA51D9">
          <w:rPr>
            <w:b/>
            <w:noProof/>
            <w:sz w:val="24"/>
          </w:rPr>
          <w:t>Online</w:t>
        </w:r>
      </w:fldSimple>
      <w:r w:rsidR="000D7D3E">
        <w:rPr>
          <w:b/>
          <w:noProof/>
          <w:sz w:val="24"/>
        </w:rPr>
        <w:t xml:space="preserve">, </w:t>
      </w:r>
      <w:r w:rsidR="000D7D3E">
        <w:fldChar w:fldCharType="begin"/>
      </w:r>
      <w:r w:rsidR="000D7D3E">
        <w:instrText xml:space="preserve"> DOCPROPERTY  Country  \* MERGEFORMAT </w:instrText>
      </w:r>
      <w:r w:rsidR="000D7D3E">
        <w:fldChar w:fldCharType="end"/>
      </w:r>
      <w:r w:rsidR="000D7D3E">
        <w:rPr>
          <w:b/>
          <w:noProof/>
          <w:sz w:val="24"/>
        </w:rPr>
        <w:t xml:space="preserve">, </w:t>
      </w:r>
      <w:fldSimple w:instr=" DOCPROPERTY  StartDate  \* MERGEFORMAT ">
        <w:r w:rsidR="000D7D3E" w:rsidRPr="00BA51D9">
          <w:rPr>
            <w:b/>
            <w:noProof/>
            <w:sz w:val="24"/>
          </w:rPr>
          <w:t>16th Aug 2021</w:t>
        </w:r>
      </w:fldSimple>
      <w:r w:rsidR="000D7D3E">
        <w:rPr>
          <w:b/>
          <w:noProof/>
          <w:sz w:val="24"/>
        </w:rPr>
        <w:t xml:space="preserve"> - </w:t>
      </w:r>
      <w:fldSimple w:instr=" DOCPROPERTY  EndDate  \* MERGEFORMAT ">
        <w:r w:rsidR="000D7D3E"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D3E" w14:paraId="135365A0" w14:textId="77777777" w:rsidTr="00FE2F02">
        <w:tc>
          <w:tcPr>
            <w:tcW w:w="9641" w:type="dxa"/>
            <w:gridSpan w:val="9"/>
            <w:tcBorders>
              <w:top w:val="single" w:sz="4" w:space="0" w:color="auto"/>
              <w:left w:val="single" w:sz="4" w:space="0" w:color="auto"/>
              <w:right w:val="single" w:sz="4" w:space="0" w:color="auto"/>
            </w:tcBorders>
          </w:tcPr>
          <w:p w14:paraId="29AAAA48" w14:textId="77777777" w:rsidR="000D7D3E" w:rsidRDefault="000D7D3E" w:rsidP="00FE2F02">
            <w:pPr>
              <w:pStyle w:val="CRCoverPage"/>
              <w:spacing w:after="0"/>
              <w:jc w:val="right"/>
              <w:rPr>
                <w:i/>
                <w:noProof/>
              </w:rPr>
            </w:pPr>
            <w:r>
              <w:rPr>
                <w:i/>
                <w:noProof/>
                <w:sz w:val="14"/>
              </w:rPr>
              <w:t>CR-Form-v12.1</w:t>
            </w:r>
          </w:p>
        </w:tc>
      </w:tr>
      <w:tr w:rsidR="000D7D3E" w14:paraId="017DD3A4" w14:textId="77777777" w:rsidTr="00FE2F02">
        <w:tc>
          <w:tcPr>
            <w:tcW w:w="9641" w:type="dxa"/>
            <w:gridSpan w:val="9"/>
            <w:tcBorders>
              <w:left w:val="single" w:sz="4" w:space="0" w:color="auto"/>
              <w:right w:val="single" w:sz="4" w:space="0" w:color="auto"/>
            </w:tcBorders>
          </w:tcPr>
          <w:p w14:paraId="016E59F6" w14:textId="77777777" w:rsidR="000D7D3E" w:rsidRDefault="000D7D3E" w:rsidP="00FE2F02">
            <w:pPr>
              <w:pStyle w:val="CRCoverPage"/>
              <w:spacing w:after="0"/>
              <w:jc w:val="center"/>
              <w:rPr>
                <w:noProof/>
              </w:rPr>
            </w:pPr>
            <w:r>
              <w:rPr>
                <w:b/>
                <w:noProof/>
                <w:sz w:val="32"/>
              </w:rPr>
              <w:t>CHANGE REQUEST</w:t>
            </w:r>
          </w:p>
        </w:tc>
      </w:tr>
      <w:tr w:rsidR="000D7D3E" w14:paraId="7BB00388" w14:textId="77777777" w:rsidTr="00FE2F02">
        <w:tc>
          <w:tcPr>
            <w:tcW w:w="9641" w:type="dxa"/>
            <w:gridSpan w:val="9"/>
            <w:tcBorders>
              <w:left w:val="single" w:sz="4" w:space="0" w:color="auto"/>
              <w:right w:val="single" w:sz="4" w:space="0" w:color="auto"/>
            </w:tcBorders>
          </w:tcPr>
          <w:p w14:paraId="532CE091" w14:textId="77777777" w:rsidR="000D7D3E" w:rsidRDefault="000D7D3E" w:rsidP="00FE2F02">
            <w:pPr>
              <w:pStyle w:val="CRCoverPage"/>
              <w:spacing w:after="0"/>
              <w:rPr>
                <w:noProof/>
                <w:sz w:val="8"/>
                <w:szCs w:val="8"/>
              </w:rPr>
            </w:pPr>
          </w:p>
        </w:tc>
      </w:tr>
      <w:tr w:rsidR="000D7D3E" w14:paraId="2C56C6FF" w14:textId="77777777" w:rsidTr="00FE2F02">
        <w:tc>
          <w:tcPr>
            <w:tcW w:w="142" w:type="dxa"/>
            <w:tcBorders>
              <w:left w:val="single" w:sz="4" w:space="0" w:color="auto"/>
            </w:tcBorders>
          </w:tcPr>
          <w:p w14:paraId="2A847CBB" w14:textId="77777777" w:rsidR="000D7D3E" w:rsidRDefault="000D7D3E" w:rsidP="00FE2F02">
            <w:pPr>
              <w:pStyle w:val="CRCoverPage"/>
              <w:spacing w:after="0"/>
              <w:jc w:val="right"/>
              <w:rPr>
                <w:noProof/>
              </w:rPr>
            </w:pPr>
          </w:p>
        </w:tc>
        <w:tc>
          <w:tcPr>
            <w:tcW w:w="1559" w:type="dxa"/>
            <w:shd w:val="pct30" w:color="FFFF00" w:fill="auto"/>
          </w:tcPr>
          <w:p w14:paraId="37B1E33B" w14:textId="77777777" w:rsidR="000D7D3E" w:rsidRPr="00410371" w:rsidRDefault="00FE1897" w:rsidP="00FE2F02">
            <w:pPr>
              <w:pStyle w:val="CRCoverPage"/>
              <w:spacing w:after="0"/>
              <w:jc w:val="right"/>
              <w:rPr>
                <w:b/>
                <w:noProof/>
                <w:sz w:val="28"/>
              </w:rPr>
            </w:pPr>
            <w:fldSimple w:instr=" DOCPROPERTY  Spec#  \* MERGEFORMAT ">
              <w:r w:rsidR="000D7D3E" w:rsidRPr="00410371">
                <w:rPr>
                  <w:b/>
                  <w:noProof/>
                  <w:sz w:val="28"/>
                </w:rPr>
                <w:t>36.523-1</w:t>
              </w:r>
            </w:fldSimple>
          </w:p>
        </w:tc>
        <w:tc>
          <w:tcPr>
            <w:tcW w:w="709" w:type="dxa"/>
          </w:tcPr>
          <w:p w14:paraId="3E672B58" w14:textId="77777777" w:rsidR="000D7D3E" w:rsidRDefault="000D7D3E" w:rsidP="00FE2F02">
            <w:pPr>
              <w:pStyle w:val="CRCoverPage"/>
              <w:spacing w:after="0"/>
              <w:jc w:val="center"/>
              <w:rPr>
                <w:noProof/>
              </w:rPr>
            </w:pPr>
            <w:r>
              <w:rPr>
                <w:b/>
                <w:noProof/>
                <w:sz w:val="28"/>
              </w:rPr>
              <w:t>CR</w:t>
            </w:r>
          </w:p>
        </w:tc>
        <w:tc>
          <w:tcPr>
            <w:tcW w:w="1276" w:type="dxa"/>
            <w:shd w:val="pct30" w:color="FFFF00" w:fill="auto"/>
          </w:tcPr>
          <w:p w14:paraId="16F6B1CD" w14:textId="62BC7148" w:rsidR="000D7D3E" w:rsidRPr="00410371" w:rsidRDefault="00FE1897" w:rsidP="00D4051E">
            <w:pPr>
              <w:pStyle w:val="CRCoverPage"/>
              <w:spacing w:after="0"/>
              <w:rPr>
                <w:noProof/>
              </w:rPr>
            </w:pPr>
            <w:fldSimple w:instr=" DOCPROPERTY  Cr#  \* MERGEFORMAT ">
              <w:r w:rsidR="000D7D3E" w:rsidRPr="00410371">
                <w:rPr>
                  <w:b/>
                  <w:noProof/>
                  <w:sz w:val="28"/>
                </w:rPr>
                <w:t>50</w:t>
              </w:r>
              <w:r w:rsidR="00D4051E">
                <w:rPr>
                  <w:b/>
                  <w:noProof/>
                  <w:sz w:val="28"/>
                </w:rPr>
                <w:t>53</w:t>
              </w:r>
            </w:fldSimple>
          </w:p>
        </w:tc>
        <w:tc>
          <w:tcPr>
            <w:tcW w:w="709" w:type="dxa"/>
          </w:tcPr>
          <w:p w14:paraId="110FCF5B" w14:textId="77777777" w:rsidR="000D7D3E" w:rsidRDefault="000D7D3E" w:rsidP="00FE2F02">
            <w:pPr>
              <w:pStyle w:val="CRCoverPage"/>
              <w:tabs>
                <w:tab w:val="right" w:pos="625"/>
              </w:tabs>
              <w:spacing w:after="0"/>
              <w:jc w:val="center"/>
              <w:rPr>
                <w:noProof/>
              </w:rPr>
            </w:pPr>
            <w:r>
              <w:rPr>
                <w:b/>
                <w:bCs/>
                <w:noProof/>
                <w:sz w:val="28"/>
              </w:rPr>
              <w:t>rev</w:t>
            </w:r>
          </w:p>
        </w:tc>
        <w:tc>
          <w:tcPr>
            <w:tcW w:w="992" w:type="dxa"/>
            <w:shd w:val="pct30" w:color="FFFF00" w:fill="auto"/>
          </w:tcPr>
          <w:p w14:paraId="26928D48" w14:textId="77777777" w:rsidR="000D7D3E" w:rsidRPr="00410371" w:rsidRDefault="00FE1897" w:rsidP="00FE2F02">
            <w:pPr>
              <w:pStyle w:val="CRCoverPage"/>
              <w:spacing w:after="0"/>
              <w:jc w:val="center"/>
              <w:rPr>
                <w:b/>
                <w:noProof/>
              </w:rPr>
            </w:pPr>
            <w:fldSimple w:instr=" DOCPROPERTY  Revision  \* MERGEFORMAT ">
              <w:r w:rsidR="000D7D3E" w:rsidRPr="00410371">
                <w:rPr>
                  <w:b/>
                  <w:noProof/>
                  <w:sz w:val="28"/>
                </w:rPr>
                <w:t>-</w:t>
              </w:r>
            </w:fldSimple>
          </w:p>
        </w:tc>
        <w:tc>
          <w:tcPr>
            <w:tcW w:w="2410" w:type="dxa"/>
          </w:tcPr>
          <w:p w14:paraId="5F42D7F9" w14:textId="77777777" w:rsidR="000D7D3E" w:rsidRDefault="000D7D3E" w:rsidP="00FE2F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45CFA" w14:textId="77777777" w:rsidR="000D7D3E" w:rsidRPr="00410371" w:rsidRDefault="00FE1897" w:rsidP="00FE2F02">
            <w:pPr>
              <w:pStyle w:val="CRCoverPage"/>
              <w:spacing w:after="0"/>
              <w:jc w:val="center"/>
              <w:rPr>
                <w:noProof/>
                <w:sz w:val="28"/>
              </w:rPr>
            </w:pPr>
            <w:fldSimple w:instr=" DOCPROPERTY  Version  \* MERGEFORMAT ">
              <w:r w:rsidR="000D7D3E" w:rsidRPr="00410371">
                <w:rPr>
                  <w:b/>
                  <w:noProof/>
                  <w:sz w:val="28"/>
                </w:rPr>
                <w:t>16.9.0</w:t>
              </w:r>
            </w:fldSimple>
          </w:p>
        </w:tc>
        <w:tc>
          <w:tcPr>
            <w:tcW w:w="143" w:type="dxa"/>
            <w:tcBorders>
              <w:right w:val="single" w:sz="4" w:space="0" w:color="auto"/>
            </w:tcBorders>
          </w:tcPr>
          <w:p w14:paraId="7F4F9D69" w14:textId="77777777" w:rsidR="000D7D3E" w:rsidRDefault="000D7D3E" w:rsidP="00FE2F02">
            <w:pPr>
              <w:pStyle w:val="CRCoverPage"/>
              <w:spacing w:after="0"/>
              <w:rPr>
                <w:noProof/>
              </w:rPr>
            </w:pPr>
          </w:p>
        </w:tc>
      </w:tr>
      <w:tr w:rsidR="000D7D3E" w14:paraId="2A1F2E38" w14:textId="77777777" w:rsidTr="00FE2F02">
        <w:tc>
          <w:tcPr>
            <w:tcW w:w="9641" w:type="dxa"/>
            <w:gridSpan w:val="9"/>
            <w:tcBorders>
              <w:left w:val="single" w:sz="4" w:space="0" w:color="auto"/>
              <w:right w:val="single" w:sz="4" w:space="0" w:color="auto"/>
            </w:tcBorders>
          </w:tcPr>
          <w:p w14:paraId="181CF63D" w14:textId="77777777" w:rsidR="000D7D3E" w:rsidRDefault="000D7D3E" w:rsidP="00FE2F02">
            <w:pPr>
              <w:pStyle w:val="CRCoverPage"/>
              <w:spacing w:after="0"/>
              <w:rPr>
                <w:noProof/>
              </w:rPr>
            </w:pPr>
          </w:p>
        </w:tc>
      </w:tr>
      <w:tr w:rsidR="000D7D3E" w14:paraId="01510DAF" w14:textId="77777777" w:rsidTr="00FE2F02">
        <w:tc>
          <w:tcPr>
            <w:tcW w:w="9641" w:type="dxa"/>
            <w:gridSpan w:val="9"/>
            <w:tcBorders>
              <w:top w:val="single" w:sz="4" w:space="0" w:color="auto"/>
            </w:tcBorders>
          </w:tcPr>
          <w:p w14:paraId="093CECB2" w14:textId="77777777" w:rsidR="000D7D3E" w:rsidRPr="00F25D98" w:rsidRDefault="000D7D3E" w:rsidP="00FE2F0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7D3E" w14:paraId="5010643E" w14:textId="77777777" w:rsidTr="00FE2F02">
        <w:tc>
          <w:tcPr>
            <w:tcW w:w="9641" w:type="dxa"/>
            <w:gridSpan w:val="9"/>
          </w:tcPr>
          <w:p w14:paraId="1D869BB6" w14:textId="77777777" w:rsidR="000D7D3E" w:rsidRDefault="000D7D3E" w:rsidP="00FE2F02">
            <w:pPr>
              <w:pStyle w:val="CRCoverPage"/>
              <w:spacing w:after="0"/>
              <w:rPr>
                <w:noProof/>
                <w:sz w:val="8"/>
                <w:szCs w:val="8"/>
              </w:rPr>
            </w:pPr>
          </w:p>
        </w:tc>
      </w:tr>
    </w:tbl>
    <w:p w14:paraId="1FE27CAC" w14:textId="77777777" w:rsidR="000D7D3E" w:rsidRDefault="000D7D3E" w:rsidP="000D7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D3E" w14:paraId="7AF55412" w14:textId="77777777" w:rsidTr="00FE2F02">
        <w:tc>
          <w:tcPr>
            <w:tcW w:w="2835" w:type="dxa"/>
          </w:tcPr>
          <w:p w14:paraId="4ED5A20F" w14:textId="77777777" w:rsidR="000D7D3E" w:rsidRDefault="000D7D3E" w:rsidP="00FE2F02">
            <w:pPr>
              <w:pStyle w:val="CRCoverPage"/>
              <w:tabs>
                <w:tab w:val="right" w:pos="2751"/>
              </w:tabs>
              <w:spacing w:after="0"/>
              <w:rPr>
                <w:b/>
                <w:i/>
                <w:noProof/>
              </w:rPr>
            </w:pPr>
            <w:r>
              <w:rPr>
                <w:b/>
                <w:i/>
                <w:noProof/>
              </w:rPr>
              <w:t>Proposed change affects:</w:t>
            </w:r>
          </w:p>
        </w:tc>
        <w:tc>
          <w:tcPr>
            <w:tcW w:w="1418" w:type="dxa"/>
          </w:tcPr>
          <w:p w14:paraId="74B6EF8A" w14:textId="77777777" w:rsidR="000D7D3E" w:rsidRDefault="000D7D3E" w:rsidP="00FE2F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07606" w14:textId="77777777" w:rsidR="000D7D3E" w:rsidRDefault="000D7D3E" w:rsidP="00FE2F02">
            <w:pPr>
              <w:pStyle w:val="CRCoverPage"/>
              <w:spacing w:after="0"/>
              <w:jc w:val="center"/>
              <w:rPr>
                <w:b/>
                <w:caps/>
                <w:noProof/>
              </w:rPr>
            </w:pPr>
          </w:p>
        </w:tc>
        <w:tc>
          <w:tcPr>
            <w:tcW w:w="709" w:type="dxa"/>
            <w:tcBorders>
              <w:left w:val="single" w:sz="4" w:space="0" w:color="auto"/>
            </w:tcBorders>
          </w:tcPr>
          <w:p w14:paraId="778C8570" w14:textId="77777777" w:rsidR="000D7D3E" w:rsidRDefault="000D7D3E" w:rsidP="00FE2F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821E8" w14:textId="77777777" w:rsidR="000D7D3E" w:rsidRDefault="000D7D3E" w:rsidP="00FE2F02">
            <w:pPr>
              <w:pStyle w:val="CRCoverPage"/>
              <w:spacing w:after="0"/>
              <w:jc w:val="center"/>
              <w:rPr>
                <w:b/>
                <w:caps/>
                <w:noProof/>
              </w:rPr>
            </w:pPr>
          </w:p>
        </w:tc>
        <w:tc>
          <w:tcPr>
            <w:tcW w:w="2126" w:type="dxa"/>
          </w:tcPr>
          <w:p w14:paraId="3869A3AA" w14:textId="77777777" w:rsidR="000D7D3E" w:rsidRDefault="000D7D3E" w:rsidP="00FE2F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87731" w14:textId="77777777" w:rsidR="000D7D3E" w:rsidRDefault="000D7D3E" w:rsidP="00FE2F02">
            <w:pPr>
              <w:pStyle w:val="CRCoverPage"/>
              <w:spacing w:after="0"/>
              <w:jc w:val="center"/>
              <w:rPr>
                <w:b/>
                <w:caps/>
                <w:noProof/>
              </w:rPr>
            </w:pPr>
          </w:p>
        </w:tc>
        <w:tc>
          <w:tcPr>
            <w:tcW w:w="1418" w:type="dxa"/>
            <w:tcBorders>
              <w:left w:val="nil"/>
            </w:tcBorders>
          </w:tcPr>
          <w:p w14:paraId="0AC162C1" w14:textId="77777777" w:rsidR="000D7D3E" w:rsidRDefault="000D7D3E" w:rsidP="00FE2F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63252" w14:textId="77777777" w:rsidR="000D7D3E" w:rsidRDefault="000D7D3E" w:rsidP="00FE2F02">
            <w:pPr>
              <w:pStyle w:val="CRCoverPage"/>
              <w:spacing w:after="0"/>
              <w:jc w:val="center"/>
              <w:rPr>
                <w:b/>
                <w:bCs/>
                <w:caps/>
                <w:noProof/>
              </w:rPr>
            </w:pPr>
          </w:p>
        </w:tc>
      </w:tr>
    </w:tbl>
    <w:p w14:paraId="30A7200A" w14:textId="77777777" w:rsidR="000D7D3E" w:rsidRDefault="000D7D3E" w:rsidP="000D7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D3E" w14:paraId="04F37930" w14:textId="77777777" w:rsidTr="00FE2F02">
        <w:tc>
          <w:tcPr>
            <w:tcW w:w="9640" w:type="dxa"/>
            <w:gridSpan w:val="11"/>
          </w:tcPr>
          <w:p w14:paraId="1684EFE2" w14:textId="77777777" w:rsidR="000D7D3E" w:rsidRDefault="000D7D3E" w:rsidP="00FE2F02">
            <w:pPr>
              <w:pStyle w:val="CRCoverPage"/>
              <w:spacing w:after="0"/>
              <w:rPr>
                <w:noProof/>
                <w:sz w:val="8"/>
                <w:szCs w:val="8"/>
              </w:rPr>
            </w:pPr>
          </w:p>
        </w:tc>
      </w:tr>
      <w:tr w:rsidR="000D7D3E" w14:paraId="7677FA40" w14:textId="77777777" w:rsidTr="00FE2F02">
        <w:tc>
          <w:tcPr>
            <w:tcW w:w="1843" w:type="dxa"/>
            <w:tcBorders>
              <w:top w:val="single" w:sz="4" w:space="0" w:color="auto"/>
              <w:left w:val="single" w:sz="4" w:space="0" w:color="auto"/>
            </w:tcBorders>
          </w:tcPr>
          <w:p w14:paraId="0B7CCFE0" w14:textId="77777777" w:rsidR="000D7D3E" w:rsidRDefault="000D7D3E" w:rsidP="00FE2F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F8902" w14:textId="133AD4BD" w:rsidR="000D7D3E" w:rsidRDefault="00FE1897" w:rsidP="00FE2F02">
            <w:pPr>
              <w:pStyle w:val="CRCoverPage"/>
              <w:spacing w:after="0"/>
              <w:ind w:left="100"/>
              <w:rPr>
                <w:noProof/>
              </w:rPr>
            </w:pPr>
            <w:fldSimple w:instr=" DOCPROPERTY  CrTitle  \* MERGEFORMAT ">
              <w:r w:rsidR="000D7D3E">
                <w:t>Update NB-IoT test case 22.</w:t>
              </w:r>
              <w:r w:rsidR="000D7D3E">
                <w:rPr>
                  <w:rFonts w:hint="eastAsia"/>
                  <w:lang w:eastAsia="zh-CN"/>
                </w:rPr>
                <w:t>4</w:t>
              </w:r>
              <w:r w:rsidR="000D7D3E">
                <w:t>.</w:t>
              </w:r>
              <w:r w:rsidR="00FE2F02">
                <w:rPr>
                  <w:rFonts w:hint="eastAsia"/>
                  <w:lang w:eastAsia="zh-CN"/>
                </w:rPr>
                <w:t>9</w:t>
              </w:r>
              <w:r w:rsidR="000D7D3E">
                <w:t xml:space="preserve"> for TDD</w:t>
              </w:r>
            </w:fldSimple>
          </w:p>
        </w:tc>
      </w:tr>
      <w:tr w:rsidR="000D7D3E" w14:paraId="517E8540" w14:textId="77777777" w:rsidTr="00FE2F02">
        <w:tc>
          <w:tcPr>
            <w:tcW w:w="1843" w:type="dxa"/>
            <w:tcBorders>
              <w:left w:val="single" w:sz="4" w:space="0" w:color="auto"/>
            </w:tcBorders>
          </w:tcPr>
          <w:p w14:paraId="73C851FF" w14:textId="77777777" w:rsidR="000D7D3E" w:rsidRDefault="000D7D3E" w:rsidP="00FE2F02">
            <w:pPr>
              <w:pStyle w:val="CRCoverPage"/>
              <w:spacing w:after="0"/>
              <w:rPr>
                <w:b/>
                <w:i/>
                <w:noProof/>
                <w:sz w:val="8"/>
                <w:szCs w:val="8"/>
              </w:rPr>
            </w:pPr>
          </w:p>
        </w:tc>
        <w:tc>
          <w:tcPr>
            <w:tcW w:w="7797" w:type="dxa"/>
            <w:gridSpan w:val="10"/>
            <w:tcBorders>
              <w:right w:val="single" w:sz="4" w:space="0" w:color="auto"/>
            </w:tcBorders>
          </w:tcPr>
          <w:p w14:paraId="66FEA14A" w14:textId="77777777" w:rsidR="000D7D3E" w:rsidRDefault="000D7D3E" w:rsidP="00FE2F02">
            <w:pPr>
              <w:pStyle w:val="CRCoverPage"/>
              <w:spacing w:after="0"/>
              <w:rPr>
                <w:noProof/>
                <w:sz w:val="8"/>
                <w:szCs w:val="8"/>
              </w:rPr>
            </w:pPr>
          </w:p>
        </w:tc>
      </w:tr>
      <w:tr w:rsidR="000D7D3E" w14:paraId="5A7347F5" w14:textId="77777777" w:rsidTr="00FE2F02">
        <w:tc>
          <w:tcPr>
            <w:tcW w:w="1843" w:type="dxa"/>
            <w:tcBorders>
              <w:left w:val="single" w:sz="4" w:space="0" w:color="auto"/>
            </w:tcBorders>
          </w:tcPr>
          <w:p w14:paraId="7DCABB44" w14:textId="77777777" w:rsidR="000D7D3E" w:rsidRDefault="000D7D3E" w:rsidP="00FE2F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F29CB" w14:textId="77777777" w:rsidR="000D7D3E" w:rsidRDefault="000D7D3E" w:rsidP="00FE2F02">
            <w:pPr>
              <w:pStyle w:val="CRCoverPage"/>
              <w:spacing w:after="0"/>
              <w:ind w:left="100"/>
              <w:rPr>
                <w:noProof/>
                <w:lang w:eastAsia="zh-CN"/>
              </w:rPr>
            </w:pPr>
            <w:r>
              <w:rPr>
                <w:noProof/>
              </w:rPr>
              <w:t>CATT</w:t>
            </w:r>
            <w:r>
              <w:rPr>
                <w:rFonts w:hint="eastAsia"/>
                <w:noProof/>
                <w:lang w:eastAsia="zh-CN"/>
              </w:rPr>
              <w:t>,</w:t>
            </w:r>
            <w:fldSimple w:instr=" DOCPROPERTY  SourceIfWg  \* MERGEFORMAT ">
              <w:r>
                <w:rPr>
                  <w:noProof/>
                </w:rPr>
                <w:t>TDIA</w:t>
              </w:r>
            </w:fldSimple>
          </w:p>
        </w:tc>
      </w:tr>
      <w:tr w:rsidR="000D7D3E" w14:paraId="422F1004" w14:textId="77777777" w:rsidTr="00FE2F02">
        <w:tc>
          <w:tcPr>
            <w:tcW w:w="1843" w:type="dxa"/>
            <w:tcBorders>
              <w:left w:val="single" w:sz="4" w:space="0" w:color="auto"/>
            </w:tcBorders>
          </w:tcPr>
          <w:p w14:paraId="139C5B79" w14:textId="77777777" w:rsidR="000D7D3E" w:rsidRDefault="000D7D3E" w:rsidP="00FE2F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DDFC9" w14:textId="77777777" w:rsidR="000D7D3E" w:rsidRDefault="000D7D3E" w:rsidP="00FE2F02">
            <w:pPr>
              <w:pStyle w:val="CRCoverPage"/>
              <w:spacing w:after="0"/>
              <w:ind w:left="100"/>
              <w:rPr>
                <w:noProof/>
              </w:rPr>
            </w:pPr>
            <w:r>
              <w:t>R5</w:t>
            </w:r>
            <w:r>
              <w:fldChar w:fldCharType="begin"/>
            </w:r>
            <w:r>
              <w:instrText xml:space="preserve"> DOCPROPERTY  SourceIfTsg  \* MERGEFORMAT </w:instrText>
            </w:r>
            <w:r>
              <w:fldChar w:fldCharType="end"/>
            </w:r>
          </w:p>
        </w:tc>
      </w:tr>
      <w:tr w:rsidR="000D7D3E" w14:paraId="33604D71" w14:textId="77777777" w:rsidTr="00FE2F02">
        <w:tc>
          <w:tcPr>
            <w:tcW w:w="1843" w:type="dxa"/>
            <w:tcBorders>
              <w:left w:val="single" w:sz="4" w:space="0" w:color="auto"/>
            </w:tcBorders>
          </w:tcPr>
          <w:p w14:paraId="228635CF" w14:textId="77777777" w:rsidR="000D7D3E" w:rsidRDefault="000D7D3E" w:rsidP="00FE2F02">
            <w:pPr>
              <w:pStyle w:val="CRCoverPage"/>
              <w:spacing w:after="0"/>
              <w:rPr>
                <w:b/>
                <w:i/>
                <w:noProof/>
                <w:sz w:val="8"/>
                <w:szCs w:val="8"/>
              </w:rPr>
            </w:pPr>
          </w:p>
        </w:tc>
        <w:tc>
          <w:tcPr>
            <w:tcW w:w="7797" w:type="dxa"/>
            <w:gridSpan w:val="10"/>
            <w:tcBorders>
              <w:right w:val="single" w:sz="4" w:space="0" w:color="auto"/>
            </w:tcBorders>
          </w:tcPr>
          <w:p w14:paraId="11CAFD33" w14:textId="77777777" w:rsidR="000D7D3E" w:rsidRDefault="000D7D3E" w:rsidP="00FE2F02">
            <w:pPr>
              <w:pStyle w:val="CRCoverPage"/>
              <w:spacing w:after="0"/>
              <w:rPr>
                <w:noProof/>
                <w:sz w:val="8"/>
                <w:szCs w:val="8"/>
              </w:rPr>
            </w:pPr>
          </w:p>
        </w:tc>
      </w:tr>
      <w:tr w:rsidR="000D7D3E" w14:paraId="4603CAFC" w14:textId="77777777" w:rsidTr="00FE2F02">
        <w:tc>
          <w:tcPr>
            <w:tcW w:w="1843" w:type="dxa"/>
            <w:tcBorders>
              <w:left w:val="single" w:sz="4" w:space="0" w:color="auto"/>
            </w:tcBorders>
          </w:tcPr>
          <w:p w14:paraId="1087BF92" w14:textId="77777777" w:rsidR="000D7D3E" w:rsidRDefault="000D7D3E" w:rsidP="00FE2F02">
            <w:pPr>
              <w:pStyle w:val="CRCoverPage"/>
              <w:tabs>
                <w:tab w:val="right" w:pos="1759"/>
              </w:tabs>
              <w:spacing w:after="0"/>
              <w:rPr>
                <w:b/>
                <w:i/>
                <w:noProof/>
              </w:rPr>
            </w:pPr>
            <w:r>
              <w:rPr>
                <w:b/>
                <w:i/>
                <w:noProof/>
              </w:rPr>
              <w:t>Work item code:</w:t>
            </w:r>
          </w:p>
        </w:tc>
        <w:tc>
          <w:tcPr>
            <w:tcW w:w="3686" w:type="dxa"/>
            <w:gridSpan w:val="5"/>
            <w:shd w:val="pct30" w:color="FFFF00" w:fill="auto"/>
          </w:tcPr>
          <w:p w14:paraId="42CCFD82" w14:textId="77777777" w:rsidR="000D7D3E" w:rsidRDefault="00FE1897" w:rsidP="00FE2F02">
            <w:pPr>
              <w:pStyle w:val="CRCoverPage"/>
              <w:spacing w:after="0"/>
              <w:ind w:left="100"/>
              <w:rPr>
                <w:noProof/>
              </w:rPr>
            </w:pPr>
            <w:fldSimple w:instr=" DOCPROPERTY  RelatedWis  \* MERGEFORMAT ">
              <w:r w:rsidR="000D7D3E">
                <w:rPr>
                  <w:noProof/>
                </w:rPr>
                <w:t>NB_IOTenh2-UEConTest</w:t>
              </w:r>
            </w:fldSimple>
          </w:p>
        </w:tc>
        <w:tc>
          <w:tcPr>
            <w:tcW w:w="567" w:type="dxa"/>
            <w:tcBorders>
              <w:left w:val="nil"/>
            </w:tcBorders>
          </w:tcPr>
          <w:p w14:paraId="4D264A47" w14:textId="77777777" w:rsidR="000D7D3E" w:rsidRDefault="000D7D3E" w:rsidP="00FE2F02">
            <w:pPr>
              <w:pStyle w:val="CRCoverPage"/>
              <w:spacing w:after="0"/>
              <w:ind w:right="100"/>
              <w:rPr>
                <w:noProof/>
              </w:rPr>
            </w:pPr>
          </w:p>
        </w:tc>
        <w:tc>
          <w:tcPr>
            <w:tcW w:w="1417" w:type="dxa"/>
            <w:gridSpan w:val="3"/>
            <w:tcBorders>
              <w:left w:val="nil"/>
            </w:tcBorders>
          </w:tcPr>
          <w:p w14:paraId="50FC6EC4" w14:textId="77777777" w:rsidR="000D7D3E" w:rsidRDefault="000D7D3E" w:rsidP="00FE2F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4165" w14:textId="716EB8E4" w:rsidR="000D7D3E" w:rsidRDefault="00FE1897" w:rsidP="000A6A49">
            <w:pPr>
              <w:pStyle w:val="CRCoverPage"/>
              <w:spacing w:after="0"/>
              <w:ind w:left="100"/>
              <w:rPr>
                <w:noProof/>
              </w:rPr>
            </w:pPr>
            <w:fldSimple w:instr=" DOCPROPERTY  ResDate  \* MERGEFORMAT ">
              <w:r w:rsidR="000D7D3E">
                <w:rPr>
                  <w:noProof/>
                </w:rPr>
                <w:t>2021-08-0</w:t>
              </w:r>
              <w:r w:rsidR="000A6A49">
                <w:rPr>
                  <w:rFonts w:hint="eastAsia"/>
                  <w:noProof/>
                  <w:lang w:eastAsia="zh-CN"/>
                </w:rPr>
                <w:t>4</w:t>
              </w:r>
            </w:fldSimple>
          </w:p>
        </w:tc>
      </w:tr>
      <w:tr w:rsidR="000D7D3E" w14:paraId="1ABF9945" w14:textId="77777777" w:rsidTr="00FE2F02">
        <w:tc>
          <w:tcPr>
            <w:tcW w:w="1843" w:type="dxa"/>
            <w:tcBorders>
              <w:left w:val="single" w:sz="4" w:space="0" w:color="auto"/>
            </w:tcBorders>
          </w:tcPr>
          <w:p w14:paraId="1A8EF2CD" w14:textId="77777777" w:rsidR="000D7D3E" w:rsidRDefault="000D7D3E" w:rsidP="00FE2F02">
            <w:pPr>
              <w:pStyle w:val="CRCoverPage"/>
              <w:spacing w:after="0"/>
              <w:rPr>
                <w:b/>
                <w:i/>
                <w:noProof/>
                <w:sz w:val="8"/>
                <w:szCs w:val="8"/>
              </w:rPr>
            </w:pPr>
          </w:p>
        </w:tc>
        <w:tc>
          <w:tcPr>
            <w:tcW w:w="1986" w:type="dxa"/>
            <w:gridSpan w:val="4"/>
          </w:tcPr>
          <w:p w14:paraId="7905605C" w14:textId="77777777" w:rsidR="000D7D3E" w:rsidRDefault="000D7D3E" w:rsidP="00FE2F02">
            <w:pPr>
              <w:pStyle w:val="CRCoverPage"/>
              <w:spacing w:after="0"/>
              <w:rPr>
                <w:noProof/>
                <w:sz w:val="8"/>
                <w:szCs w:val="8"/>
              </w:rPr>
            </w:pPr>
          </w:p>
        </w:tc>
        <w:tc>
          <w:tcPr>
            <w:tcW w:w="2267" w:type="dxa"/>
            <w:gridSpan w:val="2"/>
          </w:tcPr>
          <w:p w14:paraId="5E4EAAF9" w14:textId="77777777" w:rsidR="000D7D3E" w:rsidRDefault="000D7D3E" w:rsidP="00FE2F02">
            <w:pPr>
              <w:pStyle w:val="CRCoverPage"/>
              <w:spacing w:after="0"/>
              <w:rPr>
                <w:noProof/>
                <w:sz w:val="8"/>
                <w:szCs w:val="8"/>
              </w:rPr>
            </w:pPr>
          </w:p>
        </w:tc>
        <w:tc>
          <w:tcPr>
            <w:tcW w:w="1417" w:type="dxa"/>
            <w:gridSpan w:val="3"/>
          </w:tcPr>
          <w:p w14:paraId="0B01EE8C" w14:textId="77777777" w:rsidR="000D7D3E" w:rsidRDefault="000D7D3E" w:rsidP="00FE2F02">
            <w:pPr>
              <w:pStyle w:val="CRCoverPage"/>
              <w:spacing w:after="0"/>
              <w:rPr>
                <w:noProof/>
                <w:sz w:val="8"/>
                <w:szCs w:val="8"/>
              </w:rPr>
            </w:pPr>
          </w:p>
        </w:tc>
        <w:tc>
          <w:tcPr>
            <w:tcW w:w="2127" w:type="dxa"/>
            <w:tcBorders>
              <w:right w:val="single" w:sz="4" w:space="0" w:color="auto"/>
            </w:tcBorders>
          </w:tcPr>
          <w:p w14:paraId="64292D66" w14:textId="77777777" w:rsidR="000D7D3E" w:rsidRDefault="000D7D3E" w:rsidP="00FE2F02">
            <w:pPr>
              <w:pStyle w:val="CRCoverPage"/>
              <w:spacing w:after="0"/>
              <w:rPr>
                <w:noProof/>
                <w:sz w:val="8"/>
                <w:szCs w:val="8"/>
              </w:rPr>
            </w:pPr>
          </w:p>
        </w:tc>
      </w:tr>
      <w:tr w:rsidR="000D7D3E" w14:paraId="2EEF6E28" w14:textId="77777777" w:rsidTr="00FE2F02">
        <w:trPr>
          <w:cantSplit/>
        </w:trPr>
        <w:tc>
          <w:tcPr>
            <w:tcW w:w="1843" w:type="dxa"/>
            <w:tcBorders>
              <w:left w:val="single" w:sz="4" w:space="0" w:color="auto"/>
            </w:tcBorders>
          </w:tcPr>
          <w:p w14:paraId="43679F2B" w14:textId="77777777" w:rsidR="000D7D3E" w:rsidRDefault="000D7D3E" w:rsidP="00FE2F02">
            <w:pPr>
              <w:pStyle w:val="CRCoverPage"/>
              <w:tabs>
                <w:tab w:val="right" w:pos="1759"/>
              </w:tabs>
              <w:spacing w:after="0"/>
              <w:rPr>
                <w:b/>
                <w:i/>
                <w:noProof/>
              </w:rPr>
            </w:pPr>
            <w:r>
              <w:rPr>
                <w:b/>
                <w:i/>
                <w:noProof/>
              </w:rPr>
              <w:t>Category:</w:t>
            </w:r>
          </w:p>
        </w:tc>
        <w:tc>
          <w:tcPr>
            <w:tcW w:w="851" w:type="dxa"/>
            <w:shd w:val="pct30" w:color="FFFF00" w:fill="auto"/>
          </w:tcPr>
          <w:p w14:paraId="795209D0" w14:textId="77777777" w:rsidR="000D7D3E" w:rsidRDefault="00FE1897" w:rsidP="00FE2F02">
            <w:pPr>
              <w:pStyle w:val="CRCoverPage"/>
              <w:spacing w:after="0"/>
              <w:ind w:left="100" w:right="-609"/>
              <w:rPr>
                <w:b/>
                <w:noProof/>
              </w:rPr>
            </w:pPr>
            <w:fldSimple w:instr=" DOCPROPERTY  Cat  \* MERGEFORMAT ">
              <w:r w:rsidR="000D7D3E">
                <w:rPr>
                  <w:b/>
                  <w:noProof/>
                </w:rPr>
                <w:t>F</w:t>
              </w:r>
            </w:fldSimple>
          </w:p>
        </w:tc>
        <w:tc>
          <w:tcPr>
            <w:tcW w:w="3402" w:type="dxa"/>
            <w:gridSpan w:val="5"/>
            <w:tcBorders>
              <w:left w:val="nil"/>
            </w:tcBorders>
          </w:tcPr>
          <w:p w14:paraId="5B4F5E8E" w14:textId="77777777" w:rsidR="000D7D3E" w:rsidRDefault="000D7D3E" w:rsidP="00FE2F02">
            <w:pPr>
              <w:pStyle w:val="CRCoverPage"/>
              <w:spacing w:after="0"/>
              <w:rPr>
                <w:noProof/>
              </w:rPr>
            </w:pPr>
          </w:p>
        </w:tc>
        <w:tc>
          <w:tcPr>
            <w:tcW w:w="1417" w:type="dxa"/>
            <w:gridSpan w:val="3"/>
            <w:tcBorders>
              <w:left w:val="nil"/>
            </w:tcBorders>
          </w:tcPr>
          <w:p w14:paraId="0EEB604E" w14:textId="77777777" w:rsidR="000D7D3E" w:rsidRDefault="000D7D3E" w:rsidP="00FE2F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4755" w14:textId="77777777" w:rsidR="000D7D3E" w:rsidRDefault="00FE1897" w:rsidP="00FE2F02">
            <w:pPr>
              <w:pStyle w:val="CRCoverPage"/>
              <w:spacing w:after="0"/>
              <w:ind w:left="100"/>
              <w:rPr>
                <w:noProof/>
              </w:rPr>
            </w:pPr>
            <w:fldSimple w:instr=" DOCPROPERTY  Release  \* MERGEFORMAT ">
              <w:r w:rsidR="000D7D3E">
                <w:rPr>
                  <w:noProof/>
                </w:rPr>
                <w:t>Rel-16</w:t>
              </w:r>
            </w:fldSimple>
          </w:p>
        </w:tc>
      </w:tr>
      <w:tr w:rsidR="000D7D3E" w14:paraId="38BFA60F" w14:textId="77777777" w:rsidTr="00FE2F02">
        <w:tc>
          <w:tcPr>
            <w:tcW w:w="1843" w:type="dxa"/>
            <w:tcBorders>
              <w:left w:val="single" w:sz="4" w:space="0" w:color="auto"/>
              <w:bottom w:val="single" w:sz="4" w:space="0" w:color="auto"/>
            </w:tcBorders>
          </w:tcPr>
          <w:p w14:paraId="3261CC20" w14:textId="77777777" w:rsidR="000D7D3E" w:rsidRDefault="000D7D3E" w:rsidP="00FE2F02">
            <w:pPr>
              <w:pStyle w:val="CRCoverPage"/>
              <w:spacing w:after="0"/>
              <w:rPr>
                <w:b/>
                <w:i/>
                <w:noProof/>
              </w:rPr>
            </w:pPr>
          </w:p>
        </w:tc>
        <w:tc>
          <w:tcPr>
            <w:tcW w:w="4677" w:type="dxa"/>
            <w:gridSpan w:val="8"/>
            <w:tcBorders>
              <w:bottom w:val="single" w:sz="4" w:space="0" w:color="auto"/>
            </w:tcBorders>
          </w:tcPr>
          <w:p w14:paraId="6CE0A810" w14:textId="77777777" w:rsidR="000D7D3E" w:rsidRDefault="000D7D3E" w:rsidP="00FE2F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C4FBF" w14:textId="77777777" w:rsidR="000D7D3E" w:rsidRDefault="000D7D3E" w:rsidP="00FE2F0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AC1572" w14:textId="77777777" w:rsidR="000D7D3E" w:rsidRPr="007C2097" w:rsidRDefault="000D7D3E" w:rsidP="00FE2F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7D3E" w14:paraId="34054926" w14:textId="77777777" w:rsidTr="00FE2F02">
        <w:tc>
          <w:tcPr>
            <w:tcW w:w="1843" w:type="dxa"/>
          </w:tcPr>
          <w:p w14:paraId="2B52651E" w14:textId="77777777" w:rsidR="000D7D3E" w:rsidRDefault="000D7D3E" w:rsidP="00FE2F02">
            <w:pPr>
              <w:pStyle w:val="CRCoverPage"/>
              <w:spacing w:after="0"/>
              <w:rPr>
                <w:b/>
                <w:i/>
                <w:noProof/>
                <w:sz w:val="8"/>
                <w:szCs w:val="8"/>
              </w:rPr>
            </w:pPr>
          </w:p>
        </w:tc>
        <w:tc>
          <w:tcPr>
            <w:tcW w:w="7797" w:type="dxa"/>
            <w:gridSpan w:val="10"/>
          </w:tcPr>
          <w:p w14:paraId="12FDF74F" w14:textId="77777777" w:rsidR="000D7D3E" w:rsidRDefault="000D7D3E" w:rsidP="00FE2F02">
            <w:pPr>
              <w:pStyle w:val="CRCoverPage"/>
              <w:spacing w:after="0"/>
              <w:rPr>
                <w:noProof/>
                <w:sz w:val="8"/>
                <w:szCs w:val="8"/>
              </w:rPr>
            </w:pPr>
          </w:p>
        </w:tc>
      </w:tr>
      <w:tr w:rsidR="000D7D3E" w14:paraId="4736583A" w14:textId="77777777" w:rsidTr="00FE2F02">
        <w:tc>
          <w:tcPr>
            <w:tcW w:w="2694" w:type="dxa"/>
            <w:gridSpan w:val="2"/>
            <w:tcBorders>
              <w:top w:val="single" w:sz="4" w:space="0" w:color="auto"/>
              <w:left w:val="single" w:sz="4" w:space="0" w:color="auto"/>
            </w:tcBorders>
          </w:tcPr>
          <w:p w14:paraId="49D3FA2A" w14:textId="77777777" w:rsidR="000D7D3E" w:rsidRDefault="000D7D3E" w:rsidP="00FE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0269" w14:textId="45DC1801" w:rsidR="000D7D3E" w:rsidRDefault="000D7D3E" w:rsidP="00FE2F02">
            <w:pPr>
              <w:pStyle w:val="CRCoverPage"/>
              <w:spacing w:after="0"/>
              <w:ind w:left="100"/>
              <w:rPr>
                <w:noProof/>
              </w:rPr>
            </w:pPr>
            <w:r>
              <w:rPr>
                <w:noProof/>
              </w:rPr>
              <w:t>The configuration of NB-IoT test case 22.</w:t>
            </w:r>
            <w:r>
              <w:rPr>
                <w:rFonts w:hint="eastAsia"/>
                <w:noProof/>
                <w:lang w:eastAsia="zh-CN"/>
              </w:rPr>
              <w:t>4</w:t>
            </w:r>
            <w:r>
              <w:rPr>
                <w:noProof/>
              </w:rPr>
              <w:t>.</w:t>
            </w:r>
            <w:r w:rsidR="00FE2F02">
              <w:rPr>
                <w:rFonts w:hint="eastAsia"/>
                <w:noProof/>
                <w:lang w:eastAsia="zh-CN"/>
              </w:rPr>
              <w:t>9</w:t>
            </w:r>
            <w:r>
              <w:rPr>
                <w:noProof/>
              </w:rPr>
              <w:t xml:space="preserve"> is not applicable to TDD</w:t>
            </w:r>
          </w:p>
        </w:tc>
      </w:tr>
      <w:tr w:rsidR="000D7D3E" w14:paraId="503821D3" w14:textId="77777777" w:rsidTr="00FE2F02">
        <w:tc>
          <w:tcPr>
            <w:tcW w:w="2694" w:type="dxa"/>
            <w:gridSpan w:val="2"/>
            <w:tcBorders>
              <w:left w:val="single" w:sz="4" w:space="0" w:color="auto"/>
            </w:tcBorders>
          </w:tcPr>
          <w:p w14:paraId="0AE379FF" w14:textId="77777777" w:rsidR="000D7D3E" w:rsidRDefault="000D7D3E" w:rsidP="00FE2F02">
            <w:pPr>
              <w:pStyle w:val="CRCoverPage"/>
              <w:spacing w:after="0"/>
              <w:rPr>
                <w:b/>
                <w:i/>
                <w:noProof/>
                <w:sz w:val="8"/>
                <w:szCs w:val="8"/>
              </w:rPr>
            </w:pPr>
          </w:p>
        </w:tc>
        <w:tc>
          <w:tcPr>
            <w:tcW w:w="6946" w:type="dxa"/>
            <w:gridSpan w:val="9"/>
            <w:tcBorders>
              <w:right w:val="single" w:sz="4" w:space="0" w:color="auto"/>
            </w:tcBorders>
          </w:tcPr>
          <w:p w14:paraId="53CBE5B5" w14:textId="77777777" w:rsidR="000D7D3E" w:rsidRDefault="000D7D3E" w:rsidP="00FE2F02">
            <w:pPr>
              <w:pStyle w:val="CRCoverPage"/>
              <w:spacing w:after="0"/>
              <w:rPr>
                <w:noProof/>
                <w:sz w:val="8"/>
                <w:szCs w:val="8"/>
              </w:rPr>
            </w:pPr>
          </w:p>
        </w:tc>
      </w:tr>
      <w:tr w:rsidR="000D7D3E" w14:paraId="0ECFCE9F" w14:textId="77777777" w:rsidTr="00FE2F02">
        <w:tc>
          <w:tcPr>
            <w:tcW w:w="2694" w:type="dxa"/>
            <w:gridSpan w:val="2"/>
            <w:tcBorders>
              <w:left w:val="single" w:sz="4" w:space="0" w:color="auto"/>
            </w:tcBorders>
          </w:tcPr>
          <w:p w14:paraId="14768A06" w14:textId="77777777" w:rsidR="000D7D3E" w:rsidRDefault="000D7D3E" w:rsidP="00FE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9D103" w14:textId="77777777" w:rsidR="000D7D3E" w:rsidRDefault="000D7D3E" w:rsidP="00FE2F02">
            <w:pPr>
              <w:pStyle w:val="CRCoverPage"/>
              <w:spacing w:after="0"/>
              <w:ind w:left="100"/>
              <w:rPr>
                <w:noProof/>
                <w:lang w:eastAsia="zh-CN"/>
              </w:rPr>
            </w:pPr>
            <w:r>
              <w:rPr>
                <w:rFonts w:hint="eastAsia"/>
                <w:noProof/>
                <w:lang w:eastAsia="zh-CN"/>
              </w:rPr>
              <w:t>1.</w:t>
            </w:r>
            <w:r w:rsidRPr="00215EAF">
              <w:t xml:space="preserve"> </w:t>
            </w:r>
            <w:r>
              <w:rPr>
                <w:lang w:eastAsia="zh-CN"/>
              </w:rPr>
              <w:t>Updating</w:t>
            </w:r>
            <w:r>
              <w:rPr>
                <w:rFonts w:hint="eastAsia"/>
                <w:lang w:eastAsia="zh-CN"/>
              </w:rPr>
              <w:t xml:space="preserve"> the TP and </w:t>
            </w:r>
            <w:r>
              <w:rPr>
                <w:rFonts w:hint="eastAsia"/>
                <w:noProof/>
                <w:lang w:eastAsia="zh-CN"/>
              </w:rPr>
              <w:t>c</w:t>
            </w:r>
            <w:r w:rsidRPr="00215EAF">
              <w:rPr>
                <w:noProof/>
                <w:lang w:eastAsia="zh-CN"/>
              </w:rPr>
              <w:t>onformance requirements</w:t>
            </w:r>
            <w:r>
              <w:rPr>
                <w:rFonts w:hint="eastAsia"/>
                <w:noProof/>
                <w:lang w:eastAsia="zh-CN"/>
              </w:rPr>
              <w:t xml:space="preserve">. </w:t>
            </w:r>
          </w:p>
          <w:p w14:paraId="01F428D9" w14:textId="77777777" w:rsidR="000D7D3E" w:rsidRDefault="000D7D3E" w:rsidP="00FE2F02">
            <w:pPr>
              <w:pStyle w:val="CRCoverPage"/>
              <w:spacing w:after="0"/>
              <w:ind w:left="100"/>
              <w:rPr>
                <w:noProof/>
              </w:rPr>
            </w:pPr>
            <w:r>
              <w:rPr>
                <w:rFonts w:hint="eastAsia"/>
                <w:noProof/>
                <w:lang w:eastAsia="zh-CN"/>
              </w:rPr>
              <w:t xml:space="preserve">2. </w:t>
            </w:r>
            <w:r>
              <w:rPr>
                <w:noProof/>
              </w:rPr>
              <w:t>Updating the test case configruation for NB-IoT TDD</w:t>
            </w:r>
          </w:p>
        </w:tc>
      </w:tr>
      <w:tr w:rsidR="000D7D3E" w14:paraId="1CF9042C" w14:textId="77777777" w:rsidTr="00FE2F02">
        <w:tc>
          <w:tcPr>
            <w:tcW w:w="2694" w:type="dxa"/>
            <w:gridSpan w:val="2"/>
            <w:tcBorders>
              <w:left w:val="single" w:sz="4" w:space="0" w:color="auto"/>
            </w:tcBorders>
          </w:tcPr>
          <w:p w14:paraId="55366FAC" w14:textId="77777777" w:rsidR="000D7D3E" w:rsidRDefault="000D7D3E" w:rsidP="00FE2F02">
            <w:pPr>
              <w:pStyle w:val="CRCoverPage"/>
              <w:spacing w:after="0"/>
              <w:rPr>
                <w:b/>
                <w:i/>
                <w:noProof/>
                <w:sz w:val="8"/>
                <w:szCs w:val="8"/>
              </w:rPr>
            </w:pPr>
          </w:p>
        </w:tc>
        <w:tc>
          <w:tcPr>
            <w:tcW w:w="6946" w:type="dxa"/>
            <w:gridSpan w:val="9"/>
            <w:tcBorders>
              <w:right w:val="single" w:sz="4" w:space="0" w:color="auto"/>
            </w:tcBorders>
          </w:tcPr>
          <w:p w14:paraId="2466F606" w14:textId="77777777" w:rsidR="000D7D3E" w:rsidRDefault="000D7D3E" w:rsidP="00FE2F02">
            <w:pPr>
              <w:pStyle w:val="CRCoverPage"/>
              <w:spacing w:after="0"/>
              <w:rPr>
                <w:noProof/>
                <w:sz w:val="8"/>
                <w:szCs w:val="8"/>
              </w:rPr>
            </w:pPr>
          </w:p>
        </w:tc>
      </w:tr>
      <w:tr w:rsidR="000D7D3E" w14:paraId="0EC5A3BF" w14:textId="77777777" w:rsidTr="00FE2F02">
        <w:tc>
          <w:tcPr>
            <w:tcW w:w="2694" w:type="dxa"/>
            <w:gridSpan w:val="2"/>
            <w:tcBorders>
              <w:left w:val="single" w:sz="4" w:space="0" w:color="auto"/>
              <w:bottom w:val="single" w:sz="4" w:space="0" w:color="auto"/>
            </w:tcBorders>
          </w:tcPr>
          <w:p w14:paraId="1821C41C" w14:textId="77777777" w:rsidR="000D7D3E" w:rsidRDefault="000D7D3E" w:rsidP="00FE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D1B85" w14:textId="1CC1AFA7" w:rsidR="000D7D3E" w:rsidRDefault="000D7D3E" w:rsidP="00FE2F02">
            <w:pPr>
              <w:pStyle w:val="CRCoverPage"/>
              <w:spacing w:after="0"/>
              <w:ind w:left="100"/>
              <w:rPr>
                <w:noProof/>
              </w:rPr>
            </w:pPr>
            <w:r>
              <w:rPr>
                <w:noProof/>
              </w:rPr>
              <w:t>Test case 22.</w:t>
            </w:r>
            <w:r>
              <w:rPr>
                <w:rFonts w:hint="eastAsia"/>
                <w:noProof/>
                <w:lang w:eastAsia="zh-CN"/>
              </w:rPr>
              <w:t>4</w:t>
            </w:r>
            <w:r>
              <w:rPr>
                <w:noProof/>
              </w:rPr>
              <w:t>.</w:t>
            </w:r>
            <w:r w:rsidR="00FE2F02">
              <w:rPr>
                <w:rFonts w:hint="eastAsia"/>
                <w:noProof/>
                <w:lang w:eastAsia="zh-CN"/>
              </w:rPr>
              <w:t>9</w:t>
            </w:r>
            <w:r>
              <w:rPr>
                <w:noProof/>
              </w:rPr>
              <w:t xml:space="preserve"> will not be applicable to NB-IoT TDD</w:t>
            </w:r>
          </w:p>
        </w:tc>
      </w:tr>
      <w:tr w:rsidR="000D7D3E" w14:paraId="1E2D1173" w14:textId="77777777" w:rsidTr="00FE2F02">
        <w:tc>
          <w:tcPr>
            <w:tcW w:w="2694" w:type="dxa"/>
            <w:gridSpan w:val="2"/>
          </w:tcPr>
          <w:p w14:paraId="4F27957A" w14:textId="77777777" w:rsidR="000D7D3E" w:rsidRDefault="000D7D3E" w:rsidP="00FE2F02">
            <w:pPr>
              <w:pStyle w:val="CRCoverPage"/>
              <w:spacing w:after="0"/>
              <w:rPr>
                <w:b/>
                <w:i/>
                <w:noProof/>
                <w:sz w:val="8"/>
                <w:szCs w:val="8"/>
              </w:rPr>
            </w:pPr>
          </w:p>
        </w:tc>
        <w:tc>
          <w:tcPr>
            <w:tcW w:w="6946" w:type="dxa"/>
            <w:gridSpan w:val="9"/>
          </w:tcPr>
          <w:p w14:paraId="3C9E40E9" w14:textId="77777777" w:rsidR="000D7D3E" w:rsidRDefault="000D7D3E" w:rsidP="00FE2F02">
            <w:pPr>
              <w:pStyle w:val="CRCoverPage"/>
              <w:spacing w:after="0"/>
              <w:rPr>
                <w:noProof/>
                <w:sz w:val="8"/>
                <w:szCs w:val="8"/>
              </w:rPr>
            </w:pPr>
          </w:p>
        </w:tc>
      </w:tr>
      <w:tr w:rsidR="000D7D3E" w14:paraId="5555651A" w14:textId="77777777" w:rsidTr="00FE2F02">
        <w:tc>
          <w:tcPr>
            <w:tcW w:w="2694" w:type="dxa"/>
            <w:gridSpan w:val="2"/>
            <w:tcBorders>
              <w:top w:val="single" w:sz="4" w:space="0" w:color="auto"/>
              <w:left w:val="single" w:sz="4" w:space="0" w:color="auto"/>
            </w:tcBorders>
          </w:tcPr>
          <w:p w14:paraId="42032458" w14:textId="77777777" w:rsidR="000D7D3E" w:rsidRDefault="000D7D3E" w:rsidP="00FE2F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62D52" w14:textId="341E5C52" w:rsidR="000D7D3E" w:rsidRDefault="000D7D3E" w:rsidP="00FE2F02">
            <w:pPr>
              <w:pStyle w:val="CRCoverPage"/>
              <w:spacing w:after="0"/>
              <w:ind w:left="100"/>
              <w:rPr>
                <w:noProof/>
                <w:lang w:eastAsia="zh-CN"/>
              </w:rPr>
            </w:pPr>
            <w:r>
              <w:rPr>
                <w:noProof/>
              </w:rPr>
              <w:t>22.</w:t>
            </w:r>
            <w:r>
              <w:rPr>
                <w:rFonts w:hint="eastAsia"/>
                <w:noProof/>
                <w:lang w:eastAsia="zh-CN"/>
              </w:rPr>
              <w:t>4.</w:t>
            </w:r>
            <w:r w:rsidR="00FE2F02">
              <w:rPr>
                <w:rFonts w:hint="eastAsia"/>
                <w:noProof/>
                <w:lang w:eastAsia="zh-CN"/>
              </w:rPr>
              <w:t>9</w:t>
            </w:r>
          </w:p>
        </w:tc>
      </w:tr>
      <w:tr w:rsidR="000D7D3E" w14:paraId="034F1314" w14:textId="77777777" w:rsidTr="00FE2F02">
        <w:tc>
          <w:tcPr>
            <w:tcW w:w="2694" w:type="dxa"/>
            <w:gridSpan w:val="2"/>
            <w:tcBorders>
              <w:left w:val="single" w:sz="4" w:space="0" w:color="auto"/>
            </w:tcBorders>
          </w:tcPr>
          <w:p w14:paraId="481466C5" w14:textId="77777777" w:rsidR="000D7D3E" w:rsidRDefault="000D7D3E" w:rsidP="00FE2F02">
            <w:pPr>
              <w:pStyle w:val="CRCoverPage"/>
              <w:spacing w:after="0"/>
              <w:rPr>
                <w:b/>
                <w:i/>
                <w:noProof/>
                <w:sz w:val="8"/>
                <w:szCs w:val="8"/>
              </w:rPr>
            </w:pPr>
          </w:p>
        </w:tc>
        <w:tc>
          <w:tcPr>
            <w:tcW w:w="6946" w:type="dxa"/>
            <w:gridSpan w:val="9"/>
            <w:tcBorders>
              <w:right w:val="single" w:sz="4" w:space="0" w:color="auto"/>
            </w:tcBorders>
          </w:tcPr>
          <w:p w14:paraId="51B7629D" w14:textId="77777777" w:rsidR="000D7D3E" w:rsidRDefault="000D7D3E" w:rsidP="00FE2F02">
            <w:pPr>
              <w:pStyle w:val="CRCoverPage"/>
              <w:spacing w:after="0"/>
              <w:rPr>
                <w:noProof/>
                <w:sz w:val="8"/>
                <w:szCs w:val="8"/>
              </w:rPr>
            </w:pPr>
          </w:p>
        </w:tc>
      </w:tr>
      <w:tr w:rsidR="000D7D3E" w14:paraId="46AE3686" w14:textId="77777777" w:rsidTr="00FE2F02">
        <w:tc>
          <w:tcPr>
            <w:tcW w:w="2694" w:type="dxa"/>
            <w:gridSpan w:val="2"/>
            <w:tcBorders>
              <w:left w:val="single" w:sz="4" w:space="0" w:color="auto"/>
            </w:tcBorders>
          </w:tcPr>
          <w:p w14:paraId="0B9BAB47" w14:textId="77777777" w:rsidR="000D7D3E" w:rsidRDefault="000D7D3E" w:rsidP="00FE2F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6816F" w14:textId="77777777" w:rsidR="000D7D3E" w:rsidRDefault="000D7D3E" w:rsidP="00FE2F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06A77" w14:textId="77777777" w:rsidR="000D7D3E" w:rsidRDefault="000D7D3E" w:rsidP="00FE2F02">
            <w:pPr>
              <w:pStyle w:val="CRCoverPage"/>
              <w:spacing w:after="0"/>
              <w:jc w:val="center"/>
              <w:rPr>
                <w:b/>
                <w:caps/>
                <w:noProof/>
              </w:rPr>
            </w:pPr>
            <w:r>
              <w:rPr>
                <w:b/>
                <w:caps/>
                <w:noProof/>
              </w:rPr>
              <w:t>N</w:t>
            </w:r>
          </w:p>
        </w:tc>
        <w:tc>
          <w:tcPr>
            <w:tcW w:w="2977" w:type="dxa"/>
            <w:gridSpan w:val="4"/>
          </w:tcPr>
          <w:p w14:paraId="4721180B" w14:textId="77777777" w:rsidR="000D7D3E" w:rsidRDefault="000D7D3E" w:rsidP="00FE2F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43C68" w14:textId="77777777" w:rsidR="000D7D3E" w:rsidRDefault="000D7D3E" w:rsidP="00FE2F02">
            <w:pPr>
              <w:pStyle w:val="CRCoverPage"/>
              <w:spacing w:after="0"/>
              <w:ind w:left="99"/>
              <w:rPr>
                <w:noProof/>
              </w:rPr>
            </w:pPr>
          </w:p>
        </w:tc>
      </w:tr>
      <w:tr w:rsidR="000D7D3E" w14:paraId="1F600046" w14:textId="77777777" w:rsidTr="00FE2F02">
        <w:tc>
          <w:tcPr>
            <w:tcW w:w="2694" w:type="dxa"/>
            <w:gridSpan w:val="2"/>
            <w:tcBorders>
              <w:left w:val="single" w:sz="4" w:space="0" w:color="auto"/>
            </w:tcBorders>
          </w:tcPr>
          <w:p w14:paraId="246E9D3B" w14:textId="77777777" w:rsidR="000D7D3E" w:rsidRDefault="000D7D3E" w:rsidP="00FE2F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29F26" w14:textId="77777777" w:rsidR="000D7D3E" w:rsidRDefault="000D7D3E" w:rsidP="00FE2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FEC" w14:textId="77777777" w:rsidR="000D7D3E" w:rsidRDefault="000D7D3E" w:rsidP="00FE2F02">
            <w:pPr>
              <w:pStyle w:val="CRCoverPage"/>
              <w:spacing w:after="0"/>
              <w:jc w:val="center"/>
              <w:rPr>
                <w:b/>
                <w:caps/>
                <w:noProof/>
              </w:rPr>
            </w:pPr>
            <w:r>
              <w:rPr>
                <w:b/>
                <w:caps/>
                <w:noProof/>
              </w:rPr>
              <w:t>X</w:t>
            </w:r>
          </w:p>
        </w:tc>
        <w:tc>
          <w:tcPr>
            <w:tcW w:w="2977" w:type="dxa"/>
            <w:gridSpan w:val="4"/>
          </w:tcPr>
          <w:p w14:paraId="5736BF6A" w14:textId="77777777" w:rsidR="000D7D3E" w:rsidRDefault="000D7D3E" w:rsidP="00FE2F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2590" w14:textId="77777777" w:rsidR="000D7D3E" w:rsidRDefault="000D7D3E" w:rsidP="00FE2F02">
            <w:pPr>
              <w:pStyle w:val="CRCoverPage"/>
              <w:spacing w:after="0"/>
              <w:ind w:left="99"/>
              <w:rPr>
                <w:noProof/>
              </w:rPr>
            </w:pPr>
            <w:r>
              <w:rPr>
                <w:noProof/>
              </w:rPr>
              <w:t xml:space="preserve">TS/TR ... CR ... </w:t>
            </w:r>
          </w:p>
        </w:tc>
      </w:tr>
      <w:tr w:rsidR="00F7144D" w14:paraId="26964753" w14:textId="77777777" w:rsidTr="00FE2F02">
        <w:tc>
          <w:tcPr>
            <w:tcW w:w="2694" w:type="dxa"/>
            <w:gridSpan w:val="2"/>
            <w:tcBorders>
              <w:left w:val="single" w:sz="4" w:space="0" w:color="auto"/>
            </w:tcBorders>
          </w:tcPr>
          <w:p w14:paraId="40F733AE" w14:textId="77777777" w:rsidR="00F7144D" w:rsidRDefault="00F7144D" w:rsidP="00F71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6612A" w14:textId="4DDEBC3E" w:rsidR="00F7144D" w:rsidRDefault="00F7144D" w:rsidP="00F71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88FC" w14:textId="74E876E1" w:rsidR="00F7144D" w:rsidRDefault="00F7144D" w:rsidP="00F7144D">
            <w:pPr>
              <w:pStyle w:val="CRCoverPage"/>
              <w:spacing w:after="0"/>
              <w:jc w:val="center"/>
              <w:rPr>
                <w:b/>
                <w:caps/>
                <w:noProof/>
              </w:rPr>
            </w:pPr>
          </w:p>
        </w:tc>
        <w:tc>
          <w:tcPr>
            <w:tcW w:w="2977" w:type="dxa"/>
            <w:gridSpan w:val="4"/>
          </w:tcPr>
          <w:p w14:paraId="627607A2" w14:textId="5B9A6B74" w:rsidR="00F7144D" w:rsidRDefault="00F7144D" w:rsidP="00F714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FB4C1" w14:textId="385D109E" w:rsidR="00F7144D" w:rsidRDefault="00F7144D" w:rsidP="00F7144D">
            <w:pPr>
              <w:pStyle w:val="CRCoverPage"/>
              <w:spacing w:after="0"/>
              <w:ind w:left="99"/>
              <w:rPr>
                <w:noProof/>
              </w:rPr>
            </w:pPr>
            <w:r>
              <w:rPr>
                <w:noProof/>
              </w:rPr>
              <w:t xml:space="preserve">TS/TR 36.523-2 CR 1352 </w:t>
            </w:r>
          </w:p>
        </w:tc>
      </w:tr>
      <w:tr w:rsidR="000D7D3E" w14:paraId="17B33796" w14:textId="77777777" w:rsidTr="00FE2F02">
        <w:tc>
          <w:tcPr>
            <w:tcW w:w="2694" w:type="dxa"/>
            <w:gridSpan w:val="2"/>
            <w:tcBorders>
              <w:left w:val="single" w:sz="4" w:space="0" w:color="auto"/>
            </w:tcBorders>
          </w:tcPr>
          <w:p w14:paraId="6E3B149D" w14:textId="77777777" w:rsidR="000D7D3E" w:rsidRDefault="000D7D3E" w:rsidP="00FE2F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2C697" w14:textId="77777777" w:rsidR="000D7D3E" w:rsidRDefault="000D7D3E" w:rsidP="00FE2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7CEC" w14:textId="77777777" w:rsidR="000D7D3E" w:rsidRDefault="000D7D3E" w:rsidP="00FE2F02">
            <w:pPr>
              <w:pStyle w:val="CRCoverPage"/>
              <w:spacing w:after="0"/>
              <w:jc w:val="center"/>
              <w:rPr>
                <w:b/>
                <w:caps/>
                <w:noProof/>
              </w:rPr>
            </w:pPr>
            <w:r>
              <w:rPr>
                <w:b/>
                <w:caps/>
                <w:noProof/>
              </w:rPr>
              <w:t>X</w:t>
            </w:r>
          </w:p>
        </w:tc>
        <w:tc>
          <w:tcPr>
            <w:tcW w:w="2977" w:type="dxa"/>
            <w:gridSpan w:val="4"/>
          </w:tcPr>
          <w:p w14:paraId="4A9A637E" w14:textId="77777777" w:rsidR="000D7D3E" w:rsidRDefault="000D7D3E" w:rsidP="00FE2F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7B90F" w14:textId="77777777" w:rsidR="000D7D3E" w:rsidRDefault="000D7D3E" w:rsidP="00FE2F02">
            <w:pPr>
              <w:pStyle w:val="CRCoverPage"/>
              <w:spacing w:after="0"/>
              <w:ind w:left="99"/>
              <w:rPr>
                <w:noProof/>
              </w:rPr>
            </w:pPr>
            <w:r>
              <w:rPr>
                <w:noProof/>
              </w:rPr>
              <w:t xml:space="preserve">TS/TR ... CR ... </w:t>
            </w:r>
          </w:p>
        </w:tc>
      </w:tr>
      <w:tr w:rsidR="000D7D3E" w14:paraId="7982A59B" w14:textId="77777777" w:rsidTr="00FE2F02">
        <w:tc>
          <w:tcPr>
            <w:tcW w:w="2694" w:type="dxa"/>
            <w:gridSpan w:val="2"/>
            <w:tcBorders>
              <w:left w:val="single" w:sz="4" w:space="0" w:color="auto"/>
            </w:tcBorders>
          </w:tcPr>
          <w:p w14:paraId="516845BD" w14:textId="77777777" w:rsidR="000D7D3E" w:rsidRDefault="000D7D3E" w:rsidP="00FE2F02">
            <w:pPr>
              <w:pStyle w:val="CRCoverPage"/>
              <w:spacing w:after="0"/>
              <w:rPr>
                <w:b/>
                <w:i/>
                <w:noProof/>
              </w:rPr>
            </w:pPr>
          </w:p>
        </w:tc>
        <w:tc>
          <w:tcPr>
            <w:tcW w:w="6946" w:type="dxa"/>
            <w:gridSpan w:val="9"/>
            <w:tcBorders>
              <w:right w:val="single" w:sz="4" w:space="0" w:color="auto"/>
            </w:tcBorders>
          </w:tcPr>
          <w:p w14:paraId="2848521B" w14:textId="77777777" w:rsidR="000D7D3E" w:rsidRDefault="000D7D3E" w:rsidP="00FE2F02">
            <w:pPr>
              <w:pStyle w:val="CRCoverPage"/>
              <w:spacing w:after="0"/>
              <w:rPr>
                <w:noProof/>
              </w:rPr>
            </w:pPr>
          </w:p>
        </w:tc>
      </w:tr>
      <w:tr w:rsidR="000D7D3E" w14:paraId="22D45EAC" w14:textId="77777777" w:rsidTr="00FE2F02">
        <w:tc>
          <w:tcPr>
            <w:tcW w:w="2694" w:type="dxa"/>
            <w:gridSpan w:val="2"/>
            <w:tcBorders>
              <w:left w:val="single" w:sz="4" w:space="0" w:color="auto"/>
              <w:bottom w:val="single" w:sz="4" w:space="0" w:color="auto"/>
            </w:tcBorders>
          </w:tcPr>
          <w:p w14:paraId="2418164F" w14:textId="77777777" w:rsidR="000D7D3E" w:rsidRDefault="000D7D3E" w:rsidP="00FE2F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C96DC" w14:textId="77777777" w:rsidR="000D7D3E" w:rsidRDefault="000D7D3E" w:rsidP="00FE2F02">
            <w:pPr>
              <w:pStyle w:val="CRCoverPage"/>
              <w:spacing w:after="0"/>
              <w:ind w:left="100"/>
              <w:rPr>
                <w:noProof/>
              </w:rPr>
            </w:pPr>
          </w:p>
        </w:tc>
      </w:tr>
      <w:tr w:rsidR="000D7D3E" w:rsidRPr="008863B9" w14:paraId="54AE7AC2" w14:textId="77777777" w:rsidTr="00FE2F02">
        <w:tc>
          <w:tcPr>
            <w:tcW w:w="2694" w:type="dxa"/>
            <w:gridSpan w:val="2"/>
            <w:tcBorders>
              <w:top w:val="single" w:sz="4" w:space="0" w:color="auto"/>
              <w:bottom w:val="single" w:sz="4" w:space="0" w:color="auto"/>
            </w:tcBorders>
          </w:tcPr>
          <w:p w14:paraId="4840C3C7" w14:textId="77777777" w:rsidR="000D7D3E" w:rsidRPr="008863B9" w:rsidRDefault="000D7D3E" w:rsidP="00FE2F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37438" w14:textId="77777777" w:rsidR="000D7D3E" w:rsidRPr="008863B9" w:rsidRDefault="000D7D3E" w:rsidP="00FE2F02">
            <w:pPr>
              <w:pStyle w:val="CRCoverPage"/>
              <w:spacing w:after="0"/>
              <w:ind w:left="100"/>
              <w:rPr>
                <w:noProof/>
                <w:sz w:val="8"/>
                <w:szCs w:val="8"/>
              </w:rPr>
            </w:pPr>
          </w:p>
        </w:tc>
      </w:tr>
      <w:tr w:rsidR="000D7D3E" w14:paraId="03140AEC" w14:textId="77777777" w:rsidTr="00FE2F02">
        <w:tc>
          <w:tcPr>
            <w:tcW w:w="2694" w:type="dxa"/>
            <w:gridSpan w:val="2"/>
            <w:tcBorders>
              <w:top w:val="single" w:sz="4" w:space="0" w:color="auto"/>
              <w:left w:val="single" w:sz="4" w:space="0" w:color="auto"/>
              <w:bottom w:val="single" w:sz="4" w:space="0" w:color="auto"/>
            </w:tcBorders>
          </w:tcPr>
          <w:p w14:paraId="44A84C67" w14:textId="77777777" w:rsidR="000D7D3E" w:rsidRDefault="000D7D3E" w:rsidP="00FE2F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7E2CA" w14:textId="77777777" w:rsidR="000D7D3E" w:rsidRDefault="000D7D3E" w:rsidP="00FE2F02">
            <w:pPr>
              <w:pStyle w:val="CRCoverPage"/>
              <w:spacing w:after="0"/>
              <w:ind w:left="100"/>
              <w:rPr>
                <w:noProof/>
              </w:rPr>
            </w:pPr>
          </w:p>
        </w:tc>
      </w:tr>
    </w:tbl>
    <w:p w14:paraId="32F3A14E" w14:textId="77777777" w:rsidR="000D7D3E" w:rsidRDefault="000D7D3E" w:rsidP="000D7D3E">
      <w:pPr>
        <w:pStyle w:val="CRCoverPage"/>
        <w:spacing w:after="0"/>
        <w:rPr>
          <w:noProof/>
          <w:sz w:val="8"/>
          <w:szCs w:val="8"/>
        </w:rPr>
      </w:pPr>
    </w:p>
    <w:p w14:paraId="2DD770FA" w14:textId="77777777" w:rsidR="00FE2F02" w:rsidRPr="00FE2F02" w:rsidRDefault="000D7D3E" w:rsidP="00FE2F02">
      <w:pPr>
        <w:pStyle w:val="30"/>
      </w:pPr>
      <w:r>
        <w:rPr>
          <w:lang w:eastAsia="zh-CN"/>
        </w:rPr>
        <w:br w:type="page"/>
      </w:r>
      <w:r w:rsidR="00FE2F02" w:rsidRPr="00FE2F02">
        <w:t>22.4.9</w:t>
      </w:r>
      <w:r w:rsidR="00FE2F02" w:rsidRPr="00FE2F02">
        <w:tab/>
        <w:t>NB-IoT / RRC connection establishment / Access Barring for UE with AC 11 to 15 / MO exception data / ab-Category a, b and c</w:t>
      </w:r>
    </w:p>
    <w:p w14:paraId="3D15F964" w14:textId="77777777" w:rsidR="00FE2F02" w:rsidRPr="00FE2F02" w:rsidRDefault="00FE2F02" w:rsidP="00FE2F02">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FE2F02">
        <w:rPr>
          <w:rFonts w:ascii="Arial" w:eastAsia="等线" w:hAnsi="Arial"/>
          <w:sz w:val="24"/>
        </w:rPr>
        <w:t>22.4.9.1</w:t>
      </w:r>
      <w:r w:rsidRPr="00FE2F02">
        <w:rPr>
          <w:rFonts w:ascii="Arial" w:eastAsia="等线" w:hAnsi="Arial"/>
          <w:sz w:val="24"/>
        </w:rPr>
        <w:tab/>
        <w:t>Test Purpose (TP)</w:t>
      </w:r>
    </w:p>
    <w:p w14:paraId="0F0D519D"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(1)</w:t>
      </w:r>
    </w:p>
    <w:p w14:paraId="0D00B72D" w14:textId="75B81EC8"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with</w:t>
      </w:r>
      <w:r w:rsidRPr="00FE2F02">
        <w:rPr>
          <w:rFonts w:ascii="Courier New" w:hAnsi="Courier New"/>
          <w:sz w:val="16"/>
        </w:rPr>
        <w:t xml:space="preserve"> { UE in RRC_IDLE state on VPLMN having an Access Class with a value in the range 11..15 and with Access barring enabled in </w:t>
      </w:r>
      <w:proofErr w:type="spellStart"/>
      <w:r w:rsidRPr="00FE2F02">
        <w:rPr>
          <w:rFonts w:ascii="Courier New" w:hAnsi="Courier New"/>
          <w:sz w:val="16"/>
        </w:rPr>
        <w:t>MasterInformationBlock</w:t>
      </w:r>
      <w:proofErr w:type="spellEnd"/>
      <w:r w:rsidRPr="00FE2F02">
        <w:rPr>
          <w:rFonts w:ascii="Courier New" w:hAnsi="Courier New"/>
          <w:sz w:val="16"/>
        </w:rPr>
        <w:t>-NB</w:t>
      </w:r>
      <w:ins w:id="1" w:author="Yufei" w:date="2021-08-04T16:59:00Z">
        <w:r>
          <w:rPr>
            <w:rFonts w:ascii="Courier New" w:hAnsi="Courier New"/>
            <w:sz w:val="16"/>
          </w:rPr>
          <w:t>/</w:t>
        </w:r>
        <w:proofErr w:type="spellStart"/>
        <w:r w:rsidRPr="00FE2F02">
          <w:rPr>
            <w:rFonts w:ascii="Courier New" w:hAnsi="Courier New"/>
            <w:sz w:val="16"/>
          </w:rPr>
          <w:t>MasterInformationBlock</w:t>
        </w:r>
        <w:proofErr w:type="spellEnd"/>
        <w:r w:rsidRPr="00FE2F02">
          <w:rPr>
            <w:rFonts w:ascii="Courier New" w:hAnsi="Courier New"/>
            <w:sz w:val="16"/>
          </w:rPr>
          <w:t>-TDD-NB</w:t>
        </w:r>
      </w:ins>
      <w:r w:rsidRPr="00FE2F02">
        <w:rPr>
          <w:rFonts w:ascii="Courier New" w:hAnsi="Courier New"/>
          <w:sz w:val="16"/>
        </w:rPr>
        <w:t xml:space="preserve"> and broadcasts SystemInformationBlockType14-NB and ab-</w:t>
      </w:r>
      <w:proofErr w:type="spellStart"/>
      <w:r w:rsidRPr="00FE2F02">
        <w:rPr>
          <w:rFonts w:ascii="Courier New" w:hAnsi="Courier New"/>
          <w:sz w:val="16"/>
        </w:rPr>
        <w:t>BarringForExceptionData</w:t>
      </w:r>
      <w:proofErr w:type="spellEnd"/>
      <w:r w:rsidRPr="00FE2F02">
        <w:rPr>
          <w:rFonts w:ascii="Courier New" w:hAnsi="Courier New"/>
          <w:sz w:val="16"/>
        </w:rPr>
        <w:t xml:space="preserve"> is set to TRUE in the ab-Common and ab-Category set to c }</w:t>
      </w:r>
    </w:p>
    <w:p w14:paraId="6F7FE33B"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ensure that</w:t>
      </w:r>
      <w:r w:rsidRPr="00FE2F02">
        <w:rPr>
          <w:rFonts w:ascii="Courier New" w:hAnsi="Courier New"/>
          <w:sz w:val="16"/>
        </w:rPr>
        <w:t xml:space="preserve"> {</w:t>
      </w:r>
    </w:p>
    <w:p w14:paraId="183D3CE1"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when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has user data pending</w:t>
      </w:r>
      <w:r w:rsidRPr="00FE2F02">
        <w:rPr>
          <w:rFonts w:ascii="Courier New" w:hAnsi="Courier New" w:cs="Arial"/>
          <w:sz w:val="16"/>
          <w:szCs w:val="18"/>
        </w:rPr>
        <w:t xml:space="preserve"> related to an exceptional event </w:t>
      </w:r>
      <w:r w:rsidRPr="00FE2F02">
        <w:rPr>
          <w:rFonts w:ascii="Courier New" w:hAnsi="Courier New"/>
          <w:sz w:val="16"/>
        </w:rPr>
        <w:t>}</w:t>
      </w:r>
    </w:p>
    <w:p w14:paraId="0055538B"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then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does not transmit </w:t>
      </w:r>
      <w:proofErr w:type="spellStart"/>
      <w:r w:rsidRPr="00FE2F02">
        <w:rPr>
          <w:rFonts w:ascii="Courier New" w:hAnsi="Courier New"/>
          <w:i/>
          <w:sz w:val="16"/>
        </w:rPr>
        <w:t>RRCConnectionRequest</w:t>
      </w:r>
      <w:proofErr w:type="spellEnd"/>
      <w:r w:rsidRPr="00FE2F02">
        <w:rPr>
          <w:rFonts w:ascii="Courier New" w:hAnsi="Courier New"/>
          <w:i/>
          <w:sz w:val="16"/>
        </w:rPr>
        <w:t>-NB</w:t>
      </w:r>
      <w:r w:rsidRPr="00FE2F02">
        <w:rPr>
          <w:rFonts w:ascii="Courier New" w:hAnsi="Courier New"/>
          <w:sz w:val="16"/>
        </w:rPr>
        <w:t xml:space="preserve"> message }</w:t>
      </w:r>
    </w:p>
    <w:p w14:paraId="647299C4"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p>
    <w:p w14:paraId="1B81DCBB"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5FFDC2B4"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(2)</w:t>
      </w:r>
    </w:p>
    <w:p w14:paraId="25236C40" w14:textId="102CC7E6"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with</w:t>
      </w:r>
      <w:r w:rsidRPr="00FE2F02">
        <w:rPr>
          <w:rFonts w:ascii="Courier New" w:hAnsi="Courier New"/>
          <w:sz w:val="16"/>
        </w:rPr>
        <w:t xml:space="preserve"> { UE in RRC_IDLE state on OPLMN having an Access Class with a value in the range 11..15 and with Access barring enabled in </w:t>
      </w:r>
      <w:proofErr w:type="spellStart"/>
      <w:r w:rsidRPr="00FE2F02">
        <w:rPr>
          <w:rFonts w:ascii="Courier New" w:hAnsi="Courier New"/>
          <w:sz w:val="16"/>
        </w:rPr>
        <w:t>MasterInformationBlock</w:t>
      </w:r>
      <w:proofErr w:type="spellEnd"/>
      <w:r w:rsidRPr="00FE2F02">
        <w:rPr>
          <w:rFonts w:ascii="Courier New" w:hAnsi="Courier New"/>
          <w:sz w:val="16"/>
        </w:rPr>
        <w:t>-NB</w:t>
      </w:r>
      <w:ins w:id="2" w:author="Yufei" w:date="2021-08-04T16:59:00Z">
        <w:r w:rsidRPr="00FE2F02">
          <w:rPr>
            <w:rFonts w:ascii="Courier New" w:hAnsi="Courier New"/>
            <w:sz w:val="16"/>
          </w:rPr>
          <w:t>/</w:t>
        </w:r>
        <w:proofErr w:type="spellStart"/>
        <w:r w:rsidRPr="00FE2F02">
          <w:rPr>
            <w:rFonts w:ascii="Courier New" w:hAnsi="Courier New"/>
            <w:sz w:val="16"/>
          </w:rPr>
          <w:t>MasterInformationBlock</w:t>
        </w:r>
        <w:proofErr w:type="spellEnd"/>
        <w:r w:rsidRPr="00FE2F02">
          <w:rPr>
            <w:rFonts w:ascii="Courier New" w:hAnsi="Courier New"/>
            <w:sz w:val="16"/>
          </w:rPr>
          <w:t>-TDD-NB</w:t>
        </w:r>
      </w:ins>
      <w:r w:rsidRPr="00FE2F02">
        <w:rPr>
          <w:rFonts w:ascii="Courier New" w:hAnsi="Courier New"/>
          <w:sz w:val="16"/>
        </w:rPr>
        <w:t xml:space="preserve"> and broadcasts SystemInformationBlockType14-NB and ab-</w:t>
      </w:r>
      <w:proofErr w:type="spellStart"/>
      <w:r w:rsidRPr="00FE2F02">
        <w:rPr>
          <w:rFonts w:ascii="Courier New" w:hAnsi="Courier New"/>
          <w:sz w:val="16"/>
        </w:rPr>
        <w:t>BarringForExceptionData</w:t>
      </w:r>
      <w:proofErr w:type="spellEnd"/>
      <w:r w:rsidRPr="00FE2F02">
        <w:rPr>
          <w:rFonts w:ascii="Courier New" w:hAnsi="Courier New"/>
          <w:sz w:val="16"/>
        </w:rPr>
        <w:t xml:space="preserve"> is set to TRUE in the ab-Common and ab-Category set to c }</w:t>
      </w:r>
    </w:p>
    <w:p w14:paraId="5AFCAC90"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ensure that</w:t>
      </w:r>
      <w:r w:rsidRPr="00FE2F02">
        <w:rPr>
          <w:rFonts w:ascii="Courier New" w:hAnsi="Courier New"/>
          <w:sz w:val="16"/>
        </w:rPr>
        <w:t xml:space="preserve"> {</w:t>
      </w:r>
    </w:p>
    <w:p w14:paraId="2A74FDEF"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when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has user data pending</w:t>
      </w:r>
      <w:r w:rsidRPr="00FE2F02">
        <w:rPr>
          <w:rFonts w:ascii="Courier New" w:hAnsi="Courier New" w:cs="Arial"/>
          <w:sz w:val="16"/>
          <w:szCs w:val="18"/>
        </w:rPr>
        <w:t xml:space="preserve"> related to an exceptional event </w:t>
      </w:r>
      <w:r w:rsidRPr="00FE2F02">
        <w:rPr>
          <w:rFonts w:ascii="Courier New" w:hAnsi="Courier New"/>
          <w:sz w:val="16"/>
        </w:rPr>
        <w:t>}</w:t>
      </w:r>
    </w:p>
    <w:p w14:paraId="653E89B2"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then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transmits </w:t>
      </w:r>
      <w:proofErr w:type="spellStart"/>
      <w:r w:rsidRPr="00FE2F02">
        <w:rPr>
          <w:rFonts w:ascii="Courier New" w:hAnsi="Courier New"/>
          <w:i/>
          <w:sz w:val="16"/>
        </w:rPr>
        <w:t>RRCConnectionRequest</w:t>
      </w:r>
      <w:proofErr w:type="spellEnd"/>
      <w:r w:rsidRPr="00FE2F02">
        <w:rPr>
          <w:rFonts w:ascii="Courier New" w:hAnsi="Courier New"/>
          <w:i/>
          <w:sz w:val="16"/>
        </w:rPr>
        <w:t>-NB</w:t>
      </w:r>
      <w:r w:rsidRPr="00FE2F02">
        <w:rPr>
          <w:rFonts w:ascii="Courier New" w:hAnsi="Courier New"/>
          <w:sz w:val="16"/>
        </w:rPr>
        <w:t xml:space="preserve"> message }</w:t>
      </w:r>
    </w:p>
    <w:p w14:paraId="2B3563A2"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p>
    <w:p w14:paraId="3A3BFBE5"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A3B42F4" w14:textId="77777777" w:rsidR="00FE2F02" w:rsidRPr="00FE2F02" w:rsidRDefault="00FE2F02" w:rsidP="00FE2F02">
      <w:pPr>
        <w:keepNext/>
        <w:keepLines/>
        <w:tabs>
          <w:tab w:val="center" w:pos="4680"/>
        </w:tabs>
        <w:overflowPunct w:val="0"/>
        <w:autoSpaceDE w:val="0"/>
        <w:autoSpaceDN w:val="0"/>
        <w:adjustRightInd w:val="0"/>
        <w:spacing w:before="120"/>
        <w:ind w:left="1985" w:hanging="1985"/>
        <w:textAlignment w:val="baseline"/>
        <w:rPr>
          <w:rFonts w:ascii="Arial" w:hAnsi="Arial"/>
        </w:rPr>
      </w:pPr>
      <w:r w:rsidRPr="00FE2F02">
        <w:rPr>
          <w:rFonts w:ascii="Arial" w:hAnsi="Arial"/>
        </w:rPr>
        <w:t>(3)</w:t>
      </w:r>
      <w:r w:rsidRPr="00FE2F02">
        <w:rPr>
          <w:rFonts w:ascii="Arial" w:hAnsi="Arial"/>
        </w:rPr>
        <w:tab/>
      </w:r>
    </w:p>
    <w:p w14:paraId="3E845E69" w14:textId="71B49AD5"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with</w:t>
      </w:r>
      <w:r w:rsidRPr="00FE2F02">
        <w:rPr>
          <w:rFonts w:ascii="Courier New" w:hAnsi="Courier New"/>
          <w:sz w:val="16"/>
        </w:rPr>
        <w:t xml:space="preserve"> { UE in RRC_IDLE state on OPLMN having an Access Class with a value in the range 11..15 and with Access barring enabled in </w:t>
      </w:r>
      <w:proofErr w:type="spellStart"/>
      <w:r w:rsidRPr="00FE2F02">
        <w:rPr>
          <w:rFonts w:ascii="Courier New" w:hAnsi="Courier New"/>
          <w:sz w:val="16"/>
        </w:rPr>
        <w:t>MasterInformationBlock</w:t>
      </w:r>
      <w:proofErr w:type="spellEnd"/>
      <w:r w:rsidRPr="00FE2F02">
        <w:rPr>
          <w:rFonts w:ascii="Courier New" w:hAnsi="Courier New"/>
          <w:sz w:val="16"/>
        </w:rPr>
        <w:t>-NB</w:t>
      </w:r>
      <w:ins w:id="3" w:author="Yufei" w:date="2021-08-04T16:59:00Z">
        <w:r w:rsidRPr="00FE2F02">
          <w:rPr>
            <w:rFonts w:ascii="Courier New" w:hAnsi="Courier New"/>
            <w:sz w:val="16"/>
          </w:rPr>
          <w:t>/</w:t>
        </w:r>
        <w:proofErr w:type="spellStart"/>
        <w:r w:rsidRPr="00FE2F02">
          <w:rPr>
            <w:rFonts w:ascii="Courier New" w:hAnsi="Courier New"/>
            <w:sz w:val="16"/>
          </w:rPr>
          <w:t>MasterInformationBlock</w:t>
        </w:r>
        <w:proofErr w:type="spellEnd"/>
        <w:r w:rsidRPr="00FE2F02">
          <w:rPr>
            <w:rFonts w:ascii="Courier New" w:hAnsi="Courier New"/>
            <w:sz w:val="16"/>
          </w:rPr>
          <w:t>-TDD-NB</w:t>
        </w:r>
      </w:ins>
      <w:r w:rsidRPr="00FE2F02">
        <w:rPr>
          <w:rFonts w:ascii="Courier New" w:hAnsi="Courier New"/>
          <w:sz w:val="16"/>
        </w:rPr>
        <w:t xml:space="preserve"> and broadcasts SystemInformationBlockType14-NB and ab-</w:t>
      </w:r>
      <w:proofErr w:type="spellStart"/>
      <w:r w:rsidRPr="00FE2F02">
        <w:rPr>
          <w:rFonts w:ascii="Courier New" w:hAnsi="Courier New"/>
          <w:sz w:val="16"/>
        </w:rPr>
        <w:t>BarringForExceptionData</w:t>
      </w:r>
      <w:proofErr w:type="spellEnd"/>
      <w:r w:rsidRPr="00FE2F02">
        <w:rPr>
          <w:rFonts w:ascii="Courier New" w:hAnsi="Courier New"/>
          <w:sz w:val="16"/>
        </w:rPr>
        <w:t xml:space="preserve"> is set to TRUE in the ab-Common and ab-Category set to b }</w:t>
      </w:r>
    </w:p>
    <w:p w14:paraId="7726BED4"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ensure that</w:t>
      </w:r>
      <w:r w:rsidRPr="00FE2F02">
        <w:rPr>
          <w:rFonts w:ascii="Courier New" w:hAnsi="Courier New"/>
          <w:sz w:val="16"/>
        </w:rPr>
        <w:t xml:space="preserve"> {</w:t>
      </w:r>
    </w:p>
    <w:p w14:paraId="2473BF4E"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when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has user data pending</w:t>
      </w:r>
      <w:r w:rsidRPr="00FE2F02">
        <w:rPr>
          <w:rFonts w:ascii="Courier New" w:hAnsi="Courier New" w:cs="Arial"/>
          <w:sz w:val="16"/>
          <w:szCs w:val="18"/>
        </w:rPr>
        <w:t xml:space="preserve"> related to an exceptional event </w:t>
      </w:r>
      <w:r w:rsidRPr="00FE2F02">
        <w:rPr>
          <w:rFonts w:ascii="Courier New" w:hAnsi="Courier New"/>
          <w:sz w:val="16"/>
        </w:rPr>
        <w:t>}</w:t>
      </w:r>
    </w:p>
    <w:p w14:paraId="077EE995"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then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does not transmit </w:t>
      </w:r>
      <w:proofErr w:type="spellStart"/>
      <w:r w:rsidRPr="00FE2F02">
        <w:rPr>
          <w:rFonts w:ascii="Courier New" w:hAnsi="Courier New"/>
          <w:i/>
          <w:sz w:val="16"/>
        </w:rPr>
        <w:t>RRCConnectionRequest</w:t>
      </w:r>
      <w:proofErr w:type="spellEnd"/>
      <w:r w:rsidRPr="00FE2F02">
        <w:rPr>
          <w:rFonts w:ascii="Courier New" w:hAnsi="Courier New"/>
          <w:i/>
          <w:sz w:val="16"/>
        </w:rPr>
        <w:t>-NB</w:t>
      </w:r>
      <w:r w:rsidRPr="00FE2F02">
        <w:rPr>
          <w:rFonts w:ascii="Courier New" w:hAnsi="Courier New"/>
          <w:sz w:val="16"/>
        </w:rPr>
        <w:t xml:space="preserve"> message }</w:t>
      </w:r>
    </w:p>
    <w:p w14:paraId="2AD3AF3B"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p>
    <w:p w14:paraId="15F62375"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1EBAFBC0"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(4)</w:t>
      </w:r>
    </w:p>
    <w:p w14:paraId="0658A9BA" w14:textId="4FF8ABEE"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with</w:t>
      </w:r>
      <w:r w:rsidRPr="00FE2F02">
        <w:rPr>
          <w:rFonts w:ascii="Courier New" w:hAnsi="Courier New"/>
          <w:sz w:val="16"/>
        </w:rPr>
        <w:t xml:space="preserve"> { UE in RRC_IDLE state on HPLMN having an Access Class with a value in the range 11..15 and with Access barring enabled in </w:t>
      </w:r>
      <w:proofErr w:type="spellStart"/>
      <w:r w:rsidRPr="00FE2F02">
        <w:rPr>
          <w:rFonts w:ascii="Courier New" w:hAnsi="Courier New"/>
          <w:sz w:val="16"/>
        </w:rPr>
        <w:t>MasterInformationBlock</w:t>
      </w:r>
      <w:proofErr w:type="spellEnd"/>
      <w:r w:rsidRPr="00FE2F02">
        <w:rPr>
          <w:rFonts w:ascii="Courier New" w:hAnsi="Courier New"/>
          <w:sz w:val="16"/>
        </w:rPr>
        <w:t>-NB</w:t>
      </w:r>
      <w:ins w:id="4" w:author="Yufei" w:date="2021-08-04T16:59:00Z">
        <w:r w:rsidRPr="00FE2F02">
          <w:rPr>
            <w:rFonts w:ascii="Courier New" w:hAnsi="Courier New"/>
            <w:sz w:val="16"/>
          </w:rPr>
          <w:t>/</w:t>
        </w:r>
        <w:proofErr w:type="spellStart"/>
        <w:r w:rsidRPr="00FE2F02">
          <w:rPr>
            <w:rFonts w:ascii="Courier New" w:hAnsi="Courier New"/>
            <w:sz w:val="16"/>
          </w:rPr>
          <w:t>MasterInformationBlock</w:t>
        </w:r>
        <w:proofErr w:type="spellEnd"/>
        <w:r w:rsidRPr="00FE2F02">
          <w:rPr>
            <w:rFonts w:ascii="Courier New" w:hAnsi="Courier New"/>
            <w:sz w:val="16"/>
          </w:rPr>
          <w:t>-TDD-NB</w:t>
        </w:r>
      </w:ins>
      <w:r w:rsidRPr="00FE2F02">
        <w:rPr>
          <w:rFonts w:ascii="Courier New" w:hAnsi="Courier New"/>
          <w:sz w:val="16"/>
        </w:rPr>
        <w:t xml:space="preserve"> and broadcasts SystemInformationBlockType14-NB and ab-</w:t>
      </w:r>
      <w:proofErr w:type="spellStart"/>
      <w:r w:rsidRPr="00FE2F02">
        <w:rPr>
          <w:rFonts w:ascii="Courier New" w:hAnsi="Courier New"/>
          <w:sz w:val="16"/>
        </w:rPr>
        <w:t>BarringForExceptionData</w:t>
      </w:r>
      <w:proofErr w:type="spellEnd"/>
      <w:r w:rsidRPr="00FE2F02">
        <w:rPr>
          <w:rFonts w:ascii="Courier New" w:hAnsi="Courier New"/>
          <w:sz w:val="16"/>
        </w:rPr>
        <w:t xml:space="preserve"> is set to TRUE in the ab-Common and ab-Category set to b }</w:t>
      </w:r>
    </w:p>
    <w:p w14:paraId="12740829"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ensure that</w:t>
      </w:r>
      <w:r w:rsidRPr="00FE2F02">
        <w:rPr>
          <w:rFonts w:ascii="Courier New" w:hAnsi="Courier New"/>
          <w:sz w:val="16"/>
        </w:rPr>
        <w:t xml:space="preserve"> {</w:t>
      </w:r>
    </w:p>
    <w:p w14:paraId="0869BA3B"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when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has user data pending</w:t>
      </w:r>
      <w:r w:rsidRPr="00FE2F02">
        <w:rPr>
          <w:rFonts w:ascii="Courier New" w:hAnsi="Courier New" w:cs="Arial"/>
          <w:sz w:val="16"/>
          <w:szCs w:val="18"/>
        </w:rPr>
        <w:t xml:space="preserve"> related to an exceptional event </w:t>
      </w:r>
      <w:r w:rsidRPr="00FE2F02">
        <w:rPr>
          <w:rFonts w:ascii="Courier New" w:hAnsi="Courier New"/>
          <w:sz w:val="16"/>
        </w:rPr>
        <w:t>}</w:t>
      </w:r>
    </w:p>
    <w:p w14:paraId="5B1A18C9"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then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transmits </w:t>
      </w:r>
      <w:proofErr w:type="spellStart"/>
      <w:r w:rsidRPr="00FE2F02">
        <w:rPr>
          <w:rFonts w:ascii="Courier New" w:hAnsi="Courier New"/>
          <w:i/>
          <w:sz w:val="16"/>
        </w:rPr>
        <w:t>RRCConnectionRequest</w:t>
      </w:r>
      <w:proofErr w:type="spellEnd"/>
      <w:r w:rsidRPr="00FE2F02">
        <w:rPr>
          <w:rFonts w:ascii="Courier New" w:hAnsi="Courier New"/>
          <w:i/>
          <w:sz w:val="16"/>
        </w:rPr>
        <w:t>-NB</w:t>
      </w:r>
      <w:r w:rsidRPr="00FE2F02">
        <w:rPr>
          <w:rFonts w:ascii="Courier New" w:hAnsi="Courier New"/>
          <w:sz w:val="16"/>
        </w:rPr>
        <w:t xml:space="preserve"> message }</w:t>
      </w:r>
    </w:p>
    <w:p w14:paraId="1335CF6F"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p>
    <w:p w14:paraId="126384D5"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0EEB9901"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(5)</w:t>
      </w:r>
    </w:p>
    <w:p w14:paraId="7F59629F" w14:textId="39D5AA09"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with</w:t>
      </w:r>
      <w:r w:rsidRPr="00FE2F02">
        <w:rPr>
          <w:rFonts w:ascii="Courier New" w:hAnsi="Courier New"/>
          <w:sz w:val="16"/>
        </w:rPr>
        <w:t xml:space="preserve"> { UE in RRC_IDLE state on HPLMN having an Access Class with a value in the range 11..15 and with Access barring enabled in </w:t>
      </w:r>
      <w:proofErr w:type="spellStart"/>
      <w:r w:rsidRPr="00FE2F02">
        <w:rPr>
          <w:rFonts w:ascii="Courier New" w:hAnsi="Courier New"/>
          <w:sz w:val="16"/>
        </w:rPr>
        <w:t>MasterInformationBlock</w:t>
      </w:r>
      <w:proofErr w:type="spellEnd"/>
      <w:r w:rsidRPr="00FE2F02">
        <w:rPr>
          <w:rFonts w:ascii="Courier New" w:hAnsi="Courier New"/>
          <w:sz w:val="16"/>
        </w:rPr>
        <w:t>-NB</w:t>
      </w:r>
      <w:ins w:id="5" w:author="Yufei" w:date="2021-08-04T16:59:00Z">
        <w:r w:rsidRPr="00FE2F02">
          <w:rPr>
            <w:rFonts w:ascii="Courier New" w:hAnsi="Courier New"/>
            <w:sz w:val="16"/>
          </w:rPr>
          <w:t>/</w:t>
        </w:r>
        <w:proofErr w:type="spellStart"/>
        <w:r w:rsidRPr="00FE2F02">
          <w:rPr>
            <w:rFonts w:ascii="Courier New" w:hAnsi="Courier New"/>
            <w:sz w:val="16"/>
          </w:rPr>
          <w:t>MasterInformationBlock</w:t>
        </w:r>
        <w:proofErr w:type="spellEnd"/>
        <w:r w:rsidRPr="00FE2F02">
          <w:rPr>
            <w:rFonts w:ascii="Courier New" w:hAnsi="Courier New"/>
            <w:sz w:val="16"/>
          </w:rPr>
          <w:t>-TDD-NB</w:t>
        </w:r>
      </w:ins>
      <w:r w:rsidRPr="00FE2F02">
        <w:rPr>
          <w:rFonts w:ascii="Courier New" w:hAnsi="Courier New"/>
          <w:sz w:val="16"/>
        </w:rPr>
        <w:t xml:space="preserve"> and broadcasts SystemInformationBlockType14-NB and ab-</w:t>
      </w:r>
      <w:proofErr w:type="spellStart"/>
      <w:r w:rsidRPr="00FE2F02">
        <w:rPr>
          <w:rFonts w:ascii="Courier New" w:hAnsi="Courier New"/>
          <w:sz w:val="16"/>
        </w:rPr>
        <w:t>BarringForExceptionData</w:t>
      </w:r>
      <w:proofErr w:type="spellEnd"/>
      <w:r w:rsidRPr="00FE2F02">
        <w:rPr>
          <w:rFonts w:ascii="Courier New" w:hAnsi="Courier New"/>
          <w:sz w:val="16"/>
        </w:rPr>
        <w:t xml:space="preserve"> is set to TRUE in the ab-Common and ab-Category set to a }</w:t>
      </w:r>
    </w:p>
    <w:p w14:paraId="232974DC"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ensure that</w:t>
      </w:r>
      <w:r w:rsidRPr="00FE2F02">
        <w:rPr>
          <w:rFonts w:ascii="Courier New" w:hAnsi="Courier New"/>
          <w:sz w:val="16"/>
        </w:rPr>
        <w:t xml:space="preserve"> {</w:t>
      </w:r>
    </w:p>
    <w:p w14:paraId="0874E295"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when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has user data pending</w:t>
      </w:r>
      <w:r w:rsidRPr="00FE2F02">
        <w:rPr>
          <w:rFonts w:ascii="Courier New" w:hAnsi="Courier New" w:cs="Arial"/>
          <w:sz w:val="16"/>
          <w:szCs w:val="18"/>
        </w:rPr>
        <w:t xml:space="preserve"> related to an exceptional event </w:t>
      </w:r>
      <w:r w:rsidRPr="00FE2F02">
        <w:rPr>
          <w:rFonts w:ascii="Courier New" w:hAnsi="Courier New"/>
          <w:sz w:val="16"/>
        </w:rPr>
        <w:t>}</w:t>
      </w:r>
    </w:p>
    <w:p w14:paraId="07252C9F"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then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does not transmit </w:t>
      </w:r>
      <w:proofErr w:type="spellStart"/>
      <w:r w:rsidRPr="00FE2F02">
        <w:rPr>
          <w:rFonts w:ascii="Courier New" w:hAnsi="Courier New"/>
          <w:i/>
          <w:sz w:val="16"/>
        </w:rPr>
        <w:t>RRCConnectionRequest</w:t>
      </w:r>
      <w:proofErr w:type="spellEnd"/>
      <w:r w:rsidRPr="00FE2F02">
        <w:rPr>
          <w:rFonts w:ascii="Courier New" w:hAnsi="Courier New"/>
          <w:i/>
          <w:sz w:val="16"/>
        </w:rPr>
        <w:t>-NB</w:t>
      </w:r>
      <w:r w:rsidRPr="00FE2F02">
        <w:rPr>
          <w:rFonts w:ascii="Courier New" w:hAnsi="Courier New"/>
          <w:sz w:val="16"/>
        </w:rPr>
        <w:t xml:space="preserve"> message }</w:t>
      </w:r>
    </w:p>
    <w:p w14:paraId="382D95F8"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p>
    <w:p w14:paraId="47DF2C80"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57BB096F"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(6)</w:t>
      </w:r>
    </w:p>
    <w:p w14:paraId="3D65C67C" w14:textId="0AAF5550"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with</w:t>
      </w:r>
      <w:r w:rsidRPr="00FE2F02">
        <w:rPr>
          <w:rFonts w:ascii="Courier New" w:hAnsi="Courier New"/>
          <w:sz w:val="16"/>
        </w:rPr>
        <w:t xml:space="preserve"> { UE in RRC_IDLE state on HPLMN having an Access Class with a value in the range 11..15 and with Access barring enabled in </w:t>
      </w:r>
      <w:proofErr w:type="spellStart"/>
      <w:r w:rsidRPr="00FE2F02">
        <w:rPr>
          <w:rFonts w:ascii="Courier New" w:hAnsi="Courier New"/>
          <w:sz w:val="16"/>
        </w:rPr>
        <w:t>MasterInformationBlock</w:t>
      </w:r>
      <w:proofErr w:type="spellEnd"/>
      <w:r w:rsidRPr="00FE2F02">
        <w:rPr>
          <w:rFonts w:ascii="Courier New" w:hAnsi="Courier New"/>
          <w:sz w:val="16"/>
        </w:rPr>
        <w:t>-NB</w:t>
      </w:r>
      <w:ins w:id="6" w:author="Yufei" w:date="2021-08-04T16:59:00Z">
        <w:r w:rsidRPr="00FE2F02">
          <w:rPr>
            <w:rFonts w:ascii="Courier New" w:hAnsi="Courier New"/>
            <w:sz w:val="16"/>
          </w:rPr>
          <w:t>/</w:t>
        </w:r>
        <w:proofErr w:type="spellStart"/>
        <w:r w:rsidRPr="00FE2F02">
          <w:rPr>
            <w:rFonts w:ascii="Courier New" w:hAnsi="Courier New"/>
            <w:sz w:val="16"/>
          </w:rPr>
          <w:t>MasterInformationBlock</w:t>
        </w:r>
        <w:proofErr w:type="spellEnd"/>
        <w:r w:rsidRPr="00FE2F02">
          <w:rPr>
            <w:rFonts w:ascii="Courier New" w:hAnsi="Courier New"/>
            <w:sz w:val="16"/>
          </w:rPr>
          <w:t>-TDD-NB</w:t>
        </w:r>
      </w:ins>
      <w:r w:rsidRPr="00FE2F02">
        <w:rPr>
          <w:rFonts w:ascii="Courier New" w:hAnsi="Courier New"/>
          <w:sz w:val="16"/>
        </w:rPr>
        <w:t xml:space="preserve"> and broadcasts SystemInformationBlockType14-NB and ab-</w:t>
      </w:r>
      <w:proofErr w:type="spellStart"/>
      <w:r w:rsidRPr="00FE2F02">
        <w:rPr>
          <w:rFonts w:ascii="Courier New" w:hAnsi="Courier New"/>
          <w:sz w:val="16"/>
        </w:rPr>
        <w:t>BarringForExceptionData</w:t>
      </w:r>
      <w:proofErr w:type="spellEnd"/>
      <w:r w:rsidRPr="00FE2F02">
        <w:rPr>
          <w:rFonts w:ascii="Courier New" w:hAnsi="Courier New"/>
          <w:sz w:val="16"/>
        </w:rPr>
        <w:t xml:space="preserve"> is </w:t>
      </w:r>
      <w:r w:rsidRPr="00FE2F02">
        <w:rPr>
          <w:rFonts w:ascii="Courier New" w:hAnsi="Courier New"/>
          <w:sz w:val="16"/>
          <w:lang w:eastAsia="zh-CN"/>
        </w:rPr>
        <w:t>not present</w:t>
      </w:r>
      <w:r w:rsidRPr="00FE2F02">
        <w:rPr>
          <w:rFonts w:ascii="Courier New" w:hAnsi="Courier New"/>
          <w:sz w:val="16"/>
        </w:rPr>
        <w:t xml:space="preserve"> in the ab-Common and ab-Category set to a }</w:t>
      </w:r>
    </w:p>
    <w:p w14:paraId="047C50C0"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ensure that</w:t>
      </w:r>
      <w:r w:rsidRPr="00FE2F02">
        <w:rPr>
          <w:rFonts w:ascii="Courier New" w:hAnsi="Courier New"/>
          <w:sz w:val="16"/>
        </w:rPr>
        <w:t xml:space="preserve"> {</w:t>
      </w:r>
    </w:p>
    <w:p w14:paraId="30329717"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when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has user data pending</w:t>
      </w:r>
      <w:r w:rsidRPr="00FE2F02">
        <w:rPr>
          <w:rFonts w:ascii="Courier New" w:hAnsi="Courier New" w:cs="Arial"/>
          <w:sz w:val="16"/>
          <w:szCs w:val="18"/>
        </w:rPr>
        <w:t xml:space="preserve"> related to an exceptional event </w:t>
      </w:r>
      <w:r w:rsidRPr="00FE2F02">
        <w:rPr>
          <w:rFonts w:ascii="Courier New" w:hAnsi="Courier New"/>
          <w:sz w:val="16"/>
        </w:rPr>
        <w:t>}</w:t>
      </w:r>
    </w:p>
    <w:p w14:paraId="1FDB0FD2"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then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transmits </w:t>
      </w:r>
      <w:proofErr w:type="spellStart"/>
      <w:r w:rsidRPr="00FE2F02">
        <w:rPr>
          <w:rFonts w:ascii="Courier New" w:hAnsi="Courier New"/>
          <w:i/>
          <w:sz w:val="16"/>
        </w:rPr>
        <w:t>RRCConnectionRequest</w:t>
      </w:r>
      <w:proofErr w:type="spellEnd"/>
      <w:r w:rsidRPr="00FE2F02">
        <w:rPr>
          <w:rFonts w:ascii="Courier New" w:hAnsi="Courier New"/>
          <w:i/>
          <w:sz w:val="16"/>
        </w:rPr>
        <w:t>-NB</w:t>
      </w:r>
      <w:r w:rsidRPr="00FE2F02">
        <w:rPr>
          <w:rFonts w:ascii="Courier New" w:hAnsi="Courier New"/>
          <w:sz w:val="16"/>
        </w:rPr>
        <w:t xml:space="preserve"> message }</w:t>
      </w:r>
    </w:p>
    <w:p w14:paraId="31FAA330"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p>
    <w:p w14:paraId="77532F3E"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D485050"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(7)</w:t>
      </w:r>
    </w:p>
    <w:p w14:paraId="6A3DF164" w14:textId="778AC63C"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with</w:t>
      </w:r>
      <w:r w:rsidRPr="00FE2F02">
        <w:rPr>
          <w:rFonts w:ascii="Courier New" w:hAnsi="Courier New"/>
          <w:sz w:val="16"/>
        </w:rPr>
        <w:t xml:space="preserve"> { UE in RRC_IDLE state on HPLMN having an Access Class with a value in the range 11..15 and with Access barring enabled in </w:t>
      </w:r>
      <w:proofErr w:type="spellStart"/>
      <w:r w:rsidRPr="00FE2F02">
        <w:rPr>
          <w:rFonts w:ascii="Courier New" w:hAnsi="Courier New"/>
          <w:sz w:val="16"/>
        </w:rPr>
        <w:t>MasterInformationBlock</w:t>
      </w:r>
      <w:proofErr w:type="spellEnd"/>
      <w:r w:rsidRPr="00FE2F02">
        <w:rPr>
          <w:rFonts w:ascii="Courier New" w:hAnsi="Courier New"/>
          <w:sz w:val="16"/>
        </w:rPr>
        <w:t>-NB</w:t>
      </w:r>
      <w:ins w:id="7" w:author="Yufei" w:date="2021-08-04T16:59:00Z">
        <w:r w:rsidRPr="00FE2F02">
          <w:rPr>
            <w:rFonts w:ascii="Courier New" w:hAnsi="Courier New"/>
            <w:sz w:val="16"/>
          </w:rPr>
          <w:t>/</w:t>
        </w:r>
        <w:proofErr w:type="spellStart"/>
        <w:r w:rsidRPr="00FE2F02">
          <w:rPr>
            <w:rFonts w:ascii="Courier New" w:hAnsi="Courier New"/>
            <w:sz w:val="16"/>
          </w:rPr>
          <w:t>MasterInformationBlock</w:t>
        </w:r>
        <w:proofErr w:type="spellEnd"/>
        <w:r w:rsidRPr="00FE2F02">
          <w:rPr>
            <w:rFonts w:ascii="Courier New" w:hAnsi="Courier New"/>
            <w:sz w:val="16"/>
          </w:rPr>
          <w:t>-TDD-NB</w:t>
        </w:r>
      </w:ins>
      <w:r w:rsidRPr="00FE2F02">
        <w:rPr>
          <w:rFonts w:ascii="Courier New" w:hAnsi="Courier New"/>
          <w:sz w:val="16"/>
        </w:rPr>
        <w:t xml:space="preserve"> and broadcasts SystemInformationBlockType14-NB with a special access class bitmap different from the special access class bitmap set in USIM and ab-</w:t>
      </w:r>
      <w:proofErr w:type="spellStart"/>
      <w:r w:rsidRPr="00FE2F02">
        <w:rPr>
          <w:rFonts w:ascii="Courier New" w:hAnsi="Courier New"/>
          <w:sz w:val="16"/>
        </w:rPr>
        <w:t>BarringForExceptionData</w:t>
      </w:r>
      <w:proofErr w:type="spellEnd"/>
      <w:r w:rsidRPr="00FE2F02">
        <w:rPr>
          <w:rFonts w:ascii="Courier New" w:hAnsi="Courier New"/>
          <w:sz w:val="16"/>
        </w:rPr>
        <w:t xml:space="preserve"> is set to TRUE in the ab-Common and ab-Category set to a }</w:t>
      </w:r>
    </w:p>
    <w:p w14:paraId="65626B7B"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b/>
          <w:sz w:val="16"/>
        </w:rPr>
        <w:t>ensure that</w:t>
      </w:r>
      <w:r w:rsidRPr="00FE2F02">
        <w:rPr>
          <w:rFonts w:ascii="Courier New" w:hAnsi="Courier New"/>
          <w:sz w:val="16"/>
        </w:rPr>
        <w:t xml:space="preserve"> {</w:t>
      </w:r>
    </w:p>
    <w:p w14:paraId="0BC24BF1"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when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has user data pending</w:t>
      </w:r>
      <w:r w:rsidRPr="00FE2F02">
        <w:rPr>
          <w:rFonts w:ascii="Courier New" w:hAnsi="Courier New" w:cs="Arial"/>
          <w:sz w:val="16"/>
          <w:szCs w:val="18"/>
        </w:rPr>
        <w:t xml:space="preserve"> related to an exceptional event </w:t>
      </w:r>
      <w:r w:rsidRPr="00FE2F02">
        <w:rPr>
          <w:rFonts w:ascii="Courier New" w:hAnsi="Courier New"/>
          <w:sz w:val="16"/>
        </w:rPr>
        <w:t>}</w:t>
      </w:r>
    </w:p>
    <w:p w14:paraId="37E81280"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r w:rsidRPr="00FE2F02">
        <w:rPr>
          <w:rFonts w:ascii="Courier New" w:hAnsi="Courier New"/>
          <w:b/>
          <w:sz w:val="16"/>
        </w:rPr>
        <w:t>then</w:t>
      </w:r>
      <w:r w:rsidRPr="00FE2F02">
        <w:rPr>
          <w:rFonts w:ascii="Courier New" w:hAnsi="Courier New"/>
          <w:sz w:val="16"/>
        </w:rPr>
        <w:t xml:space="preserve"> </w:t>
      </w:r>
      <w:proofErr w:type="gramStart"/>
      <w:r w:rsidRPr="00FE2F02">
        <w:rPr>
          <w:rFonts w:ascii="Courier New" w:hAnsi="Courier New"/>
          <w:sz w:val="16"/>
        </w:rPr>
        <w:t>{ UE</w:t>
      </w:r>
      <w:proofErr w:type="gramEnd"/>
      <w:r w:rsidRPr="00FE2F02">
        <w:rPr>
          <w:rFonts w:ascii="Courier New" w:hAnsi="Courier New"/>
          <w:sz w:val="16"/>
        </w:rPr>
        <w:t xml:space="preserve"> transmits </w:t>
      </w:r>
      <w:proofErr w:type="spellStart"/>
      <w:r w:rsidRPr="00FE2F02">
        <w:rPr>
          <w:rFonts w:ascii="Courier New" w:hAnsi="Courier New"/>
          <w:i/>
          <w:sz w:val="16"/>
        </w:rPr>
        <w:t>RRCConnectionRequest</w:t>
      </w:r>
      <w:proofErr w:type="spellEnd"/>
      <w:r w:rsidRPr="00FE2F02">
        <w:rPr>
          <w:rFonts w:ascii="Courier New" w:hAnsi="Courier New"/>
          <w:i/>
          <w:sz w:val="16"/>
        </w:rPr>
        <w:t>-NB</w:t>
      </w:r>
      <w:r w:rsidRPr="00FE2F02">
        <w:rPr>
          <w:rFonts w:ascii="Courier New" w:hAnsi="Courier New"/>
          <w:sz w:val="16"/>
        </w:rPr>
        <w:t xml:space="preserve"> message }</w:t>
      </w:r>
    </w:p>
    <w:p w14:paraId="5D1A89F2"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E2F02">
        <w:rPr>
          <w:rFonts w:ascii="Courier New" w:hAnsi="Courier New"/>
          <w:sz w:val="16"/>
        </w:rPr>
        <w:t xml:space="preserve">            }</w:t>
      </w:r>
    </w:p>
    <w:p w14:paraId="5E2AF3C3" w14:textId="77777777" w:rsidR="00FE2F02" w:rsidRPr="00FE2F02" w:rsidRDefault="00FE2F02" w:rsidP="00FE2F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0D65A6E" w14:textId="77777777" w:rsidR="00FE2F02" w:rsidRPr="00FE2F02" w:rsidRDefault="00FE2F02" w:rsidP="00FE2F0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FE2F02">
        <w:rPr>
          <w:rFonts w:ascii="Arial" w:eastAsia="等线" w:hAnsi="Arial"/>
          <w:sz w:val="24"/>
          <w:lang w:eastAsia="zh-CN"/>
        </w:rPr>
        <w:t>22.4.9.2</w:t>
      </w:r>
      <w:r w:rsidRPr="00FE2F02">
        <w:rPr>
          <w:rFonts w:ascii="Arial" w:eastAsia="等线" w:hAnsi="Arial"/>
          <w:sz w:val="24"/>
          <w:lang w:eastAsia="zh-CN"/>
        </w:rPr>
        <w:tab/>
        <w:t>Conformance requirements</w:t>
      </w:r>
    </w:p>
    <w:p w14:paraId="2A57F897" w14:textId="77777777" w:rsidR="00FE2F02" w:rsidRPr="00FE2F02" w:rsidRDefault="00FE2F02" w:rsidP="00FE2F02">
      <w:pPr>
        <w:overflowPunct w:val="0"/>
        <w:autoSpaceDE w:val="0"/>
        <w:autoSpaceDN w:val="0"/>
        <w:adjustRightInd w:val="0"/>
        <w:textAlignment w:val="baseline"/>
      </w:pPr>
      <w:r w:rsidRPr="00FE2F02">
        <w:t>References: The conformance requirements covered in the current TC are specified in: TS 36.331, clause 5.3.3.14. Unless otherwise stated these are Rel-13 requirements.</w:t>
      </w:r>
    </w:p>
    <w:p w14:paraId="0BE88F67" w14:textId="77777777" w:rsidR="00FE2F02" w:rsidRPr="00FE2F02" w:rsidRDefault="00FE2F02" w:rsidP="00FE2F02">
      <w:pPr>
        <w:overflowPunct w:val="0"/>
        <w:autoSpaceDE w:val="0"/>
        <w:autoSpaceDN w:val="0"/>
        <w:adjustRightInd w:val="0"/>
        <w:textAlignment w:val="baseline"/>
      </w:pPr>
      <w:r w:rsidRPr="00FE2F02">
        <w:t>[TS 36.331, clause 5.3.3.14]</w:t>
      </w:r>
    </w:p>
    <w:p w14:paraId="73D20E06" w14:textId="77777777" w:rsidR="00FE2F02" w:rsidRDefault="00FE2F02" w:rsidP="00FE2F02">
      <w:pPr>
        <w:overflowPunct w:val="0"/>
        <w:autoSpaceDE w:val="0"/>
        <w:autoSpaceDN w:val="0"/>
        <w:adjustRightInd w:val="0"/>
        <w:textAlignment w:val="baseline"/>
        <w:rPr>
          <w:ins w:id="8" w:author="Yufei" w:date="2021-08-04T16:59:00Z"/>
          <w:lang w:eastAsia="zh-CN"/>
        </w:rPr>
      </w:pPr>
      <w:r w:rsidRPr="00FE2F02">
        <w:t>The UE shall:</w:t>
      </w:r>
    </w:p>
    <w:p w14:paraId="61FCE764" w14:textId="77777777" w:rsidR="00FE2F02" w:rsidRPr="002C3D36" w:rsidRDefault="00FE2F02" w:rsidP="00FE2F02">
      <w:pPr>
        <w:pStyle w:val="B1"/>
        <w:rPr>
          <w:ins w:id="9" w:author="Yufei" w:date="2021-08-04T16:59:00Z"/>
        </w:rPr>
      </w:pPr>
      <w:ins w:id="10" w:author="Yufei" w:date="2021-08-04T16:59:00Z">
        <w:r w:rsidRPr="002C3D36">
          <w:t>1&gt;</w:t>
        </w:r>
        <w:r w:rsidRPr="002C3D36">
          <w:tab/>
          <w:t xml:space="preserve">if the UE is connected to EPC, </w:t>
        </w:r>
        <w:r w:rsidRPr="002C3D36">
          <w:rPr>
            <w:i/>
          </w:rPr>
          <w:t>ab-Enabled</w:t>
        </w:r>
        <w:r w:rsidRPr="002C3D36">
          <w:t xml:space="preserve"> included in </w:t>
        </w:r>
        <w:proofErr w:type="spellStart"/>
        <w:r w:rsidRPr="002C3D36">
          <w:rPr>
            <w:i/>
          </w:rPr>
          <w:t>MasterInformationBlock</w:t>
        </w:r>
        <w:proofErr w:type="spellEnd"/>
        <w:r w:rsidRPr="002C3D36">
          <w:rPr>
            <w:i/>
          </w:rPr>
          <w:t>-NB</w:t>
        </w:r>
        <w:r w:rsidRPr="002C3D36">
          <w:t xml:space="preserve"> </w:t>
        </w:r>
        <w:r w:rsidRPr="002C3D36">
          <w:rPr>
            <w:i/>
          </w:rPr>
          <w:t xml:space="preserve">/ </w:t>
        </w:r>
        <w:proofErr w:type="spellStart"/>
        <w:r w:rsidRPr="002C3D36">
          <w:rPr>
            <w:i/>
          </w:rPr>
          <w:t>MasterInformationBlock</w:t>
        </w:r>
        <w:proofErr w:type="spellEnd"/>
        <w:r w:rsidRPr="002C3D36">
          <w:rPr>
            <w:i/>
          </w:rPr>
          <w:t>-TDD-NB</w:t>
        </w:r>
        <w:r w:rsidRPr="002C3D36">
          <w:t xml:space="preserve"> is set to </w:t>
        </w:r>
        <w:r w:rsidRPr="002C3D36">
          <w:rPr>
            <w:i/>
          </w:rPr>
          <w:t>TRUE</w:t>
        </w:r>
        <w:r w:rsidRPr="002C3D36">
          <w:t xml:space="preserve"> and </w:t>
        </w:r>
        <w:r w:rsidRPr="002C3D36">
          <w:rPr>
            <w:i/>
          </w:rPr>
          <w:t>SystemInformationBlockType14-NB</w:t>
        </w:r>
        <w:r w:rsidRPr="002C3D36">
          <w:t xml:space="preserve"> is broadcast:</w:t>
        </w:r>
      </w:ins>
    </w:p>
    <w:p w14:paraId="3E45DBB1" w14:textId="77777777" w:rsidR="00FE2F02" w:rsidRPr="002C3D36" w:rsidRDefault="00FE2F02" w:rsidP="00FE2F02">
      <w:pPr>
        <w:pStyle w:val="B2"/>
        <w:rPr>
          <w:ins w:id="11" w:author="Yufei" w:date="2021-08-04T16:59:00Z"/>
          <w:rFonts w:eastAsia="Calibri"/>
        </w:rPr>
      </w:pPr>
      <w:ins w:id="12" w:author="Yufei" w:date="2021-08-04T16:59:00Z">
        <w:r w:rsidRPr="002C3D36">
          <w:rPr>
            <w:rFonts w:eastAsia="Calibri"/>
          </w:rPr>
          <w:t>2&gt;</w:t>
        </w:r>
        <w:r w:rsidRPr="002C3D36">
          <w:rPr>
            <w:rFonts w:eastAsia="Calibri"/>
          </w:rPr>
          <w:tab/>
          <w:t xml:space="preserve">if access to the cell is not barred due to </w:t>
        </w:r>
        <w:r w:rsidRPr="002C3D36">
          <w:rPr>
            <w:rFonts w:eastAsia="Calibri"/>
            <w:i/>
          </w:rPr>
          <w:t>ab-</w:t>
        </w:r>
        <w:proofErr w:type="spellStart"/>
        <w:r w:rsidRPr="002C3D36">
          <w:rPr>
            <w:rFonts w:eastAsia="Calibri"/>
            <w:i/>
          </w:rPr>
          <w:t>PerNRSRP</w:t>
        </w:r>
        <w:proofErr w:type="spellEnd"/>
        <w:r w:rsidRPr="002C3D36">
          <w:rPr>
            <w:rFonts w:eastAsia="Calibri"/>
          </w:rPr>
          <w:t xml:space="preserve"> and </w:t>
        </w:r>
        <w:r w:rsidRPr="002C3D36">
          <w:rPr>
            <w:rFonts w:eastAsia="Calibri"/>
            <w:i/>
          </w:rPr>
          <w:t>ab-Param</w:t>
        </w:r>
        <w:r w:rsidRPr="002C3D36">
          <w:rPr>
            <w:rFonts w:eastAsia="Calibri"/>
          </w:rPr>
          <w:t xml:space="preserve"> is included:</w:t>
        </w:r>
      </w:ins>
    </w:p>
    <w:p w14:paraId="1909F284" w14:textId="77777777" w:rsidR="00FE2F02" w:rsidRPr="002C3D36" w:rsidRDefault="00FE2F02" w:rsidP="00FE2F02">
      <w:pPr>
        <w:pStyle w:val="B3"/>
        <w:rPr>
          <w:ins w:id="13" w:author="Yufei" w:date="2021-08-04T16:59:00Z"/>
          <w:i/>
          <w:lang w:eastAsia="ko-KR"/>
        </w:rPr>
      </w:pPr>
      <w:ins w:id="14" w:author="Yufei" w:date="2021-08-04T16:59:00Z">
        <w:r w:rsidRPr="002C3D36">
          <w:rPr>
            <w:lang w:eastAsia="zh-CN"/>
          </w:rPr>
          <w:t>3&gt;</w:t>
        </w:r>
        <w:r w:rsidRPr="002C3D36">
          <w:rPr>
            <w:lang w:eastAsia="zh-CN"/>
          </w:rPr>
          <w:tab/>
        </w:r>
        <w:r w:rsidRPr="002C3D36">
          <w:t xml:space="preserve">if </w:t>
        </w:r>
        <w:r w:rsidRPr="002C3D36">
          <w:rPr>
            <w:iCs/>
          </w:rPr>
          <w:t>the</w:t>
        </w:r>
        <w:r w:rsidRPr="002C3D36">
          <w:rPr>
            <w:i/>
            <w:iCs/>
          </w:rPr>
          <w:t xml:space="preserve"> </w:t>
        </w:r>
        <w:r w:rsidRPr="002C3D36">
          <w:rPr>
            <w:i/>
            <w:lang w:eastAsia="ko-KR"/>
          </w:rPr>
          <w:t xml:space="preserve">ab-Common </w:t>
        </w:r>
        <w:r w:rsidRPr="002C3D36">
          <w:rPr>
            <w:lang w:eastAsia="ko-KR"/>
          </w:rPr>
          <w:t>is included in</w:t>
        </w:r>
        <w:r w:rsidRPr="002C3D36">
          <w:rPr>
            <w:i/>
            <w:lang w:eastAsia="ko-KR"/>
          </w:rPr>
          <w:t xml:space="preserve"> ab-Param:</w:t>
        </w:r>
      </w:ins>
    </w:p>
    <w:p w14:paraId="2DA963EF" w14:textId="77777777" w:rsidR="00FE2F02" w:rsidRPr="002C3D36" w:rsidRDefault="00FE2F02" w:rsidP="00FE2F02">
      <w:pPr>
        <w:pStyle w:val="B4"/>
        <w:rPr>
          <w:ins w:id="15" w:author="Yufei" w:date="2021-08-04T16:59:00Z"/>
        </w:rPr>
      </w:pPr>
      <w:ins w:id="16" w:author="Yufei" w:date="2021-08-04T16:59:00Z">
        <w:r w:rsidRPr="002C3D36">
          <w:t>4&gt;</w:t>
        </w:r>
        <w:r w:rsidRPr="002C3D36">
          <w:tab/>
          <w:t xml:space="preserve">if the UE belongs to the category of UEs as indicated in the </w:t>
        </w:r>
        <w:r w:rsidRPr="002C3D36">
          <w:rPr>
            <w:i/>
          </w:rPr>
          <w:t>ab-Category</w:t>
        </w:r>
        <w:r w:rsidRPr="002C3D36">
          <w:t xml:space="preserve"> contained in </w:t>
        </w:r>
        <w:r w:rsidRPr="002C3D36">
          <w:rPr>
            <w:i/>
          </w:rPr>
          <w:t>ab-Common</w:t>
        </w:r>
        <w:r w:rsidRPr="002C3D36">
          <w:t>; and</w:t>
        </w:r>
      </w:ins>
    </w:p>
    <w:p w14:paraId="566B8138" w14:textId="77777777" w:rsidR="00FE2F02" w:rsidRPr="002C3D36" w:rsidRDefault="00FE2F02" w:rsidP="00FE2F02">
      <w:pPr>
        <w:pStyle w:val="B4"/>
        <w:rPr>
          <w:ins w:id="17" w:author="Yufei" w:date="2021-08-04T16:59:00Z"/>
        </w:rPr>
      </w:pPr>
      <w:ins w:id="18" w:author="Yufei" w:date="2021-08-04T16:59:00Z">
        <w:r w:rsidRPr="002C3D36">
          <w:t>4&gt;</w:t>
        </w:r>
        <w:r w:rsidRPr="002C3D36">
          <w:tab/>
          <w:t xml:space="preserve">if for the Access Class of the UE, as stored on the USIM and with a value in the range 0..9, the corresponding bit in the </w:t>
        </w:r>
        <w:r w:rsidRPr="002C3D36">
          <w:rPr>
            <w:i/>
          </w:rPr>
          <w:t>ab-</w:t>
        </w:r>
        <w:proofErr w:type="spellStart"/>
        <w:r w:rsidRPr="002C3D36">
          <w:rPr>
            <w:i/>
          </w:rPr>
          <w:t>BarringBitmap</w:t>
        </w:r>
        <w:proofErr w:type="spellEnd"/>
        <w:r w:rsidRPr="002C3D36">
          <w:t xml:space="preserve"> contained in </w:t>
        </w:r>
        <w:r w:rsidRPr="002C3D36">
          <w:rPr>
            <w:i/>
          </w:rPr>
          <w:t>ab-Common</w:t>
        </w:r>
        <w:r w:rsidRPr="002C3D36">
          <w:t xml:space="preserve"> is set to </w:t>
        </w:r>
        <w:r w:rsidRPr="002C3D36">
          <w:rPr>
            <w:i/>
          </w:rPr>
          <w:t>one</w:t>
        </w:r>
        <w:r w:rsidRPr="002C3D36">
          <w:t>:</w:t>
        </w:r>
      </w:ins>
    </w:p>
    <w:p w14:paraId="7549206D" w14:textId="77777777" w:rsidR="00FE2F02" w:rsidRPr="002C3D36" w:rsidRDefault="00FE2F02" w:rsidP="00FE2F02">
      <w:pPr>
        <w:pStyle w:val="B5"/>
        <w:rPr>
          <w:ins w:id="19" w:author="Yufei" w:date="2021-08-04T16:59:00Z"/>
        </w:rPr>
      </w:pPr>
      <w:ins w:id="20" w:author="Yufei" w:date="2021-08-04T16:59:00Z">
        <w:r w:rsidRPr="002C3D36">
          <w:t>5&gt;</w:t>
        </w:r>
        <w:r w:rsidRPr="002C3D36">
          <w:tab/>
          <w:t xml:space="preserve">if the </w:t>
        </w:r>
        <w:proofErr w:type="spellStart"/>
        <w:r w:rsidRPr="002C3D36">
          <w:rPr>
            <w:i/>
          </w:rPr>
          <w:t>establishmentCause</w:t>
        </w:r>
        <w:proofErr w:type="spellEnd"/>
        <w:r w:rsidRPr="002C3D36">
          <w:t xml:space="preserve"> received from higher layers is set to </w:t>
        </w:r>
        <w:proofErr w:type="spellStart"/>
        <w:r w:rsidRPr="002C3D36">
          <w:rPr>
            <w:i/>
          </w:rPr>
          <w:t>mo-ExceptionData</w:t>
        </w:r>
        <w:proofErr w:type="spellEnd"/>
        <w:r w:rsidRPr="002C3D36">
          <w:t xml:space="preserve"> and </w:t>
        </w:r>
        <w:r w:rsidRPr="002C3D36">
          <w:rPr>
            <w:i/>
          </w:rPr>
          <w:t>ab-</w:t>
        </w:r>
        <w:proofErr w:type="spellStart"/>
        <w:r w:rsidRPr="002C3D36">
          <w:rPr>
            <w:i/>
          </w:rPr>
          <w:t>BarringForExceptionData</w:t>
        </w:r>
        <w:proofErr w:type="spellEnd"/>
        <w:r w:rsidRPr="002C3D36">
          <w:t xml:space="preserve"> is set to </w:t>
        </w:r>
        <w:r w:rsidRPr="002C3D36">
          <w:rPr>
            <w:i/>
          </w:rPr>
          <w:t>FALSE</w:t>
        </w:r>
        <w:r w:rsidRPr="002C3D36">
          <w:t xml:space="preserve"> in the </w:t>
        </w:r>
        <w:r w:rsidRPr="002C3D36">
          <w:rPr>
            <w:i/>
          </w:rPr>
          <w:t>ab-Common</w:t>
        </w:r>
        <w:r w:rsidRPr="002C3D36">
          <w:t>:</w:t>
        </w:r>
      </w:ins>
    </w:p>
    <w:p w14:paraId="116DE2B2" w14:textId="77777777" w:rsidR="00FE2F02" w:rsidRPr="002C3D36" w:rsidRDefault="00FE2F02" w:rsidP="00FE2F02">
      <w:pPr>
        <w:pStyle w:val="B6"/>
        <w:rPr>
          <w:ins w:id="21" w:author="Yufei" w:date="2021-08-04T16:59:00Z"/>
        </w:rPr>
      </w:pPr>
      <w:ins w:id="22" w:author="Yufei" w:date="2021-08-04T16:59:00Z">
        <w:r w:rsidRPr="002C3D36">
          <w:t>6&gt;</w:t>
        </w:r>
        <w:r w:rsidRPr="002C3D36">
          <w:tab/>
          <w:t>consider access to the cell as not barred;</w:t>
        </w:r>
      </w:ins>
    </w:p>
    <w:p w14:paraId="3F9E8C1F" w14:textId="77777777" w:rsidR="00FE2F02" w:rsidRPr="002C3D36" w:rsidRDefault="00FE2F02" w:rsidP="00FE2F02">
      <w:pPr>
        <w:pStyle w:val="B5"/>
        <w:rPr>
          <w:ins w:id="23" w:author="Yufei" w:date="2021-08-04T16:59:00Z"/>
        </w:rPr>
      </w:pPr>
      <w:ins w:id="24" w:author="Yufei" w:date="2021-08-04T16:59:00Z">
        <w:r w:rsidRPr="002C3D36">
          <w:t>5&gt;</w:t>
        </w:r>
        <w:r w:rsidRPr="002C3D36">
          <w:tab/>
          <w:t>else:</w:t>
        </w:r>
      </w:ins>
    </w:p>
    <w:p w14:paraId="407269B6" w14:textId="77777777" w:rsidR="00FE2F02" w:rsidRPr="002C3D36" w:rsidRDefault="00FE2F02" w:rsidP="00FE2F02">
      <w:pPr>
        <w:pStyle w:val="B6"/>
        <w:rPr>
          <w:ins w:id="25" w:author="Yufei" w:date="2021-08-04T16:59:00Z"/>
        </w:rPr>
      </w:pPr>
      <w:ins w:id="26" w:author="Yufei" w:date="2021-08-04T16:59:00Z">
        <w:r w:rsidRPr="002C3D36">
          <w:t>6&gt;</w:t>
        </w:r>
        <w:r w:rsidRPr="002C3D36">
          <w:tab/>
          <w:t xml:space="preserve">if the UE has one or more Access Classes, as stored on the USIM, with a value in the range 11..15, which is valid for the UE to use according to TS 22.011 [10] and TS 23.122 [11] and for </w:t>
        </w:r>
        <w:r w:rsidRPr="002C3D36">
          <w:rPr>
            <w:lang w:eastAsia="zh-CN"/>
          </w:rPr>
          <w:t>at least one</w:t>
        </w:r>
        <w:r w:rsidRPr="002C3D36">
          <w:t xml:space="preserve"> of these valid Access Classes for the UE, the corresponding bit in the </w:t>
        </w:r>
        <w:r w:rsidRPr="002C3D36">
          <w:rPr>
            <w:i/>
            <w:iCs/>
          </w:rPr>
          <w:t>ab-</w:t>
        </w:r>
        <w:proofErr w:type="spellStart"/>
        <w:r w:rsidRPr="002C3D36">
          <w:rPr>
            <w:i/>
            <w:iCs/>
          </w:rPr>
          <w:t>BarringForSpecialAC</w:t>
        </w:r>
        <w:proofErr w:type="spellEnd"/>
        <w:r w:rsidRPr="002C3D36">
          <w:t xml:space="preserve"> contained in </w:t>
        </w:r>
        <w:r w:rsidRPr="002C3D36">
          <w:rPr>
            <w:i/>
            <w:iCs/>
          </w:rPr>
          <w:t>ab-Common</w:t>
        </w:r>
        <w:r w:rsidRPr="002C3D36">
          <w:t xml:space="preserve"> is set to </w:t>
        </w:r>
        <w:r w:rsidRPr="002C3D36">
          <w:rPr>
            <w:i/>
          </w:rPr>
          <w:t>zero</w:t>
        </w:r>
        <w:r w:rsidRPr="002C3D36">
          <w:t>:</w:t>
        </w:r>
      </w:ins>
    </w:p>
    <w:p w14:paraId="004E4CE7" w14:textId="77777777" w:rsidR="00FE2F02" w:rsidRPr="002C3D36" w:rsidRDefault="00FE2F02" w:rsidP="00FE2F02">
      <w:pPr>
        <w:pStyle w:val="NO"/>
        <w:rPr>
          <w:ins w:id="27" w:author="Yufei" w:date="2021-08-04T16:59:00Z"/>
        </w:rPr>
      </w:pPr>
      <w:ins w:id="28" w:author="Yufei" w:date="2021-08-04T16:59:00Z">
        <w:r w:rsidRPr="002C3D36">
          <w:t>NOTE 1:</w:t>
        </w:r>
        <w:r w:rsidRPr="002C3D36">
          <w:tab/>
          <w:t>ACs 12, 13, 14 are only valid for use in the home country and ACs 11, 15 are only valid for use in the HPLMN/ EHPLMN.</w:t>
        </w:r>
      </w:ins>
    </w:p>
    <w:p w14:paraId="56E8EEF7" w14:textId="77777777" w:rsidR="00FE2F02" w:rsidRPr="002C3D36" w:rsidRDefault="00FE2F02" w:rsidP="00FE2F02">
      <w:pPr>
        <w:pStyle w:val="B7"/>
        <w:rPr>
          <w:ins w:id="29" w:author="Yufei" w:date="2021-08-04T16:59:00Z"/>
        </w:rPr>
      </w:pPr>
      <w:ins w:id="30" w:author="Yufei" w:date="2021-08-04T16:59:00Z">
        <w:r w:rsidRPr="002C3D36">
          <w:t>7&gt;</w:t>
        </w:r>
        <w:r w:rsidRPr="002C3D36">
          <w:tab/>
          <w:t>consider access to the cell as not barred;</w:t>
        </w:r>
      </w:ins>
    </w:p>
    <w:p w14:paraId="41246AA6" w14:textId="77777777" w:rsidR="00FE2F02" w:rsidRPr="002C3D36" w:rsidRDefault="00FE2F02" w:rsidP="00FE2F02">
      <w:pPr>
        <w:pStyle w:val="B6"/>
        <w:rPr>
          <w:ins w:id="31" w:author="Yufei" w:date="2021-08-04T16:59:00Z"/>
        </w:rPr>
      </w:pPr>
      <w:ins w:id="32" w:author="Yufei" w:date="2021-08-04T16:59:00Z">
        <w:r w:rsidRPr="002C3D36">
          <w:t>6&gt;</w:t>
        </w:r>
        <w:r w:rsidRPr="002C3D36">
          <w:tab/>
          <w:t>else:</w:t>
        </w:r>
      </w:ins>
    </w:p>
    <w:p w14:paraId="2D1C4044" w14:textId="77777777" w:rsidR="00FE2F02" w:rsidRPr="002C3D36" w:rsidRDefault="00FE2F02" w:rsidP="00FE2F02">
      <w:pPr>
        <w:pStyle w:val="B7"/>
        <w:rPr>
          <w:ins w:id="33" w:author="Yufei" w:date="2021-08-04T16:59:00Z"/>
        </w:rPr>
      </w:pPr>
      <w:ins w:id="34" w:author="Yufei" w:date="2021-08-04T16:59:00Z">
        <w:r w:rsidRPr="002C3D36">
          <w:t>7&gt;</w:t>
        </w:r>
        <w:r w:rsidRPr="002C3D36">
          <w:tab/>
          <w:t>consider access to the cell as barred;</w:t>
        </w:r>
      </w:ins>
    </w:p>
    <w:p w14:paraId="2FDA4200" w14:textId="77777777" w:rsidR="00FE2F02" w:rsidRPr="002C3D36" w:rsidRDefault="00FE2F02" w:rsidP="00FE2F02">
      <w:pPr>
        <w:pStyle w:val="B4"/>
        <w:rPr>
          <w:ins w:id="35" w:author="Yufei" w:date="2021-08-04T16:59:00Z"/>
        </w:rPr>
      </w:pPr>
      <w:ins w:id="36" w:author="Yufei" w:date="2021-08-04T16:59:00Z">
        <w:r w:rsidRPr="002C3D36">
          <w:t>4&gt;</w:t>
        </w:r>
        <w:r w:rsidRPr="002C3D36">
          <w:tab/>
        </w:r>
        <w:r w:rsidRPr="002C3D36">
          <w:rPr>
            <w:lang w:eastAsia="ko-KR"/>
          </w:rPr>
          <w:t>else</w:t>
        </w:r>
        <w:r w:rsidRPr="002C3D36">
          <w:t>:</w:t>
        </w:r>
      </w:ins>
    </w:p>
    <w:p w14:paraId="6322D6E9" w14:textId="77777777" w:rsidR="00FE2F02" w:rsidRPr="002C3D36" w:rsidRDefault="00FE2F02" w:rsidP="00FE2F02">
      <w:pPr>
        <w:pStyle w:val="B5"/>
        <w:rPr>
          <w:ins w:id="37" w:author="Yufei" w:date="2021-08-04T16:59:00Z"/>
        </w:rPr>
      </w:pPr>
      <w:ins w:id="38" w:author="Yufei" w:date="2021-08-04T16:59:00Z">
        <w:r w:rsidRPr="002C3D36">
          <w:t>5&gt;</w:t>
        </w:r>
        <w:r w:rsidRPr="002C3D36">
          <w:tab/>
          <w:t>consider access to the cell as not barred;</w:t>
        </w:r>
      </w:ins>
    </w:p>
    <w:p w14:paraId="553A7824" w14:textId="77777777" w:rsidR="00FE2F02" w:rsidRPr="00FE2F02" w:rsidRDefault="00FE2F02" w:rsidP="00FE2F02">
      <w:pPr>
        <w:overflowPunct w:val="0"/>
        <w:autoSpaceDE w:val="0"/>
        <w:autoSpaceDN w:val="0"/>
        <w:adjustRightInd w:val="0"/>
        <w:textAlignment w:val="baseline"/>
        <w:rPr>
          <w:lang w:eastAsia="zh-CN"/>
        </w:rPr>
      </w:pPr>
    </w:p>
    <w:p w14:paraId="5C70F171" w14:textId="1CD1CDC3" w:rsidR="00FE2F02" w:rsidRPr="00FE2F02" w:rsidDel="00FE2F02" w:rsidRDefault="00FE2F02" w:rsidP="00FE2F02">
      <w:pPr>
        <w:overflowPunct w:val="0"/>
        <w:autoSpaceDE w:val="0"/>
        <w:autoSpaceDN w:val="0"/>
        <w:adjustRightInd w:val="0"/>
        <w:ind w:left="568" w:hanging="284"/>
        <w:textAlignment w:val="baseline"/>
        <w:rPr>
          <w:del w:id="39" w:author="Yufei" w:date="2021-08-04T16:59:00Z"/>
          <w:lang w:eastAsia="x-none"/>
        </w:rPr>
      </w:pPr>
      <w:del w:id="40" w:author="Yufei" w:date="2021-08-04T16:59:00Z">
        <w:r w:rsidRPr="00FE2F02" w:rsidDel="00FE2F02">
          <w:rPr>
            <w:lang w:eastAsia="x-none"/>
          </w:rPr>
          <w:delText>1&gt;</w:delText>
        </w:r>
        <w:r w:rsidRPr="00FE2F02" w:rsidDel="00FE2F02">
          <w:rPr>
            <w:lang w:eastAsia="x-none"/>
          </w:rPr>
          <w:tab/>
          <w:delText xml:space="preserve">if </w:delText>
        </w:r>
        <w:r w:rsidRPr="00FE2F02" w:rsidDel="00FE2F02">
          <w:rPr>
            <w:i/>
            <w:lang w:eastAsia="x-none"/>
          </w:rPr>
          <w:delText>ab-Enabled</w:delText>
        </w:r>
        <w:r w:rsidRPr="00FE2F02" w:rsidDel="00FE2F02">
          <w:rPr>
            <w:lang w:eastAsia="x-none"/>
          </w:rPr>
          <w:delText xml:space="preserve"> included in </w:delText>
        </w:r>
        <w:r w:rsidRPr="00FE2F02" w:rsidDel="00FE2F02">
          <w:rPr>
            <w:i/>
            <w:lang w:eastAsia="x-none"/>
          </w:rPr>
          <w:delText>MasterInformationBlock-NB</w:delText>
        </w:r>
        <w:r w:rsidRPr="00FE2F02" w:rsidDel="00FE2F02">
          <w:rPr>
            <w:lang w:eastAsia="x-none"/>
          </w:rPr>
          <w:delText xml:space="preserve"> is set to </w:delText>
        </w:r>
        <w:r w:rsidRPr="00FE2F02" w:rsidDel="00FE2F02">
          <w:rPr>
            <w:i/>
            <w:lang w:eastAsia="x-none"/>
          </w:rPr>
          <w:delText>TRUE</w:delText>
        </w:r>
        <w:r w:rsidRPr="00FE2F02" w:rsidDel="00FE2F02">
          <w:rPr>
            <w:lang w:eastAsia="x-none"/>
          </w:rPr>
          <w:delText xml:space="preserve"> and </w:delText>
        </w:r>
        <w:r w:rsidRPr="00FE2F02" w:rsidDel="00FE2F02">
          <w:rPr>
            <w:i/>
            <w:lang w:eastAsia="x-none"/>
          </w:rPr>
          <w:delText>SystemInformationBlockType14-NB</w:delText>
        </w:r>
        <w:r w:rsidRPr="00FE2F02" w:rsidDel="00FE2F02">
          <w:rPr>
            <w:lang w:eastAsia="x-none"/>
          </w:rPr>
          <w:delText xml:space="preserve"> is broadcast:</w:delText>
        </w:r>
      </w:del>
    </w:p>
    <w:p w14:paraId="73EB603A" w14:textId="60FBDF22" w:rsidR="00FE2F02" w:rsidRPr="00FE2F02" w:rsidDel="00FE2F02" w:rsidRDefault="00FE2F02" w:rsidP="00FE2F02">
      <w:pPr>
        <w:overflowPunct w:val="0"/>
        <w:autoSpaceDE w:val="0"/>
        <w:autoSpaceDN w:val="0"/>
        <w:adjustRightInd w:val="0"/>
        <w:ind w:left="851" w:hanging="284"/>
        <w:textAlignment w:val="baseline"/>
        <w:rPr>
          <w:del w:id="41" w:author="Yufei" w:date="2021-08-04T16:59:00Z"/>
          <w:i/>
          <w:lang w:eastAsia="ko-KR"/>
        </w:rPr>
      </w:pPr>
      <w:del w:id="42" w:author="Yufei" w:date="2021-08-04T16:59:00Z">
        <w:r w:rsidRPr="00FE2F02" w:rsidDel="00FE2F02">
          <w:rPr>
            <w:lang w:eastAsia="zh-CN"/>
          </w:rPr>
          <w:delText>2&gt;</w:delText>
        </w:r>
        <w:r w:rsidRPr="00FE2F02" w:rsidDel="00FE2F02">
          <w:rPr>
            <w:lang w:eastAsia="zh-CN"/>
          </w:rPr>
          <w:tab/>
        </w:r>
        <w:r w:rsidRPr="00FE2F02" w:rsidDel="00FE2F02">
          <w:rPr>
            <w:lang w:eastAsia="x-none"/>
          </w:rPr>
          <w:delText xml:space="preserve">if </w:delText>
        </w:r>
        <w:r w:rsidRPr="00FE2F02" w:rsidDel="00FE2F02">
          <w:rPr>
            <w:iCs/>
            <w:lang w:eastAsia="x-none"/>
          </w:rPr>
          <w:delText>the</w:delText>
        </w:r>
        <w:r w:rsidRPr="00FE2F02" w:rsidDel="00FE2F02">
          <w:rPr>
            <w:i/>
            <w:iCs/>
            <w:lang w:eastAsia="x-none"/>
          </w:rPr>
          <w:delText xml:space="preserve"> </w:delText>
        </w:r>
        <w:r w:rsidRPr="00FE2F02" w:rsidDel="00FE2F02">
          <w:rPr>
            <w:i/>
            <w:lang w:eastAsia="ko-KR"/>
          </w:rPr>
          <w:delText xml:space="preserve">ab-Common </w:delText>
        </w:r>
        <w:r w:rsidRPr="00FE2F02" w:rsidDel="00FE2F02">
          <w:rPr>
            <w:lang w:eastAsia="ko-KR"/>
          </w:rPr>
          <w:delText>is included in</w:delText>
        </w:r>
        <w:r w:rsidRPr="00FE2F02" w:rsidDel="00FE2F02">
          <w:rPr>
            <w:i/>
            <w:lang w:eastAsia="ko-KR"/>
          </w:rPr>
          <w:delText xml:space="preserve"> ab-Param:</w:delText>
        </w:r>
      </w:del>
    </w:p>
    <w:p w14:paraId="27D78BA8" w14:textId="64DB968A" w:rsidR="00FE2F02" w:rsidRPr="00FE2F02" w:rsidDel="00FE2F02" w:rsidRDefault="00FE2F02" w:rsidP="00FE2F02">
      <w:pPr>
        <w:overflowPunct w:val="0"/>
        <w:autoSpaceDE w:val="0"/>
        <w:autoSpaceDN w:val="0"/>
        <w:adjustRightInd w:val="0"/>
        <w:ind w:left="1135" w:hanging="284"/>
        <w:textAlignment w:val="baseline"/>
        <w:rPr>
          <w:del w:id="43" w:author="Yufei" w:date="2021-08-04T16:59:00Z"/>
          <w:lang w:eastAsia="zh-CN"/>
        </w:rPr>
      </w:pPr>
      <w:del w:id="44" w:author="Yufei" w:date="2021-08-04T16:59:00Z">
        <w:r w:rsidRPr="00FE2F02" w:rsidDel="00FE2F02">
          <w:rPr>
            <w:lang w:eastAsia="x-none"/>
          </w:rPr>
          <w:delText>3&gt;</w:delText>
        </w:r>
        <w:r w:rsidRPr="00FE2F02" w:rsidDel="00FE2F02">
          <w:rPr>
            <w:lang w:eastAsia="x-none"/>
          </w:rPr>
          <w:tab/>
        </w:r>
        <w:r w:rsidRPr="00FE2F02" w:rsidDel="00FE2F02">
          <w:rPr>
            <w:lang w:eastAsia="zh-CN"/>
          </w:rPr>
          <w:delText xml:space="preserve">if the UE belongs to the category of UEs as indicated in the </w:delText>
        </w:r>
        <w:r w:rsidRPr="00FE2F02" w:rsidDel="00FE2F02">
          <w:rPr>
            <w:i/>
            <w:lang w:eastAsia="x-none"/>
          </w:rPr>
          <w:delText>ab-Category</w:delText>
        </w:r>
        <w:r w:rsidRPr="00FE2F02" w:rsidDel="00FE2F02">
          <w:rPr>
            <w:lang w:eastAsia="zh-CN"/>
          </w:rPr>
          <w:delText xml:space="preserve"> contained in </w:delText>
        </w:r>
        <w:r w:rsidRPr="00FE2F02" w:rsidDel="00FE2F02">
          <w:rPr>
            <w:i/>
            <w:lang w:eastAsia="x-none"/>
          </w:rPr>
          <w:delText>ab-Common</w:delText>
        </w:r>
        <w:r w:rsidRPr="00FE2F02" w:rsidDel="00FE2F02">
          <w:rPr>
            <w:lang w:eastAsia="zh-CN"/>
          </w:rPr>
          <w:delText>; and</w:delText>
        </w:r>
      </w:del>
    </w:p>
    <w:p w14:paraId="131565CE" w14:textId="08928336" w:rsidR="00FE2F02" w:rsidRPr="00FE2F02" w:rsidDel="00FE2F02" w:rsidRDefault="00FE2F02" w:rsidP="00FE2F02">
      <w:pPr>
        <w:overflowPunct w:val="0"/>
        <w:autoSpaceDE w:val="0"/>
        <w:autoSpaceDN w:val="0"/>
        <w:adjustRightInd w:val="0"/>
        <w:ind w:left="1135" w:hanging="284"/>
        <w:textAlignment w:val="baseline"/>
        <w:rPr>
          <w:del w:id="45" w:author="Yufei" w:date="2021-08-04T16:59:00Z"/>
          <w:lang w:eastAsia="zh-CN"/>
        </w:rPr>
      </w:pPr>
      <w:del w:id="46" w:author="Yufei" w:date="2021-08-04T16:59:00Z">
        <w:r w:rsidRPr="00FE2F02" w:rsidDel="00FE2F02">
          <w:rPr>
            <w:lang w:eastAsia="zh-CN"/>
          </w:rPr>
          <w:delText>3&gt;</w:delText>
        </w:r>
        <w:r w:rsidRPr="00FE2F02" w:rsidDel="00FE2F02">
          <w:rPr>
            <w:lang w:eastAsia="zh-CN"/>
          </w:rPr>
          <w:tab/>
          <w:delText xml:space="preserve">if for the Access Class of the UE, </w:delText>
        </w:r>
        <w:r w:rsidRPr="00FE2F02" w:rsidDel="00FE2F02">
          <w:rPr>
            <w:color w:val="000000"/>
            <w:lang w:eastAsia="x-none"/>
          </w:rPr>
          <w:delText>as stored on the USIM and</w:delText>
        </w:r>
        <w:r w:rsidRPr="00FE2F02" w:rsidDel="00FE2F02">
          <w:rPr>
            <w:lang w:eastAsia="zh-CN"/>
          </w:rPr>
          <w:delText xml:space="preserve"> with a value in the range 0..9, the corresponding bit in the </w:delText>
        </w:r>
        <w:r w:rsidRPr="00FE2F02" w:rsidDel="00FE2F02">
          <w:rPr>
            <w:i/>
            <w:lang w:eastAsia="x-none"/>
          </w:rPr>
          <w:delText>ab-BarringBitmap</w:delText>
        </w:r>
        <w:r w:rsidRPr="00FE2F02" w:rsidDel="00FE2F02">
          <w:rPr>
            <w:lang w:eastAsia="zh-CN"/>
          </w:rPr>
          <w:delText xml:space="preserve"> contained in </w:delText>
        </w:r>
        <w:r w:rsidRPr="00FE2F02" w:rsidDel="00FE2F02">
          <w:rPr>
            <w:i/>
            <w:lang w:eastAsia="x-none"/>
          </w:rPr>
          <w:delText>ab-Common</w:delText>
        </w:r>
        <w:r w:rsidRPr="00FE2F02" w:rsidDel="00FE2F02">
          <w:rPr>
            <w:lang w:eastAsia="zh-CN"/>
          </w:rPr>
          <w:delText xml:space="preserve"> is set to </w:delText>
        </w:r>
        <w:r w:rsidRPr="00FE2F02" w:rsidDel="00FE2F02">
          <w:rPr>
            <w:i/>
            <w:lang w:eastAsia="x-none"/>
          </w:rPr>
          <w:delText>one</w:delText>
        </w:r>
        <w:r w:rsidRPr="00FE2F02" w:rsidDel="00FE2F02">
          <w:rPr>
            <w:lang w:eastAsia="zh-CN"/>
          </w:rPr>
          <w:delText>:</w:delText>
        </w:r>
      </w:del>
    </w:p>
    <w:p w14:paraId="36EF4509" w14:textId="3B6147B9" w:rsidR="00FE2F02" w:rsidRPr="00FE2F02" w:rsidDel="00FE2F02" w:rsidRDefault="00FE2F02" w:rsidP="00FE2F02">
      <w:pPr>
        <w:overflowPunct w:val="0"/>
        <w:autoSpaceDE w:val="0"/>
        <w:autoSpaceDN w:val="0"/>
        <w:adjustRightInd w:val="0"/>
        <w:ind w:left="1418" w:hanging="284"/>
        <w:textAlignment w:val="baseline"/>
        <w:rPr>
          <w:del w:id="47" w:author="Yufei" w:date="2021-08-04T16:59:00Z"/>
          <w:lang w:eastAsia="x-none"/>
        </w:rPr>
      </w:pPr>
      <w:del w:id="48" w:author="Yufei" w:date="2021-08-04T16:59:00Z">
        <w:r w:rsidRPr="00FE2F02" w:rsidDel="00FE2F02">
          <w:rPr>
            <w:lang w:eastAsia="x-none"/>
          </w:rPr>
          <w:delText>4&gt;</w:delText>
        </w:r>
        <w:r w:rsidRPr="00FE2F02" w:rsidDel="00FE2F02">
          <w:rPr>
            <w:lang w:eastAsia="x-none"/>
          </w:rPr>
          <w:tab/>
          <w:delText xml:space="preserve">if the </w:delText>
        </w:r>
        <w:r w:rsidRPr="00FE2F02" w:rsidDel="00FE2F02">
          <w:rPr>
            <w:i/>
            <w:lang w:eastAsia="x-none"/>
          </w:rPr>
          <w:delText>establishmentCause</w:delText>
        </w:r>
        <w:r w:rsidRPr="00FE2F02" w:rsidDel="00FE2F02">
          <w:rPr>
            <w:lang w:eastAsia="x-none"/>
          </w:rPr>
          <w:delText xml:space="preserve"> received from higher layers is set to </w:delText>
        </w:r>
        <w:r w:rsidRPr="00FE2F02" w:rsidDel="00FE2F02">
          <w:rPr>
            <w:i/>
            <w:lang w:eastAsia="x-none"/>
          </w:rPr>
          <w:delText>mo-ExceptionData</w:delText>
        </w:r>
        <w:r w:rsidRPr="00FE2F02" w:rsidDel="00FE2F02">
          <w:rPr>
            <w:lang w:eastAsia="x-none"/>
          </w:rPr>
          <w:delText xml:space="preserve"> and </w:delText>
        </w:r>
        <w:r w:rsidRPr="00FE2F02" w:rsidDel="00FE2F02">
          <w:rPr>
            <w:i/>
            <w:lang w:eastAsia="x-none"/>
          </w:rPr>
          <w:delText>ab-BarringForExceptionData</w:delText>
        </w:r>
        <w:r w:rsidRPr="00FE2F02" w:rsidDel="00FE2F02">
          <w:rPr>
            <w:lang w:eastAsia="x-none"/>
          </w:rPr>
          <w:delText xml:space="preserve"> is set to </w:delText>
        </w:r>
        <w:r w:rsidRPr="00FE2F02" w:rsidDel="00FE2F02">
          <w:rPr>
            <w:i/>
            <w:lang w:eastAsia="x-none"/>
          </w:rPr>
          <w:delText>FALSE</w:delText>
        </w:r>
        <w:r w:rsidRPr="00FE2F02" w:rsidDel="00FE2F02">
          <w:rPr>
            <w:lang w:eastAsia="x-none"/>
          </w:rPr>
          <w:delText xml:space="preserve"> in the </w:delText>
        </w:r>
        <w:r w:rsidRPr="00FE2F02" w:rsidDel="00FE2F02">
          <w:rPr>
            <w:i/>
            <w:lang w:eastAsia="x-none"/>
          </w:rPr>
          <w:delText>ab-Common</w:delText>
        </w:r>
        <w:r w:rsidRPr="00FE2F02" w:rsidDel="00FE2F02">
          <w:rPr>
            <w:lang w:eastAsia="x-none"/>
          </w:rPr>
          <w:delText>:</w:delText>
        </w:r>
      </w:del>
    </w:p>
    <w:p w14:paraId="143842C3" w14:textId="0D77817C" w:rsidR="00FE2F02" w:rsidRPr="00FE2F02" w:rsidDel="00FE2F02" w:rsidRDefault="00FE2F02" w:rsidP="00FE2F02">
      <w:pPr>
        <w:overflowPunct w:val="0"/>
        <w:autoSpaceDE w:val="0"/>
        <w:autoSpaceDN w:val="0"/>
        <w:adjustRightInd w:val="0"/>
        <w:ind w:left="1702" w:hanging="284"/>
        <w:textAlignment w:val="baseline"/>
        <w:rPr>
          <w:del w:id="49" w:author="Yufei" w:date="2021-08-04T16:59:00Z"/>
          <w:lang w:eastAsia="x-none"/>
        </w:rPr>
      </w:pPr>
      <w:del w:id="50" w:author="Yufei" w:date="2021-08-04T16:59:00Z">
        <w:r w:rsidRPr="00FE2F02" w:rsidDel="00FE2F02">
          <w:rPr>
            <w:lang w:eastAsia="x-none"/>
          </w:rPr>
          <w:delText>5&gt;</w:delText>
        </w:r>
        <w:r w:rsidRPr="00FE2F02" w:rsidDel="00FE2F02">
          <w:rPr>
            <w:lang w:eastAsia="x-none"/>
          </w:rPr>
          <w:tab/>
          <w:delText>consider access to the cell as not barred;</w:delText>
        </w:r>
      </w:del>
    </w:p>
    <w:p w14:paraId="4D65FA2C" w14:textId="258A3F80" w:rsidR="00FE2F02" w:rsidRPr="00FE2F02" w:rsidDel="00FE2F02" w:rsidRDefault="00FE2F02" w:rsidP="00FE2F02">
      <w:pPr>
        <w:overflowPunct w:val="0"/>
        <w:autoSpaceDE w:val="0"/>
        <w:autoSpaceDN w:val="0"/>
        <w:adjustRightInd w:val="0"/>
        <w:ind w:left="1418" w:hanging="284"/>
        <w:textAlignment w:val="baseline"/>
        <w:rPr>
          <w:del w:id="51" w:author="Yufei" w:date="2021-08-04T16:59:00Z"/>
          <w:lang w:eastAsia="x-none"/>
        </w:rPr>
      </w:pPr>
      <w:del w:id="52" w:author="Yufei" w:date="2021-08-04T16:59:00Z">
        <w:r w:rsidRPr="00FE2F02" w:rsidDel="00FE2F02">
          <w:rPr>
            <w:lang w:eastAsia="x-none"/>
          </w:rPr>
          <w:delText>4&gt;</w:delText>
        </w:r>
        <w:r w:rsidRPr="00FE2F02" w:rsidDel="00FE2F02">
          <w:rPr>
            <w:lang w:eastAsia="x-none"/>
          </w:rPr>
          <w:tab/>
          <w:delText>else:</w:delText>
        </w:r>
      </w:del>
    </w:p>
    <w:p w14:paraId="5C3B40D3" w14:textId="3EFEF0D4" w:rsidR="00FE2F02" w:rsidRPr="00FE2F02" w:rsidDel="00FE2F02" w:rsidRDefault="00FE2F02" w:rsidP="00FE2F02">
      <w:pPr>
        <w:overflowPunct w:val="0"/>
        <w:autoSpaceDE w:val="0"/>
        <w:autoSpaceDN w:val="0"/>
        <w:adjustRightInd w:val="0"/>
        <w:ind w:left="1702" w:hanging="284"/>
        <w:textAlignment w:val="baseline"/>
        <w:rPr>
          <w:del w:id="53" w:author="Yufei" w:date="2021-08-04T16:59:00Z"/>
          <w:lang w:eastAsia="x-none"/>
        </w:rPr>
      </w:pPr>
      <w:del w:id="54" w:author="Yufei" w:date="2021-08-04T16:59:00Z">
        <w:r w:rsidRPr="00FE2F02" w:rsidDel="00FE2F02">
          <w:rPr>
            <w:lang w:eastAsia="x-none"/>
          </w:rPr>
          <w:delText>5&gt;</w:delText>
        </w:r>
        <w:r w:rsidRPr="00FE2F02" w:rsidDel="00FE2F02">
          <w:rPr>
            <w:lang w:eastAsia="x-none"/>
          </w:rPr>
          <w:tab/>
          <w:delText xml:space="preserve">if the UE has one or more Access Classes, as stored on the USIM, with a value in the range 11..15, which is valid for the UE to use according to TS 22.011 [10] and TS 23.122 [11] and for </w:delText>
        </w:r>
        <w:r w:rsidRPr="00FE2F02" w:rsidDel="00FE2F02">
          <w:rPr>
            <w:lang w:eastAsia="zh-CN"/>
          </w:rPr>
          <w:delText>at least one</w:delText>
        </w:r>
        <w:r w:rsidRPr="00FE2F02" w:rsidDel="00FE2F02">
          <w:rPr>
            <w:lang w:eastAsia="x-none"/>
          </w:rPr>
          <w:delText xml:space="preserve"> of these valid Access Classes for the UE, the corresponding bit in the </w:delText>
        </w:r>
        <w:r w:rsidRPr="00FE2F02" w:rsidDel="00FE2F02">
          <w:rPr>
            <w:i/>
            <w:iCs/>
            <w:lang w:eastAsia="x-none"/>
          </w:rPr>
          <w:delText>ab-BarringForSpecialAC</w:delText>
        </w:r>
        <w:r w:rsidRPr="00FE2F02" w:rsidDel="00FE2F02">
          <w:rPr>
            <w:lang w:eastAsia="x-none"/>
          </w:rPr>
          <w:delText xml:space="preserve"> contained in </w:delText>
        </w:r>
        <w:r w:rsidRPr="00FE2F02" w:rsidDel="00FE2F02">
          <w:rPr>
            <w:i/>
            <w:iCs/>
            <w:lang w:eastAsia="x-none"/>
          </w:rPr>
          <w:delText>ab-Common</w:delText>
        </w:r>
        <w:r w:rsidRPr="00FE2F02" w:rsidDel="00FE2F02">
          <w:rPr>
            <w:lang w:eastAsia="x-none"/>
          </w:rPr>
          <w:delText xml:space="preserve"> is set to </w:delText>
        </w:r>
        <w:r w:rsidRPr="00FE2F02" w:rsidDel="00FE2F02">
          <w:rPr>
            <w:i/>
            <w:lang w:eastAsia="x-none"/>
          </w:rPr>
          <w:delText>zero</w:delText>
        </w:r>
        <w:r w:rsidRPr="00FE2F02" w:rsidDel="00FE2F02">
          <w:rPr>
            <w:lang w:eastAsia="x-none"/>
          </w:rPr>
          <w:delText>:</w:delText>
        </w:r>
      </w:del>
    </w:p>
    <w:p w14:paraId="6832CC7F" w14:textId="560C466C" w:rsidR="00FE2F02" w:rsidRPr="00FE2F02" w:rsidDel="00FE2F02" w:rsidRDefault="00FE2F02" w:rsidP="00FE2F02">
      <w:pPr>
        <w:keepLines/>
        <w:overflowPunct w:val="0"/>
        <w:autoSpaceDE w:val="0"/>
        <w:autoSpaceDN w:val="0"/>
        <w:adjustRightInd w:val="0"/>
        <w:ind w:left="1135" w:hanging="851"/>
        <w:textAlignment w:val="baseline"/>
        <w:rPr>
          <w:del w:id="55" w:author="Yufei" w:date="2021-08-04T16:59:00Z"/>
        </w:rPr>
      </w:pPr>
      <w:del w:id="56" w:author="Yufei" w:date="2021-08-04T16:59:00Z">
        <w:r w:rsidRPr="00FE2F02" w:rsidDel="00FE2F02">
          <w:delText>NOTE 1:</w:delText>
        </w:r>
        <w:r w:rsidRPr="00FE2F02" w:rsidDel="00FE2F02">
          <w:tab/>
          <w:delText>ACs 12, 13, 14 are only valid for use in the home country and ACs 11, 15 are only valid for use in the HPLMN/ EHPLMN.</w:delText>
        </w:r>
      </w:del>
    </w:p>
    <w:p w14:paraId="7FDC08E9" w14:textId="1ABA7CDB" w:rsidR="00FE2F02" w:rsidRPr="00FE2F02" w:rsidDel="00FE2F02" w:rsidRDefault="00FE2F02" w:rsidP="00FE2F02">
      <w:pPr>
        <w:overflowPunct w:val="0"/>
        <w:autoSpaceDE w:val="0"/>
        <w:autoSpaceDN w:val="0"/>
        <w:adjustRightInd w:val="0"/>
        <w:ind w:left="1985" w:hanging="284"/>
        <w:textAlignment w:val="baseline"/>
        <w:rPr>
          <w:del w:id="57" w:author="Yufei" w:date="2021-08-04T16:59:00Z"/>
          <w:rFonts w:eastAsia="MS Mincho"/>
          <w:lang w:eastAsia="x-none"/>
        </w:rPr>
      </w:pPr>
      <w:del w:id="58" w:author="Yufei" w:date="2021-08-04T16:59:00Z">
        <w:r w:rsidRPr="00FE2F02" w:rsidDel="00FE2F02">
          <w:rPr>
            <w:rFonts w:eastAsia="MS Mincho"/>
            <w:lang w:eastAsia="x-none"/>
          </w:rPr>
          <w:delText>6&gt;</w:delText>
        </w:r>
        <w:r w:rsidRPr="00FE2F02" w:rsidDel="00FE2F02">
          <w:rPr>
            <w:rFonts w:eastAsia="MS Mincho"/>
            <w:lang w:eastAsia="x-none"/>
          </w:rPr>
          <w:tab/>
          <w:delText>consider access to the cell as not barred;</w:delText>
        </w:r>
      </w:del>
    </w:p>
    <w:p w14:paraId="374EDE9D" w14:textId="6CBC9BE0" w:rsidR="00FE2F02" w:rsidRPr="00FE2F02" w:rsidDel="00FE2F02" w:rsidRDefault="00FE2F02" w:rsidP="00FE2F02">
      <w:pPr>
        <w:overflowPunct w:val="0"/>
        <w:autoSpaceDE w:val="0"/>
        <w:autoSpaceDN w:val="0"/>
        <w:adjustRightInd w:val="0"/>
        <w:ind w:left="1702" w:hanging="284"/>
        <w:textAlignment w:val="baseline"/>
        <w:rPr>
          <w:del w:id="59" w:author="Yufei" w:date="2021-08-04T16:59:00Z"/>
          <w:lang w:eastAsia="x-none"/>
        </w:rPr>
      </w:pPr>
      <w:del w:id="60" w:author="Yufei" w:date="2021-08-04T16:59:00Z">
        <w:r w:rsidRPr="00FE2F02" w:rsidDel="00FE2F02">
          <w:rPr>
            <w:lang w:eastAsia="x-none"/>
          </w:rPr>
          <w:delText>5&gt;</w:delText>
        </w:r>
        <w:r w:rsidRPr="00FE2F02" w:rsidDel="00FE2F02">
          <w:rPr>
            <w:lang w:eastAsia="x-none"/>
          </w:rPr>
          <w:tab/>
          <w:delText>else:</w:delText>
        </w:r>
      </w:del>
    </w:p>
    <w:p w14:paraId="67BEEC33" w14:textId="2640F4B9" w:rsidR="00FE2F02" w:rsidRPr="00FE2F02" w:rsidDel="00FE2F02" w:rsidRDefault="00FE2F02" w:rsidP="00FE2F02">
      <w:pPr>
        <w:overflowPunct w:val="0"/>
        <w:autoSpaceDE w:val="0"/>
        <w:autoSpaceDN w:val="0"/>
        <w:adjustRightInd w:val="0"/>
        <w:ind w:left="1985" w:hanging="284"/>
        <w:textAlignment w:val="baseline"/>
        <w:rPr>
          <w:del w:id="61" w:author="Yufei" w:date="2021-08-04T16:59:00Z"/>
          <w:rFonts w:eastAsia="MS Mincho"/>
          <w:lang w:eastAsia="x-none"/>
        </w:rPr>
      </w:pPr>
      <w:del w:id="62" w:author="Yufei" w:date="2021-08-04T16:59:00Z">
        <w:r w:rsidRPr="00FE2F02" w:rsidDel="00FE2F02">
          <w:rPr>
            <w:rFonts w:eastAsia="MS Mincho"/>
            <w:lang w:eastAsia="x-none"/>
          </w:rPr>
          <w:delText>6&gt;</w:delText>
        </w:r>
        <w:r w:rsidRPr="00FE2F02" w:rsidDel="00FE2F02">
          <w:rPr>
            <w:rFonts w:eastAsia="MS Mincho"/>
            <w:lang w:eastAsia="x-none"/>
          </w:rPr>
          <w:tab/>
          <w:delText>consider access to the cell as barred;</w:delText>
        </w:r>
      </w:del>
    </w:p>
    <w:p w14:paraId="22783F17" w14:textId="497288BC" w:rsidR="00FE2F02" w:rsidRPr="00FE2F02" w:rsidDel="00FE2F02" w:rsidRDefault="00FE2F02" w:rsidP="00FE2F02">
      <w:pPr>
        <w:overflowPunct w:val="0"/>
        <w:autoSpaceDE w:val="0"/>
        <w:autoSpaceDN w:val="0"/>
        <w:adjustRightInd w:val="0"/>
        <w:ind w:left="1135" w:hanging="284"/>
        <w:textAlignment w:val="baseline"/>
        <w:rPr>
          <w:del w:id="63" w:author="Yufei" w:date="2021-08-04T16:59:00Z"/>
          <w:lang w:eastAsia="x-none"/>
        </w:rPr>
      </w:pPr>
      <w:del w:id="64" w:author="Yufei" w:date="2021-08-04T16:59:00Z">
        <w:r w:rsidRPr="00FE2F02" w:rsidDel="00FE2F02">
          <w:rPr>
            <w:lang w:eastAsia="x-none"/>
          </w:rPr>
          <w:delText>3&gt;</w:delText>
        </w:r>
        <w:r w:rsidRPr="00FE2F02" w:rsidDel="00FE2F02">
          <w:rPr>
            <w:lang w:eastAsia="x-none"/>
          </w:rPr>
          <w:tab/>
        </w:r>
        <w:r w:rsidRPr="00FE2F02" w:rsidDel="00FE2F02">
          <w:rPr>
            <w:lang w:eastAsia="ko-KR"/>
          </w:rPr>
          <w:delText>else</w:delText>
        </w:r>
        <w:r w:rsidRPr="00FE2F02" w:rsidDel="00FE2F02">
          <w:rPr>
            <w:lang w:eastAsia="x-none"/>
          </w:rPr>
          <w:delText>;</w:delText>
        </w:r>
      </w:del>
    </w:p>
    <w:p w14:paraId="7A1911AB" w14:textId="3F1E3E50" w:rsidR="00FE2F02" w:rsidRPr="00FE2F02" w:rsidDel="00FE2F02" w:rsidRDefault="00FE2F02" w:rsidP="00FE2F02">
      <w:pPr>
        <w:overflowPunct w:val="0"/>
        <w:autoSpaceDE w:val="0"/>
        <w:autoSpaceDN w:val="0"/>
        <w:adjustRightInd w:val="0"/>
        <w:ind w:left="1418" w:hanging="284"/>
        <w:textAlignment w:val="baseline"/>
        <w:rPr>
          <w:del w:id="65" w:author="Yufei" w:date="2021-08-04T16:59:00Z"/>
          <w:lang w:eastAsia="x-none"/>
        </w:rPr>
      </w:pPr>
      <w:del w:id="66" w:author="Yufei" w:date="2021-08-04T16:59:00Z">
        <w:r w:rsidRPr="00FE2F02" w:rsidDel="00FE2F02">
          <w:rPr>
            <w:lang w:eastAsia="x-none"/>
          </w:rPr>
          <w:delText>4&gt;</w:delText>
        </w:r>
        <w:r w:rsidRPr="00FE2F02" w:rsidDel="00FE2F02">
          <w:rPr>
            <w:lang w:eastAsia="x-none"/>
          </w:rPr>
          <w:tab/>
          <w:delText>consider access to the cell as not barred;</w:delText>
        </w:r>
      </w:del>
    </w:p>
    <w:p w14:paraId="2EC7D5CB" w14:textId="77777777" w:rsidR="00FE2F02" w:rsidRPr="00FE2F02" w:rsidRDefault="00FE2F02" w:rsidP="00FE2F0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FE2F02">
        <w:rPr>
          <w:rFonts w:ascii="Arial" w:eastAsia="等线" w:hAnsi="Arial"/>
          <w:sz w:val="24"/>
          <w:lang w:eastAsia="zh-CN"/>
        </w:rPr>
        <w:t>22.4.9.3</w:t>
      </w:r>
      <w:r w:rsidRPr="00FE2F02">
        <w:rPr>
          <w:rFonts w:ascii="Arial" w:eastAsia="等线" w:hAnsi="Arial"/>
          <w:sz w:val="24"/>
          <w:lang w:eastAsia="zh-CN"/>
        </w:rPr>
        <w:tab/>
        <w:t>Test description</w:t>
      </w:r>
    </w:p>
    <w:p w14:paraId="43618C36"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22.4.9.3.1</w:t>
      </w:r>
      <w:r w:rsidRPr="00FE2F02">
        <w:rPr>
          <w:rFonts w:ascii="Arial" w:hAnsi="Arial"/>
        </w:rPr>
        <w:tab/>
        <w:t>Pre-test conditions</w:t>
      </w:r>
    </w:p>
    <w:p w14:paraId="104CC7B1"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System Simulator:</w:t>
      </w:r>
    </w:p>
    <w:p w14:paraId="6C957D22" w14:textId="77777777" w:rsidR="00FE2F02" w:rsidRPr="00FE2F02" w:rsidRDefault="00FE2F02" w:rsidP="00FE2F02">
      <w:pPr>
        <w:overflowPunct w:val="0"/>
        <w:autoSpaceDE w:val="0"/>
        <w:autoSpaceDN w:val="0"/>
        <w:adjustRightInd w:val="0"/>
        <w:ind w:left="568" w:hanging="284"/>
        <w:textAlignment w:val="baseline"/>
        <w:rPr>
          <w:lang w:eastAsia="x-none"/>
        </w:rPr>
      </w:pPr>
      <w:r w:rsidRPr="00FE2F02">
        <w:rPr>
          <w:lang w:eastAsia="x-none"/>
        </w:rPr>
        <w:t>-</w:t>
      </w:r>
      <w:r w:rsidRPr="00FE2F02">
        <w:rPr>
          <w:lang w:eastAsia="x-none"/>
        </w:rPr>
        <w:tab/>
        <w:t xml:space="preserve">Three inter-frequency multi-PLMN cells as specified in TS 36.508 clause 8.1.4.1.2 are configured broadcasting PLMNs as indicated in Table 22.4.9.3.1–1. </w:t>
      </w:r>
    </w:p>
    <w:p w14:paraId="3DEE6528" w14:textId="77777777" w:rsidR="00FE2F02" w:rsidRPr="00FE2F02" w:rsidRDefault="00FE2F02" w:rsidP="00FE2F02">
      <w:pPr>
        <w:overflowPunct w:val="0"/>
        <w:autoSpaceDE w:val="0"/>
        <w:autoSpaceDN w:val="0"/>
        <w:adjustRightInd w:val="0"/>
        <w:ind w:left="568" w:hanging="284"/>
        <w:textAlignment w:val="baseline"/>
        <w:rPr>
          <w:lang w:eastAsia="x-none"/>
        </w:rPr>
      </w:pPr>
      <w:r w:rsidRPr="00FE2F02">
        <w:rPr>
          <w:lang w:eastAsia="x-none"/>
        </w:rPr>
        <w:t>-</w:t>
      </w:r>
      <w:r w:rsidRPr="00FE2F02">
        <w:rPr>
          <w:lang w:eastAsia="x-none"/>
        </w:rPr>
        <w:tab/>
        <w:t>The PLMNs are identified in the test by the identifiers in Table 22.4.9.3.1–1.</w:t>
      </w:r>
    </w:p>
    <w:p w14:paraId="7DAB8745"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Table 22.4.9.3.1-1: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E2F02" w:rsidRPr="00FE2F02" w14:paraId="406E9493" w14:textId="77777777" w:rsidTr="00FE2F02">
        <w:trPr>
          <w:jc w:val="center"/>
        </w:trPr>
        <w:tc>
          <w:tcPr>
            <w:tcW w:w="1064" w:type="dxa"/>
          </w:tcPr>
          <w:p w14:paraId="387156C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Ncell</w:t>
            </w:r>
          </w:p>
        </w:tc>
        <w:tc>
          <w:tcPr>
            <w:tcW w:w="2161" w:type="dxa"/>
          </w:tcPr>
          <w:p w14:paraId="6F1BF68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PLMN name</w:t>
            </w:r>
          </w:p>
        </w:tc>
        <w:tc>
          <w:tcPr>
            <w:tcW w:w="1276" w:type="dxa"/>
          </w:tcPr>
          <w:p w14:paraId="1ECD5CC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MCC</w:t>
            </w:r>
          </w:p>
        </w:tc>
        <w:tc>
          <w:tcPr>
            <w:tcW w:w="1275" w:type="dxa"/>
          </w:tcPr>
          <w:p w14:paraId="476D1FE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MNC</w:t>
            </w:r>
          </w:p>
        </w:tc>
      </w:tr>
      <w:tr w:rsidR="00FE2F02" w:rsidRPr="00FE2F02" w14:paraId="6B2E13A1" w14:textId="77777777" w:rsidTr="00FE2F02">
        <w:trPr>
          <w:jc w:val="center"/>
        </w:trPr>
        <w:tc>
          <w:tcPr>
            <w:tcW w:w="1064" w:type="dxa"/>
          </w:tcPr>
          <w:p w14:paraId="6D469E3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w:t>
            </w:r>
          </w:p>
        </w:tc>
        <w:tc>
          <w:tcPr>
            <w:tcW w:w="2161" w:type="dxa"/>
          </w:tcPr>
          <w:p w14:paraId="492FD95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PLMN4</w:t>
            </w:r>
          </w:p>
        </w:tc>
        <w:tc>
          <w:tcPr>
            <w:tcW w:w="1276" w:type="dxa"/>
          </w:tcPr>
          <w:p w14:paraId="4BB22ED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001</w:t>
            </w:r>
          </w:p>
        </w:tc>
        <w:tc>
          <w:tcPr>
            <w:tcW w:w="1275" w:type="dxa"/>
          </w:tcPr>
          <w:p w14:paraId="0DBB72C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01</w:t>
            </w:r>
          </w:p>
        </w:tc>
      </w:tr>
      <w:tr w:rsidR="00FE2F02" w:rsidRPr="00FE2F02" w14:paraId="272EBF43" w14:textId="77777777" w:rsidTr="00FE2F02">
        <w:trPr>
          <w:jc w:val="center"/>
        </w:trPr>
        <w:tc>
          <w:tcPr>
            <w:tcW w:w="1064" w:type="dxa"/>
          </w:tcPr>
          <w:p w14:paraId="61B3E63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12</w:t>
            </w:r>
          </w:p>
        </w:tc>
        <w:tc>
          <w:tcPr>
            <w:tcW w:w="2161" w:type="dxa"/>
          </w:tcPr>
          <w:p w14:paraId="4D92FCC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PLMN1</w:t>
            </w:r>
          </w:p>
        </w:tc>
        <w:tc>
          <w:tcPr>
            <w:tcW w:w="1276" w:type="dxa"/>
          </w:tcPr>
          <w:p w14:paraId="1AF85EB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001</w:t>
            </w:r>
          </w:p>
        </w:tc>
        <w:tc>
          <w:tcPr>
            <w:tcW w:w="1275" w:type="dxa"/>
          </w:tcPr>
          <w:p w14:paraId="45569F6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11</w:t>
            </w:r>
          </w:p>
        </w:tc>
      </w:tr>
      <w:tr w:rsidR="00FE2F02" w:rsidRPr="00FE2F02" w14:paraId="2D282598" w14:textId="77777777" w:rsidTr="00FE2F02">
        <w:trPr>
          <w:jc w:val="center"/>
        </w:trPr>
        <w:tc>
          <w:tcPr>
            <w:tcW w:w="1064" w:type="dxa"/>
          </w:tcPr>
          <w:p w14:paraId="476C3CB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13</w:t>
            </w:r>
          </w:p>
        </w:tc>
        <w:tc>
          <w:tcPr>
            <w:tcW w:w="2161" w:type="dxa"/>
          </w:tcPr>
          <w:p w14:paraId="1E61137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PLMN2</w:t>
            </w:r>
          </w:p>
        </w:tc>
        <w:tc>
          <w:tcPr>
            <w:tcW w:w="1276" w:type="dxa"/>
          </w:tcPr>
          <w:p w14:paraId="0D357D4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001</w:t>
            </w:r>
          </w:p>
        </w:tc>
        <w:tc>
          <w:tcPr>
            <w:tcW w:w="1275" w:type="dxa"/>
          </w:tcPr>
          <w:p w14:paraId="5814B31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21</w:t>
            </w:r>
          </w:p>
        </w:tc>
      </w:tr>
    </w:tbl>
    <w:p w14:paraId="78370BB0" w14:textId="77777777" w:rsidR="00FE2F02" w:rsidRPr="00FE2F02" w:rsidRDefault="00FE2F02" w:rsidP="00FE2F02">
      <w:pPr>
        <w:overflowPunct w:val="0"/>
        <w:autoSpaceDE w:val="0"/>
        <w:autoSpaceDN w:val="0"/>
        <w:adjustRightInd w:val="0"/>
        <w:textAlignment w:val="baseline"/>
      </w:pPr>
    </w:p>
    <w:p w14:paraId="72C8461C" w14:textId="77777777" w:rsidR="00FE2F02" w:rsidRPr="00FE2F02" w:rsidRDefault="00FE2F02" w:rsidP="00FE2F02">
      <w:pPr>
        <w:overflowPunct w:val="0"/>
        <w:autoSpaceDE w:val="0"/>
        <w:autoSpaceDN w:val="0"/>
        <w:adjustRightInd w:val="0"/>
        <w:ind w:left="568" w:hanging="284"/>
        <w:textAlignment w:val="baseline"/>
        <w:rPr>
          <w:lang w:eastAsia="x-none"/>
        </w:rPr>
      </w:pPr>
      <w:r w:rsidRPr="00FE2F02">
        <w:rPr>
          <w:lang w:eastAsia="x-none"/>
        </w:rPr>
        <w:t>-</w:t>
      </w:r>
      <w:r w:rsidRPr="00FE2F02">
        <w:rPr>
          <w:lang w:eastAsia="x-none"/>
        </w:rPr>
        <w:tab/>
        <w:t>System information combination 4 as defined in TS 36.508[18] clause 8.1.4.3.1.1 is used in NB-IoT cells;</w:t>
      </w:r>
    </w:p>
    <w:p w14:paraId="0836A506"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UE:</w:t>
      </w:r>
    </w:p>
    <w:p w14:paraId="33658C9B" w14:textId="77777777" w:rsidR="00FE2F02" w:rsidRPr="00FE2F02" w:rsidRDefault="00FE2F02" w:rsidP="00FE2F02">
      <w:pPr>
        <w:overflowPunct w:val="0"/>
        <w:autoSpaceDE w:val="0"/>
        <w:autoSpaceDN w:val="0"/>
        <w:adjustRightInd w:val="0"/>
        <w:ind w:left="568" w:hanging="284"/>
        <w:textAlignment w:val="baseline"/>
        <w:rPr>
          <w:lang w:eastAsia="x-none"/>
        </w:rPr>
      </w:pPr>
      <w:r w:rsidRPr="00FE2F02">
        <w:rPr>
          <w:lang w:eastAsia="x-none"/>
        </w:rPr>
        <w:t>-</w:t>
      </w:r>
      <w:r w:rsidRPr="00FE2F02">
        <w:rPr>
          <w:lang w:eastAsia="x-none"/>
        </w:rPr>
        <w:tab/>
        <w:t>The UE is in Automatic PLMN selection mode.</w:t>
      </w:r>
    </w:p>
    <w:p w14:paraId="59CFDD57" w14:textId="77777777" w:rsidR="00FE2F02" w:rsidRPr="00FE2F02" w:rsidRDefault="00FE2F02" w:rsidP="00FE2F02">
      <w:pPr>
        <w:overflowPunct w:val="0"/>
        <w:autoSpaceDE w:val="0"/>
        <w:autoSpaceDN w:val="0"/>
        <w:adjustRightInd w:val="0"/>
        <w:ind w:left="568" w:hanging="284"/>
        <w:textAlignment w:val="baseline"/>
        <w:rPr>
          <w:lang w:eastAsia="x-none"/>
        </w:rPr>
      </w:pPr>
      <w:r w:rsidRPr="00FE2F02">
        <w:rPr>
          <w:lang w:eastAsia="x-none"/>
        </w:rPr>
        <w:t>-</w:t>
      </w:r>
      <w:r w:rsidRPr="00FE2F02">
        <w:rPr>
          <w:lang w:eastAsia="x-none"/>
        </w:rPr>
        <w:tab/>
        <w:t>The UE is equipped with a USIM containing default values (as per TS 36.508) except for those listed in Table 22.4.9.3.1–2.</w:t>
      </w:r>
    </w:p>
    <w:p w14:paraId="166B33F1"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Table 22.4.9.3.1-2: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FE2F02" w:rsidRPr="00FE2F02" w14:paraId="1AC996AC" w14:textId="77777777" w:rsidTr="00FE2F02">
        <w:trPr>
          <w:jc w:val="center"/>
        </w:trPr>
        <w:tc>
          <w:tcPr>
            <w:tcW w:w="1818" w:type="dxa"/>
          </w:tcPr>
          <w:p w14:paraId="29B4562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USIM field</w:t>
            </w:r>
          </w:p>
        </w:tc>
        <w:tc>
          <w:tcPr>
            <w:tcW w:w="2913" w:type="dxa"/>
          </w:tcPr>
          <w:p w14:paraId="0659F97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w:t>
            </w:r>
          </w:p>
        </w:tc>
        <w:tc>
          <w:tcPr>
            <w:tcW w:w="3075" w:type="dxa"/>
          </w:tcPr>
          <w:p w14:paraId="44C37E1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Access Technology Identifier</w:t>
            </w:r>
          </w:p>
        </w:tc>
      </w:tr>
      <w:tr w:rsidR="00FE2F02" w:rsidRPr="00FE2F02" w14:paraId="3ADDABE7" w14:textId="77777777" w:rsidTr="00FE2F02">
        <w:trPr>
          <w:cantSplit/>
          <w:jc w:val="center"/>
        </w:trPr>
        <w:tc>
          <w:tcPr>
            <w:tcW w:w="1818" w:type="dxa"/>
          </w:tcPr>
          <w:p w14:paraId="42A5F53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EF</w:t>
            </w:r>
            <w:r w:rsidRPr="00FE2F02">
              <w:rPr>
                <w:rFonts w:ascii="Arial" w:hAnsi="Arial"/>
                <w:sz w:val="18"/>
                <w:vertAlign w:val="subscript"/>
              </w:rPr>
              <w:t>IMSI</w:t>
            </w:r>
          </w:p>
        </w:tc>
        <w:tc>
          <w:tcPr>
            <w:tcW w:w="2913" w:type="dxa"/>
          </w:tcPr>
          <w:p w14:paraId="73BC0ED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HPLMN (MCC+MNC) of the IMSI is set to PLMN4.</w:t>
            </w:r>
          </w:p>
        </w:tc>
        <w:tc>
          <w:tcPr>
            <w:tcW w:w="3075" w:type="dxa"/>
          </w:tcPr>
          <w:p w14:paraId="10918D1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6B8A382" w14:textId="77777777" w:rsidTr="00FE2F02">
        <w:trPr>
          <w:cantSplit/>
          <w:jc w:val="center"/>
        </w:trPr>
        <w:tc>
          <w:tcPr>
            <w:tcW w:w="1818" w:type="dxa"/>
          </w:tcPr>
          <w:p w14:paraId="651897E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EF</w:t>
            </w:r>
            <w:r w:rsidRPr="00FE2F02">
              <w:rPr>
                <w:rFonts w:ascii="Arial" w:hAnsi="Arial"/>
                <w:sz w:val="18"/>
                <w:vertAlign w:val="subscript"/>
              </w:rPr>
              <w:t>PLMNwAcT</w:t>
            </w:r>
            <w:proofErr w:type="spellEnd"/>
          </w:p>
        </w:tc>
        <w:tc>
          <w:tcPr>
            <w:tcW w:w="2913" w:type="dxa"/>
          </w:tcPr>
          <w:p w14:paraId="7B87803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PLMN2</w:t>
            </w:r>
          </w:p>
          <w:p w14:paraId="184E598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Remaining mandatory entries use default values</w:t>
            </w:r>
          </w:p>
        </w:tc>
        <w:tc>
          <w:tcPr>
            <w:tcW w:w="3075" w:type="dxa"/>
          </w:tcPr>
          <w:p w14:paraId="10CE706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All specified</w:t>
            </w:r>
          </w:p>
          <w:p w14:paraId="5ABC0F9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E-UTRAN</w:t>
            </w:r>
          </w:p>
          <w:p w14:paraId="7BAFEA3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5AC6725" w14:textId="77777777" w:rsidTr="00FE2F02">
        <w:trPr>
          <w:cantSplit/>
          <w:jc w:val="center"/>
        </w:trPr>
        <w:tc>
          <w:tcPr>
            <w:tcW w:w="1818" w:type="dxa"/>
          </w:tcPr>
          <w:p w14:paraId="14658B2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EF</w:t>
            </w:r>
            <w:r w:rsidRPr="00FE2F02">
              <w:rPr>
                <w:rFonts w:ascii="Arial" w:hAnsi="Arial"/>
                <w:sz w:val="18"/>
                <w:vertAlign w:val="subscript"/>
              </w:rPr>
              <w:t>OPLMNwACT</w:t>
            </w:r>
            <w:proofErr w:type="spellEnd"/>
          </w:p>
        </w:tc>
        <w:tc>
          <w:tcPr>
            <w:tcW w:w="2913" w:type="dxa"/>
          </w:tcPr>
          <w:p w14:paraId="1698BB6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PLMN1</w:t>
            </w:r>
          </w:p>
          <w:p w14:paraId="7C5A1C8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Remaining defined entries use default values</w:t>
            </w:r>
          </w:p>
        </w:tc>
        <w:tc>
          <w:tcPr>
            <w:tcW w:w="3075" w:type="dxa"/>
          </w:tcPr>
          <w:p w14:paraId="28057D8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All specified</w:t>
            </w:r>
          </w:p>
        </w:tc>
      </w:tr>
      <w:tr w:rsidR="00FE2F02" w:rsidRPr="00FE2F02" w14:paraId="0CA74D6A" w14:textId="77777777" w:rsidTr="00FE2F02">
        <w:trPr>
          <w:cantSplit/>
          <w:jc w:val="center"/>
        </w:trPr>
        <w:tc>
          <w:tcPr>
            <w:tcW w:w="1818" w:type="dxa"/>
          </w:tcPr>
          <w:p w14:paraId="71FDF9D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EF</w:t>
            </w:r>
            <w:r w:rsidRPr="00FE2F02">
              <w:rPr>
                <w:rFonts w:ascii="Arial" w:hAnsi="Arial"/>
                <w:sz w:val="18"/>
                <w:vertAlign w:val="subscript"/>
              </w:rPr>
              <w:t>HPLMNwAcT</w:t>
            </w:r>
            <w:proofErr w:type="spellEnd"/>
          </w:p>
        </w:tc>
        <w:tc>
          <w:tcPr>
            <w:tcW w:w="2913" w:type="dxa"/>
          </w:tcPr>
          <w:p w14:paraId="3767840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PLMN4</w:t>
            </w:r>
          </w:p>
        </w:tc>
        <w:tc>
          <w:tcPr>
            <w:tcW w:w="3075" w:type="dxa"/>
          </w:tcPr>
          <w:p w14:paraId="1941CEC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E-UTRAN</w:t>
            </w:r>
          </w:p>
        </w:tc>
      </w:tr>
      <w:tr w:rsidR="00FE2F02" w:rsidRPr="00FE2F02" w14:paraId="366AA28B" w14:textId="77777777" w:rsidTr="00FE2F02">
        <w:trPr>
          <w:cantSplit/>
          <w:jc w:val="center"/>
        </w:trPr>
        <w:tc>
          <w:tcPr>
            <w:tcW w:w="1818" w:type="dxa"/>
          </w:tcPr>
          <w:p w14:paraId="0951A52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EF</w:t>
            </w:r>
            <w:r w:rsidRPr="00FE2F02">
              <w:rPr>
                <w:rFonts w:ascii="Arial" w:hAnsi="Arial"/>
                <w:sz w:val="18"/>
                <w:vertAlign w:val="subscript"/>
              </w:rPr>
              <w:t>ACC</w:t>
            </w:r>
          </w:p>
        </w:tc>
        <w:tc>
          <w:tcPr>
            <w:tcW w:w="2913" w:type="dxa"/>
          </w:tcPr>
          <w:p w14:paraId="1C3A04F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Type “C” as defined in TS 34.108 clause 8.3.2.15</w:t>
            </w:r>
          </w:p>
        </w:tc>
        <w:tc>
          <w:tcPr>
            <w:tcW w:w="3075" w:type="dxa"/>
          </w:tcPr>
          <w:p w14:paraId="78DC4C5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CE09D50" w14:textId="77777777" w:rsidTr="00FE2F02">
        <w:trPr>
          <w:cantSplit/>
          <w:jc w:val="center"/>
        </w:trPr>
        <w:tc>
          <w:tcPr>
            <w:tcW w:w="1818" w:type="dxa"/>
          </w:tcPr>
          <w:p w14:paraId="33EA73A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EFNASCONFIG</w:t>
            </w:r>
          </w:p>
        </w:tc>
        <w:tc>
          <w:tcPr>
            <w:tcW w:w="2913" w:type="dxa"/>
          </w:tcPr>
          <w:p w14:paraId="4463C09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“Exception Data Reporting Allowed is set to 01”</w:t>
            </w:r>
          </w:p>
        </w:tc>
        <w:tc>
          <w:tcPr>
            <w:tcW w:w="3075" w:type="dxa"/>
          </w:tcPr>
          <w:p w14:paraId="41E0EC9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00000512" w14:textId="77777777" w:rsidR="00FE2F02" w:rsidRPr="00FE2F02" w:rsidRDefault="00FE2F02" w:rsidP="00FE2F02">
      <w:pPr>
        <w:overflowPunct w:val="0"/>
        <w:autoSpaceDE w:val="0"/>
        <w:autoSpaceDN w:val="0"/>
        <w:adjustRightInd w:val="0"/>
        <w:textAlignment w:val="baseline"/>
      </w:pPr>
    </w:p>
    <w:p w14:paraId="1BCF3286" w14:textId="77777777" w:rsidR="00FE2F02" w:rsidRPr="00FE2F02" w:rsidRDefault="00FE2F02" w:rsidP="00FE2F02">
      <w:pPr>
        <w:overflowPunct w:val="0"/>
        <w:autoSpaceDE w:val="0"/>
        <w:autoSpaceDN w:val="0"/>
        <w:adjustRightInd w:val="0"/>
        <w:ind w:left="568" w:hanging="284"/>
        <w:textAlignment w:val="baseline"/>
        <w:rPr>
          <w:lang w:eastAsia="x-none"/>
        </w:rPr>
      </w:pPr>
      <w:r w:rsidRPr="00FE2F02">
        <w:rPr>
          <w:lang w:eastAsia="x-none"/>
        </w:rPr>
        <w:t>-</w:t>
      </w:r>
      <w:r w:rsidRPr="00FE2F02">
        <w:rPr>
          <w:lang w:eastAsia="x-none"/>
        </w:rPr>
        <w:tab/>
        <w:t>The UE belongs to access class 0 and special access class 11 and 15.</w:t>
      </w:r>
    </w:p>
    <w:p w14:paraId="76D1EDE2" w14:textId="77777777" w:rsidR="00FE2F02" w:rsidRPr="00FE2F02" w:rsidRDefault="00FE2F02" w:rsidP="00FE2F02">
      <w:pPr>
        <w:overflowPunct w:val="0"/>
        <w:autoSpaceDE w:val="0"/>
        <w:autoSpaceDN w:val="0"/>
        <w:adjustRightInd w:val="0"/>
        <w:textAlignment w:val="baseline"/>
      </w:pPr>
    </w:p>
    <w:p w14:paraId="6E9FEF5C"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Preamble:</w:t>
      </w:r>
    </w:p>
    <w:p w14:paraId="08AE8ACC" w14:textId="77777777" w:rsidR="00FE2F02" w:rsidRPr="00FE2F02" w:rsidRDefault="00FE2F02" w:rsidP="00FE2F02">
      <w:pPr>
        <w:overflowPunct w:val="0"/>
        <w:autoSpaceDE w:val="0"/>
        <w:autoSpaceDN w:val="0"/>
        <w:adjustRightInd w:val="0"/>
        <w:ind w:left="568" w:hanging="284"/>
        <w:textAlignment w:val="baseline"/>
        <w:rPr>
          <w:lang w:eastAsia="x-none"/>
        </w:rPr>
      </w:pPr>
      <w:r w:rsidRPr="00FE2F02">
        <w:rPr>
          <w:lang w:eastAsia="x-none"/>
        </w:rPr>
        <w:t>-</w:t>
      </w:r>
      <w:r w:rsidRPr="00FE2F02">
        <w:rPr>
          <w:lang w:eastAsia="x-none"/>
        </w:rPr>
        <w:tab/>
        <w:t>The UE is in state Registered, Idle Mode (State 3-NB) on Ncell 13 according to [18].</w:t>
      </w:r>
    </w:p>
    <w:p w14:paraId="2B0F56A7"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rPr>
      </w:pPr>
      <w:r w:rsidRPr="00FE2F02">
        <w:rPr>
          <w:rFonts w:ascii="Arial" w:hAnsi="Arial"/>
        </w:rPr>
        <w:t>22.4.9.3.2</w:t>
      </w:r>
      <w:r w:rsidRPr="00FE2F02">
        <w:rPr>
          <w:rFonts w:ascii="Arial" w:hAnsi="Arial"/>
        </w:rPr>
        <w:tab/>
        <w:t>Test procedure sequence</w:t>
      </w:r>
    </w:p>
    <w:p w14:paraId="067C1465" w14:textId="77777777" w:rsidR="00FE2F02" w:rsidRPr="00FE2F02" w:rsidRDefault="00FE2F02" w:rsidP="00FE2F02">
      <w:pPr>
        <w:overflowPunct w:val="0"/>
        <w:autoSpaceDE w:val="0"/>
        <w:autoSpaceDN w:val="0"/>
        <w:adjustRightInd w:val="0"/>
        <w:textAlignment w:val="baseline"/>
        <w:rPr>
          <w:rFonts w:eastAsia="等线"/>
        </w:rPr>
      </w:pPr>
      <w:r w:rsidRPr="00FE2F02">
        <w:rPr>
          <w:rFonts w:eastAsia="等线"/>
        </w:rPr>
        <w:t>Table 22.4.9.3.2-1 shows the cell configurations used during the test. The configuration T0 indicates the initial conditions. Subsequent configurations marked “T1”, “T2” etc are applied at the points indicated in the Main behaviour description in Table 22.4.9.3.2-2. Cell powers are chosen for a serving cell and a non-suitable “Off” cell as defined in TS 36.508 Table 8.3.2.2.1-1.</w:t>
      </w:r>
    </w:p>
    <w:p w14:paraId="6127245B"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Table 22.4.9.3.2-1: Cell configuration changes over time</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FE2F02" w:rsidRPr="00FE2F02" w14:paraId="450395F9" w14:textId="77777777" w:rsidTr="00FE2F02">
        <w:trPr>
          <w:trHeight w:val="270"/>
          <w:jc w:val="center"/>
        </w:trPr>
        <w:tc>
          <w:tcPr>
            <w:tcW w:w="884" w:type="dxa"/>
            <w:shd w:val="clear" w:color="auto" w:fill="auto"/>
          </w:tcPr>
          <w:p w14:paraId="35AAA3B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 </w:t>
            </w:r>
          </w:p>
        </w:tc>
        <w:tc>
          <w:tcPr>
            <w:tcW w:w="1414" w:type="dxa"/>
            <w:shd w:val="clear" w:color="auto" w:fill="auto"/>
          </w:tcPr>
          <w:p w14:paraId="6E5718C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Parameter</w:t>
            </w:r>
          </w:p>
        </w:tc>
        <w:tc>
          <w:tcPr>
            <w:tcW w:w="1147" w:type="dxa"/>
            <w:shd w:val="clear" w:color="auto" w:fill="auto"/>
          </w:tcPr>
          <w:p w14:paraId="1E5DF20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Unit</w:t>
            </w:r>
          </w:p>
        </w:tc>
        <w:tc>
          <w:tcPr>
            <w:tcW w:w="906" w:type="dxa"/>
            <w:shd w:val="clear" w:color="auto" w:fill="auto"/>
          </w:tcPr>
          <w:p w14:paraId="151A62F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Ncell 1</w:t>
            </w:r>
          </w:p>
        </w:tc>
        <w:tc>
          <w:tcPr>
            <w:tcW w:w="953" w:type="dxa"/>
            <w:shd w:val="clear" w:color="auto" w:fill="auto"/>
          </w:tcPr>
          <w:p w14:paraId="30544E1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Ncell 12</w:t>
            </w:r>
          </w:p>
        </w:tc>
        <w:tc>
          <w:tcPr>
            <w:tcW w:w="1039" w:type="dxa"/>
            <w:shd w:val="clear" w:color="auto" w:fill="auto"/>
          </w:tcPr>
          <w:p w14:paraId="2D449B7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Ncell 13</w:t>
            </w:r>
          </w:p>
        </w:tc>
        <w:tc>
          <w:tcPr>
            <w:tcW w:w="2173" w:type="dxa"/>
            <w:shd w:val="clear" w:color="auto" w:fill="auto"/>
          </w:tcPr>
          <w:p w14:paraId="3C0C757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Remarks</w:t>
            </w:r>
          </w:p>
        </w:tc>
      </w:tr>
      <w:tr w:rsidR="00FE2F02" w:rsidRPr="00FE2F02" w14:paraId="5764DCA9" w14:textId="77777777" w:rsidTr="00FE2F02">
        <w:trPr>
          <w:trHeight w:val="270"/>
          <w:jc w:val="center"/>
        </w:trPr>
        <w:tc>
          <w:tcPr>
            <w:tcW w:w="884" w:type="dxa"/>
            <w:shd w:val="clear" w:color="auto" w:fill="auto"/>
          </w:tcPr>
          <w:p w14:paraId="359D445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T0</w:t>
            </w:r>
          </w:p>
        </w:tc>
        <w:tc>
          <w:tcPr>
            <w:tcW w:w="1414" w:type="dxa"/>
            <w:shd w:val="clear" w:color="auto" w:fill="auto"/>
          </w:tcPr>
          <w:p w14:paraId="6D53204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NRS EPRE</w:t>
            </w:r>
          </w:p>
        </w:tc>
        <w:tc>
          <w:tcPr>
            <w:tcW w:w="1147" w:type="dxa"/>
            <w:shd w:val="clear" w:color="auto" w:fill="auto"/>
          </w:tcPr>
          <w:p w14:paraId="290B4FB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dBm/15kHz</w:t>
            </w:r>
          </w:p>
        </w:tc>
        <w:tc>
          <w:tcPr>
            <w:tcW w:w="906" w:type="dxa"/>
            <w:shd w:val="clear" w:color="auto" w:fill="auto"/>
          </w:tcPr>
          <w:p w14:paraId="31FDF13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“Off”</w:t>
            </w:r>
          </w:p>
        </w:tc>
        <w:tc>
          <w:tcPr>
            <w:tcW w:w="953" w:type="dxa"/>
            <w:shd w:val="clear" w:color="auto" w:fill="auto"/>
          </w:tcPr>
          <w:p w14:paraId="761C1E6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“Off”</w:t>
            </w:r>
          </w:p>
        </w:tc>
        <w:tc>
          <w:tcPr>
            <w:tcW w:w="1039" w:type="dxa"/>
            <w:shd w:val="clear" w:color="auto" w:fill="auto"/>
          </w:tcPr>
          <w:p w14:paraId="2FC82C1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-85</w:t>
            </w:r>
          </w:p>
        </w:tc>
        <w:tc>
          <w:tcPr>
            <w:tcW w:w="2173" w:type="dxa"/>
            <w:shd w:val="clear" w:color="auto" w:fill="auto"/>
          </w:tcPr>
          <w:p w14:paraId="2D4F546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Power level “Off” is defined in TS 36.508 Table 8.3.2.2.1-1</w:t>
            </w:r>
          </w:p>
        </w:tc>
      </w:tr>
      <w:tr w:rsidR="00FE2F02" w:rsidRPr="00FE2F02" w14:paraId="0EFC321C" w14:textId="77777777" w:rsidTr="00FE2F02">
        <w:trPr>
          <w:trHeight w:val="495"/>
          <w:jc w:val="center"/>
        </w:trPr>
        <w:tc>
          <w:tcPr>
            <w:tcW w:w="884" w:type="dxa"/>
            <w:shd w:val="clear" w:color="auto" w:fill="auto"/>
          </w:tcPr>
          <w:p w14:paraId="53722DE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T1</w:t>
            </w:r>
          </w:p>
        </w:tc>
        <w:tc>
          <w:tcPr>
            <w:tcW w:w="1414" w:type="dxa"/>
            <w:shd w:val="clear" w:color="auto" w:fill="auto"/>
          </w:tcPr>
          <w:p w14:paraId="5E5840C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NRS EPRE</w:t>
            </w:r>
          </w:p>
        </w:tc>
        <w:tc>
          <w:tcPr>
            <w:tcW w:w="1147" w:type="dxa"/>
            <w:shd w:val="clear" w:color="auto" w:fill="auto"/>
          </w:tcPr>
          <w:p w14:paraId="7AB9D2C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dBm/15kHz</w:t>
            </w:r>
          </w:p>
        </w:tc>
        <w:tc>
          <w:tcPr>
            <w:tcW w:w="906" w:type="dxa"/>
            <w:shd w:val="clear" w:color="auto" w:fill="auto"/>
          </w:tcPr>
          <w:p w14:paraId="45D911B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“Off”</w:t>
            </w:r>
          </w:p>
        </w:tc>
        <w:tc>
          <w:tcPr>
            <w:tcW w:w="953" w:type="dxa"/>
            <w:shd w:val="clear" w:color="auto" w:fill="auto"/>
          </w:tcPr>
          <w:p w14:paraId="338A3E8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-85</w:t>
            </w:r>
          </w:p>
        </w:tc>
        <w:tc>
          <w:tcPr>
            <w:tcW w:w="1039" w:type="dxa"/>
            <w:shd w:val="clear" w:color="auto" w:fill="auto"/>
          </w:tcPr>
          <w:p w14:paraId="598D83B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-120</w:t>
            </w:r>
          </w:p>
        </w:tc>
        <w:tc>
          <w:tcPr>
            <w:tcW w:w="2173" w:type="dxa"/>
            <w:shd w:val="clear" w:color="auto" w:fill="auto"/>
          </w:tcPr>
          <w:p w14:paraId="250369B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Power level “Off” is defined in TS 36.508 Table 8.3.2.2.1-1</w:t>
            </w:r>
          </w:p>
        </w:tc>
      </w:tr>
      <w:tr w:rsidR="00FE2F02" w:rsidRPr="00FE2F02" w14:paraId="233B3266" w14:textId="77777777" w:rsidTr="00FE2F02">
        <w:trPr>
          <w:trHeight w:val="495"/>
          <w:jc w:val="center"/>
        </w:trPr>
        <w:tc>
          <w:tcPr>
            <w:tcW w:w="884" w:type="dxa"/>
            <w:shd w:val="clear" w:color="auto" w:fill="auto"/>
          </w:tcPr>
          <w:p w14:paraId="7C1B035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T2</w:t>
            </w:r>
          </w:p>
        </w:tc>
        <w:tc>
          <w:tcPr>
            <w:tcW w:w="1414" w:type="dxa"/>
            <w:shd w:val="clear" w:color="auto" w:fill="auto"/>
          </w:tcPr>
          <w:p w14:paraId="335CBA3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NRS EPRE</w:t>
            </w:r>
          </w:p>
        </w:tc>
        <w:tc>
          <w:tcPr>
            <w:tcW w:w="1147" w:type="dxa"/>
            <w:shd w:val="clear" w:color="auto" w:fill="auto"/>
          </w:tcPr>
          <w:p w14:paraId="075F8E2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dBm/15kHz</w:t>
            </w:r>
          </w:p>
        </w:tc>
        <w:tc>
          <w:tcPr>
            <w:tcW w:w="906" w:type="dxa"/>
            <w:shd w:val="clear" w:color="auto" w:fill="auto"/>
          </w:tcPr>
          <w:p w14:paraId="77DCD89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-85</w:t>
            </w:r>
          </w:p>
        </w:tc>
        <w:tc>
          <w:tcPr>
            <w:tcW w:w="953" w:type="dxa"/>
            <w:shd w:val="clear" w:color="auto" w:fill="auto"/>
          </w:tcPr>
          <w:p w14:paraId="6E6DE6B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-120</w:t>
            </w:r>
          </w:p>
        </w:tc>
        <w:tc>
          <w:tcPr>
            <w:tcW w:w="1039" w:type="dxa"/>
            <w:shd w:val="clear" w:color="auto" w:fill="auto"/>
          </w:tcPr>
          <w:p w14:paraId="09387D1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“Off”</w:t>
            </w:r>
          </w:p>
        </w:tc>
        <w:tc>
          <w:tcPr>
            <w:tcW w:w="2173" w:type="dxa"/>
            <w:shd w:val="clear" w:color="auto" w:fill="auto"/>
          </w:tcPr>
          <w:p w14:paraId="5724361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Power level “Off” is defined in TS 36.508 Table 8.3.2.2.1-1</w:t>
            </w:r>
          </w:p>
        </w:tc>
      </w:tr>
    </w:tbl>
    <w:p w14:paraId="31092F13" w14:textId="77777777" w:rsidR="00FE2F02" w:rsidRPr="00FE2F02" w:rsidRDefault="00FE2F02" w:rsidP="00FE2F02">
      <w:pPr>
        <w:overflowPunct w:val="0"/>
        <w:autoSpaceDE w:val="0"/>
        <w:autoSpaceDN w:val="0"/>
        <w:adjustRightInd w:val="0"/>
        <w:textAlignment w:val="baseline"/>
        <w:rPr>
          <w:rFonts w:eastAsia="等线"/>
        </w:rPr>
      </w:pPr>
    </w:p>
    <w:p w14:paraId="485FB256"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Table 22.4.9.3.2-2: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E2F02" w:rsidRPr="00FE2F02" w14:paraId="2B8F4FDF" w14:textId="77777777" w:rsidTr="00FE2F02">
        <w:trPr>
          <w:jc w:val="center"/>
        </w:trPr>
        <w:tc>
          <w:tcPr>
            <w:tcW w:w="534" w:type="dxa"/>
            <w:tcBorders>
              <w:top w:val="single" w:sz="4" w:space="0" w:color="auto"/>
              <w:bottom w:val="nil"/>
            </w:tcBorders>
          </w:tcPr>
          <w:p w14:paraId="1A495D3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St</w:t>
            </w:r>
          </w:p>
        </w:tc>
        <w:tc>
          <w:tcPr>
            <w:tcW w:w="3969" w:type="dxa"/>
            <w:tcBorders>
              <w:top w:val="single" w:sz="4" w:space="0" w:color="auto"/>
              <w:bottom w:val="nil"/>
            </w:tcBorders>
          </w:tcPr>
          <w:p w14:paraId="0B88F36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Procedure</w:t>
            </w:r>
          </w:p>
        </w:tc>
        <w:tc>
          <w:tcPr>
            <w:tcW w:w="3686" w:type="dxa"/>
            <w:gridSpan w:val="2"/>
            <w:tcBorders>
              <w:top w:val="single" w:sz="4" w:space="0" w:color="auto"/>
            </w:tcBorders>
          </w:tcPr>
          <w:p w14:paraId="1FED63C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Message Sequence</w:t>
            </w:r>
          </w:p>
        </w:tc>
        <w:tc>
          <w:tcPr>
            <w:tcW w:w="567" w:type="dxa"/>
            <w:tcBorders>
              <w:top w:val="single" w:sz="4" w:space="0" w:color="auto"/>
              <w:bottom w:val="nil"/>
            </w:tcBorders>
          </w:tcPr>
          <w:p w14:paraId="711A4C3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r w:rsidRPr="00FE2F02">
              <w:rPr>
                <w:rFonts w:ascii="Arial" w:eastAsia="MS Gothic" w:hAnsi="Arial"/>
                <w:b/>
                <w:sz w:val="18"/>
              </w:rPr>
              <w:t>TP</w:t>
            </w:r>
          </w:p>
        </w:tc>
        <w:tc>
          <w:tcPr>
            <w:tcW w:w="850" w:type="dxa"/>
            <w:tcBorders>
              <w:top w:val="single" w:sz="4" w:space="0" w:color="auto"/>
              <w:bottom w:val="nil"/>
            </w:tcBorders>
          </w:tcPr>
          <w:p w14:paraId="18EBDD2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r w:rsidRPr="00FE2F02">
              <w:rPr>
                <w:rFonts w:ascii="Arial" w:eastAsia="MS Gothic" w:hAnsi="Arial"/>
                <w:b/>
                <w:sz w:val="18"/>
              </w:rPr>
              <w:t>Verdict</w:t>
            </w:r>
          </w:p>
        </w:tc>
      </w:tr>
      <w:tr w:rsidR="00FE2F02" w:rsidRPr="00FE2F02" w14:paraId="7E5A9633" w14:textId="77777777" w:rsidTr="00FE2F02">
        <w:trPr>
          <w:jc w:val="center"/>
        </w:trPr>
        <w:tc>
          <w:tcPr>
            <w:tcW w:w="534" w:type="dxa"/>
            <w:tcBorders>
              <w:top w:val="nil"/>
            </w:tcBorders>
          </w:tcPr>
          <w:p w14:paraId="33F7F4C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tcBorders>
          </w:tcPr>
          <w:p w14:paraId="4A765D2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nil"/>
            </w:tcBorders>
          </w:tcPr>
          <w:p w14:paraId="39E1238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U - S</w:t>
            </w:r>
          </w:p>
        </w:tc>
        <w:tc>
          <w:tcPr>
            <w:tcW w:w="2977" w:type="dxa"/>
            <w:tcBorders>
              <w:top w:val="nil"/>
            </w:tcBorders>
          </w:tcPr>
          <w:p w14:paraId="0D1C8A8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Message</w:t>
            </w:r>
          </w:p>
        </w:tc>
        <w:tc>
          <w:tcPr>
            <w:tcW w:w="567" w:type="dxa"/>
            <w:tcBorders>
              <w:top w:val="nil"/>
            </w:tcBorders>
          </w:tcPr>
          <w:p w14:paraId="1AFBDF8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p>
        </w:tc>
        <w:tc>
          <w:tcPr>
            <w:tcW w:w="850" w:type="dxa"/>
            <w:tcBorders>
              <w:top w:val="nil"/>
            </w:tcBorders>
          </w:tcPr>
          <w:p w14:paraId="4BBBCAA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p>
        </w:tc>
      </w:tr>
      <w:tr w:rsidR="00FE2F02" w:rsidRPr="00FE2F02" w14:paraId="5D59A58D" w14:textId="77777777" w:rsidTr="00FE2F02">
        <w:trPr>
          <w:jc w:val="center"/>
        </w:trPr>
        <w:tc>
          <w:tcPr>
            <w:tcW w:w="534" w:type="dxa"/>
            <w:tcBorders>
              <w:top w:val="nil"/>
            </w:tcBorders>
          </w:tcPr>
          <w:p w14:paraId="7441167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1</w:t>
            </w:r>
          </w:p>
        </w:tc>
        <w:tc>
          <w:tcPr>
            <w:tcW w:w="3969" w:type="dxa"/>
            <w:tcBorders>
              <w:top w:val="nil"/>
            </w:tcBorders>
          </w:tcPr>
          <w:p w14:paraId="0006C6E5" w14:textId="0A565BF9"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bookmarkStart w:id="67" w:name="OLE_LINK20"/>
            <w:r w:rsidRPr="00FE2F02">
              <w:rPr>
                <w:rFonts w:ascii="Arial" w:hAnsi="Arial"/>
                <w:sz w:val="18"/>
              </w:rPr>
              <w:t xml:space="preserve">SS adjusts </w:t>
            </w:r>
            <w:proofErr w:type="spellStart"/>
            <w:r w:rsidRPr="00FE2F02">
              <w:rPr>
                <w:rFonts w:ascii="Arial" w:hAnsi="Arial"/>
                <w:i/>
                <w:sz w:val="18"/>
              </w:rPr>
              <w:t>MasterInformationBlock</w:t>
            </w:r>
            <w:proofErr w:type="spellEnd"/>
            <w:r w:rsidRPr="00FE2F02">
              <w:rPr>
                <w:rFonts w:ascii="Arial" w:hAnsi="Arial"/>
                <w:i/>
                <w:sz w:val="18"/>
              </w:rPr>
              <w:t>-NB</w:t>
            </w:r>
            <w:ins w:id="68" w:author="Yufei" w:date="2021-08-04T17:00:00Z">
              <w:r w:rsidRPr="00FE2F02">
                <w:rPr>
                  <w:rFonts w:ascii="Arial" w:hAnsi="Arial"/>
                  <w:i/>
                  <w:sz w:val="18"/>
                </w:rPr>
                <w:t>/</w:t>
              </w:r>
              <w:proofErr w:type="spellStart"/>
              <w:r w:rsidRPr="00FE2F02">
                <w:rPr>
                  <w:rFonts w:ascii="Arial" w:hAnsi="Arial"/>
                  <w:i/>
                  <w:sz w:val="18"/>
                </w:rPr>
                <w:t>MasterInformationBlock</w:t>
              </w:r>
              <w:proofErr w:type="spellEnd"/>
              <w:r w:rsidRPr="00FE2F02">
                <w:rPr>
                  <w:rFonts w:ascii="Arial" w:hAnsi="Arial"/>
                  <w:i/>
                  <w:sz w:val="18"/>
                </w:rPr>
                <w:t>-TDD-NB</w:t>
              </w:r>
            </w:ins>
            <w:r w:rsidRPr="00FE2F02">
              <w:rPr>
                <w:rFonts w:ascii="Arial" w:hAnsi="Arial"/>
                <w:sz w:val="18"/>
              </w:rPr>
              <w:t xml:space="preserve"> of Ncell 13 with ab-Enabled-r13</w:t>
            </w:r>
            <w:ins w:id="69" w:author="Yufei" w:date="2021-08-04T17:00:00Z">
              <w:r>
                <w:rPr>
                  <w:rFonts w:ascii="Arial" w:hAnsi="Arial" w:hint="eastAsia"/>
                  <w:sz w:val="18"/>
                  <w:lang w:eastAsia="zh-CN"/>
                </w:rPr>
                <w:t>/</w:t>
              </w:r>
              <w:r w:rsidRPr="00FE2F02">
                <w:rPr>
                  <w:rFonts w:ascii="Arial" w:hAnsi="Arial"/>
                  <w:sz w:val="18"/>
                </w:rPr>
                <w:t>ab-Enabled-r1</w:t>
              </w:r>
              <w:r>
                <w:rPr>
                  <w:rFonts w:ascii="Arial" w:hAnsi="Arial" w:hint="eastAsia"/>
                  <w:sz w:val="18"/>
                  <w:lang w:eastAsia="zh-CN"/>
                </w:rPr>
                <w:t>5</w:t>
              </w:r>
            </w:ins>
            <w:r w:rsidRPr="00FE2F02">
              <w:rPr>
                <w:rFonts w:ascii="Arial" w:hAnsi="Arial"/>
                <w:sz w:val="18"/>
              </w:rPr>
              <w:t xml:space="preserve"> set to TRUE </w:t>
            </w:r>
            <w:r w:rsidRPr="00FE2F02">
              <w:rPr>
                <w:rFonts w:ascii="Arial" w:hAnsi="Arial"/>
                <w:i/>
                <w:sz w:val="18"/>
              </w:rPr>
              <w:t xml:space="preserve">and SystemInformationBlockType14-NB </w:t>
            </w:r>
            <w:r w:rsidRPr="00FE2F02">
              <w:rPr>
                <w:rFonts w:ascii="Arial" w:hAnsi="Arial"/>
                <w:sz w:val="18"/>
              </w:rPr>
              <w:t>of Ncell 13</w:t>
            </w:r>
            <w:bookmarkEnd w:id="67"/>
          </w:p>
        </w:tc>
        <w:tc>
          <w:tcPr>
            <w:tcW w:w="709" w:type="dxa"/>
            <w:tcBorders>
              <w:top w:val="nil"/>
            </w:tcBorders>
          </w:tcPr>
          <w:p w14:paraId="1F08EA9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Borders>
              <w:top w:val="nil"/>
            </w:tcBorders>
          </w:tcPr>
          <w:p w14:paraId="341BE9C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567" w:type="dxa"/>
            <w:tcBorders>
              <w:top w:val="nil"/>
            </w:tcBorders>
          </w:tcPr>
          <w:p w14:paraId="2DE3B59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Borders>
              <w:top w:val="nil"/>
            </w:tcBorders>
          </w:tcPr>
          <w:p w14:paraId="13B9E38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444DF753" w14:textId="77777777" w:rsidTr="00FE2F02">
        <w:trPr>
          <w:jc w:val="center"/>
        </w:trPr>
        <w:tc>
          <w:tcPr>
            <w:tcW w:w="534" w:type="dxa"/>
            <w:tcBorders>
              <w:top w:val="nil"/>
            </w:tcBorders>
          </w:tcPr>
          <w:p w14:paraId="5330FC5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2</w:t>
            </w:r>
          </w:p>
        </w:tc>
        <w:tc>
          <w:tcPr>
            <w:tcW w:w="3969" w:type="dxa"/>
            <w:tcBorders>
              <w:top w:val="nil"/>
            </w:tcBorders>
          </w:tcPr>
          <w:p w14:paraId="194CB76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notifies the UE of change of System Information</w:t>
            </w:r>
          </w:p>
        </w:tc>
        <w:tc>
          <w:tcPr>
            <w:tcW w:w="709" w:type="dxa"/>
            <w:tcBorders>
              <w:top w:val="nil"/>
            </w:tcBorders>
          </w:tcPr>
          <w:p w14:paraId="2F2577B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Borders>
              <w:top w:val="nil"/>
            </w:tcBorders>
          </w:tcPr>
          <w:p w14:paraId="4B6E53E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i/>
                <w:sz w:val="18"/>
              </w:rPr>
              <w:t>Paging-NB</w:t>
            </w:r>
          </w:p>
        </w:tc>
        <w:tc>
          <w:tcPr>
            <w:tcW w:w="567" w:type="dxa"/>
            <w:tcBorders>
              <w:top w:val="nil"/>
            </w:tcBorders>
          </w:tcPr>
          <w:p w14:paraId="629606D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w:t>
            </w:r>
          </w:p>
        </w:tc>
        <w:tc>
          <w:tcPr>
            <w:tcW w:w="850" w:type="dxa"/>
            <w:tcBorders>
              <w:top w:val="nil"/>
            </w:tcBorders>
          </w:tcPr>
          <w:p w14:paraId="3090F68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w:t>
            </w:r>
          </w:p>
        </w:tc>
      </w:tr>
      <w:tr w:rsidR="00FE2F02" w:rsidRPr="00FE2F02" w14:paraId="4CDA79BF" w14:textId="77777777" w:rsidTr="00FE2F02">
        <w:trPr>
          <w:jc w:val="center"/>
        </w:trPr>
        <w:tc>
          <w:tcPr>
            <w:tcW w:w="534" w:type="dxa"/>
            <w:tcBorders>
              <w:top w:val="nil"/>
            </w:tcBorders>
          </w:tcPr>
          <w:p w14:paraId="7E160F0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3</w:t>
            </w:r>
          </w:p>
        </w:tc>
        <w:tc>
          <w:tcPr>
            <w:tcW w:w="3969" w:type="dxa"/>
            <w:tcBorders>
              <w:top w:val="nil"/>
            </w:tcBorders>
          </w:tcPr>
          <w:p w14:paraId="2F4B849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Wait for 2.1* modification period (Note 4) to allow the new system information to take effect.</w:t>
            </w:r>
          </w:p>
        </w:tc>
        <w:tc>
          <w:tcPr>
            <w:tcW w:w="709" w:type="dxa"/>
            <w:tcBorders>
              <w:top w:val="nil"/>
            </w:tcBorders>
          </w:tcPr>
          <w:p w14:paraId="7F2B6BA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Borders>
              <w:top w:val="nil"/>
            </w:tcBorders>
          </w:tcPr>
          <w:p w14:paraId="3FCDBFB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i/>
                <w:sz w:val="18"/>
              </w:rPr>
            </w:pPr>
            <w:r w:rsidRPr="00FE2F02">
              <w:rPr>
                <w:rFonts w:ascii="Arial" w:hAnsi="Arial"/>
                <w:sz w:val="18"/>
              </w:rPr>
              <w:t>-</w:t>
            </w:r>
          </w:p>
        </w:tc>
        <w:tc>
          <w:tcPr>
            <w:tcW w:w="567" w:type="dxa"/>
            <w:tcBorders>
              <w:top w:val="nil"/>
            </w:tcBorders>
          </w:tcPr>
          <w:p w14:paraId="53414F8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Borders>
              <w:top w:val="nil"/>
            </w:tcBorders>
          </w:tcPr>
          <w:p w14:paraId="0B94219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743A1F8B" w14:textId="77777777" w:rsidTr="00FE2F02">
        <w:trPr>
          <w:trHeight w:val="458"/>
          <w:jc w:val="center"/>
        </w:trPr>
        <w:tc>
          <w:tcPr>
            <w:tcW w:w="534" w:type="dxa"/>
            <w:tcBorders>
              <w:top w:val="nil"/>
            </w:tcBorders>
          </w:tcPr>
          <w:p w14:paraId="747D7BE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4</w:t>
            </w:r>
          </w:p>
        </w:tc>
        <w:tc>
          <w:tcPr>
            <w:tcW w:w="3969" w:type="dxa"/>
            <w:tcBorders>
              <w:top w:val="nil"/>
            </w:tcBorders>
          </w:tcPr>
          <w:p w14:paraId="0D088114" w14:textId="77777777"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Trigger the UE to initiate MO Exception Data</w:t>
            </w:r>
          </w:p>
        </w:tc>
        <w:tc>
          <w:tcPr>
            <w:tcW w:w="709" w:type="dxa"/>
            <w:tcBorders>
              <w:top w:val="nil"/>
            </w:tcBorders>
          </w:tcPr>
          <w:p w14:paraId="1A4C9C7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Borders>
              <w:top w:val="nil"/>
            </w:tcBorders>
          </w:tcPr>
          <w:p w14:paraId="081BE7B7" w14:textId="77777777" w:rsidR="00FE2F02" w:rsidRPr="00FE2F02" w:rsidRDefault="00FE2F02" w:rsidP="00FE2F02">
            <w:pPr>
              <w:keepNext/>
              <w:overflowPunct w:val="0"/>
              <w:autoSpaceDE w:val="0"/>
              <w:autoSpaceDN w:val="0"/>
              <w:adjustRightInd w:val="0"/>
              <w:textAlignment w:val="baseline"/>
            </w:pPr>
            <w:r w:rsidRPr="00FE2F02">
              <w:t>-</w:t>
            </w:r>
          </w:p>
        </w:tc>
        <w:tc>
          <w:tcPr>
            <w:tcW w:w="567" w:type="dxa"/>
            <w:tcBorders>
              <w:top w:val="nil"/>
            </w:tcBorders>
          </w:tcPr>
          <w:p w14:paraId="3195007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Borders>
              <w:top w:val="nil"/>
            </w:tcBorders>
          </w:tcPr>
          <w:p w14:paraId="3C3FBCC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0A1A2B1F" w14:textId="77777777" w:rsidTr="00FE2F02">
        <w:trPr>
          <w:jc w:val="center"/>
        </w:trPr>
        <w:tc>
          <w:tcPr>
            <w:tcW w:w="534" w:type="dxa"/>
          </w:tcPr>
          <w:p w14:paraId="74D8FDF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5</w:t>
            </w:r>
          </w:p>
        </w:tc>
        <w:tc>
          <w:tcPr>
            <w:tcW w:w="3969" w:type="dxa"/>
          </w:tcPr>
          <w:p w14:paraId="43950C0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Check: Does the UE transmit an </w:t>
            </w:r>
            <w:proofErr w:type="spellStart"/>
            <w:r w:rsidRPr="00FE2F02">
              <w:rPr>
                <w:rFonts w:ascii="Arial" w:hAnsi="Arial"/>
                <w:i/>
                <w:iCs/>
                <w:sz w:val="18"/>
              </w:rPr>
              <w:t>RRCConnectionRequest</w:t>
            </w:r>
            <w:proofErr w:type="spellEnd"/>
            <w:r w:rsidRPr="00FE2F02">
              <w:rPr>
                <w:rFonts w:ascii="Arial" w:hAnsi="Arial"/>
                <w:i/>
                <w:iCs/>
                <w:sz w:val="18"/>
              </w:rPr>
              <w:t>-NB</w:t>
            </w:r>
            <w:r w:rsidRPr="00FE2F02">
              <w:rPr>
                <w:rFonts w:ascii="Arial" w:hAnsi="Arial"/>
                <w:sz w:val="18"/>
              </w:rPr>
              <w:t xml:space="preserve"> message on Ncell 13 within 30s?</w:t>
            </w:r>
          </w:p>
        </w:tc>
        <w:tc>
          <w:tcPr>
            <w:tcW w:w="709" w:type="dxa"/>
          </w:tcPr>
          <w:p w14:paraId="47FC6EF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3A3AF46B"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proofErr w:type="spellStart"/>
            <w:r w:rsidRPr="00FE2F02">
              <w:rPr>
                <w:rFonts w:ascii="Arial" w:hAnsi="Arial"/>
                <w:i/>
                <w:iCs/>
                <w:sz w:val="18"/>
              </w:rPr>
              <w:t>RRCConnectionRequest</w:t>
            </w:r>
            <w:proofErr w:type="spellEnd"/>
            <w:r w:rsidRPr="00FE2F02">
              <w:rPr>
                <w:rFonts w:ascii="Arial" w:hAnsi="Arial"/>
                <w:i/>
                <w:iCs/>
                <w:sz w:val="18"/>
              </w:rPr>
              <w:t>-NB</w:t>
            </w:r>
          </w:p>
        </w:tc>
        <w:tc>
          <w:tcPr>
            <w:tcW w:w="567" w:type="dxa"/>
          </w:tcPr>
          <w:p w14:paraId="02BF872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w:t>
            </w:r>
          </w:p>
        </w:tc>
        <w:tc>
          <w:tcPr>
            <w:tcW w:w="850" w:type="dxa"/>
          </w:tcPr>
          <w:p w14:paraId="08B1050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F</w:t>
            </w:r>
          </w:p>
        </w:tc>
      </w:tr>
      <w:tr w:rsidR="00FE2F02" w:rsidRPr="00FE2F02" w14:paraId="186BE8B8" w14:textId="77777777" w:rsidTr="00FE2F02">
        <w:trPr>
          <w:jc w:val="center"/>
        </w:trPr>
        <w:tc>
          <w:tcPr>
            <w:tcW w:w="534" w:type="dxa"/>
          </w:tcPr>
          <w:p w14:paraId="28F5055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6</w:t>
            </w:r>
          </w:p>
        </w:tc>
        <w:tc>
          <w:tcPr>
            <w:tcW w:w="3969" w:type="dxa"/>
          </w:tcPr>
          <w:p w14:paraId="5ADBABC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SS adjusts cell levels according to row T1 of table 22.4.9.3.2-1</w:t>
            </w:r>
          </w:p>
        </w:tc>
        <w:tc>
          <w:tcPr>
            <w:tcW w:w="709" w:type="dxa"/>
          </w:tcPr>
          <w:p w14:paraId="385B142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19209128"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116D6A7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2D9A6D9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283679A6" w14:textId="77777777" w:rsidTr="00FE2F02">
        <w:trPr>
          <w:jc w:val="center"/>
        </w:trPr>
        <w:tc>
          <w:tcPr>
            <w:tcW w:w="534" w:type="dxa"/>
          </w:tcPr>
          <w:p w14:paraId="7ECB95A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7</w:t>
            </w:r>
          </w:p>
        </w:tc>
        <w:tc>
          <w:tcPr>
            <w:tcW w:w="3969" w:type="dxa"/>
          </w:tcPr>
          <w:p w14:paraId="633964C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Step 1 to 5 of generic test procedure in TS 36.508 subclause 8.1.5A.5 to take place on Ncell 12.</w:t>
            </w:r>
          </w:p>
          <w:p w14:paraId="2BDC5E8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p w14:paraId="4023C71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The UE performs a TAU procedure.</w:t>
            </w:r>
          </w:p>
        </w:tc>
        <w:tc>
          <w:tcPr>
            <w:tcW w:w="709" w:type="dxa"/>
          </w:tcPr>
          <w:p w14:paraId="3798EFC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01348BC1"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57E21D6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188E5A9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59125DE7" w14:textId="77777777" w:rsidTr="00FE2F02">
        <w:trPr>
          <w:jc w:val="center"/>
        </w:trPr>
        <w:tc>
          <w:tcPr>
            <w:tcW w:w="534" w:type="dxa"/>
          </w:tcPr>
          <w:p w14:paraId="4CE5958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bookmarkStart w:id="70" w:name="_Hlk485151263"/>
            <w:r w:rsidRPr="00FE2F02">
              <w:rPr>
                <w:rFonts w:ascii="Arial" w:hAnsi="Arial"/>
                <w:sz w:val="18"/>
                <w:lang w:eastAsia="zh-CN"/>
              </w:rPr>
              <w:t>7A</w:t>
            </w:r>
          </w:p>
        </w:tc>
        <w:tc>
          <w:tcPr>
            <w:tcW w:w="3969" w:type="dxa"/>
          </w:tcPr>
          <w:p w14:paraId="1EA5DC5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starts timer Timer_1 = 10 s</w:t>
            </w:r>
          </w:p>
        </w:tc>
        <w:tc>
          <w:tcPr>
            <w:tcW w:w="709" w:type="dxa"/>
          </w:tcPr>
          <w:p w14:paraId="5C02EB5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770A69F9"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rPr>
              <w:t>-</w:t>
            </w:r>
          </w:p>
        </w:tc>
        <w:tc>
          <w:tcPr>
            <w:tcW w:w="567" w:type="dxa"/>
          </w:tcPr>
          <w:p w14:paraId="659076B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7226E45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0B3584DB" w14:textId="77777777" w:rsidTr="00FE2F02">
        <w:trPr>
          <w:jc w:val="center"/>
        </w:trPr>
        <w:tc>
          <w:tcPr>
            <w:tcW w:w="534" w:type="dxa"/>
          </w:tcPr>
          <w:p w14:paraId="30A95CA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3969" w:type="dxa"/>
          </w:tcPr>
          <w:p w14:paraId="6C53740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EXCEPTION: Steps 7Ba1 to 7Bb1 describe a transaction that depends on the UE behaviour; the “lower case letter” identifies a test sequence that takes place if a specific behaviour happens (Note 1)</w:t>
            </w:r>
          </w:p>
        </w:tc>
        <w:tc>
          <w:tcPr>
            <w:tcW w:w="709" w:type="dxa"/>
          </w:tcPr>
          <w:p w14:paraId="58977E8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46DD9AE5"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rPr>
              <w:t>-</w:t>
            </w:r>
          </w:p>
        </w:tc>
        <w:tc>
          <w:tcPr>
            <w:tcW w:w="567" w:type="dxa"/>
          </w:tcPr>
          <w:p w14:paraId="3E8C103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1E5703B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434BAC49" w14:textId="77777777" w:rsidTr="00FE2F02">
        <w:trPr>
          <w:jc w:val="center"/>
        </w:trPr>
        <w:tc>
          <w:tcPr>
            <w:tcW w:w="534" w:type="dxa"/>
          </w:tcPr>
          <w:p w14:paraId="1F367A1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7Ba1</w:t>
            </w:r>
          </w:p>
        </w:tc>
        <w:tc>
          <w:tcPr>
            <w:tcW w:w="3969" w:type="dxa"/>
          </w:tcPr>
          <w:p w14:paraId="07F65E2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UE transmits one IP packet embedded in a  ESM DATA TRANSPORT and  </w:t>
            </w:r>
            <w:proofErr w:type="spellStart"/>
            <w:r w:rsidRPr="00FE2F02">
              <w:rPr>
                <w:rFonts w:ascii="Arial" w:hAnsi="Arial"/>
                <w:sz w:val="18"/>
              </w:rPr>
              <w:t>ULInformationTransfer</w:t>
            </w:r>
            <w:proofErr w:type="spellEnd"/>
            <w:r w:rsidRPr="00FE2F02">
              <w:rPr>
                <w:rFonts w:ascii="Arial" w:hAnsi="Arial"/>
                <w:sz w:val="18"/>
              </w:rPr>
              <w:t>-NB</w:t>
            </w:r>
          </w:p>
        </w:tc>
        <w:tc>
          <w:tcPr>
            <w:tcW w:w="709" w:type="dxa"/>
          </w:tcPr>
          <w:p w14:paraId="1186046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5D64039D"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lang w:eastAsia="zh-CN"/>
              </w:rPr>
              <w:t xml:space="preserve">NAS: </w:t>
            </w:r>
            <w:r w:rsidRPr="00FE2F02">
              <w:rPr>
                <w:rFonts w:ascii="Arial" w:hAnsi="Arial"/>
                <w:sz w:val="18"/>
              </w:rPr>
              <w:t>ESM DATA TRANSPORT</w:t>
            </w:r>
          </w:p>
        </w:tc>
        <w:tc>
          <w:tcPr>
            <w:tcW w:w="567" w:type="dxa"/>
          </w:tcPr>
          <w:p w14:paraId="60EB853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850" w:type="dxa"/>
          </w:tcPr>
          <w:p w14:paraId="4662470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r>
      <w:tr w:rsidR="00FE2F02" w:rsidRPr="00FE2F02" w14:paraId="2DB909C0" w14:textId="77777777" w:rsidTr="00FE2F02">
        <w:trPr>
          <w:jc w:val="center"/>
        </w:trPr>
        <w:tc>
          <w:tcPr>
            <w:tcW w:w="534" w:type="dxa"/>
          </w:tcPr>
          <w:p w14:paraId="491D571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7Bb1</w:t>
            </w:r>
          </w:p>
        </w:tc>
        <w:tc>
          <w:tcPr>
            <w:tcW w:w="3969" w:type="dxa"/>
          </w:tcPr>
          <w:p w14:paraId="05A20C4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waits for Timer_1 expiry</w:t>
            </w:r>
          </w:p>
        </w:tc>
        <w:tc>
          <w:tcPr>
            <w:tcW w:w="709" w:type="dxa"/>
          </w:tcPr>
          <w:p w14:paraId="34BCF4B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2977" w:type="dxa"/>
          </w:tcPr>
          <w:p w14:paraId="5005589D"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lang w:eastAsia="zh-CN"/>
              </w:rPr>
              <w:t>-</w:t>
            </w:r>
          </w:p>
        </w:tc>
        <w:tc>
          <w:tcPr>
            <w:tcW w:w="567" w:type="dxa"/>
          </w:tcPr>
          <w:p w14:paraId="78255F1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850" w:type="dxa"/>
          </w:tcPr>
          <w:p w14:paraId="4CBDF05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r>
      <w:tr w:rsidR="00FE2F02" w:rsidRPr="00FE2F02" w14:paraId="4A12B26F" w14:textId="77777777" w:rsidTr="00FE2F02">
        <w:trPr>
          <w:jc w:val="center"/>
        </w:trPr>
        <w:tc>
          <w:tcPr>
            <w:tcW w:w="534" w:type="dxa"/>
          </w:tcPr>
          <w:p w14:paraId="2EB7D8A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7C</w:t>
            </w:r>
          </w:p>
        </w:tc>
        <w:tc>
          <w:tcPr>
            <w:tcW w:w="3969" w:type="dxa"/>
          </w:tcPr>
          <w:p w14:paraId="5E003B1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SS transmits an </w:t>
            </w:r>
            <w:proofErr w:type="spellStart"/>
            <w:r w:rsidRPr="00FE2F02">
              <w:rPr>
                <w:rFonts w:ascii="Arial" w:hAnsi="Arial"/>
                <w:i/>
                <w:iCs/>
                <w:sz w:val="18"/>
              </w:rPr>
              <w:t>RRCConnectionRelease</w:t>
            </w:r>
            <w:proofErr w:type="spellEnd"/>
            <w:r w:rsidRPr="00FE2F02">
              <w:rPr>
                <w:rFonts w:ascii="Arial" w:hAnsi="Arial"/>
                <w:i/>
                <w:iCs/>
                <w:sz w:val="18"/>
              </w:rPr>
              <w:t>-NB</w:t>
            </w:r>
            <w:r w:rsidRPr="00FE2F02">
              <w:rPr>
                <w:rFonts w:ascii="Arial" w:hAnsi="Arial"/>
                <w:sz w:val="18"/>
              </w:rPr>
              <w:t xml:space="preserve"> message</w:t>
            </w:r>
          </w:p>
        </w:tc>
        <w:tc>
          <w:tcPr>
            <w:tcW w:w="709" w:type="dxa"/>
          </w:tcPr>
          <w:p w14:paraId="49E7BDD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rPr>
              <w:t>&lt;--</w:t>
            </w:r>
          </w:p>
        </w:tc>
        <w:tc>
          <w:tcPr>
            <w:tcW w:w="2977" w:type="dxa"/>
          </w:tcPr>
          <w:p w14:paraId="5A69DA4F"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lang w:eastAsia="zh-CN"/>
              </w:rPr>
            </w:pPr>
            <w:proofErr w:type="spellStart"/>
            <w:r w:rsidRPr="00FE2F02">
              <w:rPr>
                <w:rFonts w:ascii="Arial" w:hAnsi="Arial"/>
                <w:i/>
                <w:iCs/>
                <w:sz w:val="18"/>
              </w:rPr>
              <w:t>RRCConnectionRelease</w:t>
            </w:r>
            <w:proofErr w:type="spellEnd"/>
            <w:r w:rsidRPr="00FE2F02">
              <w:rPr>
                <w:rFonts w:ascii="Arial" w:hAnsi="Arial"/>
                <w:i/>
                <w:iCs/>
                <w:sz w:val="18"/>
              </w:rPr>
              <w:t>-NB</w:t>
            </w:r>
          </w:p>
        </w:tc>
        <w:tc>
          <w:tcPr>
            <w:tcW w:w="567" w:type="dxa"/>
          </w:tcPr>
          <w:p w14:paraId="29E8EB4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w:t>
            </w:r>
          </w:p>
        </w:tc>
        <w:tc>
          <w:tcPr>
            <w:tcW w:w="850" w:type="dxa"/>
          </w:tcPr>
          <w:p w14:paraId="6797EAA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w:t>
            </w:r>
          </w:p>
        </w:tc>
      </w:tr>
      <w:bookmarkEnd w:id="70"/>
      <w:tr w:rsidR="00FE2F02" w:rsidRPr="00FE2F02" w14:paraId="2C3955AF" w14:textId="77777777" w:rsidTr="00FE2F02">
        <w:trPr>
          <w:jc w:val="center"/>
        </w:trPr>
        <w:tc>
          <w:tcPr>
            <w:tcW w:w="534" w:type="dxa"/>
            <w:tcBorders>
              <w:top w:val="nil"/>
            </w:tcBorders>
          </w:tcPr>
          <w:p w14:paraId="4A54200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8</w:t>
            </w:r>
          </w:p>
        </w:tc>
        <w:tc>
          <w:tcPr>
            <w:tcW w:w="3969" w:type="dxa"/>
            <w:tcBorders>
              <w:top w:val="nil"/>
            </w:tcBorders>
          </w:tcPr>
          <w:p w14:paraId="185D358A" w14:textId="191E0BA9"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 xml:space="preserve">SS adjusts </w:t>
            </w:r>
            <w:proofErr w:type="spellStart"/>
            <w:r w:rsidRPr="00FE2F02">
              <w:rPr>
                <w:rFonts w:ascii="Arial" w:hAnsi="Arial"/>
                <w:i/>
                <w:sz w:val="18"/>
              </w:rPr>
              <w:t>MasterInformationBlock</w:t>
            </w:r>
            <w:proofErr w:type="spellEnd"/>
            <w:r w:rsidRPr="00FE2F02">
              <w:rPr>
                <w:rFonts w:ascii="Arial" w:hAnsi="Arial"/>
                <w:i/>
                <w:sz w:val="18"/>
              </w:rPr>
              <w:t>-NB</w:t>
            </w:r>
            <w:ins w:id="71" w:author="Yufei" w:date="2021-08-04T17:00:00Z">
              <w:r w:rsidRPr="00FE2F02">
                <w:rPr>
                  <w:rFonts w:ascii="Arial" w:hAnsi="Arial"/>
                  <w:i/>
                  <w:sz w:val="18"/>
                </w:rPr>
                <w:t>/</w:t>
              </w:r>
              <w:proofErr w:type="spellStart"/>
              <w:r w:rsidRPr="00FE2F02">
                <w:rPr>
                  <w:rFonts w:ascii="Arial" w:hAnsi="Arial"/>
                  <w:i/>
                  <w:sz w:val="18"/>
                </w:rPr>
                <w:t>MasterInformationBlock</w:t>
              </w:r>
              <w:proofErr w:type="spellEnd"/>
              <w:r w:rsidRPr="00FE2F02">
                <w:rPr>
                  <w:rFonts w:ascii="Arial" w:hAnsi="Arial"/>
                  <w:i/>
                  <w:sz w:val="18"/>
                </w:rPr>
                <w:t>-TDD-NB</w:t>
              </w:r>
            </w:ins>
            <w:r w:rsidRPr="00FE2F02">
              <w:rPr>
                <w:rFonts w:ascii="Arial" w:hAnsi="Arial"/>
                <w:sz w:val="18"/>
              </w:rPr>
              <w:t xml:space="preserve"> of Ncell 1</w:t>
            </w:r>
            <w:r w:rsidRPr="00FE2F02">
              <w:rPr>
                <w:rFonts w:ascii="Arial" w:hAnsi="Arial"/>
                <w:sz w:val="18"/>
                <w:lang w:eastAsia="zh-CN"/>
              </w:rPr>
              <w:t>2</w:t>
            </w:r>
            <w:r w:rsidRPr="00FE2F02">
              <w:rPr>
                <w:rFonts w:ascii="Arial" w:hAnsi="Arial"/>
                <w:sz w:val="18"/>
              </w:rPr>
              <w:t xml:space="preserve"> with ab-Enabled-r13</w:t>
            </w:r>
            <w:ins w:id="72" w:author="Yufei" w:date="2021-08-04T17:01:00Z">
              <w:r>
                <w:rPr>
                  <w:rFonts w:ascii="Arial" w:hAnsi="Arial" w:hint="eastAsia"/>
                  <w:sz w:val="18"/>
                  <w:lang w:eastAsia="zh-CN"/>
                </w:rPr>
                <w:t>/</w:t>
              </w:r>
              <w:r w:rsidRPr="00FE2F02">
                <w:rPr>
                  <w:rFonts w:ascii="Arial" w:hAnsi="Arial"/>
                  <w:sz w:val="18"/>
                </w:rPr>
                <w:t>ab-Enabled-r1</w:t>
              </w:r>
              <w:r>
                <w:rPr>
                  <w:rFonts w:ascii="Arial" w:hAnsi="Arial" w:hint="eastAsia"/>
                  <w:sz w:val="18"/>
                  <w:lang w:eastAsia="zh-CN"/>
                </w:rPr>
                <w:t>5</w:t>
              </w:r>
            </w:ins>
            <w:r w:rsidRPr="00FE2F02">
              <w:rPr>
                <w:rFonts w:ascii="Arial" w:hAnsi="Arial"/>
                <w:sz w:val="18"/>
              </w:rPr>
              <w:t xml:space="preserve"> set to TRUE </w:t>
            </w:r>
            <w:r w:rsidRPr="00FE2F02">
              <w:rPr>
                <w:rFonts w:ascii="Arial" w:hAnsi="Arial"/>
                <w:i/>
                <w:sz w:val="18"/>
              </w:rPr>
              <w:t xml:space="preserve">and SystemInformationBlockType14-NB </w:t>
            </w:r>
            <w:r w:rsidRPr="00FE2F02">
              <w:rPr>
                <w:rFonts w:ascii="Arial" w:hAnsi="Arial"/>
                <w:sz w:val="18"/>
              </w:rPr>
              <w:t>of Ncell 1</w:t>
            </w:r>
            <w:r w:rsidRPr="00FE2F02">
              <w:rPr>
                <w:rFonts w:ascii="Arial" w:hAnsi="Arial"/>
                <w:sz w:val="18"/>
                <w:lang w:eastAsia="zh-CN"/>
              </w:rPr>
              <w:t>2</w:t>
            </w:r>
          </w:p>
        </w:tc>
        <w:tc>
          <w:tcPr>
            <w:tcW w:w="709" w:type="dxa"/>
            <w:tcBorders>
              <w:top w:val="nil"/>
            </w:tcBorders>
          </w:tcPr>
          <w:p w14:paraId="4ADB9AD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Borders>
              <w:top w:val="nil"/>
            </w:tcBorders>
          </w:tcPr>
          <w:p w14:paraId="65CF19C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567" w:type="dxa"/>
            <w:tcBorders>
              <w:top w:val="nil"/>
            </w:tcBorders>
          </w:tcPr>
          <w:p w14:paraId="551D60B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Borders>
              <w:top w:val="nil"/>
            </w:tcBorders>
          </w:tcPr>
          <w:p w14:paraId="6314B38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62961EE6" w14:textId="77777777" w:rsidTr="00FE2F02">
        <w:trPr>
          <w:jc w:val="center"/>
        </w:trPr>
        <w:tc>
          <w:tcPr>
            <w:tcW w:w="534" w:type="dxa"/>
            <w:tcBorders>
              <w:top w:val="nil"/>
            </w:tcBorders>
          </w:tcPr>
          <w:p w14:paraId="2E98E12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r w:rsidRPr="00FE2F02">
              <w:rPr>
                <w:rFonts w:ascii="Arial" w:hAnsi="Arial"/>
                <w:sz w:val="18"/>
                <w:lang w:eastAsia="zh-CN"/>
              </w:rPr>
              <w:t>9</w:t>
            </w:r>
          </w:p>
        </w:tc>
        <w:tc>
          <w:tcPr>
            <w:tcW w:w="3969" w:type="dxa"/>
            <w:tcBorders>
              <w:top w:val="nil"/>
            </w:tcBorders>
          </w:tcPr>
          <w:p w14:paraId="3A02996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notifies the UE of change of System Information</w:t>
            </w:r>
          </w:p>
        </w:tc>
        <w:tc>
          <w:tcPr>
            <w:tcW w:w="709" w:type="dxa"/>
            <w:tcBorders>
              <w:top w:val="nil"/>
            </w:tcBorders>
          </w:tcPr>
          <w:p w14:paraId="10C4683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Borders>
              <w:top w:val="nil"/>
            </w:tcBorders>
          </w:tcPr>
          <w:p w14:paraId="59DE4D8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i/>
                <w:sz w:val="18"/>
              </w:rPr>
              <w:t>Paging-NB</w:t>
            </w:r>
          </w:p>
        </w:tc>
        <w:tc>
          <w:tcPr>
            <w:tcW w:w="567" w:type="dxa"/>
            <w:tcBorders>
              <w:top w:val="nil"/>
            </w:tcBorders>
          </w:tcPr>
          <w:p w14:paraId="4052496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w:t>
            </w:r>
          </w:p>
        </w:tc>
        <w:tc>
          <w:tcPr>
            <w:tcW w:w="850" w:type="dxa"/>
            <w:tcBorders>
              <w:top w:val="nil"/>
            </w:tcBorders>
          </w:tcPr>
          <w:p w14:paraId="2FD6E82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w:t>
            </w:r>
          </w:p>
        </w:tc>
      </w:tr>
      <w:tr w:rsidR="00FE2F02" w:rsidRPr="00FE2F02" w14:paraId="62AAC1FB" w14:textId="77777777" w:rsidTr="00FE2F02">
        <w:trPr>
          <w:jc w:val="center"/>
        </w:trPr>
        <w:tc>
          <w:tcPr>
            <w:tcW w:w="534" w:type="dxa"/>
            <w:tcBorders>
              <w:top w:val="nil"/>
            </w:tcBorders>
          </w:tcPr>
          <w:p w14:paraId="342C56D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r w:rsidRPr="00FE2F02">
              <w:rPr>
                <w:rFonts w:ascii="Arial" w:hAnsi="Arial"/>
                <w:sz w:val="18"/>
                <w:lang w:eastAsia="zh-CN"/>
              </w:rPr>
              <w:t>10</w:t>
            </w:r>
          </w:p>
        </w:tc>
        <w:tc>
          <w:tcPr>
            <w:tcW w:w="3969" w:type="dxa"/>
            <w:tcBorders>
              <w:top w:val="nil"/>
            </w:tcBorders>
          </w:tcPr>
          <w:p w14:paraId="240D390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Wait for 2.1* modification period (Note 4) to allow the new system information to take effect.</w:t>
            </w:r>
          </w:p>
        </w:tc>
        <w:tc>
          <w:tcPr>
            <w:tcW w:w="709" w:type="dxa"/>
            <w:tcBorders>
              <w:top w:val="nil"/>
            </w:tcBorders>
          </w:tcPr>
          <w:p w14:paraId="2A52564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Borders>
              <w:top w:val="nil"/>
            </w:tcBorders>
          </w:tcPr>
          <w:p w14:paraId="33C3CDB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i/>
                <w:sz w:val="18"/>
              </w:rPr>
            </w:pPr>
            <w:r w:rsidRPr="00FE2F02">
              <w:rPr>
                <w:rFonts w:ascii="Arial" w:hAnsi="Arial"/>
                <w:sz w:val="18"/>
              </w:rPr>
              <w:t>-</w:t>
            </w:r>
          </w:p>
        </w:tc>
        <w:tc>
          <w:tcPr>
            <w:tcW w:w="567" w:type="dxa"/>
            <w:tcBorders>
              <w:top w:val="nil"/>
            </w:tcBorders>
          </w:tcPr>
          <w:p w14:paraId="79B8822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Borders>
              <w:top w:val="nil"/>
            </w:tcBorders>
          </w:tcPr>
          <w:p w14:paraId="36652E3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1D3B2038" w14:textId="77777777" w:rsidTr="00FE2F02">
        <w:trPr>
          <w:jc w:val="center"/>
        </w:trPr>
        <w:tc>
          <w:tcPr>
            <w:tcW w:w="534" w:type="dxa"/>
          </w:tcPr>
          <w:p w14:paraId="4BE0976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11</w:t>
            </w:r>
          </w:p>
        </w:tc>
        <w:tc>
          <w:tcPr>
            <w:tcW w:w="3969" w:type="dxa"/>
          </w:tcPr>
          <w:p w14:paraId="021CD609" w14:textId="77777777"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Trigger the UE to initiate MO Exception Data</w:t>
            </w:r>
          </w:p>
        </w:tc>
        <w:tc>
          <w:tcPr>
            <w:tcW w:w="709" w:type="dxa"/>
          </w:tcPr>
          <w:p w14:paraId="274BD0A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2290E8D9" w14:textId="77777777" w:rsidR="00FE2F02" w:rsidRPr="00FE2F02" w:rsidRDefault="00FE2F02" w:rsidP="00FE2F02">
            <w:pPr>
              <w:keepNext/>
              <w:overflowPunct w:val="0"/>
              <w:autoSpaceDE w:val="0"/>
              <w:autoSpaceDN w:val="0"/>
              <w:adjustRightInd w:val="0"/>
              <w:textAlignment w:val="baseline"/>
            </w:pPr>
            <w:r w:rsidRPr="00FE2F02">
              <w:t>-</w:t>
            </w:r>
          </w:p>
        </w:tc>
        <w:tc>
          <w:tcPr>
            <w:tcW w:w="567" w:type="dxa"/>
          </w:tcPr>
          <w:p w14:paraId="2C41843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Pr>
          <w:p w14:paraId="6879A1A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408E1953" w14:textId="77777777" w:rsidTr="00FE2F02">
        <w:trPr>
          <w:jc w:val="center"/>
        </w:trPr>
        <w:tc>
          <w:tcPr>
            <w:tcW w:w="534" w:type="dxa"/>
          </w:tcPr>
          <w:p w14:paraId="004FBFB1" w14:textId="77777777" w:rsidR="00FE2F02" w:rsidRPr="00FE2F02" w:rsidDel="00A47C07"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12</w:t>
            </w:r>
          </w:p>
        </w:tc>
        <w:tc>
          <w:tcPr>
            <w:tcW w:w="3969" w:type="dxa"/>
          </w:tcPr>
          <w:p w14:paraId="0E79976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Check: Does the UE transmit an </w:t>
            </w:r>
            <w:proofErr w:type="spellStart"/>
            <w:r w:rsidRPr="00FE2F02">
              <w:rPr>
                <w:rFonts w:ascii="Arial" w:hAnsi="Arial"/>
                <w:i/>
                <w:iCs/>
                <w:sz w:val="18"/>
              </w:rPr>
              <w:t>RRCConnectionRequest</w:t>
            </w:r>
            <w:proofErr w:type="spellEnd"/>
            <w:r w:rsidRPr="00FE2F02">
              <w:rPr>
                <w:rFonts w:ascii="Arial" w:hAnsi="Arial"/>
                <w:i/>
                <w:iCs/>
                <w:sz w:val="18"/>
              </w:rPr>
              <w:t>-NB</w:t>
            </w:r>
            <w:r w:rsidRPr="00FE2F02">
              <w:rPr>
                <w:rFonts w:ascii="Arial" w:hAnsi="Arial"/>
                <w:sz w:val="18"/>
              </w:rPr>
              <w:t xml:space="preserve"> message on Ncell 12 with establishmentCause-r13 set to </w:t>
            </w:r>
            <w:proofErr w:type="spellStart"/>
            <w:r w:rsidRPr="00FE2F02">
              <w:rPr>
                <w:rFonts w:ascii="Arial" w:hAnsi="Arial"/>
                <w:sz w:val="18"/>
              </w:rPr>
              <w:t>mo-ExceptionData</w:t>
            </w:r>
            <w:proofErr w:type="spellEnd"/>
            <w:r w:rsidRPr="00FE2F02">
              <w:rPr>
                <w:rFonts w:ascii="Arial" w:hAnsi="Arial"/>
                <w:sz w:val="18"/>
              </w:rPr>
              <w:t>?</w:t>
            </w:r>
          </w:p>
        </w:tc>
        <w:tc>
          <w:tcPr>
            <w:tcW w:w="709" w:type="dxa"/>
          </w:tcPr>
          <w:p w14:paraId="69B1594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53BAD65C" w14:textId="77777777" w:rsidR="00FE2F02" w:rsidRPr="00FE2F02" w:rsidRDefault="00FE2F02" w:rsidP="00FE2F02">
            <w:pPr>
              <w:keepNext/>
              <w:overflowPunct w:val="0"/>
              <w:autoSpaceDE w:val="0"/>
              <w:autoSpaceDN w:val="0"/>
              <w:adjustRightInd w:val="0"/>
              <w:textAlignment w:val="baseline"/>
            </w:pPr>
            <w:proofErr w:type="spellStart"/>
            <w:r w:rsidRPr="00FE2F02">
              <w:rPr>
                <w:rFonts w:ascii="Arial" w:hAnsi="Arial"/>
                <w:i/>
                <w:iCs/>
                <w:sz w:val="18"/>
              </w:rPr>
              <w:t>RRCConnectionRequest</w:t>
            </w:r>
            <w:proofErr w:type="spellEnd"/>
            <w:r w:rsidRPr="00FE2F02">
              <w:rPr>
                <w:rFonts w:ascii="Arial" w:hAnsi="Arial"/>
                <w:i/>
                <w:iCs/>
                <w:sz w:val="18"/>
              </w:rPr>
              <w:t>-NB</w:t>
            </w:r>
          </w:p>
        </w:tc>
        <w:tc>
          <w:tcPr>
            <w:tcW w:w="567" w:type="dxa"/>
          </w:tcPr>
          <w:p w14:paraId="41BE641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2</w:t>
            </w:r>
          </w:p>
        </w:tc>
        <w:tc>
          <w:tcPr>
            <w:tcW w:w="850" w:type="dxa"/>
          </w:tcPr>
          <w:p w14:paraId="4013541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P</w:t>
            </w:r>
          </w:p>
        </w:tc>
      </w:tr>
      <w:tr w:rsidR="00FE2F02" w:rsidRPr="00FE2F02" w14:paraId="44E586DA" w14:textId="77777777" w:rsidTr="00FE2F02">
        <w:trPr>
          <w:jc w:val="center"/>
        </w:trPr>
        <w:tc>
          <w:tcPr>
            <w:tcW w:w="534" w:type="dxa"/>
          </w:tcPr>
          <w:p w14:paraId="266E619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13-15</w:t>
            </w:r>
          </w:p>
        </w:tc>
        <w:tc>
          <w:tcPr>
            <w:tcW w:w="3969" w:type="dxa"/>
          </w:tcPr>
          <w:p w14:paraId="73A3A36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Steps 2 to 4 of the 'Generic Test Procedure NB-IoT Control Plan </w:t>
            </w:r>
            <w:proofErr w:type="spellStart"/>
            <w:r w:rsidRPr="00FE2F02">
              <w:rPr>
                <w:rFonts w:ascii="Arial" w:hAnsi="Arial"/>
                <w:sz w:val="18"/>
              </w:rPr>
              <w:t>CIoT</w:t>
            </w:r>
            <w:proofErr w:type="spellEnd"/>
            <w:r w:rsidRPr="00FE2F02">
              <w:rPr>
                <w:rFonts w:ascii="Arial" w:hAnsi="Arial"/>
                <w:sz w:val="18"/>
              </w:rPr>
              <w:t xml:space="preserve"> MO user data transfer non-SMS transport' as described in TS 36.508 [18], clause 8.1.5A.3.3  are performed</w:t>
            </w:r>
          </w:p>
          <w:p w14:paraId="67C1227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p w14:paraId="77547DA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The UE will transmit one ESM DATA TRANSPORT message containing user data generated in step 11.</w:t>
            </w:r>
          </w:p>
        </w:tc>
        <w:tc>
          <w:tcPr>
            <w:tcW w:w="709" w:type="dxa"/>
          </w:tcPr>
          <w:p w14:paraId="7F657FF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73EB93E0"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2F94F48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c>
          <w:tcPr>
            <w:tcW w:w="850" w:type="dxa"/>
          </w:tcPr>
          <w:p w14:paraId="0075DE8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3BED55C1" w14:textId="77777777" w:rsidTr="00FE2F02">
        <w:trPr>
          <w:jc w:val="center"/>
        </w:trPr>
        <w:tc>
          <w:tcPr>
            <w:tcW w:w="534" w:type="dxa"/>
          </w:tcPr>
          <w:p w14:paraId="3473356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16</w:t>
            </w:r>
          </w:p>
        </w:tc>
        <w:tc>
          <w:tcPr>
            <w:tcW w:w="3969" w:type="dxa"/>
          </w:tcPr>
          <w:p w14:paraId="42D5B94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SS transmits an </w:t>
            </w:r>
            <w:proofErr w:type="spellStart"/>
            <w:r w:rsidRPr="00FE2F02">
              <w:rPr>
                <w:rFonts w:ascii="Arial" w:hAnsi="Arial"/>
                <w:i/>
                <w:iCs/>
                <w:sz w:val="18"/>
              </w:rPr>
              <w:t>RRCConnectionRelease</w:t>
            </w:r>
            <w:proofErr w:type="spellEnd"/>
            <w:r w:rsidRPr="00FE2F02">
              <w:rPr>
                <w:rFonts w:ascii="Arial" w:hAnsi="Arial"/>
                <w:i/>
                <w:iCs/>
                <w:sz w:val="18"/>
              </w:rPr>
              <w:t>-NB</w:t>
            </w:r>
            <w:r w:rsidRPr="00FE2F02">
              <w:rPr>
                <w:rFonts w:ascii="Arial" w:hAnsi="Arial"/>
                <w:sz w:val="18"/>
              </w:rPr>
              <w:t xml:space="preserve"> message</w:t>
            </w:r>
          </w:p>
        </w:tc>
        <w:tc>
          <w:tcPr>
            <w:tcW w:w="709" w:type="dxa"/>
          </w:tcPr>
          <w:p w14:paraId="1C314CA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Pr>
          <w:p w14:paraId="2A56928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i/>
                <w:iCs/>
                <w:sz w:val="18"/>
              </w:rPr>
              <w:t>RRCConnectionRelease</w:t>
            </w:r>
            <w:proofErr w:type="spellEnd"/>
            <w:r w:rsidRPr="00FE2F02">
              <w:rPr>
                <w:rFonts w:ascii="Arial" w:hAnsi="Arial"/>
                <w:i/>
                <w:iCs/>
                <w:sz w:val="18"/>
              </w:rPr>
              <w:t>-NB</w:t>
            </w:r>
          </w:p>
        </w:tc>
        <w:tc>
          <w:tcPr>
            <w:tcW w:w="567" w:type="dxa"/>
          </w:tcPr>
          <w:p w14:paraId="564072E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0183E4C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7791F6A6" w14:textId="77777777" w:rsidTr="00FE2F02">
        <w:trPr>
          <w:jc w:val="center"/>
        </w:trPr>
        <w:tc>
          <w:tcPr>
            <w:tcW w:w="534" w:type="dxa"/>
          </w:tcPr>
          <w:p w14:paraId="1AFF995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17</w:t>
            </w:r>
          </w:p>
        </w:tc>
        <w:tc>
          <w:tcPr>
            <w:tcW w:w="3969" w:type="dxa"/>
          </w:tcPr>
          <w:p w14:paraId="5AA9935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SS adjusts </w:t>
            </w:r>
            <w:r w:rsidRPr="00FE2F02">
              <w:rPr>
                <w:rFonts w:ascii="Arial" w:hAnsi="Arial"/>
                <w:i/>
                <w:sz w:val="18"/>
              </w:rPr>
              <w:t>SystemInformationBlockType14-NB</w:t>
            </w:r>
            <w:r w:rsidRPr="00FE2F02">
              <w:rPr>
                <w:rFonts w:ascii="Arial" w:hAnsi="Arial"/>
                <w:sz w:val="18"/>
              </w:rPr>
              <w:t xml:space="preserve"> of Ncell 12 with ab-Category set to ‘b’</w:t>
            </w:r>
          </w:p>
        </w:tc>
        <w:tc>
          <w:tcPr>
            <w:tcW w:w="709" w:type="dxa"/>
          </w:tcPr>
          <w:p w14:paraId="36854A9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328A62BC"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01FA99C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05E9DB6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47F76038" w14:textId="77777777" w:rsidTr="00FE2F02">
        <w:trPr>
          <w:jc w:val="center"/>
        </w:trPr>
        <w:tc>
          <w:tcPr>
            <w:tcW w:w="534" w:type="dxa"/>
          </w:tcPr>
          <w:p w14:paraId="35B02A0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18</w:t>
            </w:r>
          </w:p>
        </w:tc>
        <w:tc>
          <w:tcPr>
            <w:tcW w:w="3969" w:type="dxa"/>
          </w:tcPr>
          <w:p w14:paraId="4249E833" w14:textId="77777777"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Trigger the UE to initiate MO Exception Data</w:t>
            </w:r>
          </w:p>
        </w:tc>
        <w:tc>
          <w:tcPr>
            <w:tcW w:w="709" w:type="dxa"/>
          </w:tcPr>
          <w:p w14:paraId="285DBE3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2F5683EB" w14:textId="77777777" w:rsidR="00FE2F02" w:rsidRPr="00FE2F02" w:rsidRDefault="00FE2F02" w:rsidP="00FE2F02">
            <w:pPr>
              <w:keepNext/>
              <w:overflowPunct w:val="0"/>
              <w:autoSpaceDE w:val="0"/>
              <w:autoSpaceDN w:val="0"/>
              <w:adjustRightInd w:val="0"/>
              <w:textAlignment w:val="baseline"/>
            </w:pPr>
            <w:r w:rsidRPr="00FE2F02">
              <w:t>-</w:t>
            </w:r>
          </w:p>
        </w:tc>
        <w:tc>
          <w:tcPr>
            <w:tcW w:w="567" w:type="dxa"/>
          </w:tcPr>
          <w:p w14:paraId="250F9C9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Pr>
          <w:p w14:paraId="62F7655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4560B95B" w14:textId="77777777" w:rsidTr="00FE2F02">
        <w:trPr>
          <w:jc w:val="center"/>
        </w:trPr>
        <w:tc>
          <w:tcPr>
            <w:tcW w:w="534" w:type="dxa"/>
          </w:tcPr>
          <w:p w14:paraId="7833253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19</w:t>
            </w:r>
          </w:p>
        </w:tc>
        <w:tc>
          <w:tcPr>
            <w:tcW w:w="3969" w:type="dxa"/>
          </w:tcPr>
          <w:p w14:paraId="5D27F69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Check: Does the UE transmit an </w:t>
            </w:r>
            <w:proofErr w:type="spellStart"/>
            <w:r w:rsidRPr="00FE2F02">
              <w:rPr>
                <w:rFonts w:ascii="Arial" w:hAnsi="Arial"/>
                <w:i/>
                <w:iCs/>
                <w:sz w:val="18"/>
              </w:rPr>
              <w:t>RRCConnectionRequest</w:t>
            </w:r>
            <w:proofErr w:type="spellEnd"/>
            <w:r w:rsidRPr="00FE2F02">
              <w:rPr>
                <w:rFonts w:ascii="Arial" w:hAnsi="Arial"/>
                <w:i/>
                <w:iCs/>
                <w:sz w:val="18"/>
              </w:rPr>
              <w:t>-NB</w:t>
            </w:r>
            <w:r w:rsidRPr="00FE2F02">
              <w:rPr>
                <w:rFonts w:ascii="Arial" w:hAnsi="Arial"/>
                <w:sz w:val="18"/>
              </w:rPr>
              <w:t xml:space="preserve"> message on Ncell 12 within 30s?</w:t>
            </w:r>
          </w:p>
        </w:tc>
        <w:tc>
          <w:tcPr>
            <w:tcW w:w="709" w:type="dxa"/>
          </w:tcPr>
          <w:p w14:paraId="612BD47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6983FD93"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proofErr w:type="spellStart"/>
            <w:r w:rsidRPr="00FE2F02">
              <w:rPr>
                <w:rFonts w:ascii="Arial" w:hAnsi="Arial"/>
                <w:i/>
                <w:iCs/>
                <w:sz w:val="18"/>
              </w:rPr>
              <w:t>RRCConnectionRequest</w:t>
            </w:r>
            <w:proofErr w:type="spellEnd"/>
            <w:r w:rsidRPr="00FE2F02">
              <w:rPr>
                <w:rFonts w:ascii="Arial" w:hAnsi="Arial"/>
                <w:i/>
                <w:iCs/>
                <w:sz w:val="18"/>
              </w:rPr>
              <w:t>-NB</w:t>
            </w:r>
          </w:p>
        </w:tc>
        <w:tc>
          <w:tcPr>
            <w:tcW w:w="567" w:type="dxa"/>
          </w:tcPr>
          <w:p w14:paraId="07A3F0C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w:t>
            </w:r>
          </w:p>
        </w:tc>
        <w:tc>
          <w:tcPr>
            <w:tcW w:w="850" w:type="dxa"/>
          </w:tcPr>
          <w:p w14:paraId="3757FBB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F</w:t>
            </w:r>
          </w:p>
        </w:tc>
      </w:tr>
      <w:tr w:rsidR="00FE2F02" w:rsidRPr="00FE2F02" w14:paraId="55A7714F" w14:textId="77777777" w:rsidTr="00FE2F02">
        <w:trPr>
          <w:jc w:val="center"/>
        </w:trPr>
        <w:tc>
          <w:tcPr>
            <w:tcW w:w="534" w:type="dxa"/>
          </w:tcPr>
          <w:p w14:paraId="2AB3A70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20</w:t>
            </w:r>
          </w:p>
        </w:tc>
        <w:tc>
          <w:tcPr>
            <w:tcW w:w="3969" w:type="dxa"/>
          </w:tcPr>
          <w:p w14:paraId="491BC8F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SS adjusts cell levels according to row T2 of table 22.4.9.3.2-1</w:t>
            </w:r>
          </w:p>
        </w:tc>
        <w:tc>
          <w:tcPr>
            <w:tcW w:w="709" w:type="dxa"/>
          </w:tcPr>
          <w:p w14:paraId="49FA0E5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1903F7B2"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484218F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2AC4A98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6CBB2DA6" w14:textId="77777777" w:rsidTr="00FE2F02">
        <w:trPr>
          <w:jc w:val="center"/>
        </w:trPr>
        <w:tc>
          <w:tcPr>
            <w:tcW w:w="534" w:type="dxa"/>
          </w:tcPr>
          <w:p w14:paraId="13B2CD6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21</w:t>
            </w:r>
          </w:p>
        </w:tc>
        <w:tc>
          <w:tcPr>
            <w:tcW w:w="3969" w:type="dxa"/>
          </w:tcPr>
          <w:p w14:paraId="4D7F8D6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Step 1 to 5 of generic test procedure in TS 36.508 subclause 8.1.5A.5 to take place on Ncell 1.</w:t>
            </w:r>
          </w:p>
          <w:p w14:paraId="315FF10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p w14:paraId="48AF2A4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The UE performs a TAU procedure.</w:t>
            </w:r>
          </w:p>
        </w:tc>
        <w:tc>
          <w:tcPr>
            <w:tcW w:w="709" w:type="dxa"/>
          </w:tcPr>
          <w:p w14:paraId="02F5EC9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2F822DEE"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3028CB7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28129A6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3FFCD8F7" w14:textId="77777777" w:rsidTr="00FE2F02">
        <w:trPr>
          <w:jc w:val="center"/>
        </w:trPr>
        <w:tc>
          <w:tcPr>
            <w:tcW w:w="534" w:type="dxa"/>
          </w:tcPr>
          <w:p w14:paraId="63D3224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21A</w:t>
            </w:r>
          </w:p>
        </w:tc>
        <w:tc>
          <w:tcPr>
            <w:tcW w:w="3969" w:type="dxa"/>
          </w:tcPr>
          <w:p w14:paraId="35D6EA1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starts timer Timer_1 = 10s</w:t>
            </w:r>
          </w:p>
        </w:tc>
        <w:tc>
          <w:tcPr>
            <w:tcW w:w="709" w:type="dxa"/>
          </w:tcPr>
          <w:p w14:paraId="10DE53B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3C3E362C"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rPr>
              <w:t>-</w:t>
            </w:r>
          </w:p>
        </w:tc>
        <w:tc>
          <w:tcPr>
            <w:tcW w:w="567" w:type="dxa"/>
          </w:tcPr>
          <w:p w14:paraId="39B113A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594B7CB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2A5F6327" w14:textId="77777777" w:rsidTr="00FE2F02">
        <w:trPr>
          <w:jc w:val="center"/>
        </w:trPr>
        <w:tc>
          <w:tcPr>
            <w:tcW w:w="534" w:type="dxa"/>
          </w:tcPr>
          <w:p w14:paraId="621C5D1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3969" w:type="dxa"/>
          </w:tcPr>
          <w:p w14:paraId="752B06C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EXCEPTION: Steps 21Ba1 to 21Bb1 describe a transaction that depends on the UE behaviour; the “lower case letter” identifies a test sequence that takes place if a specific behaviour happens (Note 2)</w:t>
            </w:r>
          </w:p>
        </w:tc>
        <w:tc>
          <w:tcPr>
            <w:tcW w:w="709" w:type="dxa"/>
          </w:tcPr>
          <w:p w14:paraId="0EAFE39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0CBA4BCF"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rPr>
              <w:t>-</w:t>
            </w:r>
          </w:p>
        </w:tc>
        <w:tc>
          <w:tcPr>
            <w:tcW w:w="567" w:type="dxa"/>
          </w:tcPr>
          <w:p w14:paraId="61FAE9A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71E2F1B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42589F3F" w14:textId="77777777" w:rsidTr="00FE2F02">
        <w:trPr>
          <w:jc w:val="center"/>
        </w:trPr>
        <w:tc>
          <w:tcPr>
            <w:tcW w:w="534" w:type="dxa"/>
          </w:tcPr>
          <w:p w14:paraId="286BA41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21Ba1</w:t>
            </w:r>
          </w:p>
        </w:tc>
        <w:tc>
          <w:tcPr>
            <w:tcW w:w="3969" w:type="dxa"/>
          </w:tcPr>
          <w:p w14:paraId="4481CBE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UE transmits one IP packet embedded in a  ESM DATA TRANSPORT and  </w:t>
            </w:r>
            <w:proofErr w:type="spellStart"/>
            <w:r w:rsidRPr="00FE2F02">
              <w:rPr>
                <w:rFonts w:ascii="Arial" w:hAnsi="Arial"/>
                <w:sz w:val="18"/>
              </w:rPr>
              <w:t>ULInformationTransfer</w:t>
            </w:r>
            <w:proofErr w:type="spellEnd"/>
            <w:r w:rsidRPr="00FE2F02">
              <w:rPr>
                <w:rFonts w:ascii="Arial" w:hAnsi="Arial"/>
                <w:sz w:val="18"/>
              </w:rPr>
              <w:t>-NB</w:t>
            </w:r>
          </w:p>
        </w:tc>
        <w:tc>
          <w:tcPr>
            <w:tcW w:w="709" w:type="dxa"/>
          </w:tcPr>
          <w:p w14:paraId="42796CA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474A6B42"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lang w:eastAsia="zh-CN"/>
              </w:rPr>
              <w:t xml:space="preserve">NAS: </w:t>
            </w:r>
            <w:r w:rsidRPr="00FE2F02">
              <w:rPr>
                <w:rFonts w:ascii="Arial" w:hAnsi="Arial"/>
                <w:sz w:val="18"/>
              </w:rPr>
              <w:t>ESM DATA TRANSPORT</w:t>
            </w:r>
          </w:p>
        </w:tc>
        <w:tc>
          <w:tcPr>
            <w:tcW w:w="567" w:type="dxa"/>
          </w:tcPr>
          <w:p w14:paraId="0D0190F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850" w:type="dxa"/>
          </w:tcPr>
          <w:p w14:paraId="1023A40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r>
      <w:tr w:rsidR="00FE2F02" w:rsidRPr="00FE2F02" w14:paraId="3E16CBB0" w14:textId="77777777" w:rsidTr="00FE2F02">
        <w:trPr>
          <w:jc w:val="center"/>
        </w:trPr>
        <w:tc>
          <w:tcPr>
            <w:tcW w:w="534" w:type="dxa"/>
          </w:tcPr>
          <w:p w14:paraId="5CE213A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21Bb1</w:t>
            </w:r>
          </w:p>
        </w:tc>
        <w:tc>
          <w:tcPr>
            <w:tcW w:w="3969" w:type="dxa"/>
          </w:tcPr>
          <w:p w14:paraId="6818800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waits for Timer_1 expiry</w:t>
            </w:r>
          </w:p>
        </w:tc>
        <w:tc>
          <w:tcPr>
            <w:tcW w:w="709" w:type="dxa"/>
          </w:tcPr>
          <w:p w14:paraId="0EF4534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2977" w:type="dxa"/>
          </w:tcPr>
          <w:p w14:paraId="4E2B9040"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lang w:eastAsia="zh-CN"/>
              </w:rPr>
              <w:t>-</w:t>
            </w:r>
          </w:p>
        </w:tc>
        <w:tc>
          <w:tcPr>
            <w:tcW w:w="567" w:type="dxa"/>
          </w:tcPr>
          <w:p w14:paraId="7849CFB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850" w:type="dxa"/>
          </w:tcPr>
          <w:p w14:paraId="42B1E7C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r>
      <w:tr w:rsidR="00FE2F02" w:rsidRPr="00FE2F02" w14:paraId="0C80B28A" w14:textId="77777777" w:rsidTr="00FE2F02">
        <w:trPr>
          <w:jc w:val="center"/>
        </w:trPr>
        <w:tc>
          <w:tcPr>
            <w:tcW w:w="534" w:type="dxa"/>
          </w:tcPr>
          <w:p w14:paraId="0B90F07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21C</w:t>
            </w:r>
          </w:p>
        </w:tc>
        <w:tc>
          <w:tcPr>
            <w:tcW w:w="3969" w:type="dxa"/>
          </w:tcPr>
          <w:p w14:paraId="5265AA5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SS transmits an </w:t>
            </w:r>
            <w:proofErr w:type="spellStart"/>
            <w:r w:rsidRPr="00FE2F02">
              <w:rPr>
                <w:rFonts w:ascii="Arial" w:hAnsi="Arial"/>
                <w:i/>
                <w:iCs/>
                <w:sz w:val="18"/>
              </w:rPr>
              <w:t>RRCConnectionRelease</w:t>
            </w:r>
            <w:proofErr w:type="spellEnd"/>
            <w:r w:rsidRPr="00FE2F02">
              <w:rPr>
                <w:rFonts w:ascii="Arial" w:hAnsi="Arial"/>
                <w:i/>
                <w:iCs/>
                <w:sz w:val="18"/>
              </w:rPr>
              <w:t>-NB</w:t>
            </w:r>
            <w:r w:rsidRPr="00FE2F02">
              <w:rPr>
                <w:rFonts w:ascii="Arial" w:hAnsi="Arial"/>
                <w:sz w:val="18"/>
              </w:rPr>
              <w:t xml:space="preserve"> message</w:t>
            </w:r>
          </w:p>
        </w:tc>
        <w:tc>
          <w:tcPr>
            <w:tcW w:w="709" w:type="dxa"/>
          </w:tcPr>
          <w:p w14:paraId="2143E24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rPr>
              <w:t>&lt;--</w:t>
            </w:r>
          </w:p>
        </w:tc>
        <w:tc>
          <w:tcPr>
            <w:tcW w:w="2977" w:type="dxa"/>
          </w:tcPr>
          <w:p w14:paraId="444BC8FB"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lang w:eastAsia="zh-CN"/>
              </w:rPr>
            </w:pPr>
            <w:proofErr w:type="spellStart"/>
            <w:r w:rsidRPr="00FE2F02">
              <w:rPr>
                <w:rFonts w:ascii="Arial" w:hAnsi="Arial"/>
                <w:i/>
                <w:iCs/>
                <w:sz w:val="18"/>
              </w:rPr>
              <w:t>RRCConnectionRelease</w:t>
            </w:r>
            <w:proofErr w:type="spellEnd"/>
            <w:r w:rsidRPr="00FE2F02">
              <w:rPr>
                <w:rFonts w:ascii="Arial" w:hAnsi="Arial"/>
                <w:i/>
                <w:iCs/>
                <w:sz w:val="18"/>
              </w:rPr>
              <w:t>-NB</w:t>
            </w:r>
          </w:p>
        </w:tc>
        <w:tc>
          <w:tcPr>
            <w:tcW w:w="567" w:type="dxa"/>
          </w:tcPr>
          <w:p w14:paraId="2A6A183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w:t>
            </w:r>
          </w:p>
        </w:tc>
        <w:tc>
          <w:tcPr>
            <w:tcW w:w="850" w:type="dxa"/>
          </w:tcPr>
          <w:p w14:paraId="432F669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w:t>
            </w:r>
          </w:p>
        </w:tc>
      </w:tr>
      <w:tr w:rsidR="00FE2F02" w:rsidRPr="00FE2F02" w14:paraId="16FB5B59" w14:textId="77777777" w:rsidTr="00FE2F02">
        <w:trPr>
          <w:jc w:val="center"/>
        </w:trPr>
        <w:tc>
          <w:tcPr>
            <w:tcW w:w="534" w:type="dxa"/>
            <w:tcBorders>
              <w:top w:val="nil"/>
            </w:tcBorders>
          </w:tcPr>
          <w:p w14:paraId="404E044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lang w:eastAsia="zh-CN"/>
              </w:rPr>
            </w:pPr>
            <w:r w:rsidRPr="00FE2F02">
              <w:rPr>
                <w:rFonts w:ascii="Arial" w:hAnsi="Arial"/>
                <w:sz w:val="18"/>
                <w:lang w:eastAsia="zh-CN"/>
              </w:rPr>
              <w:t>22</w:t>
            </w:r>
          </w:p>
        </w:tc>
        <w:tc>
          <w:tcPr>
            <w:tcW w:w="3969" w:type="dxa"/>
            <w:tcBorders>
              <w:top w:val="nil"/>
            </w:tcBorders>
          </w:tcPr>
          <w:p w14:paraId="0C067E05" w14:textId="30B21FCC"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 xml:space="preserve">SS adjusts </w:t>
            </w:r>
            <w:proofErr w:type="spellStart"/>
            <w:r w:rsidRPr="00FE2F02">
              <w:rPr>
                <w:rFonts w:ascii="Arial" w:hAnsi="Arial"/>
                <w:i/>
                <w:sz w:val="18"/>
              </w:rPr>
              <w:t>MasterInformationBlock</w:t>
            </w:r>
            <w:proofErr w:type="spellEnd"/>
            <w:r w:rsidRPr="00FE2F02">
              <w:rPr>
                <w:rFonts w:ascii="Arial" w:hAnsi="Arial"/>
                <w:i/>
                <w:sz w:val="18"/>
              </w:rPr>
              <w:t>-NB</w:t>
            </w:r>
            <w:ins w:id="73" w:author="Yufei" w:date="2021-08-04T17:00:00Z">
              <w:r w:rsidRPr="00FE2F02">
                <w:rPr>
                  <w:rFonts w:ascii="Arial" w:hAnsi="Arial"/>
                  <w:i/>
                  <w:sz w:val="18"/>
                </w:rPr>
                <w:t>/</w:t>
              </w:r>
              <w:proofErr w:type="spellStart"/>
              <w:r w:rsidRPr="00FE2F02">
                <w:rPr>
                  <w:rFonts w:ascii="Arial" w:hAnsi="Arial"/>
                  <w:i/>
                  <w:sz w:val="18"/>
                </w:rPr>
                <w:t>MasterInformationBlock</w:t>
              </w:r>
              <w:proofErr w:type="spellEnd"/>
              <w:r w:rsidRPr="00FE2F02">
                <w:rPr>
                  <w:rFonts w:ascii="Arial" w:hAnsi="Arial"/>
                  <w:i/>
                  <w:sz w:val="18"/>
                </w:rPr>
                <w:t>-TDD-NB</w:t>
              </w:r>
            </w:ins>
            <w:r w:rsidRPr="00FE2F02">
              <w:rPr>
                <w:rFonts w:ascii="Arial" w:hAnsi="Arial"/>
                <w:sz w:val="18"/>
              </w:rPr>
              <w:t xml:space="preserve"> of Ncell </w:t>
            </w:r>
            <w:r w:rsidRPr="00FE2F02">
              <w:rPr>
                <w:rFonts w:ascii="Arial" w:hAnsi="Arial"/>
                <w:sz w:val="18"/>
                <w:lang w:eastAsia="zh-CN"/>
              </w:rPr>
              <w:t>1</w:t>
            </w:r>
            <w:r w:rsidRPr="00FE2F02">
              <w:rPr>
                <w:rFonts w:ascii="Arial" w:hAnsi="Arial"/>
                <w:sz w:val="18"/>
              </w:rPr>
              <w:t xml:space="preserve"> with ab-Enabled-r13</w:t>
            </w:r>
            <w:ins w:id="74" w:author="Yufei" w:date="2021-08-04T17:01:00Z">
              <w:r>
                <w:rPr>
                  <w:rFonts w:ascii="Arial" w:hAnsi="Arial" w:hint="eastAsia"/>
                  <w:sz w:val="18"/>
                  <w:lang w:eastAsia="zh-CN"/>
                </w:rPr>
                <w:t>/</w:t>
              </w:r>
              <w:r w:rsidRPr="00FE2F02">
                <w:rPr>
                  <w:rFonts w:ascii="Arial" w:hAnsi="Arial"/>
                  <w:sz w:val="18"/>
                </w:rPr>
                <w:t>ab-Enabled-r1</w:t>
              </w:r>
              <w:r>
                <w:rPr>
                  <w:rFonts w:ascii="Arial" w:hAnsi="Arial" w:hint="eastAsia"/>
                  <w:sz w:val="18"/>
                  <w:lang w:eastAsia="zh-CN"/>
                </w:rPr>
                <w:t>5</w:t>
              </w:r>
            </w:ins>
            <w:r w:rsidRPr="00FE2F02">
              <w:rPr>
                <w:rFonts w:ascii="Arial" w:hAnsi="Arial"/>
                <w:sz w:val="18"/>
              </w:rPr>
              <w:t xml:space="preserve"> set to TRUE </w:t>
            </w:r>
            <w:r w:rsidRPr="00FE2F02">
              <w:rPr>
                <w:rFonts w:ascii="Arial" w:hAnsi="Arial"/>
                <w:i/>
                <w:sz w:val="18"/>
              </w:rPr>
              <w:t xml:space="preserve">and SystemInformationBlockType14-NB </w:t>
            </w:r>
            <w:r w:rsidRPr="00FE2F02">
              <w:rPr>
                <w:rFonts w:ascii="Arial" w:hAnsi="Arial"/>
                <w:sz w:val="18"/>
              </w:rPr>
              <w:t xml:space="preserve">of Ncell </w:t>
            </w:r>
            <w:r w:rsidRPr="00FE2F02">
              <w:rPr>
                <w:rFonts w:ascii="Arial" w:hAnsi="Arial"/>
                <w:sz w:val="18"/>
                <w:lang w:eastAsia="zh-CN"/>
              </w:rPr>
              <w:t>1</w:t>
            </w:r>
          </w:p>
        </w:tc>
        <w:tc>
          <w:tcPr>
            <w:tcW w:w="709" w:type="dxa"/>
            <w:tcBorders>
              <w:top w:val="nil"/>
            </w:tcBorders>
          </w:tcPr>
          <w:p w14:paraId="701D4D1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Borders>
              <w:top w:val="nil"/>
            </w:tcBorders>
          </w:tcPr>
          <w:p w14:paraId="2F22A1C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567" w:type="dxa"/>
            <w:tcBorders>
              <w:top w:val="nil"/>
            </w:tcBorders>
          </w:tcPr>
          <w:p w14:paraId="5EA51AE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Borders>
              <w:top w:val="nil"/>
            </w:tcBorders>
          </w:tcPr>
          <w:p w14:paraId="7F05A79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0318981C" w14:textId="77777777" w:rsidTr="00FE2F02">
        <w:trPr>
          <w:jc w:val="center"/>
        </w:trPr>
        <w:tc>
          <w:tcPr>
            <w:tcW w:w="534" w:type="dxa"/>
            <w:tcBorders>
              <w:top w:val="nil"/>
            </w:tcBorders>
          </w:tcPr>
          <w:p w14:paraId="43EC12D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b/>
                <w:sz w:val="18"/>
              </w:rPr>
            </w:pPr>
            <w:r w:rsidRPr="00FE2F02">
              <w:rPr>
                <w:rFonts w:ascii="Arial" w:eastAsia="MS Gothic" w:hAnsi="Arial"/>
                <w:sz w:val="18"/>
              </w:rPr>
              <w:t>23</w:t>
            </w:r>
          </w:p>
        </w:tc>
        <w:tc>
          <w:tcPr>
            <w:tcW w:w="3969" w:type="dxa"/>
            <w:tcBorders>
              <w:top w:val="nil"/>
            </w:tcBorders>
          </w:tcPr>
          <w:p w14:paraId="529A993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notifies the UE of change of System Information</w:t>
            </w:r>
          </w:p>
        </w:tc>
        <w:tc>
          <w:tcPr>
            <w:tcW w:w="709" w:type="dxa"/>
            <w:tcBorders>
              <w:top w:val="nil"/>
            </w:tcBorders>
          </w:tcPr>
          <w:p w14:paraId="0FF4C32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Borders>
              <w:top w:val="nil"/>
            </w:tcBorders>
          </w:tcPr>
          <w:p w14:paraId="3BEF5F6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i/>
                <w:sz w:val="18"/>
              </w:rPr>
              <w:t>Paging-NB</w:t>
            </w:r>
          </w:p>
        </w:tc>
        <w:tc>
          <w:tcPr>
            <w:tcW w:w="567" w:type="dxa"/>
            <w:tcBorders>
              <w:top w:val="nil"/>
            </w:tcBorders>
          </w:tcPr>
          <w:p w14:paraId="692C8B2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w:t>
            </w:r>
          </w:p>
        </w:tc>
        <w:tc>
          <w:tcPr>
            <w:tcW w:w="850" w:type="dxa"/>
            <w:tcBorders>
              <w:top w:val="nil"/>
            </w:tcBorders>
          </w:tcPr>
          <w:p w14:paraId="6CE4082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w:t>
            </w:r>
          </w:p>
        </w:tc>
      </w:tr>
      <w:tr w:rsidR="00FE2F02" w:rsidRPr="00FE2F02" w14:paraId="09C472B0" w14:textId="77777777" w:rsidTr="00FE2F02">
        <w:trPr>
          <w:jc w:val="center"/>
        </w:trPr>
        <w:tc>
          <w:tcPr>
            <w:tcW w:w="534" w:type="dxa"/>
            <w:tcBorders>
              <w:top w:val="nil"/>
            </w:tcBorders>
          </w:tcPr>
          <w:p w14:paraId="61900D9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24</w:t>
            </w:r>
          </w:p>
        </w:tc>
        <w:tc>
          <w:tcPr>
            <w:tcW w:w="3969" w:type="dxa"/>
            <w:tcBorders>
              <w:top w:val="nil"/>
            </w:tcBorders>
          </w:tcPr>
          <w:p w14:paraId="6E6716A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Wait for 2.1* modification period (Note 4) to allow the new system information to take effect.</w:t>
            </w:r>
          </w:p>
        </w:tc>
        <w:tc>
          <w:tcPr>
            <w:tcW w:w="709" w:type="dxa"/>
            <w:tcBorders>
              <w:top w:val="nil"/>
            </w:tcBorders>
          </w:tcPr>
          <w:p w14:paraId="03DCF49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Borders>
              <w:top w:val="nil"/>
            </w:tcBorders>
          </w:tcPr>
          <w:p w14:paraId="4EA0ECB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i/>
                <w:sz w:val="18"/>
              </w:rPr>
            </w:pPr>
            <w:r w:rsidRPr="00FE2F02">
              <w:rPr>
                <w:rFonts w:ascii="Arial" w:hAnsi="Arial"/>
                <w:sz w:val="18"/>
              </w:rPr>
              <w:t>-</w:t>
            </w:r>
          </w:p>
        </w:tc>
        <w:tc>
          <w:tcPr>
            <w:tcW w:w="567" w:type="dxa"/>
            <w:tcBorders>
              <w:top w:val="nil"/>
            </w:tcBorders>
          </w:tcPr>
          <w:p w14:paraId="0EA740B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Borders>
              <w:top w:val="nil"/>
            </w:tcBorders>
          </w:tcPr>
          <w:p w14:paraId="41698FF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2AB8F6BC" w14:textId="77777777" w:rsidTr="00FE2F02">
        <w:trPr>
          <w:jc w:val="center"/>
        </w:trPr>
        <w:tc>
          <w:tcPr>
            <w:tcW w:w="534" w:type="dxa"/>
          </w:tcPr>
          <w:p w14:paraId="507084C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25</w:t>
            </w:r>
          </w:p>
        </w:tc>
        <w:tc>
          <w:tcPr>
            <w:tcW w:w="3969" w:type="dxa"/>
          </w:tcPr>
          <w:p w14:paraId="07A1D082" w14:textId="77777777"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Trigger the UE to initiate MO Exception Data</w:t>
            </w:r>
          </w:p>
        </w:tc>
        <w:tc>
          <w:tcPr>
            <w:tcW w:w="709" w:type="dxa"/>
          </w:tcPr>
          <w:p w14:paraId="65C8D06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63EF328A" w14:textId="77777777" w:rsidR="00FE2F02" w:rsidRPr="00FE2F02" w:rsidRDefault="00FE2F02" w:rsidP="00FE2F02">
            <w:pPr>
              <w:keepNext/>
              <w:overflowPunct w:val="0"/>
              <w:autoSpaceDE w:val="0"/>
              <w:autoSpaceDN w:val="0"/>
              <w:adjustRightInd w:val="0"/>
              <w:textAlignment w:val="baseline"/>
            </w:pPr>
            <w:r w:rsidRPr="00FE2F02">
              <w:t>-</w:t>
            </w:r>
          </w:p>
        </w:tc>
        <w:tc>
          <w:tcPr>
            <w:tcW w:w="567" w:type="dxa"/>
          </w:tcPr>
          <w:p w14:paraId="6A72CA6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Pr>
          <w:p w14:paraId="50CB84F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7D247650" w14:textId="77777777" w:rsidTr="00FE2F02">
        <w:trPr>
          <w:jc w:val="center"/>
        </w:trPr>
        <w:tc>
          <w:tcPr>
            <w:tcW w:w="534" w:type="dxa"/>
          </w:tcPr>
          <w:p w14:paraId="14DE5F91" w14:textId="77777777" w:rsidR="00FE2F02" w:rsidRPr="00FE2F02" w:rsidDel="00FB61D8"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26</w:t>
            </w:r>
          </w:p>
        </w:tc>
        <w:tc>
          <w:tcPr>
            <w:tcW w:w="3969" w:type="dxa"/>
          </w:tcPr>
          <w:p w14:paraId="32050C4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Check: Does the UE transmit an </w:t>
            </w:r>
            <w:proofErr w:type="spellStart"/>
            <w:r w:rsidRPr="00FE2F02">
              <w:rPr>
                <w:rFonts w:ascii="Arial" w:hAnsi="Arial"/>
                <w:i/>
                <w:iCs/>
                <w:sz w:val="18"/>
              </w:rPr>
              <w:t>RRCConnectionRequest</w:t>
            </w:r>
            <w:proofErr w:type="spellEnd"/>
            <w:r w:rsidRPr="00FE2F02">
              <w:rPr>
                <w:rFonts w:ascii="Arial" w:hAnsi="Arial"/>
                <w:i/>
                <w:iCs/>
                <w:sz w:val="18"/>
              </w:rPr>
              <w:t>-NB</w:t>
            </w:r>
            <w:r w:rsidRPr="00FE2F02">
              <w:rPr>
                <w:rFonts w:ascii="Arial" w:hAnsi="Arial"/>
                <w:sz w:val="18"/>
              </w:rPr>
              <w:t xml:space="preserve"> message on Ncell 1 with establishmentCause-r13 set to </w:t>
            </w:r>
            <w:proofErr w:type="spellStart"/>
            <w:r w:rsidRPr="00FE2F02">
              <w:rPr>
                <w:rFonts w:ascii="Arial" w:hAnsi="Arial"/>
                <w:sz w:val="18"/>
              </w:rPr>
              <w:t>mo-ExceptionData</w:t>
            </w:r>
            <w:proofErr w:type="spellEnd"/>
            <w:r w:rsidRPr="00FE2F02">
              <w:rPr>
                <w:rFonts w:ascii="Arial" w:hAnsi="Arial"/>
                <w:sz w:val="18"/>
              </w:rPr>
              <w:t>?</w:t>
            </w:r>
          </w:p>
        </w:tc>
        <w:tc>
          <w:tcPr>
            <w:tcW w:w="709" w:type="dxa"/>
          </w:tcPr>
          <w:p w14:paraId="06B4C80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606A6BEA"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proofErr w:type="spellStart"/>
            <w:r w:rsidRPr="00FE2F02">
              <w:rPr>
                <w:rFonts w:ascii="Arial" w:hAnsi="Arial"/>
                <w:i/>
                <w:iCs/>
                <w:sz w:val="18"/>
              </w:rPr>
              <w:t>RRCConnectionRequest</w:t>
            </w:r>
            <w:proofErr w:type="spellEnd"/>
            <w:r w:rsidRPr="00FE2F02">
              <w:rPr>
                <w:rFonts w:ascii="Arial" w:hAnsi="Arial"/>
                <w:i/>
                <w:iCs/>
                <w:sz w:val="18"/>
              </w:rPr>
              <w:t>-NB</w:t>
            </w:r>
          </w:p>
        </w:tc>
        <w:tc>
          <w:tcPr>
            <w:tcW w:w="567" w:type="dxa"/>
          </w:tcPr>
          <w:p w14:paraId="6DBAD2C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4</w:t>
            </w:r>
          </w:p>
        </w:tc>
        <w:tc>
          <w:tcPr>
            <w:tcW w:w="850" w:type="dxa"/>
          </w:tcPr>
          <w:p w14:paraId="33346C1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P</w:t>
            </w:r>
          </w:p>
        </w:tc>
      </w:tr>
      <w:tr w:rsidR="00FE2F02" w:rsidRPr="00FE2F02" w14:paraId="24A8A41A" w14:textId="77777777" w:rsidTr="00FE2F02">
        <w:trPr>
          <w:jc w:val="center"/>
        </w:trPr>
        <w:tc>
          <w:tcPr>
            <w:tcW w:w="534" w:type="dxa"/>
          </w:tcPr>
          <w:p w14:paraId="7ADBDCD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27-29</w:t>
            </w:r>
          </w:p>
        </w:tc>
        <w:tc>
          <w:tcPr>
            <w:tcW w:w="3969" w:type="dxa"/>
          </w:tcPr>
          <w:p w14:paraId="5FB3EEA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Steps 2 to 4 of the 'Generic Test Procedure NB-IoT Control Plan </w:t>
            </w:r>
            <w:proofErr w:type="spellStart"/>
            <w:r w:rsidRPr="00FE2F02">
              <w:rPr>
                <w:rFonts w:ascii="Arial" w:hAnsi="Arial"/>
                <w:sz w:val="18"/>
              </w:rPr>
              <w:t>CIoT</w:t>
            </w:r>
            <w:proofErr w:type="spellEnd"/>
            <w:r w:rsidRPr="00FE2F02">
              <w:rPr>
                <w:rFonts w:ascii="Arial" w:hAnsi="Arial"/>
                <w:sz w:val="18"/>
              </w:rPr>
              <w:t xml:space="preserve"> MO user data transfer non-SMS transport' as described in TS 36.508 [18], clause 8.1.5A.3.3  are performed</w:t>
            </w:r>
          </w:p>
          <w:p w14:paraId="14D7990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p w14:paraId="2E17180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The UE will transmit one ESM DATA TRANSPORT message containing user data generated in step 25.</w:t>
            </w:r>
          </w:p>
        </w:tc>
        <w:tc>
          <w:tcPr>
            <w:tcW w:w="709" w:type="dxa"/>
          </w:tcPr>
          <w:p w14:paraId="4702C1D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4FD3B032"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071B4C8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c>
          <w:tcPr>
            <w:tcW w:w="850" w:type="dxa"/>
          </w:tcPr>
          <w:p w14:paraId="3D52984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1920D90F" w14:textId="77777777" w:rsidTr="00FE2F02">
        <w:trPr>
          <w:jc w:val="center"/>
        </w:trPr>
        <w:tc>
          <w:tcPr>
            <w:tcW w:w="534" w:type="dxa"/>
          </w:tcPr>
          <w:p w14:paraId="74AC37C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30</w:t>
            </w:r>
          </w:p>
        </w:tc>
        <w:tc>
          <w:tcPr>
            <w:tcW w:w="3969" w:type="dxa"/>
          </w:tcPr>
          <w:p w14:paraId="0DE4F8A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SS transmits an </w:t>
            </w:r>
            <w:proofErr w:type="spellStart"/>
            <w:r w:rsidRPr="00FE2F02">
              <w:rPr>
                <w:rFonts w:ascii="Arial" w:hAnsi="Arial"/>
                <w:i/>
                <w:iCs/>
                <w:sz w:val="18"/>
              </w:rPr>
              <w:t>RRCConnectionRelease</w:t>
            </w:r>
            <w:proofErr w:type="spellEnd"/>
            <w:r w:rsidRPr="00FE2F02">
              <w:rPr>
                <w:rFonts w:ascii="Arial" w:hAnsi="Arial"/>
                <w:i/>
                <w:iCs/>
                <w:sz w:val="18"/>
              </w:rPr>
              <w:t>-NB</w:t>
            </w:r>
            <w:r w:rsidRPr="00FE2F02">
              <w:rPr>
                <w:rFonts w:ascii="Arial" w:hAnsi="Arial"/>
                <w:sz w:val="18"/>
              </w:rPr>
              <w:t xml:space="preserve"> message</w:t>
            </w:r>
          </w:p>
        </w:tc>
        <w:tc>
          <w:tcPr>
            <w:tcW w:w="709" w:type="dxa"/>
          </w:tcPr>
          <w:p w14:paraId="2424086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Pr>
          <w:p w14:paraId="1562C97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i/>
                <w:iCs/>
                <w:sz w:val="18"/>
              </w:rPr>
              <w:t>RRCConnectionRelease</w:t>
            </w:r>
            <w:proofErr w:type="spellEnd"/>
            <w:r w:rsidRPr="00FE2F02">
              <w:rPr>
                <w:rFonts w:ascii="Arial" w:hAnsi="Arial"/>
                <w:i/>
                <w:iCs/>
                <w:sz w:val="18"/>
              </w:rPr>
              <w:t>-NB</w:t>
            </w:r>
          </w:p>
        </w:tc>
        <w:tc>
          <w:tcPr>
            <w:tcW w:w="567" w:type="dxa"/>
          </w:tcPr>
          <w:p w14:paraId="09D855C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4B5F112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22779B67" w14:textId="77777777" w:rsidTr="00FE2F02">
        <w:trPr>
          <w:jc w:val="center"/>
        </w:trPr>
        <w:tc>
          <w:tcPr>
            <w:tcW w:w="534" w:type="dxa"/>
          </w:tcPr>
          <w:p w14:paraId="1C33E58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31</w:t>
            </w:r>
          </w:p>
        </w:tc>
        <w:tc>
          <w:tcPr>
            <w:tcW w:w="3969" w:type="dxa"/>
          </w:tcPr>
          <w:p w14:paraId="0DF90DB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SS adjusts </w:t>
            </w:r>
            <w:r w:rsidRPr="00FE2F02">
              <w:rPr>
                <w:rFonts w:ascii="Arial" w:hAnsi="Arial"/>
                <w:i/>
                <w:sz w:val="18"/>
              </w:rPr>
              <w:t>SystemInformationBlockType14-NB</w:t>
            </w:r>
            <w:r w:rsidRPr="00FE2F02">
              <w:rPr>
                <w:rFonts w:ascii="Arial" w:hAnsi="Arial"/>
                <w:sz w:val="18"/>
              </w:rPr>
              <w:t xml:space="preserve"> of Ncell 1 with ab-Category set to ‘a’ </w:t>
            </w:r>
          </w:p>
        </w:tc>
        <w:tc>
          <w:tcPr>
            <w:tcW w:w="709" w:type="dxa"/>
          </w:tcPr>
          <w:p w14:paraId="268EE1C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52780B52"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625730F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45FD537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7EE26417" w14:textId="77777777" w:rsidTr="00FE2F02">
        <w:trPr>
          <w:jc w:val="center"/>
        </w:trPr>
        <w:tc>
          <w:tcPr>
            <w:tcW w:w="534" w:type="dxa"/>
          </w:tcPr>
          <w:p w14:paraId="6191877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32</w:t>
            </w:r>
          </w:p>
        </w:tc>
        <w:tc>
          <w:tcPr>
            <w:tcW w:w="3969" w:type="dxa"/>
          </w:tcPr>
          <w:p w14:paraId="27070A9F" w14:textId="77777777"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Trigger the UE to initiate MO Exception Data</w:t>
            </w:r>
          </w:p>
        </w:tc>
        <w:tc>
          <w:tcPr>
            <w:tcW w:w="709" w:type="dxa"/>
          </w:tcPr>
          <w:p w14:paraId="542F2B2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30989779" w14:textId="77777777" w:rsidR="00FE2F02" w:rsidRPr="00FE2F02" w:rsidRDefault="00FE2F02" w:rsidP="00FE2F02">
            <w:pPr>
              <w:keepNext/>
              <w:overflowPunct w:val="0"/>
              <w:autoSpaceDE w:val="0"/>
              <w:autoSpaceDN w:val="0"/>
              <w:adjustRightInd w:val="0"/>
              <w:textAlignment w:val="baseline"/>
            </w:pPr>
            <w:r w:rsidRPr="00FE2F02">
              <w:t>-</w:t>
            </w:r>
          </w:p>
        </w:tc>
        <w:tc>
          <w:tcPr>
            <w:tcW w:w="567" w:type="dxa"/>
          </w:tcPr>
          <w:p w14:paraId="68F7B7E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Pr>
          <w:p w14:paraId="0257D71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2AEE3BCA" w14:textId="77777777" w:rsidTr="00FE2F02">
        <w:trPr>
          <w:jc w:val="center"/>
        </w:trPr>
        <w:tc>
          <w:tcPr>
            <w:tcW w:w="534" w:type="dxa"/>
          </w:tcPr>
          <w:p w14:paraId="4E26BA0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33</w:t>
            </w:r>
          </w:p>
        </w:tc>
        <w:tc>
          <w:tcPr>
            <w:tcW w:w="3969" w:type="dxa"/>
          </w:tcPr>
          <w:p w14:paraId="3EBC3A2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Check: Does the UE transmit an </w:t>
            </w:r>
            <w:proofErr w:type="spellStart"/>
            <w:r w:rsidRPr="00FE2F02">
              <w:rPr>
                <w:rFonts w:ascii="Arial" w:hAnsi="Arial"/>
                <w:i/>
                <w:iCs/>
                <w:sz w:val="18"/>
              </w:rPr>
              <w:t>RRCConnectionRequest</w:t>
            </w:r>
            <w:proofErr w:type="spellEnd"/>
            <w:r w:rsidRPr="00FE2F02">
              <w:rPr>
                <w:rFonts w:ascii="Arial" w:hAnsi="Arial"/>
                <w:i/>
                <w:iCs/>
                <w:sz w:val="18"/>
              </w:rPr>
              <w:t>-NB</w:t>
            </w:r>
            <w:r w:rsidRPr="00FE2F02">
              <w:rPr>
                <w:rFonts w:ascii="Arial" w:hAnsi="Arial"/>
                <w:sz w:val="18"/>
              </w:rPr>
              <w:t xml:space="preserve"> message on Ncell 1 within 30s?</w:t>
            </w:r>
          </w:p>
        </w:tc>
        <w:tc>
          <w:tcPr>
            <w:tcW w:w="709" w:type="dxa"/>
          </w:tcPr>
          <w:p w14:paraId="560F8AD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2D4E1513"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proofErr w:type="spellStart"/>
            <w:r w:rsidRPr="00FE2F02">
              <w:rPr>
                <w:rFonts w:ascii="Arial" w:hAnsi="Arial"/>
                <w:i/>
                <w:iCs/>
                <w:sz w:val="18"/>
              </w:rPr>
              <w:t>RRCConnectionRequest</w:t>
            </w:r>
            <w:proofErr w:type="spellEnd"/>
            <w:r w:rsidRPr="00FE2F02">
              <w:rPr>
                <w:rFonts w:ascii="Arial" w:hAnsi="Arial"/>
                <w:i/>
                <w:iCs/>
                <w:sz w:val="18"/>
              </w:rPr>
              <w:t>-NB</w:t>
            </w:r>
          </w:p>
        </w:tc>
        <w:tc>
          <w:tcPr>
            <w:tcW w:w="567" w:type="dxa"/>
          </w:tcPr>
          <w:p w14:paraId="278B51D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5</w:t>
            </w:r>
          </w:p>
        </w:tc>
        <w:tc>
          <w:tcPr>
            <w:tcW w:w="850" w:type="dxa"/>
          </w:tcPr>
          <w:p w14:paraId="26D094E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F</w:t>
            </w:r>
          </w:p>
        </w:tc>
      </w:tr>
      <w:tr w:rsidR="00FE2F02" w:rsidRPr="00FE2F02" w14:paraId="6F5E60C4" w14:textId="77777777" w:rsidTr="00FE2F02">
        <w:trPr>
          <w:jc w:val="center"/>
        </w:trPr>
        <w:tc>
          <w:tcPr>
            <w:tcW w:w="534" w:type="dxa"/>
          </w:tcPr>
          <w:p w14:paraId="1078793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eastAsia="等线" w:hAnsi="Arial"/>
                <w:sz w:val="18"/>
                <w:lang w:eastAsia="zh-CN"/>
              </w:rPr>
              <w:t>33A</w:t>
            </w:r>
          </w:p>
        </w:tc>
        <w:tc>
          <w:tcPr>
            <w:tcW w:w="3969" w:type="dxa"/>
          </w:tcPr>
          <w:p w14:paraId="78D0169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'Generic Test Procedure NB-IoT Control Plane </w:t>
            </w:r>
            <w:proofErr w:type="spellStart"/>
            <w:r w:rsidRPr="00FE2F02">
              <w:rPr>
                <w:rFonts w:ascii="Arial" w:hAnsi="Arial"/>
                <w:sz w:val="18"/>
              </w:rPr>
              <w:t>CIoT</w:t>
            </w:r>
            <w:proofErr w:type="spellEnd"/>
            <w:r w:rsidRPr="00FE2F02">
              <w:rPr>
                <w:rFonts w:ascii="Arial" w:hAnsi="Arial"/>
                <w:sz w:val="18"/>
              </w:rPr>
              <w:t xml:space="preserve"> MT user data transfer non-SMS transport' as described in TS 36.508 [18], clause 8.1.5A.2.3 are performed (Note 3).</w:t>
            </w:r>
          </w:p>
        </w:tc>
        <w:tc>
          <w:tcPr>
            <w:tcW w:w="709" w:type="dxa"/>
          </w:tcPr>
          <w:p w14:paraId="61FF7B3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2127D204"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r w:rsidRPr="00FE2F02">
              <w:rPr>
                <w:rFonts w:ascii="Arial" w:hAnsi="Arial"/>
                <w:sz w:val="18"/>
              </w:rPr>
              <w:t>-</w:t>
            </w:r>
          </w:p>
        </w:tc>
        <w:tc>
          <w:tcPr>
            <w:tcW w:w="567" w:type="dxa"/>
          </w:tcPr>
          <w:p w14:paraId="0FB0AAC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0794B7D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449C43DA" w14:textId="77777777" w:rsidTr="00FE2F02">
        <w:trPr>
          <w:jc w:val="center"/>
        </w:trPr>
        <w:tc>
          <w:tcPr>
            <w:tcW w:w="534" w:type="dxa"/>
          </w:tcPr>
          <w:p w14:paraId="12B323F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33AA</w:t>
            </w:r>
          </w:p>
        </w:tc>
        <w:tc>
          <w:tcPr>
            <w:tcW w:w="3969" w:type="dxa"/>
          </w:tcPr>
          <w:p w14:paraId="7D7839D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starts timer Timer_1 = 10 s</w:t>
            </w:r>
          </w:p>
        </w:tc>
        <w:tc>
          <w:tcPr>
            <w:tcW w:w="709" w:type="dxa"/>
          </w:tcPr>
          <w:p w14:paraId="0850996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171A7850"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rPr>
              <w:t>-</w:t>
            </w:r>
          </w:p>
        </w:tc>
        <w:tc>
          <w:tcPr>
            <w:tcW w:w="567" w:type="dxa"/>
          </w:tcPr>
          <w:p w14:paraId="6D8651C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54FB37E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28DA9B89" w14:textId="77777777" w:rsidTr="00FE2F02">
        <w:trPr>
          <w:jc w:val="center"/>
        </w:trPr>
        <w:tc>
          <w:tcPr>
            <w:tcW w:w="534" w:type="dxa"/>
          </w:tcPr>
          <w:p w14:paraId="39E3DF1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3969" w:type="dxa"/>
          </w:tcPr>
          <w:p w14:paraId="75F2F1A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EXCEPTION: Steps 33ABa1 to 33ABb1 describe a transaction that depends on the UE behaviour; the “lower case letter” identifies a test sequence that takes place if a specific behaviour happens (Note 3)</w:t>
            </w:r>
          </w:p>
        </w:tc>
        <w:tc>
          <w:tcPr>
            <w:tcW w:w="709" w:type="dxa"/>
          </w:tcPr>
          <w:p w14:paraId="042CEA7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4A2B6817"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rPr>
              <w:t>-</w:t>
            </w:r>
          </w:p>
        </w:tc>
        <w:tc>
          <w:tcPr>
            <w:tcW w:w="567" w:type="dxa"/>
          </w:tcPr>
          <w:p w14:paraId="7E450F2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3A63FC8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26770699" w14:textId="77777777" w:rsidTr="00FE2F02">
        <w:trPr>
          <w:jc w:val="center"/>
        </w:trPr>
        <w:tc>
          <w:tcPr>
            <w:tcW w:w="534" w:type="dxa"/>
          </w:tcPr>
          <w:p w14:paraId="658D92D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33ABa1</w:t>
            </w:r>
          </w:p>
        </w:tc>
        <w:tc>
          <w:tcPr>
            <w:tcW w:w="3969" w:type="dxa"/>
          </w:tcPr>
          <w:p w14:paraId="0347F5B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UE transmits one IP packet embedded in a  ESM DATA TRANSPORT and  </w:t>
            </w:r>
            <w:proofErr w:type="spellStart"/>
            <w:r w:rsidRPr="00FE2F02">
              <w:rPr>
                <w:rFonts w:ascii="Arial" w:hAnsi="Arial"/>
                <w:sz w:val="18"/>
              </w:rPr>
              <w:t>ULInformationTransfer</w:t>
            </w:r>
            <w:proofErr w:type="spellEnd"/>
            <w:r w:rsidRPr="00FE2F02">
              <w:rPr>
                <w:rFonts w:ascii="Arial" w:hAnsi="Arial"/>
                <w:sz w:val="18"/>
              </w:rPr>
              <w:t>-NB</w:t>
            </w:r>
          </w:p>
        </w:tc>
        <w:tc>
          <w:tcPr>
            <w:tcW w:w="709" w:type="dxa"/>
          </w:tcPr>
          <w:p w14:paraId="7AA92CC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47272E27"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sz w:val="18"/>
                <w:lang w:eastAsia="zh-CN"/>
              </w:rPr>
              <w:t xml:space="preserve">NAS: </w:t>
            </w:r>
            <w:r w:rsidRPr="00FE2F02">
              <w:rPr>
                <w:rFonts w:ascii="Arial" w:hAnsi="Arial"/>
                <w:sz w:val="18"/>
              </w:rPr>
              <w:t>ESM DATA TRANSPORT</w:t>
            </w:r>
          </w:p>
        </w:tc>
        <w:tc>
          <w:tcPr>
            <w:tcW w:w="567" w:type="dxa"/>
          </w:tcPr>
          <w:p w14:paraId="45225B9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850" w:type="dxa"/>
          </w:tcPr>
          <w:p w14:paraId="521FBBD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r>
      <w:tr w:rsidR="00FE2F02" w:rsidRPr="00FE2F02" w14:paraId="08BBB6BD" w14:textId="77777777" w:rsidTr="00FE2F02">
        <w:trPr>
          <w:jc w:val="center"/>
        </w:trPr>
        <w:tc>
          <w:tcPr>
            <w:tcW w:w="534" w:type="dxa"/>
          </w:tcPr>
          <w:p w14:paraId="3F44D1F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33ABb1</w:t>
            </w:r>
          </w:p>
        </w:tc>
        <w:tc>
          <w:tcPr>
            <w:tcW w:w="3969" w:type="dxa"/>
          </w:tcPr>
          <w:p w14:paraId="4E385F1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The SS waits for Timer_1 expiry</w:t>
            </w:r>
          </w:p>
        </w:tc>
        <w:tc>
          <w:tcPr>
            <w:tcW w:w="709" w:type="dxa"/>
          </w:tcPr>
          <w:p w14:paraId="63A4546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2977" w:type="dxa"/>
          </w:tcPr>
          <w:p w14:paraId="324636CD"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lang w:eastAsia="zh-CN"/>
              </w:rPr>
              <w:t>-</w:t>
            </w:r>
          </w:p>
        </w:tc>
        <w:tc>
          <w:tcPr>
            <w:tcW w:w="567" w:type="dxa"/>
          </w:tcPr>
          <w:p w14:paraId="4AB1325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c>
          <w:tcPr>
            <w:tcW w:w="850" w:type="dxa"/>
          </w:tcPr>
          <w:p w14:paraId="0AE4DB3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lang w:eastAsia="zh-CN"/>
              </w:rPr>
              <w:t>-</w:t>
            </w:r>
          </w:p>
        </w:tc>
      </w:tr>
      <w:tr w:rsidR="00FE2F02" w:rsidRPr="00FE2F02" w14:paraId="42F0FC93" w14:textId="77777777" w:rsidTr="00FE2F02">
        <w:trPr>
          <w:jc w:val="center"/>
        </w:trPr>
        <w:tc>
          <w:tcPr>
            <w:tcW w:w="534" w:type="dxa"/>
          </w:tcPr>
          <w:p w14:paraId="245E22A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等线" w:hAnsi="Arial"/>
                <w:sz w:val="18"/>
                <w:lang w:eastAsia="zh-CN"/>
              </w:rPr>
            </w:pPr>
            <w:r w:rsidRPr="00FE2F02">
              <w:rPr>
                <w:rFonts w:ascii="Arial" w:hAnsi="Arial"/>
                <w:sz w:val="18"/>
              </w:rPr>
              <w:t>33B</w:t>
            </w:r>
          </w:p>
        </w:tc>
        <w:tc>
          <w:tcPr>
            <w:tcW w:w="3969" w:type="dxa"/>
          </w:tcPr>
          <w:p w14:paraId="4A63A6F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SS transmits an </w:t>
            </w:r>
            <w:proofErr w:type="spellStart"/>
            <w:r w:rsidRPr="00FE2F02">
              <w:rPr>
                <w:rFonts w:ascii="Arial" w:hAnsi="Arial"/>
                <w:i/>
                <w:iCs/>
                <w:sz w:val="18"/>
              </w:rPr>
              <w:t>RRCConnectionRelease</w:t>
            </w:r>
            <w:proofErr w:type="spellEnd"/>
            <w:r w:rsidRPr="00FE2F02">
              <w:rPr>
                <w:rFonts w:ascii="Arial" w:hAnsi="Arial"/>
                <w:i/>
                <w:iCs/>
                <w:sz w:val="18"/>
              </w:rPr>
              <w:t>-NB</w:t>
            </w:r>
            <w:r w:rsidRPr="00FE2F02">
              <w:rPr>
                <w:rFonts w:ascii="Arial" w:hAnsi="Arial"/>
                <w:sz w:val="18"/>
              </w:rPr>
              <w:t xml:space="preserve"> message</w:t>
            </w:r>
          </w:p>
        </w:tc>
        <w:tc>
          <w:tcPr>
            <w:tcW w:w="709" w:type="dxa"/>
          </w:tcPr>
          <w:p w14:paraId="6C097D8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Pr>
          <w:p w14:paraId="4322043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i/>
                <w:iCs/>
                <w:sz w:val="18"/>
              </w:rPr>
              <w:t>RRCConnectionRelease</w:t>
            </w:r>
            <w:proofErr w:type="spellEnd"/>
            <w:r w:rsidRPr="00FE2F02">
              <w:rPr>
                <w:rFonts w:ascii="Arial" w:hAnsi="Arial"/>
                <w:i/>
                <w:iCs/>
                <w:sz w:val="18"/>
              </w:rPr>
              <w:t>-NB</w:t>
            </w:r>
          </w:p>
        </w:tc>
        <w:tc>
          <w:tcPr>
            <w:tcW w:w="567" w:type="dxa"/>
          </w:tcPr>
          <w:p w14:paraId="0B0910E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75D9E34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05C496B4" w14:textId="77777777" w:rsidTr="00FE2F02">
        <w:trPr>
          <w:jc w:val="center"/>
        </w:trPr>
        <w:tc>
          <w:tcPr>
            <w:tcW w:w="534" w:type="dxa"/>
          </w:tcPr>
          <w:p w14:paraId="32166EE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34</w:t>
            </w:r>
          </w:p>
        </w:tc>
        <w:tc>
          <w:tcPr>
            <w:tcW w:w="3969" w:type="dxa"/>
          </w:tcPr>
          <w:p w14:paraId="21A8F25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SS adjusts </w:t>
            </w:r>
            <w:r w:rsidRPr="00FE2F02">
              <w:rPr>
                <w:rFonts w:ascii="Arial" w:hAnsi="Arial"/>
                <w:i/>
                <w:sz w:val="18"/>
              </w:rPr>
              <w:t>SystemInformationBlockType14-NB</w:t>
            </w:r>
            <w:r w:rsidRPr="00FE2F02">
              <w:rPr>
                <w:rFonts w:ascii="Arial" w:hAnsi="Arial"/>
                <w:sz w:val="18"/>
              </w:rPr>
              <w:t xml:space="preserve"> of Ncell 1 with ab-</w:t>
            </w:r>
            <w:proofErr w:type="spellStart"/>
            <w:r w:rsidRPr="00FE2F02">
              <w:rPr>
                <w:rFonts w:ascii="Arial" w:hAnsi="Arial"/>
                <w:sz w:val="18"/>
              </w:rPr>
              <w:t>BarringForExceptionData</w:t>
            </w:r>
            <w:proofErr w:type="spellEnd"/>
            <w:r w:rsidRPr="00FE2F02">
              <w:rPr>
                <w:rFonts w:ascii="Arial" w:hAnsi="Arial"/>
                <w:sz w:val="18"/>
              </w:rPr>
              <w:t xml:space="preserve"> </w:t>
            </w:r>
            <w:r w:rsidRPr="00FE2F02">
              <w:rPr>
                <w:rFonts w:ascii="Arial" w:hAnsi="Arial"/>
                <w:sz w:val="18"/>
                <w:lang w:eastAsia="zh-CN"/>
              </w:rPr>
              <w:t>n</w:t>
            </w:r>
            <w:r w:rsidRPr="00FE2F02">
              <w:rPr>
                <w:rFonts w:ascii="Arial" w:hAnsi="Arial"/>
                <w:sz w:val="18"/>
              </w:rPr>
              <w:t>ot present</w:t>
            </w:r>
            <w:r w:rsidRPr="00FE2F02">
              <w:rPr>
                <w:rFonts w:ascii="Arial" w:hAnsi="Arial"/>
                <w:sz w:val="18"/>
                <w:lang w:eastAsia="zh-CN"/>
              </w:rPr>
              <w:t>.</w:t>
            </w:r>
            <w:r w:rsidRPr="00FE2F02">
              <w:rPr>
                <w:rFonts w:ascii="Arial" w:hAnsi="Arial"/>
                <w:sz w:val="18"/>
              </w:rPr>
              <w:t xml:space="preserve"> </w:t>
            </w:r>
          </w:p>
        </w:tc>
        <w:tc>
          <w:tcPr>
            <w:tcW w:w="709" w:type="dxa"/>
          </w:tcPr>
          <w:p w14:paraId="6966322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109EB2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3329F26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6B465F5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3B79D598" w14:textId="77777777" w:rsidTr="00FE2F02">
        <w:trPr>
          <w:jc w:val="center"/>
        </w:trPr>
        <w:tc>
          <w:tcPr>
            <w:tcW w:w="534" w:type="dxa"/>
          </w:tcPr>
          <w:p w14:paraId="61D621E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35</w:t>
            </w:r>
          </w:p>
        </w:tc>
        <w:tc>
          <w:tcPr>
            <w:tcW w:w="3969" w:type="dxa"/>
          </w:tcPr>
          <w:p w14:paraId="6EDE67D6" w14:textId="77777777" w:rsidR="00FE2F02" w:rsidRPr="00FE2F02" w:rsidRDefault="00FE2F02" w:rsidP="00FE2F02">
            <w:pPr>
              <w:keepNext/>
              <w:keepLines/>
              <w:overflowPunct w:val="0"/>
              <w:autoSpaceDE w:val="0"/>
              <w:autoSpaceDN w:val="0"/>
              <w:adjustRightInd w:val="0"/>
              <w:spacing w:after="0"/>
              <w:textAlignment w:val="baseline"/>
              <w:rPr>
                <w:rFonts w:ascii="Arial" w:eastAsia="MS Gothic" w:hAnsi="Arial"/>
                <w:sz w:val="18"/>
              </w:rPr>
            </w:pPr>
            <w:r w:rsidRPr="00FE2F02">
              <w:rPr>
                <w:rFonts w:ascii="Arial" w:hAnsi="Arial"/>
                <w:sz w:val="18"/>
              </w:rPr>
              <w:t>Trigger the UE to initiate MO Exception Data</w:t>
            </w:r>
          </w:p>
        </w:tc>
        <w:tc>
          <w:tcPr>
            <w:tcW w:w="709" w:type="dxa"/>
          </w:tcPr>
          <w:p w14:paraId="6542784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420DE9AE" w14:textId="77777777" w:rsidR="00FE2F02" w:rsidRPr="00FE2F02" w:rsidRDefault="00FE2F02" w:rsidP="00FE2F02">
            <w:pPr>
              <w:keepNext/>
              <w:overflowPunct w:val="0"/>
              <w:autoSpaceDE w:val="0"/>
              <w:autoSpaceDN w:val="0"/>
              <w:adjustRightInd w:val="0"/>
              <w:textAlignment w:val="baseline"/>
            </w:pPr>
            <w:r w:rsidRPr="00FE2F02">
              <w:t>-</w:t>
            </w:r>
          </w:p>
        </w:tc>
        <w:tc>
          <w:tcPr>
            <w:tcW w:w="567" w:type="dxa"/>
          </w:tcPr>
          <w:p w14:paraId="2ACA8B8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c>
          <w:tcPr>
            <w:tcW w:w="850" w:type="dxa"/>
          </w:tcPr>
          <w:p w14:paraId="3757B9A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eastAsia="MS Gothic" w:hAnsi="Arial"/>
                <w:sz w:val="18"/>
              </w:rPr>
              <w:t>-</w:t>
            </w:r>
          </w:p>
        </w:tc>
      </w:tr>
      <w:tr w:rsidR="00FE2F02" w:rsidRPr="00FE2F02" w14:paraId="5F5BDFA9" w14:textId="77777777" w:rsidTr="00FE2F02">
        <w:trPr>
          <w:jc w:val="center"/>
        </w:trPr>
        <w:tc>
          <w:tcPr>
            <w:tcW w:w="534" w:type="dxa"/>
          </w:tcPr>
          <w:p w14:paraId="4C03FC37" w14:textId="77777777" w:rsidR="00FE2F02" w:rsidRPr="00FE2F02" w:rsidDel="00D5111A"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36</w:t>
            </w:r>
          </w:p>
        </w:tc>
        <w:tc>
          <w:tcPr>
            <w:tcW w:w="3969" w:type="dxa"/>
          </w:tcPr>
          <w:p w14:paraId="4FEF953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Check: Does the UE transmit an </w:t>
            </w:r>
            <w:proofErr w:type="spellStart"/>
            <w:r w:rsidRPr="00FE2F02">
              <w:rPr>
                <w:rFonts w:ascii="Arial" w:hAnsi="Arial"/>
                <w:i/>
                <w:iCs/>
                <w:sz w:val="18"/>
              </w:rPr>
              <w:t>RRCConnectionRequest</w:t>
            </w:r>
            <w:proofErr w:type="spellEnd"/>
            <w:r w:rsidRPr="00FE2F02">
              <w:rPr>
                <w:rFonts w:ascii="Arial" w:hAnsi="Arial"/>
                <w:i/>
                <w:iCs/>
                <w:sz w:val="18"/>
              </w:rPr>
              <w:t>-NB</w:t>
            </w:r>
            <w:r w:rsidRPr="00FE2F02">
              <w:rPr>
                <w:rFonts w:ascii="Arial" w:hAnsi="Arial"/>
                <w:sz w:val="18"/>
              </w:rPr>
              <w:t xml:space="preserve"> message on Ncell 1 with establishmentCause-r13 set to </w:t>
            </w:r>
            <w:proofErr w:type="spellStart"/>
            <w:r w:rsidRPr="00FE2F02">
              <w:rPr>
                <w:rFonts w:ascii="Arial" w:hAnsi="Arial"/>
                <w:sz w:val="18"/>
              </w:rPr>
              <w:t>mo-ExceptionData</w:t>
            </w:r>
            <w:proofErr w:type="spellEnd"/>
            <w:r w:rsidRPr="00FE2F02">
              <w:rPr>
                <w:rFonts w:ascii="Arial" w:hAnsi="Arial"/>
                <w:sz w:val="18"/>
              </w:rPr>
              <w:t>?</w:t>
            </w:r>
          </w:p>
        </w:tc>
        <w:tc>
          <w:tcPr>
            <w:tcW w:w="709" w:type="dxa"/>
          </w:tcPr>
          <w:p w14:paraId="353BFA2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58F98E13" w14:textId="77777777" w:rsidR="00FE2F02" w:rsidRPr="00FE2F02" w:rsidRDefault="00FE2F02" w:rsidP="00FE2F02">
            <w:pPr>
              <w:keepNext/>
              <w:overflowPunct w:val="0"/>
              <w:autoSpaceDE w:val="0"/>
              <w:autoSpaceDN w:val="0"/>
              <w:adjustRightInd w:val="0"/>
              <w:textAlignment w:val="baseline"/>
            </w:pPr>
            <w:proofErr w:type="spellStart"/>
            <w:r w:rsidRPr="00FE2F02">
              <w:rPr>
                <w:rFonts w:ascii="Arial" w:hAnsi="Arial"/>
                <w:i/>
                <w:iCs/>
                <w:sz w:val="18"/>
              </w:rPr>
              <w:t>RRCConnectionRequest</w:t>
            </w:r>
            <w:proofErr w:type="spellEnd"/>
            <w:r w:rsidRPr="00FE2F02">
              <w:rPr>
                <w:rFonts w:ascii="Arial" w:hAnsi="Arial"/>
                <w:i/>
                <w:iCs/>
                <w:sz w:val="18"/>
              </w:rPr>
              <w:t>-NB</w:t>
            </w:r>
          </w:p>
        </w:tc>
        <w:tc>
          <w:tcPr>
            <w:tcW w:w="567" w:type="dxa"/>
          </w:tcPr>
          <w:p w14:paraId="78CC672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6</w:t>
            </w:r>
          </w:p>
        </w:tc>
        <w:tc>
          <w:tcPr>
            <w:tcW w:w="850" w:type="dxa"/>
          </w:tcPr>
          <w:p w14:paraId="549E7E3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eastAsia="MS Gothic" w:hAnsi="Arial"/>
                <w:sz w:val="18"/>
              </w:rPr>
            </w:pPr>
            <w:r w:rsidRPr="00FE2F02">
              <w:rPr>
                <w:rFonts w:ascii="Arial" w:hAnsi="Arial"/>
                <w:sz w:val="18"/>
              </w:rPr>
              <w:t>P</w:t>
            </w:r>
          </w:p>
        </w:tc>
      </w:tr>
      <w:tr w:rsidR="00FE2F02" w:rsidRPr="00FE2F02" w14:paraId="695C079F" w14:textId="77777777" w:rsidTr="00FE2F02">
        <w:trPr>
          <w:jc w:val="center"/>
        </w:trPr>
        <w:tc>
          <w:tcPr>
            <w:tcW w:w="534" w:type="dxa"/>
          </w:tcPr>
          <w:p w14:paraId="62A049A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37-39</w:t>
            </w:r>
          </w:p>
        </w:tc>
        <w:tc>
          <w:tcPr>
            <w:tcW w:w="3969" w:type="dxa"/>
          </w:tcPr>
          <w:p w14:paraId="3A35B3A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Steps 2 to 4 of the 'Generic Test Procedure NB-IoT Control Plan </w:t>
            </w:r>
            <w:proofErr w:type="spellStart"/>
            <w:r w:rsidRPr="00FE2F02">
              <w:rPr>
                <w:rFonts w:ascii="Arial" w:hAnsi="Arial"/>
                <w:sz w:val="18"/>
              </w:rPr>
              <w:t>CIoT</w:t>
            </w:r>
            <w:proofErr w:type="spellEnd"/>
            <w:r w:rsidRPr="00FE2F02">
              <w:rPr>
                <w:rFonts w:ascii="Arial" w:hAnsi="Arial"/>
                <w:sz w:val="18"/>
              </w:rPr>
              <w:t xml:space="preserve"> MO user data transfer non-SMS transport' as described in TS 36.508 [18], clause 8.1.5A.3.3  are performed</w:t>
            </w:r>
          </w:p>
          <w:p w14:paraId="3938F0E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p w14:paraId="587F418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The UE will transmit one ESM DATA TRANSPORT message containing user data generated in step 35.</w:t>
            </w:r>
          </w:p>
        </w:tc>
        <w:tc>
          <w:tcPr>
            <w:tcW w:w="709" w:type="dxa"/>
          </w:tcPr>
          <w:p w14:paraId="250105C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334745D6"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504EF27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c>
          <w:tcPr>
            <w:tcW w:w="850" w:type="dxa"/>
          </w:tcPr>
          <w:p w14:paraId="7FB8A34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58E64D40" w14:textId="77777777" w:rsidTr="00FE2F02">
        <w:trPr>
          <w:jc w:val="center"/>
        </w:trPr>
        <w:tc>
          <w:tcPr>
            <w:tcW w:w="534" w:type="dxa"/>
          </w:tcPr>
          <w:p w14:paraId="0A9D472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40</w:t>
            </w:r>
          </w:p>
        </w:tc>
        <w:tc>
          <w:tcPr>
            <w:tcW w:w="3969" w:type="dxa"/>
          </w:tcPr>
          <w:p w14:paraId="4EBEE48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SS transmits an </w:t>
            </w:r>
            <w:proofErr w:type="spellStart"/>
            <w:r w:rsidRPr="00FE2F02">
              <w:rPr>
                <w:rFonts w:ascii="Arial" w:hAnsi="Arial"/>
                <w:i/>
                <w:iCs/>
                <w:sz w:val="18"/>
              </w:rPr>
              <w:t>RRCConnectionRelease</w:t>
            </w:r>
            <w:proofErr w:type="spellEnd"/>
            <w:r w:rsidRPr="00FE2F02">
              <w:rPr>
                <w:rFonts w:ascii="Arial" w:hAnsi="Arial"/>
                <w:i/>
                <w:iCs/>
                <w:sz w:val="18"/>
              </w:rPr>
              <w:t>-NB</w:t>
            </w:r>
            <w:r w:rsidRPr="00FE2F02">
              <w:rPr>
                <w:rFonts w:ascii="Arial" w:hAnsi="Arial"/>
                <w:sz w:val="18"/>
              </w:rPr>
              <w:t xml:space="preserve"> message</w:t>
            </w:r>
          </w:p>
        </w:tc>
        <w:tc>
          <w:tcPr>
            <w:tcW w:w="709" w:type="dxa"/>
          </w:tcPr>
          <w:p w14:paraId="0C51EE9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Pr>
          <w:p w14:paraId="3E3A6DF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i/>
                <w:iCs/>
                <w:sz w:val="18"/>
              </w:rPr>
              <w:t>RRCConnectionRelease</w:t>
            </w:r>
            <w:proofErr w:type="spellEnd"/>
            <w:r w:rsidRPr="00FE2F02">
              <w:rPr>
                <w:rFonts w:ascii="Arial" w:hAnsi="Arial"/>
                <w:i/>
                <w:iCs/>
                <w:sz w:val="18"/>
              </w:rPr>
              <w:t>-NB</w:t>
            </w:r>
          </w:p>
        </w:tc>
        <w:tc>
          <w:tcPr>
            <w:tcW w:w="567" w:type="dxa"/>
          </w:tcPr>
          <w:p w14:paraId="6298B00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16A5276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47F74634" w14:textId="77777777" w:rsidTr="00FE2F02">
        <w:trPr>
          <w:jc w:val="center"/>
        </w:trPr>
        <w:tc>
          <w:tcPr>
            <w:tcW w:w="534" w:type="dxa"/>
          </w:tcPr>
          <w:p w14:paraId="162E632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41</w:t>
            </w:r>
          </w:p>
        </w:tc>
        <w:tc>
          <w:tcPr>
            <w:tcW w:w="3969" w:type="dxa"/>
          </w:tcPr>
          <w:p w14:paraId="0C9D720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SS adjusts </w:t>
            </w:r>
            <w:r w:rsidRPr="00FE2F02">
              <w:rPr>
                <w:rFonts w:ascii="Arial" w:hAnsi="Arial"/>
                <w:i/>
                <w:sz w:val="18"/>
              </w:rPr>
              <w:t>SystemInformationBlockType14-NB</w:t>
            </w:r>
            <w:r w:rsidRPr="00FE2F02">
              <w:rPr>
                <w:rFonts w:ascii="Arial" w:hAnsi="Arial"/>
                <w:sz w:val="18"/>
              </w:rPr>
              <w:t xml:space="preserve"> of Ncell 1 with a special access class bitmap different from the special access class bitmap set in USIM and ab-</w:t>
            </w:r>
            <w:proofErr w:type="spellStart"/>
            <w:r w:rsidRPr="00FE2F02">
              <w:rPr>
                <w:rFonts w:ascii="Arial" w:hAnsi="Arial"/>
                <w:sz w:val="18"/>
              </w:rPr>
              <w:t>BarringForExceptionData</w:t>
            </w:r>
            <w:proofErr w:type="spellEnd"/>
            <w:r w:rsidRPr="00FE2F02">
              <w:rPr>
                <w:rFonts w:ascii="Arial" w:hAnsi="Arial"/>
                <w:sz w:val="18"/>
              </w:rPr>
              <w:t xml:space="preserve"> is set to true</w:t>
            </w:r>
          </w:p>
        </w:tc>
        <w:tc>
          <w:tcPr>
            <w:tcW w:w="709" w:type="dxa"/>
          </w:tcPr>
          <w:p w14:paraId="0F2D5C1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2977" w:type="dxa"/>
          </w:tcPr>
          <w:p w14:paraId="5A332331" w14:textId="77777777" w:rsidR="00FE2F02" w:rsidRPr="00FE2F02" w:rsidRDefault="00FE2F02" w:rsidP="00FE2F02">
            <w:pPr>
              <w:keepNext/>
              <w:keepLines/>
              <w:overflowPunct w:val="0"/>
              <w:autoSpaceDE w:val="0"/>
              <w:autoSpaceDN w:val="0"/>
              <w:adjustRightInd w:val="0"/>
              <w:spacing w:after="0"/>
              <w:textAlignment w:val="baseline"/>
              <w:rPr>
                <w:rFonts w:ascii="Arial" w:hAnsi="Arial"/>
                <w:iCs/>
                <w:sz w:val="18"/>
              </w:rPr>
            </w:pPr>
            <w:r w:rsidRPr="00FE2F02">
              <w:rPr>
                <w:rFonts w:ascii="Arial" w:hAnsi="Arial"/>
                <w:iCs/>
                <w:sz w:val="18"/>
              </w:rPr>
              <w:t>-</w:t>
            </w:r>
          </w:p>
        </w:tc>
        <w:tc>
          <w:tcPr>
            <w:tcW w:w="567" w:type="dxa"/>
          </w:tcPr>
          <w:p w14:paraId="76D9EF2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21B8C20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18154E69" w14:textId="77777777" w:rsidTr="00FE2F02">
        <w:trPr>
          <w:jc w:val="center"/>
        </w:trPr>
        <w:tc>
          <w:tcPr>
            <w:tcW w:w="534" w:type="dxa"/>
          </w:tcPr>
          <w:p w14:paraId="744D085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42</w:t>
            </w:r>
          </w:p>
        </w:tc>
        <w:tc>
          <w:tcPr>
            <w:tcW w:w="3969" w:type="dxa"/>
          </w:tcPr>
          <w:p w14:paraId="4A44D39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Trigger the UE to initiate MO Exception Data</w:t>
            </w:r>
          </w:p>
        </w:tc>
        <w:tc>
          <w:tcPr>
            <w:tcW w:w="709" w:type="dxa"/>
          </w:tcPr>
          <w:p w14:paraId="4D75D1F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c>
          <w:tcPr>
            <w:tcW w:w="2977" w:type="dxa"/>
          </w:tcPr>
          <w:p w14:paraId="3C0504F0"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p>
        </w:tc>
        <w:tc>
          <w:tcPr>
            <w:tcW w:w="567" w:type="dxa"/>
          </w:tcPr>
          <w:p w14:paraId="279B4FF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c>
          <w:tcPr>
            <w:tcW w:w="850" w:type="dxa"/>
          </w:tcPr>
          <w:p w14:paraId="0C579C5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r>
      <w:tr w:rsidR="00FE2F02" w:rsidRPr="00FE2F02" w14:paraId="2579E9C0" w14:textId="77777777" w:rsidTr="00FE2F02">
        <w:trPr>
          <w:jc w:val="center"/>
        </w:trPr>
        <w:tc>
          <w:tcPr>
            <w:tcW w:w="534" w:type="dxa"/>
          </w:tcPr>
          <w:p w14:paraId="046DCA5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43</w:t>
            </w:r>
          </w:p>
        </w:tc>
        <w:tc>
          <w:tcPr>
            <w:tcW w:w="3969" w:type="dxa"/>
          </w:tcPr>
          <w:p w14:paraId="02F84E4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Check: Does the UE transmit an </w:t>
            </w:r>
            <w:proofErr w:type="spellStart"/>
            <w:r w:rsidRPr="00FE2F02">
              <w:rPr>
                <w:rFonts w:ascii="Arial" w:hAnsi="Arial"/>
                <w:i/>
                <w:iCs/>
                <w:sz w:val="18"/>
              </w:rPr>
              <w:t>RRCConnectionRequest</w:t>
            </w:r>
            <w:proofErr w:type="spellEnd"/>
            <w:r w:rsidRPr="00FE2F02">
              <w:rPr>
                <w:rFonts w:ascii="Arial" w:hAnsi="Arial"/>
                <w:i/>
                <w:iCs/>
                <w:sz w:val="18"/>
              </w:rPr>
              <w:t>-NB</w:t>
            </w:r>
            <w:r w:rsidRPr="00FE2F02">
              <w:rPr>
                <w:rFonts w:ascii="Arial" w:hAnsi="Arial"/>
                <w:sz w:val="18"/>
              </w:rPr>
              <w:t xml:space="preserve"> message on Ncell 1 with establishmentCause-r13 set to </w:t>
            </w:r>
            <w:proofErr w:type="spellStart"/>
            <w:r w:rsidRPr="00FE2F02">
              <w:rPr>
                <w:rFonts w:ascii="Arial" w:hAnsi="Arial"/>
                <w:sz w:val="18"/>
              </w:rPr>
              <w:t>mo-ExceptionData</w:t>
            </w:r>
            <w:proofErr w:type="spellEnd"/>
            <w:r w:rsidRPr="00FE2F02">
              <w:rPr>
                <w:rFonts w:ascii="Arial" w:hAnsi="Arial"/>
                <w:sz w:val="18"/>
              </w:rPr>
              <w:t>?</w:t>
            </w:r>
          </w:p>
        </w:tc>
        <w:tc>
          <w:tcPr>
            <w:tcW w:w="709" w:type="dxa"/>
          </w:tcPr>
          <w:p w14:paraId="0AE028D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--&gt;</w:t>
            </w:r>
          </w:p>
        </w:tc>
        <w:tc>
          <w:tcPr>
            <w:tcW w:w="2977" w:type="dxa"/>
          </w:tcPr>
          <w:p w14:paraId="548B0C7B"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proofErr w:type="spellStart"/>
            <w:r w:rsidRPr="00FE2F02">
              <w:rPr>
                <w:rFonts w:ascii="Arial" w:hAnsi="Arial"/>
                <w:i/>
                <w:iCs/>
                <w:sz w:val="18"/>
              </w:rPr>
              <w:t>RRCConnectionRequest</w:t>
            </w:r>
            <w:proofErr w:type="spellEnd"/>
            <w:r w:rsidRPr="00FE2F02">
              <w:rPr>
                <w:rFonts w:ascii="Arial" w:hAnsi="Arial"/>
                <w:i/>
                <w:iCs/>
                <w:sz w:val="18"/>
              </w:rPr>
              <w:t>-NB</w:t>
            </w:r>
          </w:p>
        </w:tc>
        <w:tc>
          <w:tcPr>
            <w:tcW w:w="567" w:type="dxa"/>
          </w:tcPr>
          <w:p w14:paraId="756AB5B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7</w:t>
            </w:r>
          </w:p>
        </w:tc>
        <w:tc>
          <w:tcPr>
            <w:tcW w:w="850" w:type="dxa"/>
          </w:tcPr>
          <w:p w14:paraId="19CB409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P</w:t>
            </w:r>
          </w:p>
        </w:tc>
      </w:tr>
      <w:tr w:rsidR="00FE2F02" w:rsidRPr="00FE2F02" w14:paraId="6C60B684" w14:textId="77777777" w:rsidTr="00FE2F02">
        <w:trPr>
          <w:jc w:val="center"/>
        </w:trPr>
        <w:tc>
          <w:tcPr>
            <w:tcW w:w="534" w:type="dxa"/>
          </w:tcPr>
          <w:p w14:paraId="51093F1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44-46</w:t>
            </w:r>
          </w:p>
        </w:tc>
        <w:tc>
          <w:tcPr>
            <w:tcW w:w="3969" w:type="dxa"/>
          </w:tcPr>
          <w:p w14:paraId="6AC74FF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Steps 2 to 4 of the 'Generic Test Procedure NB-IoT Control Plan </w:t>
            </w:r>
            <w:proofErr w:type="spellStart"/>
            <w:r w:rsidRPr="00FE2F02">
              <w:rPr>
                <w:rFonts w:ascii="Arial" w:hAnsi="Arial"/>
                <w:sz w:val="18"/>
              </w:rPr>
              <w:t>CIoT</w:t>
            </w:r>
            <w:proofErr w:type="spellEnd"/>
            <w:r w:rsidRPr="00FE2F02">
              <w:rPr>
                <w:rFonts w:ascii="Arial" w:hAnsi="Arial"/>
                <w:sz w:val="18"/>
              </w:rPr>
              <w:t xml:space="preserve"> MO user data transfer non-SMS transport' as described in TS 36.508 [18], clause 8.1.5A.3.3  are performed</w:t>
            </w:r>
          </w:p>
          <w:p w14:paraId="7B53B06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p w14:paraId="54A3ABB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The UE will transmit one ESM DATA TRANSPORT message containing user data generated in step 42.</w:t>
            </w:r>
          </w:p>
        </w:tc>
        <w:tc>
          <w:tcPr>
            <w:tcW w:w="709" w:type="dxa"/>
          </w:tcPr>
          <w:p w14:paraId="2600A51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c>
          <w:tcPr>
            <w:tcW w:w="2977" w:type="dxa"/>
          </w:tcPr>
          <w:p w14:paraId="01CB2481"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p>
        </w:tc>
        <w:tc>
          <w:tcPr>
            <w:tcW w:w="567" w:type="dxa"/>
          </w:tcPr>
          <w:p w14:paraId="6944099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c>
          <w:tcPr>
            <w:tcW w:w="850" w:type="dxa"/>
          </w:tcPr>
          <w:p w14:paraId="7231679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p>
        </w:tc>
      </w:tr>
      <w:tr w:rsidR="00FE2F02" w:rsidRPr="00FE2F02" w14:paraId="1304307F" w14:textId="77777777" w:rsidTr="00FE2F02">
        <w:trPr>
          <w:jc w:val="center"/>
        </w:trPr>
        <w:tc>
          <w:tcPr>
            <w:tcW w:w="534" w:type="dxa"/>
          </w:tcPr>
          <w:p w14:paraId="5546E6E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47</w:t>
            </w:r>
          </w:p>
        </w:tc>
        <w:tc>
          <w:tcPr>
            <w:tcW w:w="3969" w:type="dxa"/>
          </w:tcPr>
          <w:p w14:paraId="1C151CF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The SS transmits an </w:t>
            </w:r>
            <w:proofErr w:type="spellStart"/>
            <w:r w:rsidRPr="00FE2F02">
              <w:rPr>
                <w:rFonts w:ascii="Arial" w:hAnsi="Arial"/>
                <w:i/>
                <w:iCs/>
                <w:sz w:val="18"/>
              </w:rPr>
              <w:t>RRCConnectionRelease</w:t>
            </w:r>
            <w:proofErr w:type="spellEnd"/>
            <w:r w:rsidRPr="00FE2F02">
              <w:rPr>
                <w:rFonts w:ascii="Arial" w:hAnsi="Arial"/>
                <w:i/>
                <w:iCs/>
                <w:sz w:val="18"/>
              </w:rPr>
              <w:t>-NB</w:t>
            </w:r>
            <w:r w:rsidRPr="00FE2F02">
              <w:rPr>
                <w:rFonts w:ascii="Arial" w:hAnsi="Arial"/>
                <w:sz w:val="18"/>
              </w:rPr>
              <w:t xml:space="preserve"> message</w:t>
            </w:r>
          </w:p>
        </w:tc>
        <w:tc>
          <w:tcPr>
            <w:tcW w:w="709" w:type="dxa"/>
          </w:tcPr>
          <w:p w14:paraId="7105CD0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&lt;--</w:t>
            </w:r>
          </w:p>
        </w:tc>
        <w:tc>
          <w:tcPr>
            <w:tcW w:w="2977" w:type="dxa"/>
          </w:tcPr>
          <w:p w14:paraId="0698864E" w14:textId="77777777" w:rsidR="00FE2F02" w:rsidRPr="00FE2F02" w:rsidRDefault="00FE2F02" w:rsidP="00FE2F02">
            <w:pPr>
              <w:keepNext/>
              <w:keepLines/>
              <w:overflowPunct w:val="0"/>
              <w:autoSpaceDE w:val="0"/>
              <w:autoSpaceDN w:val="0"/>
              <w:adjustRightInd w:val="0"/>
              <w:spacing w:after="0"/>
              <w:textAlignment w:val="baseline"/>
              <w:rPr>
                <w:rFonts w:ascii="Arial" w:hAnsi="Arial"/>
                <w:i/>
                <w:iCs/>
                <w:sz w:val="18"/>
              </w:rPr>
            </w:pPr>
            <w:proofErr w:type="spellStart"/>
            <w:r w:rsidRPr="00FE2F02">
              <w:rPr>
                <w:rFonts w:ascii="Arial" w:hAnsi="Arial"/>
                <w:i/>
                <w:iCs/>
                <w:sz w:val="18"/>
              </w:rPr>
              <w:t>RRCConnectionRelease</w:t>
            </w:r>
            <w:proofErr w:type="spellEnd"/>
            <w:r w:rsidRPr="00FE2F02">
              <w:rPr>
                <w:rFonts w:ascii="Arial" w:hAnsi="Arial"/>
                <w:i/>
                <w:iCs/>
                <w:sz w:val="18"/>
              </w:rPr>
              <w:t>-NB</w:t>
            </w:r>
          </w:p>
        </w:tc>
        <w:tc>
          <w:tcPr>
            <w:tcW w:w="567" w:type="dxa"/>
          </w:tcPr>
          <w:p w14:paraId="2465075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c>
          <w:tcPr>
            <w:tcW w:w="850" w:type="dxa"/>
          </w:tcPr>
          <w:p w14:paraId="52D6BC5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sz w:val="18"/>
              </w:rPr>
            </w:pPr>
            <w:r w:rsidRPr="00FE2F02">
              <w:rPr>
                <w:rFonts w:ascii="Arial" w:hAnsi="Arial"/>
                <w:sz w:val="18"/>
              </w:rPr>
              <w:t>-</w:t>
            </w:r>
          </w:p>
        </w:tc>
      </w:tr>
      <w:tr w:rsidR="00FE2F02" w:rsidRPr="00FE2F02" w14:paraId="3227593D" w14:textId="77777777" w:rsidTr="00FE2F02">
        <w:trPr>
          <w:jc w:val="center"/>
        </w:trPr>
        <w:tc>
          <w:tcPr>
            <w:tcW w:w="9606" w:type="dxa"/>
            <w:gridSpan w:val="6"/>
          </w:tcPr>
          <w:p w14:paraId="22C5384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1:</w:t>
            </w:r>
            <w:r w:rsidRPr="00FE2F02">
              <w:rPr>
                <w:rFonts w:ascii="Arial" w:hAnsi="Arial"/>
                <w:sz w:val="18"/>
              </w:rPr>
              <w:tab/>
              <w:t>A UE may send the pending data triggered at step 4.</w:t>
            </w:r>
          </w:p>
          <w:p w14:paraId="030CC1D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2:</w:t>
            </w:r>
            <w:r w:rsidRPr="00FE2F02">
              <w:rPr>
                <w:rFonts w:ascii="Arial" w:hAnsi="Arial"/>
                <w:sz w:val="18"/>
              </w:rPr>
              <w:tab/>
              <w:t>A UE may send the pending data triggered at step 18.</w:t>
            </w:r>
          </w:p>
          <w:p w14:paraId="1B759BA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Note 3:</w:t>
            </w:r>
            <w:r w:rsidRPr="00FE2F02">
              <w:rPr>
                <w:rFonts w:ascii="Arial" w:hAnsi="Arial"/>
                <w:sz w:val="18"/>
              </w:rPr>
              <w:tab/>
              <w:t>A UE may send the pending data triggered at step 32.</w:t>
            </w:r>
          </w:p>
          <w:p w14:paraId="09E1AFF1" w14:textId="77777777" w:rsidR="00FE2F02" w:rsidRPr="00FE2F02" w:rsidRDefault="00FE2F02" w:rsidP="00FE2F02">
            <w:pPr>
              <w:keepNext/>
              <w:keepLines/>
              <w:overflowPunct w:val="0"/>
              <w:autoSpaceDE w:val="0"/>
              <w:autoSpaceDN w:val="0"/>
              <w:adjustRightInd w:val="0"/>
              <w:spacing w:after="0"/>
              <w:ind w:left="851" w:hanging="851"/>
              <w:textAlignment w:val="baseline"/>
              <w:rPr>
                <w:rFonts w:ascii="Arial" w:hAnsi="Arial"/>
                <w:sz w:val="18"/>
              </w:rPr>
            </w:pPr>
            <w:r w:rsidRPr="00FE2F02">
              <w:rPr>
                <w:rFonts w:ascii="Arial" w:hAnsi="Arial"/>
                <w:sz w:val="18"/>
              </w:rPr>
              <w:t>Note 4:</w:t>
            </w:r>
            <w:r w:rsidRPr="00FE2F02">
              <w:rPr>
                <w:rFonts w:ascii="Arial" w:hAnsi="Arial"/>
                <w:sz w:val="18"/>
              </w:rPr>
              <w:tab/>
              <w:t>The wait time of 2.1* modification period is to allow for the network to page the system information change during the next modification period, and update the system information at the subsequent modification period. UE should acquire the updated system information within 90ms of the start of modification period.</w:t>
            </w:r>
          </w:p>
        </w:tc>
      </w:tr>
    </w:tbl>
    <w:p w14:paraId="2A9744D7" w14:textId="77777777" w:rsidR="00FE2F02" w:rsidRPr="00FE2F02" w:rsidRDefault="00FE2F02" w:rsidP="00FE2F02">
      <w:pPr>
        <w:overflowPunct w:val="0"/>
        <w:autoSpaceDE w:val="0"/>
        <w:autoSpaceDN w:val="0"/>
        <w:adjustRightInd w:val="0"/>
        <w:textAlignment w:val="baseline"/>
      </w:pPr>
    </w:p>
    <w:p w14:paraId="0838B11E" w14:textId="77777777" w:rsidR="00FE2F02" w:rsidRPr="00FE2F02" w:rsidRDefault="00FE2F02" w:rsidP="00FE2F02">
      <w:pPr>
        <w:keepNext/>
        <w:keepLines/>
        <w:overflowPunct w:val="0"/>
        <w:autoSpaceDE w:val="0"/>
        <w:autoSpaceDN w:val="0"/>
        <w:adjustRightInd w:val="0"/>
        <w:spacing w:before="120"/>
        <w:ind w:left="1985" w:hanging="1985"/>
        <w:textAlignment w:val="baseline"/>
        <w:rPr>
          <w:rFonts w:ascii="Arial" w:hAnsi="Arial"/>
          <w:b/>
        </w:rPr>
      </w:pPr>
      <w:r w:rsidRPr="00FE2F02">
        <w:rPr>
          <w:rFonts w:ascii="Arial" w:hAnsi="Arial"/>
          <w:b/>
          <w:snapToGrid w:val="0"/>
        </w:rPr>
        <w:t>22.4.9.3.3</w:t>
      </w:r>
      <w:r w:rsidRPr="00FE2F02">
        <w:rPr>
          <w:rFonts w:ascii="Arial" w:hAnsi="Arial"/>
          <w:b/>
          <w:snapToGrid w:val="0"/>
        </w:rPr>
        <w:tab/>
        <w:t>Specific message contents</w:t>
      </w:r>
    </w:p>
    <w:p w14:paraId="01EF8A8B"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 </w:t>
      </w:r>
      <w:proofErr w:type="spellStart"/>
      <w:r w:rsidRPr="00FE2F02">
        <w:rPr>
          <w:rFonts w:ascii="Arial" w:hAnsi="Arial"/>
          <w:b/>
          <w:i/>
        </w:rPr>
        <w:t>MasterInformationBlock</w:t>
      </w:r>
      <w:proofErr w:type="spellEnd"/>
      <w:r w:rsidRPr="00FE2F02">
        <w:rPr>
          <w:rFonts w:ascii="Arial" w:hAnsi="Arial"/>
          <w:b/>
          <w:i/>
        </w:rPr>
        <w:t>-NB</w:t>
      </w:r>
      <w:r w:rsidRPr="00FE2F02">
        <w:rPr>
          <w:rFonts w:ascii="Arial" w:hAnsi="Arial"/>
          <w:b/>
        </w:rPr>
        <w:t xml:space="preserve"> for Ncell 13</w:t>
      </w:r>
      <w:r w:rsidRPr="00FE2F02">
        <w:rPr>
          <w:rFonts w:ascii="Arial" w:hAnsi="Arial"/>
          <w:b/>
          <w:lang w:eastAsia="zh-CN"/>
        </w:rPr>
        <w:t xml:space="preserve"> </w:t>
      </w:r>
      <w:r w:rsidRPr="00FE2F02">
        <w:rPr>
          <w:rFonts w:ascii="Arial" w:hAnsi="Arial"/>
          <w:b/>
        </w:rPr>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FE2F02" w:rsidRPr="00FE2F02" w14:paraId="438510F6" w14:textId="77777777" w:rsidTr="00FE2F02">
        <w:tc>
          <w:tcPr>
            <w:tcW w:w="9743" w:type="dxa"/>
            <w:gridSpan w:val="4"/>
          </w:tcPr>
          <w:p w14:paraId="5DA2A44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ko-KR"/>
              </w:rPr>
              <w:t>Derivation Path: 36.508 Table 8.1.4.3.2-1</w:t>
            </w:r>
          </w:p>
        </w:tc>
      </w:tr>
      <w:tr w:rsidR="00FE2F02" w:rsidRPr="00FE2F02" w14:paraId="1DE62C1B" w14:textId="77777777" w:rsidTr="00FE2F02">
        <w:tblPrEx>
          <w:tblCellMar>
            <w:left w:w="108" w:type="dxa"/>
            <w:right w:w="108" w:type="dxa"/>
          </w:tblCellMar>
        </w:tblPrEx>
        <w:tc>
          <w:tcPr>
            <w:tcW w:w="4517" w:type="dxa"/>
          </w:tcPr>
          <w:p w14:paraId="62E87DB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2260" w:type="dxa"/>
          </w:tcPr>
          <w:p w14:paraId="0C2ABE5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1695" w:type="dxa"/>
          </w:tcPr>
          <w:p w14:paraId="5ED54E5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1" w:type="dxa"/>
          </w:tcPr>
          <w:p w14:paraId="382C7DE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43EC612D" w14:textId="77777777" w:rsidTr="00FE2F02">
        <w:tblPrEx>
          <w:tblCellMar>
            <w:left w:w="108" w:type="dxa"/>
            <w:right w:w="108" w:type="dxa"/>
          </w:tblCellMar>
        </w:tblPrEx>
        <w:tc>
          <w:tcPr>
            <w:tcW w:w="4517" w:type="dxa"/>
          </w:tcPr>
          <w:p w14:paraId="2236DBF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MasterInformationBlock</w:t>
            </w:r>
            <w:proofErr w:type="spellEnd"/>
            <w:r w:rsidRPr="00FE2F02">
              <w:rPr>
                <w:rFonts w:ascii="Arial" w:hAnsi="Arial"/>
                <w:sz w:val="18"/>
              </w:rPr>
              <w:t xml:space="preserve">-NB </w:t>
            </w:r>
            <w:r w:rsidRPr="00FE2F02">
              <w:rPr>
                <w:rFonts w:ascii="Arial" w:hAnsi="Arial"/>
                <w:sz w:val="18"/>
                <w:szCs w:val="18"/>
              </w:rPr>
              <w:t>::=</w:t>
            </w:r>
            <w:r w:rsidRPr="00FE2F02">
              <w:rPr>
                <w:rFonts w:ascii="Arial" w:hAnsi="Arial"/>
                <w:sz w:val="18"/>
              </w:rPr>
              <w:t xml:space="preserve"> SEQUENCE {</w:t>
            </w:r>
          </w:p>
        </w:tc>
        <w:tc>
          <w:tcPr>
            <w:tcW w:w="2260" w:type="dxa"/>
          </w:tcPr>
          <w:p w14:paraId="2DA0F8C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695" w:type="dxa"/>
          </w:tcPr>
          <w:p w14:paraId="1375D68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2AB3846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8465E9A" w14:textId="77777777" w:rsidTr="00FE2F02">
        <w:tblPrEx>
          <w:tblCellMar>
            <w:left w:w="108" w:type="dxa"/>
            <w:right w:w="108" w:type="dxa"/>
          </w:tblCellMar>
        </w:tblPrEx>
        <w:tc>
          <w:tcPr>
            <w:tcW w:w="4517" w:type="dxa"/>
          </w:tcPr>
          <w:p w14:paraId="5E58E6C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ab-Enabled-r13</w:t>
            </w:r>
          </w:p>
        </w:tc>
        <w:tc>
          <w:tcPr>
            <w:tcW w:w="2260" w:type="dxa"/>
          </w:tcPr>
          <w:p w14:paraId="139AE5B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1695" w:type="dxa"/>
          </w:tcPr>
          <w:p w14:paraId="386B93D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1214853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5E7A0D6" w14:textId="77777777" w:rsidTr="00FE2F02">
        <w:tblPrEx>
          <w:tblCellMar>
            <w:left w:w="108" w:type="dxa"/>
            <w:right w:w="108" w:type="dxa"/>
          </w:tblCellMar>
        </w:tblPrEx>
        <w:tc>
          <w:tcPr>
            <w:tcW w:w="4517" w:type="dxa"/>
          </w:tcPr>
          <w:p w14:paraId="7EA7FD7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2260" w:type="dxa"/>
          </w:tcPr>
          <w:p w14:paraId="0DB33E3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695" w:type="dxa"/>
          </w:tcPr>
          <w:p w14:paraId="306737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02C04A1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12FEAB26" w14:textId="77777777" w:rsidR="00FE2F02" w:rsidRDefault="00FE2F02" w:rsidP="00FE2F02">
      <w:pPr>
        <w:keepNext/>
        <w:keepLines/>
        <w:overflowPunct w:val="0"/>
        <w:autoSpaceDE w:val="0"/>
        <w:autoSpaceDN w:val="0"/>
        <w:adjustRightInd w:val="0"/>
        <w:spacing w:before="60"/>
        <w:jc w:val="center"/>
        <w:textAlignment w:val="baseline"/>
        <w:rPr>
          <w:ins w:id="75" w:author="Yufei" w:date="2021-08-04T17:01:00Z"/>
          <w:rFonts w:ascii="Arial" w:hAnsi="Arial"/>
          <w:b/>
          <w:lang w:eastAsia="zh-CN"/>
        </w:rPr>
      </w:pPr>
    </w:p>
    <w:p w14:paraId="4ED65710" w14:textId="0EA2F04E" w:rsidR="00FE2F02" w:rsidRPr="00FE2F02" w:rsidRDefault="00FE2F02" w:rsidP="00FE2F02">
      <w:pPr>
        <w:keepNext/>
        <w:keepLines/>
        <w:overflowPunct w:val="0"/>
        <w:autoSpaceDE w:val="0"/>
        <w:autoSpaceDN w:val="0"/>
        <w:adjustRightInd w:val="0"/>
        <w:spacing w:before="60"/>
        <w:jc w:val="center"/>
        <w:textAlignment w:val="baseline"/>
        <w:rPr>
          <w:ins w:id="76" w:author="Yufei" w:date="2021-08-04T17:01:00Z"/>
          <w:rFonts w:ascii="Arial" w:hAnsi="Arial"/>
          <w:b/>
        </w:rPr>
      </w:pPr>
      <w:ins w:id="77" w:author="Yufei" w:date="2021-08-04T17:01:00Z">
        <w:r w:rsidRPr="00FE2F02">
          <w:rPr>
            <w:rFonts w:ascii="Arial" w:hAnsi="Arial"/>
            <w:b/>
          </w:rPr>
          <w:t>Table 22.4.9.3.3-1</w:t>
        </w:r>
        <w:r>
          <w:rPr>
            <w:rFonts w:ascii="Arial" w:hAnsi="Arial" w:hint="eastAsia"/>
            <w:b/>
            <w:lang w:eastAsia="zh-CN"/>
          </w:rPr>
          <w:t>A</w:t>
        </w:r>
        <w:r w:rsidRPr="00FE2F02">
          <w:rPr>
            <w:rFonts w:ascii="Arial" w:hAnsi="Arial"/>
            <w:b/>
          </w:rPr>
          <w:t xml:space="preserve">: </w:t>
        </w:r>
        <w:proofErr w:type="spellStart"/>
        <w:r w:rsidRPr="00FE2F02">
          <w:rPr>
            <w:rFonts w:ascii="Arial" w:hAnsi="Arial"/>
            <w:b/>
            <w:i/>
          </w:rPr>
          <w:t>MasterInformationBlock</w:t>
        </w:r>
        <w:proofErr w:type="spellEnd"/>
        <w:r w:rsidRPr="00FE2F02">
          <w:rPr>
            <w:rFonts w:ascii="Arial" w:hAnsi="Arial"/>
            <w:b/>
            <w:i/>
          </w:rPr>
          <w:t>-</w:t>
        </w:r>
        <w:r>
          <w:rPr>
            <w:rFonts w:ascii="Arial" w:hAnsi="Arial" w:hint="eastAsia"/>
            <w:b/>
            <w:i/>
            <w:lang w:eastAsia="zh-CN"/>
          </w:rPr>
          <w:t>TDD-</w:t>
        </w:r>
        <w:r w:rsidRPr="00FE2F02">
          <w:rPr>
            <w:rFonts w:ascii="Arial" w:hAnsi="Arial"/>
            <w:b/>
            <w:i/>
          </w:rPr>
          <w:t>NB</w:t>
        </w:r>
        <w:r w:rsidRPr="00FE2F02">
          <w:rPr>
            <w:rFonts w:ascii="Arial" w:hAnsi="Arial"/>
            <w:b/>
          </w:rPr>
          <w:t xml:space="preserve"> for Ncell 13</w:t>
        </w:r>
        <w:r w:rsidRPr="00FE2F02">
          <w:rPr>
            <w:rFonts w:ascii="Arial" w:hAnsi="Arial"/>
            <w:b/>
            <w:lang w:eastAsia="zh-CN"/>
          </w:rPr>
          <w:t xml:space="preserve"> </w:t>
        </w:r>
        <w:r w:rsidRPr="00FE2F02">
          <w:rPr>
            <w:rFonts w:ascii="Arial" w:hAnsi="Arial"/>
            <w:b/>
          </w:rPr>
          <w:t>(Step 1, Table 22.4.9.3.2-2)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FE2F02" w:rsidRPr="00FE2F02" w14:paraId="3EBA7F6C" w14:textId="77777777" w:rsidTr="00FE2F02">
        <w:trPr>
          <w:ins w:id="78" w:author="Yufei" w:date="2021-08-04T17:01:00Z"/>
        </w:trPr>
        <w:tc>
          <w:tcPr>
            <w:tcW w:w="9743" w:type="dxa"/>
            <w:gridSpan w:val="4"/>
          </w:tcPr>
          <w:p w14:paraId="0FD6CE71" w14:textId="1BE9A892" w:rsidR="00FE2F02" w:rsidRPr="00FE2F02" w:rsidRDefault="00FE2F02" w:rsidP="00FE2F02">
            <w:pPr>
              <w:keepNext/>
              <w:keepLines/>
              <w:overflowPunct w:val="0"/>
              <w:autoSpaceDE w:val="0"/>
              <w:autoSpaceDN w:val="0"/>
              <w:adjustRightInd w:val="0"/>
              <w:spacing w:after="0"/>
              <w:textAlignment w:val="baseline"/>
              <w:rPr>
                <w:ins w:id="79" w:author="Yufei" w:date="2021-08-04T17:01:00Z"/>
                <w:rFonts w:ascii="Arial" w:hAnsi="Arial"/>
                <w:sz w:val="18"/>
                <w:lang w:eastAsia="zh-CN"/>
              </w:rPr>
            </w:pPr>
            <w:ins w:id="80" w:author="Yufei" w:date="2021-08-04T17:01:00Z">
              <w:r w:rsidRPr="00FE2F02">
                <w:rPr>
                  <w:rFonts w:ascii="Arial" w:hAnsi="Arial"/>
                  <w:sz w:val="18"/>
                  <w:lang w:eastAsia="ko-KR"/>
                </w:rPr>
                <w:t>Derivation Path: 36.508 Table 8.1.4.3.2-1</w:t>
              </w:r>
              <w:r>
                <w:rPr>
                  <w:rFonts w:ascii="Arial" w:hAnsi="Arial" w:hint="eastAsia"/>
                  <w:sz w:val="18"/>
                  <w:lang w:eastAsia="zh-CN"/>
                </w:rPr>
                <w:t>A</w:t>
              </w:r>
            </w:ins>
          </w:p>
        </w:tc>
      </w:tr>
      <w:tr w:rsidR="00FE2F02" w:rsidRPr="00FE2F02" w14:paraId="1802B961" w14:textId="77777777" w:rsidTr="00FE2F02">
        <w:tblPrEx>
          <w:tblCellMar>
            <w:left w:w="108" w:type="dxa"/>
            <w:right w:w="108" w:type="dxa"/>
          </w:tblCellMar>
        </w:tblPrEx>
        <w:trPr>
          <w:ins w:id="81" w:author="Yufei" w:date="2021-08-04T17:01:00Z"/>
        </w:trPr>
        <w:tc>
          <w:tcPr>
            <w:tcW w:w="4517" w:type="dxa"/>
          </w:tcPr>
          <w:p w14:paraId="13B718D2" w14:textId="77777777" w:rsidR="00FE2F02" w:rsidRPr="00FE2F02" w:rsidRDefault="00FE2F02" w:rsidP="00FE2F02">
            <w:pPr>
              <w:keepNext/>
              <w:keepLines/>
              <w:overflowPunct w:val="0"/>
              <w:autoSpaceDE w:val="0"/>
              <w:autoSpaceDN w:val="0"/>
              <w:adjustRightInd w:val="0"/>
              <w:spacing w:after="0"/>
              <w:jc w:val="center"/>
              <w:textAlignment w:val="baseline"/>
              <w:rPr>
                <w:ins w:id="82" w:author="Yufei" w:date="2021-08-04T17:01:00Z"/>
                <w:rFonts w:ascii="Arial" w:hAnsi="Arial"/>
                <w:b/>
                <w:sz w:val="18"/>
              </w:rPr>
            </w:pPr>
            <w:ins w:id="83" w:author="Yufei" w:date="2021-08-04T17:01:00Z">
              <w:r w:rsidRPr="00FE2F02">
                <w:rPr>
                  <w:rFonts w:ascii="Arial" w:hAnsi="Arial"/>
                  <w:b/>
                  <w:sz w:val="18"/>
                </w:rPr>
                <w:t>Information Element</w:t>
              </w:r>
            </w:ins>
          </w:p>
        </w:tc>
        <w:tc>
          <w:tcPr>
            <w:tcW w:w="2260" w:type="dxa"/>
          </w:tcPr>
          <w:p w14:paraId="723FE7CF" w14:textId="77777777" w:rsidR="00FE2F02" w:rsidRPr="00FE2F02" w:rsidRDefault="00FE2F02" w:rsidP="00FE2F02">
            <w:pPr>
              <w:keepNext/>
              <w:keepLines/>
              <w:overflowPunct w:val="0"/>
              <w:autoSpaceDE w:val="0"/>
              <w:autoSpaceDN w:val="0"/>
              <w:adjustRightInd w:val="0"/>
              <w:spacing w:after="0"/>
              <w:jc w:val="center"/>
              <w:textAlignment w:val="baseline"/>
              <w:rPr>
                <w:ins w:id="84" w:author="Yufei" w:date="2021-08-04T17:01:00Z"/>
                <w:rFonts w:ascii="Arial" w:hAnsi="Arial"/>
                <w:b/>
                <w:sz w:val="18"/>
              </w:rPr>
            </w:pPr>
            <w:ins w:id="85" w:author="Yufei" w:date="2021-08-04T17:01:00Z">
              <w:r w:rsidRPr="00FE2F02">
                <w:rPr>
                  <w:rFonts w:ascii="Arial" w:hAnsi="Arial"/>
                  <w:b/>
                  <w:sz w:val="18"/>
                </w:rPr>
                <w:t>Value/remark</w:t>
              </w:r>
            </w:ins>
          </w:p>
        </w:tc>
        <w:tc>
          <w:tcPr>
            <w:tcW w:w="1695" w:type="dxa"/>
          </w:tcPr>
          <w:p w14:paraId="18ACE0E5" w14:textId="77777777" w:rsidR="00FE2F02" w:rsidRPr="00FE2F02" w:rsidRDefault="00FE2F02" w:rsidP="00FE2F02">
            <w:pPr>
              <w:keepNext/>
              <w:keepLines/>
              <w:overflowPunct w:val="0"/>
              <w:autoSpaceDE w:val="0"/>
              <w:autoSpaceDN w:val="0"/>
              <w:adjustRightInd w:val="0"/>
              <w:spacing w:after="0"/>
              <w:jc w:val="center"/>
              <w:textAlignment w:val="baseline"/>
              <w:rPr>
                <w:ins w:id="86" w:author="Yufei" w:date="2021-08-04T17:01:00Z"/>
                <w:rFonts w:ascii="Arial" w:hAnsi="Arial"/>
                <w:b/>
                <w:sz w:val="18"/>
              </w:rPr>
            </w:pPr>
            <w:ins w:id="87" w:author="Yufei" w:date="2021-08-04T17:01:00Z">
              <w:r w:rsidRPr="00FE2F02">
                <w:rPr>
                  <w:rFonts w:ascii="Arial" w:hAnsi="Arial"/>
                  <w:b/>
                  <w:sz w:val="18"/>
                </w:rPr>
                <w:t>Comment</w:t>
              </w:r>
            </w:ins>
          </w:p>
        </w:tc>
        <w:tc>
          <w:tcPr>
            <w:tcW w:w="1271" w:type="dxa"/>
          </w:tcPr>
          <w:p w14:paraId="3B3C6BDC" w14:textId="77777777" w:rsidR="00FE2F02" w:rsidRPr="00FE2F02" w:rsidRDefault="00FE2F02" w:rsidP="00FE2F02">
            <w:pPr>
              <w:keepNext/>
              <w:keepLines/>
              <w:overflowPunct w:val="0"/>
              <w:autoSpaceDE w:val="0"/>
              <w:autoSpaceDN w:val="0"/>
              <w:adjustRightInd w:val="0"/>
              <w:spacing w:after="0"/>
              <w:jc w:val="center"/>
              <w:textAlignment w:val="baseline"/>
              <w:rPr>
                <w:ins w:id="88" w:author="Yufei" w:date="2021-08-04T17:01:00Z"/>
                <w:rFonts w:ascii="Arial" w:hAnsi="Arial"/>
                <w:b/>
                <w:sz w:val="18"/>
              </w:rPr>
            </w:pPr>
            <w:ins w:id="89" w:author="Yufei" w:date="2021-08-04T17:01:00Z">
              <w:r w:rsidRPr="00FE2F02">
                <w:rPr>
                  <w:rFonts w:ascii="Arial" w:hAnsi="Arial"/>
                  <w:b/>
                  <w:sz w:val="18"/>
                </w:rPr>
                <w:t>Condition</w:t>
              </w:r>
            </w:ins>
          </w:p>
        </w:tc>
      </w:tr>
      <w:tr w:rsidR="00FE2F02" w:rsidRPr="00FE2F02" w14:paraId="3F22DBC6" w14:textId="77777777" w:rsidTr="00FE2F02">
        <w:tblPrEx>
          <w:tblCellMar>
            <w:left w:w="108" w:type="dxa"/>
            <w:right w:w="108" w:type="dxa"/>
          </w:tblCellMar>
        </w:tblPrEx>
        <w:trPr>
          <w:ins w:id="90" w:author="Yufei" w:date="2021-08-04T17:01:00Z"/>
        </w:trPr>
        <w:tc>
          <w:tcPr>
            <w:tcW w:w="4517" w:type="dxa"/>
          </w:tcPr>
          <w:p w14:paraId="3B8E8BA4" w14:textId="3EEDDCAB" w:rsidR="00FE2F02" w:rsidRPr="00FE2F02" w:rsidRDefault="00FE2F02" w:rsidP="00FE2F02">
            <w:pPr>
              <w:keepNext/>
              <w:keepLines/>
              <w:overflowPunct w:val="0"/>
              <w:autoSpaceDE w:val="0"/>
              <w:autoSpaceDN w:val="0"/>
              <w:adjustRightInd w:val="0"/>
              <w:spacing w:after="0"/>
              <w:textAlignment w:val="baseline"/>
              <w:rPr>
                <w:ins w:id="91" w:author="Yufei" w:date="2021-08-04T17:01:00Z"/>
                <w:rFonts w:ascii="Arial" w:hAnsi="Arial"/>
                <w:sz w:val="18"/>
              </w:rPr>
            </w:pPr>
            <w:ins w:id="92" w:author="Yufei" w:date="2021-08-04T17:01:00Z">
              <w:r w:rsidRPr="00FE2F02">
                <w:rPr>
                  <w:rFonts w:ascii="Arial" w:hAnsi="Arial"/>
                  <w:sz w:val="18"/>
                </w:rPr>
                <w:t>MasterInformationBlock-</w:t>
              </w:r>
              <w:r>
                <w:rPr>
                  <w:rFonts w:ascii="Arial" w:hAnsi="Arial" w:hint="eastAsia"/>
                  <w:sz w:val="18"/>
                  <w:lang w:eastAsia="zh-CN"/>
                </w:rPr>
                <w:t>TDD-</w:t>
              </w:r>
              <w:r w:rsidRPr="00FE2F02">
                <w:rPr>
                  <w:rFonts w:ascii="Arial" w:hAnsi="Arial"/>
                  <w:sz w:val="18"/>
                </w:rPr>
                <w:t>NB</w:t>
              </w:r>
              <w:r>
                <w:rPr>
                  <w:rFonts w:ascii="Arial" w:hAnsi="Arial" w:hint="eastAsia"/>
                  <w:sz w:val="18"/>
                  <w:lang w:eastAsia="zh-CN"/>
                </w:rPr>
                <w:t>-r15</w:t>
              </w:r>
              <w:r w:rsidRPr="00FE2F02">
                <w:rPr>
                  <w:rFonts w:ascii="Arial" w:hAnsi="Arial"/>
                  <w:sz w:val="18"/>
                </w:rPr>
                <w:t xml:space="preserve"> </w:t>
              </w:r>
              <w:r w:rsidRPr="00FE2F02">
                <w:rPr>
                  <w:rFonts w:ascii="Arial" w:hAnsi="Arial"/>
                  <w:sz w:val="18"/>
                  <w:szCs w:val="18"/>
                </w:rPr>
                <w:t>::=</w:t>
              </w:r>
              <w:r w:rsidRPr="00FE2F02">
                <w:rPr>
                  <w:rFonts w:ascii="Arial" w:hAnsi="Arial"/>
                  <w:sz w:val="18"/>
                </w:rPr>
                <w:t xml:space="preserve"> SEQUENCE {</w:t>
              </w:r>
            </w:ins>
          </w:p>
        </w:tc>
        <w:tc>
          <w:tcPr>
            <w:tcW w:w="2260" w:type="dxa"/>
          </w:tcPr>
          <w:p w14:paraId="668FDE67" w14:textId="77777777" w:rsidR="00FE2F02" w:rsidRPr="00FE2F02" w:rsidRDefault="00FE2F02" w:rsidP="00FE2F02">
            <w:pPr>
              <w:keepNext/>
              <w:keepLines/>
              <w:overflowPunct w:val="0"/>
              <w:autoSpaceDE w:val="0"/>
              <w:autoSpaceDN w:val="0"/>
              <w:adjustRightInd w:val="0"/>
              <w:spacing w:after="0"/>
              <w:textAlignment w:val="baseline"/>
              <w:rPr>
                <w:ins w:id="93" w:author="Yufei" w:date="2021-08-04T17:01:00Z"/>
                <w:rFonts w:ascii="Arial" w:hAnsi="Arial"/>
                <w:sz w:val="18"/>
              </w:rPr>
            </w:pPr>
          </w:p>
        </w:tc>
        <w:tc>
          <w:tcPr>
            <w:tcW w:w="1695" w:type="dxa"/>
          </w:tcPr>
          <w:p w14:paraId="38540EBA" w14:textId="77777777" w:rsidR="00FE2F02" w:rsidRPr="00FE2F02" w:rsidRDefault="00FE2F02" w:rsidP="00FE2F02">
            <w:pPr>
              <w:keepNext/>
              <w:keepLines/>
              <w:overflowPunct w:val="0"/>
              <w:autoSpaceDE w:val="0"/>
              <w:autoSpaceDN w:val="0"/>
              <w:adjustRightInd w:val="0"/>
              <w:spacing w:after="0"/>
              <w:textAlignment w:val="baseline"/>
              <w:rPr>
                <w:ins w:id="94" w:author="Yufei" w:date="2021-08-04T17:01:00Z"/>
                <w:rFonts w:ascii="Arial" w:hAnsi="Arial"/>
                <w:sz w:val="18"/>
              </w:rPr>
            </w:pPr>
          </w:p>
        </w:tc>
        <w:tc>
          <w:tcPr>
            <w:tcW w:w="1271" w:type="dxa"/>
          </w:tcPr>
          <w:p w14:paraId="0BC5D256" w14:textId="77777777" w:rsidR="00FE2F02" w:rsidRPr="00FE2F02" w:rsidRDefault="00FE2F02" w:rsidP="00FE2F02">
            <w:pPr>
              <w:keepNext/>
              <w:keepLines/>
              <w:overflowPunct w:val="0"/>
              <w:autoSpaceDE w:val="0"/>
              <w:autoSpaceDN w:val="0"/>
              <w:adjustRightInd w:val="0"/>
              <w:spacing w:after="0"/>
              <w:textAlignment w:val="baseline"/>
              <w:rPr>
                <w:ins w:id="95" w:author="Yufei" w:date="2021-08-04T17:01:00Z"/>
                <w:rFonts w:ascii="Arial" w:hAnsi="Arial"/>
                <w:sz w:val="18"/>
              </w:rPr>
            </w:pPr>
          </w:p>
        </w:tc>
      </w:tr>
      <w:tr w:rsidR="00FE2F02" w:rsidRPr="00FE2F02" w14:paraId="385FDF86" w14:textId="77777777" w:rsidTr="00FE2F02">
        <w:tblPrEx>
          <w:tblCellMar>
            <w:left w:w="108" w:type="dxa"/>
            <w:right w:w="108" w:type="dxa"/>
          </w:tblCellMar>
        </w:tblPrEx>
        <w:trPr>
          <w:ins w:id="96" w:author="Yufei" w:date="2021-08-04T17:01:00Z"/>
        </w:trPr>
        <w:tc>
          <w:tcPr>
            <w:tcW w:w="4517" w:type="dxa"/>
          </w:tcPr>
          <w:p w14:paraId="37560D0D" w14:textId="57B0F021" w:rsidR="00FE2F02" w:rsidRPr="00FE2F02" w:rsidRDefault="00FE2F02" w:rsidP="00FE2F02">
            <w:pPr>
              <w:keepNext/>
              <w:keepLines/>
              <w:overflowPunct w:val="0"/>
              <w:autoSpaceDE w:val="0"/>
              <w:autoSpaceDN w:val="0"/>
              <w:adjustRightInd w:val="0"/>
              <w:spacing w:after="0"/>
              <w:textAlignment w:val="baseline"/>
              <w:rPr>
                <w:ins w:id="97" w:author="Yufei" w:date="2021-08-04T17:01:00Z"/>
                <w:rFonts w:ascii="Arial" w:hAnsi="Arial"/>
                <w:sz w:val="18"/>
                <w:lang w:eastAsia="zh-CN"/>
              </w:rPr>
            </w:pPr>
            <w:ins w:id="98" w:author="Yufei" w:date="2021-08-04T17:01:00Z">
              <w:r w:rsidRPr="00FE2F02">
                <w:rPr>
                  <w:rFonts w:ascii="Arial" w:hAnsi="Arial"/>
                  <w:sz w:val="18"/>
                </w:rPr>
                <w:t xml:space="preserve">  ab-Enabled-r1</w:t>
              </w:r>
              <w:r>
                <w:rPr>
                  <w:rFonts w:ascii="Arial" w:hAnsi="Arial" w:hint="eastAsia"/>
                  <w:sz w:val="18"/>
                  <w:lang w:eastAsia="zh-CN"/>
                </w:rPr>
                <w:t>5</w:t>
              </w:r>
            </w:ins>
          </w:p>
        </w:tc>
        <w:tc>
          <w:tcPr>
            <w:tcW w:w="2260" w:type="dxa"/>
          </w:tcPr>
          <w:p w14:paraId="7B3F888E" w14:textId="77777777" w:rsidR="00FE2F02" w:rsidRPr="00FE2F02" w:rsidRDefault="00FE2F02" w:rsidP="00FE2F02">
            <w:pPr>
              <w:keepNext/>
              <w:keepLines/>
              <w:overflowPunct w:val="0"/>
              <w:autoSpaceDE w:val="0"/>
              <w:autoSpaceDN w:val="0"/>
              <w:adjustRightInd w:val="0"/>
              <w:spacing w:after="0"/>
              <w:textAlignment w:val="baseline"/>
              <w:rPr>
                <w:ins w:id="99" w:author="Yufei" w:date="2021-08-04T17:01:00Z"/>
                <w:rFonts w:ascii="Arial" w:hAnsi="Arial"/>
                <w:sz w:val="18"/>
              </w:rPr>
            </w:pPr>
            <w:ins w:id="100" w:author="Yufei" w:date="2021-08-04T17:01:00Z">
              <w:r w:rsidRPr="00FE2F02">
                <w:rPr>
                  <w:rFonts w:ascii="Arial" w:hAnsi="Arial"/>
                  <w:sz w:val="18"/>
                </w:rPr>
                <w:t>TRUE</w:t>
              </w:r>
            </w:ins>
          </w:p>
        </w:tc>
        <w:tc>
          <w:tcPr>
            <w:tcW w:w="1695" w:type="dxa"/>
          </w:tcPr>
          <w:p w14:paraId="4F66B1D0" w14:textId="77777777" w:rsidR="00FE2F02" w:rsidRPr="00FE2F02" w:rsidRDefault="00FE2F02" w:rsidP="00FE2F02">
            <w:pPr>
              <w:keepNext/>
              <w:keepLines/>
              <w:overflowPunct w:val="0"/>
              <w:autoSpaceDE w:val="0"/>
              <w:autoSpaceDN w:val="0"/>
              <w:adjustRightInd w:val="0"/>
              <w:spacing w:after="0"/>
              <w:textAlignment w:val="baseline"/>
              <w:rPr>
                <w:ins w:id="101" w:author="Yufei" w:date="2021-08-04T17:01:00Z"/>
                <w:rFonts w:ascii="Arial" w:hAnsi="Arial"/>
                <w:sz w:val="18"/>
              </w:rPr>
            </w:pPr>
          </w:p>
        </w:tc>
        <w:tc>
          <w:tcPr>
            <w:tcW w:w="1271" w:type="dxa"/>
          </w:tcPr>
          <w:p w14:paraId="31C04690" w14:textId="77777777" w:rsidR="00FE2F02" w:rsidRPr="00FE2F02" w:rsidRDefault="00FE2F02" w:rsidP="00FE2F02">
            <w:pPr>
              <w:keepNext/>
              <w:keepLines/>
              <w:overflowPunct w:val="0"/>
              <w:autoSpaceDE w:val="0"/>
              <w:autoSpaceDN w:val="0"/>
              <w:adjustRightInd w:val="0"/>
              <w:spacing w:after="0"/>
              <w:textAlignment w:val="baseline"/>
              <w:rPr>
                <w:ins w:id="102" w:author="Yufei" w:date="2021-08-04T17:01:00Z"/>
                <w:rFonts w:ascii="Arial" w:hAnsi="Arial"/>
                <w:sz w:val="18"/>
              </w:rPr>
            </w:pPr>
          </w:p>
        </w:tc>
      </w:tr>
      <w:tr w:rsidR="00FE2F02" w:rsidRPr="00FE2F02" w14:paraId="37432BE7" w14:textId="77777777" w:rsidTr="00FE2F02">
        <w:tblPrEx>
          <w:tblCellMar>
            <w:left w:w="108" w:type="dxa"/>
            <w:right w:w="108" w:type="dxa"/>
          </w:tblCellMar>
        </w:tblPrEx>
        <w:trPr>
          <w:ins w:id="103" w:author="Yufei" w:date="2021-08-04T17:01:00Z"/>
        </w:trPr>
        <w:tc>
          <w:tcPr>
            <w:tcW w:w="4517" w:type="dxa"/>
          </w:tcPr>
          <w:p w14:paraId="510EF005" w14:textId="77777777" w:rsidR="00FE2F02" w:rsidRPr="00FE2F02" w:rsidRDefault="00FE2F02" w:rsidP="00FE2F02">
            <w:pPr>
              <w:keepNext/>
              <w:keepLines/>
              <w:overflowPunct w:val="0"/>
              <w:autoSpaceDE w:val="0"/>
              <w:autoSpaceDN w:val="0"/>
              <w:adjustRightInd w:val="0"/>
              <w:spacing w:after="0"/>
              <w:textAlignment w:val="baseline"/>
              <w:rPr>
                <w:ins w:id="104" w:author="Yufei" w:date="2021-08-04T17:01:00Z"/>
                <w:rFonts w:ascii="Arial" w:hAnsi="Arial"/>
                <w:sz w:val="18"/>
              </w:rPr>
            </w:pPr>
            <w:ins w:id="105" w:author="Yufei" w:date="2021-08-04T17:01:00Z">
              <w:r w:rsidRPr="00FE2F02">
                <w:rPr>
                  <w:rFonts w:ascii="Arial" w:hAnsi="Arial"/>
                  <w:sz w:val="18"/>
                </w:rPr>
                <w:t>}</w:t>
              </w:r>
            </w:ins>
          </w:p>
        </w:tc>
        <w:tc>
          <w:tcPr>
            <w:tcW w:w="2260" w:type="dxa"/>
          </w:tcPr>
          <w:p w14:paraId="451ACF93" w14:textId="77777777" w:rsidR="00FE2F02" w:rsidRPr="00FE2F02" w:rsidRDefault="00FE2F02" w:rsidP="00FE2F02">
            <w:pPr>
              <w:keepNext/>
              <w:keepLines/>
              <w:overflowPunct w:val="0"/>
              <w:autoSpaceDE w:val="0"/>
              <w:autoSpaceDN w:val="0"/>
              <w:adjustRightInd w:val="0"/>
              <w:spacing w:after="0"/>
              <w:textAlignment w:val="baseline"/>
              <w:rPr>
                <w:ins w:id="106" w:author="Yufei" w:date="2021-08-04T17:01:00Z"/>
                <w:rFonts w:ascii="Arial" w:hAnsi="Arial"/>
                <w:sz w:val="18"/>
              </w:rPr>
            </w:pPr>
          </w:p>
        </w:tc>
        <w:tc>
          <w:tcPr>
            <w:tcW w:w="1695" w:type="dxa"/>
          </w:tcPr>
          <w:p w14:paraId="309A197D" w14:textId="77777777" w:rsidR="00FE2F02" w:rsidRPr="00FE2F02" w:rsidRDefault="00FE2F02" w:rsidP="00FE2F02">
            <w:pPr>
              <w:keepNext/>
              <w:keepLines/>
              <w:overflowPunct w:val="0"/>
              <w:autoSpaceDE w:val="0"/>
              <w:autoSpaceDN w:val="0"/>
              <w:adjustRightInd w:val="0"/>
              <w:spacing w:after="0"/>
              <w:textAlignment w:val="baseline"/>
              <w:rPr>
                <w:ins w:id="107" w:author="Yufei" w:date="2021-08-04T17:01:00Z"/>
                <w:rFonts w:ascii="Arial" w:hAnsi="Arial"/>
                <w:sz w:val="18"/>
              </w:rPr>
            </w:pPr>
          </w:p>
        </w:tc>
        <w:tc>
          <w:tcPr>
            <w:tcW w:w="1271" w:type="dxa"/>
          </w:tcPr>
          <w:p w14:paraId="22D09725" w14:textId="77777777" w:rsidR="00FE2F02" w:rsidRPr="00FE2F02" w:rsidRDefault="00FE2F02" w:rsidP="00FE2F02">
            <w:pPr>
              <w:keepNext/>
              <w:keepLines/>
              <w:overflowPunct w:val="0"/>
              <w:autoSpaceDE w:val="0"/>
              <w:autoSpaceDN w:val="0"/>
              <w:adjustRightInd w:val="0"/>
              <w:spacing w:after="0"/>
              <w:textAlignment w:val="baseline"/>
              <w:rPr>
                <w:ins w:id="108" w:author="Yufei" w:date="2021-08-04T17:01:00Z"/>
                <w:rFonts w:ascii="Arial" w:hAnsi="Arial"/>
                <w:sz w:val="18"/>
              </w:rPr>
            </w:pPr>
          </w:p>
        </w:tc>
      </w:tr>
    </w:tbl>
    <w:p w14:paraId="26F7FF02" w14:textId="77777777" w:rsidR="00FE2F02" w:rsidRPr="00FE2F02" w:rsidRDefault="00FE2F02" w:rsidP="00FE2F02">
      <w:pPr>
        <w:overflowPunct w:val="0"/>
        <w:autoSpaceDE w:val="0"/>
        <w:autoSpaceDN w:val="0"/>
        <w:adjustRightInd w:val="0"/>
        <w:textAlignment w:val="baseline"/>
        <w:rPr>
          <w:ins w:id="109" w:author="Yufei" w:date="2021-08-04T17:01:00Z"/>
        </w:rPr>
      </w:pPr>
    </w:p>
    <w:p w14:paraId="4211FFF8" w14:textId="77777777" w:rsidR="00FE2F02" w:rsidRPr="00FE2F02" w:rsidRDefault="00FE2F02" w:rsidP="00FE2F02">
      <w:pPr>
        <w:overflowPunct w:val="0"/>
        <w:autoSpaceDE w:val="0"/>
        <w:autoSpaceDN w:val="0"/>
        <w:adjustRightInd w:val="0"/>
        <w:textAlignment w:val="baseline"/>
      </w:pPr>
    </w:p>
    <w:p w14:paraId="4795AFD9"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22.4.9.3.3-2: </w:t>
      </w:r>
      <w:r w:rsidRPr="00FE2F02">
        <w:rPr>
          <w:rFonts w:ascii="Arial" w:hAnsi="Arial"/>
          <w:b/>
          <w:i/>
        </w:rPr>
        <w:t>SystemInformationBlockType14-NB</w:t>
      </w:r>
      <w:r w:rsidRPr="00FE2F02">
        <w:rPr>
          <w:rFonts w:ascii="Arial" w:hAnsi="Arial"/>
          <w:b/>
        </w:rPr>
        <w:t xml:space="preserve"> </w:t>
      </w:r>
      <w:r w:rsidRPr="00FE2F02">
        <w:rPr>
          <w:rFonts w:ascii="Arial" w:hAnsi="Arial"/>
          <w:b/>
          <w:iCs/>
        </w:rPr>
        <w:t xml:space="preserve">for Ncell 13 </w:t>
      </w:r>
      <w:r w:rsidRPr="00FE2F02">
        <w:rPr>
          <w:rFonts w:ascii="Arial" w:hAnsi="Arial"/>
          <w:b/>
        </w:rPr>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009F4A85" w14:textId="77777777" w:rsidTr="00FE2F02">
        <w:tc>
          <w:tcPr>
            <w:tcW w:w="9743" w:type="dxa"/>
            <w:gridSpan w:val="4"/>
          </w:tcPr>
          <w:p w14:paraId="5488011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8.1.4.3.3-5</w:t>
            </w:r>
          </w:p>
        </w:tc>
      </w:tr>
      <w:tr w:rsidR="00FE2F02" w:rsidRPr="00FE2F02" w14:paraId="60DFB505" w14:textId="77777777" w:rsidTr="00FE2F02">
        <w:tblPrEx>
          <w:tblCellMar>
            <w:left w:w="108" w:type="dxa"/>
            <w:right w:w="108" w:type="dxa"/>
          </w:tblCellMar>
        </w:tblPrEx>
        <w:tc>
          <w:tcPr>
            <w:tcW w:w="4077" w:type="dxa"/>
          </w:tcPr>
          <w:p w14:paraId="79FA7E65"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19CFDDB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567A29A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279D840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43FE86F0" w14:textId="77777777" w:rsidTr="00FE2F02">
        <w:tblPrEx>
          <w:tblCellMar>
            <w:left w:w="108" w:type="dxa"/>
            <w:right w:w="108" w:type="dxa"/>
          </w:tblCellMar>
        </w:tblPrEx>
        <w:tc>
          <w:tcPr>
            <w:tcW w:w="4077" w:type="dxa"/>
          </w:tcPr>
          <w:p w14:paraId="013079E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SystemInformationBlockType14-NB-r13 ::= SEQUENCE {</w:t>
            </w:r>
          </w:p>
        </w:tc>
        <w:tc>
          <w:tcPr>
            <w:tcW w:w="1700" w:type="dxa"/>
          </w:tcPr>
          <w:p w14:paraId="3BC15AC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3C43F3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AB8F0E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C355997" w14:textId="77777777" w:rsidTr="00FE2F02">
        <w:tblPrEx>
          <w:tblCellMar>
            <w:left w:w="108" w:type="dxa"/>
            <w:right w:w="108" w:type="dxa"/>
          </w:tblCellMar>
        </w:tblPrEx>
        <w:tc>
          <w:tcPr>
            <w:tcW w:w="4077" w:type="dxa"/>
          </w:tcPr>
          <w:p w14:paraId="168B87C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ab-Param-r13 CHOICE {</w:t>
            </w:r>
          </w:p>
        </w:tc>
        <w:tc>
          <w:tcPr>
            <w:tcW w:w="1700" w:type="dxa"/>
          </w:tcPr>
          <w:p w14:paraId="01E5521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58AD99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AC9D67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34B3300" w14:textId="77777777" w:rsidTr="00FE2F02">
        <w:tblPrEx>
          <w:tblCellMar>
            <w:left w:w="108" w:type="dxa"/>
            <w:right w:w="108" w:type="dxa"/>
          </w:tblCellMar>
        </w:tblPrEx>
        <w:tc>
          <w:tcPr>
            <w:tcW w:w="4077" w:type="dxa"/>
          </w:tcPr>
          <w:p w14:paraId="65BABED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ab-Common-r13 SEQUENCE {</w:t>
            </w:r>
          </w:p>
        </w:tc>
        <w:tc>
          <w:tcPr>
            <w:tcW w:w="1700" w:type="dxa"/>
          </w:tcPr>
          <w:p w14:paraId="4837EE6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24C2F83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6B9DC7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5CC2A09" w14:textId="77777777" w:rsidTr="00FE2F02">
        <w:tblPrEx>
          <w:tblCellMar>
            <w:left w:w="108" w:type="dxa"/>
            <w:right w:w="108" w:type="dxa"/>
          </w:tblCellMar>
        </w:tblPrEx>
        <w:tc>
          <w:tcPr>
            <w:tcW w:w="4077" w:type="dxa"/>
          </w:tcPr>
          <w:p w14:paraId="76F026D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ab-Category-r13</w:t>
            </w:r>
          </w:p>
        </w:tc>
        <w:tc>
          <w:tcPr>
            <w:tcW w:w="1700" w:type="dxa"/>
          </w:tcPr>
          <w:p w14:paraId="760F0DE0"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C</w:t>
            </w:r>
          </w:p>
        </w:tc>
        <w:tc>
          <w:tcPr>
            <w:tcW w:w="2692" w:type="dxa"/>
          </w:tcPr>
          <w:p w14:paraId="3A94403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471335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DBF804F" w14:textId="77777777" w:rsidTr="00FE2F02">
        <w:tblPrEx>
          <w:tblCellMar>
            <w:left w:w="108" w:type="dxa"/>
            <w:right w:w="108" w:type="dxa"/>
          </w:tblCellMar>
        </w:tblPrEx>
        <w:tc>
          <w:tcPr>
            <w:tcW w:w="4077" w:type="dxa"/>
          </w:tcPr>
          <w:p w14:paraId="64757E6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ab-BarringBitmap-r13</w:t>
            </w:r>
          </w:p>
        </w:tc>
        <w:tc>
          <w:tcPr>
            <w:tcW w:w="1700" w:type="dxa"/>
          </w:tcPr>
          <w:p w14:paraId="0A7EF4D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‘1000000000’</w:t>
            </w:r>
          </w:p>
        </w:tc>
        <w:tc>
          <w:tcPr>
            <w:tcW w:w="2692" w:type="dxa"/>
          </w:tcPr>
          <w:p w14:paraId="4382764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F013E4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A9955DE" w14:textId="77777777" w:rsidTr="00FE2F02">
        <w:tblPrEx>
          <w:tblCellMar>
            <w:left w:w="108" w:type="dxa"/>
            <w:right w:w="108" w:type="dxa"/>
          </w:tblCellMar>
        </w:tblPrEx>
        <w:tc>
          <w:tcPr>
            <w:tcW w:w="4077" w:type="dxa"/>
          </w:tcPr>
          <w:p w14:paraId="66AA586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ab-BarringExceptionData-r13</w:t>
            </w:r>
          </w:p>
        </w:tc>
        <w:tc>
          <w:tcPr>
            <w:tcW w:w="1700" w:type="dxa"/>
          </w:tcPr>
          <w:p w14:paraId="300E2B1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2692" w:type="dxa"/>
          </w:tcPr>
          <w:p w14:paraId="2A9778E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007141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3E61AFB" w14:textId="77777777" w:rsidTr="00FE2F02">
        <w:tblPrEx>
          <w:tblCellMar>
            <w:left w:w="108" w:type="dxa"/>
            <w:right w:w="108" w:type="dxa"/>
          </w:tblCellMar>
        </w:tblPrEx>
        <w:tc>
          <w:tcPr>
            <w:tcW w:w="4077" w:type="dxa"/>
          </w:tcPr>
          <w:p w14:paraId="67801E5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ab-BarringForSpecialAC-r13</w:t>
            </w:r>
          </w:p>
        </w:tc>
        <w:tc>
          <w:tcPr>
            <w:tcW w:w="1700" w:type="dxa"/>
          </w:tcPr>
          <w:p w14:paraId="39197AE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‘10001’</w:t>
            </w:r>
          </w:p>
        </w:tc>
        <w:tc>
          <w:tcPr>
            <w:tcW w:w="2692" w:type="dxa"/>
          </w:tcPr>
          <w:p w14:paraId="218BB9D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8655E7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28C263F" w14:textId="77777777" w:rsidTr="00FE2F02">
        <w:tblPrEx>
          <w:tblCellMar>
            <w:left w:w="108" w:type="dxa"/>
            <w:right w:w="108" w:type="dxa"/>
          </w:tblCellMar>
        </w:tblPrEx>
        <w:tc>
          <w:tcPr>
            <w:tcW w:w="4077" w:type="dxa"/>
          </w:tcPr>
          <w:p w14:paraId="1DA5CC8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7CA50DF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316C22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B226BB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C5C384F" w14:textId="77777777" w:rsidTr="00FE2F02">
        <w:tblPrEx>
          <w:tblCellMar>
            <w:left w:w="108" w:type="dxa"/>
            <w:right w:w="108" w:type="dxa"/>
          </w:tblCellMar>
        </w:tblPrEx>
        <w:tc>
          <w:tcPr>
            <w:tcW w:w="4077" w:type="dxa"/>
          </w:tcPr>
          <w:p w14:paraId="05A4310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06F8BF6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FD42D5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9DCF2D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DF68753" w14:textId="77777777" w:rsidTr="00FE2F02">
        <w:tblPrEx>
          <w:tblCellMar>
            <w:left w:w="108" w:type="dxa"/>
            <w:right w:w="108" w:type="dxa"/>
          </w:tblCellMar>
        </w:tblPrEx>
        <w:tc>
          <w:tcPr>
            <w:tcW w:w="4077" w:type="dxa"/>
          </w:tcPr>
          <w:p w14:paraId="48E8F64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roofErr w:type="spellStart"/>
            <w:r w:rsidRPr="00FE2F02">
              <w:rPr>
                <w:rFonts w:ascii="Arial" w:hAnsi="Arial"/>
                <w:sz w:val="18"/>
              </w:rPr>
              <w:t>lateNonCriticalExtension</w:t>
            </w:r>
            <w:proofErr w:type="spellEnd"/>
          </w:p>
        </w:tc>
        <w:tc>
          <w:tcPr>
            <w:tcW w:w="1700" w:type="dxa"/>
          </w:tcPr>
          <w:p w14:paraId="2C3C075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15F335E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E67C4D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6E88C0E" w14:textId="77777777" w:rsidTr="00FE2F02">
        <w:tblPrEx>
          <w:tblCellMar>
            <w:left w:w="108" w:type="dxa"/>
            <w:right w:w="108" w:type="dxa"/>
          </w:tblCellMar>
        </w:tblPrEx>
        <w:tc>
          <w:tcPr>
            <w:tcW w:w="4077" w:type="dxa"/>
          </w:tcPr>
          <w:p w14:paraId="55B26F9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396FD80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2BFA57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D3C8C8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5251F3F0" w14:textId="77777777" w:rsidR="00FE2F02" w:rsidRPr="00FE2F02" w:rsidRDefault="00FE2F02" w:rsidP="00FE2F02">
      <w:pPr>
        <w:overflowPunct w:val="0"/>
        <w:autoSpaceDE w:val="0"/>
        <w:autoSpaceDN w:val="0"/>
        <w:adjustRightInd w:val="0"/>
        <w:textAlignment w:val="baseline"/>
      </w:pPr>
    </w:p>
    <w:p w14:paraId="2D082BF5"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22.4.9.3.3-3: </w:t>
      </w:r>
      <w:r w:rsidRPr="00FE2F02">
        <w:rPr>
          <w:rFonts w:ascii="Arial" w:hAnsi="Arial"/>
          <w:b/>
          <w:i/>
        </w:rPr>
        <w:t>Paging-NB</w:t>
      </w:r>
      <w:r w:rsidRPr="00FE2F02">
        <w:rPr>
          <w:rFonts w:ascii="Arial" w:hAnsi="Arial"/>
          <w:b/>
        </w:rPr>
        <w:t xml:space="preserve"> for Ncell 13 (step 2,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2F02" w:rsidRPr="00FE2F02" w14:paraId="504F9C49" w14:textId="77777777" w:rsidTr="00FE2F02">
        <w:trPr>
          <w:gridBefore w:val="1"/>
          <w:wBefore w:w="9" w:type="dxa"/>
        </w:trPr>
        <w:tc>
          <w:tcPr>
            <w:tcW w:w="9738" w:type="dxa"/>
            <w:gridSpan w:val="4"/>
          </w:tcPr>
          <w:p w14:paraId="2D8B33D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8.1.6.1-2</w:t>
            </w:r>
          </w:p>
        </w:tc>
      </w:tr>
      <w:tr w:rsidR="00FE2F02" w:rsidRPr="00FE2F02" w14:paraId="2BCDFC87" w14:textId="77777777" w:rsidTr="00FE2F02">
        <w:tblPrEx>
          <w:tblCellMar>
            <w:left w:w="108" w:type="dxa"/>
            <w:right w:w="108" w:type="dxa"/>
          </w:tblCellMar>
        </w:tblPrEx>
        <w:tc>
          <w:tcPr>
            <w:tcW w:w="4535" w:type="dxa"/>
            <w:gridSpan w:val="2"/>
          </w:tcPr>
          <w:p w14:paraId="192B81A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2267" w:type="dxa"/>
          </w:tcPr>
          <w:p w14:paraId="351A859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1700" w:type="dxa"/>
          </w:tcPr>
          <w:p w14:paraId="5582DC9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45" w:type="dxa"/>
          </w:tcPr>
          <w:p w14:paraId="1855BA0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44375B62" w14:textId="77777777" w:rsidTr="00FE2F02">
        <w:tblPrEx>
          <w:tblCellMar>
            <w:left w:w="108" w:type="dxa"/>
            <w:right w:w="108" w:type="dxa"/>
          </w:tblCellMar>
        </w:tblPrEx>
        <w:tc>
          <w:tcPr>
            <w:tcW w:w="4535" w:type="dxa"/>
            <w:gridSpan w:val="2"/>
          </w:tcPr>
          <w:p w14:paraId="185D8F0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Paging-NB ::= SEQUENCE {</w:t>
            </w:r>
          </w:p>
        </w:tc>
        <w:tc>
          <w:tcPr>
            <w:tcW w:w="2267" w:type="dxa"/>
          </w:tcPr>
          <w:p w14:paraId="5845AE8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700" w:type="dxa"/>
          </w:tcPr>
          <w:p w14:paraId="0446465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17055FC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A39F9E1" w14:textId="77777777" w:rsidTr="00FE2F02">
        <w:tblPrEx>
          <w:tblCellMar>
            <w:left w:w="108" w:type="dxa"/>
            <w:right w:w="108" w:type="dxa"/>
          </w:tblCellMar>
        </w:tblPrEx>
        <w:tc>
          <w:tcPr>
            <w:tcW w:w="4535" w:type="dxa"/>
            <w:gridSpan w:val="2"/>
          </w:tcPr>
          <w:p w14:paraId="1AB9AA8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pagingRecordList-r13</w:t>
            </w:r>
          </w:p>
        </w:tc>
        <w:tc>
          <w:tcPr>
            <w:tcW w:w="2267" w:type="dxa"/>
          </w:tcPr>
          <w:p w14:paraId="5FCEB98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1700" w:type="dxa"/>
          </w:tcPr>
          <w:p w14:paraId="18B15A4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66DFFEA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9C75A6D" w14:textId="77777777" w:rsidTr="00FE2F02">
        <w:tblPrEx>
          <w:tblCellMar>
            <w:left w:w="108" w:type="dxa"/>
            <w:right w:w="108" w:type="dxa"/>
          </w:tblCellMar>
        </w:tblPrEx>
        <w:tc>
          <w:tcPr>
            <w:tcW w:w="4535" w:type="dxa"/>
            <w:gridSpan w:val="2"/>
          </w:tcPr>
          <w:p w14:paraId="5D340E1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systemInfoModification-r13</w:t>
            </w:r>
          </w:p>
        </w:tc>
        <w:tc>
          <w:tcPr>
            <w:tcW w:w="2267" w:type="dxa"/>
          </w:tcPr>
          <w:p w14:paraId="310CA08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1700" w:type="dxa"/>
          </w:tcPr>
          <w:p w14:paraId="4C76582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732050C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Ncell 13</w:t>
            </w:r>
          </w:p>
        </w:tc>
      </w:tr>
      <w:tr w:rsidR="00FE2F02" w:rsidRPr="00FE2F02" w14:paraId="484901B9" w14:textId="77777777" w:rsidTr="00FE2F02">
        <w:tblPrEx>
          <w:tblCellMar>
            <w:left w:w="108" w:type="dxa"/>
            <w:right w:w="108" w:type="dxa"/>
          </w:tblCellMar>
        </w:tblPrEx>
        <w:tc>
          <w:tcPr>
            <w:tcW w:w="4535" w:type="dxa"/>
            <w:gridSpan w:val="2"/>
          </w:tcPr>
          <w:p w14:paraId="2FE4DEB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2267" w:type="dxa"/>
          </w:tcPr>
          <w:p w14:paraId="7A41DC0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700" w:type="dxa"/>
          </w:tcPr>
          <w:p w14:paraId="4BA259B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2E59DB9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33D3EAF4" w14:textId="77777777" w:rsidR="00FE2F02" w:rsidRPr="00FE2F02" w:rsidRDefault="00FE2F02" w:rsidP="00FE2F02">
      <w:pPr>
        <w:overflowPunct w:val="0"/>
        <w:autoSpaceDE w:val="0"/>
        <w:autoSpaceDN w:val="0"/>
        <w:adjustRightInd w:val="0"/>
        <w:textAlignment w:val="baseline"/>
      </w:pPr>
    </w:p>
    <w:p w14:paraId="63E956D3"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22.4.9.3.3-4: </w:t>
      </w:r>
      <w:proofErr w:type="spellStart"/>
      <w:r w:rsidRPr="00FE2F02">
        <w:rPr>
          <w:rFonts w:ascii="Arial" w:hAnsi="Arial"/>
          <w:b/>
          <w:i/>
        </w:rPr>
        <w:t>RRCConnectionRequest</w:t>
      </w:r>
      <w:proofErr w:type="spellEnd"/>
      <w:r w:rsidRPr="00FE2F02">
        <w:rPr>
          <w:rFonts w:ascii="Arial" w:hAnsi="Arial"/>
          <w:b/>
          <w:i/>
        </w:rPr>
        <w:t xml:space="preserve">-NB </w:t>
      </w:r>
      <w:r w:rsidRPr="00FE2F02">
        <w:rPr>
          <w:rFonts w:ascii="Arial" w:hAnsi="Arial"/>
          <w:b/>
        </w:rPr>
        <w:t>(Step 5,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7678FE0B" w14:textId="77777777" w:rsidTr="00FE2F02">
        <w:tc>
          <w:tcPr>
            <w:tcW w:w="9743" w:type="dxa"/>
            <w:gridSpan w:val="4"/>
          </w:tcPr>
          <w:p w14:paraId="09B4C1B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8.1.5A.3.4-1</w:t>
            </w:r>
          </w:p>
        </w:tc>
      </w:tr>
      <w:tr w:rsidR="00FE2F02" w:rsidRPr="00FE2F02" w14:paraId="4BAA21EC" w14:textId="77777777" w:rsidTr="00FE2F02">
        <w:tblPrEx>
          <w:tblCellMar>
            <w:left w:w="108" w:type="dxa"/>
            <w:right w:w="108" w:type="dxa"/>
          </w:tblCellMar>
        </w:tblPrEx>
        <w:tc>
          <w:tcPr>
            <w:tcW w:w="4077" w:type="dxa"/>
          </w:tcPr>
          <w:p w14:paraId="1AB6E76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75D83A8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034B0EC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71830D8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0ACA27DE" w14:textId="77777777" w:rsidTr="00FE2F02">
        <w:tblPrEx>
          <w:tblCellMar>
            <w:left w:w="108" w:type="dxa"/>
            <w:right w:w="108" w:type="dxa"/>
          </w:tblCellMar>
        </w:tblPrEx>
        <w:tc>
          <w:tcPr>
            <w:tcW w:w="4077" w:type="dxa"/>
          </w:tcPr>
          <w:p w14:paraId="58E4488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RRCConnectionRequest</w:t>
            </w:r>
            <w:proofErr w:type="spellEnd"/>
            <w:r w:rsidRPr="00FE2F02">
              <w:rPr>
                <w:rFonts w:ascii="Arial" w:hAnsi="Arial"/>
                <w:sz w:val="18"/>
              </w:rPr>
              <w:t>-NB ::= SEQUENCE {</w:t>
            </w:r>
          </w:p>
        </w:tc>
        <w:tc>
          <w:tcPr>
            <w:tcW w:w="1700" w:type="dxa"/>
          </w:tcPr>
          <w:p w14:paraId="48BE5AA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9A9623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229706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6D1BF1E" w14:textId="77777777" w:rsidTr="00FE2F02">
        <w:tblPrEx>
          <w:tblCellMar>
            <w:left w:w="108" w:type="dxa"/>
            <w:right w:w="108" w:type="dxa"/>
          </w:tblCellMar>
        </w:tblPrEx>
        <w:tc>
          <w:tcPr>
            <w:tcW w:w="4077" w:type="dxa"/>
          </w:tcPr>
          <w:p w14:paraId="08681A3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w:t>
            </w:r>
            <w:r w:rsidRPr="00FE2F02">
              <w:rPr>
                <w:rFonts w:ascii="Arial" w:hAnsi="Arial"/>
                <w:sz w:val="18"/>
              </w:rPr>
              <w:t xml:space="preserve"> </w:t>
            </w:r>
            <w:proofErr w:type="spellStart"/>
            <w:r w:rsidRPr="00FE2F02">
              <w:rPr>
                <w:rFonts w:ascii="Arial" w:hAnsi="Arial"/>
                <w:sz w:val="18"/>
              </w:rPr>
              <w:t>criticalExtensions</w:t>
            </w:r>
            <w:proofErr w:type="spellEnd"/>
            <w:r w:rsidRPr="00FE2F02">
              <w:rPr>
                <w:rFonts w:ascii="Arial" w:hAnsi="Arial"/>
                <w:sz w:val="18"/>
              </w:rPr>
              <w:t xml:space="preserve"> CHOICE {</w:t>
            </w:r>
          </w:p>
        </w:tc>
        <w:tc>
          <w:tcPr>
            <w:tcW w:w="1700" w:type="dxa"/>
          </w:tcPr>
          <w:p w14:paraId="1CC25AA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71DA45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735D24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0C4FDF4" w14:textId="77777777" w:rsidTr="00FE2F02">
        <w:tblPrEx>
          <w:tblCellMar>
            <w:left w:w="108" w:type="dxa"/>
            <w:right w:w="108" w:type="dxa"/>
          </w:tblCellMar>
        </w:tblPrEx>
        <w:tc>
          <w:tcPr>
            <w:tcW w:w="4077" w:type="dxa"/>
          </w:tcPr>
          <w:p w14:paraId="179DD85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w:t>
            </w:r>
            <w:r w:rsidRPr="00FE2F02">
              <w:rPr>
                <w:rFonts w:ascii="Arial" w:hAnsi="Arial"/>
                <w:sz w:val="18"/>
              </w:rPr>
              <w:t xml:space="preserve"> rrcConnectionRequest-r13 SEQUENCE {</w:t>
            </w:r>
          </w:p>
        </w:tc>
        <w:tc>
          <w:tcPr>
            <w:tcW w:w="1700" w:type="dxa"/>
          </w:tcPr>
          <w:p w14:paraId="1D8221E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245C7F8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B943BC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3755591" w14:textId="77777777" w:rsidTr="00FE2F02">
        <w:tblPrEx>
          <w:tblCellMar>
            <w:left w:w="108" w:type="dxa"/>
            <w:right w:w="108" w:type="dxa"/>
          </w:tblCellMar>
        </w:tblPrEx>
        <w:tc>
          <w:tcPr>
            <w:tcW w:w="4077" w:type="dxa"/>
          </w:tcPr>
          <w:p w14:paraId="304F653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establishmentCause-r13</w:t>
            </w:r>
          </w:p>
        </w:tc>
        <w:tc>
          <w:tcPr>
            <w:tcW w:w="1700" w:type="dxa"/>
          </w:tcPr>
          <w:p w14:paraId="70EBA8B4"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mo-ExceptionData</w:t>
            </w:r>
            <w:proofErr w:type="spellEnd"/>
          </w:p>
        </w:tc>
        <w:tc>
          <w:tcPr>
            <w:tcW w:w="2692" w:type="dxa"/>
          </w:tcPr>
          <w:p w14:paraId="1BB3EF8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0F9350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6706C69" w14:textId="77777777" w:rsidTr="00FE2F02">
        <w:tblPrEx>
          <w:tblCellMar>
            <w:left w:w="108" w:type="dxa"/>
            <w:right w:w="108" w:type="dxa"/>
          </w:tblCellMar>
        </w:tblPrEx>
        <w:tc>
          <w:tcPr>
            <w:tcW w:w="4077" w:type="dxa"/>
          </w:tcPr>
          <w:p w14:paraId="576082B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2C8303D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93812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721CAD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8C6A9CD" w14:textId="77777777" w:rsidTr="00FE2F02">
        <w:tblPrEx>
          <w:tblCellMar>
            <w:left w:w="108" w:type="dxa"/>
            <w:right w:w="108" w:type="dxa"/>
          </w:tblCellMar>
        </w:tblPrEx>
        <w:tc>
          <w:tcPr>
            <w:tcW w:w="4077" w:type="dxa"/>
          </w:tcPr>
          <w:p w14:paraId="41FBAFB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6F91DD5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9E46FB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B9E08D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6357777" w14:textId="77777777" w:rsidTr="00FE2F02">
        <w:tblPrEx>
          <w:tblCellMar>
            <w:left w:w="108" w:type="dxa"/>
            <w:right w:w="108" w:type="dxa"/>
          </w:tblCellMar>
        </w:tblPrEx>
        <w:tc>
          <w:tcPr>
            <w:tcW w:w="4077" w:type="dxa"/>
          </w:tcPr>
          <w:p w14:paraId="586CFB0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67E8434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469793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D5C3A4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4C34BB77" w14:textId="77777777" w:rsidR="00FE2F02" w:rsidRPr="00FE2F02" w:rsidRDefault="00FE2F02" w:rsidP="00FE2F02">
      <w:pPr>
        <w:overflowPunct w:val="0"/>
        <w:autoSpaceDE w:val="0"/>
        <w:autoSpaceDN w:val="0"/>
        <w:adjustRightInd w:val="0"/>
        <w:textAlignment w:val="baseline"/>
      </w:pPr>
    </w:p>
    <w:p w14:paraId="1E0896A7"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22.4.9.3.3-5: </w:t>
      </w:r>
      <w:proofErr w:type="spellStart"/>
      <w:r w:rsidRPr="00FE2F02">
        <w:rPr>
          <w:rFonts w:ascii="Arial" w:hAnsi="Arial"/>
          <w:b/>
          <w:i/>
        </w:rPr>
        <w:t>MasterInformationBlock</w:t>
      </w:r>
      <w:proofErr w:type="spellEnd"/>
      <w:r w:rsidRPr="00FE2F02">
        <w:rPr>
          <w:rFonts w:ascii="Arial" w:hAnsi="Arial"/>
          <w:b/>
          <w:i/>
        </w:rPr>
        <w:t>-NB</w:t>
      </w:r>
      <w:r w:rsidRPr="00FE2F02">
        <w:rPr>
          <w:rFonts w:ascii="Arial" w:hAnsi="Arial"/>
          <w:b/>
        </w:rPr>
        <w:t xml:space="preserve"> for Ncell 1</w:t>
      </w:r>
      <w:r w:rsidRPr="00FE2F02">
        <w:rPr>
          <w:rFonts w:ascii="Arial" w:hAnsi="Arial"/>
          <w:b/>
          <w:lang w:eastAsia="zh-CN"/>
        </w:rPr>
        <w:t xml:space="preserve">2 </w:t>
      </w:r>
      <w:r w:rsidRPr="00FE2F02">
        <w:rPr>
          <w:rFonts w:ascii="Arial" w:hAnsi="Arial"/>
          <w:b/>
        </w:rPr>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FE2F02" w:rsidRPr="00FE2F02" w14:paraId="6B7EFFD4" w14:textId="77777777" w:rsidTr="00FE2F02">
        <w:tc>
          <w:tcPr>
            <w:tcW w:w="9743" w:type="dxa"/>
            <w:gridSpan w:val="4"/>
          </w:tcPr>
          <w:p w14:paraId="4A88570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ko-KR"/>
              </w:rPr>
              <w:t>Derivation Path: 36.508 Table 8.1.4.3.2-1</w:t>
            </w:r>
          </w:p>
        </w:tc>
      </w:tr>
      <w:tr w:rsidR="00FE2F02" w:rsidRPr="00FE2F02" w14:paraId="641B4003" w14:textId="77777777" w:rsidTr="00FE2F02">
        <w:tblPrEx>
          <w:tblCellMar>
            <w:left w:w="108" w:type="dxa"/>
            <w:right w:w="108" w:type="dxa"/>
          </w:tblCellMar>
        </w:tblPrEx>
        <w:tc>
          <w:tcPr>
            <w:tcW w:w="4517" w:type="dxa"/>
          </w:tcPr>
          <w:p w14:paraId="02295DE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2260" w:type="dxa"/>
          </w:tcPr>
          <w:p w14:paraId="08034FF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1695" w:type="dxa"/>
          </w:tcPr>
          <w:p w14:paraId="021E83C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1" w:type="dxa"/>
          </w:tcPr>
          <w:p w14:paraId="67B3499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50B65CD0" w14:textId="77777777" w:rsidTr="00FE2F02">
        <w:tblPrEx>
          <w:tblCellMar>
            <w:left w:w="108" w:type="dxa"/>
            <w:right w:w="108" w:type="dxa"/>
          </w:tblCellMar>
        </w:tblPrEx>
        <w:tc>
          <w:tcPr>
            <w:tcW w:w="4517" w:type="dxa"/>
          </w:tcPr>
          <w:p w14:paraId="04739D5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MasterInformationBlock</w:t>
            </w:r>
            <w:proofErr w:type="spellEnd"/>
            <w:r w:rsidRPr="00FE2F02">
              <w:rPr>
                <w:rFonts w:ascii="Arial" w:hAnsi="Arial"/>
                <w:sz w:val="18"/>
              </w:rPr>
              <w:t xml:space="preserve">-NB </w:t>
            </w:r>
            <w:r w:rsidRPr="00FE2F02">
              <w:rPr>
                <w:rFonts w:ascii="Arial" w:hAnsi="Arial"/>
                <w:sz w:val="18"/>
                <w:szCs w:val="18"/>
              </w:rPr>
              <w:t>::=</w:t>
            </w:r>
            <w:r w:rsidRPr="00FE2F02">
              <w:rPr>
                <w:rFonts w:ascii="Arial" w:hAnsi="Arial"/>
                <w:sz w:val="18"/>
              </w:rPr>
              <w:t xml:space="preserve"> SEQUENCE {</w:t>
            </w:r>
          </w:p>
        </w:tc>
        <w:tc>
          <w:tcPr>
            <w:tcW w:w="2260" w:type="dxa"/>
          </w:tcPr>
          <w:p w14:paraId="6267DBC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695" w:type="dxa"/>
          </w:tcPr>
          <w:p w14:paraId="45687FC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54FB88A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1F96100" w14:textId="77777777" w:rsidTr="00FE2F02">
        <w:tblPrEx>
          <w:tblCellMar>
            <w:left w:w="108" w:type="dxa"/>
            <w:right w:w="108" w:type="dxa"/>
          </w:tblCellMar>
        </w:tblPrEx>
        <w:tc>
          <w:tcPr>
            <w:tcW w:w="4517" w:type="dxa"/>
          </w:tcPr>
          <w:p w14:paraId="7F1371D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ab-Enabled-r13</w:t>
            </w:r>
          </w:p>
        </w:tc>
        <w:tc>
          <w:tcPr>
            <w:tcW w:w="2260" w:type="dxa"/>
          </w:tcPr>
          <w:p w14:paraId="28038D5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1695" w:type="dxa"/>
          </w:tcPr>
          <w:p w14:paraId="2B511D1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61D5CBD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8C5A6D1" w14:textId="77777777" w:rsidTr="00FE2F02">
        <w:tblPrEx>
          <w:tblCellMar>
            <w:left w:w="108" w:type="dxa"/>
            <w:right w:w="108" w:type="dxa"/>
          </w:tblCellMar>
        </w:tblPrEx>
        <w:tc>
          <w:tcPr>
            <w:tcW w:w="4517" w:type="dxa"/>
          </w:tcPr>
          <w:p w14:paraId="370B26C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2260" w:type="dxa"/>
          </w:tcPr>
          <w:p w14:paraId="41DC4C3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695" w:type="dxa"/>
          </w:tcPr>
          <w:p w14:paraId="3B65516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38F060F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21DA5CFB" w14:textId="77777777" w:rsidR="00FE2F02" w:rsidRDefault="00FE2F02" w:rsidP="00FE2F02">
      <w:pPr>
        <w:keepNext/>
        <w:keepLines/>
        <w:overflowPunct w:val="0"/>
        <w:autoSpaceDE w:val="0"/>
        <w:autoSpaceDN w:val="0"/>
        <w:adjustRightInd w:val="0"/>
        <w:spacing w:before="60"/>
        <w:jc w:val="center"/>
        <w:textAlignment w:val="baseline"/>
        <w:rPr>
          <w:ins w:id="110" w:author="Yufei" w:date="2021-08-04T17:02:00Z"/>
          <w:rFonts w:ascii="Arial" w:hAnsi="Arial"/>
          <w:b/>
          <w:lang w:eastAsia="zh-CN"/>
        </w:rPr>
      </w:pPr>
    </w:p>
    <w:p w14:paraId="00F23BE5" w14:textId="355F9463" w:rsidR="00FE2F02" w:rsidRPr="00FE2F02" w:rsidRDefault="00FE2F02" w:rsidP="00FE2F02">
      <w:pPr>
        <w:keepNext/>
        <w:keepLines/>
        <w:overflowPunct w:val="0"/>
        <w:autoSpaceDE w:val="0"/>
        <w:autoSpaceDN w:val="0"/>
        <w:adjustRightInd w:val="0"/>
        <w:spacing w:before="60"/>
        <w:jc w:val="center"/>
        <w:textAlignment w:val="baseline"/>
        <w:rPr>
          <w:ins w:id="111" w:author="Yufei" w:date="2021-08-04T17:02:00Z"/>
          <w:rFonts w:ascii="Arial" w:hAnsi="Arial"/>
          <w:b/>
        </w:rPr>
      </w:pPr>
      <w:ins w:id="112" w:author="Yufei" w:date="2021-08-04T17:02:00Z">
        <w:r w:rsidRPr="00FE2F02">
          <w:rPr>
            <w:rFonts w:ascii="Arial" w:hAnsi="Arial"/>
            <w:b/>
          </w:rPr>
          <w:t>Table 22.4.9.3.3-5</w:t>
        </w:r>
        <w:r w:rsidR="0037186D">
          <w:rPr>
            <w:rFonts w:ascii="Arial" w:hAnsi="Arial" w:hint="eastAsia"/>
            <w:b/>
            <w:lang w:eastAsia="zh-CN"/>
          </w:rPr>
          <w:t>A</w:t>
        </w:r>
        <w:r w:rsidRPr="00FE2F02">
          <w:rPr>
            <w:rFonts w:ascii="Arial" w:hAnsi="Arial"/>
            <w:b/>
          </w:rPr>
          <w:t xml:space="preserve">: </w:t>
        </w:r>
        <w:proofErr w:type="spellStart"/>
        <w:r w:rsidRPr="00FE2F02">
          <w:rPr>
            <w:rFonts w:ascii="Arial" w:hAnsi="Arial"/>
            <w:b/>
            <w:i/>
          </w:rPr>
          <w:t>MasterInformationBlock</w:t>
        </w:r>
        <w:proofErr w:type="spellEnd"/>
        <w:r w:rsidRPr="00FE2F02">
          <w:rPr>
            <w:rFonts w:ascii="Arial" w:hAnsi="Arial"/>
            <w:b/>
            <w:i/>
          </w:rPr>
          <w:t>-</w:t>
        </w:r>
        <w:r>
          <w:rPr>
            <w:rFonts w:ascii="Arial" w:hAnsi="Arial" w:hint="eastAsia"/>
            <w:b/>
            <w:i/>
            <w:lang w:eastAsia="zh-CN"/>
          </w:rPr>
          <w:t>TDD-</w:t>
        </w:r>
        <w:r w:rsidRPr="00FE2F02">
          <w:rPr>
            <w:rFonts w:ascii="Arial" w:hAnsi="Arial"/>
            <w:b/>
            <w:i/>
          </w:rPr>
          <w:t>NB</w:t>
        </w:r>
        <w:r w:rsidRPr="00FE2F02">
          <w:rPr>
            <w:rFonts w:ascii="Arial" w:hAnsi="Arial"/>
            <w:b/>
          </w:rPr>
          <w:t xml:space="preserve"> for Ncell 1</w:t>
        </w:r>
        <w:r w:rsidRPr="00FE2F02">
          <w:rPr>
            <w:rFonts w:ascii="Arial" w:hAnsi="Arial"/>
            <w:b/>
            <w:lang w:eastAsia="zh-CN"/>
          </w:rPr>
          <w:t xml:space="preserve">2 </w:t>
        </w:r>
        <w:r w:rsidRPr="00FE2F02">
          <w:rPr>
            <w:rFonts w:ascii="Arial" w:hAnsi="Arial"/>
            <w:b/>
          </w:rPr>
          <w:t>(Step 8, Table 22.4.9.3.2-2)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FE2F02" w:rsidRPr="00FE2F02" w14:paraId="0E9AD869" w14:textId="77777777" w:rsidTr="00FE2F02">
        <w:trPr>
          <w:ins w:id="113" w:author="Yufei" w:date="2021-08-04T17:02:00Z"/>
        </w:trPr>
        <w:tc>
          <w:tcPr>
            <w:tcW w:w="9743" w:type="dxa"/>
            <w:gridSpan w:val="4"/>
          </w:tcPr>
          <w:p w14:paraId="67F073E4" w14:textId="29B6B126" w:rsidR="00FE2F02" w:rsidRPr="00FE2F02" w:rsidRDefault="00FE2F02" w:rsidP="00FE2F02">
            <w:pPr>
              <w:keepNext/>
              <w:keepLines/>
              <w:overflowPunct w:val="0"/>
              <w:autoSpaceDE w:val="0"/>
              <w:autoSpaceDN w:val="0"/>
              <w:adjustRightInd w:val="0"/>
              <w:spacing w:after="0"/>
              <w:textAlignment w:val="baseline"/>
              <w:rPr>
                <w:ins w:id="114" w:author="Yufei" w:date="2021-08-04T17:02:00Z"/>
                <w:rFonts w:ascii="Arial" w:hAnsi="Arial"/>
                <w:sz w:val="18"/>
                <w:lang w:eastAsia="zh-CN"/>
              </w:rPr>
            </w:pPr>
            <w:ins w:id="115" w:author="Yufei" w:date="2021-08-04T17:02:00Z">
              <w:r w:rsidRPr="00FE2F02">
                <w:rPr>
                  <w:rFonts w:ascii="Arial" w:hAnsi="Arial"/>
                  <w:sz w:val="18"/>
                  <w:lang w:eastAsia="ko-KR"/>
                </w:rPr>
                <w:t>Derivation Path: 36.508 Table 8.1.4.3.2-1</w:t>
              </w:r>
              <w:r>
                <w:rPr>
                  <w:rFonts w:ascii="Arial" w:hAnsi="Arial" w:hint="eastAsia"/>
                  <w:sz w:val="18"/>
                  <w:lang w:eastAsia="zh-CN"/>
                </w:rPr>
                <w:t>A</w:t>
              </w:r>
            </w:ins>
          </w:p>
        </w:tc>
      </w:tr>
      <w:tr w:rsidR="00FE2F02" w:rsidRPr="00FE2F02" w14:paraId="737F3BDD" w14:textId="77777777" w:rsidTr="00FE2F02">
        <w:tblPrEx>
          <w:tblCellMar>
            <w:left w:w="108" w:type="dxa"/>
            <w:right w:w="108" w:type="dxa"/>
          </w:tblCellMar>
        </w:tblPrEx>
        <w:trPr>
          <w:ins w:id="116" w:author="Yufei" w:date="2021-08-04T17:02:00Z"/>
        </w:trPr>
        <w:tc>
          <w:tcPr>
            <w:tcW w:w="4517" w:type="dxa"/>
          </w:tcPr>
          <w:p w14:paraId="656CE645" w14:textId="77777777" w:rsidR="00FE2F02" w:rsidRPr="00FE2F02" w:rsidRDefault="00FE2F02" w:rsidP="00FE2F02">
            <w:pPr>
              <w:keepNext/>
              <w:keepLines/>
              <w:overflowPunct w:val="0"/>
              <w:autoSpaceDE w:val="0"/>
              <w:autoSpaceDN w:val="0"/>
              <w:adjustRightInd w:val="0"/>
              <w:spacing w:after="0"/>
              <w:jc w:val="center"/>
              <w:textAlignment w:val="baseline"/>
              <w:rPr>
                <w:ins w:id="117" w:author="Yufei" w:date="2021-08-04T17:02:00Z"/>
                <w:rFonts w:ascii="Arial" w:hAnsi="Arial"/>
                <w:b/>
                <w:sz w:val="18"/>
              </w:rPr>
            </w:pPr>
            <w:ins w:id="118" w:author="Yufei" w:date="2021-08-04T17:02:00Z">
              <w:r w:rsidRPr="00FE2F02">
                <w:rPr>
                  <w:rFonts w:ascii="Arial" w:hAnsi="Arial"/>
                  <w:b/>
                  <w:sz w:val="18"/>
                </w:rPr>
                <w:t>Information Element</w:t>
              </w:r>
            </w:ins>
          </w:p>
        </w:tc>
        <w:tc>
          <w:tcPr>
            <w:tcW w:w="2260" w:type="dxa"/>
          </w:tcPr>
          <w:p w14:paraId="1DCAD2C4" w14:textId="77777777" w:rsidR="00FE2F02" w:rsidRPr="00FE2F02" w:rsidRDefault="00FE2F02" w:rsidP="00FE2F02">
            <w:pPr>
              <w:keepNext/>
              <w:keepLines/>
              <w:overflowPunct w:val="0"/>
              <w:autoSpaceDE w:val="0"/>
              <w:autoSpaceDN w:val="0"/>
              <w:adjustRightInd w:val="0"/>
              <w:spacing w:after="0"/>
              <w:jc w:val="center"/>
              <w:textAlignment w:val="baseline"/>
              <w:rPr>
                <w:ins w:id="119" w:author="Yufei" w:date="2021-08-04T17:02:00Z"/>
                <w:rFonts w:ascii="Arial" w:hAnsi="Arial"/>
                <w:b/>
                <w:sz w:val="18"/>
              </w:rPr>
            </w:pPr>
            <w:ins w:id="120" w:author="Yufei" w:date="2021-08-04T17:02:00Z">
              <w:r w:rsidRPr="00FE2F02">
                <w:rPr>
                  <w:rFonts w:ascii="Arial" w:hAnsi="Arial"/>
                  <w:b/>
                  <w:sz w:val="18"/>
                </w:rPr>
                <w:t>Value/remark</w:t>
              </w:r>
            </w:ins>
          </w:p>
        </w:tc>
        <w:tc>
          <w:tcPr>
            <w:tcW w:w="1695" w:type="dxa"/>
          </w:tcPr>
          <w:p w14:paraId="090459AF" w14:textId="77777777" w:rsidR="00FE2F02" w:rsidRPr="00FE2F02" w:rsidRDefault="00FE2F02" w:rsidP="00FE2F02">
            <w:pPr>
              <w:keepNext/>
              <w:keepLines/>
              <w:overflowPunct w:val="0"/>
              <w:autoSpaceDE w:val="0"/>
              <w:autoSpaceDN w:val="0"/>
              <w:adjustRightInd w:val="0"/>
              <w:spacing w:after="0"/>
              <w:jc w:val="center"/>
              <w:textAlignment w:val="baseline"/>
              <w:rPr>
                <w:ins w:id="121" w:author="Yufei" w:date="2021-08-04T17:02:00Z"/>
                <w:rFonts w:ascii="Arial" w:hAnsi="Arial"/>
                <w:b/>
                <w:sz w:val="18"/>
              </w:rPr>
            </w:pPr>
            <w:ins w:id="122" w:author="Yufei" w:date="2021-08-04T17:02:00Z">
              <w:r w:rsidRPr="00FE2F02">
                <w:rPr>
                  <w:rFonts w:ascii="Arial" w:hAnsi="Arial"/>
                  <w:b/>
                  <w:sz w:val="18"/>
                </w:rPr>
                <w:t>Comment</w:t>
              </w:r>
            </w:ins>
          </w:p>
        </w:tc>
        <w:tc>
          <w:tcPr>
            <w:tcW w:w="1271" w:type="dxa"/>
          </w:tcPr>
          <w:p w14:paraId="06F1560F" w14:textId="77777777" w:rsidR="00FE2F02" w:rsidRPr="00FE2F02" w:rsidRDefault="00FE2F02" w:rsidP="00FE2F02">
            <w:pPr>
              <w:keepNext/>
              <w:keepLines/>
              <w:overflowPunct w:val="0"/>
              <w:autoSpaceDE w:val="0"/>
              <w:autoSpaceDN w:val="0"/>
              <w:adjustRightInd w:val="0"/>
              <w:spacing w:after="0"/>
              <w:jc w:val="center"/>
              <w:textAlignment w:val="baseline"/>
              <w:rPr>
                <w:ins w:id="123" w:author="Yufei" w:date="2021-08-04T17:02:00Z"/>
                <w:rFonts w:ascii="Arial" w:hAnsi="Arial"/>
                <w:b/>
                <w:sz w:val="18"/>
              </w:rPr>
            </w:pPr>
            <w:ins w:id="124" w:author="Yufei" w:date="2021-08-04T17:02:00Z">
              <w:r w:rsidRPr="00FE2F02">
                <w:rPr>
                  <w:rFonts w:ascii="Arial" w:hAnsi="Arial"/>
                  <w:b/>
                  <w:sz w:val="18"/>
                </w:rPr>
                <w:t>Condition</w:t>
              </w:r>
            </w:ins>
          </w:p>
        </w:tc>
      </w:tr>
      <w:tr w:rsidR="00FE2F02" w:rsidRPr="00FE2F02" w14:paraId="58BBBE84" w14:textId="77777777" w:rsidTr="00FE2F02">
        <w:tblPrEx>
          <w:tblCellMar>
            <w:left w:w="108" w:type="dxa"/>
            <w:right w:w="108" w:type="dxa"/>
          </w:tblCellMar>
        </w:tblPrEx>
        <w:trPr>
          <w:ins w:id="125" w:author="Yufei" w:date="2021-08-04T17:02:00Z"/>
        </w:trPr>
        <w:tc>
          <w:tcPr>
            <w:tcW w:w="4517" w:type="dxa"/>
          </w:tcPr>
          <w:p w14:paraId="732872E3" w14:textId="71C2094F" w:rsidR="00FE2F02" w:rsidRPr="00FE2F02" w:rsidRDefault="00FE2F02" w:rsidP="00FE2F02">
            <w:pPr>
              <w:keepNext/>
              <w:keepLines/>
              <w:overflowPunct w:val="0"/>
              <w:autoSpaceDE w:val="0"/>
              <w:autoSpaceDN w:val="0"/>
              <w:adjustRightInd w:val="0"/>
              <w:spacing w:after="0"/>
              <w:textAlignment w:val="baseline"/>
              <w:rPr>
                <w:ins w:id="126" w:author="Yufei" w:date="2021-08-04T17:02:00Z"/>
                <w:rFonts w:ascii="Arial" w:hAnsi="Arial"/>
                <w:sz w:val="18"/>
              </w:rPr>
            </w:pPr>
            <w:ins w:id="127" w:author="Yufei" w:date="2021-08-04T17:02:00Z">
              <w:r w:rsidRPr="00FE2F02">
                <w:rPr>
                  <w:rFonts w:ascii="Arial" w:hAnsi="Arial"/>
                  <w:sz w:val="18"/>
                </w:rPr>
                <w:t>MasterInformationBlock-</w:t>
              </w:r>
              <w:r>
                <w:rPr>
                  <w:rFonts w:ascii="Arial" w:hAnsi="Arial" w:hint="eastAsia"/>
                  <w:sz w:val="18"/>
                  <w:lang w:eastAsia="zh-CN"/>
                </w:rPr>
                <w:t>TDD-</w:t>
              </w:r>
              <w:r w:rsidRPr="00FE2F02">
                <w:rPr>
                  <w:rFonts w:ascii="Arial" w:hAnsi="Arial"/>
                  <w:sz w:val="18"/>
                </w:rPr>
                <w:t>NB</w:t>
              </w:r>
              <w:r>
                <w:rPr>
                  <w:rFonts w:ascii="Arial" w:hAnsi="Arial" w:hint="eastAsia"/>
                  <w:sz w:val="18"/>
                  <w:lang w:eastAsia="zh-CN"/>
                </w:rPr>
                <w:t>-r15</w:t>
              </w:r>
              <w:r w:rsidRPr="00FE2F02">
                <w:rPr>
                  <w:rFonts w:ascii="Arial" w:hAnsi="Arial"/>
                  <w:sz w:val="18"/>
                </w:rPr>
                <w:t xml:space="preserve"> </w:t>
              </w:r>
              <w:r w:rsidRPr="00FE2F02">
                <w:rPr>
                  <w:rFonts w:ascii="Arial" w:hAnsi="Arial"/>
                  <w:sz w:val="18"/>
                  <w:szCs w:val="18"/>
                </w:rPr>
                <w:t>::=</w:t>
              </w:r>
              <w:r w:rsidRPr="00FE2F02">
                <w:rPr>
                  <w:rFonts w:ascii="Arial" w:hAnsi="Arial"/>
                  <w:sz w:val="18"/>
                </w:rPr>
                <w:t xml:space="preserve"> SEQUENCE {</w:t>
              </w:r>
            </w:ins>
          </w:p>
        </w:tc>
        <w:tc>
          <w:tcPr>
            <w:tcW w:w="2260" w:type="dxa"/>
          </w:tcPr>
          <w:p w14:paraId="71CC53FD" w14:textId="77777777" w:rsidR="00FE2F02" w:rsidRPr="00FE2F02" w:rsidRDefault="00FE2F02" w:rsidP="00FE2F02">
            <w:pPr>
              <w:keepNext/>
              <w:keepLines/>
              <w:overflowPunct w:val="0"/>
              <w:autoSpaceDE w:val="0"/>
              <w:autoSpaceDN w:val="0"/>
              <w:adjustRightInd w:val="0"/>
              <w:spacing w:after="0"/>
              <w:textAlignment w:val="baseline"/>
              <w:rPr>
                <w:ins w:id="128" w:author="Yufei" w:date="2021-08-04T17:02:00Z"/>
                <w:rFonts w:ascii="Arial" w:hAnsi="Arial"/>
                <w:sz w:val="18"/>
              </w:rPr>
            </w:pPr>
          </w:p>
        </w:tc>
        <w:tc>
          <w:tcPr>
            <w:tcW w:w="1695" w:type="dxa"/>
          </w:tcPr>
          <w:p w14:paraId="46BF15E8" w14:textId="77777777" w:rsidR="00FE2F02" w:rsidRPr="00FE2F02" w:rsidRDefault="00FE2F02" w:rsidP="00FE2F02">
            <w:pPr>
              <w:keepNext/>
              <w:keepLines/>
              <w:overflowPunct w:val="0"/>
              <w:autoSpaceDE w:val="0"/>
              <w:autoSpaceDN w:val="0"/>
              <w:adjustRightInd w:val="0"/>
              <w:spacing w:after="0"/>
              <w:textAlignment w:val="baseline"/>
              <w:rPr>
                <w:ins w:id="129" w:author="Yufei" w:date="2021-08-04T17:02:00Z"/>
                <w:rFonts w:ascii="Arial" w:hAnsi="Arial"/>
                <w:sz w:val="18"/>
              </w:rPr>
            </w:pPr>
          </w:p>
        </w:tc>
        <w:tc>
          <w:tcPr>
            <w:tcW w:w="1271" w:type="dxa"/>
          </w:tcPr>
          <w:p w14:paraId="2BB84F02" w14:textId="77777777" w:rsidR="00FE2F02" w:rsidRPr="00FE2F02" w:rsidRDefault="00FE2F02" w:rsidP="00FE2F02">
            <w:pPr>
              <w:keepNext/>
              <w:keepLines/>
              <w:overflowPunct w:val="0"/>
              <w:autoSpaceDE w:val="0"/>
              <w:autoSpaceDN w:val="0"/>
              <w:adjustRightInd w:val="0"/>
              <w:spacing w:after="0"/>
              <w:textAlignment w:val="baseline"/>
              <w:rPr>
                <w:ins w:id="130" w:author="Yufei" w:date="2021-08-04T17:02:00Z"/>
                <w:rFonts w:ascii="Arial" w:hAnsi="Arial"/>
                <w:sz w:val="18"/>
              </w:rPr>
            </w:pPr>
          </w:p>
        </w:tc>
      </w:tr>
      <w:tr w:rsidR="00FE2F02" w:rsidRPr="00FE2F02" w14:paraId="10648305" w14:textId="77777777" w:rsidTr="00FE2F02">
        <w:tblPrEx>
          <w:tblCellMar>
            <w:left w:w="108" w:type="dxa"/>
            <w:right w:w="108" w:type="dxa"/>
          </w:tblCellMar>
        </w:tblPrEx>
        <w:trPr>
          <w:ins w:id="131" w:author="Yufei" w:date="2021-08-04T17:02:00Z"/>
        </w:trPr>
        <w:tc>
          <w:tcPr>
            <w:tcW w:w="4517" w:type="dxa"/>
          </w:tcPr>
          <w:p w14:paraId="3588B009" w14:textId="68BE43B4" w:rsidR="00FE2F02" w:rsidRPr="00FE2F02" w:rsidRDefault="00FE2F02" w:rsidP="00FE2F02">
            <w:pPr>
              <w:keepNext/>
              <w:keepLines/>
              <w:overflowPunct w:val="0"/>
              <w:autoSpaceDE w:val="0"/>
              <w:autoSpaceDN w:val="0"/>
              <w:adjustRightInd w:val="0"/>
              <w:spacing w:after="0"/>
              <w:textAlignment w:val="baseline"/>
              <w:rPr>
                <w:ins w:id="132" w:author="Yufei" w:date="2021-08-04T17:02:00Z"/>
                <w:rFonts w:ascii="Arial" w:hAnsi="Arial"/>
                <w:sz w:val="18"/>
                <w:lang w:eastAsia="zh-CN"/>
              </w:rPr>
            </w:pPr>
            <w:ins w:id="133" w:author="Yufei" w:date="2021-08-04T17:02:00Z">
              <w:r w:rsidRPr="00FE2F02">
                <w:rPr>
                  <w:rFonts w:ascii="Arial" w:hAnsi="Arial"/>
                  <w:sz w:val="18"/>
                </w:rPr>
                <w:t xml:space="preserve">  ab-Enabled-r1</w:t>
              </w:r>
              <w:r>
                <w:rPr>
                  <w:rFonts w:ascii="Arial" w:hAnsi="Arial" w:hint="eastAsia"/>
                  <w:sz w:val="18"/>
                  <w:lang w:eastAsia="zh-CN"/>
                </w:rPr>
                <w:t>5</w:t>
              </w:r>
            </w:ins>
          </w:p>
        </w:tc>
        <w:tc>
          <w:tcPr>
            <w:tcW w:w="2260" w:type="dxa"/>
          </w:tcPr>
          <w:p w14:paraId="57D61A31" w14:textId="77777777" w:rsidR="00FE2F02" w:rsidRPr="00FE2F02" w:rsidRDefault="00FE2F02" w:rsidP="00FE2F02">
            <w:pPr>
              <w:keepNext/>
              <w:keepLines/>
              <w:overflowPunct w:val="0"/>
              <w:autoSpaceDE w:val="0"/>
              <w:autoSpaceDN w:val="0"/>
              <w:adjustRightInd w:val="0"/>
              <w:spacing w:after="0"/>
              <w:textAlignment w:val="baseline"/>
              <w:rPr>
                <w:ins w:id="134" w:author="Yufei" w:date="2021-08-04T17:02:00Z"/>
                <w:rFonts w:ascii="Arial" w:hAnsi="Arial"/>
                <w:sz w:val="18"/>
              </w:rPr>
            </w:pPr>
            <w:ins w:id="135" w:author="Yufei" w:date="2021-08-04T17:02:00Z">
              <w:r w:rsidRPr="00FE2F02">
                <w:rPr>
                  <w:rFonts w:ascii="Arial" w:hAnsi="Arial"/>
                  <w:sz w:val="18"/>
                </w:rPr>
                <w:t>TRUE</w:t>
              </w:r>
            </w:ins>
          </w:p>
        </w:tc>
        <w:tc>
          <w:tcPr>
            <w:tcW w:w="1695" w:type="dxa"/>
          </w:tcPr>
          <w:p w14:paraId="4BB7AA3C" w14:textId="77777777" w:rsidR="00FE2F02" w:rsidRPr="00FE2F02" w:rsidRDefault="00FE2F02" w:rsidP="00FE2F02">
            <w:pPr>
              <w:keepNext/>
              <w:keepLines/>
              <w:overflowPunct w:val="0"/>
              <w:autoSpaceDE w:val="0"/>
              <w:autoSpaceDN w:val="0"/>
              <w:adjustRightInd w:val="0"/>
              <w:spacing w:after="0"/>
              <w:textAlignment w:val="baseline"/>
              <w:rPr>
                <w:ins w:id="136" w:author="Yufei" w:date="2021-08-04T17:02:00Z"/>
                <w:rFonts w:ascii="Arial" w:hAnsi="Arial"/>
                <w:sz w:val="18"/>
              </w:rPr>
            </w:pPr>
          </w:p>
        </w:tc>
        <w:tc>
          <w:tcPr>
            <w:tcW w:w="1271" w:type="dxa"/>
          </w:tcPr>
          <w:p w14:paraId="600A90DE" w14:textId="77777777" w:rsidR="00FE2F02" w:rsidRPr="00FE2F02" w:rsidRDefault="00FE2F02" w:rsidP="00FE2F02">
            <w:pPr>
              <w:keepNext/>
              <w:keepLines/>
              <w:overflowPunct w:val="0"/>
              <w:autoSpaceDE w:val="0"/>
              <w:autoSpaceDN w:val="0"/>
              <w:adjustRightInd w:val="0"/>
              <w:spacing w:after="0"/>
              <w:textAlignment w:val="baseline"/>
              <w:rPr>
                <w:ins w:id="137" w:author="Yufei" w:date="2021-08-04T17:02:00Z"/>
                <w:rFonts w:ascii="Arial" w:hAnsi="Arial"/>
                <w:sz w:val="18"/>
              </w:rPr>
            </w:pPr>
          </w:p>
        </w:tc>
      </w:tr>
      <w:tr w:rsidR="00FE2F02" w:rsidRPr="00FE2F02" w14:paraId="0D2A10FC" w14:textId="77777777" w:rsidTr="00FE2F02">
        <w:tblPrEx>
          <w:tblCellMar>
            <w:left w:w="108" w:type="dxa"/>
            <w:right w:w="108" w:type="dxa"/>
          </w:tblCellMar>
        </w:tblPrEx>
        <w:trPr>
          <w:ins w:id="138" w:author="Yufei" w:date="2021-08-04T17:02:00Z"/>
        </w:trPr>
        <w:tc>
          <w:tcPr>
            <w:tcW w:w="4517" w:type="dxa"/>
          </w:tcPr>
          <w:p w14:paraId="7B031FA5" w14:textId="77777777" w:rsidR="00FE2F02" w:rsidRPr="00FE2F02" w:rsidRDefault="00FE2F02" w:rsidP="00FE2F02">
            <w:pPr>
              <w:keepNext/>
              <w:keepLines/>
              <w:overflowPunct w:val="0"/>
              <w:autoSpaceDE w:val="0"/>
              <w:autoSpaceDN w:val="0"/>
              <w:adjustRightInd w:val="0"/>
              <w:spacing w:after="0"/>
              <w:textAlignment w:val="baseline"/>
              <w:rPr>
                <w:ins w:id="139" w:author="Yufei" w:date="2021-08-04T17:02:00Z"/>
                <w:rFonts w:ascii="Arial" w:hAnsi="Arial"/>
                <w:sz w:val="18"/>
              </w:rPr>
            </w:pPr>
            <w:ins w:id="140" w:author="Yufei" w:date="2021-08-04T17:02:00Z">
              <w:r w:rsidRPr="00FE2F02">
                <w:rPr>
                  <w:rFonts w:ascii="Arial" w:hAnsi="Arial"/>
                  <w:sz w:val="18"/>
                </w:rPr>
                <w:t>}</w:t>
              </w:r>
            </w:ins>
          </w:p>
        </w:tc>
        <w:tc>
          <w:tcPr>
            <w:tcW w:w="2260" w:type="dxa"/>
          </w:tcPr>
          <w:p w14:paraId="41E1EC0F" w14:textId="77777777" w:rsidR="00FE2F02" w:rsidRPr="00FE2F02" w:rsidRDefault="00FE2F02" w:rsidP="00FE2F02">
            <w:pPr>
              <w:keepNext/>
              <w:keepLines/>
              <w:overflowPunct w:val="0"/>
              <w:autoSpaceDE w:val="0"/>
              <w:autoSpaceDN w:val="0"/>
              <w:adjustRightInd w:val="0"/>
              <w:spacing w:after="0"/>
              <w:textAlignment w:val="baseline"/>
              <w:rPr>
                <w:ins w:id="141" w:author="Yufei" w:date="2021-08-04T17:02:00Z"/>
                <w:rFonts w:ascii="Arial" w:hAnsi="Arial"/>
                <w:sz w:val="18"/>
              </w:rPr>
            </w:pPr>
          </w:p>
        </w:tc>
        <w:tc>
          <w:tcPr>
            <w:tcW w:w="1695" w:type="dxa"/>
          </w:tcPr>
          <w:p w14:paraId="1329E3AD" w14:textId="77777777" w:rsidR="00FE2F02" w:rsidRPr="00FE2F02" w:rsidRDefault="00FE2F02" w:rsidP="00FE2F02">
            <w:pPr>
              <w:keepNext/>
              <w:keepLines/>
              <w:overflowPunct w:val="0"/>
              <w:autoSpaceDE w:val="0"/>
              <w:autoSpaceDN w:val="0"/>
              <w:adjustRightInd w:val="0"/>
              <w:spacing w:after="0"/>
              <w:textAlignment w:val="baseline"/>
              <w:rPr>
                <w:ins w:id="142" w:author="Yufei" w:date="2021-08-04T17:02:00Z"/>
                <w:rFonts w:ascii="Arial" w:hAnsi="Arial"/>
                <w:sz w:val="18"/>
              </w:rPr>
            </w:pPr>
          </w:p>
        </w:tc>
        <w:tc>
          <w:tcPr>
            <w:tcW w:w="1271" w:type="dxa"/>
          </w:tcPr>
          <w:p w14:paraId="491030B9" w14:textId="77777777" w:rsidR="00FE2F02" w:rsidRPr="00FE2F02" w:rsidRDefault="00FE2F02" w:rsidP="00FE2F02">
            <w:pPr>
              <w:keepNext/>
              <w:keepLines/>
              <w:overflowPunct w:val="0"/>
              <w:autoSpaceDE w:val="0"/>
              <w:autoSpaceDN w:val="0"/>
              <w:adjustRightInd w:val="0"/>
              <w:spacing w:after="0"/>
              <w:textAlignment w:val="baseline"/>
              <w:rPr>
                <w:ins w:id="143" w:author="Yufei" w:date="2021-08-04T17:02:00Z"/>
                <w:rFonts w:ascii="Arial" w:hAnsi="Arial"/>
                <w:sz w:val="18"/>
              </w:rPr>
            </w:pPr>
          </w:p>
        </w:tc>
      </w:tr>
    </w:tbl>
    <w:p w14:paraId="519DA91E" w14:textId="77777777" w:rsidR="00FE2F02" w:rsidRPr="00FE2F02" w:rsidRDefault="00FE2F02" w:rsidP="00FE2F02">
      <w:pPr>
        <w:overflowPunct w:val="0"/>
        <w:autoSpaceDE w:val="0"/>
        <w:autoSpaceDN w:val="0"/>
        <w:adjustRightInd w:val="0"/>
        <w:textAlignment w:val="baseline"/>
      </w:pPr>
    </w:p>
    <w:p w14:paraId="286DD438"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22.4.9.3.3-6: </w:t>
      </w:r>
      <w:r w:rsidRPr="00FE2F02">
        <w:rPr>
          <w:rFonts w:ascii="Arial" w:hAnsi="Arial"/>
          <w:b/>
          <w:i/>
        </w:rPr>
        <w:t>SystemInformationBlockType14-NB</w:t>
      </w:r>
      <w:r w:rsidRPr="00FE2F02">
        <w:rPr>
          <w:rFonts w:ascii="Arial" w:hAnsi="Arial"/>
          <w:b/>
        </w:rPr>
        <w:t xml:space="preserve"> </w:t>
      </w:r>
      <w:r w:rsidRPr="00FE2F02">
        <w:rPr>
          <w:rFonts w:ascii="Arial" w:hAnsi="Arial"/>
          <w:b/>
          <w:iCs/>
        </w:rPr>
        <w:t xml:space="preserve">for Ncell 12 </w:t>
      </w:r>
      <w:r w:rsidRPr="00FE2F02">
        <w:rPr>
          <w:rFonts w:ascii="Arial" w:hAnsi="Arial"/>
          <w:b/>
        </w:rPr>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149A2678" w14:textId="77777777" w:rsidTr="00FE2F02">
        <w:tc>
          <w:tcPr>
            <w:tcW w:w="9743" w:type="dxa"/>
            <w:gridSpan w:val="4"/>
          </w:tcPr>
          <w:p w14:paraId="1873268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8.1.4.3.3-5</w:t>
            </w:r>
          </w:p>
        </w:tc>
      </w:tr>
      <w:tr w:rsidR="00FE2F02" w:rsidRPr="00FE2F02" w14:paraId="10A31FBC" w14:textId="77777777" w:rsidTr="00FE2F02">
        <w:tblPrEx>
          <w:tblCellMar>
            <w:left w:w="108" w:type="dxa"/>
            <w:right w:w="108" w:type="dxa"/>
          </w:tblCellMar>
        </w:tblPrEx>
        <w:tc>
          <w:tcPr>
            <w:tcW w:w="4077" w:type="dxa"/>
          </w:tcPr>
          <w:p w14:paraId="78C2951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5BDFA3B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2D97D0F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34392DE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104927FF" w14:textId="77777777" w:rsidTr="00FE2F02">
        <w:tblPrEx>
          <w:tblCellMar>
            <w:left w:w="108" w:type="dxa"/>
            <w:right w:w="108" w:type="dxa"/>
          </w:tblCellMar>
        </w:tblPrEx>
        <w:tc>
          <w:tcPr>
            <w:tcW w:w="4077" w:type="dxa"/>
          </w:tcPr>
          <w:p w14:paraId="5D052BD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SystemInformationBlockType14-NB-r13 ::= SEQUENCE {</w:t>
            </w:r>
          </w:p>
        </w:tc>
        <w:tc>
          <w:tcPr>
            <w:tcW w:w="1700" w:type="dxa"/>
          </w:tcPr>
          <w:p w14:paraId="2A6FA7F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88B151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AB5820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22E64C0" w14:textId="77777777" w:rsidTr="00FE2F02">
        <w:tblPrEx>
          <w:tblCellMar>
            <w:left w:w="108" w:type="dxa"/>
            <w:right w:w="108" w:type="dxa"/>
          </w:tblCellMar>
        </w:tblPrEx>
        <w:tc>
          <w:tcPr>
            <w:tcW w:w="4077" w:type="dxa"/>
          </w:tcPr>
          <w:p w14:paraId="61902DF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ab-Param-r13 CHOICE {</w:t>
            </w:r>
          </w:p>
        </w:tc>
        <w:tc>
          <w:tcPr>
            <w:tcW w:w="1700" w:type="dxa"/>
          </w:tcPr>
          <w:p w14:paraId="7341204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247FDD5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85B508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D25A9B3" w14:textId="77777777" w:rsidTr="00FE2F02">
        <w:tblPrEx>
          <w:tblCellMar>
            <w:left w:w="108" w:type="dxa"/>
            <w:right w:w="108" w:type="dxa"/>
          </w:tblCellMar>
        </w:tblPrEx>
        <w:tc>
          <w:tcPr>
            <w:tcW w:w="4077" w:type="dxa"/>
          </w:tcPr>
          <w:p w14:paraId="08DBFBA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ab-Common-r13 SEQUENCE {</w:t>
            </w:r>
          </w:p>
        </w:tc>
        <w:tc>
          <w:tcPr>
            <w:tcW w:w="1700" w:type="dxa"/>
          </w:tcPr>
          <w:p w14:paraId="7A532B8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3BAF59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66DCB8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DB1F0E7" w14:textId="77777777" w:rsidTr="00FE2F02">
        <w:tblPrEx>
          <w:tblCellMar>
            <w:left w:w="108" w:type="dxa"/>
            <w:right w:w="108" w:type="dxa"/>
          </w:tblCellMar>
        </w:tblPrEx>
        <w:tc>
          <w:tcPr>
            <w:tcW w:w="4077" w:type="dxa"/>
          </w:tcPr>
          <w:p w14:paraId="78EBFF9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ab-Category-r13</w:t>
            </w:r>
          </w:p>
        </w:tc>
        <w:tc>
          <w:tcPr>
            <w:tcW w:w="1700" w:type="dxa"/>
          </w:tcPr>
          <w:p w14:paraId="10B8E2E1"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c</w:t>
            </w:r>
          </w:p>
        </w:tc>
        <w:tc>
          <w:tcPr>
            <w:tcW w:w="2692" w:type="dxa"/>
          </w:tcPr>
          <w:p w14:paraId="1FE48CD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DFC937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F89FA13" w14:textId="77777777" w:rsidTr="00FE2F02">
        <w:tblPrEx>
          <w:tblCellMar>
            <w:left w:w="108" w:type="dxa"/>
            <w:right w:w="108" w:type="dxa"/>
          </w:tblCellMar>
        </w:tblPrEx>
        <w:tc>
          <w:tcPr>
            <w:tcW w:w="4077" w:type="dxa"/>
          </w:tcPr>
          <w:p w14:paraId="2E73C25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ab-BarringBitmap-r13</w:t>
            </w:r>
          </w:p>
        </w:tc>
        <w:tc>
          <w:tcPr>
            <w:tcW w:w="1700" w:type="dxa"/>
          </w:tcPr>
          <w:p w14:paraId="29F4013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‘1000000000’</w:t>
            </w:r>
          </w:p>
        </w:tc>
        <w:tc>
          <w:tcPr>
            <w:tcW w:w="2692" w:type="dxa"/>
          </w:tcPr>
          <w:p w14:paraId="10E0556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9384A6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AD4FB2B" w14:textId="77777777" w:rsidTr="00FE2F02">
        <w:tblPrEx>
          <w:tblCellMar>
            <w:left w:w="108" w:type="dxa"/>
            <w:right w:w="108" w:type="dxa"/>
          </w:tblCellMar>
        </w:tblPrEx>
        <w:tc>
          <w:tcPr>
            <w:tcW w:w="4077" w:type="dxa"/>
          </w:tcPr>
          <w:p w14:paraId="7B4B836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ab-BarringExceptionData-r13</w:t>
            </w:r>
          </w:p>
        </w:tc>
        <w:tc>
          <w:tcPr>
            <w:tcW w:w="1700" w:type="dxa"/>
          </w:tcPr>
          <w:p w14:paraId="1AFC810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2692" w:type="dxa"/>
          </w:tcPr>
          <w:p w14:paraId="63EE9A0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3979FA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40494E4" w14:textId="77777777" w:rsidTr="00FE2F02">
        <w:tblPrEx>
          <w:tblCellMar>
            <w:left w:w="108" w:type="dxa"/>
            <w:right w:w="108" w:type="dxa"/>
          </w:tblCellMar>
        </w:tblPrEx>
        <w:tc>
          <w:tcPr>
            <w:tcW w:w="4077" w:type="dxa"/>
          </w:tcPr>
          <w:p w14:paraId="57B4AC9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ab-BarringForSpecialAC-r13</w:t>
            </w:r>
          </w:p>
        </w:tc>
        <w:tc>
          <w:tcPr>
            <w:tcW w:w="1700" w:type="dxa"/>
          </w:tcPr>
          <w:p w14:paraId="494DDC0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‘10001’</w:t>
            </w:r>
          </w:p>
        </w:tc>
        <w:tc>
          <w:tcPr>
            <w:tcW w:w="2692" w:type="dxa"/>
          </w:tcPr>
          <w:p w14:paraId="4AFE8A6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20F678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0EB8A58" w14:textId="77777777" w:rsidTr="00FE2F02">
        <w:tblPrEx>
          <w:tblCellMar>
            <w:left w:w="108" w:type="dxa"/>
            <w:right w:w="108" w:type="dxa"/>
          </w:tblCellMar>
        </w:tblPrEx>
        <w:tc>
          <w:tcPr>
            <w:tcW w:w="4077" w:type="dxa"/>
          </w:tcPr>
          <w:p w14:paraId="7ED0D4A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2C7B051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67F88A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5A9DF6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D2EA43D" w14:textId="77777777" w:rsidTr="00FE2F02">
        <w:tblPrEx>
          <w:tblCellMar>
            <w:left w:w="108" w:type="dxa"/>
            <w:right w:w="108" w:type="dxa"/>
          </w:tblCellMar>
        </w:tblPrEx>
        <w:tc>
          <w:tcPr>
            <w:tcW w:w="4077" w:type="dxa"/>
          </w:tcPr>
          <w:p w14:paraId="2727205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2310A9A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1497C2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B2BDFA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40C4BE1" w14:textId="77777777" w:rsidTr="00FE2F02">
        <w:tblPrEx>
          <w:tblCellMar>
            <w:left w:w="108" w:type="dxa"/>
            <w:right w:w="108" w:type="dxa"/>
          </w:tblCellMar>
        </w:tblPrEx>
        <w:tc>
          <w:tcPr>
            <w:tcW w:w="4077" w:type="dxa"/>
          </w:tcPr>
          <w:p w14:paraId="715F8AF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roofErr w:type="spellStart"/>
            <w:r w:rsidRPr="00FE2F02">
              <w:rPr>
                <w:rFonts w:ascii="Arial" w:hAnsi="Arial"/>
                <w:sz w:val="18"/>
              </w:rPr>
              <w:t>lateNonCriticalExtension</w:t>
            </w:r>
            <w:proofErr w:type="spellEnd"/>
          </w:p>
        </w:tc>
        <w:tc>
          <w:tcPr>
            <w:tcW w:w="1700" w:type="dxa"/>
          </w:tcPr>
          <w:p w14:paraId="7962A7D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58CD4D2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715A29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2249A58" w14:textId="77777777" w:rsidTr="00FE2F02">
        <w:tblPrEx>
          <w:tblCellMar>
            <w:left w:w="108" w:type="dxa"/>
            <w:right w:w="108" w:type="dxa"/>
          </w:tblCellMar>
        </w:tblPrEx>
        <w:tc>
          <w:tcPr>
            <w:tcW w:w="4077" w:type="dxa"/>
          </w:tcPr>
          <w:p w14:paraId="16C7F7B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10760C0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BB75FE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4E5E23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3142028D" w14:textId="77777777" w:rsidR="00FE2F02" w:rsidRPr="00FE2F02" w:rsidRDefault="00FE2F02" w:rsidP="00FE2F02">
      <w:pPr>
        <w:overflowPunct w:val="0"/>
        <w:autoSpaceDE w:val="0"/>
        <w:autoSpaceDN w:val="0"/>
        <w:adjustRightInd w:val="0"/>
        <w:textAlignment w:val="baseline"/>
      </w:pPr>
    </w:p>
    <w:p w14:paraId="4C68BA3B"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22.4.9.3.3-7: </w:t>
      </w:r>
      <w:r w:rsidRPr="00FE2F02">
        <w:rPr>
          <w:rFonts w:ascii="Arial" w:hAnsi="Arial"/>
          <w:b/>
          <w:i/>
        </w:rPr>
        <w:t>Paging-NB</w:t>
      </w:r>
      <w:r w:rsidRPr="00FE2F02">
        <w:rPr>
          <w:rFonts w:ascii="Arial" w:hAnsi="Arial"/>
          <w:b/>
        </w:rPr>
        <w:t xml:space="preserve"> for Ncell 1</w:t>
      </w:r>
      <w:r w:rsidRPr="00FE2F02">
        <w:rPr>
          <w:rFonts w:ascii="Arial" w:hAnsi="Arial"/>
          <w:b/>
          <w:lang w:eastAsia="zh-CN"/>
        </w:rPr>
        <w:t>2</w:t>
      </w:r>
      <w:r w:rsidRPr="00FE2F02">
        <w:rPr>
          <w:rFonts w:ascii="Arial" w:hAnsi="Arial"/>
          <w:b/>
        </w:rPr>
        <w:t xml:space="preserve"> (step 9,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2F02" w:rsidRPr="00FE2F02" w14:paraId="41A210E4" w14:textId="77777777" w:rsidTr="00FE2F02">
        <w:trPr>
          <w:gridBefore w:val="1"/>
          <w:wBefore w:w="9" w:type="dxa"/>
        </w:trPr>
        <w:tc>
          <w:tcPr>
            <w:tcW w:w="9738" w:type="dxa"/>
            <w:gridSpan w:val="4"/>
          </w:tcPr>
          <w:p w14:paraId="68BD4F8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8.1.6.1-2</w:t>
            </w:r>
          </w:p>
        </w:tc>
      </w:tr>
      <w:tr w:rsidR="00FE2F02" w:rsidRPr="00FE2F02" w14:paraId="4359CF90" w14:textId="77777777" w:rsidTr="00FE2F02">
        <w:tblPrEx>
          <w:tblCellMar>
            <w:left w:w="108" w:type="dxa"/>
            <w:right w:w="108" w:type="dxa"/>
          </w:tblCellMar>
        </w:tblPrEx>
        <w:tc>
          <w:tcPr>
            <w:tcW w:w="4535" w:type="dxa"/>
            <w:gridSpan w:val="2"/>
          </w:tcPr>
          <w:p w14:paraId="016EE2E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2267" w:type="dxa"/>
          </w:tcPr>
          <w:p w14:paraId="16039D3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1700" w:type="dxa"/>
          </w:tcPr>
          <w:p w14:paraId="23B35D5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45" w:type="dxa"/>
          </w:tcPr>
          <w:p w14:paraId="33118CF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11D3D650" w14:textId="77777777" w:rsidTr="00FE2F02">
        <w:tblPrEx>
          <w:tblCellMar>
            <w:left w:w="108" w:type="dxa"/>
            <w:right w:w="108" w:type="dxa"/>
          </w:tblCellMar>
        </w:tblPrEx>
        <w:tc>
          <w:tcPr>
            <w:tcW w:w="4535" w:type="dxa"/>
            <w:gridSpan w:val="2"/>
          </w:tcPr>
          <w:p w14:paraId="677C91C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Paging-NB ::= SEQUENCE {</w:t>
            </w:r>
          </w:p>
        </w:tc>
        <w:tc>
          <w:tcPr>
            <w:tcW w:w="2267" w:type="dxa"/>
          </w:tcPr>
          <w:p w14:paraId="30F0717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700" w:type="dxa"/>
          </w:tcPr>
          <w:p w14:paraId="133D4EE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3208ACA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1D2FBEC" w14:textId="77777777" w:rsidTr="00FE2F02">
        <w:tblPrEx>
          <w:tblCellMar>
            <w:left w:w="108" w:type="dxa"/>
            <w:right w:w="108" w:type="dxa"/>
          </w:tblCellMar>
        </w:tblPrEx>
        <w:tc>
          <w:tcPr>
            <w:tcW w:w="4535" w:type="dxa"/>
            <w:gridSpan w:val="2"/>
          </w:tcPr>
          <w:p w14:paraId="06D1808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pagingRecordList-r13</w:t>
            </w:r>
          </w:p>
        </w:tc>
        <w:tc>
          <w:tcPr>
            <w:tcW w:w="2267" w:type="dxa"/>
          </w:tcPr>
          <w:p w14:paraId="2E3C56C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1700" w:type="dxa"/>
          </w:tcPr>
          <w:p w14:paraId="5BD97EF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41E964F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B80F028" w14:textId="77777777" w:rsidTr="00FE2F02">
        <w:tblPrEx>
          <w:tblCellMar>
            <w:left w:w="108" w:type="dxa"/>
            <w:right w:w="108" w:type="dxa"/>
          </w:tblCellMar>
        </w:tblPrEx>
        <w:tc>
          <w:tcPr>
            <w:tcW w:w="4535" w:type="dxa"/>
            <w:gridSpan w:val="2"/>
          </w:tcPr>
          <w:p w14:paraId="06175C5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systemInfoModification-r13</w:t>
            </w:r>
          </w:p>
        </w:tc>
        <w:tc>
          <w:tcPr>
            <w:tcW w:w="2267" w:type="dxa"/>
          </w:tcPr>
          <w:p w14:paraId="493D18C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1700" w:type="dxa"/>
          </w:tcPr>
          <w:p w14:paraId="47ECF24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681728B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Ncell 1</w:t>
            </w:r>
            <w:r w:rsidRPr="00FE2F02">
              <w:rPr>
                <w:rFonts w:ascii="Arial" w:hAnsi="Arial"/>
                <w:sz w:val="18"/>
                <w:lang w:eastAsia="zh-CN"/>
              </w:rPr>
              <w:t>2</w:t>
            </w:r>
          </w:p>
        </w:tc>
      </w:tr>
      <w:tr w:rsidR="00FE2F02" w:rsidRPr="00FE2F02" w14:paraId="6D634552" w14:textId="77777777" w:rsidTr="00FE2F02">
        <w:tblPrEx>
          <w:tblCellMar>
            <w:left w:w="108" w:type="dxa"/>
            <w:right w:w="108" w:type="dxa"/>
          </w:tblCellMar>
        </w:tblPrEx>
        <w:tc>
          <w:tcPr>
            <w:tcW w:w="4535" w:type="dxa"/>
            <w:gridSpan w:val="2"/>
          </w:tcPr>
          <w:p w14:paraId="7C8A10E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2267" w:type="dxa"/>
          </w:tcPr>
          <w:p w14:paraId="57B7A77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700" w:type="dxa"/>
          </w:tcPr>
          <w:p w14:paraId="3B9F6A0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6DB2549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1467445E" w14:textId="77777777" w:rsidR="00FE2F02" w:rsidRPr="00FE2F02" w:rsidRDefault="00FE2F02" w:rsidP="00FE2F02">
      <w:pPr>
        <w:overflowPunct w:val="0"/>
        <w:autoSpaceDE w:val="0"/>
        <w:autoSpaceDN w:val="0"/>
        <w:adjustRightInd w:val="0"/>
        <w:textAlignment w:val="baseline"/>
      </w:pPr>
    </w:p>
    <w:p w14:paraId="58B67B13"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22.4.9.3.3-8: </w:t>
      </w:r>
      <w:proofErr w:type="spellStart"/>
      <w:r w:rsidRPr="00FE2F02">
        <w:rPr>
          <w:rFonts w:ascii="Arial" w:hAnsi="Arial"/>
          <w:b/>
          <w:i/>
        </w:rPr>
        <w:t>RRCConnectionRequest</w:t>
      </w:r>
      <w:proofErr w:type="spellEnd"/>
      <w:r w:rsidRPr="00FE2F02">
        <w:rPr>
          <w:rFonts w:ascii="Arial" w:hAnsi="Arial"/>
          <w:b/>
          <w:i/>
        </w:rPr>
        <w:t xml:space="preserve">-NB </w:t>
      </w:r>
      <w:r w:rsidRPr="00FE2F02">
        <w:rPr>
          <w:rFonts w:ascii="Arial" w:hAnsi="Arial"/>
          <w:b/>
        </w:rPr>
        <w:t xml:space="preserve">(Step </w:t>
      </w:r>
      <w:r w:rsidRPr="00FE2F02">
        <w:rPr>
          <w:rFonts w:ascii="Arial" w:hAnsi="Arial"/>
          <w:b/>
          <w:lang w:eastAsia="zh-CN"/>
        </w:rPr>
        <w:t>12</w:t>
      </w:r>
      <w:r w:rsidRPr="00FE2F02">
        <w:rPr>
          <w:rFonts w:ascii="Arial" w:hAnsi="Arial"/>
          <w:b/>
        </w:rPr>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6CE23F37" w14:textId="77777777" w:rsidTr="00FE2F02">
        <w:tc>
          <w:tcPr>
            <w:tcW w:w="9743" w:type="dxa"/>
            <w:gridSpan w:val="4"/>
          </w:tcPr>
          <w:p w14:paraId="6B9C793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8.1.5A.3.4-1</w:t>
            </w:r>
          </w:p>
        </w:tc>
      </w:tr>
      <w:tr w:rsidR="00FE2F02" w:rsidRPr="00FE2F02" w14:paraId="73850BB7" w14:textId="77777777" w:rsidTr="00FE2F02">
        <w:tblPrEx>
          <w:tblCellMar>
            <w:left w:w="108" w:type="dxa"/>
            <w:right w:w="108" w:type="dxa"/>
          </w:tblCellMar>
        </w:tblPrEx>
        <w:tc>
          <w:tcPr>
            <w:tcW w:w="4077" w:type="dxa"/>
          </w:tcPr>
          <w:p w14:paraId="3EA008E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1C8283B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5604291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78A881B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56C1DC98" w14:textId="77777777" w:rsidTr="00FE2F02">
        <w:tblPrEx>
          <w:tblCellMar>
            <w:left w:w="108" w:type="dxa"/>
            <w:right w:w="108" w:type="dxa"/>
          </w:tblCellMar>
        </w:tblPrEx>
        <w:tc>
          <w:tcPr>
            <w:tcW w:w="4077" w:type="dxa"/>
          </w:tcPr>
          <w:p w14:paraId="521F5B3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RRCConnectionRequest</w:t>
            </w:r>
            <w:proofErr w:type="spellEnd"/>
            <w:r w:rsidRPr="00FE2F02">
              <w:rPr>
                <w:rFonts w:ascii="Arial" w:hAnsi="Arial"/>
                <w:sz w:val="18"/>
              </w:rPr>
              <w:t>-NB ::= SEQUENCE {</w:t>
            </w:r>
          </w:p>
        </w:tc>
        <w:tc>
          <w:tcPr>
            <w:tcW w:w="1700" w:type="dxa"/>
          </w:tcPr>
          <w:p w14:paraId="17FA86C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1112C3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AD98B4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CBB4993" w14:textId="77777777" w:rsidTr="00FE2F02">
        <w:tblPrEx>
          <w:tblCellMar>
            <w:left w:w="108" w:type="dxa"/>
            <w:right w:w="108" w:type="dxa"/>
          </w:tblCellMar>
        </w:tblPrEx>
        <w:tc>
          <w:tcPr>
            <w:tcW w:w="4077" w:type="dxa"/>
          </w:tcPr>
          <w:p w14:paraId="66388D7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proofErr w:type="spellStart"/>
            <w:r w:rsidRPr="00FE2F02">
              <w:rPr>
                <w:rFonts w:ascii="Arial" w:hAnsi="Arial"/>
                <w:sz w:val="18"/>
              </w:rPr>
              <w:t>criticalExtensions</w:t>
            </w:r>
            <w:proofErr w:type="spellEnd"/>
            <w:r w:rsidRPr="00FE2F02">
              <w:rPr>
                <w:rFonts w:ascii="Arial" w:hAnsi="Arial"/>
                <w:sz w:val="18"/>
              </w:rPr>
              <w:t xml:space="preserve"> CHOICE {</w:t>
            </w:r>
          </w:p>
        </w:tc>
        <w:tc>
          <w:tcPr>
            <w:tcW w:w="1700" w:type="dxa"/>
          </w:tcPr>
          <w:p w14:paraId="2298197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01516F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41FA2F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EC87483" w14:textId="77777777" w:rsidTr="00FE2F02">
        <w:tblPrEx>
          <w:tblCellMar>
            <w:left w:w="108" w:type="dxa"/>
            <w:right w:w="108" w:type="dxa"/>
          </w:tblCellMar>
        </w:tblPrEx>
        <w:tc>
          <w:tcPr>
            <w:tcW w:w="4077" w:type="dxa"/>
          </w:tcPr>
          <w:p w14:paraId="48026B9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rrcConnectionRequest-r13 SEQUENCE {</w:t>
            </w:r>
          </w:p>
        </w:tc>
        <w:tc>
          <w:tcPr>
            <w:tcW w:w="1700" w:type="dxa"/>
          </w:tcPr>
          <w:p w14:paraId="1FE5410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8FBF7C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55DE93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A6B16E9" w14:textId="77777777" w:rsidTr="00FE2F02">
        <w:tblPrEx>
          <w:tblCellMar>
            <w:left w:w="108" w:type="dxa"/>
            <w:right w:w="108" w:type="dxa"/>
          </w:tblCellMar>
        </w:tblPrEx>
        <w:tc>
          <w:tcPr>
            <w:tcW w:w="4077" w:type="dxa"/>
          </w:tcPr>
          <w:p w14:paraId="1B2AB2C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establishmentCause-r13</w:t>
            </w:r>
          </w:p>
        </w:tc>
        <w:tc>
          <w:tcPr>
            <w:tcW w:w="1700" w:type="dxa"/>
          </w:tcPr>
          <w:p w14:paraId="5018AF57"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mo-ExceptionData</w:t>
            </w:r>
            <w:proofErr w:type="spellEnd"/>
          </w:p>
        </w:tc>
        <w:tc>
          <w:tcPr>
            <w:tcW w:w="2692" w:type="dxa"/>
          </w:tcPr>
          <w:p w14:paraId="5E0B87E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B6986F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6B275D7" w14:textId="77777777" w:rsidTr="00FE2F02">
        <w:tblPrEx>
          <w:tblCellMar>
            <w:left w:w="108" w:type="dxa"/>
            <w:right w:w="108" w:type="dxa"/>
          </w:tblCellMar>
        </w:tblPrEx>
        <w:tc>
          <w:tcPr>
            <w:tcW w:w="4077" w:type="dxa"/>
          </w:tcPr>
          <w:p w14:paraId="195A9B1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43FBE4B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18339B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24B1D5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99EC929" w14:textId="77777777" w:rsidTr="00FE2F02">
        <w:tblPrEx>
          <w:tblCellMar>
            <w:left w:w="108" w:type="dxa"/>
            <w:right w:w="108" w:type="dxa"/>
          </w:tblCellMar>
        </w:tblPrEx>
        <w:tc>
          <w:tcPr>
            <w:tcW w:w="4077" w:type="dxa"/>
          </w:tcPr>
          <w:p w14:paraId="675F990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597DF51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031180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6738AC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77A775A" w14:textId="77777777" w:rsidTr="00FE2F02">
        <w:tblPrEx>
          <w:tblCellMar>
            <w:left w:w="108" w:type="dxa"/>
            <w:right w:w="108" w:type="dxa"/>
          </w:tblCellMar>
        </w:tblPrEx>
        <w:tc>
          <w:tcPr>
            <w:tcW w:w="4077" w:type="dxa"/>
          </w:tcPr>
          <w:p w14:paraId="7B97E27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0CD7CE6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E15A00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EA9143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20416F98" w14:textId="77777777" w:rsidR="00FE2F02" w:rsidRPr="00FE2F02" w:rsidRDefault="00FE2F02" w:rsidP="00FE2F02">
      <w:pPr>
        <w:overflowPunct w:val="0"/>
        <w:autoSpaceDE w:val="0"/>
        <w:autoSpaceDN w:val="0"/>
        <w:adjustRightInd w:val="0"/>
        <w:textAlignment w:val="baseline"/>
      </w:pPr>
    </w:p>
    <w:p w14:paraId="0962E108"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22.4.9.3.3-9: </w:t>
      </w:r>
      <w:r w:rsidRPr="00FE2F02">
        <w:rPr>
          <w:rFonts w:ascii="Arial" w:hAnsi="Arial"/>
          <w:b/>
          <w:i/>
        </w:rPr>
        <w:t>SystemInformationBlockType14-NB</w:t>
      </w:r>
      <w:r w:rsidRPr="00FE2F02">
        <w:rPr>
          <w:rFonts w:ascii="Arial" w:hAnsi="Arial"/>
          <w:b/>
        </w:rPr>
        <w:t xml:space="preserve"> </w:t>
      </w:r>
      <w:r w:rsidRPr="00FE2F02">
        <w:rPr>
          <w:rFonts w:ascii="Arial" w:hAnsi="Arial"/>
          <w:b/>
          <w:iCs/>
        </w:rPr>
        <w:t xml:space="preserve">for Ncell 12 </w:t>
      </w:r>
      <w:r w:rsidRPr="00FE2F02">
        <w:rPr>
          <w:rFonts w:ascii="Arial" w:hAnsi="Arial"/>
          <w:b/>
        </w:rPr>
        <w:t>(Step 17,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3B092F6C" w14:textId="77777777" w:rsidTr="00FE2F02">
        <w:tc>
          <w:tcPr>
            <w:tcW w:w="9743" w:type="dxa"/>
            <w:gridSpan w:val="4"/>
          </w:tcPr>
          <w:p w14:paraId="315F95F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8.1.4.3.3-5</w:t>
            </w:r>
          </w:p>
        </w:tc>
      </w:tr>
      <w:tr w:rsidR="00FE2F02" w:rsidRPr="00FE2F02" w14:paraId="1D51412C" w14:textId="77777777" w:rsidTr="00FE2F02">
        <w:tblPrEx>
          <w:tblCellMar>
            <w:left w:w="108" w:type="dxa"/>
            <w:right w:w="108" w:type="dxa"/>
          </w:tblCellMar>
        </w:tblPrEx>
        <w:tc>
          <w:tcPr>
            <w:tcW w:w="4077" w:type="dxa"/>
          </w:tcPr>
          <w:p w14:paraId="6A6D246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7819E83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14EE88A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1DFD667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786EFAB8" w14:textId="77777777" w:rsidTr="00FE2F02">
        <w:tblPrEx>
          <w:tblCellMar>
            <w:left w:w="108" w:type="dxa"/>
            <w:right w:w="108" w:type="dxa"/>
          </w:tblCellMar>
        </w:tblPrEx>
        <w:tc>
          <w:tcPr>
            <w:tcW w:w="4077" w:type="dxa"/>
          </w:tcPr>
          <w:p w14:paraId="513DE93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SystemInformationBlockType14-NB-r13 ::= SEQUENCE {</w:t>
            </w:r>
          </w:p>
        </w:tc>
        <w:tc>
          <w:tcPr>
            <w:tcW w:w="1700" w:type="dxa"/>
          </w:tcPr>
          <w:p w14:paraId="4F28873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0D9526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C3C17F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D86E30D" w14:textId="77777777" w:rsidTr="00FE2F02">
        <w:tblPrEx>
          <w:tblCellMar>
            <w:left w:w="108" w:type="dxa"/>
            <w:right w:w="108" w:type="dxa"/>
          </w:tblCellMar>
        </w:tblPrEx>
        <w:tc>
          <w:tcPr>
            <w:tcW w:w="4077" w:type="dxa"/>
          </w:tcPr>
          <w:p w14:paraId="54956F4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ab-Param-r13 CHOICE {</w:t>
            </w:r>
          </w:p>
        </w:tc>
        <w:tc>
          <w:tcPr>
            <w:tcW w:w="1700" w:type="dxa"/>
          </w:tcPr>
          <w:p w14:paraId="03DC1D5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2E5D6A5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0C4809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C3438AC" w14:textId="77777777" w:rsidTr="00FE2F02">
        <w:tblPrEx>
          <w:tblCellMar>
            <w:left w:w="108" w:type="dxa"/>
            <w:right w:w="108" w:type="dxa"/>
          </w:tblCellMar>
        </w:tblPrEx>
        <w:tc>
          <w:tcPr>
            <w:tcW w:w="4077" w:type="dxa"/>
          </w:tcPr>
          <w:p w14:paraId="5AC11F4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ab-Common-r13 SEQUENCE {</w:t>
            </w:r>
          </w:p>
        </w:tc>
        <w:tc>
          <w:tcPr>
            <w:tcW w:w="1700" w:type="dxa"/>
          </w:tcPr>
          <w:p w14:paraId="3DDA7B9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1C3B5D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C246B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91D822D" w14:textId="77777777" w:rsidTr="00FE2F02">
        <w:tblPrEx>
          <w:tblCellMar>
            <w:left w:w="108" w:type="dxa"/>
            <w:right w:w="108" w:type="dxa"/>
          </w:tblCellMar>
        </w:tblPrEx>
        <w:tc>
          <w:tcPr>
            <w:tcW w:w="4077" w:type="dxa"/>
          </w:tcPr>
          <w:p w14:paraId="6A6ED99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ab-Category-r13</w:t>
            </w:r>
          </w:p>
        </w:tc>
        <w:tc>
          <w:tcPr>
            <w:tcW w:w="1700" w:type="dxa"/>
          </w:tcPr>
          <w:p w14:paraId="399ECED9"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b</w:t>
            </w:r>
          </w:p>
        </w:tc>
        <w:tc>
          <w:tcPr>
            <w:tcW w:w="2692" w:type="dxa"/>
          </w:tcPr>
          <w:p w14:paraId="1C7235D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4897A1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08A624A" w14:textId="77777777" w:rsidTr="00FE2F02">
        <w:tblPrEx>
          <w:tblCellMar>
            <w:left w:w="108" w:type="dxa"/>
            <w:right w:w="108" w:type="dxa"/>
          </w:tblCellMar>
        </w:tblPrEx>
        <w:tc>
          <w:tcPr>
            <w:tcW w:w="4077" w:type="dxa"/>
          </w:tcPr>
          <w:p w14:paraId="4C17A63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ab-BarringBitmap-r13</w:t>
            </w:r>
          </w:p>
        </w:tc>
        <w:tc>
          <w:tcPr>
            <w:tcW w:w="1700" w:type="dxa"/>
          </w:tcPr>
          <w:p w14:paraId="424FF90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‘1000000000’</w:t>
            </w:r>
          </w:p>
        </w:tc>
        <w:tc>
          <w:tcPr>
            <w:tcW w:w="2692" w:type="dxa"/>
          </w:tcPr>
          <w:p w14:paraId="111136B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C6DEF8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5B3E453" w14:textId="77777777" w:rsidTr="00FE2F02">
        <w:tblPrEx>
          <w:tblCellMar>
            <w:left w:w="108" w:type="dxa"/>
            <w:right w:w="108" w:type="dxa"/>
          </w:tblCellMar>
        </w:tblPrEx>
        <w:tc>
          <w:tcPr>
            <w:tcW w:w="4077" w:type="dxa"/>
          </w:tcPr>
          <w:p w14:paraId="57E9615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ab-BarringExceptionData-r13</w:t>
            </w:r>
          </w:p>
        </w:tc>
        <w:tc>
          <w:tcPr>
            <w:tcW w:w="1700" w:type="dxa"/>
          </w:tcPr>
          <w:p w14:paraId="2F48F44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2692" w:type="dxa"/>
          </w:tcPr>
          <w:p w14:paraId="1CCFC4F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9C3557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1A55BD2" w14:textId="77777777" w:rsidTr="00FE2F02">
        <w:tblPrEx>
          <w:tblCellMar>
            <w:left w:w="108" w:type="dxa"/>
            <w:right w:w="108" w:type="dxa"/>
          </w:tblCellMar>
        </w:tblPrEx>
        <w:tc>
          <w:tcPr>
            <w:tcW w:w="4077" w:type="dxa"/>
          </w:tcPr>
          <w:p w14:paraId="614AE8F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ab-BarringForSpecialAC-r13</w:t>
            </w:r>
          </w:p>
        </w:tc>
        <w:tc>
          <w:tcPr>
            <w:tcW w:w="1700" w:type="dxa"/>
          </w:tcPr>
          <w:p w14:paraId="11D7468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‘10001’</w:t>
            </w:r>
          </w:p>
        </w:tc>
        <w:tc>
          <w:tcPr>
            <w:tcW w:w="2692" w:type="dxa"/>
          </w:tcPr>
          <w:p w14:paraId="0AB8C4B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D5F720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2D969BF" w14:textId="77777777" w:rsidTr="00FE2F02">
        <w:tblPrEx>
          <w:tblCellMar>
            <w:left w:w="108" w:type="dxa"/>
            <w:right w:w="108" w:type="dxa"/>
          </w:tblCellMar>
        </w:tblPrEx>
        <w:tc>
          <w:tcPr>
            <w:tcW w:w="4077" w:type="dxa"/>
          </w:tcPr>
          <w:p w14:paraId="3FC0377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4C1CC89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7473D0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2FD84B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1E29AB2" w14:textId="77777777" w:rsidTr="00FE2F02">
        <w:tblPrEx>
          <w:tblCellMar>
            <w:left w:w="108" w:type="dxa"/>
            <w:right w:w="108" w:type="dxa"/>
          </w:tblCellMar>
        </w:tblPrEx>
        <w:tc>
          <w:tcPr>
            <w:tcW w:w="4077" w:type="dxa"/>
          </w:tcPr>
          <w:p w14:paraId="49BABB9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1BBBB60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B43BF8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118723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6BF215B" w14:textId="77777777" w:rsidTr="00FE2F02">
        <w:tblPrEx>
          <w:tblCellMar>
            <w:left w:w="108" w:type="dxa"/>
            <w:right w:w="108" w:type="dxa"/>
          </w:tblCellMar>
        </w:tblPrEx>
        <w:tc>
          <w:tcPr>
            <w:tcW w:w="4077" w:type="dxa"/>
          </w:tcPr>
          <w:p w14:paraId="4D557C0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roofErr w:type="spellStart"/>
            <w:r w:rsidRPr="00FE2F02">
              <w:rPr>
                <w:rFonts w:ascii="Arial" w:hAnsi="Arial"/>
                <w:sz w:val="18"/>
              </w:rPr>
              <w:t>lateNonCriticalExtension</w:t>
            </w:r>
            <w:proofErr w:type="spellEnd"/>
          </w:p>
        </w:tc>
        <w:tc>
          <w:tcPr>
            <w:tcW w:w="1700" w:type="dxa"/>
          </w:tcPr>
          <w:p w14:paraId="6383D87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5413D80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85317A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D0C4E03" w14:textId="77777777" w:rsidTr="00FE2F02">
        <w:tblPrEx>
          <w:tblCellMar>
            <w:left w:w="108" w:type="dxa"/>
            <w:right w:w="108" w:type="dxa"/>
          </w:tblCellMar>
        </w:tblPrEx>
        <w:tc>
          <w:tcPr>
            <w:tcW w:w="4077" w:type="dxa"/>
          </w:tcPr>
          <w:p w14:paraId="2D6F890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2AE8E41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3839E6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B5F960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2C198209" w14:textId="77777777" w:rsidR="00FE2F02" w:rsidRPr="00FE2F02" w:rsidRDefault="00FE2F02" w:rsidP="00FE2F02">
      <w:pPr>
        <w:overflowPunct w:val="0"/>
        <w:autoSpaceDE w:val="0"/>
        <w:autoSpaceDN w:val="0"/>
        <w:adjustRightInd w:val="0"/>
        <w:textAlignment w:val="baseline"/>
      </w:pPr>
    </w:p>
    <w:p w14:paraId="699E6EE8"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22.4.9.3.3-10: </w:t>
      </w:r>
      <w:proofErr w:type="spellStart"/>
      <w:r w:rsidRPr="00FE2F02">
        <w:rPr>
          <w:rFonts w:ascii="Arial" w:hAnsi="Arial"/>
          <w:b/>
          <w:i/>
        </w:rPr>
        <w:t>RRCConnectionRequest</w:t>
      </w:r>
      <w:proofErr w:type="spellEnd"/>
      <w:r w:rsidRPr="00FE2F02">
        <w:rPr>
          <w:rFonts w:ascii="Arial" w:hAnsi="Arial"/>
          <w:b/>
          <w:i/>
        </w:rPr>
        <w:t xml:space="preserve">-NB </w:t>
      </w:r>
      <w:r w:rsidRPr="00FE2F02">
        <w:rPr>
          <w:rFonts w:ascii="Arial" w:hAnsi="Arial"/>
          <w:b/>
        </w:rPr>
        <w:t xml:space="preserve">(Step </w:t>
      </w:r>
      <w:r w:rsidRPr="00FE2F02">
        <w:rPr>
          <w:rFonts w:ascii="Arial" w:hAnsi="Arial"/>
          <w:b/>
          <w:lang w:eastAsia="zh-CN"/>
        </w:rPr>
        <w:t>19</w:t>
      </w:r>
      <w:r w:rsidRPr="00FE2F02">
        <w:rPr>
          <w:rFonts w:ascii="Arial" w:hAnsi="Arial"/>
          <w:b/>
        </w:rPr>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0443D13D" w14:textId="77777777" w:rsidTr="00FE2F02">
        <w:tc>
          <w:tcPr>
            <w:tcW w:w="9743" w:type="dxa"/>
            <w:gridSpan w:val="4"/>
          </w:tcPr>
          <w:p w14:paraId="7E1199B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8.1.5A.3.4-1</w:t>
            </w:r>
          </w:p>
        </w:tc>
      </w:tr>
      <w:tr w:rsidR="00FE2F02" w:rsidRPr="00FE2F02" w14:paraId="01B3D23B" w14:textId="77777777" w:rsidTr="00FE2F02">
        <w:tblPrEx>
          <w:tblCellMar>
            <w:left w:w="108" w:type="dxa"/>
            <w:right w:w="108" w:type="dxa"/>
          </w:tblCellMar>
        </w:tblPrEx>
        <w:tc>
          <w:tcPr>
            <w:tcW w:w="4077" w:type="dxa"/>
          </w:tcPr>
          <w:p w14:paraId="38BEC21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0928B74A"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7A0C379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41BCC3E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5B85F489" w14:textId="77777777" w:rsidTr="00FE2F02">
        <w:tblPrEx>
          <w:tblCellMar>
            <w:left w:w="108" w:type="dxa"/>
            <w:right w:w="108" w:type="dxa"/>
          </w:tblCellMar>
        </w:tblPrEx>
        <w:tc>
          <w:tcPr>
            <w:tcW w:w="4077" w:type="dxa"/>
          </w:tcPr>
          <w:p w14:paraId="6A94D11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RRCConnectionRequest</w:t>
            </w:r>
            <w:proofErr w:type="spellEnd"/>
            <w:r w:rsidRPr="00FE2F02">
              <w:rPr>
                <w:rFonts w:ascii="Arial" w:hAnsi="Arial"/>
                <w:sz w:val="18"/>
              </w:rPr>
              <w:t>-NB ::= SEQUENCE {</w:t>
            </w:r>
          </w:p>
        </w:tc>
        <w:tc>
          <w:tcPr>
            <w:tcW w:w="1700" w:type="dxa"/>
          </w:tcPr>
          <w:p w14:paraId="6A2626E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4AFBB6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4B4EA1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29B1CF6" w14:textId="77777777" w:rsidTr="00FE2F02">
        <w:tblPrEx>
          <w:tblCellMar>
            <w:left w:w="108" w:type="dxa"/>
            <w:right w:w="108" w:type="dxa"/>
          </w:tblCellMar>
        </w:tblPrEx>
        <w:tc>
          <w:tcPr>
            <w:tcW w:w="4077" w:type="dxa"/>
          </w:tcPr>
          <w:p w14:paraId="3D0306C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proofErr w:type="spellStart"/>
            <w:r w:rsidRPr="00FE2F02">
              <w:rPr>
                <w:rFonts w:ascii="Arial" w:hAnsi="Arial"/>
                <w:sz w:val="18"/>
              </w:rPr>
              <w:t>criticalExtensions</w:t>
            </w:r>
            <w:proofErr w:type="spellEnd"/>
            <w:r w:rsidRPr="00FE2F02">
              <w:rPr>
                <w:rFonts w:ascii="Arial" w:hAnsi="Arial"/>
                <w:sz w:val="18"/>
              </w:rPr>
              <w:t xml:space="preserve"> CHOICE {</w:t>
            </w:r>
          </w:p>
        </w:tc>
        <w:tc>
          <w:tcPr>
            <w:tcW w:w="1700" w:type="dxa"/>
          </w:tcPr>
          <w:p w14:paraId="382901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822BE9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7F73AE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05D84EB" w14:textId="77777777" w:rsidTr="00FE2F02">
        <w:tblPrEx>
          <w:tblCellMar>
            <w:left w:w="108" w:type="dxa"/>
            <w:right w:w="108" w:type="dxa"/>
          </w:tblCellMar>
        </w:tblPrEx>
        <w:tc>
          <w:tcPr>
            <w:tcW w:w="4077" w:type="dxa"/>
          </w:tcPr>
          <w:p w14:paraId="03B2E4E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rrcConnectionRequest-r13 SEQUENCE {</w:t>
            </w:r>
          </w:p>
        </w:tc>
        <w:tc>
          <w:tcPr>
            <w:tcW w:w="1700" w:type="dxa"/>
          </w:tcPr>
          <w:p w14:paraId="010556F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4E595F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6B7484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943192D" w14:textId="77777777" w:rsidTr="00FE2F02">
        <w:tblPrEx>
          <w:tblCellMar>
            <w:left w:w="108" w:type="dxa"/>
            <w:right w:w="108" w:type="dxa"/>
          </w:tblCellMar>
        </w:tblPrEx>
        <w:tc>
          <w:tcPr>
            <w:tcW w:w="4077" w:type="dxa"/>
          </w:tcPr>
          <w:p w14:paraId="0EC1082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establishmentCause-r13</w:t>
            </w:r>
          </w:p>
        </w:tc>
        <w:tc>
          <w:tcPr>
            <w:tcW w:w="1700" w:type="dxa"/>
          </w:tcPr>
          <w:p w14:paraId="1E61D53F"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mo-ExceptionData</w:t>
            </w:r>
            <w:proofErr w:type="spellEnd"/>
          </w:p>
        </w:tc>
        <w:tc>
          <w:tcPr>
            <w:tcW w:w="2692" w:type="dxa"/>
          </w:tcPr>
          <w:p w14:paraId="2A3EA40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026BD9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BC6F675" w14:textId="77777777" w:rsidTr="00FE2F02">
        <w:tblPrEx>
          <w:tblCellMar>
            <w:left w:w="108" w:type="dxa"/>
            <w:right w:w="108" w:type="dxa"/>
          </w:tblCellMar>
        </w:tblPrEx>
        <w:tc>
          <w:tcPr>
            <w:tcW w:w="4077" w:type="dxa"/>
          </w:tcPr>
          <w:p w14:paraId="0E29A15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6E1FB08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0C49CD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1C19D9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5C8F227" w14:textId="77777777" w:rsidTr="00FE2F02">
        <w:tblPrEx>
          <w:tblCellMar>
            <w:left w:w="108" w:type="dxa"/>
            <w:right w:w="108" w:type="dxa"/>
          </w:tblCellMar>
        </w:tblPrEx>
        <w:tc>
          <w:tcPr>
            <w:tcW w:w="4077" w:type="dxa"/>
          </w:tcPr>
          <w:p w14:paraId="3AE9A91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3109A9B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AC14FD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5219E7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C5A4E28" w14:textId="77777777" w:rsidTr="00FE2F02">
        <w:tblPrEx>
          <w:tblCellMar>
            <w:left w:w="108" w:type="dxa"/>
            <w:right w:w="108" w:type="dxa"/>
          </w:tblCellMar>
        </w:tblPrEx>
        <w:tc>
          <w:tcPr>
            <w:tcW w:w="4077" w:type="dxa"/>
          </w:tcPr>
          <w:p w14:paraId="78FEA17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5B85A0F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07CB68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B73965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0F753F3C" w14:textId="77777777" w:rsidR="00FE2F02" w:rsidRPr="00FE2F02" w:rsidRDefault="00FE2F02" w:rsidP="00FE2F02">
      <w:pPr>
        <w:overflowPunct w:val="0"/>
        <w:autoSpaceDE w:val="0"/>
        <w:autoSpaceDN w:val="0"/>
        <w:adjustRightInd w:val="0"/>
        <w:textAlignment w:val="baseline"/>
      </w:pPr>
    </w:p>
    <w:p w14:paraId="20078716"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22.4.9.3.3-11: </w:t>
      </w:r>
      <w:proofErr w:type="spellStart"/>
      <w:r w:rsidRPr="00FE2F02">
        <w:rPr>
          <w:rFonts w:ascii="Arial" w:hAnsi="Arial"/>
          <w:b/>
          <w:i/>
        </w:rPr>
        <w:t>MasterInformationBlock</w:t>
      </w:r>
      <w:proofErr w:type="spellEnd"/>
      <w:r w:rsidRPr="00FE2F02">
        <w:rPr>
          <w:rFonts w:ascii="Arial" w:hAnsi="Arial"/>
          <w:b/>
          <w:i/>
        </w:rPr>
        <w:t>-NB</w:t>
      </w:r>
      <w:r w:rsidRPr="00FE2F02">
        <w:rPr>
          <w:rFonts w:ascii="Arial" w:hAnsi="Arial"/>
          <w:b/>
        </w:rPr>
        <w:t xml:space="preserve"> for Ncell </w:t>
      </w:r>
      <w:r w:rsidRPr="00FE2F02">
        <w:rPr>
          <w:rFonts w:ascii="Arial" w:hAnsi="Arial"/>
          <w:b/>
          <w:lang w:eastAsia="zh-CN"/>
        </w:rPr>
        <w:t xml:space="preserve">1 </w:t>
      </w:r>
      <w:r w:rsidRPr="00FE2F02">
        <w:rPr>
          <w:rFonts w:ascii="Arial" w:hAnsi="Arial"/>
          <w:b/>
        </w:rPr>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FE2F02" w:rsidRPr="00FE2F02" w14:paraId="4210D914" w14:textId="77777777" w:rsidTr="00FE2F02">
        <w:tc>
          <w:tcPr>
            <w:tcW w:w="9743" w:type="dxa"/>
            <w:gridSpan w:val="4"/>
          </w:tcPr>
          <w:p w14:paraId="5BD629D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ko-KR"/>
              </w:rPr>
              <w:t>Derivation Path: 36.508 Table 8.1.4.3.2-1</w:t>
            </w:r>
          </w:p>
        </w:tc>
      </w:tr>
      <w:tr w:rsidR="00FE2F02" w:rsidRPr="00FE2F02" w14:paraId="0F8A1D12" w14:textId="77777777" w:rsidTr="00FE2F02">
        <w:tblPrEx>
          <w:tblCellMar>
            <w:left w:w="108" w:type="dxa"/>
            <w:right w:w="108" w:type="dxa"/>
          </w:tblCellMar>
        </w:tblPrEx>
        <w:tc>
          <w:tcPr>
            <w:tcW w:w="4517" w:type="dxa"/>
          </w:tcPr>
          <w:p w14:paraId="1B64AD4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2260" w:type="dxa"/>
          </w:tcPr>
          <w:p w14:paraId="005874E8"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1695" w:type="dxa"/>
          </w:tcPr>
          <w:p w14:paraId="5C89A24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1" w:type="dxa"/>
          </w:tcPr>
          <w:p w14:paraId="272347E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2A50C4AB" w14:textId="77777777" w:rsidTr="00FE2F02">
        <w:tblPrEx>
          <w:tblCellMar>
            <w:left w:w="108" w:type="dxa"/>
            <w:right w:w="108" w:type="dxa"/>
          </w:tblCellMar>
        </w:tblPrEx>
        <w:tc>
          <w:tcPr>
            <w:tcW w:w="4517" w:type="dxa"/>
          </w:tcPr>
          <w:p w14:paraId="4089FF3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MasterInformationBlock</w:t>
            </w:r>
            <w:proofErr w:type="spellEnd"/>
            <w:r w:rsidRPr="00FE2F02">
              <w:rPr>
                <w:rFonts w:ascii="Arial" w:hAnsi="Arial"/>
                <w:sz w:val="18"/>
              </w:rPr>
              <w:t xml:space="preserve">-NB </w:t>
            </w:r>
            <w:r w:rsidRPr="00FE2F02">
              <w:rPr>
                <w:rFonts w:ascii="Arial" w:hAnsi="Arial"/>
                <w:sz w:val="18"/>
                <w:szCs w:val="18"/>
              </w:rPr>
              <w:t>::=</w:t>
            </w:r>
            <w:r w:rsidRPr="00FE2F02">
              <w:rPr>
                <w:rFonts w:ascii="Arial" w:hAnsi="Arial"/>
                <w:sz w:val="18"/>
              </w:rPr>
              <w:t xml:space="preserve"> SEQUENCE {</w:t>
            </w:r>
          </w:p>
        </w:tc>
        <w:tc>
          <w:tcPr>
            <w:tcW w:w="2260" w:type="dxa"/>
          </w:tcPr>
          <w:p w14:paraId="0910223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695" w:type="dxa"/>
          </w:tcPr>
          <w:p w14:paraId="4AFC836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5449B27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3495A36" w14:textId="77777777" w:rsidTr="00FE2F02">
        <w:tblPrEx>
          <w:tblCellMar>
            <w:left w:w="108" w:type="dxa"/>
            <w:right w:w="108" w:type="dxa"/>
          </w:tblCellMar>
        </w:tblPrEx>
        <w:tc>
          <w:tcPr>
            <w:tcW w:w="4517" w:type="dxa"/>
          </w:tcPr>
          <w:p w14:paraId="77959F7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ab-Enabled-r13</w:t>
            </w:r>
          </w:p>
        </w:tc>
        <w:tc>
          <w:tcPr>
            <w:tcW w:w="2260" w:type="dxa"/>
          </w:tcPr>
          <w:p w14:paraId="4214C10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1695" w:type="dxa"/>
          </w:tcPr>
          <w:p w14:paraId="313CEC3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093E3A2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BEADB09" w14:textId="77777777" w:rsidTr="00FE2F02">
        <w:tblPrEx>
          <w:tblCellMar>
            <w:left w:w="108" w:type="dxa"/>
            <w:right w:w="108" w:type="dxa"/>
          </w:tblCellMar>
        </w:tblPrEx>
        <w:tc>
          <w:tcPr>
            <w:tcW w:w="4517" w:type="dxa"/>
          </w:tcPr>
          <w:p w14:paraId="2016890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2260" w:type="dxa"/>
          </w:tcPr>
          <w:p w14:paraId="1B92DED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695" w:type="dxa"/>
          </w:tcPr>
          <w:p w14:paraId="6C7B415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1" w:type="dxa"/>
          </w:tcPr>
          <w:p w14:paraId="4F863D4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6CBB6F17" w14:textId="77777777" w:rsidR="0037186D" w:rsidRDefault="0037186D" w:rsidP="0037186D">
      <w:pPr>
        <w:keepNext/>
        <w:keepLines/>
        <w:overflowPunct w:val="0"/>
        <w:autoSpaceDE w:val="0"/>
        <w:autoSpaceDN w:val="0"/>
        <w:adjustRightInd w:val="0"/>
        <w:spacing w:before="60"/>
        <w:jc w:val="center"/>
        <w:textAlignment w:val="baseline"/>
        <w:rPr>
          <w:ins w:id="144" w:author="Yufei" w:date="2021-08-04T17:02:00Z"/>
          <w:rFonts w:ascii="Arial" w:hAnsi="Arial"/>
          <w:b/>
          <w:lang w:eastAsia="zh-CN"/>
        </w:rPr>
      </w:pPr>
    </w:p>
    <w:p w14:paraId="71AE1078" w14:textId="70B2B27B" w:rsidR="0037186D" w:rsidRPr="00FE2F02" w:rsidRDefault="0037186D" w:rsidP="0037186D">
      <w:pPr>
        <w:keepNext/>
        <w:keepLines/>
        <w:overflowPunct w:val="0"/>
        <w:autoSpaceDE w:val="0"/>
        <w:autoSpaceDN w:val="0"/>
        <w:adjustRightInd w:val="0"/>
        <w:spacing w:before="60"/>
        <w:jc w:val="center"/>
        <w:textAlignment w:val="baseline"/>
        <w:rPr>
          <w:ins w:id="145" w:author="Yufei" w:date="2021-08-04T17:02:00Z"/>
          <w:rFonts w:ascii="Arial" w:hAnsi="Arial"/>
          <w:b/>
        </w:rPr>
      </w:pPr>
      <w:ins w:id="146" w:author="Yufei" w:date="2021-08-04T17:02:00Z">
        <w:r w:rsidRPr="00FE2F02">
          <w:rPr>
            <w:rFonts w:ascii="Arial" w:hAnsi="Arial"/>
            <w:b/>
          </w:rPr>
          <w:t>Table 22.4.9.3.3-11</w:t>
        </w:r>
        <w:r>
          <w:rPr>
            <w:rFonts w:ascii="Arial" w:hAnsi="Arial" w:hint="eastAsia"/>
            <w:b/>
            <w:lang w:eastAsia="zh-CN"/>
          </w:rPr>
          <w:t>A</w:t>
        </w:r>
        <w:r w:rsidRPr="00FE2F02">
          <w:rPr>
            <w:rFonts w:ascii="Arial" w:hAnsi="Arial"/>
            <w:b/>
          </w:rPr>
          <w:t xml:space="preserve">: </w:t>
        </w:r>
        <w:proofErr w:type="spellStart"/>
        <w:r w:rsidRPr="00FE2F02">
          <w:rPr>
            <w:rFonts w:ascii="Arial" w:hAnsi="Arial"/>
            <w:b/>
            <w:i/>
          </w:rPr>
          <w:t>MasterInformationBlock</w:t>
        </w:r>
        <w:proofErr w:type="spellEnd"/>
        <w:r w:rsidRPr="00FE2F02">
          <w:rPr>
            <w:rFonts w:ascii="Arial" w:hAnsi="Arial"/>
            <w:b/>
            <w:i/>
          </w:rPr>
          <w:t>-</w:t>
        </w:r>
      </w:ins>
      <w:ins w:id="147" w:author="Yufei" w:date="2021-08-04T17:03:00Z">
        <w:r>
          <w:rPr>
            <w:rFonts w:ascii="Arial" w:hAnsi="Arial" w:hint="eastAsia"/>
            <w:b/>
            <w:i/>
            <w:lang w:eastAsia="zh-CN"/>
          </w:rPr>
          <w:t>TDD-</w:t>
        </w:r>
      </w:ins>
      <w:ins w:id="148" w:author="Yufei" w:date="2021-08-04T17:02:00Z">
        <w:r w:rsidRPr="00FE2F02">
          <w:rPr>
            <w:rFonts w:ascii="Arial" w:hAnsi="Arial"/>
            <w:b/>
            <w:i/>
          </w:rPr>
          <w:t>NB</w:t>
        </w:r>
        <w:r w:rsidRPr="00FE2F02">
          <w:rPr>
            <w:rFonts w:ascii="Arial" w:hAnsi="Arial"/>
            <w:b/>
          </w:rPr>
          <w:t xml:space="preserve"> for Ncell </w:t>
        </w:r>
        <w:r w:rsidRPr="00FE2F02">
          <w:rPr>
            <w:rFonts w:ascii="Arial" w:hAnsi="Arial"/>
            <w:b/>
            <w:lang w:eastAsia="zh-CN"/>
          </w:rPr>
          <w:t xml:space="preserve">1 </w:t>
        </w:r>
        <w:r w:rsidRPr="00FE2F02">
          <w:rPr>
            <w:rFonts w:ascii="Arial" w:hAnsi="Arial"/>
            <w:b/>
          </w:rPr>
          <w:t>(Step 22, Table 22.4.9.3.2-2)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37186D" w:rsidRPr="00FE2F02" w14:paraId="41BEDE7F" w14:textId="77777777" w:rsidTr="00A2622F">
        <w:trPr>
          <w:ins w:id="149" w:author="Yufei" w:date="2021-08-04T17:02:00Z"/>
        </w:trPr>
        <w:tc>
          <w:tcPr>
            <w:tcW w:w="9743" w:type="dxa"/>
            <w:gridSpan w:val="4"/>
          </w:tcPr>
          <w:p w14:paraId="3DBAC907" w14:textId="1275FF43" w:rsidR="0037186D" w:rsidRPr="00FE2F02" w:rsidRDefault="0037186D" w:rsidP="00A2622F">
            <w:pPr>
              <w:keepNext/>
              <w:keepLines/>
              <w:overflowPunct w:val="0"/>
              <w:autoSpaceDE w:val="0"/>
              <w:autoSpaceDN w:val="0"/>
              <w:adjustRightInd w:val="0"/>
              <w:spacing w:after="0"/>
              <w:textAlignment w:val="baseline"/>
              <w:rPr>
                <w:ins w:id="150" w:author="Yufei" w:date="2021-08-04T17:02:00Z"/>
                <w:rFonts w:ascii="Arial" w:hAnsi="Arial"/>
                <w:sz w:val="18"/>
                <w:lang w:eastAsia="zh-CN"/>
              </w:rPr>
            </w:pPr>
            <w:ins w:id="151" w:author="Yufei" w:date="2021-08-04T17:02:00Z">
              <w:r w:rsidRPr="00FE2F02">
                <w:rPr>
                  <w:rFonts w:ascii="Arial" w:hAnsi="Arial"/>
                  <w:sz w:val="18"/>
                  <w:lang w:eastAsia="ko-KR"/>
                </w:rPr>
                <w:t>Derivation Path: 36.508 Table 8.1.4.3.2-1</w:t>
              </w:r>
            </w:ins>
            <w:ins w:id="152" w:author="Yufei" w:date="2021-08-04T17:03:00Z">
              <w:r>
                <w:rPr>
                  <w:rFonts w:ascii="Arial" w:hAnsi="Arial" w:hint="eastAsia"/>
                  <w:sz w:val="18"/>
                  <w:lang w:eastAsia="zh-CN"/>
                </w:rPr>
                <w:t>A</w:t>
              </w:r>
            </w:ins>
          </w:p>
        </w:tc>
      </w:tr>
      <w:tr w:rsidR="0037186D" w:rsidRPr="00FE2F02" w14:paraId="29DEE2D3" w14:textId="77777777" w:rsidTr="00A2622F">
        <w:tblPrEx>
          <w:tblCellMar>
            <w:left w:w="108" w:type="dxa"/>
            <w:right w:w="108" w:type="dxa"/>
          </w:tblCellMar>
        </w:tblPrEx>
        <w:trPr>
          <w:ins w:id="153" w:author="Yufei" w:date="2021-08-04T17:02:00Z"/>
        </w:trPr>
        <w:tc>
          <w:tcPr>
            <w:tcW w:w="4517" w:type="dxa"/>
          </w:tcPr>
          <w:p w14:paraId="526A7684" w14:textId="77777777" w:rsidR="0037186D" w:rsidRPr="00FE2F02" w:rsidRDefault="0037186D" w:rsidP="00A2622F">
            <w:pPr>
              <w:keepNext/>
              <w:keepLines/>
              <w:overflowPunct w:val="0"/>
              <w:autoSpaceDE w:val="0"/>
              <w:autoSpaceDN w:val="0"/>
              <w:adjustRightInd w:val="0"/>
              <w:spacing w:after="0"/>
              <w:jc w:val="center"/>
              <w:textAlignment w:val="baseline"/>
              <w:rPr>
                <w:ins w:id="154" w:author="Yufei" w:date="2021-08-04T17:02:00Z"/>
                <w:rFonts w:ascii="Arial" w:hAnsi="Arial"/>
                <w:b/>
                <w:sz w:val="18"/>
              </w:rPr>
            </w:pPr>
            <w:ins w:id="155" w:author="Yufei" w:date="2021-08-04T17:02:00Z">
              <w:r w:rsidRPr="00FE2F02">
                <w:rPr>
                  <w:rFonts w:ascii="Arial" w:hAnsi="Arial"/>
                  <w:b/>
                  <w:sz w:val="18"/>
                </w:rPr>
                <w:t>Information Element</w:t>
              </w:r>
            </w:ins>
          </w:p>
        </w:tc>
        <w:tc>
          <w:tcPr>
            <w:tcW w:w="2260" w:type="dxa"/>
          </w:tcPr>
          <w:p w14:paraId="595191A0" w14:textId="77777777" w:rsidR="0037186D" w:rsidRPr="00FE2F02" w:rsidRDefault="0037186D" w:rsidP="00A2622F">
            <w:pPr>
              <w:keepNext/>
              <w:keepLines/>
              <w:overflowPunct w:val="0"/>
              <w:autoSpaceDE w:val="0"/>
              <w:autoSpaceDN w:val="0"/>
              <w:adjustRightInd w:val="0"/>
              <w:spacing w:after="0"/>
              <w:jc w:val="center"/>
              <w:textAlignment w:val="baseline"/>
              <w:rPr>
                <w:ins w:id="156" w:author="Yufei" w:date="2021-08-04T17:02:00Z"/>
                <w:rFonts w:ascii="Arial" w:hAnsi="Arial"/>
                <w:b/>
                <w:sz w:val="18"/>
              </w:rPr>
            </w:pPr>
            <w:ins w:id="157" w:author="Yufei" w:date="2021-08-04T17:02:00Z">
              <w:r w:rsidRPr="00FE2F02">
                <w:rPr>
                  <w:rFonts w:ascii="Arial" w:hAnsi="Arial"/>
                  <w:b/>
                  <w:sz w:val="18"/>
                </w:rPr>
                <w:t>Value/remark</w:t>
              </w:r>
            </w:ins>
          </w:p>
        </w:tc>
        <w:tc>
          <w:tcPr>
            <w:tcW w:w="1695" w:type="dxa"/>
          </w:tcPr>
          <w:p w14:paraId="294C81A4" w14:textId="77777777" w:rsidR="0037186D" w:rsidRPr="00FE2F02" w:rsidRDefault="0037186D" w:rsidP="00A2622F">
            <w:pPr>
              <w:keepNext/>
              <w:keepLines/>
              <w:overflowPunct w:val="0"/>
              <w:autoSpaceDE w:val="0"/>
              <w:autoSpaceDN w:val="0"/>
              <w:adjustRightInd w:val="0"/>
              <w:spacing w:after="0"/>
              <w:jc w:val="center"/>
              <w:textAlignment w:val="baseline"/>
              <w:rPr>
                <w:ins w:id="158" w:author="Yufei" w:date="2021-08-04T17:02:00Z"/>
                <w:rFonts w:ascii="Arial" w:hAnsi="Arial"/>
                <w:b/>
                <w:sz w:val="18"/>
              </w:rPr>
            </w:pPr>
            <w:ins w:id="159" w:author="Yufei" w:date="2021-08-04T17:02:00Z">
              <w:r w:rsidRPr="00FE2F02">
                <w:rPr>
                  <w:rFonts w:ascii="Arial" w:hAnsi="Arial"/>
                  <w:b/>
                  <w:sz w:val="18"/>
                </w:rPr>
                <w:t>Comment</w:t>
              </w:r>
            </w:ins>
          </w:p>
        </w:tc>
        <w:tc>
          <w:tcPr>
            <w:tcW w:w="1271" w:type="dxa"/>
          </w:tcPr>
          <w:p w14:paraId="7716343C" w14:textId="77777777" w:rsidR="0037186D" w:rsidRPr="00FE2F02" w:rsidRDefault="0037186D" w:rsidP="00A2622F">
            <w:pPr>
              <w:keepNext/>
              <w:keepLines/>
              <w:overflowPunct w:val="0"/>
              <w:autoSpaceDE w:val="0"/>
              <w:autoSpaceDN w:val="0"/>
              <w:adjustRightInd w:val="0"/>
              <w:spacing w:after="0"/>
              <w:jc w:val="center"/>
              <w:textAlignment w:val="baseline"/>
              <w:rPr>
                <w:ins w:id="160" w:author="Yufei" w:date="2021-08-04T17:02:00Z"/>
                <w:rFonts w:ascii="Arial" w:hAnsi="Arial"/>
                <w:b/>
                <w:sz w:val="18"/>
              </w:rPr>
            </w:pPr>
            <w:ins w:id="161" w:author="Yufei" w:date="2021-08-04T17:02:00Z">
              <w:r w:rsidRPr="00FE2F02">
                <w:rPr>
                  <w:rFonts w:ascii="Arial" w:hAnsi="Arial"/>
                  <w:b/>
                  <w:sz w:val="18"/>
                </w:rPr>
                <w:t>Condition</w:t>
              </w:r>
            </w:ins>
          </w:p>
        </w:tc>
      </w:tr>
      <w:tr w:rsidR="0037186D" w:rsidRPr="00FE2F02" w14:paraId="07100EFB" w14:textId="77777777" w:rsidTr="00A2622F">
        <w:tblPrEx>
          <w:tblCellMar>
            <w:left w:w="108" w:type="dxa"/>
            <w:right w:w="108" w:type="dxa"/>
          </w:tblCellMar>
        </w:tblPrEx>
        <w:trPr>
          <w:ins w:id="162" w:author="Yufei" w:date="2021-08-04T17:02:00Z"/>
        </w:trPr>
        <w:tc>
          <w:tcPr>
            <w:tcW w:w="4517" w:type="dxa"/>
          </w:tcPr>
          <w:p w14:paraId="66B08A3F" w14:textId="122FA141" w:rsidR="0037186D" w:rsidRPr="00FE2F02" w:rsidRDefault="0037186D" w:rsidP="00A2622F">
            <w:pPr>
              <w:keepNext/>
              <w:keepLines/>
              <w:overflowPunct w:val="0"/>
              <w:autoSpaceDE w:val="0"/>
              <w:autoSpaceDN w:val="0"/>
              <w:adjustRightInd w:val="0"/>
              <w:spacing w:after="0"/>
              <w:textAlignment w:val="baseline"/>
              <w:rPr>
                <w:ins w:id="163" w:author="Yufei" w:date="2021-08-04T17:02:00Z"/>
                <w:rFonts w:ascii="Arial" w:hAnsi="Arial"/>
                <w:sz w:val="18"/>
              </w:rPr>
            </w:pPr>
            <w:ins w:id="164" w:author="Yufei" w:date="2021-08-04T17:02:00Z">
              <w:r w:rsidRPr="00FE2F02">
                <w:rPr>
                  <w:rFonts w:ascii="Arial" w:hAnsi="Arial"/>
                  <w:sz w:val="18"/>
                </w:rPr>
                <w:t>MasterInformationBlock-</w:t>
              </w:r>
            </w:ins>
            <w:ins w:id="165" w:author="Yufei" w:date="2021-08-04T17:03:00Z">
              <w:r>
                <w:rPr>
                  <w:rFonts w:ascii="Arial" w:hAnsi="Arial" w:hint="eastAsia"/>
                  <w:sz w:val="18"/>
                  <w:lang w:eastAsia="zh-CN"/>
                </w:rPr>
                <w:t>TDD-</w:t>
              </w:r>
            </w:ins>
            <w:ins w:id="166" w:author="Yufei" w:date="2021-08-04T17:02:00Z">
              <w:r w:rsidRPr="00FE2F02">
                <w:rPr>
                  <w:rFonts w:ascii="Arial" w:hAnsi="Arial"/>
                  <w:sz w:val="18"/>
                </w:rPr>
                <w:t>NB</w:t>
              </w:r>
            </w:ins>
            <w:ins w:id="167" w:author="Yufei" w:date="2021-08-04T17:03:00Z">
              <w:r>
                <w:rPr>
                  <w:rFonts w:ascii="Arial" w:hAnsi="Arial" w:hint="eastAsia"/>
                  <w:sz w:val="18"/>
                  <w:lang w:eastAsia="zh-CN"/>
                </w:rPr>
                <w:t>-r15</w:t>
              </w:r>
            </w:ins>
            <w:ins w:id="168" w:author="Yufei" w:date="2021-08-04T17:02:00Z">
              <w:r w:rsidRPr="00FE2F02">
                <w:rPr>
                  <w:rFonts w:ascii="Arial" w:hAnsi="Arial"/>
                  <w:sz w:val="18"/>
                </w:rPr>
                <w:t xml:space="preserve"> </w:t>
              </w:r>
              <w:r w:rsidRPr="00FE2F02">
                <w:rPr>
                  <w:rFonts w:ascii="Arial" w:hAnsi="Arial"/>
                  <w:sz w:val="18"/>
                  <w:szCs w:val="18"/>
                </w:rPr>
                <w:t>::=</w:t>
              </w:r>
              <w:r w:rsidRPr="00FE2F02">
                <w:rPr>
                  <w:rFonts w:ascii="Arial" w:hAnsi="Arial"/>
                  <w:sz w:val="18"/>
                </w:rPr>
                <w:t xml:space="preserve"> SEQUENCE {</w:t>
              </w:r>
            </w:ins>
          </w:p>
        </w:tc>
        <w:tc>
          <w:tcPr>
            <w:tcW w:w="2260" w:type="dxa"/>
          </w:tcPr>
          <w:p w14:paraId="1DB48BAC" w14:textId="77777777" w:rsidR="0037186D" w:rsidRPr="00FE2F02" w:rsidRDefault="0037186D" w:rsidP="00A2622F">
            <w:pPr>
              <w:keepNext/>
              <w:keepLines/>
              <w:overflowPunct w:val="0"/>
              <w:autoSpaceDE w:val="0"/>
              <w:autoSpaceDN w:val="0"/>
              <w:adjustRightInd w:val="0"/>
              <w:spacing w:after="0"/>
              <w:textAlignment w:val="baseline"/>
              <w:rPr>
                <w:ins w:id="169" w:author="Yufei" w:date="2021-08-04T17:02:00Z"/>
                <w:rFonts w:ascii="Arial" w:hAnsi="Arial"/>
                <w:sz w:val="18"/>
              </w:rPr>
            </w:pPr>
          </w:p>
        </w:tc>
        <w:tc>
          <w:tcPr>
            <w:tcW w:w="1695" w:type="dxa"/>
          </w:tcPr>
          <w:p w14:paraId="325F17D5" w14:textId="77777777" w:rsidR="0037186D" w:rsidRPr="00FE2F02" w:rsidRDefault="0037186D" w:rsidP="00A2622F">
            <w:pPr>
              <w:keepNext/>
              <w:keepLines/>
              <w:overflowPunct w:val="0"/>
              <w:autoSpaceDE w:val="0"/>
              <w:autoSpaceDN w:val="0"/>
              <w:adjustRightInd w:val="0"/>
              <w:spacing w:after="0"/>
              <w:textAlignment w:val="baseline"/>
              <w:rPr>
                <w:ins w:id="170" w:author="Yufei" w:date="2021-08-04T17:02:00Z"/>
                <w:rFonts w:ascii="Arial" w:hAnsi="Arial"/>
                <w:sz w:val="18"/>
              </w:rPr>
            </w:pPr>
          </w:p>
        </w:tc>
        <w:tc>
          <w:tcPr>
            <w:tcW w:w="1271" w:type="dxa"/>
          </w:tcPr>
          <w:p w14:paraId="052211C3" w14:textId="77777777" w:rsidR="0037186D" w:rsidRPr="00FE2F02" w:rsidRDefault="0037186D" w:rsidP="00A2622F">
            <w:pPr>
              <w:keepNext/>
              <w:keepLines/>
              <w:overflowPunct w:val="0"/>
              <w:autoSpaceDE w:val="0"/>
              <w:autoSpaceDN w:val="0"/>
              <w:adjustRightInd w:val="0"/>
              <w:spacing w:after="0"/>
              <w:textAlignment w:val="baseline"/>
              <w:rPr>
                <w:ins w:id="171" w:author="Yufei" w:date="2021-08-04T17:02:00Z"/>
                <w:rFonts w:ascii="Arial" w:hAnsi="Arial"/>
                <w:sz w:val="18"/>
              </w:rPr>
            </w:pPr>
          </w:p>
        </w:tc>
      </w:tr>
      <w:tr w:rsidR="0037186D" w:rsidRPr="00FE2F02" w14:paraId="78C8CFFA" w14:textId="77777777" w:rsidTr="00A2622F">
        <w:tblPrEx>
          <w:tblCellMar>
            <w:left w:w="108" w:type="dxa"/>
            <w:right w:w="108" w:type="dxa"/>
          </w:tblCellMar>
        </w:tblPrEx>
        <w:trPr>
          <w:ins w:id="172" w:author="Yufei" w:date="2021-08-04T17:02:00Z"/>
        </w:trPr>
        <w:tc>
          <w:tcPr>
            <w:tcW w:w="4517" w:type="dxa"/>
          </w:tcPr>
          <w:p w14:paraId="0E1B5BF3" w14:textId="59BDDD51" w:rsidR="0037186D" w:rsidRPr="00FE2F02" w:rsidRDefault="0037186D" w:rsidP="0037186D">
            <w:pPr>
              <w:keepNext/>
              <w:keepLines/>
              <w:overflowPunct w:val="0"/>
              <w:autoSpaceDE w:val="0"/>
              <w:autoSpaceDN w:val="0"/>
              <w:adjustRightInd w:val="0"/>
              <w:spacing w:after="0"/>
              <w:textAlignment w:val="baseline"/>
              <w:rPr>
                <w:ins w:id="173" w:author="Yufei" w:date="2021-08-04T17:02:00Z"/>
                <w:rFonts w:ascii="Arial" w:hAnsi="Arial"/>
                <w:sz w:val="18"/>
                <w:lang w:eastAsia="zh-CN"/>
              </w:rPr>
            </w:pPr>
            <w:ins w:id="174" w:author="Yufei" w:date="2021-08-04T17:02:00Z">
              <w:r w:rsidRPr="00FE2F02">
                <w:rPr>
                  <w:rFonts w:ascii="Arial" w:hAnsi="Arial"/>
                  <w:sz w:val="18"/>
                </w:rPr>
                <w:t xml:space="preserve">  ab-Enabled-r1</w:t>
              </w:r>
            </w:ins>
            <w:ins w:id="175" w:author="Yufei" w:date="2021-08-04T17:03:00Z">
              <w:r>
                <w:rPr>
                  <w:rFonts w:ascii="Arial" w:hAnsi="Arial" w:hint="eastAsia"/>
                  <w:sz w:val="18"/>
                  <w:lang w:eastAsia="zh-CN"/>
                </w:rPr>
                <w:t>5</w:t>
              </w:r>
            </w:ins>
          </w:p>
        </w:tc>
        <w:tc>
          <w:tcPr>
            <w:tcW w:w="2260" w:type="dxa"/>
          </w:tcPr>
          <w:p w14:paraId="4AA3258F" w14:textId="77777777" w:rsidR="0037186D" w:rsidRPr="00FE2F02" w:rsidRDefault="0037186D" w:rsidP="00A2622F">
            <w:pPr>
              <w:keepNext/>
              <w:keepLines/>
              <w:overflowPunct w:val="0"/>
              <w:autoSpaceDE w:val="0"/>
              <w:autoSpaceDN w:val="0"/>
              <w:adjustRightInd w:val="0"/>
              <w:spacing w:after="0"/>
              <w:textAlignment w:val="baseline"/>
              <w:rPr>
                <w:ins w:id="176" w:author="Yufei" w:date="2021-08-04T17:02:00Z"/>
                <w:rFonts w:ascii="Arial" w:hAnsi="Arial"/>
                <w:sz w:val="18"/>
              </w:rPr>
            </w:pPr>
            <w:ins w:id="177" w:author="Yufei" w:date="2021-08-04T17:02:00Z">
              <w:r w:rsidRPr="00FE2F02">
                <w:rPr>
                  <w:rFonts w:ascii="Arial" w:hAnsi="Arial"/>
                  <w:sz w:val="18"/>
                </w:rPr>
                <w:t>TRUE</w:t>
              </w:r>
            </w:ins>
          </w:p>
        </w:tc>
        <w:tc>
          <w:tcPr>
            <w:tcW w:w="1695" w:type="dxa"/>
          </w:tcPr>
          <w:p w14:paraId="6FE4C633" w14:textId="77777777" w:rsidR="0037186D" w:rsidRPr="00FE2F02" w:rsidRDefault="0037186D" w:rsidP="00A2622F">
            <w:pPr>
              <w:keepNext/>
              <w:keepLines/>
              <w:overflowPunct w:val="0"/>
              <w:autoSpaceDE w:val="0"/>
              <w:autoSpaceDN w:val="0"/>
              <w:adjustRightInd w:val="0"/>
              <w:spacing w:after="0"/>
              <w:textAlignment w:val="baseline"/>
              <w:rPr>
                <w:ins w:id="178" w:author="Yufei" w:date="2021-08-04T17:02:00Z"/>
                <w:rFonts w:ascii="Arial" w:hAnsi="Arial"/>
                <w:sz w:val="18"/>
              </w:rPr>
            </w:pPr>
          </w:p>
        </w:tc>
        <w:tc>
          <w:tcPr>
            <w:tcW w:w="1271" w:type="dxa"/>
          </w:tcPr>
          <w:p w14:paraId="369477E8" w14:textId="77777777" w:rsidR="0037186D" w:rsidRPr="00FE2F02" w:rsidRDefault="0037186D" w:rsidP="00A2622F">
            <w:pPr>
              <w:keepNext/>
              <w:keepLines/>
              <w:overflowPunct w:val="0"/>
              <w:autoSpaceDE w:val="0"/>
              <w:autoSpaceDN w:val="0"/>
              <w:adjustRightInd w:val="0"/>
              <w:spacing w:after="0"/>
              <w:textAlignment w:val="baseline"/>
              <w:rPr>
                <w:ins w:id="179" w:author="Yufei" w:date="2021-08-04T17:02:00Z"/>
                <w:rFonts w:ascii="Arial" w:hAnsi="Arial"/>
                <w:sz w:val="18"/>
              </w:rPr>
            </w:pPr>
          </w:p>
        </w:tc>
      </w:tr>
      <w:tr w:rsidR="0037186D" w:rsidRPr="00FE2F02" w14:paraId="2015D832" w14:textId="77777777" w:rsidTr="00A2622F">
        <w:tblPrEx>
          <w:tblCellMar>
            <w:left w:w="108" w:type="dxa"/>
            <w:right w:w="108" w:type="dxa"/>
          </w:tblCellMar>
        </w:tblPrEx>
        <w:trPr>
          <w:ins w:id="180" w:author="Yufei" w:date="2021-08-04T17:02:00Z"/>
        </w:trPr>
        <w:tc>
          <w:tcPr>
            <w:tcW w:w="4517" w:type="dxa"/>
          </w:tcPr>
          <w:p w14:paraId="4ADF9BB6" w14:textId="77777777" w:rsidR="0037186D" w:rsidRPr="00FE2F02" w:rsidRDefault="0037186D" w:rsidP="00A2622F">
            <w:pPr>
              <w:keepNext/>
              <w:keepLines/>
              <w:overflowPunct w:val="0"/>
              <w:autoSpaceDE w:val="0"/>
              <w:autoSpaceDN w:val="0"/>
              <w:adjustRightInd w:val="0"/>
              <w:spacing w:after="0"/>
              <w:textAlignment w:val="baseline"/>
              <w:rPr>
                <w:ins w:id="181" w:author="Yufei" w:date="2021-08-04T17:02:00Z"/>
                <w:rFonts w:ascii="Arial" w:hAnsi="Arial"/>
                <w:sz w:val="18"/>
              </w:rPr>
            </w:pPr>
            <w:ins w:id="182" w:author="Yufei" w:date="2021-08-04T17:02:00Z">
              <w:r w:rsidRPr="00FE2F02">
                <w:rPr>
                  <w:rFonts w:ascii="Arial" w:hAnsi="Arial"/>
                  <w:sz w:val="18"/>
                </w:rPr>
                <w:t>}</w:t>
              </w:r>
            </w:ins>
          </w:p>
        </w:tc>
        <w:tc>
          <w:tcPr>
            <w:tcW w:w="2260" w:type="dxa"/>
          </w:tcPr>
          <w:p w14:paraId="7F65728D" w14:textId="77777777" w:rsidR="0037186D" w:rsidRPr="00FE2F02" w:rsidRDefault="0037186D" w:rsidP="00A2622F">
            <w:pPr>
              <w:keepNext/>
              <w:keepLines/>
              <w:overflowPunct w:val="0"/>
              <w:autoSpaceDE w:val="0"/>
              <w:autoSpaceDN w:val="0"/>
              <w:adjustRightInd w:val="0"/>
              <w:spacing w:after="0"/>
              <w:textAlignment w:val="baseline"/>
              <w:rPr>
                <w:ins w:id="183" w:author="Yufei" w:date="2021-08-04T17:02:00Z"/>
                <w:rFonts w:ascii="Arial" w:hAnsi="Arial"/>
                <w:sz w:val="18"/>
              </w:rPr>
            </w:pPr>
          </w:p>
        </w:tc>
        <w:tc>
          <w:tcPr>
            <w:tcW w:w="1695" w:type="dxa"/>
          </w:tcPr>
          <w:p w14:paraId="71E87877" w14:textId="77777777" w:rsidR="0037186D" w:rsidRPr="00FE2F02" w:rsidRDefault="0037186D" w:rsidP="00A2622F">
            <w:pPr>
              <w:keepNext/>
              <w:keepLines/>
              <w:overflowPunct w:val="0"/>
              <w:autoSpaceDE w:val="0"/>
              <w:autoSpaceDN w:val="0"/>
              <w:adjustRightInd w:val="0"/>
              <w:spacing w:after="0"/>
              <w:textAlignment w:val="baseline"/>
              <w:rPr>
                <w:ins w:id="184" w:author="Yufei" w:date="2021-08-04T17:02:00Z"/>
                <w:rFonts w:ascii="Arial" w:hAnsi="Arial"/>
                <w:sz w:val="18"/>
              </w:rPr>
            </w:pPr>
          </w:p>
        </w:tc>
        <w:tc>
          <w:tcPr>
            <w:tcW w:w="1271" w:type="dxa"/>
          </w:tcPr>
          <w:p w14:paraId="7E6266FC" w14:textId="77777777" w:rsidR="0037186D" w:rsidRPr="00FE2F02" w:rsidRDefault="0037186D" w:rsidP="00A2622F">
            <w:pPr>
              <w:keepNext/>
              <w:keepLines/>
              <w:overflowPunct w:val="0"/>
              <w:autoSpaceDE w:val="0"/>
              <w:autoSpaceDN w:val="0"/>
              <w:adjustRightInd w:val="0"/>
              <w:spacing w:after="0"/>
              <w:textAlignment w:val="baseline"/>
              <w:rPr>
                <w:ins w:id="185" w:author="Yufei" w:date="2021-08-04T17:02:00Z"/>
                <w:rFonts w:ascii="Arial" w:hAnsi="Arial"/>
                <w:sz w:val="18"/>
              </w:rPr>
            </w:pPr>
          </w:p>
        </w:tc>
      </w:tr>
    </w:tbl>
    <w:p w14:paraId="0113B961" w14:textId="77777777" w:rsidR="0037186D" w:rsidRPr="00FE2F02" w:rsidRDefault="0037186D" w:rsidP="0037186D">
      <w:pPr>
        <w:overflowPunct w:val="0"/>
        <w:autoSpaceDE w:val="0"/>
        <w:autoSpaceDN w:val="0"/>
        <w:adjustRightInd w:val="0"/>
        <w:textAlignment w:val="baseline"/>
        <w:rPr>
          <w:ins w:id="186" w:author="Yufei" w:date="2021-08-04T17:02:00Z"/>
        </w:rPr>
      </w:pPr>
    </w:p>
    <w:p w14:paraId="2BE1D238" w14:textId="77777777" w:rsidR="00FE2F02" w:rsidRPr="00FE2F02" w:rsidRDefault="00FE2F02" w:rsidP="00FE2F02">
      <w:pPr>
        <w:overflowPunct w:val="0"/>
        <w:autoSpaceDE w:val="0"/>
        <w:autoSpaceDN w:val="0"/>
        <w:adjustRightInd w:val="0"/>
        <w:textAlignment w:val="baseline"/>
      </w:pPr>
    </w:p>
    <w:p w14:paraId="114A820B"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22.4.9.3.3-12: </w:t>
      </w:r>
      <w:r w:rsidRPr="00FE2F02">
        <w:rPr>
          <w:rFonts w:ascii="Arial" w:hAnsi="Arial"/>
          <w:b/>
          <w:i/>
        </w:rPr>
        <w:t>SystemInformationBlockType14-NB</w:t>
      </w:r>
      <w:r w:rsidRPr="00FE2F02">
        <w:rPr>
          <w:rFonts w:ascii="Arial" w:hAnsi="Arial"/>
          <w:b/>
        </w:rPr>
        <w:t xml:space="preserve"> </w:t>
      </w:r>
      <w:r w:rsidRPr="00FE2F02">
        <w:rPr>
          <w:rFonts w:ascii="Arial" w:hAnsi="Arial"/>
          <w:b/>
          <w:iCs/>
        </w:rPr>
        <w:t xml:space="preserve">for Ncell 1 </w:t>
      </w:r>
      <w:r w:rsidRPr="00FE2F02">
        <w:rPr>
          <w:rFonts w:ascii="Arial" w:hAnsi="Arial"/>
          <w:b/>
        </w:rPr>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236741BE" w14:textId="77777777" w:rsidTr="00FE2F02">
        <w:tc>
          <w:tcPr>
            <w:tcW w:w="9743" w:type="dxa"/>
            <w:gridSpan w:val="4"/>
          </w:tcPr>
          <w:p w14:paraId="726B8F5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8.1.4.3.3-5</w:t>
            </w:r>
          </w:p>
        </w:tc>
      </w:tr>
      <w:tr w:rsidR="00FE2F02" w:rsidRPr="00FE2F02" w14:paraId="5F2F4DEF" w14:textId="77777777" w:rsidTr="00FE2F02">
        <w:tblPrEx>
          <w:tblCellMar>
            <w:left w:w="108" w:type="dxa"/>
            <w:right w:w="108" w:type="dxa"/>
          </w:tblCellMar>
        </w:tblPrEx>
        <w:tc>
          <w:tcPr>
            <w:tcW w:w="4077" w:type="dxa"/>
          </w:tcPr>
          <w:p w14:paraId="4B51EBF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20D649A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57D5881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35D2486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3C2522DD" w14:textId="77777777" w:rsidTr="00FE2F02">
        <w:tblPrEx>
          <w:tblCellMar>
            <w:left w:w="108" w:type="dxa"/>
            <w:right w:w="108" w:type="dxa"/>
          </w:tblCellMar>
        </w:tblPrEx>
        <w:tc>
          <w:tcPr>
            <w:tcW w:w="4077" w:type="dxa"/>
          </w:tcPr>
          <w:p w14:paraId="34CDB97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SystemInformationBlockType14-NB-r13 ::= SEQUENCE {</w:t>
            </w:r>
          </w:p>
        </w:tc>
        <w:tc>
          <w:tcPr>
            <w:tcW w:w="1700" w:type="dxa"/>
          </w:tcPr>
          <w:p w14:paraId="5350FCC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4FEED8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2EB68E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45B9D06" w14:textId="77777777" w:rsidTr="00FE2F02">
        <w:tblPrEx>
          <w:tblCellMar>
            <w:left w:w="108" w:type="dxa"/>
            <w:right w:w="108" w:type="dxa"/>
          </w:tblCellMar>
        </w:tblPrEx>
        <w:tc>
          <w:tcPr>
            <w:tcW w:w="4077" w:type="dxa"/>
          </w:tcPr>
          <w:p w14:paraId="77B75F2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ab-Param-r13 CHOICE {</w:t>
            </w:r>
          </w:p>
        </w:tc>
        <w:tc>
          <w:tcPr>
            <w:tcW w:w="1700" w:type="dxa"/>
          </w:tcPr>
          <w:p w14:paraId="50CA90C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621A0F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329598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86FD2EB" w14:textId="77777777" w:rsidTr="00FE2F02">
        <w:tblPrEx>
          <w:tblCellMar>
            <w:left w:w="108" w:type="dxa"/>
            <w:right w:w="108" w:type="dxa"/>
          </w:tblCellMar>
        </w:tblPrEx>
        <w:tc>
          <w:tcPr>
            <w:tcW w:w="4077" w:type="dxa"/>
          </w:tcPr>
          <w:p w14:paraId="79A3F65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ab-Common-r13 SEQUENCE {</w:t>
            </w:r>
          </w:p>
        </w:tc>
        <w:tc>
          <w:tcPr>
            <w:tcW w:w="1700" w:type="dxa"/>
          </w:tcPr>
          <w:p w14:paraId="222EA84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2F952B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1E77B3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FEB5CA9" w14:textId="77777777" w:rsidTr="00FE2F02">
        <w:tblPrEx>
          <w:tblCellMar>
            <w:left w:w="108" w:type="dxa"/>
            <w:right w:w="108" w:type="dxa"/>
          </w:tblCellMar>
        </w:tblPrEx>
        <w:tc>
          <w:tcPr>
            <w:tcW w:w="4077" w:type="dxa"/>
          </w:tcPr>
          <w:p w14:paraId="44FB293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ab-Category-r13</w:t>
            </w:r>
          </w:p>
        </w:tc>
        <w:tc>
          <w:tcPr>
            <w:tcW w:w="1700" w:type="dxa"/>
          </w:tcPr>
          <w:p w14:paraId="7269AE8C"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b</w:t>
            </w:r>
          </w:p>
        </w:tc>
        <w:tc>
          <w:tcPr>
            <w:tcW w:w="2692" w:type="dxa"/>
          </w:tcPr>
          <w:p w14:paraId="5B5A233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C053C6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7262CF3" w14:textId="77777777" w:rsidTr="00FE2F02">
        <w:tblPrEx>
          <w:tblCellMar>
            <w:left w:w="108" w:type="dxa"/>
            <w:right w:w="108" w:type="dxa"/>
          </w:tblCellMar>
        </w:tblPrEx>
        <w:tc>
          <w:tcPr>
            <w:tcW w:w="4077" w:type="dxa"/>
          </w:tcPr>
          <w:p w14:paraId="634EBB6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ab-BarringBitmap-r13</w:t>
            </w:r>
          </w:p>
        </w:tc>
        <w:tc>
          <w:tcPr>
            <w:tcW w:w="1700" w:type="dxa"/>
          </w:tcPr>
          <w:p w14:paraId="5E78297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‘1000000000’</w:t>
            </w:r>
          </w:p>
        </w:tc>
        <w:tc>
          <w:tcPr>
            <w:tcW w:w="2692" w:type="dxa"/>
          </w:tcPr>
          <w:p w14:paraId="42DCC72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ACFF63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492FFC3" w14:textId="77777777" w:rsidTr="00FE2F02">
        <w:tblPrEx>
          <w:tblCellMar>
            <w:left w:w="108" w:type="dxa"/>
            <w:right w:w="108" w:type="dxa"/>
          </w:tblCellMar>
        </w:tblPrEx>
        <w:tc>
          <w:tcPr>
            <w:tcW w:w="4077" w:type="dxa"/>
          </w:tcPr>
          <w:p w14:paraId="5E970EE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ab-BarringExceptionData-r13</w:t>
            </w:r>
          </w:p>
        </w:tc>
        <w:tc>
          <w:tcPr>
            <w:tcW w:w="1700" w:type="dxa"/>
          </w:tcPr>
          <w:p w14:paraId="6423058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2692" w:type="dxa"/>
          </w:tcPr>
          <w:p w14:paraId="2E98484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31916F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ABCAEFC" w14:textId="77777777" w:rsidTr="00FE2F02">
        <w:tblPrEx>
          <w:tblCellMar>
            <w:left w:w="108" w:type="dxa"/>
            <w:right w:w="108" w:type="dxa"/>
          </w:tblCellMar>
        </w:tblPrEx>
        <w:tc>
          <w:tcPr>
            <w:tcW w:w="4077" w:type="dxa"/>
          </w:tcPr>
          <w:p w14:paraId="666AA33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ab-BarringForSpecialAC-r13</w:t>
            </w:r>
          </w:p>
        </w:tc>
        <w:tc>
          <w:tcPr>
            <w:tcW w:w="1700" w:type="dxa"/>
          </w:tcPr>
          <w:p w14:paraId="240585B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‘10001’</w:t>
            </w:r>
          </w:p>
        </w:tc>
        <w:tc>
          <w:tcPr>
            <w:tcW w:w="2692" w:type="dxa"/>
          </w:tcPr>
          <w:p w14:paraId="02E6E76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F47A61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8BE23F8" w14:textId="77777777" w:rsidTr="00FE2F02">
        <w:tblPrEx>
          <w:tblCellMar>
            <w:left w:w="108" w:type="dxa"/>
            <w:right w:w="108" w:type="dxa"/>
          </w:tblCellMar>
        </w:tblPrEx>
        <w:tc>
          <w:tcPr>
            <w:tcW w:w="4077" w:type="dxa"/>
          </w:tcPr>
          <w:p w14:paraId="2391BB1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28C3F88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122980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72F32D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53ED54D" w14:textId="77777777" w:rsidTr="00FE2F02">
        <w:tblPrEx>
          <w:tblCellMar>
            <w:left w:w="108" w:type="dxa"/>
            <w:right w:w="108" w:type="dxa"/>
          </w:tblCellMar>
        </w:tblPrEx>
        <w:tc>
          <w:tcPr>
            <w:tcW w:w="4077" w:type="dxa"/>
          </w:tcPr>
          <w:p w14:paraId="1176B97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12B6270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105249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D59B34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691FD48" w14:textId="77777777" w:rsidTr="00FE2F02">
        <w:tblPrEx>
          <w:tblCellMar>
            <w:left w:w="108" w:type="dxa"/>
            <w:right w:w="108" w:type="dxa"/>
          </w:tblCellMar>
        </w:tblPrEx>
        <w:tc>
          <w:tcPr>
            <w:tcW w:w="4077" w:type="dxa"/>
          </w:tcPr>
          <w:p w14:paraId="7689BB3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roofErr w:type="spellStart"/>
            <w:r w:rsidRPr="00FE2F02">
              <w:rPr>
                <w:rFonts w:ascii="Arial" w:hAnsi="Arial"/>
                <w:sz w:val="18"/>
              </w:rPr>
              <w:t>lateNonCriticalExtension</w:t>
            </w:r>
            <w:proofErr w:type="spellEnd"/>
          </w:p>
        </w:tc>
        <w:tc>
          <w:tcPr>
            <w:tcW w:w="1700" w:type="dxa"/>
          </w:tcPr>
          <w:p w14:paraId="1CE041C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6248B22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9E879B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F48B163" w14:textId="77777777" w:rsidTr="00FE2F02">
        <w:tblPrEx>
          <w:tblCellMar>
            <w:left w:w="108" w:type="dxa"/>
            <w:right w:w="108" w:type="dxa"/>
          </w:tblCellMar>
        </w:tblPrEx>
        <w:tc>
          <w:tcPr>
            <w:tcW w:w="4077" w:type="dxa"/>
          </w:tcPr>
          <w:p w14:paraId="29AE758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24E02CC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7230C5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69C251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32C9F35D" w14:textId="77777777" w:rsidR="00FE2F02" w:rsidRPr="00FE2F02" w:rsidRDefault="00FE2F02" w:rsidP="00FE2F02">
      <w:pPr>
        <w:overflowPunct w:val="0"/>
        <w:autoSpaceDE w:val="0"/>
        <w:autoSpaceDN w:val="0"/>
        <w:adjustRightInd w:val="0"/>
        <w:textAlignment w:val="baseline"/>
      </w:pPr>
    </w:p>
    <w:p w14:paraId="088A0CCE"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22.4.9.3.3-13: </w:t>
      </w:r>
      <w:r w:rsidRPr="00FE2F02">
        <w:rPr>
          <w:rFonts w:ascii="Arial" w:hAnsi="Arial"/>
          <w:b/>
          <w:i/>
        </w:rPr>
        <w:t>Paging-NB</w:t>
      </w:r>
      <w:r w:rsidRPr="00FE2F02">
        <w:rPr>
          <w:rFonts w:ascii="Arial" w:hAnsi="Arial"/>
          <w:b/>
        </w:rPr>
        <w:t xml:space="preserve"> for Ncell </w:t>
      </w:r>
      <w:r w:rsidRPr="00FE2F02">
        <w:rPr>
          <w:rFonts w:ascii="Arial" w:hAnsi="Arial"/>
          <w:b/>
          <w:lang w:eastAsia="zh-CN"/>
        </w:rPr>
        <w:t>1</w:t>
      </w:r>
      <w:r w:rsidRPr="00FE2F02">
        <w:rPr>
          <w:rFonts w:ascii="Arial" w:hAnsi="Arial"/>
          <w:b/>
        </w:rPr>
        <w:t xml:space="preserve"> (step 23,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FE2F02" w:rsidRPr="00FE2F02" w14:paraId="07DAA214" w14:textId="77777777" w:rsidTr="00FE2F02">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331A026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8.1.6.1-2</w:t>
            </w:r>
          </w:p>
        </w:tc>
      </w:tr>
      <w:tr w:rsidR="00FE2F02" w:rsidRPr="00FE2F02" w14:paraId="24457774" w14:textId="77777777" w:rsidTr="00FE2F02">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8946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598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384E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5FF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7B9955F0" w14:textId="77777777" w:rsidTr="00FE2F02">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715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Paging-NB ::=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B68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412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274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CE1DDC8" w14:textId="77777777" w:rsidTr="00FE2F02">
        <w:tblPrEx>
          <w:tblCellMar>
            <w:left w:w="108" w:type="dxa"/>
            <w:right w:w="108" w:type="dxa"/>
          </w:tblCellMar>
          <w:tblLook w:val="0000" w:firstRow="0" w:lastRow="0" w:firstColumn="0" w:lastColumn="0" w:noHBand="0" w:noVBand="0"/>
        </w:tblPrEx>
        <w:tc>
          <w:tcPr>
            <w:tcW w:w="4535" w:type="dxa"/>
            <w:gridSpan w:val="2"/>
          </w:tcPr>
          <w:p w14:paraId="4482D56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pagingRecordList-r13</w:t>
            </w:r>
          </w:p>
        </w:tc>
        <w:tc>
          <w:tcPr>
            <w:tcW w:w="2267" w:type="dxa"/>
          </w:tcPr>
          <w:p w14:paraId="6A414B3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1700" w:type="dxa"/>
          </w:tcPr>
          <w:p w14:paraId="65F09BA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Pr>
          <w:p w14:paraId="5A8F775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BCE5049" w14:textId="77777777" w:rsidTr="00FE2F02">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61CB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A6B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84D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9005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Ncell </w:t>
            </w:r>
            <w:r w:rsidRPr="00FE2F02">
              <w:rPr>
                <w:rFonts w:ascii="Arial" w:hAnsi="Arial"/>
                <w:sz w:val="18"/>
                <w:lang w:eastAsia="zh-CN"/>
              </w:rPr>
              <w:t>1</w:t>
            </w:r>
          </w:p>
        </w:tc>
      </w:tr>
      <w:tr w:rsidR="00FE2F02" w:rsidRPr="00FE2F02" w14:paraId="73DEF14B" w14:textId="77777777" w:rsidTr="00FE2F02">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ADC1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A1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6E9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941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4ADBAF06" w14:textId="77777777" w:rsidR="00FE2F02" w:rsidRPr="00FE2F02" w:rsidRDefault="00FE2F02" w:rsidP="00FE2F02">
      <w:pPr>
        <w:overflowPunct w:val="0"/>
        <w:autoSpaceDE w:val="0"/>
        <w:autoSpaceDN w:val="0"/>
        <w:adjustRightInd w:val="0"/>
        <w:textAlignment w:val="baseline"/>
      </w:pPr>
    </w:p>
    <w:p w14:paraId="68D65EDB"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22.4.9.3.3-14: </w:t>
      </w:r>
      <w:proofErr w:type="spellStart"/>
      <w:r w:rsidRPr="00FE2F02">
        <w:rPr>
          <w:rFonts w:ascii="Arial" w:hAnsi="Arial"/>
          <w:b/>
          <w:i/>
        </w:rPr>
        <w:t>RRCConnectionRequest</w:t>
      </w:r>
      <w:proofErr w:type="spellEnd"/>
      <w:r w:rsidRPr="00FE2F02">
        <w:rPr>
          <w:rFonts w:ascii="Arial" w:hAnsi="Arial"/>
          <w:b/>
          <w:i/>
        </w:rPr>
        <w:t xml:space="preserve">-NB </w:t>
      </w:r>
      <w:r w:rsidRPr="00FE2F02">
        <w:rPr>
          <w:rFonts w:ascii="Arial" w:hAnsi="Arial"/>
          <w:b/>
        </w:rPr>
        <w:t>(Step 26,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7A96C785" w14:textId="77777777" w:rsidTr="00FE2F02">
        <w:tc>
          <w:tcPr>
            <w:tcW w:w="9743" w:type="dxa"/>
            <w:gridSpan w:val="4"/>
          </w:tcPr>
          <w:p w14:paraId="0301E40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8.1.5A.3.4-1</w:t>
            </w:r>
          </w:p>
        </w:tc>
      </w:tr>
      <w:tr w:rsidR="00FE2F02" w:rsidRPr="00FE2F02" w14:paraId="2B881FB7" w14:textId="77777777" w:rsidTr="00FE2F02">
        <w:tblPrEx>
          <w:tblCellMar>
            <w:left w:w="108" w:type="dxa"/>
            <w:right w:w="108" w:type="dxa"/>
          </w:tblCellMar>
        </w:tblPrEx>
        <w:tc>
          <w:tcPr>
            <w:tcW w:w="4077" w:type="dxa"/>
          </w:tcPr>
          <w:p w14:paraId="057142B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651A1C02"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35B1604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70C75EA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23AB4F3B" w14:textId="77777777" w:rsidTr="00FE2F02">
        <w:tblPrEx>
          <w:tblCellMar>
            <w:left w:w="108" w:type="dxa"/>
            <w:right w:w="108" w:type="dxa"/>
          </w:tblCellMar>
        </w:tblPrEx>
        <w:tc>
          <w:tcPr>
            <w:tcW w:w="4077" w:type="dxa"/>
          </w:tcPr>
          <w:p w14:paraId="2035758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RRCConnectionRequest</w:t>
            </w:r>
            <w:proofErr w:type="spellEnd"/>
            <w:r w:rsidRPr="00FE2F02">
              <w:rPr>
                <w:rFonts w:ascii="Arial" w:hAnsi="Arial"/>
                <w:sz w:val="18"/>
              </w:rPr>
              <w:t>-NB ::= SEQUENCE {</w:t>
            </w:r>
          </w:p>
        </w:tc>
        <w:tc>
          <w:tcPr>
            <w:tcW w:w="1700" w:type="dxa"/>
          </w:tcPr>
          <w:p w14:paraId="3DEB029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BCFB51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A6444A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B6C9E19" w14:textId="77777777" w:rsidTr="00FE2F02">
        <w:tblPrEx>
          <w:tblCellMar>
            <w:left w:w="108" w:type="dxa"/>
            <w:right w:w="108" w:type="dxa"/>
          </w:tblCellMar>
        </w:tblPrEx>
        <w:tc>
          <w:tcPr>
            <w:tcW w:w="4077" w:type="dxa"/>
          </w:tcPr>
          <w:p w14:paraId="7E0B4E9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proofErr w:type="spellStart"/>
            <w:r w:rsidRPr="00FE2F02">
              <w:rPr>
                <w:rFonts w:ascii="Arial" w:hAnsi="Arial"/>
                <w:sz w:val="18"/>
              </w:rPr>
              <w:t>criticalExtensions</w:t>
            </w:r>
            <w:proofErr w:type="spellEnd"/>
            <w:r w:rsidRPr="00FE2F02">
              <w:rPr>
                <w:rFonts w:ascii="Arial" w:hAnsi="Arial"/>
                <w:sz w:val="18"/>
              </w:rPr>
              <w:t xml:space="preserve"> CHOICE {</w:t>
            </w:r>
          </w:p>
        </w:tc>
        <w:tc>
          <w:tcPr>
            <w:tcW w:w="1700" w:type="dxa"/>
          </w:tcPr>
          <w:p w14:paraId="12D3E87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68A6B8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74B363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6A7B262" w14:textId="77777777" w:rsidTr="00FE2F02">
        <w:tblPrEx>
          <w:tblCellMar>
            <w:left w:w="108" w:type="dxa"/>
            <w:right w:w="108" w:type="dxa"/>
          </w:tblCellMar>
        </w:tblPrEx>
        <w:tc>
          <w:tcPr>
            <w:tcW w:w="4077" w:type="dxa"/>
          </w:tcPr>
          <w:p w14:paraId="20F9FA0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rrcConnectionRequest-r13 SEQUENCE {</w:t>
            </w:r>
          </w:p>
        </w:tc>
        <w:tc>
          <w:tcPr>
            <w:tcW w:w="1700" w:type="dxa"/>
          </w:tcPr>
          <w:p w14:paraId="30FA9DD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9850D4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05B390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DE10302" w14:textId="77777777" w:rsidTr="00FE2F02">
        <w:tblPrEx>
          <w:tblCellMar>
            <w:left w:w="108" w:type="dxa"/>
            <w:right w:w="108" w:type="dxa"/>
          </w:tblCellMar>
        </w:tblPrEx>
        <w:tc>
          <w:tcPr>
            <w:tcW w:w="4077" w:type="dxa"/>
          </w:tcPr>
          <w:p w14:paraId="4A73489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establishmentCause-r13</w:t>
            </w:r>
          </w:p>
        </w:tc>
        <w:tc>
          <w:tcPr>
            <w:tcW w:w="1700" w:type="dxa"/>
          </w:tcPr>
          <w:p w14:paraId="43B3E341"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mo-ExceptionData</w:t>
            </w:r>
            <w:proofErr w:type="spellEnd"/>
          </w:p>
        </w:tc>
        <w:tc>
          <w:tcPr>
            <w:tcW w:w="2692" w:type="dxa"/>
          </w:tcPr>
          <w:p w14:paraId="672202C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ED0DDF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2A3C8EB" w14:textId="77777777" w:rsidTr="00FE2F02">
        <w:tblPrEx>
          <w:tblCellMar>
            <w:left w:w="108" w:type="dxa"/>
            <w:right w:w="108" w:type="dxa"/>
          </w:tblCellMar>
        </w:tblPrEx>
        <w:tc>
          <w:tcPr>
            <w:tcW w:w="4077" w:type="dxa"/>
          </w:tcPr>
          <w:p w14:paraId="4C3D443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656F89D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307C0F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B83997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9DAD912" w14:textId="77777777" w:rsidTr="00FE2F02">
        <w:tblPrEx>
          <w:tblCellMar>
            <w:left w:w="108" w:type="dxa"/>
            <w:right w:w="108" w:type="dxa"/>
          </w:tblCellMar>
        </w:tblPrEx>
        <w:tc>
          <w:tcPr>
            <w:tcW w:w="4077" w:type="dxa"/>
          </w:tcPr>
          <w:p w14:paraId="405FC9E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35D2217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95A13E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FB9E6D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31CF210" w14:textId="77777777" w:rsidTr="00FE2F02">
        <w:tblPrEx>
          <w:tblCellMar>
            <w:left w:w="108" w:type="dxa"/>
            <w:right w:w="108" w:type="dxa"/>
          </w:tblCellMar>
        </w:tblPrEx>
        <w:tc>
          <w:tcPr>
            <w:tcW w:w="4077" w:type="dxa"/>
          </w:tcPr>
          <w:p w14:paraId="6BC65C2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33C960F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F99AAB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535FC4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587F0C5A" w14:textId="77777777" w:rsidR="00FE2F02" w:rsidRPr="00FE2F02" w:rsidRDefault="00FE2F02" w:rsidP="00FE2F02">
      <w:pPr>
        <w:overflowPunct w:val="0"/>
        <w:autoSpaceDE w:val="0"/>
        <w:autoSpaceDN w:val="0"/>
        <w:adjustRightInd w:val="0"/>
        <w:textAlignment w:val="baseline"/>
      </w:pPr>
    </w:p>
    <w:p w14:paraId="1D09CFE9"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22.4.9.3.3-15: </w:t>
      </w:r>
      <w:r w:rsidRPr="00FE2F02">
        <w:rPr>
          <w:rFonts w:ascii="Arial" w:hAnsi="Arial"/>
          <w:b/>
          <w:i/>
        </w:rPr>
        <w:t>SystemInformationBlockType14-NB</w:t>
      </w:r>
      <w:r w:rsidRPr="00FE2F02">
        <w:rPr>
          <w:rFonts w:ascii="Arial" w:hAnsi="Arial"/>
          <w:b/>
        </w:rPr>
        <w:t xml:space="preserve"> </w:t>
      </w:r>
      <w:r w:rsidRPr="00FE2F02">
        <w:rPr>
          <w:rFonts w:ascii="Arial" w:hAnsi="Arial"/>
          <w:b/>
          <w:iCs/>
        </w:rPr>
        <w:t xml:space="preserve">for Ncell 1 </w:t>
      </w:r>
      <w:r w:rsidRPr="00FE2F02">
        <w:rPr>
          <w:rFonts w:ascii="Arial" w:hAnsi="Arial"/>
          <w:b/>
        </w:rPr>
        <w:t>(Step 31,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084A0495" w14:textId="77777777" w:rsidTr="00FE2F02">
        <w:tc>
          <w:tcPr>
            <w:tcW w:w="9743" w:type="dxa"/>
            <w:gridSpan w:val="4"/>
          </w:tcPr>
          <w:p w14:paraId="1C79D0C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8.1.4.3.3-5</w:t>
            </w:r>
          </w:p>
        </w:tc>
      </w:tr>
      <w:tr w:rsidR="00FE2F02" w:rsidRPr="00FE2F02" w14:paraId="5F54E380" w14:textId="77777777" w:rsidTr="00FE2F02">
        <w:tblPrEx>
          <w:tblCellMar>
            <w:left w:w="108" w:type="dxa"/>
            <w:right w:w="108" w:type="dxa"/>
          </w:tblCellMar>
        </w:tblPrEx>
        <w:tc>
          <w:tcPr>
            <w:tcW w:w="4077" w:type="dxa"/>
          </w:tcPr>
          <w:p w14:paraId="1A9E8FC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4FFDF831"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5D274D2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47C8042C"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7BC3933E" w14:textId="77777777" w:rsidTr="00FE2F02">
        <w:tblPrEx>
          <w:tblCellMar>
            <w:left w:w="108" w:type="dxa"/>
            <w:right w:w="108" w:type="dxa"/>
          </w:tblCellMar>
        </w:tblPrEx>
        <w:tc>
          <w:tcPr>
            <w:tcW w:w="4077" w:type="dxa"/>
          </w:tcPr>
          <w:p w14:paraId="56A8855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SystemInformationBlockType14-NB-r13 ::= SEQUENCE {</w:t>
            </w:r>
          </w:p>
        </w:tc>
        <w:tc>
          <w:tcPr>
            <w:tcW w:w="1700" w:type="dxa"/>
          </w:tcPr>
          <w:p w14:paraId="1A0FF3E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10DDA6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B81C08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7AD1031" w14:textId="77777777" w:rsidTr="00FE2F02">
        <w:tblPrEx>
          <w:tblCellMar>
            <w:left w:w="108" w:type="dxa"/>
            <w:right w:w="108" w:type="dxa"/>
          </w:tblCellMar>
        </w:tblPrEx>
        <w:tc>
          <w:tcPr>
            <w:tcW w:w="4077" w:type="dxa"/>
          </w:tcPr>
          <w:p w14:paraId="18F4A51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ab-Param-r13 CHOICE {</w:t>
            </w:r>
          </w:p>
        </w:tc>
        <w:tc>
          <w:tcPr>
            <w:tcW w:w="1700" w:type="dxa"/>
          </w:tcPr>
          <w:p w14:paraId="7C6D341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474826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4BB11F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3839027" w14:textId="77777777" w:rsidTr="00FE2F02">
        <w:tblPrEx>
          <w:tblCellMar>
            <w:left w:w="108" w:type="dxa"/>
            <w:right w:w="108" w:type="dxa"/>
          </w:tblCellMar>
        </w:tblPrEx>
        <w:tc>
          <w:tcPr>
            <w:tcW w:w="4077" w:type="dxa"/>
          </w:tcPr>
          <w:p w14:paraId="6552EB0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ab-Common-r13 SEQUENCE {</w:t>
            </w:r>
          </w:p>
        </w:tc>
        <w:tc>
          <w:tcPr>
            <w:tcW w:w="1700" w:type="dxa"/>
          </w:tcPr>
          <w:p w14:paraId="390EA94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281FFA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039C69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7429076" w14:textId="77777777" w:rsidTr="00FE2F02">
        <w:tblPrEx>
          <w:tblCellMar>
            <w:left w:w="108" w:type="dxa"/>
            <w:right w:w="108" w:type="dxa"/>
          </w:tblCellMar>
        </w:tblPrEx>
        <w:tc>
          <w:tcPr>
            <w:tcW w:w="4077" w:type="dxa"/>
          </w:tcPr>
          <w:p w14:paraId="793E131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ab-Category-r13</w:t>
            </w:r>
          </w:p>
        </w:tc>
        <w:tc>
          <w:tcPr>
            <w:tcW w:w="1700" w:type="dxa"/>
          </w:tcPr>
          <w:p w14:paraId="5D6F3AE9"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a</w:t>
            </w:r>
          </w:p>
        </w:tc>
        <w:tc>
          <w:tcPr>
            <w:tcW w:w="2692" w:type="dxa"/>
          </w:tcPr>
          <w:p w14:paraId="0F33E98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59243D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A3505F0" w14:textId="77777777" w:rsidTr="00FE2F02">
        <w:tblPrEx>
          <w:tblCellMar>
            <w:left w:w="108" w:type="dxa"/>
            <w:right w:w="108" w:type="dxa"/>
          </w:tblCellMar>
        </w:tblPrEx>
        <w:tc>
          <w:tcPr>
            <w:tcW w:w="4077" w:type="dxa"/>
          </w:tcPr>
          <w:p w14:paraId="7FACDF8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ab-BarringBitmap-r13</w:t>
            </w:r>
          </w:p>
        </w:tc>
        <w:tc>
          <w:tcPr>
            <w:tcW w:w="1700" w:type="dxa"/>
          </w:tcPr>
          <w:p w14:paraId="2607FDA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‘1000000000’</w:t>
            </w:r>
          </w:p>
        </w:tc>
        <w:tc>
          <w:tcPr>
            <w:tcW w:w="2692" w:type="dxa"/>
          </w:tcPr>
          <w:p w14:paraId="1B9AF81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32D417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32E6322" w14:textId="77777777" w:rsidTr="00FE2F02">
        <w:tblPrEx>
          <w:tblCellMar>
            <w:left w:w="108" w:type="dxa"/>
            <w:right w:w="108" w:type="dxa"/>
          </w:tblCellMar>
        </w:tblPrEx>
        <w:tc>
          <w:tcPr>
            <w:tcW w:w="4077" w:type="dxa"/>
          </w:tcPr>
          <w:p w14:paraId="7F31994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ab-BarringExceptionData-r13</w:t>
            </w:r>
          </w:p>
        </w:tc>
        <w:tc>
          <w:tcPr>
            <w:tcW w:w="1700" w:type="dxa"/>
          </w:tcPr>
          <w:p w14:paraId="2CD1675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2692" w:type="dxa"/>
          </w:tcPr>
          <w:p w14:paraId="78768A3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6A215E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A5A8AA2" w14:textId="77777777" w:rsidTr="00FE2F02">
        <w:tblPrEx>
          <w:tblCellMar>
            <w:left w:w="108" w:type="dxa"/>
            <w:right w:w="108" w:type="dxa"/>
          </w:tblCellMar>
        </w:tblPrEx>
        <w:tc>
          <w:tcPr>
            <w:tcW w:w="4077" w:type="dxa"/>
          </w:tcPr>
          <w:p w14:paraId="659DD5B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ab-BarringForSpecialAC-r13</w:t>
            </w:r>
          </w:p>
        </w:tc>
        <w:tc>
          <w:tcPr>
            <w:tcW w:w="1700" w:type="dxa"/>
          </w:tcPr>
          <w:p w14:paraId="731C701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‘10001’</w:t>
            </w:r>
          </w:p>
        </w:tc>
        <w:tc>
          <w:tcPr>
            <w:tcW w:w="2692" w:type="dxa"/>
          </w:tcPr>
          <w:p w14:paraId="250545C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6529CE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1625E26" w14:textId="77777777" w:rsidTr="00FE2F02">
        <w:tblPrEx>
          <w:tblCellMar>
            <w:left w:w="108" w:type="dxa"/>
            <w:right w:w="108" w:type="dxa"/>
          </w:tblCellMar>
        </w:tblPrEx>
        <w:tc>
          <w:tcPr>
            <w:tcW w:w="4077" w:type="dxa"/>
          </w:tcPr>
          <w:p w14:paraId="3E85499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1A64C61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270FA4C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E31A3B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32178D8" w14:textId="77777777" w:rsidTr="00FE2F02">
        <w:tblPrEx>
          <w:tblCellMar>
            <w:left w:w="108" w:type="dxa"/>
            <w:right w:w="108" w:type="dxa"/>
          </w:tblCellMar>
        </w:tblPrEx>
        <w:tc>
          <w:tcPr>
            <w:tcW w:w="4077" w:type="dxa"/>
          </w:tcPr>
          <w:p w14:paraId="65C2BA4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7A7069B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59569D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00AA32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CADE158" w14:textId="77777777" w:rsidTr="00FE2F02">
        <w:tblPrEx>
          <w:tblCellMar>
            <w:left w:w="108" w:type="dxa"/>
            <w:right w:w="108" w:type="dxa"/>
          </w:tblCellMar>
        </w:tblPrEx>
        <w:tc>
          <w:tcPr>
            <w:tcW w:w="4077" w:type="dxa"/>
          </w:tcPr>
          <w:p w14:paraId="3625A50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roofErr w:type="spellStart"/>
            <w:r w:rsidRPr="00FE2F02">
              <w:rPr>
                <w:rFonts w:ascii="Arial" w:hAnsi="Arial"/>
                <w:sz w:val="18"/>
              </w:rPr>
              <w:t>lateNonCriticalExtension</w:t>
            </w:r>
            <w:proofErr w:type="spellEnd"/>
          </w:p>
        </w:tc>
        <w:tc>
          <w:tcPr>
            <w:tcW w:w="1700" w:type="dxa"/>
          </w:tcPr>
          <w:p w14:paraId="5D37C31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3F45701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5EA683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8BDF80E" w14:textId="77777777" w:rsidTr="00FE2F02">
        <w:tblPrEx>
          <w:tblCellMar>
            <w:left w:w="108" w:type="dxa"/>
            <w:right w:w="108" w:type="dxa"/>
          </w:tblCellMar>
        </w:tblPrEx>
        <w:tc>
          <w:tcPr>
            <w:tcW w:w="4077" w:type="dxa"/>
          </w:tcPr>
          <w:p w14:paraId="65AAF07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69D7FD0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E13537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676704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5AE22DFD" w14:textId="77777777" w:rsidR="00FE2F02" w:rsidRPr="00FE2F02" w:rsidRDefault="00FE2F02" w:rsidP="00FE2F02">
      <w:pPr>
        <w:overflowPunct w:val="0"/>
        <w:autoSpaceDE w:val="0"/>
        <w:autoSpaceDN w:val="0"/>
        <w:adjustRightInd w:val="0"/>
        <w:textAlignment w:val="baseline"/>
      </w:pPr>
    </w:p>
    <w:p w14:paraId="320B3B3F"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22.4.9.3.3-16: </w:t>
      </w:r>
      <w:proofErr w:type="spellStart"/>
      <w:r w:rsidRPr="00FE2F02">
        <w:rPr>
          <w:rFonts w:ascii="Arial" w:hAnsi="Arial"/>
          <w:b/>
          <w:i/>
        </w:rPr>
        <w:t>RRCConnectionRequest</w:t>
      </w:r>
      <w:proofErr w:type="spellEnd"/>
      <w:r w:rsidRPr="00FE2F02">
        <w:rPr>
          <w:rFonts w:ascii="Arial" w:hAnsi="Arial"/>
          <w:b/>
          <w:i/>
        </w:rPr>
        <w:t xml:space="preserve">-NB </w:t>
      </w:r>
      <w:r w:rsidRPr="00FE2F02">
        <w:rPr>
          <w:rFonts w:ascii="Arial" w:hAnsi="Arial"/>
          <w:b/>
        </w:rPr>
        <w:t>(Step 33,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59FA391F" w14:textId="77777777" w:rsidTr="00FE2F02">
        <w:tc>
          <w:tcPr>
            <w:tcW w:w="9743" w:type="dxa"/>
            <w:gridSpan w:val="4"/>
          </w:tcPr>
          <w:p w14:paraId="73ECAEC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8.1.5A.3.4-1</w:t>
            </w:r>
          </w:p>
        </w:tc>
      </w:tr>
      <w:tr w:rsidR="00FE2F02" w:rsidRPr="00FE2F02" w14:paraId="58A794BA" w14:textId="77777777" w:rsidTr="00FE2F02">
        <w:tblPrEx>
          <w:tblCellMar>
            <w:left w:w="108" w:type="dxa"/>
            <w:right w:w="108" w:type="dxa"/>
          </w:tblCellMar>
        </w:tblPrEx>
        <w:tc>
          <w:tcPr>
            <w:tcW w:w="4077" w:type="dxa"/>
          </w:tcPr>
          <w:p w14:paraId="6F6E4DE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75AE6EA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3FD6F1A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340255F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4AEAB911" w14:textId="77777777" w:rsidTr="00FE2F02">
        <w:tblPrEx>
          <w:tblCellMar>
            <w:left w:w="108" w:type="dxa"/>
            <w:right w:w="108" w:type="dxa"/>
          </w:tblCellMar>
        </w:tblPrEx>
        <w:tc>
          <w:tcPr>
            <w:tcW w:w="4077" w:type="dxa"/>
          </w:tcPr>
          <w:p w14:paraId="30019AC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RRCConnectionRequest</w:t>
            </w:r>
            <w:proofErr w:type="spellEnd"/>
            <w:r w:rsidRPr="00FE2F02">
              <w:rPr>
                <w:rFonts w:ascii="Arial" w:hAnsi="Arial"/>
                <w:sz w:val="18"/>
              </w:rPr>
              <w:t>-NB ::= SEQUENCE {</w:t>
            </w:r>
          </w:p>
        </w:tc>
        <w:tc>
          <w:tcPr>
            <w:tcW w:w="1700" w:type="dxa"/>
          </w:tcPr>
          <w:p w14:paraId="489BC41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ABFAE7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694862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D23034F" w14:textId="77777777" w:rsidTr="00FE2F02">
        <w:tblPrEx>
          <w:tblCellMar>
            <w:left w:w="108" w:type="dxa"/>
            <w:right w:w="108" w:type="dxa"/>
          </w:tblCellMar>
        </w:tblPrEx>
        <w:tc>
          <w:tcPr>
            <w:tcW w:w="4077" w:type="dxa"/>
          </w:tcPr>
          <w:p w14:paraId="29CA9E8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proofErr w:type="spellStart"/>
            <w:r w:rsidRPr="00FE2F02">
              <w:rPr>
                <w:rFonts w:ascii="Arial" w:hAnsi="Arial"/>
                <w:sz w:val="18"/>
              </w:rPr>
              <w:t>criticalExtensions</w:t>
            </w:r>
            <w:proofErr w:type="spellEnd"/>
            <w:r w:rsidRPr="00FE2F02">
              <w:rPr>
                <w:rFonts w:ascii="Arial" w:hAnsi="Arial"/>
                <w:sz w:val="18"/>
              </w:rPr>
              <w:t xml:space="preserve"> CHOICE {</w:t>
            </w:r>
          </w:p>
        </w:tc>
        <w:tc>
          <w:tcPr>
            <w:tcW w:w="1700" w:type="dxa"/>
          </w:tcPr>
          <w:p w14:paraId="5D30D40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543A7E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F8C1C3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B0F6845" w14:textId="77777777" w:rsidTr="00FE2F02">
        <w:tblPrEx>
          <w:tblCellMar>
            <w:left w:w="108" w:type="dxa"/>
            <w:right w:w="108" w:type="dxa"/>
          </w:tblCellMar>
        </w:tblPrEx>
        <w:tc>
          <w:tcPr>
            <w:tcW w:w="4077" w:type="dxa"/>
          </w:tcPr>
          <w:p w14:paraId="0342B05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w:t>
            </w:r>
            <w:r w:rsidRPr="00FE2F02">
              <w:rPr>
                <w:rFonts w:ascii="Arial" w:hAnsi="Arial"/>
                <w:sz w:val="18"/>
              </w:rPr>
              <w:t xml:space="preserve"> rrcConnectionRequest-r13 SEQUENCE {</w:t>
            </w:r>
          </w:p>
        </w:tc>
        <w:tc>
          <w:tcPr>
            <w:tcW w:w="1700" w:type="dxa"/>
          </w:tcPr>
          <w:p w14:paraId="3072B2E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B45E01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2B3E97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2DEB55A" w14:textId="77777777" w:rsidTr="00FE2F02">
        <w:tblPrEx>
          <w:tblCellMar>
            <w:left w:w="108" w:type="dxa"/>
            <w:right w:w="108" w:type="dxa"/>
          </w:tblCellMar>
        </w:tblPrEx>
        <w:tc>
          <w:tcPr>
            <w:tcW w:w="4077" w:type="dxa"/>
          </w:tcPr>
          <w:p w14:paraId="291FFF3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establishmentCause-r13</w:t>
            </w:r>
          </w:p>
        </w:tc>
        <w:tc>
          <w:tcPr>
            <w:tcW w:w="1700" w:type="dxa"/>
          </w:tcPr>
          <w:p w14:paraId="4B8E3A18"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mo-ExceptionData</w:t>
            </w:r>
            <w:proofErr w:type="spellEnd"/>
          </w:p>
        </w:tc>
        <w:tc>
          <w:tcPr>
            <w:tcW w:w="2692" w:type="dxa"/>
          </w:tcPr>
          <w:p w14:paraId="2A577A2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8F5A59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0744656" w14:textId="77777777" w:rsidTr="00FE2F02">
        <w:tblPrEx>
          <w:tblCellMar>
            <w:left w:w="108" w:type="dxa"/>
            <w:right w:w="108" w:type="dxa"/>
          </w:tblCellMar>
        </w:tblPrEx>
        <w:tc>
          <w:tcPr>
            <w:tcW w:w="4077" w:type="dxa"/>
          </w:tcPr>
          <w:p w14:paraId="34DFFE3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1028202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E66746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B8C4D0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1FE29CE" w14:textId="77777777" w:rsidTr="00FE2F02">
        <w:tblPrEx>
          <w:tblCellMar>
            <w:left w:w="108" w:type="dxa"/>
            <w:right w:w="108" w:type="dxa"/>
          </w:tblCellMar>
        </w:tblPrEx>
        <w:tc>
          <w:tcPr>
            <w:tcW w:w="4077" w:type="dxa"/>
          </w:tcPr>
          <w:p w14:paraId="07BB12A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2EC7807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698148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357951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8F0C419" w14:textId="77777777" w:rsidTr="00FE2F02">
        <w:tblPrEx>
          <w:tblCellMar>
            <w:left w:w="108" w:type="dxa"/>
            <w:right w:w="108" w:type="dxa"/>
          </w:tblCellMar>
        </w:tblPrEx>
        <w:tc>
          <w:tcPr>
            <w:tcW w:w="4077" w:type="dxa"/>
          </w:tcPr>
          <w:p w14:paraId="1E96970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122BF30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B17427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65C95F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379FB77E" w14:textId="77777777" w:rsidR="00FE2F02" w:rsidRPr="00FE2F02" w:rsidRDefault="00FE2F02" w:rsidP="00FE2F02">
      <w:pPr>
        <w:overflowPunct w:val="0"/>
        <w:autoSpaceDE w:val="0"/>
        <w:autoSpaceDN w:val="0"/>
        <w:adjustRightInd w:val="0"/>
        <w:textAlignment w:val="baseline"/>
      </w:pPr>
    </w:p>
    <w:p w14:paraId="054F3066"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22.4.9.3.3-17: </w:t>
      </w:r>
      <w:r w:rsidRPr="00FE2F02">
        <w:rPr>
          <w:rFonts w:ascii="Arial" w:hAnsi="Arial"/>
          <w:b/>
          <w:i/>
        </w:rPr>
        <w:t>SystemInformationBlockType14-NB</w:t>
      </w:r>
      <w:r w:rsidRPr="00FE2F02">
        <w:rPr>
          <w:rFonts w:ascii="Arial" w:hAnsi="Arial"/>
          <w:b/>
        </w:rPr>
        <w:t xml:space="preserve"> for Ncell 1 (Step 34,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0BA70239" w14:textId="77777777" w:rsidTr="00FE2F02">
        <w:tc>
          <w:tcPr>
            <w:tcW w:w="9743" w:type="dxa"/>
            <w:gridSpan w:val="4"/>
          </w:tcPr>
          <w:p w14:paraId="4A00617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8.1.4.3.3-5</w:t>
            </w:r>
          </w:p>
        </w:tc>
      </w:tr>
      <w:tr w:rsidR="00FE2F02" w:rsidRPr="00FE2F02" w14:paraId="58B50AAA" w14:textId="77777777" w:rsidTr="00FE2F02">
        <w:tblPrEx>
          <w:tblCellMar>
            <w:left w:w="108" w:type="dxa"/>
            <w:right w:w="108" w:type="dxa"/>
          </w:tblCellMar>
        </w:tblPrEx>
        <w:tc>
          <w:tcPr>
            <w:tcW w:w="4077" w:type="dxa"/>
          </w:tcPr>
          <w:p w14:paraId="210CF3D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08F33C40"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765B1F1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20C5A0C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2948180E" w14:textId="77777777" w:rsidTr="00FE2F02">
        <w:tblPrEx>
          <w:tblCellMar>
            <w:left w:w="108" w:type="dxa"/>
            <w:right w:w="108" w:type="dxa"/>
          </w:tblCellMar>
        </w:tblPrEx>
        <w:tc>
          <w:tcPr>
            <w:tcW w:w="4077" w:type="dxa"/>
          </w:tcPr>
          <w:p w14:paraId="346713F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SystemInformationBlockType14-NB-r13 ::= SEQUENCE {</w:t>
            </w:r>
          </w:p>
        </w:tc>
        <w:tc>
          <w:tcPr>
            <w:tcW w:w="1700" w:type="dxa"/>
          </w:tcPr>
          <w:p w14:paraId="7174EBE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2D89DCB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CE571B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24494EC" w14:textId="77777777" w:rsidTr="00FE2F02">
        <w:tblPrEx>
          <w:tblCellMar>
            <w:left w:w="108" w:type="dxa"/>
            <w:right w:w="108" w:type="dxa"/>
          </w:tblCellMar>
        </w:tblPrEx>
        <w:tc>
          <w:tcPr>
            <w:tcW w:w="4077" w:type="dxa"/>
          </w:tcPr>
          <w:p w14:paraId="4DCF88C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ab-Param-r13 CHOICE {</w:t>
            </w:r>
          </w:p>
        </w:tc>
        <w:tc>
          <w:tcPr>
            <w:tcW w:w="1700" w:type="dxa"/>
          </w:tcPr>
          <w:p w14:paraId="2DBE52B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9791BC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62CDDC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96C499C" w14:textId="77777777" w:rsidTr="00FE2F02">
        <w:tblPrEx>
          <w:tblCellMar>
            <w:left w:w="108" w:type="dxa"/>
            <w:right w:w="108" w:type="dxa"/>
          </w:tblCellMar>
        </w:tblPrEx>
        <w:tc>
          <w:tcPr>
            <w:tcW w:w="4077" w:type="dxa"/>
          </w:tcPr>
          <w:p w14:paraId="4C12111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ab-Common-r13 SEQUENCE {</w:t>
            </w:r>
          </w:p>
        </w:tc>
        <w:tc>
          <w:tcPr>
            <w:tcW w:w="1700" w:type="dxa"/>
          </w:tcPr>
          <w:p w14:paraId="6C2602F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94C50E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FC8E7A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C40AFE5" w14:textId="77777777" w:rsidTr="00FE2F02">
        <w:tblPrEx>
          <w:tblCellMar>
            <w:left w:w="108" w:type="dxa"/>
            <w:right w:w="108" w:type="dxa"/>
          </w:tblCellMar>
        </w:tblPrEx>
        <w:tc>
          <w:tcPr>
            <w:tcW w:w="4077" w:type="dxa"/>
          </w:tcPr>
          <w:p w14:paraId="7A50D23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ab-Category-r13</w:t>
            </w:r>
          </w:p>
        </w:tc>
        <w:tc>
          <w:tcPr>
            <w:tcW w:w="1700" w:type="dxa"/>
          </w:tcPr>
          <w:p w14:paraId="099E75EF"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a</w:t>
            </w:r>
          </w:p>
        </w:tc>
        <w:tc>
          <w:tcPr>
            <w:tcW w:w="2692" w:type="dxa"/>
          </w:tcPr>
          <w:p w14:paraId="1F1F0A6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4DEA3D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5C84E7E" w14:textId="77777777" w:rsidTr="00FE2F02">
        <w:tblPrEx>
          <w:tblCellMar>
            <w:left w:w="108" w:type="dxa"/>
            <w:right w:w="108" w:type="dxa"/>
          </w:tblCellMar>
        </w:tblPrEx>
        <w:tc>
          <w:tcPr>
            <w:tcW w:w="4077" w:type="dxa"/>
          </w:tcPr>
          <w:p w14:paraId="08A8CBE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ab-BarringBitmap-r13</w:t>
            </w:r>
          </w:p>
        </w:tc>
        <w:tc>
          <w:tcPr>
            <w:tcW w:w="1700" w:type="dxa"/>
          </w:tcPr>
          <w:p w14:paraId="4EA2D2A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‘1000000000’</w:t>
            </w:r>
          </w:p>
        </w:tc>
        <w:tc>
          <w:tcPr>
            <w:tcW w:w="2692" w:type="dxa"/>
          </w:tcPr>
          <w:p w14:paraId="57782EE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8AD274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B86A288" w14:textId="77777777" w:rsidTr="00FE2F02">
        <w:tblPrEx>
          <w:tblCellMar>
            <w:left w:w="108" w:type="dxa"/>
            <w:right w:w="108" w:type="dxa"/>
          </w:tblCellMar>
        </w:tblPrEx>
        <w:tc>
          <w:tcPr>
            <w:tcW w:w="4077" w:type="dxa"/>
          </w:tcPr>
          <w:p w14:paraId="50781C1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ab-BarringExceptionData-r13</w:t>
            </w:r>
          </w:p>
        </w:tc>
        <w:tc>
          <w:tcPr>
            <w:tcW w:w="1700" w:type="dxa"/>
          </w:tcPr>
          <w:p w14:paraId="2ADAF39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2CC032D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46B180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A2D62C9" w14:textId="77777777" w:rsidTr="00FE2F02">
        <w:tblPrEx>
          <w:tblCellMar>
            <w:left w:w="108" w:type="dxa"/>
            <w:right w:w="108" w:type="dxa"/>
          </w:tblCellMar>
        </w:tblPrEx>
        <w:tc>
          <w:tcPr>
            <w:tcW w:w="4077" w:type="dxa"/>
          </w:tcPr>
          <w:p w14:paraId="7716264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ab-BarringForSpecialAC-r13</w:t>
            </w:r>
          </w:p>
        </w:tc>
        <w:tc>
          <w:tcPr>
            <w:tcW w:w="1700" w:type="dxa"/>
          </w:tcPr>
          <w:p w14:paraId="27C6663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‘10001’</w:t>
            </w:r>
          </w:p>
        </w:tc>
        <w:tc>
          <w:tcPr>
            <w:tcW w:w="2692" w:type="dxa"/>
          </w:tcPr>
          <w:p w14:paraId="014BA39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DCFDBB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D8FD0BC" w14:textId="77777777" w:rsidTr="00FE2F02">
        <w:tblPrEx>
          <w:tblCellMar>
            <w:left w:w="108" w:type="dxa"/>
            <w:right w:w="108" w:type="dxa"/>
          </w:tblCellMar>
        </w:tblPrEx>
        <w:tc>
          <w:tcPr>
            <w:tcW w:w="4077" w:type="dxa"/>
          </w:tcPr>
          <w:p w14:paraId="7A3393C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27B8520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5303E4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6D2BC5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587A9B2" w14:textId="77777777" w:rsidTr="00FE2F02">
        <w:tblPrEx>
          <w:tblCellMar>
            <w:left w:w="108" w:type="dxa"/>
            <w:right w:w="108" w:type="dxa"/>
          </w:tblCellMar>
        </w:tblPrEx>
        <w:tc>
          <w:tcPr>
            <w:tcW w:w="4077" w:type="dxa"/>
          </w:tcPr>
          <w:p w14:paraId="71479D8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6374219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939389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33D663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1082BC2" w14:textId="77777777" w:rsidTr="00FE2F02">
        <w:tblPrEx>
          <w:tblCellMar>
            <w:left w:w="108" w:type="dxa"/>
            <w:right w:w="108" w:type="dxa"/>
          </w:tblCellMar>
        </w:tblPrEx>
        <w:tc>
          <w:tcPr>
            <w:tcW w:w="4077" w:type="dxa"/>
          </w:tcPr>
          <w:p w14:paraId="4085D75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roofErr w:type="spellStart"/>
            <w:r w:rsidRPr="00FE2F02">
              <w:rPr>
                <w:rFonts w:ascii="Arial" w:hAnsi="Arial"/>
                <w:sz w:val="18"/>
              </w:rPr>
              <w:t>lateNonCriticalExtension</w:t>
            </w:r>
            <w:proofErr w:type="spellEnd"/>
          </w:p>
        </w:tc>
        <w:tc>
          <w:tcPr>
            <w:tcW w:w="1700" w:type="dxa"/>
          </w:tcPr>
          <w:p w14:paraId="69A3485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381A6D9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8EA569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CE48D00" w14:textId="77777777" w:rsidTr="00FE2F02">
        <w:tblPrEx>
          <w:tblCellMar>
            <w:left w:w="108" w:type="dxa"/>
            <w:right w:w="108" w:type="dxa"/>
          </w:tblCellMar>
        </w:tblPrEx>
        <w:tc>
          <w:tcPr>
            <w:tcW w:w="4077" w:type="dxa"/>
          </w:tcPr>
          <w:p w14:paraId="3183699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1976EE4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2A0A52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7ED7D1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0701FD30" w14:textId="77777777" w:rsidR="00FE2F02" w:rsidRPr="00FE2F02" w:rsidRDefault="00FE2F02" w:rsidP="00FE2F02">
      <w:pPr>
        <w:overflowPunct w:val="0"/>
        <w:autoSpaceDE w:val="0"/>
        <w:autoSpaceDN w:val="0"/>
        <w:adjustRightInd w:val="0"/>
        <w:textAlignment w:val="baseline"/>
      </w:pPr>
    </w:p>
    <w:p w14:paraId="725AD926"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22.4.9.3.3-18: </w:t>
      </w:r>
      <w:proofErr w:type="spellStart"/>
      <w:r w:rsidRPr="00FE2F02">
        <w:rPr>
          <w:rFonts w:ascii="Arial" w:hAnsi="Arial"/>
          <w:b/>
          <w:i/>
        </w:rPr>
        <w:t>RRCConnectionRequest</w:t>
      </w:r>
      <w:proofErr w:type="spellEnd"/>
      <w:r w:rsidRPr="00FE2F02">
        <w:rPr>
          <w:rFonts w:ascii="Arial" w:hAnsi="Arial"/>
          <w:b/>
          <w:i/>
        </w:rPr>
        <w:t xml:space="preserve">-NB </w:t>
      </w:r>
      <w:r w:rsidRPr="00FE2F02">
        <w:rPr>
          <w:rFonts w:ascii="Arial" w:hAnsi="Arial"/>
          <w:b/>
        </w:rPr>
        <w:t>(Step 36,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79FE0732" w14:textId="77777777" w:rsidTr="00FE2F02">
        <w:tc>
          <w:tcPr>
            <w:tcW w:w="9743" w:type="dxa"/>
            <w:gridSpan w:val="4"/>
          </w:tcPr>
          <w:p w14:paraId="2249884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8.1.5A.3.4-1</w:t>
            </w:r>
          </w:p>
        </w:tc>
      </w:tr>
      <w:tr w:rsidR="00FE2F02" w:rsidRPr="00FE2F02" w14:paraId="2B1D9A11" w14:textId="77777777" w:rsidTr="00FE2F02">
        <w:tblPrEx>
          <w:tblCellMar>
            <w:left w:w="108" w:type="dxa"/>
            <w:right w:w="108" w:type="dxa"/>
          </w:tblCellMar>
        </w:tblPrEx>
        <w:tc>
          <w:tcPr>
            <w:tcW w:w="4077" w:type="dxa"/>
          </w:tcPr>
          <w:p w14:paraId="21670F96"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09CDC21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359BA29B"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2EB9DB44"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26CB0309" w14:textId="77777777" w:rsidTr="00FE2F02">
        <w:tblPrEx>
          <w:tblCellMar>
            <w:left w:w="108" w:type="dxa"/>
            <w:right w:w="108" w:type="dxa"/>
          </w:tblCellMar>
        </w:tblPrEx>
        <w:tc>
          <w:tcPr>
            <w:tcW w:w="4077" w:type="dxa"/>
          </w:tcPr>
          <w:p w14:paraId="29AC5A4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RRCConnectionRequest</w:t>
            </w:r>
            <w:proofErr w:type="spellEnd"/>
            <w:r w:rsidRPr="00FE2F02">
              <w:rPr>
                <w:rFonts w:ascii="Arial" w:hAnsi="Arial"/>
                <w:sz w:val="18"/>
              </w:rPr>
              <w:t>-NB ::= SEQUENCE {</w:t>
            </w:r>
          </w:p>
        </w:tc>
        <w:tc>
          <w:tcPr>
            <w:tcW w:w="1700" w:type="dxa"/>
          </w:tcPr>
          <w:p w14:paraId="540F9F3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65D04B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98B79C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E75A4E4" w14:textId="77777777" w:rsidTr="00FE2F02">
        <w:tblPrEx>
          <w:tblCellMar>
            <w:left w:w="108" w:type="dxa"/>
            <w:right w:w="108" w:type="dxa"/>
          </w:tblCellMar>
        </w:tblPrEx>
        <w:tc>
          <w:tcPr>
            <w:tcW w:w="4077" w:type="dxa"/>
          </w:tcPr>
          <w:p w14:paraId="554037E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proofErr w:type="spellStart"/>
            <w:r w:rsidRPr="00FE2F02">
              <w:rPr>
                <w:rFonts w:ascii="Arial" w:hAnsi="Arial"/>
                <w:sz w:val="18"/>
              </w:rPr>
              <w:t>criticalExtensions</w:t>
            </w:r>
            <w:proofErr w:type="spellEnd"/>
            <w:r w:rsidRPr="00FE2F02">
              <w:rPr>
                <w:rFonts w:ascii="Arial" w:hAnsi="Arial"/>
                <w:sz w:val="18"/>
              </w:rPr>
              <w:t xml:space="preserve"> CHOICE {</w:t>
            </w:r>
          </w:p>
        </w:tc>
        <w:tc>
          <w:tcPr>
            <w:tcW w:w="1700" w:type="dxa"/>
          </w:tcPr>
          <w:p w14:paraId="1BAD65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612E56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DF86CD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1140CD2" w14:textId="77777777" w:rsidTr="00FE2F02">
        <w:tblPrEx>
          <w:tblCellMar>
            <w:left w:w="108" w:type="dxa"/>
            <w:right w:w="108" w:type="dxa"/>
          </w:tblCellMar>
        </w:tblPrEx>
        <w:tc>
          <w:tcPr>
            <w:tcW w:w="4077" w:type="dxa"/>
          </w:tcPr>
          <w:p w14:paraId="42439EA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w:t>
            </w:r>
            <w:r w:rsidRPr="00FE2F02">
              <w:rPr>
                <w:rFonts w:ascii="Arial" w:hAnsi="Arial"/>
                <w:sz w:val="18"/>
              </w:rPr>
              <w:t xml:space="preserve"> rrcConnectionRequest-r13 SEQUENCE {</w:t>
            </w:r>
          </w:p>
        </w:tc>
        <w:tc>
          <w:tcPr>
            <w:tcW w:w="1700" w:type="dxa"/>
          </w:tcPr>
          <w:p w14:paraId="372A9F7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933C16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518EDF2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30E4E35" w14:textId="77777777" w:rsidTr="00FE2F02">
        <w:tblPrEx>
          <w:tblCellMar>
            <w:left w:w="108" w:type="dxa"/>
            <w:right w:w="108" w:type="dxa"/>
          </w:tblCellMar>
        </w:tblPrEx>
        <w:tc>
          <w:tcPr>
            <w:tcW w:w="4077" w:type="dxa"/>
          </w:tcPr>
          <w:p w14:paraId="293CC7D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establishmentCause-r13</w:t>
            </w:r>
          </w:p>
        </w:tc>
        <w:tc>
          <w:tcPr>
            <w:tcW w:w="1700" w:type="dxa"/>
          </w:tcPr>
          <w:p w14:paraId="1BCAED4E"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mo-ExceptionData</w:t>
            </w:r>
            <w:proofErr w:type="spellEnd"/>
          </w:p>
        </w:tc>
        <w:tc>
          <w:tcPr>
            <w:tcW w:w="2692" w:type="dxa"/>
          </w:tcPr>
          <w:p w14:paraId="52FE824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8D8DFC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F3DE64B" w14:textId="77777777" w:rsidTr="00FE2F02">
        <w:tblPrEx>
          <w:tblCellMar>
            <w:left w:w="108" w:type="dxa"/>
            <w:right w:w="108" w:type="dxa"/>
          </w:tblCellMar>
        </w:tblPrEx>
        <w:tc>
          <w:tcPr>
            <w:tcW w:w="4077" w:type="dxa"/>
          </w:tcPr>
          <w:p w14:paraId="56DB0A7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2C2D4E7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1276CB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0837C2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F4CE536" w14:textId="77777777" w:rsidTr="00FE2F02">
        <w:tblPrEx>
          <w:tblCellMar>
            <w:left w:w="108" w:type="dxa"/>
            <w:right w:w="108" w:type="dxa"/>
          </w:tblCellMar>
        </w:tblPrEx>
        <w:tc>
          <w:tcPr>
            <w:tcW w:w="4077" w:type="dxa"/>
          </w:tcPr>
          <w:p w14:paraId="54B878B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43FC5B3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34489E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76A2CF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07526FA" w14:textId="77777777" w:rsidTr="00FE2F02">
        <w:tblPrEx>
          <w:tblCellMar>
            <w:left w:w="108" w:type="dxa"/>
            <w:right w:w="108" w:type="dxa"/>
          </w:tblCellMar>
        </w:tblPrEx>
        <w:tc>
          <w:tcPr>
            <w:tcW w:w="4077" w:type="dxa"/>
          </w:tcPr>
          <w:p w14:paraId="440239C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246EABF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4C79FB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947BEF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79650F39" w14:textId="77777777" w:rsidR="00FE2F02" w:rsidRPr="00FE2F02" w:rsidRDefault="00FE2F02" w:rsidP="00FE2F02">
      <w:pPr>
        <w:overflowPunct w:val="0"/>
        <w:autoSpaceDE w:val="0"/>
        <w:autoSpaceDN w:val="0"/>
        <w:adjustRightInd w:val="0"/>
        <w:textAlignment w:val="baseline"/>
      </w:pPr>
    </w:p>
    <w:p w14:paraId="3505E5B5"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22.4.9.3.3-19: </w:t>
      </w:r>
      <w:r w:rsidRPr="00FE2F02">
        <w:rPr>
          <w:rFonts w:ascii="Arial" w:hAnsi="Arial"/>
          <w:b/>
          <w:i/>
        </w:rPr>
        <w:t>SystemInformationBlockType14-NB</w:t>
      </w:r>
      <w:r w:rsidRPr="00FE2F02">
        <w:rPr>
          <w:rFonts w:ascii="Arial" w:hAnsi="Arial"/>
          <w:b/>
        </w:rPr>
        <w:t xml:space="preserve"> </w:t>
      </w:r>
      <w:r w:rsidRPr="00FE2F02">
        <w:rPr>
          <w:rFonts w:ascii="Arial" w:hAnsi="Arial"/>
          <w:b/>
          <w:iCs/>
        </w:rPr>
        <w:t xml:space="preserve">for Ncell 1 </w:t>
      </w:r>
      <w:r w:rsidRPr="00FE2F02">
        <w:rPr>
          <w:rFonts w:ascii="Arial" w:hAnsi="Arial"/>
          <w:b/>
        </w:rPr>
        <w:t>(Step 41,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3EFD5322" w14:textId="77777777" w:rsidTr="00FE2F02">
        <w:tc>
          <w:tcPr>
            <w:tcW w:w="9743" w:type="dxa"/>
            <w:gridSpan w:val="4"/>
          </w:tcPr>
          <w:p w14:paraId="3E4A2F1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8.1.4.3.3-5</w:t>
            </w:r>
          </w:p>
        </w:tc>
      </w:tr>
      <w:tr w:rsidR="00FE2F02" w:rsidRPr="00FE2F02" w14:paraId="1D81C7FF" w14:textId="77777777" w:rsidTr="00FE2F02">
        <w:tblPrEx>
          <w:tblCellMar>
            <w:left w:w="108" w:type="dxa"/>
            <w:right w:w="108" w:type="dxa"/>
          </w:tblCellMar>
        </w:tblPrEx>
        <w:tc>
          <w:tcPr>
            <w:tcW w:w="4077" w:type="dxa"/>
          </w:tcPr>
          <w:p w14:paraId="176B07A9"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00119CB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3EB6B6EF"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0294B21E"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3D889D14" w14:textId="77777777" w:rsidTr="00FE2F02">
        <w:tblPrEx>
          <w:tblCellMar>
            <w:left w:w="108" w:type="dxa"/>
            <w:right w:w="108" w:type="dxa"/>
          </w:tblCellMar>
        </w:tblPrEx>
        <w:tc>
          <w:tcPr>
            <w:tcW w:w="4077" w:type="dxa"/>
          </w:tcPr>
          <w:p w14:paraId="16E243B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SystemInformationBlockType14-NB-r13 ::= SEQUENCE {</w:t>
            </w:r>
          </w:p>
        </w:tc>
        <w:tc>
          <w:tcPr>
            <w:tcW w:w="1700" w:type="dxa"/>
          </w:tcPr>
          <w:p w14:paraId="014D08F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35ECAA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690012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1905A60" w14:textId="77777777" w:rsidTr="00FE2F02">
        <w:tblPrEx>
          <w:tblCellMar>
            <w:left w:w="108" w:type="dxa"/>
            <w:right w:w="108" w:type="dxa"/>
          </w:tblCellMar>
        </w:tblPrEx>
        <w:tc>
          <w:tcPr>
            <w:tcW w:w="4077" w:type="dxa"/>
          </w:tcPr>
          <w:p w14:paraId="3CFEE61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ab-Param-r13 CHOICE {</w:t>
            </w:r>
          </w:p>
        </w:tc>
        <w:tc>
          <w:tcPr>
            <w:tcW w:w="1700" w:type="dxa"/>
          </w:tcPr>
          <w:p w14:paraId="19CD50A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49AEF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6DA58D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6C43355" w14:textId="77777777" w:rsidTr="00FE2F02">
        <w:tblPrEx>
          <w:tblCellMar>
            <w:left w:w="108" w:type="dxa"/>
            <w:right w:w="108" w:type="dxa"/>
          </w:tblCellMar>
        </w:tblPrEx>
        <w:tc>
          <w:tcPr>
            <w:tcW w:w="4077" w:type="dxa"/>
          </w:tcPr>
          <w:p w14:paraId="09E7D5F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ab-Common-r13 SEQUENCE {</w:t>
            </w:r>
          </w:p>
        </w:tc>
        <w:tc>
          <w:tcPr>
            <w:tcW w:w="1700" w:type="dxa"/>
          </w:tcPr>
          <w:p w14:paraId="1E091ED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EF095A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EA97A4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AE1F726" w14:textId="77777777" w:rsidTr="00FE2F02">
        <w:tblPrEx>
          <w:tblCellMar>
            <w:left w:w="108" w:type="dxa"/>
            <w:right w:w="108" w:type="dxa"/>
          </w:tblCellMar>
        </w:tblPrEx>
        <w:tc>
          <w:tcPr>
            <w:tcW w:w="4077" w:type="dxa"/>
          </w:tcPr>
          <w:p w14:paraId="3FF2194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ab-Category-r13</w:t>
            </w:r>
          </w:p>
        </w:tc>
        <w:tc>
          <w:tcPr>
            <w:tcW w:w="1700" w:type="dxa"/>
          </w:tcPr>
          <w:p w14:paraId="45C15525"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a</w:t>
            </w:r>
          </w:p>
        </w:tc>
        <w:tc>
          <w:tcPr>
            <w:tcW w:w="2692" w:type="dxa"/>
          </w:tcPr>
          <w:p w14:paraId="24EC52C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931143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E3BF778" w14:textId="77777777" w:rsidTr="00FE2F02">
        <w:tblPrEx>
          <w:tblCellMar>
            <w:left w:w="108" w:type="dxa"/>
            <w:right w:w="108" w:type="dxa"/>
          </w:tblCellMar>
        </w:tblPrEx>
        <w:tc>
          <w:tcPr>
            <w:tcW w:w="4077" w:type="dxa"/>
          </w:tcPr>
          <w:p w14:paraId="19D32CD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ab-BarringBitmap-r13</w:t>
            </w:r>
          </w:p>
        </w:tc>
        <w:tc>
          <w:tcPr>
            <w:tcW w:w="1700" w:type="dxa"/>
          </w:tcPr>
          <w:p w14:paraId="556D261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‘1000000000’</w:t>
            </w:r>
          </w:p>
        </w:tc>
        <w:tc>
          <w:tcPr>
            <w:tcW w:w="2692" w:type="dxa"/>
          </w:tcPr>
          <w:p w14:paraId="575B8B0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DF1BF1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8A32F59" w14:textId="77777777" w:rsidTr="00FE2F02">
        <w:tblPrEx>
          <w:tblCellMar>
            <w:left w:w="108" w:type="dxa"/>
            <w:right w:w="108" w:type="dxa"/>
          </w:tblCellMar>
        </w:tblPrEx>
        <w:tc>
          <w:tcPr>
            <w:tcW w:w="4077" w:type="dxa"/>
          </w:tcPr>
          <w:p w14:paraId="0D91A00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ab-BarringExceptionData-r13</w:t>
            </w:r>
          </w:p>
        </w:tc>
        <w:tc>
          <w:tcPr>
            <w:tcW w:w="1700" w:type="dxa"/>
          </w:tcPr>
          <w:p w14:paraId="26B4A92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TRUE</w:t>
            </w:r>
          </w:p>
        </w:tc>
        <w:tc>
          <w:tcPr>
            <w:tcW w:w="2692" w:type="dxa"/>
          </w:tcPr>
          <w:p w14:paraId="7BCAD027"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2EA059D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7E520E76" w14:textId="77777777" w:rsidTr="00FE2F02">
        <w:tblPrEx>
          <w:tblCellMar>
            <w:left w:w="108" w:type="dxa"/>
            <w:right w:w="108" w:type="dxa"/>
          </w:tblCellMar>
        </w:tblPrEx>
        <w:tc>
          <w:tcPr>
            <w:tcW w:w="4077" w:type="dxa"/>
          </w:tcPr>
          <w:p w14:paraId="075C438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ab-BarringForSpecialAC-r13</w:t>
            </w:r>
          </w:p>
        </w:tc>
        <w:tc>
          <w:tcPr>
            <w:tcW w:w="1700" w:type="dxa"/>
          </w:tcPr>
          <w:p w14:paraId="7998200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‘10000’</w:t>
            </w:r>
          </w:p>
        </w:tc>
        <w:tc>
          <w:tcPr>
            <w:tcW w:w="2692" w:type="dxa"/>
          </w:tcPr>
          <w:p w14:paraId="5C10D7D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0D367C7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54888FBD" w14:textId="77777777" w:rsidTr="00FE2F02">
        <w:tblPrEx>
          <w:tblCellMar>
            <w:left w:w="108" w:type="dxa"/>
            <w:right w:w="108" w:type="dxa"/>
          </w:tblCellMar>
        </w:tblPrEx>
        <w:tc>
          <w:tcPr>
            <w:tcW w:w="4077" w:type="dxa"/>
          </w:tcPr>
          <w:p w14:paraId="2D01C34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37AD186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068D848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7E2109F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808D8CD" w14:textId="77777777" w:rsidTr="00FE2F02">
        <w:tblPrEx>
          <w:tblCellMar>
            <w:left w:w="108" w:type="dxa"/>
            <w:right w:w="108" w:type="dxa"/>
          </w:tblCellMar>
        </w:tblPrEx>
        <w:tc>
          <w:tcPr>
            <w:tcW w:w="4077" w:type="dxa"/>
          </w:tcPr>
          <w:p w14:paraId="15FF304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
        </w:tc>
        <w:tc>
          <w:tcPr>
            <w:tcW w:w="1700" w:type="dxa"/>
          </w:tcPr>
          <w:p w14:paraId="79EC263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3826FE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E0B069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B537B1A" w14:textId="77777777" w:rsidTr="00FE2F02">
        <w:tblPrEx>
          <w:tblCellMar>
            <w:left w:w="108" w:type="dxa"/>
            <w:right w:w="108" w:type="dxa"/>
          </w:tblCellMar>
        </w:tblPrEx>
        <w:tc>
          <w:tcPr>
            <w:tcW w:w="4077" w:type="dxa"/>
          </w:tcPr>
          <w:p w14:paraId="4671F36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proofErr w:type="spellStart"/>
            <w:r w:rsidRPr="00FE2F02">
              <w:rPr>
                <w:rFonts w:ascii="Arial" w:hAnsi="Arial"/>
                <w:sz w:val="18"/>
              </w:rPr>
              <w:t>lateNonCriticalExtension</w:t>
            </w:r>
            <w:proofErr w:type="spellEnd"/>
          </w:p>
        </w:tc>
        <w:tc>
          <w:tcPr>
            <w:tcW w:w="1700" w:type="dxa"/>
          </w:tcPr>
          <w:p w14:paraId="1C92D84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Not present</w:t>
            </w:r>
          </w:p>
        </w:tc>
        <w:tc>
          <w:tcPr>
            <w:tcW w:w="2692" w:type="dxa"/>
          </w:tcPr>
          <w:p w14:paraId="4881232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D2E111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6AA27443" w14:textId="77777777" w:rsidTr="00FE2F02">
        <w:tblPrEx>
          <w:tblCellMar>
            <w:left w:w="108" w:type="dxa"/>
            <w:right w:w="108" w:type="dxa"/>
          </w:tblCellMar>
        </w:tblPrEx>
        <w:tc>
          <w:tcPr>
            <w:tcW w:w="4077" w:type="dxa"/>
          </w:tcPr>
          <w:p w14:paraId="1CA647B3"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32195ACC"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1BD038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B3C129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755311C4" w14:textId="77777777" w:rsidR="00FE2F02" w:rsidRPr="00FE2F02" w:rsidRDefault="00FE2F02" w:rsidP="00FE2F02">
      <w:pPr>
        <w:overflowPunct w:val="0"/>
        <w:autoSpaceDE w:val="0"/>
        <w:autoSpaceDN w:val="0"/>
        <w:adjustRightInd w:val="0"/>
        <w:textAlignment w:val="baseline"/>
      </w:pPr>
    </w:p>
    <w:p w14:paraId="0EDD8DD5" w14:textId="77777777" w:rsidR="00FE2F02" w:rsidRPr="00FE2F02" w:rsidRDefault="00FE2F02" w:rsidP="00FE2F02">
      <w:pPr>
        <w:keepNext/>
        <w:keepLines/>
        <w:overflowPunct w:val="0"/>
        <w:autoSpaceDE w:val="0"/>
        <w:autoSpaceDN w:val="0"/>
        <w:adjustRightInd w:val="0"/>
        <w:spacing w:before="60"/>
        <w:jc w:val="center"/>
        <w:textAlignment w:val="baseline"/>
        <w:rPr>
          <w:rFonts w:ascii="Arial" w:hAnsi="Arial"/>
          <w:b/>
        </w:rPr>
      </w:pPr>
      <w:r w:rsidRPr="00FE2F02">
        <w:rPr>
          <w:rFonts w:ascii="Arial" w:hAnsi="Arial"/>
          <w:b/>
        </w:rPr>
        <w:t xml:space="preserve">Table 22.4.9.3.3-20: </w:t>
      </w:r>
      <w:proofErr w:type="spellStart"/>
      <w:r w:rsidRPr="00FE2F02">
        <w:rPr>
          <w:rFonts w:ascii="Arial" w:hAnsi="Arial"/>
          <w:b/>
          <w:i/>
        </w:rPr>
        <w:t>RRCConnectionRequest</w:t>
      </w:r>
      <w:proofErr w:type="spellEnd"/>
      <w:r w:rsidRPr="00FE2F02">
        <w:rPr>
          <w:rFonts w:ascii="Arial" w:hAnsi="Arial"/>
          <w:b/>
          <w:i/>
        </w:rPr>
        <w:t xml:space="preserve">-NB </w:t>
      </w:r>
      <w:r w:rsidRPr="00FE2F02">
        <w:rPr>
          <w:rFonts w:ascii="Arial" w:hAnsi="Arial"/>
          <w:b/>
        </w:rPr>
        <w:t>(Step 43,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FE2F02" w:rsidRPr="00FE2F02" w14:paraId="0B426E75" w14:textId="77777777" w:rsidTr="00FE2F02">
        <w:tc>
          <w:tcPr>
            <w:tcW w:w="9743" w:type="dxa"/>
            <w:gridSpan w:val="4"/>
          </w:tcPr>
          <w:p w14:paraId="6496E0F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Derivation Path: 36.508 Table 8.1.5A.3.4-1</w:t>
            </w:r>
          </w:p>
        </w:tc>
      </w:tr>
      <w:tr w:rsidR="00FE2F02" w:rsidRPr="00FE2F02" w14:paraId="5E9A9F79" w14:textId="77777777" w:rsidTr="00FE2F02">
        <w:tblPrEx>
          <w:tblCellMar>
            <w:left w:w="108" w:type="dxa"/>
            <w:right w:w="108" w:type="dxa"/>
          </w:tblCellMar>
        </w:tblPrEx>
        <w:tc>
          <w:tcPr>
            <w:tcW w:w="4077" w:type="dxa"/>
          </w:tcPr>
          <w:p w14:paraId="0E942D7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Information Element</w:t>
            </w:r>
          </w:p>
        </w:tc>
        <w:tc>
          <w:tcPr>
            <w:tcW w:w="1700" w:type="dxa"/>
          </w:tcPr>
          <w:p w14:paraId="65A1C39D"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Value/remark</w:t>
            </w:r>
          </w:p>
        </w:tc>
        <w:tc>
          <w:tcPr>
            <w:tcW w:w="2692" w:type="dxa"/>
          </w:tcPr>
          <w:p w14:paraId="09DA4883"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Comment</w:t>
            </w:r>
          </w:p>
        </w:tc>
        <w:tc>
          <w:tcPr>
            <w:tcW w:w="1274" w:type="dxa"/>
          </w:tcPr>
          <w:p w14:paraId="161C8157" w14:textId="77777777" w:rsidR="00FE2F02" w:rsidRPr="00FE2F02" w:rsidRDefault="00FE2F02" w:rsidP="00FE2F02">
            <w:pPr>
              <w:keepNext/>
              <w:keepLines/>
              <w:overflowPunct w:val="0"/>
              <w:autoSpaceDE w:val="0"/>
              <w:autoSpaceDN w:val="0"/>
              <w:adjustRightInd w:val="0"/>
              <w:spacing w:after="0"/>
              <w:jc w:val="center"/>
              <w:textAlignment w:val="baseline"/>
              <w:rPr>
                <w:rFonts w:ascii="Arial" w:hAnsi="Arial"/>
                <w:b/>
                <w:sz w:val="18"/>
              </w:rPr>
            </w:pPr>
            <w:r w:rsidRPr="00FE2F02">
              <w:rPr>
                <w:rFonts w:ascii="Arial" w:hAnsi="Arial"/>
                <w:b/>
                <w:sz w:val="18"/>
              </w:rPr>
              <w:t>Condition</w:t>
            </w:r>
          </w:p>
        </w:tc>
      </w:tr>
      <w:tr w:rsidR="00FE2F02" w:rsidRPr="00FE2F02" w14:paraId="55F34199" w14:textId="77777777" w:rsidTr="00FE2F02">
        <w:tblPrEx>
          <w:tblCellMar>
            <w:left w:w="108" w:type="dxa"/>
            <w:right w:w="108" w:type="dxa"/>
          </w:tblCellMar>
        </w:tblPrEx>
        <w:tc>
          <w:tcPr>
            <w:tcW w:w="4077" w:type="dxa"/>
          </w:tcPr>
          <w:p w14:paraId="6CE4DFFD"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RRCConnectionRequest</w:t>
            </w:r>
            <w:proofErr w:type="spellEnd"/>
            <w:r w:rsidRPr="00FE2F02">
              <w:rPr>
                <w:rFonts w:ascii="Arial" w:hAnsi="Arial"/>
                <w:sz w:val="18"/>
              </w:rPr>
              <w:t>-NB ::= SEQUENCE {</w:t>
            </w:r>
          </w:p>
        </w:tc>
        <w:tc>
          <w:tcPr>
            <w:tcW w:w="1700" w:type="dxa"/>
          </w:tcPr>
          <w:p w14:paraId="2371D07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605834A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2E9FF4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298D8BB5" w14:textId="77777777" w:rsidTr="00FE2F02">
        <w:tblPrEx>
          <w:tblCellMar>
            <w:left w:w="108" w:type="dxa"/>
            <w:right w:w="108" w:type="dxa"/>
          </w:tblCellMar>
        </w:tblPrEx>
        <w:tc>
          <w:tcPr>
            <w:tcW w:w="4077" w:type="dxa"/>
          </w:tcPr>
          <w:p w14:paraId="70287F9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proofErr w:type="spellStart"/>
            <w:r w:rsidRPr="00FE2F02">
              <w:rPr>
                <w:rFonts w:ascii="Arial" w:hAnsi="Arial"/>
                <w:sz w:val="18"/>
              </w:rPr>
              <w:t>criticalExtensions</w:t>
            </w:r>
            <w:proofErr w:type="spellEnd"/>
            <w:r w:rsidRPr="00FE2F02">
              <w:rPr>
                <w:rFonts w:ascii="Arial" w:hAnsi="Arial"/>
                <w:sz w:val="18"/>
              </w:rPr>
              <w:t xml:space="preserve"> CHOICE {</w:t>
            </w:r>
          </w:p>
        </w:tc>
        <w:tc>
          <w:tcPr>
            <w:tcW w:w="1700" w:type="dxa"/>
          </w:tcPr>
          <w:p w14:paraId="5CB4C5F6"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1E1B480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7A82B3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ED61AE8" w14:textId="77777777" w:rsidTr="00FE2F02">
        <w:tblPrEx>
          <w:tblCellMar>
            <w:left w:w="108" w:type="dxa"/>
            <w:right w:w="108" w:type="dxa"/>
          </w:tblCellMar>
        </w:tblPrEx>
        <w:tc>
          <w:tcPr>
            <w:tcW w:w="4077" w:type="dxa"/>
          </w:tcPr>
          <w:p w14:paraId="36356C3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lang w:eastAsia="zh-CN"/>
              </w:rPr>
              <w:t xml:space="preserve">   </w:t>
            </w:r>
            <w:r w:rsidRPr="00FE2F02">
              <w:rPr>
                <w:rFonts w:ascii="Arial" w:hAnsi="Arial"/>
                <w:sz w:val="18"/>
              </w:rPr>
              <w:t xml:space="preserve"> rrcConnectionRequest-r13 SEQUENCE {</w:t>
            </w:r>
          </w:p>
        </w:tc>
        <w:tc>
          <w:tcPr>
            <w:tcW w:w="1700" w:type="dxa"/>
          </w:tcPr>
          <w:p w14:paraId="3A85E63B"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3DDE3442"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087A51E"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41B1AC74" w14:textId="77777777" w:rsidTr="00FE2F02">
        <w:tblPrEx>
          <w:tblCellMar>
            <w:left w:w="108" w:type="dxa"/>
            <w:right w:w="108" w:type="dxa"/>
          </w:tblCellMar>
        </w:tblPrEx>
        <w:tc>
          <w:tcPr>
            <w:tcW w:w="4077" w:type="dxa"/>
          </w:tcPr>
          <w:p w14:paraId="36D31A2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establishmentCause-r13</w:t>
            </w:r>
          </w:p>
        </w:tc>
        <w:tc>
          <w:tcPr>
            <w:tcW w:w="1700" w:type="dxa"/>
          </w:tcPr>
          <w:p w14:paraId="5B9F759A" w14:textId="77777777" w:rsidR="00FE2F02" w:rsidRPr="00FE2F02" w:rsidDel="004D56A9" w:rsidRDefault="00FE2F02" w:rsidP="00FE2F02">
            <w:pPr>
              <w:keepNext/>
              <w:keepLines/>
              <w:overflowPunct w:val="0"/>
              <w:autoSpaceDE w:val="0"/>
              <w:autoSpaceDN w:val="0"/>
              <w:adjustRightInd w:val="0"/>
              <w:spacing w:after="0"/>
              <w:textAlignment w:val="baseline"/>
              <w:rPr>
                <w:rFonts w:ascii="Arial" w:hAnsi="Arial"/>
                <w:sz w:val="18"/>
              </w:rPr>
            </w:pPr>
            <w:proofErr w:type="spellStart"/>
            <w:r w:rsidRPr="00FE2F02">
              <w:rPr>
                <w:rFonts w:ascii="Arial" w:hAnsi="Arial"/>
                <w:sz w:val="18"/>
              </w:rPr>
              <w:t>mo-ExceptionData</w:t>
            </w:r>
            <w:proofErr w:type="spellEnd"/>
          </w:p>
        </w:tc>
        <w:tc>
          <w:tcPr>
            <w:tcW w:w="2692" w:type="dxa"/>
          </w:tcPr>
          <w:p w14:paraId="0F6F859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4463BF6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3961A385" w14:textId="77777777" w:rsidTr="00FE2F02">
        <w:tblPrEx>
          <w:tblCellMar>
            <w:left w:w="108" w:type="dxa"/>
            <w:right w:w="108" w:type="dxa"/>
          </w:tblCellMar>
        </w:tblPrEx>
        <w:tc>
          <w:tcPr>
            <w:tcW w:w="4077" w:type="dxa"/>
          </w:tcPr>
          <w:p w14:paraId="5831AB2A"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04805FF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4BEE94A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1AC958D5"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16D99CF1" w14:textId="77777777" w:rsidTr="00FE2F02">
        <w:tblPrEx>
          <w:tblCellMar>
            <w:left w:w="108" w:type="dxa"/>
            <w:right w:w="108" w:type="dxa"/>
          </w:tblCellMar>
        </w:tblPrEx>
        <w:tc>
          <w:tcPr>
            <w:tcW w:w="4077" w:type="dxa"/>
          </w:tcPr>
          <w:p w14:paraId="71CAEB5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 xml:space="preserve"> </w:t>
            </w:r>
            <w:r w:rsidRPr="00FE2F02">
              <w:rPr>
                <w:rFonts w:ascii="Arial" w:hAnsi="Arial"/>
                <w:sz w:val="18"/>
                <w:lang w:eastAsia="zh-CN"/>
              </w:rPr>
              <w:t xml:space="preserve"> </w:t>
            </w:r>
            <w:r w:rsidRPr="00FE2F02">
              <w:rPr>
                <w:rFonts w:ascii="Arial" w:hAnsi="Arial"/>
                <w:sz w:val="18"/>
              </w:rPr>
              <w:t>}</w:t>
            </w:r>
          </w:p>
        </w:tc>
        <w:tc>
          <w:tcPr>
            <w:tcW w:w="1700" w:type="dxa"/>
          </w:tcPr>
          <w:p w14:paraId="10B4955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7AD23824"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6DC0C1D9"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r w:rsidR="00FE2F02" w:rsidRPr="00FE2F02" w14:paraId="0E6AA512" w14:textId="77777777" w:rsidTr="00FE2F02">
        <w:tblPrEx>
          <w:tblCellMar>
            <w:left w:w="108" w:type="dxa"/>
            <w:right w:w="108" w:type="dxa"/>
          </w:tblCellMar>
        </w:tblPrEx>
        <w:tc>
          <w:tcPr>
            <w:tcW w:w="4077" w:type="dxa"/>
          </w:tcPr>
          <w:p w14:paraId="35668DD0"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r w:rsidRPr="00FE2F02">
              <w:rPr>
                <w:rFonts w:ascii="Arial" w:hAnsi="Arial"/>
                <w:sz w:val="18"/>
              </w:rPr>
              <w:t>}</w:t>
            </w:r>
          </w:p>
        </w:tc>
        <w:tc>
          <w:tcPr>
            <w:tcW w:w="1700" w:type="dxa"/>
          </w:tcPr>
          <w:p w14:paraId="3A5B2A3F"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2692" w:type="dxa"/>
          </w:tcPr>
          <w:p w14:paraId="567089E1"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c>
          <w:tcPr>
            <w:tcW w:w="1274" w:type="dxa"/>
          </w:tcPr>
          <w:p w14:paraId="36665228" w14:textId="77777777" w:rsidR="00FE2F02" w:rsidRPr="00FE2F02" w:rsidRDefault="00FE2F02" w:rsidP="00FE2F02">
            <w:pPr>
              <w:keepNext/>
              <w:keepLines/>
              <w:overflowPunct w:val="0"/>
              <w:autoSpaceDE w:val="0"/>
              <w:autoSpaceDN w:val="0"/>
              <w:adjustRightInd w:val="0"/>
              <w:spacing w:after="0"/>
              <w:textAlignment w:val="baseline"/>
              <w:rPr>
                <w:rFonts w:ascii="Arial" w:hAnsi="Arial"/>
                <w:sz w:val="18"/>
              </w:rPr>
            </w:pPr>
          </w:p>
        </w:tc>
      </w:tr>
    </w:tbl>
    <w:p w14:paraId="2C4B6388" w14:textId="77777777" w:rsidR="00FE2F02" w:rsidRPr="00FE2F02" w:rsidRDefault="00FE2F02" w:rsidP="00FE2F02">
      <w:pPr>
        <w:overflowPunct w:val="0"/>
        <w:autoSpaceDE w:val="0"/>
        <w:autoSpaceDN w:val="0"/>
        <w:adjustRightInd w:val="0"/>
        <w:textAlignment w:val="baseline"/>
      </w:pPr>
    </w:p>
    <w:p w14:paraId="7D160474" w14:textId="477FEF33" w:rsidR="000D7D3E" w:rsidRDefault="000D7D3E">
      <w:pPr>
        <w:spacing w:after="0"/>
        <w:rPr>
          <w:rFonts w:ascii="Arial" w:hAnsi="Arial"/>
          <w:sz w:val="28"/>
          <w:lang w:eastAsia="zh-CN"/>
        </w:rPr>
      </w:pPr>
    </w:p>
    <w:sectPr w:rsidR="000D7D3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79FC6" w14:textId="77777777" w:rsidR="00D50FA9" w:rsidRDefault="00D50FA9">
      <w:r>
        <w:separator/>
      </w:r>
    </w:p>
  </w:endnote>
  <w:endnote w:type="continuationSeparator" w:id="0">
    <w:p w14:paraId="18D57B1A" w14:textId="77777777" w:rsidR="00D50FA9" w:rsidRDefault="00D5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656E0" w14:textId="77777777" w:rsidR="00D50FA9" w:rsidRDefault="00D50FA9">
      <w:r>
        <w:separator/>
      </w:r>
    </w:p>
  </w:footnote>
  <w:footnote w:type="continuationSeparator" w:id="0">
    <w:p w14:paraId="49644C14" w14:textId="77777777" w:rsidR="00D50FA9" w:rsidRDefault="00D50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2F02" w:rsidRDefault="00FE2F0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760"/>
    <w:rsid w:val="000A6394"/>
    <w:rsid w:val="000A6A49"/>
    <w:rsid w:val="000B7FED"/>
    <w:rsid w:val="000C038A"/>
    <w:rsid w:val="000C6598"/>
    <w:rsid w:val="000D44B3"/>
    <w:rsid w:val="000D5BBA"/>
    <w:rsid w:val="000D7D3E"/>
    <w:rsid w:val="00145D43"/>
    <w:rsid w:val="00192C46"/>
    <w:rsid w:val="001A08B3"/>
    <w:rsid w:val="001A7B60"/>
    <w:rsid w:val="001B52F0"/>
    <w:rsid w:val="001B7A65"/>
    <w:rsid w:val="001E41F3"/>
    <w:rsid w:val="00215EAF"/>
    <w:rsid w:val="0026004D"/>
    <w:rsid w:val="002640DD"/>
    <w:rsid w:val="00275D12"/>
    <w:rsid w:val="00284FEB"/>
    <w:rsid w:val="002860C4"/>
    <w:rsid w:val="002B5741"/>
    <w:rsid w:val="002E472E"/>
    <w:rsid w:val="00305409"/>
    <w:rsid w:val="00345A8A"/>
    <w:rsid w:val="003609EF"/>
    <w:rsid w:val="0036231A"/>
    <w:rsid w:val="0037186D"/>
    <w:rsid w:val="00374DD4"/>
    <w:rsid w:val="003E1A36"/>
    <w:rsid w:val="00410371"/>
    <w:rsid w:val="004242F1"/>
    <w:rsid w:val="004A18CB"/>
    <w:rsid w:val="004B12AA"/>
    <w:rsid w:val="004B75B7"/>
    <w:rsid w:val="004D0156"/>
    <w:rsid w:val="0051580D"/>
    <w:rsid w:val="00547111"/>
    <w:rsid w:val="005775A2"/>
    <w:rsid w:val="00592D74"/>
    <w:rsid w:val="005E22E4"/>
    <w:rsid w:val="005E2C44"/>
    <w:rsid w:val="00621188"/>
    <w:rsid w:val="006257ED"/>
    <w:rsid w:val="00665C47"/>
    <w:rsid w:val="00695808"/>
    <w:rsid w:val="006B46FB"/>
    <w:rsid w:val="006E21FB"/>
    <w:rsid w:val="006F6A90"/>
    <w:rsid w:val="00703E8C"/>
    <w:rsid w:val="007176FF"/>
    <w:rsid w:val="00792342"/>
    <w:rsid w:val="007977A8"/>
    <w:rsid w:val="007B512A"/>
    <w:rsid w:val="007C2097"/>
    <w:rsid w:val="007D6A07"/>
    <w:rsid w:val="007F7259"/>
    <w:rsid w:val="007F76B4"/>
    <w:rsid w:val="008040A8"/>
    <w:rsid w:val="008279FA"/>
    <w:rsid w:val="008626E7"/>
    <w:rsid w:val="00870EE7"/>
    <w:rsid w:val="00885798"/>
    <w:rsid w:val="008863B9"/>
    <w:rsid w:val="008A45A6"/>
    <w:rsid w:val="008F3789"/>
    <w:rsid w:val="008F686C"/>
    <w:rsid w:val="009148DE"/>
    <w:rsid w:val="00941E30"/>
    <w:rsid w:val="00944E29"/>
    <w:rsid w:val="009513D4"/>
    <w:rsid w:val="009777D9"/>
    <w:rsid w:val="00991B88"/>
    <w:rsid w:val="00996D16"/>
    <w:rsid w:val="009A5753"/>
    <w:rsid w:val="009A579D"/>
    <w:rsid w:val="009E3297"/>
    <w:rsid w:val="009E6ADF"/>
    <w:rsid w:val="009F734F"/>
    <w:rsid w:val="00A21359"/>
    <w:rsid w:val="00A246B6"/>
    <w:rsid w:val="00A47E70"/>
    <w:rsid w:val="00A50CF0"/>
    <w:rsid w:val="00A7671C"/>
    <w:rsid w:val="00A92E20"/>
    <w:rsid w:val="00AA2CBC"/>
    <w:rsid w:val="00AC5820"/>
    <w:rsid w:val="00AD1CD8"/>
    <w:rsid w:val="00B258BB"/>
    <w:rsid w:val="00B67B97"/>
    <w:rsid w:val="00B968C8"/>
    <w:rsid w:val="00BA3EC5"/>
    <w:rsid w:val="00BA51D9"/>
    <w:rsid w:val="00BB5DFC"/>
    <w:rsid w:val="00BD279D"/>
    <w:rsid w:val="00BD6BB8"/>
    <w:rsid w:val="00C47746"/>
    <w:rsid w:val="00C66BA2"/>
    <w:rsid w:val="00C95985"/>
    <w:rsid w:val="00CC5026"/>
    <w:rsid w:val="00CC68D0"/>
    <w:rsid w:val="00D03F9A"/>
    <w:rsid w:val="00D06D51"/>
    <w:rsid w:val="00D24991"/>
    <w:rsid w:val="00D4051E"/>
    <w:rsid w:val="00D50255"/>
    <w:rsid w:val="00D50FA9"/>
    <w:rsid w:val="00D608BD"/>
    <w:rsid w:val="00D66520"/>
    <w:rsid w:val="00DD6152"/>
    <w:rsid w:val="00DE34CF"/>
    <w:rsid w:val="00E13F3D"/>
    <w:rsid w:val="00E34898"/>
    <w:rsid w:val="00E84E36"/>
    <w:rsid w:val="00EB09B7"/>
    <w:rsid w:val="00EE7D7C"/>
    <w:rsid w:val="00F25D98"/>
    <w:rsid w:val="00F26269"/>
    <w:rsid w:val="00F300FB"/>
    <w:rsid w:val="00F7144D"/>
    <w:rsid w:val="00FB6386"/>
    <w:rsid w:val="00FE1897"/>
    <w:rsid w:val="00FE2F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8296C8-2F64-4137-A567-1ABEDCDA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uiPriority w:val="9"/>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uiPriority w:val="99"/>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uiPriority w:val="99"/>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 w:type="numbering" w:customStyle="1" w:styleId="4e">
    <w:name w:val="无列表4"/>
    <w:next w:val="a2"/>
    <w:uiPriority w:val="99"/>
    <w:semiHidden/>
    <w:unhideWhenUsed/>
    <w:rsid w:val="009513D4"/>
  </w:style>
  <w:style w:type="table" w:customStyle="1" w:styleId="SGSTableBasic13">
    <w:name w:val="SGS Table Basic 13"/>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qFormat/>
    <w:rsid w:val="009513D4"/>
    <w:rPr>
      <w:lang w:val="en-GB"/>
    </w:rPr>
  </w:style>
  <w:style w:type="character" w:customStyle="1" w:styleId="CommentSubjectChar">
    <w:name w:val="Comment Subject Char"/>
    <w:rsid w:val="009513D4"/>
    <w:rPr>
      <w:b/>
      <w:bCs/>
      <w:lang w:val="en-GB"/>
    </w:rPr>
  </w:style>
  <w:style w:type="numbering" w:customStyle="1" w:styleId="NoList116">
    <w:name w:val="No List116"/>
    <w:next w:val="a2"/>
    <w:semiHidden/>
    <w:rsid w:val="009513D4"/>
  </w:style>
  <w:style w:type="table" w:customStyle="1" w:styleId="TableGrid14">
    <w:name w:val="Table Grid1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13D4"/>
  </w:style>
  <w:style w:type="numbering" w:customStyle="1" w:styleId="NoList35">
    <w:name w:val="No List35"/>
    <w:next w:val="a2"/>
    <w:semiHidden/>
    <w:rsid w:val="009513D4"/>
  </w:style>
  <w:style w:type="numbering" w:customStyle="1" w:styleId="NoList45">
    <w:name w:val="No List45"/>
    <w:next w:val="a2"/>
    <w:semiHidden/>
    <w:rsid w:val="009513D4"/>
  </w:style>
  <w:style w:type="numbering" w:customStyle="1" w:styleId="NoList55">
    <w:name w:val="No List55"/>
    <w:next w:val="a2"/>
    <w:semiHidden/>
    <w:rsid w:val="009513D4"/>
  </w:style>
  <w:style w:type="numbering" w:customStyle="1" w:styleId="NoList64">
    <w:name w:val="No List64"/>
    <w:next w:val="a2"/>
    <w:semiHidden/>
    <w:rsid w:val="009513D4"/>
  </w:style>
  <w:style w:type="numbering" w:customStyle="1" w:styleId="NoList74">
    <w:name w:val="No List74"/>
    <w:next w:val="a2"/>
    <w:semiHidden/>
    <w:rsid w:val="009513D4"/>
  </w:style>
  <w:style w:type="numbering" w:customStyle="1" w:styleId="NoList117">
    <w:name w:val="No List117"/>
    <w:next w:val="a2"/>
    <w:semiHidden/>
    <w:rsid w:val="009513D4"/>
  </w:style>
  <w:style w:type="numbering" w:customStyle="1" w:styleId="NoList215">
    <w:name w:val="No List215"/>
    <w:next w:val="a2"/>
    <w:semiHidden/>
    <w:rsid w:val="009513D4"/>
  </w:style>
  <w:style w:type="numbering" w:customStyle="1" w:styleId="NoList84">
    <w:name w:val="No List84"/>
    <w:next w:val="a2"/>
    <w:semiHidden/>
    <w:rsid w:val="009513D4"/>
  </w:style>
  <w:style w:type="numbering" w:customStyle="1" w:styleId="NoList124">
    <w:name w:val="No List124"/>
    <w:next w:val="a2"/>
    <w:semiHidden/>
    <w:rsid w:val="009513D4"/>
  </w:style>
  <w:style w:type="numbering" w:customStyle="1" w:styleId="NoList224">
    <w:name w:val="No List224"/>
    <w:next w:val="a2"/>
    <w:semiHidden/>
    <w:rsid w:val="009513D4"/>
  </w:style>
  <w:style w:type="numbering" w:customStyle="1" w:styleId="NoList94">
    <w:name w:val="No List94"/>
    <w:next w:val="a2"/>
    <w:semiHidden/>
    <w:rsid w:val="009513D4"/>
  </w:style>
  <w:style w:type="numbering" w:customStyle="1" w:styleId="NoList134">
    <w:name w:val="No List134"/>
    <w:next w:val="a2"/>
    <w:semiHidden/>
    <w:rsid w:val="009513D4"/>
  </w:style>
  <w:style w:type="numbering" w:customStyle="1" w:styleId="NoList234">
    <w:name w:val="No List234"/>
    <w:next w:val="a2"/>
    <w:semiHidden/>
    <w:rsid w:val="009513D4"/>
  </w:style>
  <w:style w:type="numbering" w:customStyle="1" w:styleId="NoList104">
    <w:name w:val="No List104"/>
    <w:next w:val="a2"/>
    <w:semiHidden/>
    <w:rsid w:val="009513D4"/>
  </w:style>
  <w:style w:type="numbering" w:customStyle="1" w:styleId="NoList144">
    <w:name w:val="No List144"/>
    <w:next w:val="a2"/>
    <w:semiHidden/>
    <w:rsid w:val="009513D4"/>
  </w:style>
  <w:style w:type="numbering" w:customStyle="1" w:styleId="NoList244">
    <w:name w:val="No List244"/>
    <w:next w:val="a2"/>
    <w:semiHidden/>
    <w:rsid w:val="009513D4"/>
  </w:style>
  <w:style w:type="numbering" w:customStyle="1" w:styleId="NoList314">
    <w:name w:val="No List314"/>
    <w:next w:val="a2"/>
    <w:semiHidden/>
    <w:rsid w:val="009513D4"/>
  </w:style>
  <w:style w:type="numbering" w:customStyle="1" w:styleId="NoList414">
    <w:name w:val="No List414"/>
    <w:next w:val="a2"/>
    <w:semiHidden/>
    <w:rsid w:val="009513D4"/>
  </w:style>
  <w:style w:type="numbering" w:customStyle="1" w:styleId="NoList514">
    <w:name w:val="No List514"/>
    <w:next w:val="a2"/>
    <w:semiHidden/>
    <w:rsid w:val="009513D4"/>
  </w:style>
  <w:style w:type="numbering" w:customStyle="1" w:styleId="NoList154">
    <w:name w:val="No List154"/>
    <w:next w:val="a2"/>
    <w:semiHidden/>
    <w:rsid w:val="009513D4"/>
  </w:style>
  <w:style w:type="numbering" w:customStyle="1" w:styleId="NoList164">
    <w:name w:val="No List164"/>
    <w:next w:val="a2"/>
    <w:semiHidden/>
    <w:rsid w:val="009513D4"/>
  </w:style>
  <w:style w:type="table" w:customStyle="1" w:styleId="Tabellengitternetz14">
    <w:name w:val="Tabellengitternetz1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9513D4"/>
  </w:style>
  <w:style w:type="table" w:customStyle="1" w:styleId="332">
    <w:name w:val="网格型3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9513D4"/>
    <w:rPr>
      <w:rFonts w:ascii="Times New Roman" w:eastAsia="MS Mincho" w:hAnsi="Times New Roman"/>
      <w:lang w:val="en-US" w:eastAsia="zh-CN"/>
    </w:rPr>
    <w:tblPr/>
  </w:style>
  <w:style w:type="numbering" w:customStyle="1" w:styleId="141">
    <w:name w:val="목록 없음14"/>
    <w:next w:val="a2"/>
    <w:semiHidden/>
    <w:unhideWhenUsed/>
    <w:rsid w:val="009513D4"/>
  </w:style>
  <w:style w:type="numbering" w:customStyle="1" w:styleId="240">
    <w:name w:val="목록 없음24"/>
    <w:next w:val="a2"/>
    <w:semiHidden/>
    <w:rsid w:val="009513D4"/>
  </w:style>
  <w:style w:type="numbering" w:customStyle="1" w:styleId="NoList1114">
    <w:name w:val="No List1114"/>
    <w:next w:val="a2"/>
    <w:semiHidden/>
    <w:rsid w:val="009513D4"/>
  </w:style>
  <w:style w:type="character" w:customStyle="1" w:styleId="h41">
    <w:name w:val="h4"/>
    <w:rsid w:val="009513D4"/>
    <w:rPr>
      <w:rFonts w:ascii="Arial" w:hAnsi="Arial"/>
      <w:sz w:val="24"/>
      <w:lang w:val="en-GB"/>
    </w:rPr>
  </w:style>
  <w:style w:type="character" w:customStyle="1" w:styleId="h50">
    <w:name w:val="h5"/>
    <w:rsid w:val="009513D4"/>
    <w:rPr>
      <w:rFonts w:ascii="Arial" w:eastAsia="宋体" w:hAnsi="Arial"/>
      <w:sz w:val="22"/>
      <w:lang w:val="en-GB" w:eastAsia="en-US" w:bidi="ar-SA"/>
    </w:rPr>
  </w:style>
  <w:style w:type="paragraph" w:customStyle="1" w:styleId="930">
    <w:name w:val="目录 93"/>
    <w:basedOn w:val="TOC8"/>
    <w:rsid w:val="009513D4"/>
    <w:pPr>
      <w:overflowPunct w:val="0"/>
      <w:autoSpaceDE w:val="0"/>
      <w:autoSpaceDN w:val="0"/>
      <w:adjustRightInd w:val="0"/>
      <w:ind w:left="1418" w:hanging="1418"/>
      <w:textAlignment w:val="baseline"/>
    </w:pPr>
    <w:rPr>
      <w:rFonts w:eastAsia="MS Mincho"/>
      <w:lang w:val="en-US" w:eastAsia="en-GB"/>
    </w:rPr>
  </w:style>
  <w:style w:type="paragraph" w:customStyle="1" w:styleId="CarCar52">
    <w:name w:val="Car Car5"/>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
    <w:semiHidden/>
    <w:rsid w:val="00951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a">
    <w:name w:val="Car Car"/>
    <w:rsid w:val="009513D4"/>
    <w:rPr>
      <w:rFonts w:ascii="Arial" w:hAnsi="Arial"/>
      <w:sz w:val="28"/>
      <w:szCs w:val="28"/>
      <w:lang w:val="en-GB" w:eastAsia="en-GB"/>
    </w:rPr>
  </w:style>
  <w:style w:type="paragraph" w:customStyle="1" w:styleId="Charb">
    <w:name w:val="Char"/>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b">
    <w:name w:val="Char1"/>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2">
    <w:name w:val="Char Char5"/>
    <w:rsid w:val="009513D4"/>
    <w:rPr>
      <w:sz w:val="36"/>
      <w:lang w:val="en-GB" w:eastAsia="en-US"/>
    </w:rPr>
  </w:style>
  <w:style w:type="character" w:customStyle="1" w:styleId="CharChar42">
    <w:name w:val="Char Char4"/>
    <w:rsid w:val="009513D4"/>
    <w:rPr>
      <w:rFonts w:ascii="Arial" w:hAnsi="Arial"/>
      <w:b/>
      <w:i/>
      <w:noProof/>
      <w:sz w:val="18"/>
      <w:lang w:val="en-GB" w:eastAsia="en-US"/>
    </w:rPr>
  </w:style>
  <w:style w:type="character" w:customStyle="1" w:styleId="CharChar92">
    <w:name w:val="Char Char9"/>
    <w:rsid w:val="009513D4"/>
    <w:rPr>
      <w:rFonts w:eastAsia="Times New Roman" w:cs="Times New Roman"/>
      <w:b/>
      <w:i/>
      <w:noProof/>
      <w:sz w:val="18"/>
      <w:szCs w:val="20"/>
      <w:lang w:val="en-GB"/>
    </w:rPr>
  </w:style>
  <w:style w:type="character" w:customStyle="1" w:styleId="CharChar62">
    <w:name w:val="Char Char6"/>
    <w:rsid w:val="009513D4"/>
    <w:rPr>
      <w:rFonts w:ascii="Courier New" w:eastAsia="Times New Roman" w:hAnsi="Courier New" w:cs="Times New Roman"/>
      <w:sz w:val="20"/>
      <w:szCs w:val="20"/>
      <w:lang w:val="nb-NO"/>
    </w:rPr>
  </w:style>
  <w:style w:type="character" w:customStyle="1" w:styleId="CharChar262">
    <w:name w:val="Char Char26"/>
    <w:rsid w:val="009513D4"/>
    <w:rPr>
      <w:rFonts w:ascii="Arial" w:hAnsi="Arial"/>
      <w:lang w:val="en-GB"/>
    </w:rPr>
  </w:style>
  <w:style w:type="character" w:customStyle="1" w:styleId="CharChar242">
    <w:name w:val="Char Char24"/>
    <w:rsid w:val="009513D4"/>
    <w:rPr>
      <w:rFonts w:ascii="Arial" w:hAnsi="Arial"/>
      <w:sz w:val="36"/>
      <w:lang w:val="en-GB"/>
    </w:rPr>
  </w:style>
  <w:style w:type="character" w:customStyle="1" w:styleId="CharChar222">
    <w:name w:val="Char Char22"/>
    <w:rsid w:val="009513D4"/>
    <w:rPr>
      <w:rFonts w:ascii="Arial" w:hAnsi="Arial"/>
      <w:b/>
      <w:i/>
      <w:noProof/>
      <w:sz w:val="18"/>
      <w:lang w:val="en-GB"/>
    </w:rPr>
  </w:style>
  <w:style w:type="character" w:customStyle="1" w:styleId="afffffe">
    <w:name w:val="(文字) (文字)"/>
    <w:rsid w:val="009513D4"/>
    <w:rPr>
      <w:rFonts w:ascii="Arial" w:eastAsia="MS Mincho" w:hAnsi="Arial" w:cs="Arial"/>
      <w:sz w:val="28"/>
      <w:szCs w:val="28"/>
      <w:lang w:val="en-GB" w:eastAsia="ja-JP"/>
    </w:rPr>
  </w:style>
  <w:style w:type="character" w:customStyle="1" w:styleId="CharChar162">
    <w:name w:val="Char Char16"/>
    <w:rsid w:val="009513D4"/>
    <w:rPr>
      <w:rFonts w:ascii="Arial" w:eastAsia="宋体" w:hAnsi="Arial" w:cs="Arial"/>
      <w:color w:val="0000FF"/>
      <w:kern w:val="2"/>
      <w:lang w:val="en-GB" w:eastAsia="en-US" w:bidi="ar-SA"/>
    </w:rPr>
  </w:style>
  <w:style w:type="character" w:customStyle="1" w:styleId="CharChar152">
    <w:name w:val="Char Char15"/>
    <w:rsid w:val="009513D4"/>
    <w:rPr>
      <w:rFonts w:ascii="Arial" w:eastAsia="宋体" w:hAnsi="Arial" w:cs="Arial"/>
      <w:color w:val="0000FF"/>
      <w:kern w:val="2"/>
      <w:sz w:val="36"/>
      <w:lang w:val="en-GB" w:eastAsia="en-US" w:bidi="ar-SA"/>
    </w:rPr>
  </w:style>
  <w:style w:type="character" w:customStyle="1" w:styleId="CharChar182">
    <w:name w:val="Char Char18"/>
    <w:rsid w:val="009513D4"/>
    <w:rPr>
      <w:rFonts w:ascii="Arial" w:hAnsi="Arial"/>
      <w:lang w:eastAsia="en-US"/>
    </w:rPr>
  </w:style>
  <w:style w:type="character" w:customStyle="1" w:styleId="CharChar172">
    <w:name w:val="Char Char17"/>
    <w:rsid w:val="009513D4"/>
    <w:rPr>
      <w:rFonts w:ascii="Arial" w:hAnsi="Arial"/>
      <w:sz w:val="36"/>
      <w:lang w:eastAsia="en-US"/>
    </w:rPr>
  </w:style>
  <w:style w:type="paragraph" w:customStyle="1" w:styleId="CharCharCharChar3">
    <w:name w:val="Char Char Char Char"/>
    <w:rsid w:val="009513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9513D4"/>
    <w:rPr>
      <w:rFonts w:ascii="Arial" w:eastAsia="MS Mincho" w:hAnsi="Arial"/>
      <w:lang w:val="en-GB" w:eastAsia="en-US" w:bidi="ar-SA"/>
    </w:rPr>
  </w:style>
  <w:style w:type="character" w:customStyle="1" w:styleId="CarCar82">
    <w:name w:val="Car Car8"/>
    <w:rsid w:val="009513D4"/>
    <w:rPr>
      <w:rFonts w:ascii="Arial" w:eastAsia="MS Mincho" w:hAnsi="Arial"/>
      <w:sz w:val="36"/>
      <w:lang w:val="en-GB" w:eastAsia="en-US" w:bidi="ar-SA"/>
    </w:rPr>
  </w:style>
  <w:style w:type="character" w:customStyle="1" w:styleId="CarCar32">
    <w:name w:val="Car Car3"/>
    <w:rsid w:val="009513D4"/>
    <w:rPr>
      <w:rFonts w:ascii="Arial" w:eastAsia="MS Mincho" w:hAnsi="Arial"/>
      <w:sz w:val="36"/>
      <w:lang w:val="en-GB" w:eastAsia="en-US" w:bidi="ar-SA"/>
    </w:rPr>
  </w:style>
  <w:style w:type="character" w:customStyle="1" w:styleId="CarCar72">
    <w:name w:val="Car Car7"/>
    <w:rsid w:val="009513D4"/>
    <w:rPr>
      <w:rFonts w:eastAsia="MS Mincho"/>
      <w:lang w:val="en-GB" w:eastAsia="en-US" w:bidi="ar-SA"/>
    </w:rPr>
  </w:style>
  <w:style w:type="character" w:customStyle="1" w:styleId="CarCar62">
    <w:name w:val="Car Car6"/>
    <w:rsid w:val="009513D4"/>
    <w:rPr>
      <w:rFonts w:ascii="Courier New" w:hAnsi="Courier New"/>
      <w:lang w:val="nb-NO" w:eastAsia="ja-JP" w:bidi="ar-SA"/>
    </w:rPr>
  </w:style>
  <w:style w:type="character" w:customStyle="1" w:styleId="CarCar22">
    <w:name w:val="Car Car2"/>
    <w:rsid w:val="009513D4"/>
    <w:rPr>
      <w:rFonts w:eastAsia="MS Mincho"/>
      <w:lang w:val="en-GB" w:eastAsia="ja-JP" w:bidi="ar-SA"/>
    </w:rPr>
  </w:style>
  <w:style w:type="character" w:customStyle="1" w:styleId="CarCar92">
    <w:name w:val="Car Car9"/>
    <w:rsid w:val="009513D4"/>
    <w:rPr>
      <w:rFonts w:ascii="Arial" w:hAnsi="Arial"/>
      <w:lang w:val="en-GB" w:eastAsia="ja-JP" w:bidi="ar-SA"/>
    </w:rPr>
  </w:style>
  <w:style w:type="character" w:customStyle="1" w:styleId="CarCar102">
    <w:name w:val="Car Car10"/>
    <w:rsid w:val="009513D4"/>
    <w:rPr>
      <w:rFonts w:ascii="Arial" w:hAnsi="Arial"/>
      <w:lang w:val="en-GB" w:eastAsia="ja-JP" w:bidi="ar-SA"/>
    </w:rPr>
  </w:style>
  <w:style w:type="character" w:customStyle="1" w:styleId="85">
    <w:name w:val="(文字) (文字)8"/>
    <w:rsid w:val="009513D4"/>
    <w:rPr>
      <w:rFonts w:ascii="Arial" w:eastAsia="MS Mincho" w:hAnsi="Arial"/>
      <w:lang w:val="en-GB" w:eastAsia="ar-SA" w:bidi="ar-SA"/>
    </w:rPr>
  </w:style>
  <w:style w:type="character" w:customStyle="1" w:styleId="74">
    <w:name w:val="(文字) (文字)7"/>
    <w:rsid w:val="009513D4"/>
    <w:rPr>
      <w:rFonts w:ascii="Arial" w:eastAsia="MS Mincho" w:hAnsi="Arial"/>
      <w:sz w:val="36"/>
      <w:lang w:val="en-GB" w:eastAsia="ar-SA" w:bidi="ar-SA"/>
    </w:rPr>
  </w:style>
  <w:style w:type="character" w:customStyle="1" w:styleId="65">
    <w:name w:val="(文字) (文字)6"/>
    <w:rsid w:val="009513D4"/>
    <w:rPr>
      <w:rFonts w:eastAsia="MS Mincho"/>
      <w:lang w:val="en-GB" w:eastAsia="ar-SA" w:bidi="ar-SA"/>
    </w:rPr>
  </w:style>
  <w:style w:type="character" w:customStyle="1" w:styleId="5c">
    <w:name w:val="(文字) (文字)5"/>
    <w:rsid w:val="009513D4"/>
    <w:rPr>
      <w:rFonts w:ascii="Courier New" w:eastAsia="MS Mincho" w:hAnsi="Courier New"/>
      <w:lang w:val="nb-NO" w:eastAsia="ar-SA" w:bidi="ar-SA"/>
    </w:rPr>
  </w:style>
  <w:style w:type="character" w:customStyle="1" w:styleId="4f">
    <w:name w:val="(文字) (文字)4"/>
    <w:rsid w:val="009513D4"/>
    <w:rPr>
      <w:rFonts w:eastAsia="MS Mincho"/>
      <w:lang w:val="en-GB" w:eastAsia="ar-SA" w:bidi="ar-SA"/>
    </w:rPr>
  </w:style>
  <w:style w:type="character" w:customStyle="1" w:styleId="3ff3">
    <w:name w:val="(文字) (文字)3"/>
    <w:rsid w:val="009513D4"/>
    <w:rPr>
      <w:rFonts w:eastAsia="MS Mincho"/>
      <w:lang w:val="en-GB" w:eastAsia="ar-SA" w:bidi="ar-SA"/>
    </w:rPr>
  </w:style>
  <w:style w:type="character" w:customStyle="1" w:styleId="1ffb">
    <w:name w:val="(文字) (文字)1"/>
    <w:rsid w:val="009513D4"/>
    <w:rPr>
      <w:rFonts w:eastAsia="MS Mincho"/>
      <w:lang w:val="en-GB" w:eastAsia="ar-SA" w:bidi="ar-SA"/>
    </w:rPr>
  </w:style>
  <w:style w:type="paragraph" w:customStyle="1" w:styleId="3ff4">
    <w:name w:val="题注3"/>
    <w:basedOn w:val="a"/>
    <w:next w:val="a"/>
    <w:rsid w:val="009513D4"/>
    <w:pPr>
      <w:overflowPunct w:val="0"/>
      <w:autoSpaceDE w:val="0"/>
      <w:autoSpaceDN w:val="0"/>
      <w:adjustRightInd w:val="0"/>
      <w:spacing w:before="120" w:after="120"/>
      <w:textAlignment w:val="baseline"/>
    </w:pPr>
    <w:rPr>
      <w:rFonts w:eastAsia="MS Mincho"/>
      <w:b/>
      <w:lang w:eastAsia="ja-JP"/>
    </w:rPr>
  </w:style>
  <w:style w:type="paragraph" w:customStyle="1" w:styleId="3ff5">
    <w:name w:val="图表目录3"/>
    <w:basedOn w:val="a"/>
    <w:next w:val="a"/>
    <w:rsid w:val="009513D4"/>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2">
    <w:name w:val="Char Char14"/>
    <w:rsid w:val="009513D4"/>
    <w:rPr>
      <w:rFonts w:ascii="Tahoma" w:hAnsi="Tahoma" w:cs="Tahoma"/>
      <w:shd w:val="clear" w:color="auto" w:fill="000080"/>
      <w:lang w:val="en-GB"/>
    </w:rPr>
  </w:style>
  <w:style w:type="character" w:customStyle="1" w:styleId="CharChar212">
    <w:name w:val="Char Char21"/>
    <w:rsid w:val="009513D4"/>
    <w:rPr>
      <w:rFonts w:ascii="Times New Roman" w:hAnsi="Times New Roman"/>
      <w:lang w:val="en-GB" w:eastAsia="en-US"/>
    </w:rPr>
  </w:style>
  <w:style w:type="character" w:customStyle="1" w:styleId="CharChar72">
    <w:name w:val="Char Char7"/>
    <w:rsid w:val="009513D4"/>
    <w:rPr>
      <w:rFonts w:ascii="Arial" w:eastAsia="宋体" w:hAnsi="Arial"/>
      <w:sz w:val="36"/>
      <w:lang w:val="en-GB" w:eastAsia="en-US" w:bidi="ar-SA"/>
    </w:rPr>
  </w:style>
  <w:style w:type="paragraph" w:customStyle="1" w:styleId="CharCharCharCharCharChar2">
    <w:name w:val="Char Char Char Char Char Ch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a">
    <w:name w:val="Char Char"/>
    <w:rsid w:val="009513D4"/>
    <w:rPr>
      <w:rFonts w:ascii="Tahoma" w:hAnsi="Tahoma" w:cs="Tahoma"/>
      <w:sz w:val="16"/>
      <w:szCs w:val="16"/>
      <w:lang w:val="en-GB" w:eastAsia="en-US" w:bidi="ar-SA"/>
    </w:rPr>
  </w:style>
  <w:style w:type="character" w:customStyle="1" w:styleId="CharChar252">
    <w:name w:val="Char Char25"/>
    <w:rsid w:val="009513D4"/>
    <w:rPr>
      <w:rFonts w:ascii="Arial" w:hAnsi="Arial"/>
      <w:lang w:val="en-GB" w:eastAsia="en-US"/>
    </w:rPr>
  </w:style>
  <w:style w:type="character" w:customStyle="1" w:styleId="CharChar192">
    <w:name w:val="Char Char19"/>
    <w:rsid w:val="009513D4"/>
    <w:rPr>
      <w:rFonts w:ascii="Times New Roman" w:hAnsi="Times New Roman"/>
      <w:lang w:val="en-GB"/>
    </w:rPr>
  </w:style>
  <w:style w:type="character" w:customStyle="1" w:styleId="CharChar202">
    <w:name w:val="Char Char20"/>
    <w:rsid w:val="009513D4"/>
    <w:rPr>
      <w:rFonts w:ascii="Tahoma" w:hAnsi="Tahoma" w:cs="Tahoma"/>
      <w:sz w:val="16"/>
      <w:szCs w:val="16"/>
      <w:lang w:val="en-GB" w:eastAsia="en-US"/>
    </w:rPr>
  </w:style>
  <w:style w:type="character" w:customStyle="1" w:styleId="CharChar302">
    <w:name w:val="Char Char30"/>
    <w:rsid w:val="009513D4"/>
    <w:rPr>
      <w:rFonts w:ascii="Arial" w:hAnsi="Arial"/>
      <w:lang w:val="en-GB" w:eastAsia="en-US"/>
    </w:rPr>
  </w:style>
  <w:style w:type="character" w:customStyle="1" w:styleId="CharChar292">
    <w:name w:val="Char Char29"/>
    <w:rsid w:val="009513D4"/>
    <w:rPr>
      <w:rFonts w:ascii="Arial" w:hAnsi="Arial"/>
      <w:sz w:val="36"/>
      <w:lang w:val="en-GB" w:eastAsia="en-US"/>
    </w:rPr>
  </w:style>
  <w:style w:type="character" w:customStyle="1" w:styleId="CharChar282">
    <w:name w:val="Char Char28"/>
    <w:rsid w:val="009513D4"/>
    <w:rPr>
      <w:rFonts w:ascii="Arial" w:hAnsi="Arial"/>
      <w:sz w:val="36"/>
      <w:lang w:val="en-GB" w:eastAsia="en-US"/>
    </w:rPr>
  </w:style>
  <w:style w:type="character" w:customStyle="1" w:styleId="CharChar272">
    <w:name w:val="Char Char27"/>
    <w:rsid w:val="009513D4"/>
    <w:rPr>
      <w:rFonts w:ascii="Arial" w:hAnsi="Arial"/>
      <w:b/>
      <w:i/>
      <w:noProof/>
      <w:sz w:val="18"/>
      <w:lang w:val="en-GB" w:eastAsia="en-US"/>
    </w:rPr>
  </w:style>
  <w:style w:type="character" w:customStyle="1" w:styleId="CharChar112">
    <w:name w:val="Char Char11"/>
    <w:rsid w:val="009513D4"/>
    <w:rPr>
      <w:lang w:val="en-GB" w:eastAsia="en-US" w:bidi="ar-SA"/>
    </w:rPr>
  </w:style>
  <w:style w:type="paragraph" w:customStyle="1" w:styleId="CharCharChar2">
    <w:name w:val="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9">
    <w:name w:val="(文字) (文字)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9513D4"/>
    <w:rPr>
      <w:rFonts w:ascii="Arial" w:hAnsi="Arial"/>
      <w:lang w:val="en-GB" w:eastAsia="en-US"/>
    </w:rPr>
  </w:style>
  <w:style w:type="character" w:customStyle="1" w:styleId="Head2A2">
    <w:name w:val="Head2A"/>
    <w:rsid w:val="009513D4"/>
    <w:rPr>
      <w:rFonts w:ascii="Arial" w:eastAsia="MS Mincho" w:hAnsi="Arial"/>
      <w:sz w:val="32"/>
      <w:lang w:val="en-GB" w:eastAsia="en-US" w:bidi="ar-SA"/>
    </w:rPr>
  </w:style>
  <w:style w:type="character" w:customStyle="1" w:styleId="Titre34">
    <w:name w:val="Titre 3"/>
    <w:rsid w:val="009513D4"/>
    <w:rPr>
      <w:rFonts w:ascii="Arial" w:hAnsi="Arial"/>
      <w:sz w:val="28"/>
      <w:szCs w:val="28"/>
      <w:lang w:val="en-GB" w:eastAsia="en-GB"/>
    </w:rPr>
  </w:style>
  <w:style w:type="paragraph" w:customStyle="1" w:styleId="CharCharCharCharChar2">
    <w:name w:val="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a"/>
    <w:rsid w:val="00951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9513D4"/>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9513D4"/>
    <w:rPr>
      <w:rFonts w:ascii="Times New Roman" w:hAnsi="Times New Roman"/>
      <w:b/>
      <w:bCs/>
      <w:lang w:val="en-GB" w:eastAsia="en-US"/>
    </w:rPr>
  </w:style>
  <w:style w:type="character" w:customStyle="1" w:styleId="CharChar132">
    <w:name w:val="Char Char13"/>
    <w:semiHidden/>
    <w:rsid w:val="009513D4"/>
    <w:rPr>
      <w:rFonts w:eastAsia="宋体"/>
      <w:lang w:val="en-GB" w:eastAsia="en-US" w:bidi="ar-SA"/>
    </w:rPr>
  </w:style>
  <w:style w:type="character" w:customStyle="1" w:styleId="CharChar33">
    <w:name w:val="Char Char3"/>
    <w:rsid w:val="009513D4"/>
    <w:rPr>
      <w:rFonts w:ascii="Arial" w:hAnsi="Arial"/>
      <w:sz w:val="22"/>
      <w:lang w:val="en-GB" w:eastAsia="en-US" w:bidi="ar-SA"/>
    </w:rPr>
  </w:style>
  <w:style w:type="character" w:customStyle="1" w:styleId="CharChar1a">
    <w:name w:val="Char Char1"/>
    <w:rsid w:val="009513D4"/>
    <w:rPr>
      <w:lang w:val="en-GB" w:eastAsia="ja-JP" w:bidi="ar-SA"/>
    </w:rPr>
  </w:style>
  <w:style w:type="character" w:customStyle="1" w:styleId="CharChar102">
    <w:name w:val="Char Char10"/>
    <w:semiHidden/>
    <w:rsid w:val="009513D4"/>
    <w:rPr>
      <w:rFonts w:ascii="Times New Roman" w:hAnsi="Times New Roman"/>
      <w:lang w:val="en-GB" w:eastAsia="en-US"/>
    </w:rPr>
  </w:style>
  <w:style w:type="character" w:customStyle="1" w:styleId="CharChar2b">
    <w:name w:val="Char Char2"/>
    <w:rsid w:val="009513D4"/>
    <w:rPr>
      <w:rFonts w:ascii="Arial" w:hAnsi="Arial"/>
      <w:lang w:val="en-GB" w:eastAsia="en-US" w:bidi="ar-SA"/>
    </w:rPr>
  </w:style>
  <w:style w:type="table" w:customStyle="1" w:styleId="TableGrid44">
    <w:name w:val="Table Grid4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2"/>
    <w:semiHidden/>
    <w:unhideWhenUsed/>
    <w:rsid w:val="009513D4"/>
  </w:style>
  <w:style w:type="numbering" w:customStyle="1" w:styleId="11120">
    <w:name w:val="无列表1112"/>
    <w:next w:val="a2"/>
    <w:semiHidden/>
    <w:rsid w:val="009513D4"/>
  </w:style>
  <w:style w:type="table" w:customStyle="1" w:styleId="TableGrid63">
    <w:name w:val="Table Grid63"/>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9513D4"/>
  </w:style>
  <w:style w:type="numbering" w:customStyle="1" w:styleId="NoList182">
    <w:name w:val="No List182"/>
    <w:next w:val="a2"/>
    <w:uiPriority w:val="99"/>
    <w:semiHidden/>
    <w:rsid w:val="009513D4"/>
  </w:style>
  <w:style w:type="numbering" w:customStyle="1" w:styleId="NoList252">
    <w:name w:val="No List252"/>
    <w:next w:val="a2"/>
    <w:semiHidden/>
    <w:rsid w:val="009513D4"/>
  </w:style>
  <w:style w:type="numbering" w:customStyle="1" w:styleId="NoList322">
    <w:name w:val="No List322"/>
    <w:next w:val="a2"/>
    <w:semiHidden/>
    <w:unhideWhenUsed/>
    <w:rsid w:val="009513D4"/>
  </w:style>
  <w:style w:type="numbering" w:customStyle="1" w:styleId="1121">
    <w:name w:val="목록 없음112"/>
    <w:next w:val="a2"/>
    <w:semiHidden/>
    <w:unhideWhenUsed/>
    <w:rsid w:val="009513D4"/>
  </w:style>
  <w:style w:type="numbering" w:customStyle="1" w:styleId="2120">
    <w:name w:val="목록 없음212"/>
    <w:next w:val="a2"/>
    <w:semiHidden/>
    <w:rsid w:val="009513D4"/>
  </w:style>
  <w:style w:type="numbering" w:customStyle="1" w:styleId="NoList422">
    <w:name w:val="No List422"/>
    <w:next w:val="a2"/>
    <w:semiHidden/>
    <w:unhideWhenUsed/>
    <w:rsid w:val="009513D4"/>
  </w:style>
  <w:style w:type="numbering" w:customStyle="1" w:styleId="NoList522">
    <w:name w:val="No List522"/>
    <w:next w:val="a2"/>
    <w:semiHidden/>
    <w:rsid w:val="009513D4"/>
  </w:style>
  <w:style w:type="numbering" w:customStyle="1" w:styleId="NoList612">
    <w:name w:val="No List612"/>
    <w:next w:val="a2"/>
    <w:semiHidden/>
    <w:rsid w:val="009513D4"/>
  </w:style>
  <w:style w:type="numbering" w:customStyle="1" w:styleId="NoList712">
    <w:name w:val="No List712"/>
    <w:next w:val="a2"/>
    <w:semiHidden/>
    <w:rsid w:val="009513D4"/>
  </w:style>
  <w:style w:type="numbering" w:customStyle="1" w:styleId="NoList1122">
    <w:name w:val="No List1122"/>
    <w:next w:val="a2"/>
    <w:semiHidden/>
    <w:rsid w:val="009513D4"/>
  </w:style>
  <w:style w:type="numbering" w:customStyle="1" w:styleId="NoList2112">
    <w:name w:val="No List2112"/>
    <w:next w:val="a2"/>
    <w:semiHidden/>
    <w:rsid w:val="009513D4"/>
  </w:style>
  <w:style w:type="numbering" w:customStyle="1" w:styleId="NoList812">
    <w:name w:val="No List812"/>
    <w:next w:val="a2"/>
    <w:semiHidden/>
    <w:rsid w:val="009513D4"/>
  </w:style>
  <w:style w:type="numbering" w:customStyle="1" w:styleId="NoList1212">
    <w:name w:val="No List1212"/>
    <w:next w:val="a2"/>
    <w:semiHidden/>
    <w:rsid w:val="009513D4"/>
  </w:style>
  <w:style w:type="numbering" w:customStyle="1" w:styleId="NoList2212">
    <w:name w:val="No List2212"/>
    <w:next w:val="a2"/>
    <w:semiHidden/>
    <w:rsid w:val="009513D4"/>
  </w:style>
  <w:style w:type="numbering" w:customStyle="1" w:styleId="NoList912">
    <w:name w:val="No List912"/>
    <w:next w:val="a2"/>
    <w:semiHidden/>
    <w:rsid w:val="009513D4"/>
  </w:style>
  <w:style w:type="numbering" w:customStyle="1" w:styleId="NoList1312">
    <w:name w:val="No List1312"/>
    <w:next w:val="a2"/>
    <w:semiHidden/>
    <w:rsid w:val="009513D4"/>
  </w:style>
  <w:style w:type="numbering" w:customStyle="1" w:styleId="NoList2312">
    <w:name w:val="No List2312"/>
    <w:next w:val="a2"/>
    <w:semiHidden/>
    <w:rsid w:val="009513D4"/>
  </w:style>
  <w:style w:type="numbering" w:customStyle="1" w:styleId="NoList1012">
    <w:name w:val="No List1012"/>
    <w:next w:val="a2"/>
    <w:semiHidden/>
    <w:rsid w:val="009513D4"/>
  </w:style>
  <w:style w:type="numbering" w:customStyle="1" w:styleId="NoList1412">
    <w:name w:val="No List1412"/>
    <w:next w:val="a2"/>
    <w:semiHidden/>
    <w:rsid w:val="009513D4"/>
  </w:style>
  <w:style w:type="numbering" w:customStyle="1" w:styleId="NoList2412">
    <w:name w:val="No List2412"/>
    <w:next w:val="a2"/>
    <w:semiHidden/>
    <w:rsid w:val="009513D4"/>
  </w:style>
  <w:style w:type="numbering" w:customStyle="1" w:styleId="NoList3112">
    <w:name w:val="No List3112"/>
    <w:next w:val="a2"/>
    <w:semiHidden/>
    <w:rsid w:val="009513D4"/>
  </w:style>
  <w:style w:type="numbering" w:customStyle="1" w:styleId="NoList4112">
    <w:name w:val="No List4112"/>
    <w:next w:val="a2"/>
    <w:semiHidden/>
    <w:rsid w:val="009513D4"/>
  </w:style>
  <w:style w:type="numbering" w:customStyle="1" w:styleId="NoList5112">
    <w:name w:val="No List5112"/>
    <w:next w:val="a2"/>
    <w:semiHidden/>
    <w:rsid w:val="009513D4"/>
  </w:style>
  <w:style w:type="numbering" w:customStyle="1" w:styleId="NoList1512">
    <w:name w:val="No List1512"/>
    <w:next w:val="a2"/>
    <w:semiHidden/>
    <w:rsid w:val="009513D4"/>
  </w:style>
  <w:style w:type="numbering" w:customStyle="1" w:styleId="NoList1612">
    <w:name w:val="No List1612"/>
    <w:next w:val="a2"/>
    <w:semiHidden/>
    <w:rsid w:val="009513D4"/>
  </w:style>
  <w:style w:type="numbering" w:customStyle="1" w:styleId="NoList11112">
    <w:name w:val="No List11112"/>
    <w:next w:val="a2"/>
    <w:semiHidden/>
    <w:rsid w:val="009513D4"/>
  </w:style>
  <w:style w:type="numbering" w:customStyle="1" w:styleId="NoList192">
    <w:name w:val="No List192"/>
    <w:next w:val="a2"/>
    <w:uiPriority w:val="99"/>
    <w:semiHidden/>
    <w:unhideWhenUsed/>
    <w:rsid w:val="009513D4"/>
  </w:style>
  <w:style w:type="numbering" w:customStyle="1" w:styleId="NoList1102">
    <w:name w:val="No List1102"/>
    <w:next w:val="a2"/>
    <w:uiPriority w:val="99"/>
    <w:semiHidden/>
    <w:rsid w:val="009513D4"/>
  </w:style>
  <w:style w:type="numbering" w:customStyle="1" w:styleId="NoList262">
    <w:name w:val="No List262"/>
    <w:next w:val="a2"/>
    <w:semiHidden/>
    <w:rsid w:val="009513D4"/>
  </w:style>
  <w:style w:type="numbering" w:customStyle="1" w:styleId="NoList332">
    <w:name w:val="No List332"/>
    <w:next w:val="a2"/>
    <w:semiHidden/>
    <w:unhideWhenUsed/>
    <w:rsid w:val="009513D4"/>
  </w:style>
  <w:style w:type="numbering" w:customStyle="1" w:styleId="1220">
    <w:name w:val="목록 없음122"/>
    <w:next w:val="a2"/>
    <w:semiHidden/>
    <w:unhideWhenUsed/>
    <w:rsid w:val="009513D4"/>
  </w:style>
  <w:style w:type="numbering" w:customStyle="1" w:styleId="2220">
    <w:name w:val="목록 없음222"/>
    <w:next w:val="a2"/>
    <w:semiHidden/>
    <w:rsid w:val="009513D4"/>
  </w:style>
  <w:style w:type="numbering" w:customStyle="1" w:styleId="NoList432">
    <w:name w:val="No List432"/>
    <w:next w:val="a2"/>
    <w:semiHidden/>
    <w:unhideWhenUsed/>
    <w:rsid w:val="009513D4"/>
  </w:style>
  <w:style w:type="numbering" w:customStyle="1" w:styleId="NoList532">
    <w:name w:val="No List532"/>
    <w:next w:val="a2"/>
    <w:semiHidden/>
    <w:rsid w:val="009513D4"/>
  </w:style>
  <w:style w:type="numbering" w:customStyle="1" w:styleId="NoList622">
    <w:name w:val="No List622"/>
    <w:next w:val="a2"/>
    <w:semiHidden/>
    <w:rsid w:val="009513D4"/>
  </w:style>
  <w:style w:type="numbering" w:customStyle="1" w:styleId="NoList722">
    <w:name w:val="No List722"/>
    <w:next w:val="a2"/>
    <w:semiHidden/>
    <w:rsid w:val="009513D4"/>
  </w:style>
  <w:style w:type="numbering" w:customStyle="1" w:styleId="NoList1132">
    <w:name w:val="No List1132"/>
    <w:next w:val="a2"/>
    <w:semiHidden/>
    <w:rsid w:val="009513D4"/>
  </w:style>
  <w:style w:type="numbering" w:customStyle="1" w:styleId="NoList2122">
    <w:name w:val="No List2122"/>
    <w:next w:val="a2"/>
    <w:semiHidden/>
    <w:rsid w:val="009513D4"/>
  </w:style>
  <w:style w:type="numbering" w:customStyle="1" w:styleId="NoList822">
    <w:name w:val="No List822"/>
    <w:next w:val="a2"/>
    <w:semiHidden/>
    <w:rsid w:val="009513D4"/>
  </w:style>
  <w:style w:type="numbering" w:customStyle="1" w:styleId="NoList1222">
    <w:name w:val="No List1222"/>
    <w:next w:val="a2"/>
    <w:semiHidden/>
    <w:rsid w:val="009513D4"/>
  </w:style>
  <w:style w:type="numbering" w:customStyle="1" w:styleId="NoList2222">
    <w:name w:val="No List2222"/>
    <w:next w:val="a2"/>
    <w:semiHidden/>
    <w:rsid w:val="009513D4"/>
  </w:style>
  <w:style w:type="numbering" w:customStyle="1" w:styleId="NoList922">
    <w:name w:val="No List922"/>
    <w:next w:val="a2"/>
    <w:semiHidden/>
    <w:rsid w:val="009513D4"/>
  </w:style>
  <w:style w:type="numbering" w:customStyle="1" w:styleId="NoList1322">
    <w:name w:val="No List1322"/>
    <w:next w:val="a2"/>
    <w:semiHidden/>
    <w:rsid w:val="009513D4"/>
  </w:style>
  <w:style w:type="numbering" w:customStyle="1" w:styleId="NoList2322">
    <w:name w:val="No List2322"/>
    <w:next w:val="a2"/>
    <w:semiHidden/>
    <w:rsid w:val="009513D4"/>
  </w:style>
  <w:style w:type="numbering" w:customStyle="1" w:styleId="NoList1022">
    <w:name w:val="No List1022"/>
    <w:next w:val="a2"/>
    <w:semiHidden/>
    <w:rsid w:val="009513D4"/>
  </w:style>
  <w:style w:type="numbering" w:customStyle="1" w:styleId="NoList1422">
    <w:name w:val="No List1422"/>
    <w:next w:val="a2"/>
    <w:semiHidden/>
    <w:rsid w:val="009513D4"/>
  </w:style>
  <w:style w:type="numbering" w:customStyle="1" w:styleId="NoList2422">
    <w:name w:val="No List2422"/>
    <w:next w:val="a2"/>
    <w:semiHidden/>
    <w:rsid w:val="009513D4"/>
  </w:style>
  <w:style w:type="numbering" w:customStyle="1" w:styleId="NoList3122">
    <w:name w:val="No List3122"/>
    <w:next w:val="a2"/>
    <w:semiHidden/>
    <w:rsid w:val="009513D4"/>
  </w:style>
  <w:style w:type="numbering" w:customStyle="1" w:styleId="NoList4122">
    <w:name w:val="No List4122"/>
    <w:next w:val="a2"/>
    <w:semiHidden/>
    <w:rsid w:val="009513D4"/>
  </w:style>
  <w:style w:type="numbering" w:customStyle="1" w:styleId="NoList5122">
    <w:name w:val="No List5122"/>
    <w:next w:val="a2"/>
    <w:semiHidden/>
    <w:rsid w:val="009513D4"/>
  </w:style>
  <w:style w:type="numbering" w:customStyle="1" w:styleId="NoList1522">
    <w:name w:val="No List1522"/>
    <w:next w:val="a2"/>
    <w:semiHidden/>
    <w:rsid w:val="009513D4"/>
  </w:style>
  <w:style w:type="numbering" w:customStyle="1" w:styleId="NoList1622">
    <w:name w:val="No List1622"/>
    <w:next w:val="a2"/>
    <w:semiHidden/>
    <w:rsid w:val="009513D4"/>
  </w:style>
  <w:style w:type="numbering" w:customStyle="1" w:styleId="1221">
    <w:name w:val="无列表122"/>
    <w:next w:val="a2"/>
    <w:semiHidden/>
    <w:rsid w:val="009513D4"/>
  </w:style>
  <w:style w:type="numbering" w:customStyle="1" w:styleId="NoList11122">
    <w:name w:val="No List11122"/>
    <w:next w:val="a2"/>
    <w:semiHidden/>
    <w:rsid w:val="009513D4"/>
  </w:style>
  <w:style w:type="numbering" w:customStyle="1" w:styleId="227">
    <w:name w:val="无列表22"/>
    <w:next w:val="a2"/>
    <w:uiPriority w:val="99"/>
    <w:semiHidden/>
    <w:unhideWhenUsed/>
    <w:rsid w:val="009513D4"/>
  </w:style>
  <w:style w:type="numbering" w:customStyle="1" w:styleId="324">
    <w:name w:val="无列表32"/>
    <w:next w:val="a2"/>
    <w:uiPriority w:val="99"/>
    <w:semiHidden/>
    <w:unhideWhenUsed/>
    <w:rsid w:val="009513D4"/>
  </w:style>
  <w:style w:type="table" w:customStyle="1" w:styleId="115">
    <w:name w:val="网格型1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9513D4"/>
  </w:style>
  <w:style w:type="numbering" w:customStyle="1" w:styleId="NoList272">
    <w:name w:val="No List272"/>
    <w:next w:val="a2"/>
    <w:uiPriority w:val="99"/>
    <w:semiHidden/>
    <w:unhideWhenUsed/>
    <w:rsid w:val="009513D4"/>
  </w:style>
  <w:style w:type="numbering" w:customStyle="1" w:styleId="NoList282">
    <w:name w:val="No List282"/>
    <w:next w:val="a2"/>
    <w:uiPriority w:val="99"/>
    <w:semiHidden/>
    <w:unhideWhenUsed/>
    <w:rsid w:val="009513D4"/>
  </w:style>
  <w:style w:type="table" w:customStyle="1" w:styleId="TableGrid71">
    <w:name w:val="Table Grid7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9513D4"/>
  </w:style>
  <w:style w:type="numbering" w:customStyle="1" w:styleId="NoList1141">
    <w:name w:val="No List1141"/>
    <w:next w:val="a2"/>
    <w:semiHidden/>
    <w:rsid w:val="009513D4"/>
  </w:style>
  <w:style w:type="numbering" w:customStyle="1" w:styleId="NoList2101">
    <w:name w:val="No List2101"/>
    <w:next w:val="a2"/>
    <w:semiHidden/>
    <w:rsid w:val="009513D4"/>
  </w:style>
  <w:style w:type="numbering" w:customStyle="1" w:styleId="NoList341">
    <w:name w:val="No List341"/>
    <w:next w:val="a2"/>
    <w:semiHidden/>
    <w:unhideWhenUsed/>
    <w:rsid w:val="009513D4"/>
  </w:style>
  <w:style w:type="numbering" w:customStyle="1" w:styleId="1310">
    <w:name w:val="목록 없음131"/>
    <w:next w:val="a2"/>
    <w:semiHidden/>
    <w:unhideWhenUsed/>
    <w:rsid w:val="009513D4"/>
  </w:style>
  <w:style w:type="numbering" w:customStyle="1" w:styleId="2310">
    <w:name w:val="목록 없음231"/>
    <w:next w:val="a2"/>
    <w:semiHidden/>
    <w:rsid w:val="009513D4"/>
  </w:style>
  <w:style w:type="numbering" w:customStyle="1" w:styleId="NoList441">
    <w:name w:val="No List441"/>
    <w:next w:val="a2"/>
    <w:semiHidden/>
    <w:unhideWhenUsed/>
    <w:rsid w:val="009513D4"/>
  </w:style>
  <w:style w:type="numbering" w:customStyle="1" w:styleId="NoList541">
    <w:name w:val="No List541"/>
    <w:next w:val="a2"/>
    <w:semiHidden/>
    <w:rsid w:val="009513D4"/>
  </w:style>
  <w:style w:type="numbering" w:customStyle="1" w:styleId="NoList631">
    <w:name w:val="No List631"/>
    <w:next w:val="a2"/>
    <w:semiHidden/>
    <w:rsid w:val="009513D4"/>
  </w:style>
  <w:style w:type="numbering" w:customStyle="1" w:styleId="NoList731">
    <w:name w:val="No List731"/>
    <w:next w:val="a2"/>
    <w:semiHidden/>
    <w:rsid w:val="009513D4"/>
  </w:style>
  <w:style w:type="numbering" w:customStyle="1" w:styleId="NoList1151">
    <w:name w:val="No List1151"/>
    <w:next w:val="a2"/>
    <w:semiHidden/>
    <w:rsid w:val="009513D4"/>
  </w:style>
  <w:style w:type="numbering" w:customStyle="1" w:styleId="NoList2131">
    <w:name w:val="No List2131"/>
    <w:next w:val="a2"/>
    <w:semiHidden/>
    <w:rsid w:val="009513D4"/>
  </w:style>
  <w:style w:type="numbering" w:customStyle="1" w:styleId="NoList831">
    <w:name w:val="No List831"/>
    <w:next w:val="a2"/>
    <w:semiHidden/>
    <w:rsid w:val="009513D4"/>
  </w:style>
  <w:style w:type="numbering" w:customStyle="1" w:styleId="NoList1231">
    <w:name w:val="No List1231"/>
    <w:next w:val="a2"/>
    <w:semiHidden/>
    <w:rsid w:val="009513D4"/>
  </w:style>
  <w:style w:type="numbering" w:customStyle="1" w:styleId="NoList2231">
    <w:name w:val="No List2231"/>
    <w:next w:val="a2"/>
    <w:semiHidden/>
    <w:rsid w:val="009513D4"/>
  </w:style>
  <w:style w:type="numbering" w:customStyle="1" w:styleId="NoList931">
    <w:name w:val="No List931"/>
    <w:next w:val="a2"/>
    <w:semiHidden/>
    <w:rsid w:val="009513D4"/>
  </w:style>
  <w:style w:type="numbering" w:customStyle="1" w:styleId="NoList1331">
    <w:name w:val="No List1331"/>
    <w:next w:val="a2"/>
    <w:semiHidden/>
    <w:rsid w:val="009513D4"/>
  </w:style>
  <w:style w:type="numbering" w:customStyle="1" w:styleId="NoList2331">
    <w:name w:val="No List2331"/>
    <w:next w:val="a2"/>
    <w:semiHidden/>
    <w:rsid w:val="009513D4"/>
  </w:style>
  <w:style w:type="numbering" w:customStyle="1" w:styleId="NoList1031">
    <w:name w:val="No List1031"/>
    <w:next w:val="a2"/>
    <w:semiHidden/>
    <w:rsid w:val="009513D4"/>
  </w:style>
  <w:style w:type="numbering" w:customStyle="1" w:styleId="NoList1431">
    <w:name w:val="No List1431"/>
    <w:next w:val="a2"/>
    <w:semiHidden/>
    <w:rsid w:val="009513D4"/>
  </w:style>
  <w:style w:type="numbering" w:customStyle="1" w:styleId="NoList2431">
    <w:name w:val="No List2431"/>
    <w:next w:val="a2"/>
    <w:semiHidden/>
    <w:rsid w:val="009513D4"/>
  </w:style>
  <w:style w:type="numbering" w:customStyle="1" w:styleId="NoList3131">
    <w:name w:val="No List3131"/>
    <w:next w:val="a2"/>
    <w:semiHidden/>
    <w:rsid w:val="009513D4"/>
  </w:style>
  <w:style w:type="numbering" w:customStyle="1" w:styleId="NoList4131">
    <w:name w:val="No List4131"/>
    <w:next w:val="a2"/>
    <w:semiHidden/>
    <w:rsid w:val="009513D4"/>
  </w:style>
  <w:style w:type="numbering" w:customStyle="1" w:styleId="NoList5131">
    <w:name w:val="No List5131"/>
    <w:next w:val="a2"/>
    <w:semiHidden/>
    <w:rsid w:val="009513D4"/>
  </w:style>
  <w:style w:type="numbering" w:customStyle="1" w:styleId="NoList1531">
    <w:name w:val="No List1531"/>
    <w:next w:val="a2"/>
    <w:semiHidden/>
    <w:rsid w:val="009513D4"/>
  </w:style>
  <w:style w:type="numbering" w:customStyle="1" w:styleId="NoList1631">
    <w:name w:val="No List1631"/>
    <w:next w:val="a2"/>
    <w:semiHidden/>
    <w:rsid w:val="009513D4"/>
  </w:style>
  <w:style w:type="numbering" w:customStyle="1" w:styleId="1311">
    <w:name w:val="无列表131"/>
    <w:next w:val="a2"/>
    <w:semiHidden/>
    <w:rsid w:val="009513D4"/>
  </w:style>
  <w:style w:type="numbering" w:customStyle="1" w:styleId="NoList11131">
    <w:name w:val="No List11131"/>
    <w:next w:val="a2"/>
    <w:semiHidden/>
    <w:rsid w:val="009513D4"/>
  </w:style>
  <w:style w:type="numbering" w:customStyle="1" w:styleId="NoList1711">
    <w:name w:val="No List1711"/>
    <w:next w:val="a2"/>
    <w:uiPriority w:val="99"/>
    <w:semiHidden/>
    <w:unhideWhenUsed/>
    <w:rsid w:val="009513D4"/>
  </w:style>
  <w:style w:type="numbering" w:customStyle="1" w:styleId="NoList1811">
    <w:name w:val="No List1811"/>
    <w:next w:val="a2"/>
    <w:uiPriority w:val="99"/>
    <w:semiHidden/>
    <w:rsid w:val="009513D4"/>
  </w:style>
  <w:style w:type="numbering" w:customStyle="1" w:styleId="NoList2511">
    <w:name w:val="No List2511"/>
    <w:next w:val="a2"/>
    <w:semiHidden/>
    <w:rsid w:val="009513D4"/>
  </w:style>
  <w:style w:type="numbering" w:customStyle="1" w:styleId="NoList3211">
    <w:name w:val="No List3211"/>
    <w:next w:val="a2"/>
    <w:semiHidden/>
    <w:unhideWhenUsed/>
    <w:rsid w:val="009513D4"/>
  </w:style>
  <w:style w:type="numbering" w:customStyle="1" w:styleId="11110">
    <w:name w:val="목록 없음1111"/>
    <w:next w:val="a2"/>
    <w:semiHidden/>
    <w:unhideWhenUsed/>
    <w:rsid w:val="009513D4"/>
  </w:style>
  <w:style w:type="numbering" w:customStyle="1" w:styleId="2111">
    <w:name w:val="목록 없음2111"/>
    <w:next w:val="a2"/>
    <w:semiHidden/>
    <w:rsid w:val="009513D4"/>
  </w:style>
  <w:style w:type="numbering" w:customStyle="1" w:styleId="NoList4211">
    <w:name w:val="No List4211"/>
    <w:next w:val="a2"/>
    <w:semiHidden/>
    <w:unhideWhenUsed/>
    <w:rsid w:val="009513D4"/>
  </w:style>
  <w:style w:type="numbering" w:customStyle="1" w:styleId="NoList5211">
    <w:name w:val="No List5211"/>
    <w:next w:val="a2"/>
    <w:semiHidden/>
    <w:rsid w:val="009513D4"/>
  </w:style>
  <w:style w:type="numbering" w:customStyle="1" w:styleId="NoList6111">
    <w:name w:val="No List6111"/>
    <w:next w:val="a2"/>
    <w:semiHidden/>
    <w:rsid w:val="009513D4"/>
  </w:style>
  <w:style w:type="numbering" w:customStyle="1" w:styleId="NoList7111">
    <w:name w:val="No List7111"/>
    <w:next w:val="a2"/>
    <w:semiHidden/>
    <w:rsid w:val="009513D4"/>
  </w:style>
  <w:style w:type="numbering" w:customStyle="1" w:styleId="NoList11211">
    <w:name w:val="No List11211"/>
    <w:next w:val="a2"/>
    <w:semiHidden/>
    <w:rsid w:val="009513D4"/>
  </w:style>
  <w:style w:type="numbering" w:customStyle="1" w:styleId="NoList21111">
    <w:name w:val="No List21111"/>
    <w:next w:val="a2"/>
    <w:semiHidden/>
    <w:rsid w:val="009513D4"/>
  </w:style>
  <w:style w:type="numbering" w:customStyle="1" w:styleId="NoList8111">
    <w:name w:val="No List8111"/>
    <w:next w:val="a2"/>
    <w:semiHidden/>
    <w:rsid w:val="009513D4"/>
  </w:style>
  <w:style w:type="numbering" w:customStyle="1" w:styleId="NoList12111">
    <w:name w:val="No List12111"/>
    <w:next w:val="a2"/>
    <w:semiHidden/>
    <w:rsid w:val="009513D4"/>
  </w:style>
  <w:style w:type="numbering" w:customStyle="1" w:styleId="NoList22111">
    <w:name w:val="No List22111"/>
    <w:next w:val="a2"/>
    <w:semiHidden/>
    <w:rsid w:val="009513D4"/>
  </w:style>
  <w:style w:type="numbering" w:customStyle="1" w:styleId="NoList9111">
    <w:name w:val="No List9111"/>
    <w:next w:val="a2"/>
    <w:semiHidden/>
    <w:rsid w:val="009513D4"/>
  </w:style>
  <w:style w:type="numbering" w:customStyle="1" w:styleId="NoList13111">
    <w:name w:val="No List13111"/>
    <w:next w:val="a2"/>
    <w:semiHidden/>
    <w:rsid w:val="009513D4"/>
  </w:style>
  <w:style w:type="numbering" w:customStyle="1" w:styleId="NoList23111">
    <w:name w:val="No List23111"/>
    <w:next w:val="a2"/>
    <w:semiHidden/>
    <w:rsid w:val="009513D4"/>
  </w:style>
  <w:style w:type="numbering" w:customStyle="1" w:styleId="NoList10111">
    <w:name w:val="No List10111"/>
    <w:next w:val="a2"/>
    <w:semiHidden/>
    <w:rsid w:val="009513D4"/>
  </w:style>
  <w:style w:type="numbering" w:customStyle="1" w:styleId="NoList14111">
    <w:name w:val="No List14111"/>
    <w:next w:val="a2"/>
    <w:semiHidden/>
    <w:rsid w:val="009513D4"/>
  </w:style>
  <w:style w:type="numbering" w:customStyle="1" w:styleId="NoList24111">
    <w:name w:val="No List24111"/>
    <w:next w:val="a2"/>
    <w:semiHidden/>
    <w:rsid w:val="009513D4"/>
  </w:style>
  <w:style w:type="numbering" w:customStyle="1" w:styleId="NoList31111">
    <w:name w:val="No List31111"/>
    <w:next w:val="a2"/>
    <w:semiHidden/>
    <w:rsid w:val="009513D4"/>
  </w:style>
  <w:style w:type="numbering" w:customStyle="1" w:styleId="NoList41111">
    <w:name w:val="No List41111"/>
    <w:next w:val="a2"/>
    <w:semiHidden/>
    <w:rsid w:val="009513D4"/>
  </w:style>
  <w:style w:type="numbering" w:customStyle="1" w:styleId="NoList51111">
    <w:name w:val="No List51111"/>
    <w:next w:val="a2"/>
    <w:semiHidden/>
    <w:rsid w:val="009513D4"/>
  </w:style>
  <w:style w:type="numbering" w:customStyle="1" w:styleId="NoList15111">
    <w:name w:val="No List15111"/>
    <w:next w:val="a2"/>
    <w:semiHidden/>
    <w:rsid w:val="009513D4"/>
  </w:style>
  <w:style w:type="numbering" w:customStyle="1" w:styleId="NoList16111">
    <w:name w:val="No List16111"/>
    <w:next w:val="a2"/>
    <w:semiHidden/>
    <w:rsid w:val="009513D4"/>
  </w:style>
  <w:style w:type="numbering" w:customStyle="1" w:styleId="NoList111111">
    <w:name w:val="No List111111"/>
    <w:next w:val="a2"/>
    <w:semiHidden/>
    <w:rsid w:val="009513D4"/>
  </w:style>
  <w:style w:type="numbering" w:customStyle="1" w:styleId="NoList1911">
    <w:name w:val="No List1911"/>
    <w:next w:val="a2"/>
    <w:uiPriority w:val="99"/>
    <w:semiHidden/>
    <w:unhideWhenUsed/>
    <w:rsid w:val="009513D4"/>
  </w:style>
  <w:style w:type="numbering" w:customStyle="1" w:styleId="NoList11011">
    <w:name w:val="No List11011"/>
    <w:next w:val="a2"/>
    <w:uiPriority w:val="99"/>
    <w:semiHidden/>
    <w:rsid w:val="009513D4"/>
  </w:style>
  <w:style w:type="numbering" w:customStyle="1" w:styleId="NoList2611">
    <w:name w:val="No List2611"/>
    <w:next w:val="a2"/>
    <w:semiHidden/>
    <w:rsid w:val="009513D4"/>
  </w:style>
  <w:style w:type="numbering" w:customStyle="1" w:styleId="NoList3311">
    <w:name w:val="No List3311"/>
    <w:next w:val="a2"/>
    <w:semiHidden/>
    <w:unhideWhenUsed/>
    <w:rsid w:val="009513D4"/>
  </w:style>
  <w:style w:type="numbering" w:customStyle="1" w:styleId="12110">
    <w:name w:val="목록 없음1211"/>
    <w:next w:val="a2"/>
    <w:semiHidden/>
    <w:unhideWhenUsed/>
    <w:rsid w:val="009513D4"/>
  </w:style>
  <w:style w:type="numbering" w:customStyle="1" w:styleId="2211">
    <w:name w:val="목록 없음2211"/>
    <w:next w:val="a2"/>
    <w:semiHidden/>
    <w:rsid w:val="009513D4"/>
  </w:style>
  <w:style w:type="numbering" w:customStyle="1" w:styleId="NoList4311">
    <w:name w:val="No List4311"/>
    <w:next w:val="a2"/>
    <w:semiHidden/>
    <w:unhideWhenUsed/>
    <w:rsid w:val="009513D4"/>
  </w:style>
  <w:style w:type="numbering" w:customStyle="1" w:styleId="NoList5311">
    <w:name w:val="No List5311"/>
    <w:next w:val="a2"/>
    <w:semiHidden/>
    <w:rsid w:val="009513D4"/>
  </w:style>
  <w:style w:type="numbering" w:customStyle="1" w:styleId="NoList6211">
    <w:name w:val="No List6211"/>
    <w:next w:val="a2"/>
    <w:semiHidden/>
    <w:rsid w:val="009513D4"/>
  </w:style>
  <w:style w:type="numbering" w:customStyle="1" w:styleId="NoList7211">
    <w:name w:val="No List7211"/>
    <w:next w:val="a2"/>
    <w:semiHidden/>
    <w:rsid w:val="009513D4"/>
  </w:style>
  <w:style w:type="numbering" w:customStyle="1" w:styleId="NoList11311">
    <w:name w:val="No List11311"/>
    <w:next w:val="a2"/>
    <w:semiHidden/>
    <w:rsid w:val="009513D4"/>
  </w:style>
  <w:style w:type="numbering" w:customStyle="1" w:styleId="NoList21211">
    <w:name w:val="No List21211"/>
    <w:next w:val="a2"/>
    <w:semiHidden/>
    <w:rsid w:val="009513D4"/>
  </w:style>
  <w:style w:type="numbering" w:customStyle="1" w:styleId="NoList8211">
    <w:name w:val="No List8211"/>
    <w:next w:val="a2"/>
    <w:semiHidden/>
    <w:rsid w:val="009513D4"/>
  </w:style>
  <w:style w:type="numbering" w:customStyle="1" w:styleId="NoList12211">
    <w:name w:val="No List12211"/>
    <w:next w:val="a2"/>
    <w:semiHidden/>
    <w:rsid w:val="009513D4"/>
  </w:style>
  <w:style w:type="numbering" w:customStyle="1" w:styleId="NoList22211">
    <w:name w:val="No List22211"/>
    <w:next w:val="a2"/>
    <w:semiHidden/>
    <w:rsid w:val="009513D4"/>
  </w:style>
  <w:style w:type="numbering" w:customStyle="1" w:styleId="NoList9211">
    <w:name w:val="No List9211"/>
    <w:next w:val="a2"/>
    <w:semiHidden/>
    <w:rsid w:val="009513D4"/>
  </w:style>
  <w:style w:type="numbering" w:customStyle="1" w:styleId="NoList13211">
    <w:name w:val="No List13211"/>
    <w:next w:val="a2"/>
    <w:semiHidden/>
    <w:rsid w:val="009513D4"/>
  </w:style>
  <w:style w:type="numbering" w:customStyle="1" w:styleId="NoList23211">
    <w:name w:val="No List23211"/>
    <w:next w:val="a2"/>
    <w:semiHidden/>
    <w:rsid w:val="009513D4"/>
  </w:style>
  <w:style w:type="numbering" w:customStyle="1" w:styleId="NoList10211">
    <w:name w:val="No List10211"/>
    <w:next w:val="a2"/>
    <w:semiHidden/>
    <w:rsid w:val="009513D4"/>
  </w:style>
  <w:style w:type="numbering" w:customStyle="1" w:styleId="NoList14211">
    <w:name w:val="No List14211"/>
    <w:next w:val="a2"/>
    <w:semiHidden/>
    <w:rsid w:val="009513D4"/>
  </w:style>
  <w:style w:type="numbering" w:customStyle="1" w:styleId="NoList24211">
    <w:name w:val="No List24211"/>
    <w:next w:val="a2"/>
    <w:semiHidden/>
    <w:rsid w:val="009513D4"/>
  </w:style>
  <w:style w:type="numbering" w:customStyle="1" w:styleId="NoList31211">
    <w:name w:val="No List31211"/>
    <w:next w:val="a2"/>
    <w:semiHidden/>
    <w:rsid w:val="009513D4"/>
  </w:style>
  <w:style w:type="numbering" w:customStyle="1" w:styleId="NoList41211">
    <w:name w:val="No List41211"/>
    <w:next w:val="a2"/>
    <w:semiHidden/>
    <w:rsid w:val="009513D4"/>
  </w:style>
  <w:style w:type="numbering" w:customStyle="1" w:styleId="NoList51211">
    <w:name w:val="No List51211"/>
    <w:next w:val="a2"/>
    <w:semiHidden/>
    <w:rsid w:val="009513D4"/>
  </w:style>
  <w:style w:type="numbering" w:customStyle="1" w:styleId="NoList15211">
    <w:name w:val="No List15211"/>
    <w:next w:val="a2"/>
    <w:semiHidden/>
    <w:rsid w:val="009513D4"/>
  </w:style>
  <w:style w:type="numbering" w:customStyle="1" w:styleId="NoList16211">
    <w:name w:val="No List16211"/>
    <w:next w:val="a2"/>
    <w:semiHidden/>
    <w:rsid w:val="009513D4"/>
  </w:style>
  <w:style w:type="numbering" w:customStyle="1" w:styleId="12111">
    <w:name w:val="无列表1211"/>
    <w:next w:val="a2"/>
    <w:semiHidden/>
    <w:rsid w:val="009513D4"/>
  </w:style>
  <w:style w:type="numbering" w:customStyle="1" w:styleId="NoList111211">
    <w:name w:val="No List111211"/>
    <w:next w:val="a2"/>
    <w:semiHidden/>
    <w:rsid w:val="009513D4"/>
  </w:style>
  <w:style w:type="numbering" w:customStyle="1" w:styleId="2112">
    <w:name w:val="无列表211"/>
    <w:next w:val="a2"/>
    <w:uiPriority w:val="99"/>
    <w:semiHidden/>
    <w:unhideWhenUsed/>
    <w:rsid w:val="009513D4"/>
  </w:style>
  <w:style w:type="numbering" w:customStyle="1" w:styleId="3110">
    <w:name w:val="无列表311"/>
    <w:next w:val="a2"/>
    <w:uiPriority w:val="99"/>
    <w:semiHidden/>
    <w:unhideWhenUsed/>
    <w:rsid w:val="009513D4"/>
  </w:style>
  <w:style w:type="numbering" w:customStyle="1" w:styleId="NoList2011">
    <w:name w:val="No List2011"/>
    <w:next w:val="a2"/>
    <w:semiHidden/>
    <w:rsid w:val="009513D4"/>
  </w:style>
  <w:style w:type="numbering" w:customStyle="1" w:styleId="NoList2711">
    <w:name w:val="No List2711"/>
    <w:next w:val="a2"/>
    <w:uiPriority w:val="99"/>
    <w:semiHidden/>
    <w:unhideWhenUsed/>
    <w:rsid w:val="009513D4"/>
  </w:style>
  <w:style w:type="numbering" w:customStyle="1" w:styleId="NoList2811">
    <w:name w:val="No List2811"/>
    <w:next w:val="a2"/>
    <w:uiPriority w:val="99"/>
    <w:semiHidden/>
    <w:unhideWhenUsed/>
    <w:rsid w:val="009513D4"/>
  </w:style>
  <w:style w:type="numbering" w:customStyle="1" w:styleId="132">
    <w:name w:val="リストなし13"/>
    <w:next w:val="a2"/>
    <w:uiPriority w:val="99"/>
    <w:semiHidden/>
    <w:unhideWhenUsed/>
    <w:rsid w:val="009513D4"/>
  </w:style>
  <w:style w:type="table" w:customStyle="1" w:styleId="TableStyle113">
    <w:name w:val="Table Style113"/>
    <w:basedOn w:val="a1"/>
    <w:rsid w:val="009513D4"/>
    <w:rPr>
      <w:rFonts w:ascii="Times New Roman" w:hAnsi="Times New Roman"/>
      <w:lang w:val="sv-SE" w:eastAsia="sv-SE"/>
    </w:rPr>
    <w:tblPr/>
  </w:style>
  <w:style w:type="table" w:customStyle="1" w:styleId="TableGrid113">
    <w:name w:val="Table Grid1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513D4"/>
  </w:style>
  <w:style w:type="table" w:customStyle="1" w:styleId="SGSTableBasic23">
    <w:name w:val="SGS Table Basic 23"/>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513D4"/>
  </w:style>
  <w:style w:type="table" w:customStyle="1" w:styleId="218">
    <w:name w:val="古典型 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彩色型 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列表型 8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
    <w:name w:val="彩色网格 - 强调文字颜色 11"/>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513D4"/>
    <w:rPr>
      <w:rFonts w:ascii="Times New Roman" w:eastAsia="PMingLiU" w:hAnsi="Times New Roman"/>
      <w:lang w:val="sv-SE" w:eastAsia="sv-SE"/>
    </w:rPr>
    <w:tblPr/>
  </w:style>
  <w:style w:type="numbering" w:customStyle="1" w:styleId="1113">
    <w:name w:val="リストなし111"/>
    <w:next w:val="a2"/>
    <w:uiPriority w:val="99"/>
    <w:semiHidden/>
    <w:unhideWhenUsed/>
    <w:rsid w:val="009513D4"/>
  </w:style>
  <w:style w:type="table" w:customStyle="1" w:styleId="TableGrid421">
    <w:name w:val="Table Grid4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9513D4"/>
    <w:rPr>
      <w:rFonts w:ascii="Times New Roman" w:hAnsi="Times New Roman"/>
      <w:lang w:val="sv-SE" w:eastAsia="sv-SE"/>
    </w:rPr>
    <w:tblPr/>
  </w:style>
  <w:style w:type="table" w:customStyle="1" w:styleId="TableGrid1111">
    <w:name w:val="Table Grid1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9513D4"/>
  </w:style>
  <w:style w:type="table" w:customStyle="1" w:styleId="SGSTableBasic211">
    <w:name w:val="SGS Table Basic 21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513D4"/>
  </w:style>
  <w:style w:type="table" w:customStyle="1" w:styleId="TableClassic211">
    <w:name w:val="Table Classic 21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9513D4"/>
    <w:rPr>
      <w:rFonts w:ascii="Times New Roman" w:eastAsia="PMingLiU" w:hAnsi="Times New Roman"/>
      <w:lang w:val="sv-SE" w:eastAsia="sv-SE"/>
    </w:rPr>
    <w:tblPr/>
  </w:style>
  <w:style w:type="numbering" w:customStyle="1" w:styleId="1212">
    <w:name w:val="リストなし121"/>
    <w:next w:val="a2"/>
    <w:uiPriority w:val="99"/>
    <w:semiHidden/>
    <w:unhideWhenUsed/>
    <w:rsid w:val="009513D4"/>
  </w:style>
  <w:style w:type="table" w:customStyle="1" w:styleId="TableGrid431">
    <w:name w:val="Table Grid43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513D4"/>
    <w:rPr>
      <w:rFonts w:ascii="Times New Roman" w:hAnsi="Times New Roman"/>
      <w:lang w:val="sv-SE" w:eastAsia="sv-SE"/>
    </w:rPr>
    <w:tblPr/>
  </w:style>
  <w:style w:type="table" w:customStyle="1" w:styleId="TableGrid1121">
    <w:name w:val="Table Grid1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2"/>
    <w:semiHidden/>
    <w:rsid w:val="009513D4"/>
  </w:style>
  <w:style w:type="numbering" w:customStyle="1" w:styleId="Style121">
    <w:name w:val="Style121"/>
    <w:uiPriority w:val="99"/>
    <w:rsid w:val="009513D4"/>
  </w:style>
  <w:style w:type="table" w:customStyle="1" w:styleId="SGSTableBasic221">
    <w:name w:val="SGS Table Basic 22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513D4"/>
  </w:style>
  <w:style w:type="table" w:customStyle="1" w:styleId="TableClassic221">
    <w:name w:val="Table Classic 2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1"/>
    <w:semiHidden/>
    <w:rsid w:val="009513D4"/>
    <w:rPr>
      <w:rFonts w:ascii="Times New Roman" w:eastAsia="等线" w:hAnsi="Times New Roman" w:hint="eastAsia"/>
      <w:lang w:val="en-US" w:eastAsia="zh-CN"/>
    </w:rPr>
    <w:tblPr/>
  </w:style>
  <w:style w:type="numbering" w:customStyle="1" w:styleId="5d">
    <w:name w:val="无列表5"/>
    <w:next w:val="a2"/>
    <w:uiPriority w:val="99"/>
    <w:semiHidden/>
    <w:unhideWhenUsed/>
    <w:rsid w:val="009513D4"/>
  </w:style>
  <w:style w:type="table" w:customStyle="1" w:styleId="SGSTableBasic14">
    <w:name w:val="SGS Table Basic 14"/>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semiHidden/>
    <w:rsid w:val="009513D4"/>
  </w:style>
  <w:style w:type="table" w:customStyle="1" w:styleId="TableGrid15">
    <w:name w:val="Table Grid1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9513D4"/>
  </w:style>
  <w:style w:type="numbering" w:customStyle="1" w:styleId="NoList36">
    <w:name w:val="No List36"/>
    <w:next w:val="a2"/>
    <w:semiHidden/>
    <w:rsid w:val="009513D4"/>
  </w:style>
  <w:style w:type="numbering" w:customStyle="1" w:styleId="NoList46">
    <w:name w:val="No List46"/>
    <w:next w:val="a2"/>
    <w:semiHidden/>
    <w:rsid w:val="009513D4"/>
  </w:style>
  <w:style w:type="numbering" w:customStyle="1" w:styleId="NoList56">
    <w:name w:val="No List56"/>
    <w:next w:val="a2"/>
    <w:semiHidden/>
    <w:rsid w:val="009513D4"/>
  </w:style>
  <w:style w:type="numbering" w:customStyle="1" w:styleId="NoList65">
    <w:name w:val="No List65"/>
    <w:next w:val="a2"/>
    <w:semiHidden/>
    <w:rsid w:val="009513D4"/>
  </w:style>
  <w:style w:type="numbering" w:customStyle="1" w:styleId="NoList75">
    <w:name w:val="No List75"/>
    <w:next w:val="a2"/>
    <w:semiHidden/>
    <w:rsid w:val="009513D4"/>
  </w:style>
  <w:style w:type="numbering" w:customStyle="1" w:styleId="NoList119">
    <w:name w:val="No List119"/>
    <w:next w:val="a2"/>
    <w:semiHidden/>
    <w:rsid w:val="009513D4"/>
  </w:style>
  <w:style w:type="numbering" w:customStyle="1" w:styleId="NoList217">
    <w:name w:val="No List217"/>
    <w:next w:val="a2"/>
    <w:semiHidden/>
    <w:rsid w:val="009513D4"/>
  </w:style>
  <w:style w:type="numbering" w:customStyle="1" w:styleId="NoList85">
    <w:name w:val="No List85"/>
    <w:next w:val="a2"/>
    <w:semiHidden/>
    <w:rsid w:val="009513D4"/>
  </w:style>
  <w:style w:type="numbering" w:customStyle="1" w:styleId="NoList125">
    <w:name w:val="No List125"/>
    <w:next w:val="a2"/>
    <w:semiHidden/>
    <w:rsid w:val="009513D4"/>
  </w:style>
  <w:style w:type="numbering" w:customStyle="1" w:styleId="NoList225">
    <w:name w:val="No List225"/>
    <w:next w:val="a2"/>
    <w:semiHidden/>
    <w:rsid w:val="009513D4"/>
  </w:style>
  <w:style w:type="numbering" w:customStyle="1" w:styleId="NoList95">
    <w:name w:val="No List95"/>
    <w:next w:val="a2"/>
    <w:semiHidden/>
    <w:rsid w:val="009513D4"/>
  </w:style>
  <w:style w:type="numbering" w:customStyle="1" w:styleId="NoList135">
    <w:name w:val="No List135"/>
    <w:next w:val="a2"/>
    <w:semiHidden/>
    <w:rsid w:val="009513D4"/>
  </w:style>
  <w:style w:type="numbering" w:customStyle="1" w:styleId="NoList235">
    <w:name w:val="No List235"/>
    <w:next w:val="a2"/>
    <w:semiHidden/>
    <w:rsid w:val="009513D4"/>
  </w:style>
  <w:style w:type="numbering" w:customStyle="1" w:styleId="NoList105">
    <w:name w:val="No List105"/>
    <w:next w:val="a2"/>
    <w:semiHidden/>
    <w:rsid w:val="009513D4"/>
  </w:style>
  <w:style w:type="numbering" w:customStyle="1" w:styleId="NoList145">
    <w:name w:val="No List145"/>
    <w:next w:val="a2"/>
    <w:semiHidden/>
    <w:rsid w:val="009513D4"/>
  </w:style>
  <w:style w:type="numbering" w:customStyle="1" w:styleId="NoList245">
    <w:name w:val="No List245"/>
    <w:next w:val="a2"/>
    <w:semiHidden/>
    <w:rsid w:val="009513D4"/>
  </w:style>
  <w:style w:type="numbering" w:customStyle="1" w:styleId="NoList315">
    <w:name w:val="No List315"/>
    <w:next w:val="a2"/>
    <w:semiHidden/>
    <w:rsid w:val="009513D4"/>
  </w:style>
  <w:style w:type="numbering" w:customStyle="1" w:styleId="NoList415">
    <w:name w:val="No List415"/>
    <w:next w:val="a2"/>
    <w:semiHidden/>
    <w:rsid w:val="009513D4"/>
  </w:style>
  <w:style w:type="numbering" w:customStyle="1" w:styleId="NoList515">
    <w:name w:val="No List515"/>
    <w:next w:val="a2"/>
    <w:semiHidden/>
    <w:rsid w:val="009513D4"/>
  </w:style>
  <w:style w:type="numbering" w:customStyle="1" w:styleId="NoList155">
    <w:name w:val="No List155"/>
    <w:next w:val="a2"/>
    <w:semiHidden/>
    <w:rsid w:val="009513D4"/>
  </w:style>
  <w:style w:type="numbering" w:customStyle="1" w:styleId="NoList165">
    <w:name w:val="No List165"/>
    <w:next w:val="a2"/>
    <w:semiHidden/>
    <w:rsid w:val="009513D4"/>
  </w:style>
  <w:style w:type="table" w:customStyle="1" w:styleId="Tabellengitternetz15">
    <w:name w:val="Tabellengitternetz1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2"/>
    <w:semiHidden/>
    <w:rsid w:val="009513D4"/>
  </w:style>
  <w:style w:type="table" w:customStyle="1" w:styleId="340">
    <w:name w:val="网格型3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rsid w:val="009513D4"/>
    <w:rPr>
      <w:rFonts w:ascii="Times New Roman" w:eastAsia="MS Mincho" w:hAnsi="Times New Roman"/>
      <w:lang w:val="en-US" w:eastAsia="zh-CN"/>
    </w:rPr>
    <w:tblPr/>
  </w:style>
  <w:style w:type="numbering" w:customStyle="1" w:styleId="151">
    <w:name w:val="목록 없음15"/>
    <w:next w:val="a2"/>
    <w:semiHidden/>
    <w:unhideWhenUsed/>
    <w:rsid w:val="009513D4"/>
  </w:style>
  <w:style w:type="numbering" w:customStyle="1" w:styleId="250">
    <w:name w:val="목록 없음25"/>
    <w:next w:val="a2"/>
    <w:semiHidden/>
    <w:rsid w:val="009513D4"/>
  </w:style>
  <w:style w:type="numbering" w:customStyle="1" w:styleId="NoList1115">
    <w:name w:val="No List1115"/>
    <w:next w:val="a2"/>
    <w:semiHidden/>
    <w:rsid w:val="009513D4"/>
  </w:style>
  <w:style w:type="table" w:customStyle="1" w:styleId="TableGrid45">
    <w:name w:val="Table Grid45"/>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2"/>
    <w:semiHidden/>
    <w:unhideWhenUsed/>
    <w:rsid w:val="009513D4"/>
  </w:style>
  <w:style w:type="numbering" w:customStyle="1" w:styleId="11130">
    <w:name w:val="无列表1113"/>
    <w:next w:val="a2"/>
    <w:semiHidden/>
    <w:rsid w:val="009513D4"/>
  </w:style>
  <w:style w:type="table" w:customStyle="1" w:styleId="TableGrid64">
    <w:name w:val="Table Grid64"/>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9513D4"/>
  </w:style>
  <w:style w:type="numbering" w:customStyle="1" w:styleId="NoList183">
    <w:name w:val="No List183"/>
    <w:next w:val="a2"/>
    <w:uiPriority w:val="99"/>
    <w:semiHidden/>
    <w:rsid w:val="009513D4"/>
  </w:style>
  <w:style w:type="numbering" w:customStyle="1" w:styleId="NoList253">
    <w:name w:val="No List253"/>
    <w:next w:val="a2"/>
    <w:semiHidden/>
    <w:rsid w:val="009513D4"/>
  </w:style>
  <w:style w:type="numbering" w:customStyle="1" w:styleId="NoList323">
    <w:name w:val="No List323"/>
    <w:next w:val="a2"/>
    <w:semiHidden/>
    <w:unhideWhenUsed/>
    <w:rsid w:val="009513D4"/>
  </w:style>
  <w:style w:type="numbering" w:customStyle="1" w:styleId="1131">
    <w:name w:val="목록 없음113"/>
    <w:next w:val="a2"/>
    <w:semiHidden/>
    <w:unhideWhenUsed/>
    <w:rsid w:val="009513D4"/>
  </w:style>
  <w:style w:type="numbering" w:customStyle="1" w:styleId="2130">
    <w:name w:val="목록 없음213"/>
    <w:next w:val="a2"/>
    <w:semiHidden/>
    <w:rsid w:val="009513D4"/>
  </w:style>
  <w:style w:type="numbering" w:customStyle="1" w:styleId="NoList423">
    <w:name w:val="No List423"/>
    <w:next w:val="a2"/>
    <w:semiHidden/>
    <w:unhideWhenUsed/>
    <w:rsid w:val="009513D4"/>
  </w:style>
  <w:style w:type="numbering" w:customStyle="1" w:styleId="NoList523">
    <w:name w:val="No List523"/>
    <w:next w:val="a2"/>
    <w:semiHidden/>
    <w:rsid w:val="009513D4"/>
  </w:style>
  <w:style w:type="numbering" w:customStyle="1" w:styleId="NoList613">
    <w:name w:val="No List613"/>
    <w:next w:val="a2"/>
    <w:semiHidden/>
    <w:rsid w:val="009513D4"/>
  </w:style>
  <w:style w:type="numbering" w:customStyle="1" w:styleId="NoList713">
    <w:name w:val="No List713"/>
    <w:next w:val="a2"/>
    <w:semiHidden/>
    <w:rsid w:val="009513D4"/>
  </w:style>
  <w:style w:type="numbering" w:customStyle="1" w:styleId="NoList1123">
    <w:name w:val="No List1123"/>
    <w:next w:val="a2"/>
    <w:semiHidden/>
    <w:rsid w:val="009513D4"/>
  </w:style>
  <w:style w:type="numbering" w:customStyle="1" w:styleId="NoList2113">
    <w:name w:val="No List2113"/>
    <w:next w:val="a2"/>
    <w:semiHidden/>
    <w:rsid w:val="009513D4"/>
  </w:style>
  <w:style w:type="numbering" w:customStyle="1" w:styleId="NoList813">
    <w:name w:val="No List813"/>
    <w:next w:val="a2"/>
    <w:semiHidden/>
    <w:rsid w:val="009513D4"/>
  </w:style>
  <w:style w:type="numbering" w:customStyle="1" w:styleId="NoList1213">
    <w:name w:val="No List1213"/>
    <w:next w:val="a2"/>
    <w:semiHidden/>
    <w:rsid w:val="009513D4"/>
  </w:style>
  <w:style w:type="numbering" w:customStyle="1" w:styleId="NoList2213">
    <w:name w:val="No List2213"/>
    <w:next w:val="a2"/>
    <w:semiHidden/>
    <w:rsid w:val="009513D4"/>
  </w:style>
  <w:style w:type="numbering" w:customStyle="1" w:styleId="NoList913">
    <w:name w:val="No List913"/>
    <w:next w:val="a2"/>
    <w:semiHidden/>
    <w:rsid w:val="009513D4"/>
  </w:style>
  <w:style w:type="numbering" w:customStyle="1" w:styleId="NoList1313">
    <w:name w:val="No List1313"/>
    <w:next w:val="a2"/>
    <w:semiHidden/>
    <w:rsid w:val="009513D4"/>
  </w:style>
  <w:style w:type="numbering" w:customStyle="1" w:styleId="NoList2313">
    <w:name w:val="No List2313"/>
    <w:next w:val="a2"/>
    <w:semiHidden/>
    <w:rsid w:val="009513D4"/>
  </w:style>
  <w:style w:type="numbering" w:customStyle="1" w:styleId="NoList1013">
    <w:name w:val="No List1013"/>
    <w:next w:val="a2"/>
    <w:semiHidden/>
    <w:rsid w:val="009513D4"/>
  </w:style>
  <w:style w:type="numbering" w:customStyle="1" w:styleId="NoList1413">
    <w:name w:val="No List1413"/>
    <w:next w:val="a2"/>
    <w:semiHidden/>
    <w:rsid w:val="009513D4"/>
  </w:style>
  <w:style w:type="numbering" w:customStyle="1" w:styleId="NoList2413">
    <w:name w:val="No List2413"/>
    <w:next w:val="a2"/>
    <w:semiHidden/>
    <w:rsid w:val="009513D4"/>
  </w:style>
  <w:style w:type="numbering" w:customStyle="1" w:styleId="NoList3113">
    <w:name w:val="No List3113"/>
    <w:next w:val="a2"/>
    <w:semiHidden/>
    <w:rsid w:val="009513D4"/>
  </w:style>
  <w:style w:type="numbering" w:customStyle="1" w:styleId="NoList4113">
    <w:name w:val="No List4113"/>
    <w:next w:val="a2"/>
    <w:semiHidden/>
    <w:rsid w:val="009513D4"/>
  </w:style>
  <w:style w:type="numbering" w:customStyle="1" w:styleId="NoList5113">
    <w:name w:val="No List5113"/>
    <w:next w:val="a2"/>
    <w:semiHidden/>
    <w:rsid w:val="009513D4"/>
  </w:style>
  <w:style w:type="numbering" w:customStyle="1" w:styleId="NoList1513">
    <w:name w:val="No List1513"/>
    <w:next w:val="a2"/>
    <w:semiHidden/>
    <w:rsid w:val="009513D4"/>
  </w:style>
  <w:style w:type="numbering" w:customStyle="1" w:styleId="NoList1613">
    <w:name w:val="No List1613"/>
    <w:next w:val="a2"/>
    <w:semiHidden/>
    <w:rsid w:val="009513D4"/>
  </w:style>
  <w:style w:type="numbering" w:customStyle="1" w:styleId="NoList11113">
    <w:name w:val="No List11113"/>
    <w:next w:val="a2"/>
    <w:semiHidden/>
    <w:rsid w:val="009513D4"/>
  </w:style>
  <w:style w:type="numbering" w:customStyle="1" w:styleId="NoList193">
    <w:name w:val="No List193"/>
    <w:next w:val="a2"/>
    <w:uiPriority w:val="99"/>
    <w:semiHidden/>
    <w:unhideWhenUsed/>
    <w:rsid w:val="009513D4"/>
  </w:style>
  <w:style w:type="numbering" w:customStyle="1" w:styleId="NoList1103">
    <w:name w:val="No List1103"/>
    <w:next w:val="a2"/>
    <w:uiPriority w:val="99"/>
    <w:semiHidden/>
    <w:rsid w:val="009513D4"/>
  </w:style>
  <w:style w:type="numbering" w:customStyle="1" w:styleId="NoList263">
    <w:name w:val="No List263"/>
    <w:next w:val="a2"/>
    <w:semiHidden/>
    <w:rsid w:val="009513D4"/>
  </w:style>
  <w:style w:type="numbering" w:customStyle="1" w:styleId="NoList333">
    <w:name w:val="No List333"/>
    <w:next w:val="a2"/>
    <w:semiHidden/>
    <w:unhideWhenUsed/>
    <w:rsid w:val="009513D4"/>
  </w:style>
  <w:style w:type="numbering" w:customStyle="1" w:styleId="123">
    <w:name w:val="목록 없음123"/>
    <w:next w:val="a2"/>
    <w:semiHidden/>
    <w:unhideWhenUsed/>
    <w:rsid w:val="009513D4"/>
  </w:style>
  <w:style w:type="numbering" w:customStyle="1" w:styleId="2230">
    <w:name w:val="목록 없음223"/>
    <w:next w:val="a2"/>
    <w:semiHidden/>
    <w:rsid w:val="009513D4"/>
  </w:style>
  <w:style w:type="numbering" w:customStyle="1" w:styleId="NoList433">
    <w:name w:val="No List433"/>
    <w:next w:val="a2"/>
    <w:semiHidden/>
    <w:unhideWhenUsed/>
    <w:rsid w:val="009513D4"/>
  </w:style>
  <w:style w:type="numbering" w:customStyle="1" w:styleId="NoList533">
    <w:name w:val="No List533"/>
    <w:next w:val="a2"/>
    <w:semiHidden/>
    <w:rsid w:val="009513D4"/>
  </w:style>
  <w:style w:type="numbering" w:customStyle="1" w:styleId="NoList623">
    <w:name w:val="No List623"/>
    <w:next w:val="a2"/>
    <w:semiHidden/>
    <w:rsid w:val="009513D4"/>
  </w:style>
  <w:style w:type="numbering" w:customStyle="1" w:styleId="NoList723">
    <w:name w:val="No List723"/>
    <w:next w:val="a2"/>
    <w:semiHidden/>
    <w:rsid w:val="009513D4"/>
  </w:style>
  <w:style w:type="numbering" w:customStyle="1" w:styleId="NoList1133">
    <w:name w:val="No List1133"/>
    <w:next w:val="a2"/>
    <w:semiHidden/>
    <w:rsid w:val="009513D4"/>
  </w:style>
  <w:style w:type="numbering" w:customStyle="1" w:styleId="NoList2123">
    <w:name w:val="No List2123"/>
    <w:next w:val="a2"/>
    <w:semiHidden/>
    <w:rsid w:val="009513D4"/>
  </w:style>
  <w:style w:type="numbering" w:customStyle="1" w:styleId="NoList823">
    <w:name w:val="No List823"/>
    <w:next w:val="a2"/>
    <w:semiHidden/>
    <w:rsid w:val="009513D4"/>
  </w:style>
  <w:style w:type="numbering" w:customStyle="1" w:styleId="NoList1223">
    <w:name w:val="No List1223"/>
    <w:next w:val="a2"/>
    <w:semiHidden/>
    <w:rsid w:val="009513D4"/>
  </w:style>
  <w:style w:type="numbering" w:customStyle="1" w:styleId="NoList2223">
    <w:name w:val="No List2223"/>
    <w:next w:val="a2"/>
    <w:semiHidden/>
    <w:rsid w:val="009513D4"/>
  </w:style>
  <w:style w:type="numbering" w:customStyle="1" w:styleId="NoList923">
    <w:name w:val="No List923"/>
    <w:next w:val="a2"/>
    <w:semiHidden/>
    <w:rsid w:val="009513D4"/>
  </w:style>
  <w:style w:type="numbering" w:customStyle="1" w:styleId="NoList1323">
    <w:name w:val="No List1323"/>
    <w:next w:val="a2"/>
    <w:semiHidden/>
    <w:rsid w:val="009513D4"/>
  </w:style>
  <w:style w:type="numbering" w:customStyle="1" w:styleId="NoList2323">
    <w:name w:val="No List2323"/>
    <w:next w:val="a2"/>
    <w:semiHidden/>
    <w:rsid w:val="009513D4"/>
  </w:style>
  <w:style w:type="numbering" w:customStyle="1" w:styleId="NoList1023">
    <w:name w:val="No List1023"/>
    <w:next w:val="a2"/>
    <w:semiHidden/>
    <w:rsid w:val="009513D4"/>
  </w:style>
  <w:style w:type="numbering" w:customStyle="1" w:styleId="NoList1423">
    <w:name w:val="No List1423"/>
    <w:next w:val="a2"/>
    <w:semiHidden/>
    <w:rsid w:val="009513D4"/>
  </w:style>
  <w:style w:type="numbering" w:customStyle="1" w:styleId="NoList2423">
    <w:name w:val="No List2423"/>
    <w:next w:val="a2"/>
    <w:semiHidden/>
    <w:rsid w:val="009513D4"/>
  </w:style>
  <w:style w:type="numbering" w:customStyle="1" w:styleId="NoList3123">
    <w:name w:val="No List3123"/>
    <w:next w:val="a2"/>
    <w:semiHidden/>
    <w:rsid w:val="009513D4"/>
  </w:style>
  <w:style w:type="numbering" w:customStyle="1" w:styleId="NoList4123">
    <w:name w:val="No List4123"/>
    <w:next w:val="a2"/>
    <w:semiHidden/>
    <w:rsid w:val="009513D4"/>
  </w:style>
  <w:style w:type="numbering" w:customStyle="1" w:styleId="NoList5123">
    <w:name w:val="No List5123"/>
    <w:next w:val="a2"/>
    <w:semiHidden/>
    <w:rsid w:val="009513D4"/>
  </w:style>
  <w:style w:type="numbering" w:customStyle="1" w:styleId="NoList1523">
    <w:name w:val="No List1523"/>
    <w:next w:val="a2"/>
    <w:semiHidden/>
    <w:rsid w:val="009513D4"/>
  </w:style>
  <w:style w:type="numbering" w:customStyle="1" w:styleId="NoList1623">
    <w:name w:val="No List1623"/>
    <w:next w:val="a2"/>
    <w:semiHidden/>
    <w:rsid w:val="009513D4"/>
  </w:style>
  <w:style w:type="numbering" w:customStyle="1" w:styleId="1230">
    <w:name w:val="无列表123"/>
    <w:next w:val="a2"/>
    <w:semiHidden/>
    <w:rsid w:val="009513D4"/>
  </w:style>
  <w:style w:type="numbering" w:customStyle="1" w:styleId="NoList11123">
    <w:name w:val="No List11123"/>
    <w:next w:val="a2"/>
    <w:semiHidden/>
    <w:rsid w:val="009513D4"/>
  </w:style>
  <w:style w:type="numbering" w:customStyle="1" w:styleId="235">
    <w:name w:val="无列表23"/>
    <w:next w:val="a2"/>
    <w:uiPriority w:val="99"/>
    <w:semiHidden/>
    <w:unhideWhenUsed/>
    <w:rsid w:val="009513D4"/>
  </w:style>
  <w:style w:type="numbering" w:customStyle="1" w:styleId="333">
    <w:name w:val="无列表33"/>
    <w:next w:val="a2"/>
    <w:uiPriority w:val="99"/>
    <w:semiHidden/>
    <w:unhideWhenUsed/>
    <w:rsid w:val="009513D4"/>
  </w:style>
  <w:style w:type="table" w:customStyle="1" w:styleId="124">
    <w:name w:val="网格型1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9513D4"/>
  </w:style>
  <w:style w:type="numbering" w:customStyle="1" w:styleId="NoList273">
    <w:name w:val="No List273"/>
    <w:next w:val="a2"/>
    <w:uiPriority w:val="99"/>
    <w:semiHidden/>
    <w:unhideWhenUsed/>
    <w:rsid w:val="009513D4"/>
  </w:style>
  <w:style w:type="numbering" w:customStyle="1" w:styleId="NoList283">
    <w:name w:val="No List283"/>
    <w:next w:val="a2"/>
    <w:uiPriority w:val="99"/>
    <w:semiHidden/>
    <w:unhideWhenUsed/>
    <w:rsid w:val="009513D4"/>
  </w:style>
  <w:style w:type="table" w:customStyle="1" w:styleId="TableGrid72">
    <w:name w:val="Table Grid7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a2"/>
    <w:uiPriority w:val="99"/>
    <w:semiHidden/>
    <w:unhideWhenUsed/>
    <w:rsid w:val="009513D4"/>
  </w:style>
  <w:style w:type="numbering" w:customStyle="1" w:styleId="NoList1142">
    <w:name w:val="No List1142"/>
    <w:next w:val="a2"/>
    <w:semiHidden/>
    <w:rsid w:val="009513D4"/>
  </w:style>
  <w:style w:type="numbering" w:customStyle="1" w:styleId="NoList2102">
    <w:name w:val="No List2102"/>
    <w:next w:val="a2"/>
    <w:semiHidden/>
    <w:rsid w:val="009513D4"/>
  </w:style>
  <w:style w:type="numbering" w:customStyle="1" w:styleId="NoList342">
    <w:name w:val="No List342"/>
    <w:next w:val="a2"/>
    <w:semiHidden/>
    <w:unhideWhenUsed/>
    <w:rsid w:val="009513D4"/>
  </w:style>
  <w:style w:type="numbering" w:customStyle="1" w:styleId="1320">
    <w:name w:val="목록 없음132"/>
    <w:next w:val="a2"/>
    <w:semiHidden/>
    <w:unhideWhenUsed/>
    <w:rsid w:val="009513D4"/>
  </w:style>
  <w:style w:type="numbering" w:customStyle="1" w:styleId="2320">
    <w:name w:val="목록 없음232"/>
    <w:next w:val="a2"/>
    <w:semiHidden/>
    <w:rsid w:val="009513D4"/>
  </w:style>
  <w:style w:type="numbering" w:customStyle="1" w:styleId="NoList442">
    <w:name w:val="No List442"/>
    <w:next w:val="a2"/>
    <w:semiHidden/>
    <w:unhideWhenUsed/>
    <w:rsid w:val="009513D4"/>
  </w:style>
  <w:style w:type="numbering" w:customStyle="1" w:styleId="NoList542">
    <w:name w:val="No List542"/>
    <w:next w:val="a2"/>
    <w:semiHidden/>
    <w:rsid w:val="009513D4"/>
  </w:style>
  <w:style w:type="numbering" w:customStyle="1" w:styleId="NoList632">
    <w:name w:val="No List632"/>
    <w:next w:val="a2"/>
    <w:semiHidden/>
    <w:rsid w:val="009513D4"/>
  </w:style>
  <w:style w:type="numbering" w:customStyle="1" w:styleId="NoList732">
    <w:name w:val="No List732"/>
    <w:next w:val="a2"/>
    <w:semiHidden/>
    <w:rsid w:val="009513D4"/>
  </w:style>
  <w:style w:type="numbering" w:customStyle="1" w:styleId="NoList1152">
    <w:name w:val="No List1152"/>
    <w:next w:val="a2"/>
    <w:semiHidden/>
    <w:rsid w:val="009513D4"/>
  </w:style>
  <w:style w:type="numbering" w:customStyle="1" w:styleId="NoList2132">
    <w:name w:val="No List2132"/>
    <w:next w:val="a2"/>
    <w:semiHidden/>
    <w:rsid w:val="009513D4"/>
  </w:style>
  <w:style w:type="numbering" w:customStyle="1" w:styleId="NoList832">
    <w:name w:val="No List832"/>
    <w:next w:val="a2"/>
    <w:semiHidden/>
    <w:rsid w:val="009513D4"/>
  </w:style>
  <w:style w:type="numbering" w:customStyle="1" w:styleId="NoList1232">
    <w:name w:val="No List1232"/>
    <w:next w:val="a2"/>
    <w:semiHidden/>
    <w:rsid w:val="009513D4"/>
  </w:style>
  <w:style w:type="numbering" w:customStyle="1" w:styleId="NoList2232">
    <w:name w:val="No List2232"/>
    <w:next w:val="a2"/>
    <w:semiHidden/>
    <w:rsid w:val="009513D4"/>
  </w:style>
  <w:style w:type="numbering" w:customStyle="1" w:styleId="NoList932">
    <w:name w:val="No List932"/>
    <w:next w:val="a2"/>
    <w:semiHidden/>
    <w:rsid w:val="009513D4"/>
  </w:style>
  <w:style w:type="numbering" w:customStyle="1" w:styleId="NoList1332">
    <w:name w:val="No List1332"/>
    <w:next w:val="a2"/>
    <w:semiHidden/>
    <w:rsid w:val="009513D4"/>
  </w:style>
  <w:style w:type="numbering" w:customStyle="1" w:styleId="NoList2332">
    <w:name w:val="No List2332"/>
    <w:next w:val="a2"/>
    <w:semiHidden/>
    <w:rsid w:val="009513D4"/>
  </w:style>
  <w:style w:type="numbering" w:customStyle="1" w:styleId="NoList1032">
    <w:name w:val="No List1032"/>
    <w:next w:val="a2"/>
    <w:semiHidden/>
    <w:rsid w:val="009513D4"/>
  </w:style>
  <w:style w:type="numbering" w:customStyle="1" w:styleId="NoList1432">
    <w:name w:val="No List1432"/>
    <w:next w:val="a2"/>
    <w:semiHidden/>
    <w:rsid w:val="009513D4"/>
  </w:style>
  <w:style w:type="numbering" w:customStyle="1" w:styleId="NoList2432">
    <w:name w:val="No List2432"/>
    <w:next w:val="a2"/>
    <w:semiHidden/>
    <w:rsid w:val="009513D4"/>
  </w:style>
  <w:style w:type="numbering" w:customStyle="1" w:styleId="NoList3132">
    <w:name w:val="No List3132"/>
    <w:next w:val="a2"/>
    <w:semiHidden/>
    <w:rsid w:val="009513D4"/>
  </w:style>
  <w:style w:type="numbering" w:customStyle="1" w:styleId="NoList4132">
    <w:name w:val="No List4132"/>
    <w:next w:val="a2"/>
    <w:semiHidden/>
    <w:rsid w:val="009513D4"/>
  </w:style>
  <w:style w:type="numbering" w:customStyle="1" w:styleId="NoList5132">
    <w:name w:val="No List5132"/>
    <w:next w:val="a2"/>
    <w:semiHidden/>
    <w:rsid w:val="009513D4"/>
  </w:style>
  <w:style w:type="numbering" w:customStyle="1" w:styleId="NoList1532">
    <w:name w:val="No List1532"/>
    <w:next w:val="a2"/>
    <w:semiHidden/>
    <w:rsid w:val="009513D4"/>
  </w:style>
  <w:style w:type="numbering" w:customStyle="1" w:styleId="NoList1632">
    <w:name w:val="No List1632"/>
    <w:next w:val="a2"/>
    <w:semiHidden/>
    <w:rsid w:val="009513D4"/>
  </w:style>
  <w:style w:type="numbering" w:customStyle="1" w:styleId="1321">
    <w:name w:val="无列表132"/>
    <w:next w:val="a2"/>
    <w:semiHidden/>
    <w:rsid w:val="009513D4"/>
  </w:style>
  <w:style w:type="numbering" w:customStyle="1" w:styleId="NoList11132">
    <w:name w:val="No List11132"/>
    <w:next w:val="a2"/>
    <w:semiHidden/>
    <w:rsid w:val="009513D4"/>
  </w:style>
  <w:style w:type="numbering" w:customStyle="1" w:styleId="NoList1712">
    <w:name w:val="No List1712"/>
    <w:next w:val="a2"/>
    <w:uiPriority w:val="99"/>
    <w:semiHidden/>
    <w:unhideWhenUsed/>
    <w:rsid w:val="009513D4"/>
  </w:style>
  <w:style w:type="numbering" w:customStyle="1" w:styleId="NoList1812">
    <w:name w:val="No List1812"/>
    <w:next w:val="a2"/>
    <w:uiPriority w:val="99"/>
    <w:semiHidden/>
    <w:rsid w:val="009513D4"/>
  </w:style>
  <w:style w:type="numbering" w:customStyle="1" w:styleId="NoList2512">
    <w:name w:val="No List2512"/>
    <w:next w:val="a2"/>
    <w:semiHidden/>
    <w:rsid w:val="009513D4"/>
  </w:style>
  <w:style w:type="numbering" w:customStyle="1" w:styleId="NoList3212">
    <w:name w:val="No List3212"/>
    <w:next w:val="a2"/>
    <w:semiHidden/>
    <w:unhideWhenUsed/>
    <w:rsid w:val="009513D4"/>
  </w:style>
  <w:style w:type="numbering" w:customStyle="1" w:styleId="11121">
    <w:name w:val="목록 없음1112"/>
    <w:next w:val="a2"/>
    <w:semiHidden/>
    <w:unhideWhenUsed/>
    <w:rsid w:val="009513D4"/>
  </w:style>
  <w:style w:type="numbering" w:customStyle="1" w:styleId="21120">
    <w:name w:val="목록 없음2112"/>
    <w:next w:val="a2"/>
    <w:semiHidden/>
    <w:rsid w:val="009513D4"/>
  </w:style>
  <w:style w:type="numbering" w:customStyle="1" w:styleId="NoList4212">
    <w:name w:val="No List4212"/>
    <w:next w:val="a2"/>
    <w:semiHidden/>
    <w:unhideWhenUsed/>
    <w:rsid w:val="009513D4"/>
  </w:style>
  <w:style w:type="numbering" w:customStyle="1" w:styleId="NoList5212">
    <w:name w:val="No List5212"/>
    <w:next w:val="a2"/>
    <w:semiHidden/>
    <w:rsid w:val="009513D4"/>
  </w:style>
  <w:style w:type="numbering" w:customStyle="1" w:styleId="NoList6112">
    <w:name w:val="No List6112"/>
    <w:next w:val="a2"/>
    <w:semiHidden/>
    <w:rsid w:val="009513D4"/>
  </w:style>
  <w:style w:type="numbering" w:customStyle="1" w:styleId="NoList7112">
    <w:name w:val="No List7112"/>
    <w:next w:val="a2"/>
    <w:semiHidden/>
    <w:rsid w:val="009513D4"/>
  </w:style>
  <w:style w:type="numbering" w:customStyle="1" w:styleId="NoList11212">
    <w:name w:val="No List11212"/>
    <w:next w:val="a2"/>
    <w:semiHidden/>
    <w:rsid w:val="009513D4"/>
  </w:style>
  <w:style w:type="numbering" w:customStyle="1" w:styleId="NoList21112">
    <w:name w:val="No List21112"/>
    <w:next w:val="a2"/>
    <w:semiHidden/>
    <w:rsid w:val="009513D4"/>
  </w:style>
  <w:style w:type="numbering" w:customStyle="1" w:styleId="NoList8112">
    <w:name w:val="No List8112"/>
    <w:next w:val="a2"/>
    <w:semiHidden/>
    <w:rsid w:val="009513D4"/>
  </w:style>
  <w:style w:type="numbering" w:customStyle="1" w:styleId="NoList12112">
    <w:name w:val="No List12112"/>
    <w:next w:val="a2"/>
    <w:semiHidden/>
    <w:rsid w:val="009513D4"/>
  </w:style>
  <w:style w:type="numbering" w:customStyle="1" w:styleId="NoList22112">
    <w:name w:val="No List22112"/>
    <w:next w:val="a2"/>
    <w:semiHidden/>
    <w:rsid w:val="009513D4"/>
  </w:style>
  <w:style w:type="numbering" w:customStyle="1" w:styleId="NoList9112">
    <w:name w:val="No List9112"/>
    <w:next w:val="a2"/>
    <w:semiHidden/>
    <w:rsid w:val="009513D4"/>
  </w:style>
  <w:style w:type="numbering" w:customStyle="1" w:styleId="NoList13112">
    <w:name w:val="No List13112"/>
    <w:next w:val="a2"/>
    <w:semiHidden/>
    <w:rsid w:val="009513D4"/>
  </w:style>
  <w:style w:type="numbering" w:customStyle="1" w:styleId="NoList23112">
    <w:name w:val="No List23112"/>
    <w:next w:val="a2"/>
    <w:semiHidden/>
    <w:rsid w:val="009513D4"/>
  </w:style>
  <w:style w:type="numbering" w:customStyle="1" w:styleId="NoList10112">
    <w:name w:val="No List10112"/>
    <w:next w:val="a2"/>
    <w:semiHidden/>
    <w:rsid w:val="009513D4"/>
  </w:style>
  <w:style w:type="numbering" w:customStyle="1" w:styleId="NoList14112">
    <w:name w:val="No List14112"/>
    <w:next w:val="a2"/>
    <w:semiHidden/>
    <w:rsid w:val="009513D4"/>
  </w:style>
  <w:style w:type="numbering" w:customStyle="1" w:styleId="NoList24112">
    <w:name w:val="No List24112"/>
    <w:next w:val="a2"/>
    <w:semiHidden/>
    <w:rsid w:val="009513D4"/>
  </w:style>
  <w:style w:type="numbering" w:customStyle="1" w:styleId="NoList31112">
    <w:name w:val="No List31112"/>
    <w:next w:val="a2"/>
    <w:semiHidden/>
    <w:rsid w:val="009513D4"/>
  </w:style>
  <w:style w:type="numbering" w:customStyle="1" w:styleId="NoList41112">
    <w:name w:val="No List41112"/>
    <w:next w:val="a2"/>
    <w:semiHidden/>
    <w:rsid w:val="009513D4"/>
  </w:style>
  <w:style w:type="numbering" w:customStyle="1" w:styleId="NoList51112">
    <w:name w:val="No List51112"/>
    <w:next w:val="a2"/>
    <w:semiHidden/>
    <w:rsid w:val="009513D4"/>
  </w:style>
  <w:style w:type="numbering" w:customStyle="1" w:styleId="NoList15112">
    <w:name w:val="No List15112"/>
    <w:next w:val="a2"/>
    <w:semiHidden/>
    <w:rsid w:val="009513D4"/>
  </w:style>
  <w:style w:type="numbering" w:customStyle="1" w:styleId="NoList16112">
    <w:name w:val="No List16112"/>
    <w:next w:val="a2"/>
    <w:semiHidden/>
    <w:rsid w:val="009513D4"/>
  </w:style>
  <w:style w:type="numbering" w:customStyle="1" w:styleId="NoList111112">
    <w:name w:val="No List111112"/>
    <w:next w:val="a2"/>
    <w:semiHidden/>
    <w:rsid w:val="009513D4"/>
  </w:style>
  <w:style w:type="numbering" w:customStyle="1" w:styleId="NoList1912">
    <w:name w:val="No List1912"/>
    <w:next w:val="a2"/>
    <w:uiPriority w:val="99"/>
    <w:semiHidden/>
    <w:unhideWhenUsed/>
    <w:rsid w:val="009513D4"/>
  </w:style>
  <w:style w:type="numbering" w:customStyle="1" w:styleId="NoList11012">
    <w:name w:val="No List11012"/>
    <w:next w:val="a2"/>
    <w:uiPriority w:val="99"/>
    <w:semiHidden/>
    <w:rsid w:val="009513D4"/>
  </w:style>
  <w:style w:type="numbering" w:customStyle="1" w:styleId="NoList2612">
    <w:name w:val="No List2612"/>
    <w:next w:val="a2"/>
    <w:semiHidden/>
    <w:rsid w:val="009513D4"/>
  </w:style>
  <w:style w:type="numbering" w:customStyle="1" w:styleId="NoList3312">
    <w:name w:val="No List3312"/>
    <w:next w:val="a2"/>
    <w:semiHidden/>
    <w:unhideWhenUsed/>
    <w:rsid w:val="009513D4"/>
  </w:style>
  <w:style w:type="numbering" w:customStyle="1" w:styleId="12120">
    <w:name w:val="목록 없음1212"/>
    <w:next w:val="a2"/>
    <w:semiHidden/>
    <w:unhideWhenUsed/>
    <w:rsid w:val="009513D4"/>
  </w:style>
  <w:style w:type="numbering" w:customStyle="1" w:styleId="2212">
    <w:name w:val="목록 없음2212"/>
    <w:next w:val="a2"/>
    <w:semiHidden/>
    <w:rsid w:val="009513D4"/>
  </w:style>
  <w:style w:type="numbering" w:customStyle="1" w:styleId="NoList4312">
    <w:name w:val="No List4312"/>
    <w:next w:val="a2"/>
    <w:semiHidden/>
    <w:unhideWhenUsed/>
    <w:rsid w:val="009513D4"/>
  </w:style>
  <w:style w:type="numbering" w:customStyle="1" w:styleId="NoList5312">
    <w:name w:val="No List5312"/>
    <w:next w:val="a2"/>
    <w:semiHidden/>
    <w:rsid w:val="009513D4"/>
  </w:style>
  <w:style w:type="numbering" w:customStyle="1" w:styleId="NoList6212">
    <w:name w:val="No List6212"/>
    <w:next w:val="a2"/>
    <w:semiHidden/>
    <w:rsid w:val="009513D4"/>
  </w:style>
  <w:style w:type="numbering" w:customStyle="1" w:styleId="NoList7212">
    <w:name w:val="No List7212"/>
    <w:next w:val="a2"/>
    <w:semiHidden/>
    <w:rsid w:val="009513D4"/>
  </w:style>
  <w:style w:type="numbering" w:customStyle="1" w:styleId="NoList11312">
    <w:name w:val="No List11312"/>
    <w:next w:val="a2"/>
    <w:semiHidden/>
    <w:rsid w:val="009513D4"/>
  </w:style>
  <w:style w:type="numbering" w:customStyle="1" w:styleId="NoList21212">
    <w:name w:val="No List21212"/>
    <w:next w:val="a2"/>
    <w:semiHidden/>
    <w:rsid w:val="009513D4"/>
  </w:style>
  <w:style w:type="numbering" w:customStyle="1" w:styleId="NoList8212">
    <w:name w:val="No List8212"/>
    <w:next w:val="a2"/>
    <w:semiHidden/>
    <w:rsid w:val="009513D4"/>
  </w:style>
  <w:style w:type="numbering" w:customStyle="1" w:styleId="NoList12212">
    <w:name w:val="No List12212"/>
    <w:next w:val="a2"/>
    <w:semiHidden/>
    <w:rsid w:val="009513D4"/>
  </w:style>
  <w:style w:type="numbering" w:customStyle="1" w:styleId="NoList22212">
    <w:name w:val="No List22212"/>
    <w:next w:val="a2"/>
    <w:semiHidden/>
    <w:rsid w:val="009513D4"/>
  </w:style>
  <w:style w:type="numbering" w:customStyle="1" w:styleId="NoList9212">
    <w:name w:val="No List9212"/>
    <w:next w:val="a2"/>
    <w:semiHidden/>
    <w:rsid w:val="009513D4"/>
  </w:style>
  <w:style w:type="numbering" w:customStyle="1" w:styleId="NoList13212">
    <w:name w:val="No List13212"/>
    <w:next w:val="a2"/>
    <w:semiHidden/>
    <w:rsid w:val="009513D4"/>
  </w:style>
  <w:style w:type="numbering" w:customStyle="1" w:styleId="NoList23212">
    <w:name w:val="No List23212"/>
    <w:next w:val="a2"/>
    <w:semiHidden/>
    <w:rsid w:val="009513D4"/>
  </w:style>
  <w:style w:type="numbering" w:customStyle="1" w:styleId="NoList10212">
    <w:name w:val="No List10212"/>
    <w:next w:val="a2"/>
    <w:semiHidden/>
    <w:rsid w:val="009513D4"/>
  </w:style>
  <w:style w:type="numbering" w:customStyle="1" w:styleId="NoList14212">
    <w:name w:val="No List14212"/>
    <w:next w:val="a2"/>
    <w:semiHidden/>
    <w:rsid w:val="009513D4"/>
  </w:style>
  <w:style w:type="numbering" w:customStyle="1" w:styleId="NoList24212">
    <w:name w:val="No List24212"/>
    <w:next w:val="a2"/>
    <w:semiHidden/>
    <w:rsid w:val="009513D4"/>
  </w:style>
  <w:style w:type="numbering" w:customStyle="1" w:styleId="NoList31212">
    <w:name w:val="No List31212"/>
    <w:next w:val="a2"/>
    <w:semiHidden/>
    <w:rsid w:val="009513D4"/>
  </w:style>
  <w:style w:type="numbering" w:customStyle="1" w:styleId="NoList41212">
    <w:name w:val="No List41212"/>
    <w:next w:val="a2"/>
    <w:semiHidden/>
    <w:rsid w:val="009513D4"/>
  </w:style>
  <w:style w:type="numbering" w:customStyle="1" w:styleId="NoList51212">
    <w:name w:val="No List51212"/>
    <w:next w:val="a2"/>
    <w:semiHidden/>
    <w:rsid w:val="009513D4"/>
  </w:style>
  <w:style w:type="numbering" w:customStyle="1" w:styleId="NoList15212">
    <w:name w:val="No List15212"/>
    <w:next w:val="a2"/>
    <w:semiHidden/>
    <w:rsid w:val="009513D4"/>
  </w:style>
  <w:style w:type="numbering" w:customStyle="1" w:styleId="NoList16212">
    <w:name w:val="No List16212"/>
    <w:next w:val="a2"/>
    <w:semiHidden/>
    <w:rsid w:val="009513D4"/>
  </w:style>
  <w:style w:type="numbering" w:customStyle="1" w:styleId="12121">
    <w:name w:val="无列表1212"/>
    <w:next w:val="a2"/>
    <w:semiHidden/>
    <w:rsid w:val="009513D4"/>
  </w:style>
  <w:style w:type="numbering" w:customStyle="1" w:styleId="NoList111212">
    <w:name w:val="No List111212"/>
    <w:next w:val="a2"/>
    <w:semiHidden/>
    <w:rsid w:val="009513D4"/>
  </w:style>
  <w:style w:type="numbering" w:customStyle="1" w:styleId="2121">
    <w:name w:val="无列表212"/>
    <w:next w:val="a2"/>
    <w:uiPriority w:val="99"/>
    <w:semiHidden/>
    <w:unhideWhenUsed/>
    <w:rsid w:val="009513D4"/>
  </w:style>
  <w:style w:type="numbering" w:customStyle="1" w:styleId="3120">
    <w:name w:val="无列表312"/>
    <w:next w:val="a2"/>
    <w:uiPriority w:val="99"/>
    <w:semiHidden/>
    <w:unhideWhenUsed/>
    <w:rsid w:val="009513D4"/>
  </w:style>
  <w:style w:type="numbering" w:customStyle="1" w:styleId="NoList2012">
    <w:name w:val="No List2012"/>
    <w:next w:val="a2"/>
    <w:semiHidden/>
    <w:rsid w:val="009513D4"/>
  </w:style>
  <w:style w:type="numbering" w:customStyle="1" w:styleId="NoList2712">
    <w:name w:val="No List2712"/>
    <w:next w:val="a2"/>
    <w:uiPriority w:val="99"/>
    <w:semiHidden/>
    <w:unhideWhenUsed/>
    <w:rsid w:val="009513D4"/>
  </w:style>
  <w:style w:type="numbering" w:customStyle="1" w:styleId="NoList2812">
    <w:name w:val="No List2812"/>
    <w:next w:val="a2"/>
    <w:uiPriority w:val="99"/>
    <w:semiHidden/>
    <w:unhideWhenUsed/>
    <w:rsid w:val="009513D4"/>
  </w:style>
  <w:style w:type="numbering" w:customStyle="1" w:styleId="142">
    <w:name w:val="リストなし14"/>
    <w:next w:val="a2"/>
    <w:uiPriority w:val="99"/>
    <w:semiHidden/>
    <w:unhideWhenUsed/>
    <w:rsid w:val="009513D4"/>
  </w:style>
  <w:style w:type="table" w:customStyle="1" w:styleId="TableStyle114">
    <w:name w:val="Table Style114"/>
    <w:basedOn w:val="a1"/>
    <w:rsid w:val="009513D4"/>
    <w:rPr>
      <w:rFonts w:ascii="Times New Roman" w:hAnsi="Times New Roman"/>
      <w:lang w:val="sv-SE" w:eastAsia="sv-SE"/>
    </w:rPr>
    <w:tblPr/>
  </w:style>
  <w:style w:type="table" w:customStyle="1" w:styleId="TableGrid114">
    <w:name w:val="Table Grid1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9513D4"/>
  </w:style>
  <w:style w:type="table" w:customStyle="1" w:styleId="SGSTableBasic24">
    <w:name w:val="SGS Table Basic 24"/>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513D4"/>
  </w:style>
  <w:style w:type="table" w:customStyle="1" w:styleId="228">
    <w:name w:val="古典型 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5">
    <w:name w:val="彩色型 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9513D4"/>
    <w:rPr>
      <w:rFonts w:ascii="Times New Roman" w:eastAsia="PMingLiU" w:hAnsi="Times New Roman"/>
      <w:lang w:val="sv-SE" w:eastAsia="sv-SE"/>
    </w:rPr>
    <w:tblPr/>
  </w:style>
  <w:style w:type="numbering" w:customStyle="1" w:styleId="1122">
    <w:name w:val="リストなし112"/>
    <w:next w:val="a2"/>
    <w:uiPriority w:val="99"/>
    <w:semiHidden/>
    <w:unhideWhenUsed/>
    <w:rsid w:val="009513D4"/>
  </w:style>
  <w:style w:type="table" w:customStyle="1" w:styleId="TableGrid422">
    <w:name w:val="Table Grid4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9513D4"/>
    <w:rPr>
      <w:rFonts w:ascii="Times New Roman" w:hAnsi="Times New Roman"/>
      <w:lang w:val="sv-SE" w:eastAsia="sv-SE"/>
    </w:rPr>
    <w:tblPr/>
  </w:style>
  <w:style w:type="table" w:customStyle="1" w:styleId="TableGrid1112">
    <w:name w:val="Table Grid1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9513D4"/>
  </w:style>
  <w:style w:type="table" w:customStyle="1" w:styleId="SGSTableBasic212">
    <w:name w:val="SGS Table Basic 21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513D4"/>
  </w:style>
  <w:style w:type="table" w:customStyle="1" w:styleId="TableClassic212">
    <w:name w:val="Table Classic 21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513D4"/>
    <w:rPr>
      <w:rFonts w:ascii="Times New Roman" w:eastAsia="PMingLiU" w:hAnsi="Times New Roman"/>
      <w:lang w:val="sv-SE" w:eastAsia="sv-SE"/>
    </w:rPr>
    <w:tblPr/>
  </w:style>
  <w:style w:type="numbering" w:customStyle="1" w:styleId="1222">
    <w:name w:val="リストなし122"/>
    <w:next w:val="a2"/>
    <w:uiPriority w:val="99"/>
    <w:semiHidden/>
    <w:unhideWhenUsed/>
    <w:rsid w:val="009513D4"/>
  </w:style>
  <w:style w:type="table" w:customStyle="1" w:styleId="TableGrid432">
    <w:name w:val="Table Grid43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513D4"/>
    <w:rPr>
      <w:rFonts w:ascii="Times New Roman" w:hAnsi="Times New Roman"/>
      <w:lang w:val="sv-SE" w:eastAsia="sv-SE"/>
    </w:rPr>
    <w:tblPr/>
  </w:style>
  <w:style w:type="table" w:customStyle="1" w:styleId="TableGrid1122">
    <w:name w:val="Table Grid1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9513D4"/>
  </w:style>
  <w:style w:type="numbering" w:customStyle="1" w:styleId="Style122">
    <w:name w:val="Style122"/>
    <w:uiPriority w:val="99"/>
    <w:rsid w:val="009513D4"/>
  </w:style>
  <w:style w:type="table" w:customStyle="1" w:styleId="SGSTableBasic222">
    <w:name w:val="SGS Table Basic 22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513D4"/>
  </w:style>
  <w:style w:type="table" w:customStyle="1" w:styleId="TableClassic222">
    <w:name w:val="Table Classic 2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1"/>
    <w:semiHidden/>
    <w:rsid w:val="009513D4"/>
    <w:rPr>
      <w:rFonts w:ascii="Times New Roman" w:eastAsia="等线" w:hAnsi="Times New Roman" w:hint="eastAsia"/>
      <w:lang w:val="en-US" w:eastAsia="zh-CN"/>
    </w:rPr>
    <w:tblPr/>
  </w:style>
  <w:style w:type="numbering" w:customStyle="1" w:styleId="66">
    <w:name w:val="无列表6"/>
    <w:next w:val="a2"/>
    <w:uiPriority w:val="99"/>
    <w:semiHidden/>
    <w:unhideWhenUsed/>
    <w:rsid w:val="00FE2F02"/>
  </w:style>
  <w:style w:type="table" w:customStyle="1" w:styleId="SGSTableBasic15">
    <w:name w:val="SGS Table Basic 15"/>
    <w:basedOn w:val="a1"/>
    <w:next w:val="af9"/>
    <w:rsid w:val="00FE2F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semiHidden/>
    <w:rsid w:val="00FE2F02"/>
  </w:style>
  <w:style w:type="table" w:customStyle="1" w:styleId="TableGrid16">
    <w:name w:val="Table Grid16"/>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E2F02"/>
  </w:style>
  <w:style w:type="numbering" w:customStyle="1" w:styleId="NoList37">
    <w:name w:val="No List37"/>
    <w:next w:val="a2"/>
    <w:semiHidden/>
    <w:rsid w:val="00FE2F02"/>
  </w:style>
  <w:style w:type="numbering" w:customStyle="1" w:styleId="NoList47">
    <w:name w:val="No List47"/>
    <w:next w:val="a2"/>
    <w:semiHidden/>
    <w:rsid w:val="00FE2F02"/>
  </w:style>
  <w:style w:type="numbering" w:customStyle="1" w:styleId="NoList57">
    <w:name w:val="No List57"/>
    <w:next w:val="a2"/>
    <w:semiHidden/>
    <w:rsid w:val="00FE2F02"/>
  </w:style>
  <w:style w:type="numbering" w:customStyle="1" w:styleId="NoList66">
    <w:name w:val="No List66"/>
    <w:next w:val="a2"/>
    <w:semiHidden/>
    <w:rsid w:val="00FE2F02"/>
  </w:style>
  <w:style w:type="numbering" w:customStyle="1" w:styleId="NoList76">
    <w:name w:val="No List76"/>
    <w:next w:val="a2"/>
    <w:semiHidden/>
    <w:rsid w:val="00FE2F02"/>
  </w:style>
  <w:style w:type="numbering" w:customStyle="1" w:styleId="NoList1110">
    <w:name w:val="No List1110"/>
    <w:next w:val="a2"/>
    <w:semiHidden/>
    <w:rsid w:val="00FE2F02"/>
  </w:style>
  <w:style w:type="numbering" w:customStyle="1" w:styleId="NoList219">
    <w:name w:val="No List219"/>
    <w:next w:val="a2"/>
    <w:semiHidden/>
    <w:rsid w:val="00FE2F02"/>
  </w:style>
  <w:style w:type="numbering" w:customStyle="1" w:styleId="NoList86">
    <w:name w:val="No List86"/>
    <w:next w:val="a2"/>
    <w:semiHidden/>
    <w:rsid w:val="00FE2F02"/>
  </w:style>
  <w:style w:type="numbering" w:customStyle="1" w:styleId="NoList126">
    <w:name w:val="No List126"/>
    <w:next w:val="a2"/>
    <w:semiHidden/>
    <w:rsid w:val="00FE2F02"/>
  </w:style>
  <w:style w:type="numbering" w:customStyle="1" w:styleId="NoList226">
    <w:name w:val="No List226"/>
    <w:next w:val="a2"/>
    <w:semiHidden/>
    <w:rsid w:val="00FE2F02"/>
  </w:style>
  <w:style w:type="numbering" w:customStyle="1" w:styleId="NoList96">
    <w:name w:val="No List96"/>
    <w:next w:val="a2"/>
    <w:semiHidden/>
    <w:rsid w:val="00FE2F02"/>
  </w:style>
  <w:style w:type="numbering" w:customStyle="1" w:styleId="NoList136">
    <w:name w:val="No List136"/>
    <w:next w:val="a2"/>
    <w:semiHidden/>
    <w:rsid w:val="00FE2F02"/>
  </w:style>
  <w:style w:type="numbering" w:customStyle="1" w:styleId="NoList236">
    <w:name w:val="No List236"/>
    <w:next w:val="a2"/>
    <w:semiHidden/>
    <w:rsid w:val="00FE2F02"/>
  </w:style>
  <w:style w:type="numbering" w:customStyle="1" w:styleId="NoList106">
    <w:name w:val="No List106"/>
    <w:next w:val="a2"/>
    <w:semiHidden/>
    <w:rsid w:val="00FE2F02"/>
  </w:style>
  <w:style w:type="numbering" w:customStyle="1" w:styleId="NoList146">
    <w:name w:val="No List146"/>
    <w:next w:val="a2"/>
    <w:semiHidden/>
    <w:rsid w:val="00FE2F02"/>
  </w:style>
  <w:style w:type="numbering" w:customStyle="1" w:styleId="NoList246">
    <w:name w:val="No List246"/>
    <w:next w:val="a2"/>
    <w:semiHidden/>
    <w:rsid w:val="00FE2F02"/>
  </w:style>
  <w:style w:type="numbering" w:customStyle="1" w:styleId="NoList316">
    <w:name w:val="No List316"/>
    <w:next w:val="a2"/>
    <w:semiHidden/>
    <w:rsid w:val="00FE2F02"/>
  </w:style>
  <w:style w:type="numbering" w:customStyle="1" w:styleId="NoList416">
    <w:name w:val="No List416"/>
    <w:next w:val="a2"/>
    <w:semiHidden/>
    <w:rsid w:val="00FE2F02"/>
  </w:style>
  <w:style w:type="numbering" w:customStyle="1" w:styleId="NoList516">
    <w:name w:val="No List516"/>
    <w:next w:val="a2"/>
    <w:semiHidden/>
    <w:rsid w:val="00FE2F02"/>
  </w:style>
  <w:style w:type="numbering" w:customStyle="1" w:styleId="NoList156">
    <w:name w:val="No List156"/>
    <w:next w:val="a2"/>
    <w:semiHidden/>
    <w:rsid w:val="00FE2F02"/>
  </w:style>
  <w:style w:type="numbering" w:customStyle="1" w:styleId="NoList166">
    <w:name w:val="No List166"/>
    <w:next w:val="a2"/>
    <w:semiHidden/>
    <w:rsid w:val="00FE2F02"/>
  </w:style>
  <w:style w:type="table" w:customStyle="1" w:styleId="Tabellengitternetz16">
    <w:name w:val="Tabellengitternetz1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FE2F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2"/>
    <w:semiHidden/>
    <w:rsid w:val="00FE2F02"/>
  </w:style>
  <w:style w:type="table" w:customStyle="1" w:styleId="350">
    <w:name w:val="网格型35"/>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1"/>
    <w:rsid w:val="00FE2F02"/>
    <w:rPr>
      <w:rFonts w:ascii="Times New Roman" w:eastAsia="MS Mincho" w:hAnsi="Times New Roman"/>
      <w:lang w:val="en-US" w:eastAsia="zh-CN"/>
    </w:rPr>
    <w:tblPr/>
  </w:style>
  <w:style w:type="numbering" w:customStyle="1" w:styleId="161">
    <w:name w:val="목록 없음16"/>
    <w:next w:val="a2"/>
    <w:semiHidden/>
    <w:unhideWhenUsed/>
    <w:rsid w:val="00FE2F02"/>
  </w:style>
  <w:style w:type="numbering" w:customStyle="1" w:styleId="260">
    <w:name w:val="목록 없음26"/>
    <w:next w:val="a2"/>
    <w:semiHidden/>
    <w:rsid w:val="00FE2F02"/>
  </w:style>
  <w:style w:type="numbering" w:customStyle="1" w:styleId="NoList1116">
    <w:name w:val="No List1116"/>
    <w:next w:val="a2"/>
    <w:semiHidden/>
    <w:rsid w:val="00FE2F02"/>
  </w:style>
  <w:style w:type="table" w:customStyle="1" w:styleId="TableGrid46">
    <w:name w:val="Table Grid46"/>
    <w:basedOn w:val="a1"/>
    <w:next w:val="af9"/>
    <w:uiPriority w:val="39"/>
    <w:rsid w:val="00FE2F0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uiPriority w:val="39"/>
    <w:rsid w:val="00FE2F0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2"/>
    <w:semiHidden/>
    <w:unhideWhenUsed/>
    <w:rsid w:val="00FE2F02"/>
  </w:style>
  <w:style w:type="numbering" w:customStyle="1" w:styleId="1114">
    <w:name w:val="无列表1114"/>
    <w:next w:val="a2"/>
    <w:semiHidden/>
    <w:rsid w:val="00FE2F02"/>
  </w:style>
  <w:style w:type="table" w:customStyle="1" w:styleId="TableGrid65">
    <w:name w:val="Table Grid65"/>
    <w:basedOn w:val="a1"/>
    <w:next w:val="af9"/>
    <w:uiPriority w:val="5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2"/>
    <w:uiPriority w:val="99"/>
    <w:semiHidden/>
    <w:unhideWhenUsed/>
    <w:rsid w:val="00FE2F02"/>
  </w:style>
  <w:style w:type="numbering" w:customStyle="1" w:styleId="NoList184">
    <w:name w:val="No List184"/>
    <w:next w:val="a2"/>
    <w:uiPriority w:val="99"/>
    <w:semiHidden/>
    <w:rsid w:val="00FE2F02"/>
  </w:style>
  <w:style w:type="numbering" w:customStyle="1" w:styleId="NoList254">
    <w:name w:val="No List254"/>
    <w:next w:val="a2"/>
    <w:semiHidden/>
    <w:rsid w:val="00FE2F02"/>
  </w:style>
  <w:style w:type="numbering" w:customStyle="1" w:styleId="NoList324">
    <w:name w:val="No List324"/>
    <w:next w:val="a2"/>
    <w:semiHidden/>
    <w:unhideWhenUsed/>
    <w:rsid w:val="00FE2F02"/>
  </w:style>
  <w:style w:type="numbering" w:customStyle="1" w:styleId="1141">
    <w:name w:val="목록 없음114"/>
    <w:next w:val="a2"/>
    <w:semiHidden/>
    <w:unhideWhenUsed/>
    <w:rsid w:val="00FE2F02"/>
  </w:style>
  <w:style w:type="numbering" w:customStyle="1" w:styleId="2140">
    <w:name w:val="목록 없음214"/>
    <w:next w:val="a2"/>
    <w:semiHidden/>
    <w:rsid w:val="00FE2F02"/>
  </w:style>
  <w:style w:type="numbering" w:customStyle="1" w:styleId="NoList424">
    <w:name w:val="No List424"/>
    <w:next w:val="a2"/>
    <w:semiHidden/>
    <w:unhideWhenUsed/>
    <w:rsid w:val="00FE2F02"/>
  </w:style>
  <w:style w:type="numbering" w:customStyle="1" w:styleId="NoList524">
    <w:name w:val="No List524"/>
    <w:next w:val="a2"/>
    <w:semiHidden/>
    <w:rsid w:val="00FE2F02"/>
  </w:style>
  <w:style w:type="numbering" w:customStyle="1" w:styleId="NoList614">
    <w:name w:val="No List614"/>
    <w:next w:val="a2"/>
    <w:semiHidden/>
    <w:rsid w:val="00FE2F02"/>
  </w:style>
  <w:style w:type="numbering" w:customStyle="1" w:styleId="NoList714">
    <w:name w:val="No List714"/>
    <w:next w:val="a2"/>
    <w:semiHidden/>
    <w:rsid w:val="00FE2F02"/>
  </w:style>
  <w:style w:type="numbering" w:customStyle="1" w:styleId="NoList1124">
    <w:name w:val="No List1124"/>
    <w:next w:val="a2"/>
    <w:semiHidden/>
    <w:rsid w:val="00FE2F02"/>
  </w:style>
  <w:style w:type="numbering" w:customStyle="1" w:styleId="NoList2114">
    <w:name w:val="No List2114"/>
    <w:next w:val="a2"/>
    <w:semiHidden/>
    <w:rsid w:val="00FE2F02"/>
  </w:style>
  <w:style w:type="numbering" w:customStyle="1" w:styleId="NoList814">
    <w:name w:val="No List814"/>
    <w:next w:val="a2"/>
    <w:semiHidden/>
    <w:rsid w:val="00FE2F02"/>
  </w:style>
  <w:style w:type="numbering" w:customStyle="1" w:styleId="NoList1214">
    <w:name w:val="No List1214"/>
    <w:next w:val="a2"/>
    <w:semiHidden/>
    <w:rsid w:val="00FE2F02"/>
  </w:style>
  <w:style w:type="numbering" w:customStyle="1" w:styleId="NoList2214">
    <w:name w:val="No List2214"/>
    <w:next w:val="a2"/>
    <w:semiHidden/>
    <w:rsid w:val="00FE2F02"/>
  </w:style>
  <w:style w:type="numbering" w:customStyle="1" w:styleId="NoList914">
    <w:name w:val="No List914"/>
    <w:next w:val="a2"/>
    <w:semiHidden/>
    <w:rsid w:val="00FE2F02"/>
  </w:style>
  <w:style w:type="numbering" w:customStyle="1" w:styleId="NoList1314">
    <w:name w:val="No List1314"/>
    <w:next w:val="a2"/>
    <w:semiHidden/>
    <w:rsid w:val="00FE2F02"/>
  </w:style>
  <w:style w:type="numbering" w:customStyle="1" w:styleId="NoList2314">
    <w:name w:val="No List2314"/>
    <w:next w:val="a2"/>
    <w:semiHidden/>
    <w:rsid w:val="00FE2F02"/>
  </w:style>
  <w:style w:type="numbering" w:customStyle="1" w:styleId="NoList1014">
    <w:name w:val="No List1014"/>
    <w:next w:val="a2"/>
    <w:semiHidden/>
    <w:rsid w:val="00FE2F02"/>
  </w:style>
  <w:style w:type="numbering" w:customStyle="1" w:styleId="NoList1414">
    <w:name w:val="No List1414"/>
    <w:next w:val="a2"/>
    <w:semiHidden/>
    <w:rsid w:val="00FE2F02"/>
  </w:style>
  <w:style w:type="numbering" w:customStyle="1" w:styleId="NoList2414">
    <w:name w:val="No List2414"/>
    <w:next w:val="a2"/>
    <w:semiHidden/>
    <w:rsid w:val="00FE2F02"/>
  </w:style>
  <w:style w:type="numbering" w:customStyle="1" w:styleId="NoList3114">
    <w:name w:val="No List3114"/>
    <w:next w:val="a2"/>
    <w:semiHidden/>
    <w:rsid w:val="00FE2F02"/>
  </w:style>
  <w:style w:type="numbering" w:customStyle="1" w:styleId="NoList4114">
    <w:name w:val="No List4114"/>
    <w:next w:val="a2"/>
    <w:semiHidden/>
    <w:rsid w:val="00FE2F02"/>
  </w:style>
  <w:style w:type="numbering" w:customStyle="1" w:styleId="NoList5114">
    <w:name w:val="No List5114"/>
    <w:next w:val="a2"/>
    <w:semiHidden/>
    <w:rsid w:val="00FE2F02"/>
  </w:style>
  <w:style w:type="numbering" w:customStyle="1" w:styleId="NoList1514">
    <w:name w:val="No List1514"/>
    <w:next w:val="a2"/>
    <w:semiHidden/>
    <w:rsid w:val="00FE2F02"/>
  </w:style>
  <w:style w:type="numbering" w:customStyle="1" w:styleId="NoList1614">
    <w:name w:val="No List1614"/>
    <w:next w:val="a2"/>
    <w:semiHidden/>
    <w:rsid w:val="00FE2F02"/>
  </w:style>
  <w:style w:type="numbering" w:customStyle="1" w:styleId="NoList11114">
    <w:name w:val="No List11114"/>
    <w:next w:val="a2"/>
    <w:semiHidden/>
    <w:rsid w:val="00FE2F02"/>
  </w:style>
  <w:style w:type="numbering" w:customStyle="1" w:styleId="NoList194">
    <w:name w:val="No List194"/>
    <w:next w:val="a2"/>
    <w:uiPriority w:val="99"/>
    <w:semiHidden/>
    <w:unhideWhenUsed/>
    <w:rsid w:val="00FE2F02"/>
  </w:style>
  <w:style w:type="numbering" w:customStyle="1" w:styleId="NoList1104">
    <w:name w:val="No List1104"/>
    <w:next w:val="a2"/>
    <w:uiPriority w:val="99"/>
    <w:semiHidden/>
    <w:rsid w:val="00FE2F02"/>
  </w:style>
  <w:style w:type="numbering" w:customStyle="1" w:styleId="NoList264">
    <w:name w:val="No List264"/>
    <w:next w:val="a2"/>
    <w:semiHidden/>
    <w:rsid w:val="00FE2F02"/>
  </w:style>
  <w:style w:type="numbering" w:customStyle="1" w:styleId="NoList334">
    <w:name w:val="No List334"/>
    <w:next w:val="a2"/>
    <w:semiHidden/>
    <w:unhideWhenUsed/>
    <w:rsid w:val="00FE2F02"/>
  </w:style>
  <w:style w:type="numbering" w:customStyle="1" w:styleId="1240">
    <w:name w:val="목록 없음124"/>
    <w:next w:val="a2"/>
    <w:semiHidden/>
    <w:unhideWhenUsed/>
    <w:rsid w:val="00FE2F02"/>
  </w:style>
  <w:style w:type="numbering" w:customStyle="1" w:styleId="2240">
    <w:name w:val="목록 없음224"/>
    <w:next w:val="a2"/>
    <w:semiHidden/>
    <w:rsid w:val="00FE2F02"/>
  </w:style>
  <w:style w:type="numbering" w:customStyle="1" w:styleId="NoList434">
    <w:name w:val="No List434"/>
    <w:next w:val="a2"/>
    <w:semiHidden/>
    <w:unhideWhenUsed/>
    <w:rsid w:val="00FE2F02"/>
  </w:style>
  <w:style w:type="numbering" w:customStyle="1" w:styleId="NoList534">
    <w:name w:val="No List534"/>
    <w:next w:val="a2"/>
    <w:semiHidden/>
    <w:rsid w:val="00FE2F02"/>
  </w:style>
  <w:style w:type="numbering" w:customStyle="1" w:styleId="NoList624">
    <w:name w:val="No List624"/>
    <w:next w:val="a2"/>
    <w:semiHidden/>
    <w:rsid w:val="00FE2F02"/>
  </w:style>
  <w:style w:type="numbering" w:customStyle="1" w:styleId="NoList724">
    <w:name w:val="No List724"/>
    <w:next w:val="a2"/>
    <w:semiHidden/>
    <w:rsid w:val="00FE2F02"/>
  </w:style>
  <w:style w:type="numbering" w:customStyle="1" w:styleId="NoList1134">
    <w:name w:val="No List1134"/>
    <w:next w:val="a2"/>
    <w:semiHidden/>
    <w:rsid w:val="00FE2F02"/>
  </w:style>
  <w:style w:type="numbering" w:customStyle="1" w:styleId="NoList2124">
    <w:name w:val="No List2124"/>
    <w:next w:val="a2"/>
    <w:semiHidden/>
    <w:rsid w:val="00FE2F02"/>
  </w:style>
  <w:style w:type="numbering" w:customStyle="1" w:styleId="NoList824">
    <w:name w:val="No List824"/>
    <w:next w:val="a2"/>
    <w:semiHidden/>
    <w:rsid w:val="00FE2F02"/>
  </w:style>
  <w:style w:type="numbering" w:customStyle="1" w:styleId="NoList1224">
    <w:name w:val="No List1224"/>
    <w:next w:val="a2"/>
    <w:semiHidden/>
    <w:rsid w:val="00FE2F02"/>
  </w:style>
  <w:style w:type="numbering" w:customStyle="1" w:styleId="NoList2224">
    <w:name w:val="No List2224"/>
    <w:next w:val="a2"/>
    <w:semiHidden/>
    <w:rsid w:val="00FE2F02"/>
  </w:style>
  <w:style w:type="numbering" w:customStyle="1" w:styleId="NoList924">
    <w:name w:val="No List924"/>
    <w:next w:val="a2"/>
    <w:semiHidden/>
    <w:rsid w:val="00FE2F02"/>
  </w:style>
  <w:style w:type="numbering" w:customStyle="1" w:styleId="NoList1324">
    <w:name w:val="No List1324"/>
    <w:next w:val="a2"/>
    <w:semiHidden/>
    <w:rsid w:val="00FE2F02"/>
  </w:style>
  <w:style w:type="numbering" w:customStyle="1" w:styleId="NoList2324">
    <w:name w:val="No List2324"/>
    <w:next w:val="a2"/>
    <w:semiHidden/>
    <w:rsid w:val="00FE2F02"/>
  </w:style>
  <w:style w:type="numbering" w:customStyle="1" w:styleId="NoList1024">
    <w:name w:val="No List1024"/>
    <w:next w:val="a2"/>
    <w:semiHidden/>
    <w:rsid w:val="00FE2F02"/>
  </w:style>
  <w:style w:type="numbering" w:customStyle="1" w:styleId="NoList1424">
    <w:name w:val="No List1424"/>
    <w:next w:val="a2"/>
    <w:semiHidden/>
    <w:rsid w:val="00FE2F02"/>
  </w:style>
  <w:style w:type="numbering" w:customStyle="1" w:styleId="NoList2424">
    <w:name w:val="No List2424"/>
    <w:next w:val="a2"/>
    <w:semiHidden/>
    <w:rsid w:val="00FE2F02"/>
  </w:style>
  <w:style w:type="numbering" w:customStyle="1" w:styleId="NoList3124">
    <w:name w:val="No List3124"/>
    <w:next w:val="a2"/>
    <w:semiHidden/>
    <w:rsid w:val="00FE2F02"/>
  </w:style>
  <w:style w:type="numbering" w:customStyle="1" w:styleId="NoList4124">
    <w:name w:val="No List4124"/>
    <w:next w:val="a2"/>
    <w:semiHidden/>
    <w:rsid w:val="00FE2F02"/>
  </w:style>
  <w:style w:type="numbering" w:customStyle="1" w:styleId="NoList5124">
    <w:name w:val="No List5124"/>
    <w:next w:val="a2"/>
    <w:semiHidden/>
    <w:rsid w:val="00FE2F02"/>
  </w:style>
  <w:style w:type="numbering" w:customStyle="1" w:styleId="NoList1524">
    <w:name w:val="No List1524"/>
    <w:next w:val="a2"/>
    <w:semiHidden/>
    <w:rsid w:val="00FE2F02"/>
  </w:style>
  <w:style w:type="numbering" w:customStyle="1" w:styleId="NoList1624">
    <w:name w:val="No List1624"/>
    <w:next w:val="a2"/>
    <w:semiHidden/>
    <w:rsid w:val="00FE2F02"/>
  </w:style>
  <w:style w:type="numbering" w:customStyle="1" w:styleId="1241">
    <w:name w:val="无列表124"/>
    <w:next w:val="a2"/>
    <w:semiHidden/>
    <w:rsid w:val="00FE2F02"/>
  </w:style>
  <w:style w:type="numbering" w:customStyle="1" w:styleId="NoList11124">
    <w:name w:val="No List11124"/>
    <w:next w:val="a2"/>
    <w:semiHidden/>
    <w:rsid w:val="00FE2F02"/>
  </w:style>
  <w:style w:type="numbering" w:customStyle="1" w:styleId="241">
    <w:name w:val="无列表24"/>
    <w:next w:val="a2"/>
    <w:uiPriority w:val="99"/>
    <w:semiHidden/>
    <w:unhideWhenUsed/>
    <w:rsid w:val="00FE2F02"/>
  </w:style>
  <w:style w:type="numbering" w:customStyle="1" w:styleId="341">
    <w:name w:val="无列表34"/>
    <w:next w:val="a2"/>
    <w:uiPriority w:val="99"/>
    <w:semiHidden/>
    <w:unhideWhenUsed/>
    <w:rsid w:val="00FE2F02"/>
  </w:style>
  <w:style w:type="table" w:customStyle="1" w:styleId="133">
    <w:name w:val="网格型13"/>
    <w:basedOn w:val="a1"/>
    <w:next w:val="af9"/>
    <w:rsid w:val="00FE2F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2"/>
    <w:semiHidden/>
    <w:rsid w:val="00FE2F02"/>
  </w:style>
  <w:style w:type="numbering" w:customStyle="1" w:styleId="NoList274">
    <w:name w:val="No List274"/>
    <w:next w:val="a2"/>
    <w:uiPriority w:val="99"/>
    <w:semiHidden/>
    <w:unhideWhenUsed/>
    <w:rsid w:val="00FE2F02"/>
  </w:style>
  <w:style w:type="numbering" w:customStyle="1" w:styleId="NoList284">
    <w:name w:val="No List284"/>
    <w:next w:val="a2"/>
    <w:uiPriority w:val="99"/>
    <w:semiHidden/>
    <w:unhideWhenUsed/>
    <w:rsid w:val="00FE2F02"/>
  </w:style>
  <w:style w:type="table" w:customStyle="1" w:styleId="TableGrid73">
    <w:name w:val="Table Grid73"/>
    <w:basedOn w:val="a1"/>
    <w:next w:val="af9"/>
    <w:rsid w:val="00FE2F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a2"/>
    <w:uiPriority w:val="99"/>
    <w:semiHidden/>
    <w:unhideWhenUsed/>
    <w:rsid w:val="00FE2F02"/>
  </w:style>
  <w:style w:type="numbering" w:customStyle="1" w:styleId="NoList1143">
    <w:name w:val="No List1143"/>
    <w:next w:val="a2"/>
    <w:semiHidden/>
    <w:rsid w:val="00FE2F02"/>
  </w:style>
  <w:style w:type="numbering" w:customStyle="1" w:styleId="NoList2103">
    <w:name w:val="No List2103"/>
    <w:next w:val="a2"/>
    <w:semiHidden/>
    <w:rsid w:val="00FE2F02"/>
  </w:style>
  <w:style w:type="numbering" w:customStyle="1" w:styleId="NoList343">
    <w:name w:val="No List343"/>
    <w:next w:val="a2"/>
    <w:semiHidden/>
    <w:unhideWhenUsed/>
    <w:rsid w:val="00FE2F02"/>
  </w:style>
  <w:style w:type="numbering" w:customStyle="1" w:styleId="1330">
    <w:name w:val="목록 없음133"/>
    <w:next w:val="a2"/>
    <w:semiHidden/>
    <w:unhideWhenUsed/>
    <w:rsid w:val="00FE2F02"/>
  </w:style>
  <w:style w:type="numbering" w:customStyle="1" w:styleId="2330">
    <w:name w:val="목록 없음233"/>
    <w:next w:val="a2"/>
    <w:semiHidden/>
    <w:rsid w:val="00FE2F02"/>
  </w:style>
  <w:style w:type="numbering" w:customStyle="1" w:styleId="NoList443">
    <w:name w:val="No List443"/>
    <w:next w:val="a2"/>
    <w:semiHidden/>
    <w:unhideWhenUsed/>
    <w:rsid w:val="00FE2F02"/>
  </w:style>
  <w:style w:type="numbering" w:customStyle="1" w:styleId="NoList543">
    <w:name w:val="No List543"/>
    <w:next w:val="a2"/>
    <w:semiHidden/>
    <w:rsid w:val="00FE2F02"/>
  </w:style>
  <w:style w:type="numbering" w:customStyle="1" w:styleId="NoList633">
    <w:name w:val="No List633"/>
    <w:next w:val="a2"/>
    <w:semiHidden/>
    <w:rsid w:val="00FE2F02"/>
  </w:style>
  <w:style w:type="numbering" w:customStyle="1" w:styleId="NoList733">
    <w:name w:val="No List733"/>
    <w:next w:val="a2"/>
    <w:semiHidden/>
    <w:rsid w:val="00FE2F02"/>
  </w:style>
  <w:style w:type="numbering" w:customStyle="1" w:styleId="NoList1153">
    <w:name w:val="No List1153"/>
    <w:next w:val="a2"/>
    <w:semiHidden/>
    <w:rsid w:val="00FE2F02"/>
  </w:style>
  <w:style w:type="numbering" w:customStyle="1" w:styleId="NoList2133">
    <w:name w:val="No List2133"/>
    <w:next w:val="a2"/>
    <w:semiHidden/>
    <w:rsid w:val="00FE2F02"/>
  </w:style>
  <w:style w:type="numbering" w:customStyle="1" w:styleId="NoList833">
    <w:name w:val="No List833"/>
    <w:next w:val="a2"/>
    <w:semiHidden/>
    <w:rsid w:val="00FE2F02"/>
  </w:style>
  <w:style w:type="numbering" w:customStyle="1" w:styleId="NoList1233">
    <w:name w:val="No List1233"/>
    <w:next w:val="a2"/>
    <w:semiHidden/>
    <w:rsid w:val="00FE2F02"/>
  </w:style>
  <w:style w:type="numbering" w:customStyle="1" w:styleId="NoList2233">
    <w:name w:val="No List2233"/>
    <w:next w:val="a2"/>
    <w:semiHidden/>
    <w:rsid w:val="00FE2F02"/>
  </w:style>
  <w:style w:type="numbering" w:customStyle="1" w:styleId="NoList933">
    <w:name w:val="No List933"/>
    <w:next w:val="a2"/>
    <w:semiHidden/>
    <w:rsid w:val="00FE2F02"/>
  </w:style>
  <w:style w:type="numbering" w:customStyle="1" w:styleId="NoList1333">
    <w:name w:val="No List1333"/>
    <w:next w:val="a2"/>
    <w:semiHidden/>
    <w:rsid w:val="00FE2F02"/>
  </w:style>
  <w:style w:type="numbering" w:customStyle="1" w:styleId="NoList2333">
    <w:name w:val="No List2333"/>
    <w:next w:val="a2"/>
    <w:semiHidden/>
    <w:rsid w:val="00FE2F02"/>
  </w:style>
  <w:style w:type="numbering" w:customStyle="1" w:styleId="NoList1033">
    <w:name w:val="No List1033"/>
    <w:next w:val="a2"/>
    <w:semiHidden/>
    <w:rsid w:val="00FE2F02"/>
  </w:style>
  <w:style w:type="numbering" w:customStyle="1" w:styleId="NoList1433">
    <w:name w:val="No List1433"/>
    <w:next w:val="a2"/>
    <w:semiHidden/>
    <w:rsid w:val="00FE2F02"/>
  </w:style>
  <w:style w:type="numbering" w:customStyle="1" w:styleId="NoList2433">
    <w:name w:val="No List2433"/>
    <w:next w:val="a2"/>
    <w:semiHidden/>
    <w:rsid w:val="00FE2F02"/>
  </w:style>
  <w:style w:type="numbering" w:customStyle="1" w:styleId="NoList3133">
    <w:name w:val="No List3133"/>
    <w:next w:val="a2"/>
    <w:semiHidden/>
    <w:rsid w:val="00FE2F02"/>
  </w:style>
  <w:style w:type="numbering" w:customStyle="1" w:styleId="NoList4133">
    <w:name w:val="No List4133"/>
    <w:next w:val="a2"/>
    <w:semiHidden/>
    <w:rsid w:val="00FE2F02"/>
  </w:style>
  <w:style w:type="numbering" w:customStyle="1" w:styleId="NoList5133">
    <w:name w:val="No List5133"/>
    <w:next w:val="a2"/>
    <w:semiHidden/>
    <w:rsid w:val="00FE2F02"/>
  </w:style>
  <w:style w:type="numbering" w:customStyle="1" w:styleId="NoList1533">
    <w:name w:val="No List1533"/>
    <w:next w:val="a2"/>
    <w:semiHidden/>
    <w:rsid w:val="00FE2F02"/>
  </w:style>
  <w:style w:type="numbering" w:customStyle="1" w:styleId="NoList1633">
    <w:name w:val="No List1633"/>
    <w:next w:val="a2"/>
    <w:semiHidden/>
    <w:rsid w:val="00FE2F02"/>
  </w:style>
  <w:style w:type="numbering" w:customStyle="1" w:styleId="1331">
    <w:name w:val="无列表133"/>
    <w:next w:val="a2"/>
    <w:semiHidden/>
    <w:rsid w:val="00FE2F02"/>
  </w:style>
  <w:style w:type="numbering" w:customStyle="1" w:styleId="NoList11133">
    <w:name w:val="No List11133"/>
    <w:next w:val="a2"/>
    <w:semiHidden/>
    <w:rsid w:val="00FE2F02"/>
  </w:style>
  <w:style w:type="numbering" w:customStyle="1" w:styleId="NoList1713">
    <w:name w:val="No List1713"/>
    <w:next w:val="a2"/>
    <w:uiPriority w:val="99"/>
    <w:semiHidden/>
    <w:unhideWhenUsed/>
    <w:rsid w:val="00FE2F02"/>
  </w:style>
  <w:style w:type="numbering" w:customStyle="1" w:styleId="NoList1813">
    <w:name w:val="No List1813"/>
    <w:next w:val="a2"/>
    <w:uiPriority w:val="99"/>
    <w:semiHidden/>
    <w:rsid w:val="00FE2F02"/>
  </w:style>
  <w:style w:type="numbering" w:customStyle="1" w:styleId="NoList2513">
    <w:name w:val="No List2513"/>
    <w:next w:val="a2"/>
    <w:semiHidden/>
    <w:rsid w:val="00FE2F02"/>
  </w:style>
  <w:style w:type="numbering" w:customStyle="1" w:styleId="NoList3213">
    <w:name w:val="No List3213"/>
    <w:next w:val="a2"/>
    <w:semiHidden/>
    <w:unhideWhenUsed/>
    <w:rsid w:val="00FE2F02"/>
  </w:style>
  <w:style w:type="numbering" w:customStyle="1" w:styleId="11131">
    <w:name w:val="목록 없음1113"/>
    <w:next w:val="a2"/>
    <w:semiHidden/>
    <w:unhideWhenUsed/>
    <w:rsid w:val="00FE2F02"/>
  </w:style>
  <w:style w:type="numbering" w:customStyle="1" w:styleId="2113">
    <w:name w:val="목록 없음2113"/>
    <w:next w:val="a2"/>
    <w:semiHidden/>
    <w:rsid w:val="00FE2F02"/>
  </w:style>
  <w:style w:type="numbering" w:customStyle="1" w:styleId="NoList4213">
    <w:name w:val="No List4213"/>
    <w:next w:val="a2"/>
    <w:semiHidden/>
    <w:unhideWhenUsed/>
    <w:rsid w:val="00FE2F02"/>
  </w:style>
  <w:style w:type="numbering" w:customStyle="1" w:styleId="NoList5213">
    <w:name w:val="No List5213"/>
    <w:next w:val="a2"/>
    <w:semiHidden/>
    <w:rsid w:val="00FE2F02"/>
  </w:style>
  <w:style w:type="numbering" w:customStyle="1" w:styleId="NoList6113">
    <w:name w:val="No List6113"/>
    <w:next w:val="a2"/>
    <w:semiHidden/>
    <w:rsid w:val="00FE2F02"/>
  </w:style>
  <w:style w:type="numbering" w:customStyle="1" w:styleId="NoList7113">
    <w:name w:val="No List7113"/>
    <w:next w:val="a2"/>
    <w:semiHidden/>
    <w:rsid w:val="00FE2F02"/>
  </w:style>
  <w:style w:type="numbering" w:customStyle="1" w:styleId="NoList11213">
    <w:name w:val="No List11213"/>
    <w:next w:val="a2"/>
    <w:semiHidden/>
    <w:rsid w:val="00FE2F02"/>
  </w:style>
  <w:style w:type="numbering" w:customStyle="1" w:styleId="NoList21113">
    <w:name w:val="No List21113"/>
    <w:next w:val="a2"/>
    <w:semiHidden/>
    <w:rsid w:val="00FE2F02"/>
  </w:style>
  <w:style w:type="numbering" w:customStyle="1" w:styleId="NoList8113">
    <w:name w:val="No List8113"/>
    <w:next w:val="a2"/>
    <w:semiHidden/>
    <w:rsid w:val="00FE2F02"/>
  </w:style>
  <w:style w:type="numbering" w:customStyle="1" w:styleId="NoList12113">
    <w:name w:val="No List12113"/>
    <w:next w:val="a2"/>
    <w:semiHidden/>
    <w:rsid w:val="00FE2F02"/>
  </w:style>
  <w:style w:type="numbering" w:customStyle="1" w:styleId="NoList22113">
    <w:name w:val="No List22113"/>
    <w:next w:val="a2"/>
    <w:semiHidden/>
    <w:rsid w:val="00FE2F02"/>
  </w:style>
  <w:style w:type="numbering" w:customStyle="1" w:styleId="NoList9113">
    <w:name w:val="No List9113"/>
    <w:next w:val="a2"/>
    <w:semiHidden/>
    <w:rsid w:val="00FE2F02"/>
  </w:style>
  <w:style w:type="numbering" w:customStyle="1" w:styleId="NoList13113">
    <w:name w:val="No List13113"/>
    <w:next w:val="a2"/>
    <w:semiHidden/>
    <w:rsid w:val="00FE2F02"/>
  </w:style>
  <w:style w:type="numbering" w:customStyle="1" w:styleId="NoList23113">
    <w:name w:val="No List23113"/>
    <w:next w:val="a2"/>
    <w:semiHidden/>
    <w:rsid w:val="00FE2F02"/>
  </w:style>
  <w:style w:type="numbering" w:customStyle="1" w:styleId="NoList10113">
    <w:name w:val="No List10113"/>
    <w:next w:val="a2"/>
    <w:semiHidden/>
    <w:rsid w:val="00FE2F02"/>
  </w:style>
  <w:style w:type="numbering" w:customStyle="1" w:styleId="NoList14113">
    <w:name w:val="No List14113"/>
    <w:next w:val="a2"/>
    <w:semiHidden/>
    <w:rsid w:val="00FE2F02"/>
  </w:style>
  <w:style w:type="numbering" w:customStyle="1" w:styleId="NoList24113">
    <w:name w:val="No List24113"/>
    <w:next w:val="a2"/>
    <w:semiHidden/>
    <w:rsid w:val="00FE2F02"/>
  </w:style>
  <w:style w:type="numbering" w:customStyle="1" w:styleId="NoList31113">
    <w:name w:val="No List31113"/>
    <w:next w:val="a2"/>
    <w:semiHidden/>
    <w:rsid w:val="00FE2F02"/>
  </w:style>
  <w:style w:type="numbering" w:customStyle="1" w:styleId="NoList41113">
    <w:name w:val="No List41113"/>
    <w:next w:val="a2"/>
    <w:semiHidden/>
    <w:rsid w:val="00FE2F02"/>
  </w:style>
  <w:style w:type="numbering" w:customStyle="1" w:styleId="NoList51113">
    <w:name w:val="No List51113"/>
    <w:next w:val="a2"/>
    <w:semiHidden/>
    <w:rsid w:val="00FE2F02"/>
  </w:style>
  <w:style w:type="numbering" w:customStyle="1" w:styleId="NoList15113">
    <w:name w:val="No List15113"/>
    <w:next w:val="a2"/>
    <w:semiHidden/>
    <w:rsid w:val="00FE2F02"/>
  </w:style>
  <w:style w:type="numbering" w:customStyle="1" w:styleId="NoList16113">
    <w:name w:val="No List16113"/>
    <w:next w:val="a2"/>
    <w:semiHidden/>
    <w:rsid w:val="00FE2F02"/>
  </w:style>
  <w:style w:type="numbering" w:customStyle="1" w:styleId="NoList111113">
    <w:name w:val="No List111113"/>
    <w:next w:val="a2"/>
    <w:semiHidden/>
    <w:rsid w:val="00FE2F02"/>
  </w:style>
  <w:style w:type="numbering" w:customStyle="1" w:styleId="NoList1913">
    <w:name w:val="No List1913"/>
    <w:next w:val="a2"/>
    <w:uiPriority w:val="99"/>
    <w:semiHidden/>
    <w:unhideWhenUsed/>
    <w:rsid w:val="00FE2F02"/>
  </w:style>
  <w:style w:type="numbering" w:customStyle="1" w:styleId="NoList11013">
    <w:name w:val="No List11013"/>
    <w:next w:val="a2"/>
    <w:uiPriority w:val="99"/>
    <w:semiHidden/>
    <w:rsid w:val="00FE2F02"/>
  </w:style>
  <w:style w:type="numbering" w:customStyle="1" w:styleId="NoList2613">
    <w:name w:val="No List2613"/>
    <w:next w:val="a2"/>
    <w:semiHidden/>
    <w:rsid w:val="00FE2F02"/>
  </w:style>
  <w:style w:type="numbering" w:customStyle="1" w:styleId="NoList3313">
    <w:name w:val="No List3313"/>
    <w:next w:val="a2"/>
    <w:semiHidden/>
    <w:unhideWhenUsed/>
    <w:rsid w:val="00FE2F02"/>
  </w:style>
  <w:style w:type="numbering" w:customStyle="1" w:styleId="1213">
    <w:name w:val="목록 없음1213"/>
    <w:next w:val="a2"/>
    <w:semiHidden/>
    <w:unhideWhenUsed/>
    <w:rsid w:val="00FE2F02"/>
  </w:style>
  <w:style w:type="numbering" w:customStyle="1" w:styleId="2213">
    <w:name w:val="목록 없음2213"/>
    <w:next w:val="a2"/>
    <w:semiHidden/>
    <w:rsid w:val="00FE2F02"/>
  </w:style>
  <w:style w:type="numbering" w:customStyle="1" w:styleId="NoList4313">
    <w:name w:val="No List4313"/>
    <w:next w:val="a2"/>
    <w:semiHidden/>
    <w:unhideWhenUsed/>
    <w:rsid w:val="00FE2F02"/>
  </w:style>
  <w:style w:type="numbering" w:customStyle="1" w:styleId="NoList5313">
    <w:name w:val="No List5313"/>
    <w:next w:val="a2"/>
    <w:semiHidden/>
    <w:rsid w:val="00FE2F02"/>
  </w:style>
  <w:style w:type="numbering" w:customStyle="1" w:styleId="NoList6213">
    <w:name w:val="No List6213"/>
    <w:next w:val="a2"/>
    <w:semiHidden/>
    <w:rsid w:val="00FE2F02"/>
  </w:style>
  <w:style w:type="numbering" w:customStyle="1" w:styleId="NoList7213">
    <w:name w:val="No List7213"/>
    <w:next w:val="a2"/>
    <w:semiHidden/>
    <w:rsid w:val="00FE2F02"/>
  </w:style>
  <w:style w:type="numbering" w:customStyle="1" w:styleId="NoList11313">
    <w:name w:val="No List11313"/>
    <w:next w:val="a2"/>
    <w:semiHidden/>
    <w:rsid w:val="00FE2F02"/>
  </w:style>
  <w:style w:type="numbering" w:customStyle="1" w:styleId="NoList21213">
    <w:name w:val="No List21213"/>
    <w:next w:val="a2"/>
    <w:semiHidden/>
    <w:rsid w:val="00FE2F02"/>
  </w:style>
  <w:style w:type="numbering" w:customStyle="1" w:styleId="NoList8213">
    <w:name w:val="No List8213"/>
    <w:next w:val="a2"/>
    <w:semiHidden/>
    <w:rsid w:val="00FE2F02"/>
  </w:style>
  <w:style w:type="numbering" w:customStyle="1" w:styleId="NoList12213">
    <w:name w:val="No List12213"/>
    <w:next w:val="a2"/>
    <w:semiHidden/>
    <w:rsid w:val="00FE2F02"/>
  </w:style>
  <w:style w:type="numbering" w:customStyle="1" w:styleId="NoList22213">
    <w:name w:val="No List22213"/>
    <w:next w:val="a2"/>
    <w:semiHidden/>
    <w:rsid w:val="00FE2F02"/>
  </w:style>
  <w:style w:type="numbering" w:customStyle="1" w:styleId="NoList9213">
    <w:name w:val="No List9213"/>
    <w:next w:val="a2"/>
    <w:semiHidden/>
    <w:rsid w:val="00FE2F02"/>
  </w:style>
  <w:style w:type="numbering" w:customStyle="1" w:styleId="NoList13213">
    <w:name w:val="No List13213"/>
    <w:next w:val="a2"/>
    <w:semiHidden/>
    <w:rsid w:val="00FE2F02"/>
  </w:style>
  <w:style w:type="numbering" w:customStyle="1" w:styleId="NoList23213">
    <w:name w:val="No List23213"/>
    <w:next w:val="a2"/>
    <w:semiHidden/>
    <w:rsid w:val="00FE2F02"/>
  </w:style>
  <w:style w:type="numbering" w:customStyle="1" w:styleId="NoList10213">
    <w:name w:val="No List10213"/>
    <w:next w:val="a2"/>
    <w:semiHidden/>
    <w:rsid w:val="00FE2F02"/>
  </w:style>
  <w:style w:type="numbering" w:customStyle="1" w:styleId="NoList14213">
    <w:name w:val="No List14213"/>
    <w:next w:val="a2"/>
    <w:semiHidden/>
    <w:rsid w:val="00FE2F02"/>
  </w:style>
  <w:style w:type="numbering" w:customStyle="1" w:styleId="NoList24213">
    <w:name w:val="No List24213"/>
    <w:next w:val="a2"/>
    <w:semiHidden/>
    <w:rsid w:val="00FE2F02"/>
  </w:style>
  <w:style w:type="numbering" w:customStyle="1" w:styleId="NoList31213">
    <w:name w:val="No List31213"/>
    <w:next w:val="a2"/>
    <w:semiHidden/>
    <w:rsid w:val="00FE2F02"/>
  </w:style>
  <w:style w:type="numbering" w:customStyle="1" w:styleId="NoList41213">
    <w:name w:val="No List41213"/>
    <w:next w:val="a2"/>
    <w:semiHidden/>
    <w:rsid w:val="00FE2F02"/>
  </w:style>
  <w:style w:type="numbering" w:customStyle="1" w:styleId="NoList51213">
    <w:name w:val="No List51213"/>
    <w:next w:val="a2"/>
    <w:semiHidden/>
    <w:rsid w:val="00FE2F02"/>
  </w:style>
  <w:style w:type="numbering" w:customStyle="1" w:styleId="NoList15213">
    <w:name w:val="No List15213"/>
    <w:next w:val="a2"/>
    <w:semiHidden/>
    <w:rsid w:val="00FE2F02"/>
  </w:style>
  <w:style w:type="numbering" w:customStyle="1" w:styleId="NoList16213">
    <w:name w:val="No List16213"/>
    <w:next w:val="a2"/>
    <w:semiHidden/>
    <w:rsid w:val="00FE2F02"/>
  </w:style>
  <w:style w:type="numbering" w:customStyle="1" w:styleId="12130">
    <w:name w:val="无列表1213"/>
    <w:next w:val="a2"/>
    <w:semiHidden/>
    <w:rsid w:val="00FE2F02"/>
  </w:style>
  <w:style w:type="numbering" w:customStyle="1" w:styleId="NoList111213">
    <w:name w:val="No List111213"/>
    <w:next w:val="a2"/>
    <w:semiHidden/>
    <w:rsid w:val="00FE2F02"/>
  </w:style>
  <w:style w:type="numbering" w:customStyle="1" w:styleId="2131">
    <w:name w:val="无列表213"/>
    <w:next w:val="a2"/>
    <w:uiPriority w:val="99"/>
    <w:semiHidden/>
    <w:unhideWhenUsed/>
    <w:rsid w:val="00FE2F02"/>
  </w:style>
  <w:style w:type="numbering" w:customStyle="1" w:styleId="3130">
    <w:name w:val="无列表313"/>
    <w:next w:val="a2"/>
    <w:uiPriority w:val="99"/>
    <w:semiHidden/>
    <w:unhideWhenUsed/>
    <w:rsid w:val="00FE2F02"/>
  </w:style>
  <w:style w:type="numbering" w:customStyle="1" w:styleId="NoList2013">
    <w:name w:val="No List2013"/>
    <w:next w:val="a2"/>
    <w:semiHidden/>
    <w:rsid w:val="00FE2F02"/>
  </w:style>
  <w:style w:type="numbering" w:customStyle="1" w:styleId="NoList2713">
    <w:name w:val="No List2713"/>
    <w:next w:val="a2"/>
    <w:uiPriority w:val="99"/>
    <w:semiHidden/>
    <w:unhideWhenUsed/>
    <w:rsid w:val="00FE2F02"/>
  </w:style>
  <w:style w:type="numbering" w:customStyle="1" w:styleId="NoList2813">
    <w:name w:val="No List2813"/>
    <w:next w:val="a2"/>
    <w:uiPriority w:val="99"/>
    <w:semiHidden/>
    <w:unhideWhenUsed/>
    <w:rsid w:val="00FE2F02"/>
  </w:style>
  <w:style w:type="numbering" w:customStyle="1" w:styleId="152">
    <w:name w:val="リストなし15"/>
    <w:next w:val="a2"/>
    <w:uiPriority w:val="99"/>
    <w:semiHidden/>
    <w:unhideWhenUsed/>
    <w:rsid w:val="00FE2F02"/>
  </w:style>
  <w:style w:type="table" w:customStyle="1" w:styleId="TableStyle115">
    <w:name w:val="Table Style115"/>
    <w:basedOn w:val="a1"/>
    <w:rsid w:val="00FE2F02"/>
    <w:rPr>
      <w:rFonts w:ascii="Times New Roman" w:hAnsi="Times New Roman"/>
      <w:lang w:val="sv-SE" w:eastAsia="sv-SE"/>
    </w:rPr>
    <w:tblPr/>
  </w:style>
  <w:style w:type="table" w:customStyle="1" w:styleId="TableGrid115">
    <w:name w:val="Table Grid115"/>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E2F02"/>
  </w:style>
  <w:style w:type="table" w:customStyle="1" w:styleId="SGSTableBasic25">
    <w:name w:val="SGS Table Basic 25"/>
    <w:basedOn w:val="a1"/>
    <w:uiPriority w:val="99"/>
    <w:qFormat/>
    <w:rsid w:val="00FE2F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E2F02"/>
  </w:style>
  <w:style w:type="table" w:customStyle="1" w:styleId="236">
    <w:name w:val="古典型 23"/>
    <w:basedOn w:val="a1"/>
    <w:next w:val="2ff8"/>
    <w:rsid w:val="00FE2F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34">
    <w:name w:val="彩色型 13"/>
    <w:basedOn w:val="a1"/>
    <w:next w:val="1ff2"/>
    <w:rsid w:val="00FE2F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30">
    <w:name w:val="列表型 83"/>
    <w:basedOn w:val="a1"/>
    <w:next w:val="84"/>
    <w:rsid w:val="00FE2F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34">
    <w:name w:val="古典型 33"/>
    <w:basedOn w:val="a1"/>
    <w:next w:val="3f6"/>
    <w:rsid w:val="00FE2F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3">
    <w:name w:val="彩色网格 - 强调文字颜色 13"/>
    <w:basedOn w:val="a1"/>
    <w:next w:val="-1"/>
    <w:uiPriority w:val="29"/>
    <w:unhideWhenUsed/>
    <w:rsid w:val="00FE2F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
    <w:name w:val="浅色底纹 - 强调文字颜色 23"/>
    <w:basedOn w:val="a1"/>
    <w:next w:val="-2"/>
    <w:uiPriority w:val="30"/>
    <w:unhideWhenUsed/>
    <w:rsid w:val="00FE2F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rsid w:val="00FE2F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FE2F02"/>
    <w:rPr>
      <w:rFonts w:ascii="Times New Roman" w:eastAsia="PMingLiU" w:hAnsi="Times New Roman"/>
      <w:lang w:val="sv-SE" w:eastAsia="sv-SE"/>
    </w:rPr>
    <w:tblPr/>
  </w:style>
  <w:style w:type="numbering" w:customStyle="1" w:styleId="1132">
    <w:name w:val="リストなし113"/>
    <w:next w:val="a2"/>
    <w:uiPriority w:val="99"/>
    <w:semiHidden/>
    <w:unhideWhenUsed/>
    <w:rsid w:val="00FE2F02"/>
  </w:style>
  <w:style w:type="table" w:customStyle="1" w:styleId="TableGrid423">
    <w:name w:val="Table Grid42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FE2F0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FE2F02"/>
    <w:rPr>
      <w:rFonts w:ascii="Times New Roman" w:hAnsi="Times New Roman"/>
      <w:lang w:val="sv-SE" w:eastAsia="sv-SE"/>
    </w:rPr>
    <w:tblPr/>
  </w:style>
  <w:style w:type="table" w:customStyle="1" w:styleId="TableGrid1113">
    <w:name w:val="Table Grid11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FE2F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uiPriority w:val="99"/>
    <w:rsid w:val="00FE2F02"/>
  </w:style>
  <w:style w:type="table" w:customStyle="1" w:styleId="SGSTableBasic213">
    <w:name w:val="SGS Table Basic 213"/>
    <w:basedOn w:val="a1"/>
    <w:uiPriority w:val="99"/>
    <w:qFormat/>
    <w:rsid w:val="00FE2F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E2F02"/>
  </w:style>
  <w:style w:type="table" w:customStyle="1" w:styleId="TableClassic213">
    <w:name w:val="Table Classic 213"/>
    <w:basedOn w:val="a1"/>
    <w:next w:val="2ff8"/>
    <w:rsid w:val="00FE2F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3">
    <w:name w:val="Table Colorful 113"/>
    <w:basedOn w:val="a1"/>
    <w:next w:val="1ff2"/>
    <w:rsid w:val="00FE2F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3">
    <w:name w:val="Table List 813"/>
    <w:basedOn w:val="a1"/>
    <w:next w:val="84"/>
    <w:rsid w:val="00FE2F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3">
    <w:name w:val="Table Classic 313"/>
    <w:basedOn w:val="a1"/>
    <w:next w:val="3f6"/>
    <w:rsid w:val="00FE2F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3">
    <w:name w:val="Colorful Grid - Accent 113"/>
    <w:basedOn w:val="a1"/>
    <w:next w:val="-1"/>
    <w:uiPriority w:val="29"/>
    <w:unhideWhenUsed/>
    <w:rsid w:val="00FE2F02"/>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unhideWhenUsed/>
    <w:rsid w:val="00FE2F02"/>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3">
    <w:name w:val="SGS Table Basic 123"/>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FE2F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a1"/>
    <w:rsid w:val="00FE2F02"/>
    <w:rPr>
      <w:rFonts w:ascii="Times New Roman" w:eastAsia="PMingLiU" w:hAnsi="Times New Roman"/>
      <w:lang w:val="sv-SE" w:eastAsia="sv-SE"/>
    </w:rPr>
    <w:tblPr/>
  </w:style>
  <w:style w:type="numbering" w:customStyle="1" w:styleId="1231">
    <w:name w:val="リストなし123"/>
    <w:next w:val="a2"/>
    <w:uiPriority w:val="99"/>
    <w:semiHidden/>
    <w:unhideWhenUsed/>
    <w:rsid w:val="00FE2F02"/>
  </w:style>
  <w:style w:type="table" w:customStyle="1" w:styleId="TableGrid433">
    <w:name w:val="Table Grid43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FE2F0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FE2F02"/>
    <w:rPr>
      <w:rFonts w:ascii="Times New Roman" w:hAnsi="Times New Roman"/>
      <w:lang w:val="sv-SE" w:eastAsia="sv-SE"/>
    </w:rPr>
    <w:tblPr/>
  </w:style>
  <w:style w:type="table" w:customStyle="1" w:styleId="TableGrid1123">
    <w:name w:val="Table Grid11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FE2F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a2"/>
    <w:semiHidden/>
    <w:rsid w:val="00FE2F02"/>
  </w:style>
  <w:style w:type="numbering" w:customStyle="1" w:styleId="Style123">
    <w:name w:val="Style123"/>
    <w:uiPriority w:val="99"/>
    <w:rsid w:val="00FE2F02"/>
  </w:style>
  <w:style w:type="table" w:customStyle="1" w:styleId="SGSTableBasic223">
    <w:name w:val="SGS Table Basic 223"/>
    <w:basedOn w:val="a1"/>
    <w:uiPriority w:val="99"/>
    <w:qFormat/>
    <w:rsid w:val="00FE2F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3">
    <w:name w:val="SGS23"/>
    <w:uiPriority w:val="99"/>
    <w:rsid w:val="00FE2F02"/>
  </w:style>
  <w:style w:type="table" w:customStyle="1" w:styleId="TableClassic223">
    <w:name w:val="Table Classic 223"/>
    <w:basedOn w:val="a1"/>
    <w:next w:val="2ff8"/>
    <w:rsid w:val="00FE2F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3">
    <w:name w:val="Table Colorful 123"/>
    <w:basedOn w:val="a1"/>
    <w:next w:val="1ff2"/>
    <w:rsid w:val="00FE2F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3">
    <w:name w:val="Table List 823"/>
    <w:basedOn w:val="a1"/>
    <w:next w:val="84"/>
    <w:rsid w:val="00FE2F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3">
    <w:name w:val="Table Classic 323"/>
    <w:basedOn w:val="a1"/>
    <w:next w:val="3f6"/>
    <w:rsid w:val="00FE2F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3">
    <w:name w:val="Colorful Grid - Accent 123"/>
    <w:basedOn w:val="a1"/>
    <w:next w:val="-1"/>
    <w:uiPriority w:val="29"/>
    <w:unhideWhenUsed/>
    <w:rsid w:val="00FE2F02"/>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a1"/>
    <w:next w:val="-2"/>
    <w:uiPriority w:val="30"/>
    <w:unhideWhenUsed/>
    <w:rsid w:val="00FE2F02"/>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3">
    <w:name w:val="Table Normal13"/>
    <w:basedOn w:val="a1"/>
    <w:semiHidden/>
    <w:rsid w:val="00FE2F02"/>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27D41-4148-4B9C-9ED4-D7A73EAA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4092</Words>
  <Characters>23325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2021-08-05T21:14:00Z</dcterms:created>
  <dcterms:modified xsi:type="dcterms:W3CDTF">2021-08-05T23:05:00Z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