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BD4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4C5B38">
          <w:rPr>
            <w:b/>
            <w:i/>
            <w:noProof/>
            <w:sz w:val="28"/>
          </w:rPr>
          <w:t>5120</w:t>
        </w:r>
      </w:fldSimple>
    </w:p>
    <w:p w14:paraId="7CB45193" w14:textId="77777777" w:rsidR="001E41F3" w:rsidRDefault="00D37AC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7AC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FED2D" w:rsidR="001E41F3" w:rsidRPr="00410371" w:rsidRDefault="00D37AC0" w:rsidP="004C5B38">
            <w:pPr>
              <w:pStyle w:val="CRCoverPage"/>
              <w:spacing w:after="0"/>
              <w:rPr>
                <w:noProof/>
              </w:rPr>
            </w:pPr>
            <w:fldSimple w:instr=" DOCPROPERTY  Cr#  \* MERGEFORMAT ">
              <w:r w:rsidR="00E13F3D" w:rsidRPr="00410371">
                <w:rPr>
                  <w:b/>
                  <w:noProof/>
                  <w:sz w:val="28"/>
                </w:rPr>
                <w:t>50</w:t>
              </w:r>
              <w:r w:rsidR="004C5B38">
                <w:rPr>
                  <w:b/>
                  <w:noProof/>
                  <w:sz w:val="28"/>
                </w:rPr>
                <w:t>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7A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7AC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F0FE9" w:rsidR="001E41F3" w:rsidRDefault="00D37AC0">
            <w:pPr>
              <w:pStyle w:val="CRCoverPage"/>
              <w:spacing w:after="0"/>
              <w:ind w:left="100"/>
              <w:rPr>
                <w:noProof/>
              </w:rPr>
            </w:pPr>
            <w:fldSimple w:instr=" DOCPROPERTY  CrTitle  \* MERGEFORMAT ">
              <w:r w:rsidR="00A24A08">
                <w:t>Correction to</w:t>
              </w:r>
              <w:r w:rsidR="002640DD">
                <w:t xml:space="preserve"> NB-IoT test case 22.</w:t>
              </w:r>
              <w:r w:rsidR="009C10C9">
                <w:t>3.</w:t>
              </w:r>
              <w:r w:rsidR="00EC21BF">
                <w:t>2</w:t>
              </w:r>
              <w:r w:rsidR="009C10C9">
                <w:t>.</w:t>
              </w:r>
              <w:r w:rsidR="00EC21BF">
                <w:t>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25010" w:rsidR="001E41F3" w:rsidRDefault="00695955">
            <w:pPr>
              <w:pStyle w:val="CRCoverPage"/>
              <w:spacing w:after="0"/>
              <w:ind w:left="100"/>
              <w:rPr>
                <w:noProof/>
              </w:rPr>
            </w:pPr>
            <w:r>
              <w:rPr>
                <w:noProof/>
              </w:rPr>
              <w:t>TDIA,</w:t>
            </w:r>
            <w:r>
              <w:t xml:space="preserve"> </w:t>
            </w:r>
            <w:fldSimple w:instr=" DOCPROPERTY  SourceIfWg  \* MERGEFORMAT ">
              <w:r w:rsidR="00E13F3D">
                <w:rPr>
                  <w:noProof/>
                </w:rPr>
                <w:t xml:space="preserve">CATT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7AC0">
            <w:pPr>
              <w:pStyle w:val="CRCoverPage"/>
              <w:spacing w:after="0"/>
              <w:ind w:left="100"/>
              <w:rPr>
                <w:noProof/>
              </w:rPr>
            </w:pPr>
            <w:fldSimple w:instr=" DOCPROPERTY  RelatedWis  \* MERGEFORMAT ">
              <w:r w:rsidR="00E13F3D">
                <w:rPr>
                  <w:noProof/>
                </w:rPr>
                <w:t>NB_IOTenh2-UEConTest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0F92A" w:rsidR="001E41F3" w:rsidRDefault="00D37AC0">
            <w:pPr>
              <w:pStyle w:val="CRCoverPage"/>
              <w:spacing w:after="0"/>
              <w:ind w:left="100"/>
              <w:rPr>
                <w:noProof/>
              </w:rPr>
            </w:pPr>
            <w:fldSimple w:instr=" DOCPROPERTY  ResDate  \* MERGEFORMAT ">
              <w:r w:rsidR="00D24991">
                <w:rPr>
                  <w:noProof/>
                </w:rPr>
                <w:t>2021-08-0</w:t>
              </w:r>
              <w:r w:rsidR="005F1B1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7AC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7AC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29036" w:rsidR="00DE0C9C" w:rsidRDefault="00622D85" w:rsidP="00DE0C9C">
            <w:pPr>
              <w:pStyle w:val="CRCoverPage"/>
              <w:spacing w:after="0"/>
              <w:ind w:left="100"/>
              <w:rPr>
                <w:noProof/>
              </w:rPr>
            </w:pPr>
            <w:r w:rsidRPr="00622D85">
              <w:rPr>
                <w:noProof/>
              </w:rPr>
              <w:t xml:space="preserve">The </w:t>
            </w:r>
            <w:bookmarkStart w:id="1" w:name="OLE_LINK257"/>
            <w:r w:rsidRPr="00622D85">
              <w:rPr>
                <w:noProof/>
              </w:rPr>
              <w:t xml:space="preserve">state 3A -NB </w:t>
            </w:r>
            <w:r>
              <w:rPr>
                <w:noProof/>
                <w:lang w:eastAsia="zh-CN"/>
              </w:rPr>
              <w:t>can be</w:t>
            </w:r>
            <w:r>
              <w:rPr>
                <w:noProof/>
              </w:rPr>
              <w:t xml:space="preserve"> </w:t>
            </w:r>
            <w:r>
              <w:rPr>
                <w:rFonts w:hint="eastAsia"/>
                <w:noProof/>
                <w:lang w:eastAsia="zh-CN"/>
              </w:rPr>
              <w:t>not</w:t>
            </w:r>
            <w:r>
              <w:rPr>
                <w:noProof/>
              </w:rPr>
              <w:t xml:space="preserve"> </w:t>
            </w:r>
            <w:r w:rsidRPr="00622D85">
              <w:rPr>
                <w:noProof/>
              </w:rPr>
              <w:t>with test loop mode A closed</w:t>
            </w:r>
            <w:r w:rsidR="00AF23ED">
              <w:rPr>
                <w:noProof/>
              </w:rPr>
              <w:t xml:space="preserve"> in </w:t>
            </w:r>
            <w:r w:rsidR="00AF23ED" w:rsidRPr="00AF23ED">
              <w:rPr>
                <w:noProof/>
              </w:rPr>
              <w:t>Preamble</w:t>
            </w:r>
            <w:bookmarkEnd w:id="1"/>
            <w:r>
              <w:rPr>
                <w:noProof/>
              </w:rPr>
              <w:t xml:space="preserve">, </w:t>
            </w:r>
            <w:r w:rsidR="00420F5C">
              <w:rPr>
                <w:noProof/>
              </w:rPr>
              <w:t xml:space="preserve">it </w:t>
            </w:r>
            <w:r>
              <w:rPr>
                <w:noProof/>
              </w:rPr>
              <w:t>should be with</w:t>
            </w:r>
            <w:r w:rsidRPr="00622D85">
              <w:rPr>
                <w:noProof/>
              </w:rPr>
              <w:t xml:space="preserve"> test loop mode A </w:t>
            </w:r>
            <w:bookmarkStart w:id="2" w:name="OLE_LINK258"/>
            <w:r>
              <w:rPr>
                <w:noProof/>
              </w:rPr>
              <w:t>a</w:t>
            </w:r>
            <w:r w:rsidRPr="00622D85">
              <w:rPr>
                <w:noProof/>
              </w:rPr>
              <w:t>ctivated</w:t>
            </w:r>
            <w:bookmarkEnd w:id="2"/>
            <w:r>
              <w:rPr>
                <w:noProof/>
              </w:rPr>
              <w:t>.</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81C1AA" w:rsidR="00DE0C9C" w:rsidRDefault="00AD2101" w:rsidP="00DE0C9C">
            <w:pPr>
              <w:pStyle w:val="CRCoverPage"/>
              <w:spacing w:after="0"/>
              <w:ind w:left="100"/>
              <w:rPr>
                <w:noProof/>
              </w:rPr>
            </w:pPr>
            <w:r>
              <w:rPr>
                <w:noProof/>
              </w:rPr>
              <w:t xml:space="preserve">Changed </w:t>
            </w:r>
            <w:r w:rsidRPr="00AD2101">
              <w:rPr>
                <w:noProof/>
              </w:rPr>
              <w:t xml:space="preserve">state 3A -NB with test loop mode A </w:t>
            </w:r>
            <w:r w:rsidR="00D648D1">
              <w:rPr>
                <w:noProof/>
              </w:rPr>
              <w:t>activated</w:t>
            </w:r>
            <w:r w:rsidR="00D648D1" w:rsidRPr="00AD2101">
              <w:rPr>
                <w:noProof/>
              </w:rPr>
              <w:t xml:space="preserve"> </w:t>
            </w:r>
            <w:r w:rsidRPr="00AD2101">
              <w:rPr>
                <w:noProof/>
              </w:rPr>
              <w:t>in Preamble</w:t>
            </w:r>
            <w:r w:rsidR="0070613D">
              <w:rPr>
                <w:noProof/>
              </w:rPr>
              <w:t>.</w:t>
            </w:r>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F8DFB" w:rsidR="00DE0C9C" w:rsidRDefault="00397677" w:rsidP="00DE0C9C">
            <w:pPr>
              <w:pStyle w:val="CRCoverPage"/>
              <w:spacing w:after="0"/>
              <w:ind w:left="100"/>
              <w:rPr>
                <w:noProof/>
              </w:rPr>
            </w:pPr>
            <w:r w:rsidRPr="00397677">
              <w:rPr>
                <w:noProof/>
              </w:rPr>
              <w:t>Test case will not be compliant.</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BE408" w:rsidR="00DE0C9C" w:rsidRDefault="00905E89" w:rsidP="00DE0C9C">
            <w:pPr>
              <w:pStyle w:val="CRCoverPage"/>
              <w:spacing w:after="0"/>
              <w:ind w:left="100"/>
              <w:rPr>
                <w:noProof/>
              </w:rPr>
            </w:pPr>
            <w:r w:rsidRPr="00905E89">
              <w:rPr>
                <w:noProof/>
              </w:rPr>
              <w:t>22.3.2.8.3</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9F1269" w14:paraId="446DDBAC" w14:textId="77777777" w:rsidTr="00547111">
        <w:tc>
          <w:tcPr>
            <w:tcW w:w="2694" w:type="dxa"/>
            <w:gridSpan w:val="2"/>
            <w:tcBorders>
              <w:left w:val="single" w:sz="4" w:space="0" w:color="auto"/>
            </w:tcBorders>
          </w:tcPr>
          <w:p w14:paraId="678A1AA6" w14:textId="77777777" w:rsidR="009F1269" w:rsidRDefault="009F1269" w:rsidP="009F12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114301" w:rsidR="009F1269" w:rsidRDefault="009F1269" w:rsidP="009F12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464B0" w:rsidR="009F1269" w:rsidRDefault="009F1269" w:rsidP="009F1269">
            <w:pPr>
              <w:pStyle w:val="CRCoverPage"/>
              <w:spacing w:after="0"/>
              <w:jc w:val="center"/>
              <w:rPr>
                <w:b/>
                <w:caps/>
                <w:noProof/>
              </w:rPr>
            </w:pPr>
          </w:p>
        </w:tc>
        <w:tc>
          <w:tcPr>
            <w:tcW w:w="2977" w:type="dxa"/>
            <w:gridSpan w:val="4"/>
          </w:tcPr>
          <w:p w14:paraId="1A4306D9" w14:textId="7D2FBCE3" w:rsidR="009F1269" w:rsidRDefault="009F1269" w:rsidP="009F12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192AD9" w:rsidR="009F1269" w:rsidRDefault="009F1269" w:rsidP="009F1269">
            <w:pPr>
              <w:pStyle w:val="CRCoverPage"/>
              <w:spacing w:after="0"/>
              <w:ind w:left="99"/>
              <w:rPr>
                <w:noProof/>
              </w:rPr>
            </w:pPr>
            <w:r>
              <w:rPr>
                <w:noProof/>
              </w:rPr>
              <w:t xml:space="preserve">TS/TR 36.523-2 CR 1352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0C9C" w:rsidRDefault="00DE0C9C" w:rsidP="00DE0C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C335E" w14:textId="77777777" w:rsidR="005A0001" w:rsidRPr="0046068B" w:rsidRDefault="005A0001" w:rsidP="005A0001">
      <w:pPr>
        <w:rPr>
          <w:b/>
          <w:color w:val="00B0F0"/>
          <w:sz w:val="32"/>
          <w:szCs w:val="36"/>
        </w:rPr>
      </w:pPr>
      <w:bookmarkStart w:id="3" w:name="OLE_LINK81"/>
      <w:r w:rsidRPr="000D69BA">
        <w:rPr>
          <w:b/>
          <w:color w:val="00B0F0"/>
          <w:sz w:val="32"/>
          <w:szCs w:val="36"/>
        </w:rPr>
        <w:t>&lt;Start of Changed Section&gt;</w:t>
      </w:r>
      <w:bookmarkEnd w:id="3"/>
    </w:p>
    <w:p w14:paraId="41080BE7" w14:textId="77777777" w:rsidR="007A432D" w:rsidRPr="00300D74" w:rsidRDefault="007A432D" w:rsidP="007A432D">
      <w:pPr>
        <w:pStyle w:val="H6"/>
      </w:pPr>
      <w:bookmarkStart w:id="4" w:name="OLE_LINK259"/>
      <w:r w:rsidRPr="00300D74">
        <w:t>22.3.2.8.3</w:t>
      </w:r>
      <w:bookmarkEnd w:id="4"/>
      <w:r w:rsidRPr="00300D74">
        <w:tab/>
        <w:t>Test description</w:t>
      </w:r>
    </w:p>
    <w:p w14:paraId="6CBD6645" w14:textId="77777777" w:rsidR="007A432D" w:rsidRPr="00300D74" w:rsidRDefault="007A432D" w:rsidP="007A432D">
      <w:pPr>
        <w:pStyle w:val="H6"/>
      </w:pPr>
      <w:r w:rsidRPr="00300D74">
        <w:t>22.3.2.8.3.1</w:t>
      </w:r>
      <w:r w:rsidRPr="00300D74">
        <w:tab/>
        <w:t>Pre-test conditions</w:t>
      </w:r>
    </w:p>
    <w:p w14:paraId="39095E9A" w14:textId="77777777" w:rsidR="007A432D" w:rsidRPr="00300D74" w:rsidRDefault="007A432D" w:rsidP="007A432D">
      <w:pPr>
        <w:pStyle w:val="H6"/>
      </w:pPr>
      <w:r w:rsidRPr="00300D74">
        <w:t>System Simulator:</w:t>
      </w:r>
    </w:p>
    <w:p w14:paraId="377F0566" w14:textId="77777777" w:rsidR="007A432D" w:rsidRPr="00300D74" w:rsidRDefault="007A432D" w:rsidP="007A432D">
      <w:pPr>
        <w:pStyle w:val="B1"/>
      </w:pPr>
      <w:r w:rsidRPr="00300D74">
        <w:t>-</w:t>
      </w:r>
      <w:r w:rsidRPr="00300D74">
        <w:tab/>
        <w:t>Ncell 1</w:t>
      </w:r>
    </w:p>
    <w:p w14:paraId="1EFEF086" w14:textId="77777777" w:rsidR="007A432D" w:rsidRPr="00300D74" w:rsidRDefault="007A432D" w:rsidP="007A432D">
      <w:pPr>
        <w:pStyle w:val="H6"/>
      </w:pPr>
      <w:r w:rsidRPr="00300D74">
        <w:t>UE:</w:t>
      </w:r>
    </w:p>
    <w:p w14:paraId="355E0FAF" w14:textId="77777777" w:rsidR="007A432D" w:rsidRPr="00300D74" w:rsidRDefault="007A432D" w:rsidP="007A432D">
      <w:bookmarkStart w:id="5" w:name="OLE_LINK214"/>
      <w:r w:rsidRPr="00300D74">
        <w:t>None.</w:t>
      </w:r>
    </w:p>
    <w:p w14:paraId="748C7F98" w14:textId="77777777" w:rsidR="007A432D" w:rsidRPr="00300D74" w:rsidRDefault="007A432D" w:rsidP="007A432D">
      <w:pPr>
        <w:pStyle w:val="H6"/>
      </w:pPr>
      <w:bookmarkStart w:id="6" w:name="OLE_LINK256"/>
      <w:r w:rsidRPr="00300D74">
        <w:t>Preamble</w:t>
      </w:r>
      <w:bookmarkEnd w:id="5"/>
      <w:bookmarkEnd w:id="6"/>
      <w:r w:rsidRPr="00300D74">
        <w:t>:</w:t>
      </w:r>
    </w:p>
    <w:p w14:paraId="4D07CDF3" w14:textId="4A9395D9" w:rsidR="007A432D" w:rsidRPr="00300D74" w:rsidRDefault="007A432D" w:rsidP="007A432D">
      <w:pPr>
        <w:pStyle w:val="B1"/>
      </w:pPr>
      <w:bookmarkStart w:id="7" w:name="_Hlk47613754"/>
      <w:r w:rsidRPr="00300D74">
        <w:t>-</w:t>
      </w:r>
      <w:r w:rsidRPr="00300D74">
        <w:tab/>
      </w:r>
      <w:bookmarkStart w:id="8" w:name="OLE_LINK255"/>
      <w:r w:rsidRPr="00300D74">
        <w:t>The UE is in state 3A</w:t>
      </w:r>
      <w:del w:id="9" w:author="XI WANG" w:date="2021-08-05T10:13:00Z">
        <w:r w:rsidRPr="00300D74" w:rsidDel="00FE4F9D">
          <w:delText xml:space="preserve"> </w:delText>
        </w:r>
      </w:del>
      <w:r w:rsidRPr="00300D74">
        <w:t xml:space="preserve">-NB according to [18] with test loop mode A </w:t>
      </w:r>
      <w:ins w:id="10" w:author="XI WANG" w:date="2021-08-05T10:12:00Z">
        <w:r w:rsidR="00F0718E" w:rsidRPr="00F0718E">
          <w:t>activated</w:t>
        </w:r>
      </w:ins>
      <w:del w:id="11" w:author="XI WANG" w:date="2021-08-05T10:12:00Z">
        <w:r w:rsidRPr="00300D74" w:rsidDel="00F0718E">
          <w:delText>closed</w:delText>
        </w:r>
      </w:del>
      <w:r w:rsidRPr="00300D74">
        <w:t>.</w:t>
      </w:r>
      <w:bookmarkEnd w:id="8"/>
    </w:p>
    <w:bookmarkEnd w:id="7"/>
    <w:p w14:paraId="3F74B420" w14:textId="77777777" w:rsidR="007A432D" w:rsidRPr="00300D74" w:rsidRDefault="007A432D" w:rsidP="007A432D">
      <w:pPr>
        <w:pStyle w:val="H6"/>
      </w:pPr>
      <w:r w:rsidRPr="00300D74">
        <w:t>22.3.2.8.3.2</w:t>
      </w:r>
      <w:r w:rsidRPr="00300D74">
        <w:tab/>
        <w:t>Test procedure sequence</w:t>
      </w:r>
    </w:p>
    <w:p w14:paraId="7B2F0916" w14:textId="77777777" w:rsidR="007A432D" w:rsidRPr="00300D74" w:rsidRDefault="007A432D" w:rsidP="007A432D">
      <w:pPr>
        <w:pStyle w:val="TH"/>
      </w:pPr>
      <w:r w:rsidRPr="00300D74">
        <w:t xml:space="preserve">Table </w:t>
      </w:r>
      <w:bookmarkStart w:id="12" w:name="OLE_LINK216"/>
      <w:bookmarkStart w:id="13" w:name="OLE_LINK217"/>
      <w:r w:rsidRPr="00300D74">
        <w:t>22.3.2.8.3.2-</w:t>
      </w:r>
      <w:bookmarkEnd w:id="12"/>
      <w:bookmarkEnd w:id="13"/>
      <w:r w:rsidRPr="00300D74">
        <w:t>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2"/>
        <w:gridCol w:w="709"/>
        <w:gridCol w:w="2972"/>
        <w:gridCol w:w="570"/>
        <w:gridCol w:w="853"/>
        <w:gridCol w:w="6"/>
      </w:tblGrid>
      <w:tr w:rsidR="007A432D" w:rsidRPr="00300D74" w14:paraId="4C9A33D6" w14:textId="77777777" w:rsidTr="009A7BEA">
        <w:tc>
          <w:tcPr>
            <w:tcW w:w="534" w:type="dxa"/>
            <w:tcBorders>
              <w:top w:val="single" w:sz="6" w:space="0" w:color="auto"/>
              <w:left w:val="single" w:sz="6" w:space="0" w:color="auto"/>
              <w:bottom w:val="nil"/>
            </w:tcBorders>
          </w:tcPr>
          <w:p w14:paraId="567C8C8C" w14:textId="77777777" w:rsidR="007A432D" w:rsidRPr="00300D74" w:rsidRDefault="007A432D" w:rsidP="009A7BEA">
            <w:pPr>
              <w:pStyle w:val="TAH"/>
              <w:rPr>
                <w:lang w:eastAsia="sv-SE"/>
              </w:rPr>
            </w:pPr>
            <w:r w:rsidRPr="00300D74">
              <w:rPr>
                <w:lang w:eastAsia="sv-SE"/>
              </w:rPr>
              <w:t>St</w:t>
            </w:r>
          </w:p>
        </w:tc>
        <w:tc>
          <w:tcPr>
            <w:tcW w:w="3962" w:type="dxa"/>
            <w:tcBorders>
              <w:top w:val="single" w:sz="6" w:space="0" w:color="auto"/>
              <w:bottom w:val="nil"/>
            </w:tcBorders>
          </w:tcPr>
          <w:p w14:paraId="0328C4EF" w14:textId="77777777" w:rsidR="007A432D" w:rsidRPr="00300D74" w:rsidRDefault="007A432D" w:rsidP="009A7BEA">
            <w:pPr>
              <w:pStyle w:val="TAH"/>
              <w:rPr>
                <w:lang w:eastAsia="sv-SE"/>
              </w:rPr>
            </w:pPr>
            <w:r w:rsidRPr="00300D74">
              <w:rPr>
                <w:lang w:eastAsia="sv-SE"/>
              </w:rPr>
              <w:t>Procedure</w:t>
            </w:r>
          </w:p>
        </w:tc>
        <w:tc>
          <w:tcPr>
            <w:tcW w:w="3681" w:type="dxa"/>
            <w:gridSpan w:val="2"/>
            <w:tcBorders>
              <w:top w:val="single" w:sz="6" w:space="0" w:color="auto"/>
              <w:bottom w:val="single" w:sz="6" w:space="0" w:color="auto"/>
            </w:tcBorders>
          </w:tcPr>
          <w:p w14:paraId="4E17B1C8" w14:textId="77777777" w:rsidR="007A432D" w:rsidRPr="00300D74" w:rsidRDefault="007A432D" w:rsidP="009A7BEA">
            <w:pPr>
              <w:pStyle w:val="TAH"/>
              <w:rPr>
                <w:lang w:eastAsia="sv-SE"/>
              </w:rPr>
            </w:pPr>
            <w:r w:rsidRPr="00300D74">
              <w:rPr>
                <w:lang w:eastAsia="sv-SE"/>
              </w:rPr>
              <w:t>Message Sequence</w:t>
            </w:r>
          </w:p>
        </w:tc>
        <w:tc>
          <w:tcPr>
            <w:tcW w:w="570" w:type="dxa"/>
            <w:tcBorders>
              <w:top w:val="single" w:sz="6" w:space="0" w:color="auto"/>
              <w:bottom w:val="single" w:sz="6" w:space="0" w:color="auto"/>
            </w:tcBorders>
          </w:tcPr>
          <w:p w14:paraId="7E0C1EE5" w14:textId="77777777" w:rsidR="007A432D" w:rsidRPr="00300D74" w:rsidRDefault="007A432D" w:rsidP="009A7BEA">
            <w:pPr>
              <w:pStyle w:val="TAH"/>
              <w:rPr>
                <w:lang w:eastAsia="sv-SE"/>
              </w:rPr>
            </w:pPr>
            <w:r w:rsidRPr="00300D74">
              <w:rPr>
                <w:lang w:eastAsia="sv-SE"/>
              </w:rPr>
              <w:t>TP</w:t>
            </w:r>
          </w:p>
        </w:tc>
        <w:tc>
          <w:tcPr>
            <w:tcW w:w="859" w:type="dxa"/>
            <w:gridSpan w:val="2"/>
            <w:tcBorders>
              <w:top w:val="single" w:sz="6" w:space="0" w:color="auto"/>
              <w:bottom w:val="nil"/>
              <w:right w:val="single" w:sz="6" w:space="0" w:color="auto"/>
            </w:tcBorders>
          </w:tcPr>
          <w:p w14:paraId="320A34D9" w14:textId="77777777" w:rsidR="007A432D" w:rsidRPr="00300D74" w:rsidRDefault="007A432D" w:rsidP="009A7BEA">
            <w:pPr>
              <w:pStyle w:val="TAH"/>
              <w:rPr>
                <w:lang w:eastAsia="sv-SE"/>
              </w:rPr>
            </w:pPr>
            <w:r w:rsidRPr="00300D74">
              <w:rPr>
                <w:lang w:eastAsia="sv-SE"/>
              </w:rPr>
              <w:t>Verdict</w:t>
            </w:r>
          </w:p>
        </w:tc>
      </w:tr>
      <w:tr w:rsidR="007A432D" w:rsidRPr="00300D74" w14:paraId="110AFABE" w14:textId="77777777" w:rsidTr="009A7BEA">
        <w:tc>
          <w:tcPr>
            <w:tcW w:w="534" w:type="dxa"/>
            <w:tcBorders>
              <w:top w:val="nil"/>
              <w:left w:val="single" w:sz="6" w:space="0" w:color="auto"/>
              <w:bottom w:val="single" w:sz="6" w:space="0" w:color="auto"/>
            </w:tcBorders>
          </w:tcPr>
          <w:p w14:paraId="52C36BC3" w14:textId="77777777" w:rsidR="007A432D" w:rsidRPr="00300D74" w:rsidRDefault="007A432D" w:rsidP="009A7BEA">
            <w:pPr>
              <w:pStyle w:val="TAH"/>
              <w:rPr>
                <w:rFonts w:eastAsia="MS Gothic"/>
                <w:lang w:eastAsia="sv-SE"/>
              </w:rPr>
            </w:pPr>
          </w:p>
        </w:tc>
        <w:tc>
          <w:tcPr>
            <w:tcW w:w="3962" w:type="dxa"/>
            <w:tcBorders>
              <w:top w:val="nil"/>
              <w:bottom w:val="single" w:sz="6" w:space="0" w:color="auto"/>
            </w:tcBorders>
          </w:tcPr>
          <w:p w14:paraId="2E09FB92" w14:textId="77777777" w:rsidR="007A432D" w:rsidRPr="00300D74" w:rsidRDefault="007A432D" w:rsidP="009A7BEA">
            <w:pPr>
              <w:pStyle w:val="TAH"/>
              <w:rPr>
                <w:rFonts w:eastAsia="MS Gothic"/>
                <w:lang w:eastAsia="sv-SE"/>
              </w:rPr>
            </w:pPr>
          </w:p>
        </w:tc>
        <w:tc>
          <w:tcPr>
            <w:tcW w:w="709" w:type="dxa"/>
            <w:tcBorders>
              <w:top w:val="single" w:sz="6" w:space="0" w:color="auto"/>
              <w:bottom w:val="single" w:sz="6" w:space="0" w:color="auto"/>
            </w:tcBorders>
          </w:tcPr>
          <w:p w14:paraId="5004E0D0" w14:textId="77777777" w:rsidR="007A432D" w:rsidRPr="00300D74" w:rsidRDefault="007A432D" w:rsidP="009A7BEA">
            <w:pPr>
              <w:pStyle w:val="TAH"/>
              <w:rPr>
                <w:lang w:eastAsia="sv-SE"/>
              </w:rPr>
            </w:pPr>
            <w:r w:rsidRPr="00300D74">
              <w:rPr>
                <w:lang w:eastAsia="sv-SE"/>
              </w:rPr>
              <w:t>U - S</w:t>
            </w:r>
          </w:p>
        </w:tc>
        <w:tc>
          <w:tcPr>
            <w:tcW w:w="2972" w:type="dxa"/>
            <w:tcBorders>
              <w:top w:val="single" w:sz="6" w:space="0" w:color="auto"/>
              <w:bottom w:val="single" w:sz="6" w:space="0" w:color="auto"/>
            </w:tcBorders>
          </w:tcPr>
          <w:p w14:paraId="66315E0E" w14:textId="77777777" w:rsidR="007A432D" w:rsidRPr="00300D74" w:rsidRDefault="007A432D" w:rsidP="009A7BEA">
            <w:pPr>
              <w:pStyle w:val="TAH"/>
              <w:rPr>
                <w:lang w:eastAsia="sv-SE"/>
              </w:rPr>
            </w:pPr>
            <w:r w:rsidRPr="00300D74">
              <w:rPr>
                <w:lang w:eastAsia="sv-SE"/>
              </w:rPr>
              <w:t>Message</w:t>
            </w:r>
          </w:p>
        </w:tc>
        <w:tc>
          <w:tcPr>
            <w:tcW w:w="570" w:type="dxa"/>
            <w:tcBorders>
              <w:top w:val="single" w:sz="6" w:space="0" w:color="auto"/>
              <w:bottom w:val="single" w:sz="6" w:space="0" w:color="auto"/>
            </w:tcBorders>
          </w:tcPr>
          <w:p w14:paraId="0EF23EC4" w14:textId="77777777" w:rsidR="007A432D" w:rsidRPr="00300D74" w:rsidRDefault="007A432D" w:rsidP="009A7BEA">
            <w:pPr>
              <w:pStyle w:val="TAH"/>
              <w:rPr>
                <w:rFonts w:eastAsia="MS Gothic"/>
                <w:color w:val="000000"/>
                <w:lang w:eastAsia="sv-SE"/>
              </w:rPr>
            </w:pPr>
          </w:p>
        </w:tc>
        <w:tc>
          <w:tcPr>
            <w:tcW w:w="859" w:type="dxa"/>
            <w:gridSpan w:val="2"/>
            <w:tcBorders>
              <w:top w:val="nil"/>
              <w:bottom w:val="single" w:sz="6" w:space="0" w:color="auto"/>
              <w:right w:val="single" w:sz="6" w:space="0" w:color="auto"/>
            </w:tcBorders>
          </w:tcPr>
          <w:p w14:paraId="7E5EAC75" w14:textId="77777777" w:rsidR="007A432D" w:rsidRPr="00300D74" w:rsidRDefault="007A432D" w:rsidP="009A7BEA">
            <w:pPr>
              <w:pStyle w:val="TAH"/>
              <w:rPr>
                <w:rFonts w:eastAsia="MS Gothic"/>
                <w:color w:val="000000"/>
                <w:lang w:eastAsia="sv-SE"/>
              </w:rPr>
            </w:pPr>
          </w:p>
        </w:tc>
      </w:tr>
      <w:tr w:rsidR="007A432D" w:rsidRPr="00300D74" w:rsidDel="00054A15" w14:paraId="0214A367" w14:textId="3B5948F9" w:rsidTr="009A7BEA">
        <w:tblPrEx>
          <w:tblBorders>
            <w:insideH w:val="single" w:sz="4" w:space="0" w:color="auto"/>
            <w:insideV w:val="single" w:sz="4" w:space="0" w:color="auto"/>
          </w:tblBorders>
        </w:tblPrEx>
        <w:trPr>
          <w:gridAfter w:val="1"/>
          <w:wAfter w:w="6" w:type="dxa"/>
          <w:del w:id="14" w:author="XI WANG" w:date="2021-08-05T10:13:00Z"/>
        </w:trPr>
        <w:tc>
          <w:tcPr>
            <w:tcW w:w="534" w:type="dxa"/>
            <w:tcBorders>
              <w:top w:val="single" w:sz="4" w:space="0" w:color="auto"/>
              <w:left w:val="single" w:sz="4" w:space="0" w:color="auto"/>
              <w:bottom w:val="single" w:sz="4" w:space="0" w:color="auto"/>
              <w:right w:val="single" w:sz="4" w:space="0" w:color="auto"/>
            </w:tcBorders>
          </w:tcPr>
          <w:p w14:paraId="6D4216C6" w14:textId="5245F36B" w:rsidR="007A432D" w:rsidRPr="00300D74" w:rsidDel="00054A15" w:rsidRDefault="007A432D" w:rsidP="009A7BEA">
            <w:pPr>
              <w:pStyle w:val="TAC"/>
              <w:rPr>
                <w:del w:id="15" w:author="XI WANG" w:date="2021-08-05T10:13:00Z"/>
                <w:lang w:eastAsia="zh-CN"/>
              </w:rPr>
            </w:pPr>
            <w:bookmarkStart w:id="16" w:name="OLE_LINK641"/>
            <w:bookmarkStart w:id="17" w:name="OLE_LINK642"/>
          </w:p>
        </w:tc>
        <w:tc>
          <w:tcPr>
            <w:tcW w:w="3962" w:type="dxa"/>
            <w:tcBorders>
              <w:top w:val="single" w:sz="4" w:space="0" w:color="auto"/>
              <w:left w:val="single" w:sz="4" w:space="0" w:color="auto"/>
              <w:bottom w:val="single" w:sz="4" w:space="0" w:color="auto"/>
              <w:right w:val="single" w:sz="4" w:space="0" w:color="auto"/>
            </w:tcBorders>
          </w:tcPr>
          <w:p w14:paraId="1B709C46" w14:textId="60982BBB" w:rsidR="007A432D" w:rsidRPr="00300D74" w:rsidDel="00054A15" w:rsidRDefault="007A432D" w:rsidP="009A7BEA">
            <w:pPr>
              <w:pStyle w:val="TAL"/>
              <w:rPr>
                <w:del w:id="18" w:author="XI WANG" w:date="2021-08-05T10:13:00Z"/>
              </w:rPr>
            </w:pPr>
          </w:p>
        </w:tc>
        <w:tc>
          <w:tcPr>
            <w:tcW w:w="709" w:type="dxa"/>
            <w:tcBorders>
              <w:top w:val="single" w:sz="4" w:space="0" w:color="auto"/>
              <w:left w:val="single" w:sz="4" w:space="0" w:color="auto"/>
              <w:bottom w:val="single" w:sz="4" w:space="0" w:color="auto"/>
              <w:right w:val="single" w:sz="4" w:space="0" w:color="auto"/>
            </w:tcBorders>
          </w:tcPr>
          <w:p w14:paraId="4A27E419" w14:textId="48D2994C" w:rsidR="007A432D" w:rsidRPr="00300D74" w:rsidDel="00054A15" w:rsidRDefault="007A432D" w:rsidP="009A7BEA">
            <w:pPr>
              <w:pStyle w:val="TAC"/>
              <w:rPr>
                <w:del w:id="19" w:author="XI WANG" w:date="2021-08-05T10:13:00Z"/>
              </w:rPr>
            </w:pPr>
          </w:p>
        </w:tc>
        <w:tc>
          <w:tcPr>
            <w:tcW w:w="2972" w:type="dxa"/>
            <w:tcBorders>
              <w:top w:val="single" w:sz="4" w:space="0" w:color="auto"/>
              <w:left w:val="single" w:sz="4" w:space="0" w:color="auto"/>
              <w:bottom w:val="single" w:sz="4" w:space="0" w:color="auto"/>
              <w:right w:val="single" w:sz="4" w:space="0" w:color="auto"/>
            </w:tcBorders>
          </w:tcPr>
          <w:p w14:paraId="77667589" w14:textId="524FD5D2" w:rsidR="007A432D" w:rsidRPr="00300D74" w:rsidDel="00054A15" w:rsidRDefault="007A432D" w:rsidP="009A7BEA">
            <w:pPr>
              <w:pStyle w:val="TAL"/>
              <w:rPr>
                <w:del w:id="20" w:author="XI WANG" w:date="2021-08-05T10:13:00Z"/>
              </w:rPr>
            </w:pPr>
          </w:p>
        </w:tc>
        <w:tc>
          <w:tcPr>
            <w:tcW w:w="570" w:type="dxa"/>
            <w:tcBorders>
              <w:top w:val="single" w:sz="4" w:space="0" w:color="auto"/>
              <w:left w:val="single" w:sz="4" w:space="0" w:color="auto"/>
              <w:bottom w:val="single" w:sz="4" w:space="0" w:color="auto"/>
              <w:right w:val="single" w:sz="4" w:space="0" w:color="auto"/>
            </w:tcBorders>
          </w:tcPr>
          <w:p w14:paraId="30B7FC89" w14:textId="5BCAB1A1" w:rsidR="007A432D" w:rsidRPr="00300D74" w:rsidDel="00054A15" w:rsidRDefault="007A432D" w:rsidP="009A7BEA">
            <w:pPr>
              <w:pStyle w:val="TAC"/>
              <w:rPr>
                <w:del w:id="21" w:author="XI WANG" w:date="2021-08-05T10:13:00Z"/>
              </w:rPr>
            </w:pPr>
          </w:p>
        </w:tc>
        <w:tc>
          <w:tcPr>
            <w:tcW w:w="853" w:type="dxa"/>
            <w:tcBorders>
              <w:top w:val="single" w:sz="4" w:space="0" w:color="auto"/>
              <w:left w:val="single" w:sz="4" w:space="0" w:color="auto"/>
              <w:bottom w:val="single" w:sz="4" w:space="0" w:color="auto"/>
              <w:right w:val="single" w:sz="4" w:space="0" w:color="auto"/>
            </w:tcBorders>
          </w:tcPr>
          <w:p w14:paraId="1D5FDFAD" w14:textId="0A0D4D40" w:rsidR="007A432D" w:rsidRPr="00300D74" w:rsidDel="00054A15" w:rsidRDefault="007A432D" w:rsidP="009A7BEA">
            <w:pPr>
              <w:pStyle w:val="TAC"/>
              <w:rPr>
                <w:del w:id="22" w:author="XI WANG" w:date="2021-08-05T10:13:00Z"/>
              </w:rPr>
            </w:pPr>
          </w:p>
        </w:tc>
      </w:tr>
      <w:bookmarkEnd w:id="16"/>
      <w:bookmarkEnd w:id="17"/>
      <w:tr w:rsidR="007A432D" w:rsidRPr="00300D74" w14:paraId="1D1AFAF1"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CCD58B1" w14:textId="77777777" w:rsidR="007A432D" w:rsidRPr="00300D74" w:rsidRDefault="007A432D" w:rsidP="009A7BEA">
            <w:pPr>
              <w:pStyle w:val="TAC"/>
              <w:rPr>
                <w:rFonts w:eastAsia="等线"/>
                <w:lang w:eastAsia="zh-CN"/>
              </w:rPr>
            </w:pPr>
            <w:r w:rsidRPr="00300D74">
              <w:rPr>
                <w:rFonts w:eastAsia="等线"/>
                <w:lang w:eastAsia="zh-CN"/>
              </w:rPr>
              <w:t>0A-0H</w:t>
            </w:r>
          </w:p>
        </w:tc>
        <w:tc>
          <w:tcPr>
            <w:tcW w:w="3962" w:type="dxa"/>
            <w:tcBorders>
              <w:top w:val="single" w:sz="4" w:space="0" w:color="auto"/>
              <w:left w:val="single" w:sz="4" w:space="0" w:color="auto"/>
              <w:bottom w:val="single" w:sz="4" w:space="0" w:color="auto"/>
              <w:right w:val="single" w:sz="4" w:space="0" w:color="auto"/>
            </w:tcBorders>
          </w:tcPr>
          <w:p w14:paraId="1CD079F0" w14:textId="77777777" w:rsidR="007A432D" w:rsidRPr="00300D74" w:rsidRDefault="007A432D" w:rsidP="009A7BEA">
            <w:pPr>
              <w:pStyle w:val="TAL"/>
            </w:pPr>
            <w:r w:rsidRPr="00300D74">
              <w:t>The generic test procedure in TS 36.508 clause 8.1.5A.9 is performed to establish radio bearers with the RLC UM settings in User Plane.</w:t>
            </w:r>
          </w:p>
        </w:tc>
        <w:tc>
          <w:tcPr>
            <w:tcW w:w="709" w:type="dxa"/>
            <w:tcBorders>
              <w:top w:val="single" w:sz="4" w:space="0" w:color="auto"/>
              <w:left w:val="single" w:sz="4" w:space="0" w:color="auto"/>
              <w:bottom w:val="single" w:sz="4" w:space="0" w:color="auto"/>
              <w:right w:val="single" w:sz="4" w:space="0" w:color="auto"/>
            </w:tcBorders>
          </w:tcPr>
          <w:p w14:paraId="04E2AB81" w14:textId="77777777" w:rsidR="007A432D" w:rsidRPr="00300D74" w:rsidRDefault="007A432D" w:rsidP="009A7BEA">
            <w:pPr>
              <w:pStyle w:val="TAC"/>
            </w:pPr>
            <w:r w:rsidRPr="00300D74">
              <w:t>-</w:t>
            </w:r>
          </w:p>
        </w:tc>
        <w:tc>
          <w:tcPr>
            <w:tcW w:w="2972" w:type="dxa"/>
            <w:tcBorders>
              <w:top w:val="single" w:sz="4" w:space="0" w:color="auto"/>
              <w:left w:val="single" w:sz="4" w:space="0" w:color="auto"/>
              <w:bottom w:val="single" w:sz="4" w:space="0" w:color="auto"/>
              <w:right w:val="single" w:sz="4" w:space="0" w:color="auto"/>
            </w:tcBorders>
          </w:tcPr>
          <w:p w14:paraId="06DA3A00" w14:textId="77777777" w:rsidR="007A432D" w:rsidRPr="00300D74" w:rsidRDefault="007A432D" w:rsidP="009A7BEA">
            <w:pPr>
              <w:pStyle w:val="TAL"/>
            </w:pPr>
            <w:r w:rsidRPr="00300D74">
              <w:t>-</w:t>
            </w:r>
          </w:p>
        </w:tc>
        <w:tc>
          <w:tcPr>
            <w:tcW w:w="570" w:type="dxa"/>
            <w:tcBorders>
              <w:top w:val="single" w:sz="4" w:space="0" w:color="auto"/>
              <w:left w:val="single" w:sz="4" w:space="0" w:color="auto"/>
              <w:bottom w:val="single" w:sz="4" w:space="0" w:color="auto"/>
              <w:right w:val="single" w:sz="4" w:space="0" w:color="auto"/>
            </w:tcBorders>
          </w:tcPr>
          <w:p w14:paraId="7CEFC612"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158EA9F6" w14:textId="77777777" w:rsidR="007A432D" w:rsidRPr="00300D74" w:rsidRDefault="007A432D" w:rsidP="009A7BEA">
            <w:pPr>
              <w:pStyle w:val="TAC"/>
            </w:pPr>
            <w:r w:rsidRPr="00300D74">
              <w:t>-</w:t>
            </w:r>
          </w:p>
        </w:tc>
      </w:tr>
      <w:tr w:rsidR="007A432D" w:rsidRPr="00300D74" w14:paraId="032DEEE6"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F19A859" w14:textId="77777777" w:rsidR="007A432D" w:rsidRPr="00300D74" w:rsidRDefault="007A432D" w:rsidP="009A7BEA">
            <w:pPr>
              <w:pStyle w:val="TAC"/>
              <w:rPr>
                <w:rFonts w:eastAsia="等线"/>
                <w:lang w:eastAsia="zh-CN"/>
              </w:rPr>
            </w:pPr>
            <w:r w:rsidRPr="00300D74">
              <w:rPr>
                <w:rFonts w:eastAsia="等线"/>
                <w:lang w:eastAsia="zh-CN"/>
              </w:rPr>
              <w:t>0I-0J</w:t>
            </w:r>
          </w:p>
        </w:tc>
        <w:tc>
          <w:tcPr>
            <w:tcW w:w="3962" w:type="dxa"/>
            <w:tcBorders>
              <w:top w:val="single" w:sz="4" w:space="0" w:color="auto"/>
              <w:left w:val="single" w:sz="4" w:space="0" w:color="auto"/>
              <w:bottom w:val="single" w:sz="4" w:space="0" w:color="auto"/>
              <w:right w:val="single" w:sz="4" w:space="0" w:color="auto"/>
            </w:tcBorders>
          </w:tcPr>
          <w:p w14:paraId="065C2C09" w14:textId="77777777" w:rsidR="007A432D" w:rsidRPr="00300D74" w:rsidRDefault="007A432D" w:rsidP="009A7BEA">
            <w:pPr>
              <w:pStyle w:val="TAL"/>
            </w:pPr>
            <w:r w:rsidRPr="00300D74">
              <w:t>The generic test procedures in TS 36.508 clause</w:t>
            </w:r>
            <w:bookmarkStart w:id="23" w:name="OLE_LINK253"/>
            <w:r w:rsidRPr="00300D74">
              <w:t xml:space="preserve"> </w:t>
            </w:r>
            <w:bookmarkStart w:id="24" w:name="OLE_LINK254"/>
            <w:r w:rsidRPr="00300D74">
              <w:t>8.1.5.2B.3</w:t>
            </w:r>
            <w:bookmarkEnd w:id="23"/>
            <w:bookmarkEnd w:id="24"/>
            <w:r w:rsidRPr="00300D74">
              <w:t xml:space="preserve"> is performed to close UE test loop Mode A.</w:t>
            </w:r>
          </w:p>
        </w:tc>
        <w:tc>
          <w:tcPr>
            <w:tcW w:w="709" w:type="dxa"/>
            <w:tcBorders>
              <w:top w:val="single" w:sz="4" w:space="0" w:color="auto"/>
              <w:left w:val="single" w:sz="4" w:space="0" w:color="auto"/>
              <w:bottom w:val="single" w:sz="4" w:space="0" w:color="auto"/>
              <w:right w:val="single" w:sz="4" w:space="0" w:color="auto"/>
            </w:tcBorders>
          </w:tcPr>
          <w:p w14:paraId="1912169C" w14:textId="77777777" w:rsidR="007A432D" w:rsidRPr="00300D74" w:rsidRDefault="007A432D" w:rsidP="009A7BEA">
            <w:pPr>
              <w:pStyle w:val="TAC"/>
            </w:pPr>
            <w:r w:rsidRPr="00300D74">
              <w:t>-</w:t>
            </w:r>
          </w:p>
        </w:tc>
        <w:tc>
          <w:tcPr>
            <w:tcW w:w="2972" w:type="dxa"/>
            <w:tcBorders>
              <w:top w:val="single" w:sz="4" w:space="0" w:color="auto"/>
              <w:left w:val="single" w:sz="4" w:space="0" w:color="auto"/>
              <w:bottom w:val="single" w:sz="4" w:space="0" w:color="auto"/>
              <w:right w:val="single" w:sz="4" w:space="0" w:color="auto"/>
            </w:tcBorders>
          </w:tcPr>
          <w:p w14:paraId="65FA2122" w14:textId="77777777" w:rsidR="007A432D" w:rsidRPr="00300D74" w:rsidRDefault="007A432D" w:rsidP="009A7BEA">
            <w:pPr>
              <w:pStyle w:val="TAL"/>
            </w:pPr>
            <w:r w:rsidRPr="00300D74">
              <w:t>-</w:t>
            </w:r>
          </w:p>
        </w:tc>
        <w:tc>
          <w:tcPr>
            <w:tcW w:w="570" w:type="dxa"/>
            <w:tcBorders>
              <w:top w:val="single" w:sz="4" w:space="0" w:color="auto"/>
              <w:left w:val="single" w:sz="4" w:space="0" w:color="auto"/>
              <w:bottom w:val="single" w:sz="4" w:space="0" w:color="auto"/>
              <w:right w:val="single" w:sz="4" w:space="0" w:color="auto"/>
            </w:tcBorders>
          </w:tcPr>
          <w:p w14:paraId="47D5F39C"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75EF94D7" w14:textId="77777777" w:rsidR="007A432D" w:rsidRPr="00300D74" w:rsidRDefault="007A432D" w:rsidP="009A7BEA">
            <w:pPr>
              <w:pStyle w:val="TAC"/>
            </w:pPr>
            <w:r w:rsidRPr="00300D74">
              <w:t>-</w:t>
            </w:r>
          </w:p>
        </w:tc>
      </w:tr>
      <w:tr w:rsidR="007A432D" w:rsidRPr="00300D74" w14:paraId="12FE9DF0"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1432AB86" w14:textId="77777777" w:rsidR="007A432D" w:rsidRPr="00300D74" w:rsidRDefault="007A432D" w:rsidP="009A7BEA">
            <w:pPr>
              <w:pStyle w:val="TAC"/>
              <w:rPr>
                <w:rFonts w:eastAsia="等线"/>
                <w:lang w:eastAsia="zh-CN"/>
              </w:rPr>
            </w:pPr>
            <w:r w:rsidRPr="00300D74">
              <w:rPr>
                <w:rFonts w:eastAsia="等线"/>
                <w:lang w:eastAsia="zh-CN"/>
              </w:rPr>
              <w:t>-</w:t>
            </w:r>
          </w:p>
        </w:tc>
        <w:tc>
          <w:tcPr>
            <w:tcW w:w="3962" w:type="dxa"/>
            <w:tcBorders>
              <w:top w:val="single" w:sz="4" w:space="0" w:color="auto"/>
              <w:left w:val="single" w:sz="4" w:space="0" w:color="auto"/>
              <w:bottom w:val="single" w:sz="4" w:space="0" w:color="auto"/>
              <w:right w:val="single" w:sz="4" w:space="0" w:color="auto"/>
            </w:tcBorders>
          </w:tcPr>
          <w:p w14:paraId="76EAEF79" w14:textId="77777777" w:rsidR="007A432D" w:rsidRPr="00300D74" w:rsidRDefault="007A432D" w:rsidP="009A7BEA">
            <w:pPr>
              <w:pStyle w:val="TAL"/>
            </w:pPr>
            <w:r w:rsidRPr="00300D74">
              <w:t>Note: In steps 1 to 9 the size of the RLC SDUs will be 34 octets.</w:t>
            </w:r>
          </w:p>
        </w:tc>
        <w:tc>
          <w:tcPr>
            <w:tcW w:w="709" w:type="dxa"/>
            <w:tcBorders>
              <w:top w:val="single" w:sz="4" w:space="0" w:color="auto"/>
              <w:left w:val="single" w:sz="4" w:space="0" w:color="auto"/>
              <w:bottom w:val="single" w:sz="4" w:space="0" w:color="auto"/>
              <w:right w:val="single" w:sz="4" w:space="0" w:color="auto"/>
            </w:tcBorders>
          </w:tcPr>
          <w:p w14:paraId="2DF1E3DA" w14:textId="77777777" w:rsidR="007A432D" w:rsidRPr="00300D74" w:rsidRDefault="007A432D" w:rsidP="009A7BEA">
            <w:pPr>
              <w:pStyle w:val="TAC"/>
            </w:pPr>
            <w:r w:rsidRPr="00300D74">
              <w:t>-</w:t>
            </w:r>
          </w:p>
        </w:tc>
        <w:tc>
          <w:tcPr>
            <w:tcW w:w="2972" w:type="dxa"/>
            <w:tcBorders>
              <w:top w:val="single" w:sz="4" w:space="0" w:color="auto"/>
              <w:left w:val="single" w:sz="4" w:space="0" w:color="auto"/>
              <w:bottom w:val="single" w:sz="4" w:space="0" w:color="auto"/>
              <w:right w:val="single" w:sz="4" w:space="0" w:color="auto"/>
            </w:tcBorders>
          </w:tcPr>
          <w:p w14:paraId="33BEF571" w14:textId="77777777" w:rsidR="007A432D" w:rsidRPr="00300D74" w:rsidRDefault="007A432D" w:rsidP="009A7BEA">
            <w:pPr>
              <w:pStyle w:val="TAL"/>
            </w:pPr>
            <w:r w:rsidRPr="00300D74">
              <w:t>-</w:t>
            </w:r>
          </w:p>
        </w:tc>
        <w:tc>
          <w:tcPr>
            <w:tcW w:w="570" w:type="dxa"/>
            <w:tcBorders>
              <w:top w:val="single" w:sz="4" w:space="0" w:color="auto"/>
              <w:left w:val="single" w:sz="4" w:space="0" w:color="auto"/>
              <w:bottom w:val="single" w:sz="4" w:space="0" w:color="auto"/>
              <w:right w:val="single" w:sz="4" w:space="0" w:color="auto"/>
            </w:tcBorders>
          </w:tcPr>
          <w:p w14:paraId="3FDAC253"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465DAE90" w14:textId="77777777" w:rsidR="007A432D" w:rsidRPr="00300D74" w:rsidRDefault="007A432D" w:rsidP="009A7BEA">
            <w:pPr>
              <w:pStyle w:val="TAC"/>
            </w:pPr>
            <w:r w:rsidRPr="00300D74">
              <w:t>-</w:t>
            </w:r>
          </w:p>
        </w:tc>
      </w:tr>
      <w:tr w:rsidR="007A432D" w:rsidRPr="00300D74" w14:paraId="79E69D22"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CFDA893" w14:textId="77777777" w:rsidR="007A432D" w:rsidRPr="00300D74" w:rsidRDefault="007A432D" w:rsidP="009A7BEA">
            <w:pPr>
              <w:pStyle w:val="TAC"/>
              <w:rPr>
                <w:lang w:eastAsia="zh-CN"/>
              </w:rPr>
            </w:pPr>
            <w:r w:rsidRPr="00300D74">
              <w:rPr>
                <w:lang w:eastAsia="zh-CN"/>
              </w:rPr>
              <w:t>1</w:t>
            </w:r>
          </w:p>
        </w:tc>
        <w:tc>
          <w:tcPr>
            <w:tcW w:w="3962" w:type="dxa"/>
            <w:tcBorders>
              <w:top w:val="single" w:sz="4" w:space="0" w:color="auto"/>
              <w:left w:val="single" w:sz="4" w:space="0" w:color="auto"/>
              <w:bottom w:val="single" w:sz="4" w:space="0" w:color="auto"/>
              <w:right w:val="single" w:sz="4" w:space="0" w:color="auto"/>
            </w:tcBorders>
          </w:tcPr>
          <w:p w14:paraId="3A38E592" w14:textId="77777777" w:rsidR="007A432D" w:rsidRPr="00300D74" w:rsidRDefault="007A432D" w:rsidP="009A7BEA">
            <w:pPr>
              <w:pStyle w:val="TAL"/>
            </w:pPr>
            <w:r w:rsidRPr="00300D74">
              <w:t>The SS does not respond to PRACH preambles transmitted by UE for Uplink transmission, but instead allocates the UL C-RNTI grant on NPDCCH when specified in the test sequence.</w:t>
            </w:r>
          </w:p>
        </w:tc>
        <w:tc>
          <w:tcPr>
            <w:tcW w:w="709" w:type="dxa"/>
            <w:tcBorders>
              <w:top w:val="single" w:sz="4" w:space="0" w:color="auto"/>
              <w:left w:val="single" w:sz="4" w:space="0" w:color="auto"/>
              <w:bottom w:val="single" w:sz="4" w:space="0" w:color="auto"/>
              <w:right w:val="single" w:sz="4" w:space="0" w:color="auto"/>
            </w:tcBorders>
          </w:tcPr>
          <w:p w14:paraId="33CBE789" w14:textId="77777777" w:rsidR="007A432D" w:rsidRPr="00300D74" w:rsidRDefault="007A432D" w:rsidP="009A7BEA">
            <w:pPr>
              <w:pStyle w:val="TAC"/>
            </w:pPr>
            <w:r w:rsidRPr="00300D74">
              <w:t>-</w:t>
            </w:r>
          </w:p>
        </w:tc>
        <w:tc>
          <w:tcPr>
            <w:tcW w:w="2972" w:type="dxa"/>
            <w:tcBorders>
              <w:top w:val="single" w:sz="4" w:space="0" w:color="auto"/>
              <w:left w:val="single" w:sz="4" w:space="0" w:color="auto"/>
              <w:bottom w:val="single" w:sz="4" w:space="0" w:color="auto"/>
              <w:right w:val="single" w:sz="4" w:space="0" w:color="auto"/>
            </w:tcBorders>
          </w:tcPr>
          <w:p w14:paraId="307E2FEA" w14:textId="77777777" w:rsidR="007A432D" w:rsidRPr="00300D74" w:rsidRDefault="007A432D" w:rsidP="009A7BEA">
            <w:pPr>
              <w:pStyle w:val="TAL"/>
            </w:pPr>
            <w:r w:rsidRPr="00300D74">
              <w:t>-</w:t>
            </w:r>
          </w:p>
        </w:tc>
        <w:tc>
          <w:tcPr>
            <w:tcW w:w="570" w:type="dxa"/>
            <w:tcBorders>
              <w:top w:val="single" w:sz="4" w:space="0" w:color="auto"/>
              <w:left w:val="single" w:sz="4" w:space="0" w:color="auto"/>
              <w:bottom w:val="single" w:sz="4" w:space="0" w:color="auto"/>
              <w:right w:val="single" w:sz="4" w:space="0" w:color="auto"/>
            </w:tcBorders>
          </w:tcPr>
          <w:p w14:paraId="7400DFDF"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6099733C" w14:textId="77777777" w:rsidR="007A432D" w:rsidRPr="00300D74" w:rsidRDefault="007A432D" w:rsidP="009A7BEA">
            <w:pPr>
              <w:pStyle w:val="TAC"/>
            </w:pPr>
            <w:r w:rsidRPr="00300D74">
              <w:t>-</w:t>
            </w:r>
          </w:p>
        </w:tc>
      </w:tr>
      <w:tr w:rsidR="007A432D" w:rsidRPr="00300D74" w14:paraId="24E28121"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1F27277A" w14:textId="77777777" w:rsidR="007A432D" w:rsidRPr="00300D74" w:rsidRDefault="007A432D" w:rsidP="009A7BEA">
            <w:pPr>
              <w:pStyle w:val="TAC"/>
            </w:pPr>
            <w:r w:rsidRPr="00300D74">
              <w:rPr>
                <w:lang w:eastAsia="zh-CN"/>
              </w:rPr>
              <w:t>2</w:t>
            </w:r>
          </w:p>
        </w:tc>
        <w:tc>
          <w:tcPr>
            <w:tcW w:w="3962" w:type="dxa"/>
            <w:tcBorders>
              <w:top w:val="single" w:sz="4" w:space="0" w:color="auto"/>
              <w:left w:val="single" w:sz="4" w:space="0" w:color="auto"/>
              <w:bottom w:val="single" w:sz="4" w:space="0" w:color="auto"/>
              <w:right w:val="single" w:sz="4" w:space="0" w:color="auto"/>
            </w:tcBorders>
          </w:tcPr>
          <w:p w14:paraId="3C222C31" w14:textId="77777777" w:rsidR="007A432D" w:rsidRPr="00300D74" w:rsidRDefault="007A432D" w:rsidP="009A7BEA">
            <w:pPr>
              <w:pStyle w:val="TAL"/>
            </w:pPr>
            <w:r w:rsidRPr="00300D74">
              <w:t xml:space="preserve">The SS transmits UMD PDU#1 containing a </w:t>
            </w:r>
            <w:bookmarkStart w:id="25" w:name="OLE_LINK645"/>
            <w:bookmarkStart w:id="26" w:name="OLE_LINK646"/>
            <w:r w:rsidRPr="00300D74">
              <w:t xml:space="preserve">complete </w:t>
            </w:r>
            <w:bookmarkEnd w:id="25"/>
            <w:bookmarkEnd w:id="26"/>
            <w:r w:rsidRPr="00300D74">
              <w:t>RLC SDU#1 (FI field = 00).</w:t>
            </w:r>
          </w:p>
        </w:tc>
        <w:tc>
          <w:tcPr>
            <w:tcW w:w="709" w:type="dxa"/>
            <w:tcBorders>
              <w:top w:val="single" w:sz="4" w:space="0" w:color="auto"/>
              <w:left w:val="single" w:sz="4" w:space="0" w:color="auto"/>
              <w:bottom w:val="single" w:sz="4" w:space="0" w:color="auto"/>
              <w:right w:val="single" w:sz="4" w:space="0" w:color="auto"/>
            </w:tcBorders>
          </w:tcPr>
          <w:p w14:paraId="06062879"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354B672D" w14:textId="77777777" w:rsidR="007A432D" w:rsidRPr="00300D74" w:rsidRDefault="007A432D" w:rsidP="009A7BEA">
            <w:pPr>
              <w:pStyle w:val="TAL"/>
            </w:pPr>
            <w:r w:rsidRPr="00300D74">
              <w:t>UMD PDU#1 (SN=0)</w:t>
            </w:r>
          </w:p>
        </w:tc>
        <w:tc>
          <w:tcPr>
            <w:tcW w:w="570" w:type="dxa"/>
            <w:tcBorders>
              <w:top w:val="single" w:sz="4" w:space="0" w:color="auto"/>
              <w:left w:val="single" w:sz="4" w:space="0" w:color="auto"/>
              <w:bottom w:val="single" w:sz="4" w:space="0" w:color="auto"/>
              <w:right w:val="single" w:sz="4" w:space="0" w:color="auto"/>
            </w:tcBorders>
          </w:tcPr>
          <w:p w14:paraId="28C1EC2F"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328EA1D0" w14:textId="77777777" w:rsidR="007A432D" w:rsidRPr="00300D74" w:rsidRDefault="007A432D" w:rsidP="009A7BEA">
            <w:pPr>
              <w:pStyle w:val="TAC"/>
            </w:pPr>
            <w:r w:rsidRPr="00300D74">
              <w:t>-</w:t>
            </w:r>
          </w:p>
        </w:tc>
      </w:tr>
      <w:tr w:rsidR="007A432D" w:rsidRPr="00300D74" w14:paraId="1C70AB58"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0809D4A" w14:textId="77777777" w:rsidR="007A432D" w:rsidRPr="00300D74" w:rsidRDefault="007A432D" w:rsidP="009A7BEA">
            <w:pPr>
              <w:pStyle w:val="TAC"/>
              <w:rPr>
                <w:lang w:eastAsia="zh-CN"/>
              </w:rPr>
            </w:pPr>
            <w:r w:rsidRPr="00300D74">
              <w:rPr>
                <w:rFonts w:eastAsia="等线"/>
                <w:lang w:eastAsia="zh-CN"/>
              </w:rPr>
              <w:t>3</w:t>
            </w:r>
          </w:p>
        </w:tc>
        <w:tc>
          <w:tcPr>
            <w:tcW w:w="3962" w:type="dxa"/>
            <w:tcBorders>
              <w:top w:val="single" w:sz="4" w:space="0" w:color="auto"/>
              <w:left w:val="single" w:sz="4" w:space="0" w:color="auto"/>
              <w:bottom w:val="single" w:sz="4" w:space="0" w:color="auto"/>
              <w:right w:val="single" w:sz="4" w:space="0" w:color="auto"/>
            </w:tcBorders>
          </w:tcPr>
          <w:p w14:paraId="011EF29C" w14:textId="77777777" w:rsidR="007A432D" w:rsidRPr="00300D74" w:rsidRDefault="007A432D" w:rsidP="009A7BEA">
            <w:pPr>
              <w:pStyle w:val="TAL"/>
            </w:pPr>
            <w:r w:rsidRPr="00300D74">
              <w:t>In the search space of the 3rd NPDCCH period after the transmission at step 2 the SS schedules one UL Grant of size 328 bits, sufficient for one RLC UL SDU to be looped back (Note 1).</w:t>
            </w:r>
          </w:p>
        </w:tc>
        <w:tc>
          <w:tcPr>
            <w:tcW w:w="709" w:type="dxa"/>
            <w:tcBorders>
              <w:top w:val="single" w:sz="4" w:space="0" w:color="auto"/>
              <w:left w:val="single" w:sz="4" w:space="0" w:color="auto"/>
              <w:bottom w:val="single" w:sz="4" w:space="0" w:color="auto"/>
              <w:right w:val="single" w:sz="4" w:space="0" w:color="auto"/>
            </w:tcBorders>
          </w:tcPr>
          <w:p w14:paraId="1B4DEC2B"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1769E885" w14:textId="77777777" w:rsidR="007A432D" w:rsidRPr="00300D74" w:rsidRDefault="007A432D" w:rsidP="009A7BEA">
            <w:pPr>
              <w:pStyle w:val="TAL"/>
            </w:pPr>
            <w:r w:rsidRPr="00300D74">
              <w:t>Uplink Grant</w:t>
            </w:r>
          </w:p>
        </w:tc>
        <w:tc>
          <w:tcPr>
            <w:tcW w:w="570" w:type="dxa"/>
            <w:tcBorders>
              <w:top w:val="single" w:sz="4" w:space="0" w:color="auto"/>
              <w:left w:val="single" w:sz="4" w:space="0" w:color="auto"/>
              <w:bottom w:val="single" w:sz="4" w:space="0" w:color="auto"/>
              <w:right w:val="single" w:sz="4" w:space="0" w:color="auto"/>
            </w:tcBorders>
          </w:tcPr>
          <w:p w14:paraId="5509EC73"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78C0EDD3" w14:textId="77777777" w:rsidR="007A432D" w:rsidRPr="00300D74" w:rsidRDefault="007A432D" w:rsidP="009A7BEA">
            <w:pPr>
              <w:pStyle w:val="TAC"/>
            </w:pPr>
            <w:r w:rsidRPr="00300D74">
              <w:t>-</w:t>
            </w:r>
          </w:p>
        </w:tc>
      </w:tr>
      <w:tr w:rsidR="007A432D" w:rsidRPr="00300D74" w14:paraId="01320937"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96A13D4" w14:textId="77777777" w:rsidR="007A432D" w:rsidRPr="00300D74" w:rsidRDefault="007A432D" w:rsidP="009A7BEA">
            <w:pPr>
              <w:pStyle w:val="TAC"/>
            </w:pPr>
            <w:bookmarkStart w:id="27" w:name="OLE_LINK656"/>
            <w:bookmarkStart w:id="28" w:name="OLE_LINK657"/>
            <w:bookmarkStart w:id="29" w:name="OLE_LINK658"/>
            <w:r w:rsidRPr="00300D74">
              <w:rPr>
                <w:rFonts w:eastAsia="等线"/>
                <w:lang w:eastAsia="zh-CN"/>
              </w:rPr>
              <w:t>4</w:t>
            </w:r>
          </w:p>
        </w:tc>
        <w:tc>
          <w:tcPr>
            <w:tcW w:w="3962" w:type="dxa"/>
            <w:tcBorders>
              <w:top w:val="single" w:sz="4" w:space="0" w:color="auto"/>
              <w:left w:val="single" w:sz="4" w:space="0" w:color="auto"/>
              <w:bottom w:val="single" w:sz="4" w:space="0" w:color="auto"/>
              <w:right w:val="single" w:sz="4" w:space="0" w:color="auto"/>
            </w:tcBorders>
          </w:tcPr>
          <w:p w14:paraId="65878315" w14:textId="77777777" w:rsidR="007A432D" w:rsidRPr="00300D74" w:rsidRDefault="007A432D" w:rsidP="009A7BEA">
            <w:pPr>
              <w:pStyle w:val="TAL"/>
            </w:pPr>
            <w:r w:rsidRPr="00300D74">
              <w:t>Check: Does the UE transmit an UMD PDU with SN = 0 containing RLC SDU#1?</w:t>
            </w:r>
          </w:p>
        </w:tc>
        <w:tc>
          <w:tcPr>
            <w:tcW w:w="709" w:type="dxa"/>
            <w:tcBorders>
              <w:top w:val="single" w:sz="4" w:space="0" w:color="auto"/>
              <w:left w:val="single" w:sz="4" w:space="0" w:color="auto"/>
              <w:bottom w:val="single" w:sz="4" w:space="0" w:color="auto"/>
              <w:right w:val="single" w:sz="4" w:space="0" w:color="auto"/>
            </w:tcBorders>
          </w:tcPr>
          <w:p w14:paraId="1ABC9905" w14:textId="77777777" w:rsidR="007A432D" w:rsidRPr="00300D74" w:rsidRDefault="007A432D" w:rsidP="009A7BEA">
            <w:pPr>
              <w:pStyle w:val="TAC"/>
            </w:pPr>
            <w:r w:rsidRPr="00300D74">
              <w:t>--&gt;</w:t>
            </w:r>
          </w:p>
        </w:tc>
        <w:tc>
          <w:tcPr>
            <w:tcW w:w="2972" w:type="dxa"/>
            <w:tcBorders>
              <w:top w:val="single" w:sz="4" w:space="0" w:color="auto"/>
              <w:left w:val="single" w:sz="4" w:space="0" w:color="auto"/>
              <w:bottom w:val="single" w:sz="4" w:space="0" w:color="auto"/>
              <w:right w:val="single" w:sz="4" w:space="0" w:color="auto"/>
            </w:tcBorders>
          </w:tcPr>
          <w:p w14:paraId="504706DE" w14:textId="77777777" w:rsidR="007A432D" w:rsidRPr="00300D74" w:rsidRDefault="007A432D" w:rsidP="009A7BEA">
            <w:pPr>
              <w:pStyle w:val="TAL"/>
            </w:pPr>
            <w:r w:rsidRPr="00300D74">
              <w:t>(RLC UL SDU#1) (SN=0)</w:t>
            </w:r>
          </w:p>
        </w:tc>
        <w:tc>
          <w:tcPr>
            <w:tcW w:w="570" w:type="dxa"/>
            <w:tcBorders>
              <w:top w:val="single" w:sz="4" w:space="0" w:color="auto"/>
              <w:left w:val="single" w:sz="4" w:space="0" w:color="auto"/>
              <w:bottom w:val="single" w:sz="4" w:space="0" w:color="auto"/>
              <w:right w:val="single" w:sz="4" w:space="0" w:color="auto"/>
            </w:tcBorders>
          </w:tcPr>
          <w:p w14:paraId="4FDF5960" w14:textId="77777777" w:rsidR="007A432D" w:rsidRPr="00300D74" w:rsidRDefault="007A432D" w:rsidP="009A7BEA">
            <w:pPr>
              <w:pStyle w:val="TAC"/>
            </w:pPr>
            <w:r w:rsidRPr="00300D74">
              <w:t>1,6</w:t>
            </w:r>
          </w:p>
        </w:tc>
        <w:tc>
          <w:tcPr>
            <w:tcW w:w="853" w:type="dxa"/>
            <w:tcBorders>
              <w:top w:val="single" w:sz="4" w:space="0" w:color="auto"/>
              <w:left w:val="single" w:sz="4" w:space="0" w:color="auto"/>
              <w:bottom w:val="single" w:sz="4" w:space="0" w:color="auto"/>
              <w:right w:val="single" w:sz="4" w:space="0" w:color="auto"/>
            </w:tcBorders>
          </w:tcPr>
          <w:p w14:paraId="467492D6" w14:textId="77777777" w:rsidR="007A432D" w:rsidRPr="00300D74" w:rsidRDefault="007A432D" w:rsidP="009A7BEA">
            <w:pPr>
              <w:pStyle w:val="TAC"/>
            </w:pPr>
            <w:r w:rsidRPr="00300D74">
              <w:t>P</w:t>
            </w:r>
          </w:p>
        </w:tc>
      </w:tr>
      <w:bookmarkEnd w:id="27"/>
      <w:bookmarkEnd w:id="28"/>
      <w:bookmarkEnd w:id="29"/>
      <w:tr w:rsidR="007A432D" w:rsidRPr="00300D74" w14:paraId="5AC28D8C"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779844EA" w14:textId="77777777" w:rsidR="007A432D" w:rsidRPr="00300D74" w:rsidRDefault="007A432D" w:rsidP="009A7BEA">
            <w:pPr>
              <w:pStyle w:val="TAC"/>
            </w:pPr>
            <w:r w:rsidRPr="00300D74">
              <w:rPr>
                <w:rFonts w:eastAsia="等线"/>
                <w:lang w:eastAsia="zh-CN"/>
              </w:rPr>
              <w:t>5</w:t>
            </w:r>
          </w:p>
        </w:tc>
        <w:tc>
          <w:tcPr>
            <w:tcW w:w="3962" w:type="dxa"/>
            <w:tcBorders>
              <w:top w:val="single" w:sz="4" w:space="0" w:color="auto"/>
              <w:left w:val="single" w:sz="4" w:space="0" w:color="auto"/>
              <w:bottom w:val="single" w:sz="4" w:space="0" w:color="auto"/>
              <w:right w:val="single" w:sz="4" w:space="0" w:color="auto"/>
            </w:tcBorders>
          </w:tcPr>
          <w:p w14:paraId="2798BF38" w14:textId="77777777" w:rsidR="007A432D" w:rsidRPr="00300D74" w:rsidRDefault="007A432D" w:rsidP="009A7BEA">
            <w:pPr>
              <w:pStyle w:val="TAL"/>
            </w:pPr>
            <w:r w:rsidRPr="00300D74">
              <w:t>The SS transmits UMD PDU#2 containing the first segment (11 octets) of RLC SDU#2 (FI field = 01).</w:t>
            </w:r>
          </w:p>
        </w:tc>
        <w:tc>
          <w:tcPr>
            <w:tcW w:w="709" w:type="dxa"/>
            <w:tcBorders>
              <w:top w:val="single" w:sz="4" w:space="0" w:color="auto"/>
              <w:left w:val="single" w:sz="4" w:space="0" w:color="auto"/>
              <w:bottom w:val="single" w:sz="4" w:space="0" w:color="auto"/>
              <w:right w:val="single" w:sz="4" w:space="0" w:color="auto"/>
            </w:tcBorders>
          </w:tcPr>
          <w:p w14:paraId="29EC9040"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7366B6F9" w14:textId="77777777" w:rsidR="007A432D" w:rsidRPr="00300D74" w:rsidRDefault="007A432D" w:rsidP="009A7BEA">
            <w:pPr>
              <w:pStyle w:val="TAL"/>
            </w:pPr>
            <w:r w:rsidRPr="00300D74">
              <w:t>UMD PDU#2 (SN=1)</w:t>
            </w:r>
          </w:p>
        </w:tc>
        <w:tc>
          <w:tcPr>
            <w:tcW w:w="570" w:type="dxa"/>
            <w:tcBorders>
              <w:top w:val="single" w:sz="4" w:space="0" w:color="auto"/>
              <w:left w:val="single" w:sz="4" w:space="0" w:color="auto"/>
              <w:bottom w:val="single" w:sz="4" w:space="0" w:color="auto"/>
              <w:right w:val="single" w:sz="4" w:space="0" w:color="auto"/>
            </w:tcBorders>
          </w:tcPr>
          <w:p w14:paraId="4686527C"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2A174BC5" w14:textId="77777777" w:rsidR="007A432D" w:rsidRPr="00300D74" w:rsidRDefault="007A432D" w:rsidP="009A7BEA">
            <w:pPr>
              <w:pStyle w:val="TAC"/>
            </w:pPr>
            <w:r w:rsidRPr="00300D74">
              <w:t>-</w:t>
            </w:r>
          </w:p>
        </w:tc>
      </w:tr>
      <w:tr w:rsidR="007A432D" w:rsidRPr="00300D74" w14:paraId="3E05281C"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74BD0A8C" w14:textId="77777777" w:rsidR="007A432D" w:rsidRPr="00300D74" w:rsidRDefault="007A432D" w:rsidP="009A7BEA">
            <w:pPr>
              <w:pStyle w:val="TAC"/>
            </w:pPr>
            <w:r w:rsidRPr="00300D74">
              <w:rPr>
                <w:rFonts w:eastAsia="等线"/>
                <w:lang w:eastAsia="zh-CN"/>
              </w:rPr>
              <w:t>6</w:t>
            </w:r>
          </w:p>
        </w:tc>
        <w:tc>
          <w:tcPr>
            <w:tcW w:w="3962" w:type="dxa"/>
            <w:tcBorders>
              <w:top w:val="single" w:sz="4" w:space="0" w:color="auto"/>
              <w:left w:val="single" w:sz="4" w:space="0" w:color="auto"/>
              <w:bottom w:val="single" w:sz="4" w:space="0" w:color="auto"/>
              <w:right w:val="single" w:sz="4" w:space="0" w:color="auto"/>
            </w:tcBorders>
          </w:tcPr>
          <w:p w14:paraId="134AA322" w14:textId="77777777" w:rsidR="007A432D" w:rsidRPr="00300D74" w:rsidRDefault="007A432D" w:rsidP="009A7BEA">
            <w:pPr>
              <w:pStyle w:val="TAL"/>
            </w:pPr>
            <w:r w:rsidRPr="00300D74">
              <w:t xml:space="preserve">In the NPDCCH period following step 5 the SS transmits UMD PDU#3 containing the </w:t>
            </w:r>
            <w:bookmarkStart w:id="30" w:name="OLE_LINK593"/>
            <w:bookmarkStart w:id="31" w:name="OLE_LINK594"/>
            <w:r w:rsidRPr="00300D74">
              <w:t xml:space="preserve">second </w:t>
            </w:r>
            <w:bookmarkEnd w:id="30"/>
            <w:bookmarkEnd w:id="31"/>
            <w:r w:rsidRPr="00300D74">
              <w:t>segment (12 octets) of RLC SDU#2 (FI field = 11).</w:t>
            </w:r>
          </w:p>
        </w:tc>
        <w:tc>
          <w:tcPr>
            <w:tcW w:w="709" w:type="dxa"/>
            <w:tcBorders>
              <w:top w:val="single" w:sz="4" w:space="0" w:color="auto"/>
              <w:left w:val="single" w:sz="4" w:space="0" w:color="auto"/>
              <w:bottom w:val="single" w:sz="4" w:space="0" w:color="auto"/>
              <w:right w:val="single" w:sz="4" w:space="0" w:color="auto"/>
            </w:tcBorders>
          </w:tcPr>
          <w:p w14:paraId="31611603"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74962F94" w14:textId="77777777" w:rsidR="007A432D" w:rsidRPr="00300D74" w:rsidRDefault="007A432D" w:rsidP="009A7BEA">
            <w:pPr>
              <w:pStyle w:val="TAL"/>
            </w:pPr>
            <w:r w:rsidRPr="00300D74">
              <w:t>UMD PDU#3 (SN=2)</w:t>
            </w:r>
          </w:p>
        </w:tc>
        <w:tc>
          <w:tcPr>
            <w:tcW w:w="570" w:type="dxa"/>
            <w:tcBorders>
              <w:top w:val="single" w:sz="4" w:space="0" w:color="auto"/>
              <w:left w:val="single" w:sz="4" w:space="0" w:color="auto"/>
              <w:bottom w:val="single" w:sz="4" w:space="0" w:color="auto"/>
              <w:right w:val="single" w:sz="4" w:space="0" w:color="auto"/>
            </w:tcBorders>
          </w:tcPr>
          <w:p w14:paraId="40AC2D56"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28541DBA" w14:textId="77777777" w:rsidR="007A432D" w:rsidRPr="00300D74" w:rsidRDefault="007A432D" w:rsidP="009A7BEA">
            <w:pPr>
              <w:pStyle w:val="TAC"/>
            </w:pPr>
            <w:r w:rsidRPr="00300D74">
              <w:t>-</w:t>
            </w:r>
          </w:p>
        </w:tc>
      </w:tr>
      <w:tr w:rsidR="007A432D" w:rsidRPr="00300D74" w14:paraId="2ADEEF03"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6E09535" w14:textId="77777777" w:rsidR="007A432D" w:rsidRPr="00300D74" w:rsidRDefault="007A432D" w:rsidP="009A7BEA">
            <w:pPr>
              <w:pStyle w:val="TAC"/>
            </w:pPr>
            <w:r w:rsidRPr="00300D74">
              <w:rPr>
                <w:rFonts w:eastAsia="等线"/>
                <w:lang w:eastAsia="zh-CN"/>
              </w:rPr>
              <w:t>7</w:t>
            </w:r>
          </w:p>
        </w:tc>
        <w:tc>
          <w:tcPr>
            <w:tcW w:w="3962" w:type="dxa"/>
            <w:tcBorders>
              <w:top w:val="single" w:sz="4" w:space="0" w:color="auto"/>
              <w:left w:val="single" w:sz="4" w:space="0" w:color="auto"/>
              <w:bottom w:val="single" w:sz="4" w:space="0" w:color="auto"/>
              <w:right w:val="single" w:sz="4" w:space="0" w:color="auto"/>
            </w:tcBorders>
          </w:tcPr>
          <w:p w14:paraId="50C906B1" w14:textId="77777777" w:rsidR="007A432D" w:rsidRPr="00300D74" w:rsidRDefault="007A432D" w:rsidP="009A7BEA">
            <w:pPr>
              <w:pStyle w:val="TAL"/>
            </w:pPr>
            <w:r w:rsidRPr="00300D74">
              <w:t>In the NPDCCH period following step 6 the SS transmits UMD PDU#4 containing the last segment (11 octets) of RLC SDU#2 (FI field = 10).</w:t>
            </w:r>
          </w:p>
        </w:tc>
        <w:tc>
          <w:tcPr>
            <w:tcW w:w="709" w:type="dxa"/>
            <w:tcBorders>
              <w:top w:val="single" w:sz="4" w:space="0" w:color="auto"/>
              <w:left w:val="single" w:sz="4" w:space="0" w:color="auto"/>
              <w:bottom w:val="single" w:sz="4" w:space="0" w:color="auto"/>
              <w:right w:val="single" w:sz="4" w:space="0" w:color="auto"/>
            </w:tcBorders>
          </w:tcPr>
          <w:p w14:paraId="4B12987B"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23707AE8" w14:textId="77777777" w:rsidR="007A432D" w:rsidRPr="00300D74" w:rsidRDefault="007A432D" w:rsidP="009A7BEA">
            <w:pPr>
              <w:pStyle w:val="TAL"/>
            </w:pPr>
            <w:r w:rsidRPr="00300D74">
              <w:t>UMD PDU#4 (SN=3)</w:t>
            </w:r>
          </w:p>
        </w:tc>
        <w:tc>
          <w:tcPr>
            <w:tcW w:w="570" w:type="dxa"/>
            <w:tcBorders>
              <w:top w:val="single" w:sz="4" w:space="0" w:color="auto"/>
              <w:left w:val="single" w:sz="4" w:space="0" w:color="auto"/>
              <w:bottom w:val="single" w:sz="4" w:space="0" w:color="auto"/>
              <w:right w:val="single" w:sz="4" w:space="0" w:color="auto"/>
            </w:tcBorders>
          </w:tcPr>
          <w:p w14:paraId="2D27D00D"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6B655E48" w14:textId="77777777" w:rsidR="007A432D" w:rsidRPr="00300D74" w:rsidRDefault="007A432D" w:rsidP="009A7BEA">
            <w:pPr>
              <w:pStyle w:val="TAC"/>
            </w:pPr>
            <w:r w:rsidRPr="00300D74">
              <w:t>-</w:t>
            </w:r>
          </w:p>
        </w:tc>
      </w:tr>
      <w:tr w:rsidR="007A432D" w:rsidRPr="00300D74" w14:paraId="39F39ABC"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5840D7F" w14:textId="77777777" w:rsidR="007A432D" w:rsidRPr="00300D74" w:rsidRDefault="007A432D" w:rsidP="009A7BEA">
            <w:pPr>
              <w:pStyle w:val="TAC"/>
              <w:rPr>
                <w:rFonts w:eastAsia="MS Gothic"/>
              </w:rPr>
            </w:pPr>
            <w:r w:rsidRPr="00300D74">
              <w:rPr>
                <w:rFonts w:eastAsia="MS Gothic"/>
              </w:rPr>
              <w:t>8</w:t>
            </w:r>
          </w:p>
        </w:tc>
        <w:tc>
          <w:tcPr>
            <w:tcW w:w="3962" w:type="dxa"/>
            <w:tcBorders>
              <w:top w:val="single" w:sz="4" w:space="0" w:color="auto"/>
              <w:left w:val="single" w:sz="4" w:space="0" w:color="auto"/>
              <w:bottom w:val="single" w:sz="4" w:space="0" w:color="auto"/>
              <w:right w:val="single" w:sz="4" w:space="0" w:color="auto"/>
            </w:tcBorders>
          </w:tcPr>
          <w:p w14:paraId="76069EF2" w14:textId="77777777" w:rsidR="007A432D" w:rsidRPr="00300D74" w:rsidRDefault="007A432D" w:rsidP="009A7BEA">
            <w:pPr>
              <w:pStyle w:val="TAL"/>
            </w:pPr>
            <w:r w:rsidRPr="00300D74">
              <w:t>In the search space of the 3rd NPDCCH period after the transmission at step 7 the SS schedules one UL Grant of size 328 bits, sufficient for one RLC UL SDU to be looped back (Note 1).</w:t>
            </w:r>
          </w:p>
        </w:tc>
        <w:tc>
          <w:tcPr>
            <w:tcW w:w="709" w:type="dxa"/>
            <w:tcBorders>
              <w:top w:val="single" w:sz="4" w:space="0" w:color="auto"/>
              <w:left w:val="single" w:sz="4" w:space="0" w:color="auto"/>
              <w:bottom w:val="single" w:sz="4" w:space="0" w:color="auto"/>
              <w:right w:val="single" w:sz="4" w:space="0" w:color="auto"/>
            </w:tcBorders>
          </w:tcPr>
          <w:p w14:paraId="770C93A3"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3888B972" w14:textId="77777777" w:rsidR="007A432D" w:rsidRPr="00300D74" w:rsidRDefault="007A432D" w:rsidP="009A7BEA">
            <w:pPr>
              <w:pStyle w:val="TAL"/>
              <w:rPr>
                <w:rFonts w:eastAsia="MS Gothic"/>
              </w:rPr>
            </w:pPr>
            <w:r w:rsidRPr="00300D74">
              <w:rPr>
                <w:rFonts w:eastAsia="MS Gothic"/>
              </w:rPr>
              <w:t>Uplink Grant</w:t>
            </w:r>
          </w:p>
        </w:tc>
        <w:tc>
          <w:tcPr>
            <w:tcW w:w="570" w:type="dxa"/>
            <w:tcBorders>
              <w:top w:val="single" w:sz="4" w:space="0" w:color="auto"/>
              <w:left w:val="single" w:sz="4" w:space="0" w:color="auto"/>
              <w:bottom w:val="single" w:sz="4" w:space="0" w:color="auto"/>
              <w:right w:val="single" w:sz="4" w:space="0" w:color="auto"/>
            </w:tcBorders>
          </w:tcPr>
          <w:p w14:paraId="703F0D2C"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3DE94B1E" w14:textId="77777777" w:rsidR="007A432D" w:rsidRPr="00300D74" w:rsidRDefault="007A432D" w:rsidP="009A7BEA">
            <w:pPr>
              <w:pStyle w:val="TAC"/>
            </w:pPr>
            <w:r w:rsidRPr="00300D74">
              <w:t>-</w:t>
            </w:r>
          </w:p>
        </w:tc>
      </w:tr>
      <w:tr w:rsidR="007A432D" w:rsidRPr="00300D74" w14:paraId="24B1F7D6"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5183FA29" w14:textId="77777777" w:rsidR="007A432D" w:rsidRPr="00300D74" w:rsidRDefault="007A432D" w:rsidP="009A7BEA">
            <w:pPr>
              <w:pStyle w:val="TAC"/>
              <w:rPr>
                <w:rFonts w:eastAsia="MS Gothic"/>
              </w:rPr>
            </w:pPr>
            <w:r w:rsidRPr="00300D74">
              <w:rPr>
                <w:rFonts w:eastAsia="等线"/>
                <w:lang w:eastAsia="zh-CN"/>
              </w:rPr>
              <w:t>9</w:t>
            </w:r>
          </w:p>
        </w:tc>
        <w:tc>
          <w:tcPr>
            <w:tcW w:w="3962" w:type="dxa"/>
            <w:tcBorders>
              <w:top w:val="single" w:sz="4" w:space="0" w:color="auto"/>
              <w:left w:val="single" w:sz="4" w:space="0" w:color="auto"/>
              <w:bottom w:val="single" w:sz="4" w:space="0" w:color="auto"/>
              <w:right w:val="single" w:sz="4" w:space="0" w:color="auto"/>
            </w:tcBorders>
          </w:tcPr>
          <w:p w14:paraId="4F20C4E5" w14:textId="77777777" w:rsidR="007A432D" w:rsidRPr="00300D74" w:rsidRDefault="007A432D" w:rsidP="009A7BEA">
            <w:pPr>
              <w:pStyle w:val="TAL"/>
            </w:pPr>
            <w:r w:rsidRPr="00300D74">
              <w:t>Check: Does the UE transmit an UMD PDU with SN = 1 containing RLC SDU#2?</w:t>
            </w:r>
          </w:p>
        </w:tc>
        <w:tc>
          <w:tcPr>
            <w:tcW w:w="709" w:type="dxa"/>
            <w:tcBorders>
              <w:top w:val="single" w:sz="4" w:space="0" w:color="auto"/>
              <w:left w:val="single" w:sz="4" w:space="0" w:color="auto"/>
              <w:bottom w:val="single" w:sz="4" w:space="0" w:color="auto"/>
              <w:right w:val="single" w:sz="4" w:space="0" w:color="auto"/>
            </w:tcBorders>
          </w:tcPr>
          <w:p w14:paraId="372E6267" w14:textId="77777777" w:rsidR="007A432D" w:rsidRPr="00300D74" w:rsidRDefault="007A432D" w:rsidP="009A7BEA">
            <w:pPr>
              <w:pStyle w:val="TAC"/>
            </w:pPr>
            <w:r w:rsidRPr="00300D74">
              <w:t>--&gt;</w:t>
            </w:r>
          </w:p>
        </w:tc>
        <w:tc>
          <w:tcPr>
            <w:tcW w:w="2972" w:type="dxa"/>
            <w:tcBorders>
              <w:top w:val="single" w:sz="4" w:space="0" w:color="auto"/>
              <w:left w:val="single" w:sz="4" w:space="0" w:color="auto"/>
              <w:bottom w:val="single" w:sz="4" w:space="0" w:color="auto"/>
              <w:right w:val="single" w:sz="4" w:space="0" w:color="auto"/>
            </w:tcBorders>
          </w:tcPr>
          <w:p w14:paraId="0981E1C3" w14:textId="77777777" w:rsidR="007A432D" w:rsidRPr="00300D74" w:rsidRDefault="007A432D" w:rsidP="009A7BEA">
            <w:pPr>
              <w:pStyle w:val="TAL"/>
              <w:rPr>
                <w:lang w:eastAsia="zh-CN"/>
              </w:rPr>
            </w:pPr>
            <w:r w:rsidRPr="00300D74">
              <w:rPr>
                <w:rFonts w:eastAsia="MS Gothic"/>
              </w:rPr>
              <w:t>(RLC UL SDU#2)</w:t>
            </w:r>
            <w:r w:rsidRPr="00300D74">
              <w:t xml:space="preserve"> (SN=1)</w:t>
            </w:r>
          </w:p>
        </w:tc>
        <w:tc>
          <w:tcPr>
            <w:tcW w:w="570" w:type="dxa"/>
            <w:tcBorders>
              <w:top w:val="single" w:sz="4" w:space="0" w:color="auto"/>
              <w:left w:val="single" w:sz="4" w:space="0" w:color="auto"/>
              <w:bottom w:val="single" w:sz="4" w:space="0" w:color="auto"/>
              <w:right w:val="single" w:sz="4" w:space="0" w:color="auto"/>
            </w:tcBorders>
          </w:tcPr>
          <w:p w14:paraId="56BEAF3C" w14:textId="77777777" w:rsidR="007A432D" w:rsidRPr="00300D74" w:rsidRDefault="007A432D" w:rsidP="009A7BEA">
            <w:pPr>
              <w:pStyle w:val="TAC"/>
            </w:pPr>
            <w:r w:rsidRPr="00300D74">
              <w:t>2,3,4,7</w:t>
            </w:r>
          </w:p>
        </w:tc>
        <w:tc>
          <w:tcPr>
            <w:tcW w:w="853" w:type="dxa"/>
            <w:tcBorders>
              <w:top w:val="single" w:sz="4" w:space="0" w:color="auto"/>
              <w:left w:val="single" w:sz="4" w:space="0" w:color="auto"/>
              <w:bottom w:val="single" w:sz="4" w:space="0" w:color="auto"/>
              <w:right w:val="single" w:sz="4" w:space="0" w:color="auto"/>
            </w:tcBorders>
          </w:tcPr>
          <w:p w14:paraId="6C556FE1" w14:textId="77777777" w:rsidR="007A432D" w:rsidRPr="00300D74" w:rsidRDefault="007A432D" w:rsidP="009A7BEA">
            <w:pPr>
              <w:pStyle w:val="TAC"/>
              <w:rPr>
                <w:lang w:eastAsia="zh-CN"/>
              </w:rPr>
            </w:pPr>
            <w:r w:rsidRPr="00300D74">
              <w:t>P</w:t>
            </w:r>
          </w:p>
        </w:tc>
      </w:tr>
      <w:tr w:rsidR="007A432D" w:rsidRPr="00300D74" w14:paraId="1ACE32C9"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5A7D9233" w14:textId="77777777" w:rsidR="007A432D" w:rsidRPr="00300D74" w:rsidRDefault="007A432D" w:rsidP="009A7BEA">
            <w:pPr>
              <w:pStyle w:val="TAC"/>
              <w:rPr>
                <w:rFonts w:eastAsia="MS Gothic"/>
              </w:rPr>
            </w:pPr>
            <w:bookmarkStart w:id="32" w:name="OLE_LINK589"/>
            <w:bookmarkStart w:id="33" w:name="OLE_LINK590"/>
            <w:r w:rsidRPr="00300D74">
              <w:t>-</w:t>
            </w:r>
          </w:p>
        </w:tc>
        <w:tc>
          <w:tcPr>
            <w:tcW w:w="3962" w:type="dxa"/>
            <w:tcBorders>
              <w:top w:val="single" w:sz="4" w:space="0" w:color="auto"/>
              <w:left w:val="single" w:sz="4" w:space="0" w:color="auto"/>
              <w:bottom w:val="single" w:sz="4" w:space="0" w:color="auto"/>
              <w:right w:val="single" w:sz="4" w:space="0" w:color="auto"/>
            </w:tcBorders>
          </w:tcPr>
          <w:p w14:paraId="1E5E96FB" w14:textId="77777777" w:rsidR="007A432D" w:rsidRPr="00300D74" w:rsidRDefault="007A432D" w:rsidP="009A7BEA">
            <w:pPr>
              <w:pStyle w:val="TAL"/>
              <w:rPr>
                <w:lang w:eastAsia="zh-CN"/>
              </w:rPr>
            </w:pPr>
            <w:r w:rsidRPr="00300D74">
              <w:t xml:space="preserve">Note: In steps 10 to 12 the size of the RLC </w:t>
            </w:r>
            <w:proofErr w:type="spellStart"/>
            <w:r w:rsidRPr="00300D74">
              <w:t>SDUswill</w:t>
            </w:r>
            <w:proofErr w:type="spellEnd"/>
            <w:r w:rsidRPr="00300D74">
              <w:t xml:space="preserve"> be 17 octets.</w:t>
            </w:r>
          </w:p>
        </w:tc>
        <w:tc>
          <w:tcPr>
            <w:tcW w:w="709" w:type="dxa"/>
            <w:tcBorders>
              <w:top w:val="single" w:sz="4" w:space="0" w:color="auto"/>
              <w:left w:val="single" w:sz="4" w:space="0" w:color="auto"/>
              <w:bottom w:val="single" w:sz="4" w:space="0" w:color="auto"/>
              <w:right w:val="single" w:sz="4" w:space="0" w:color="auto"/>
            </w:tcBorders>
          </w:tcPr>
          <w:p w14:paraId="2DD2D69A" w14:textId="77777777" w:rsidR="007A432D" w:rsidRPr="00300D74" w:rsidRDefault="007A432D" w:rsidP="009A7BEA">
            <w:pPr>
              <w:pStyle w:val="TAC"/>
            </w:pPr>
            <w:r w:rsidRPr="00300D74">
              <w:t>-</w:t>
            </w:r>
          </w:p>
        </w:tc>
        <w:tc>
          <w:tcPr>
            <w:tcW w:w="2972" w:type="dxa"/>
            <w:tcBorders>
              <w:top w:val="single" w:sz="4" w:space="0" w:color="auto"/>
              <w:left w:val="single" w:sz="4" w:space="0" w:color="auto"/>
              <w:bottom w:val="single" w:sz="4" w:space="0" w:color="auto"/>
              <w:right w:val="single" w:sz="4" w:space="0" w:color="auto"/>
            </w:tcBorders>
          </w:tcPr>
          <w:p w14:paraId="0C7FAD5C" w14:textId="77777777" w:rsidR="007A432D" w:rsidRPr="00300D74" w:rsidRDefault="007A432D" w:rsidP="009A7BEA">
            <w:pPr>
              <w:pStyle w:val="TAL"/>
              <w:rPr>
                <w:lang w:eastAsia="zh-CN"/>
              </w:rPr>
            </w:pPr>
            <w:r w:rsidRPr="00300D74">
              <w:t>-</w:t>
            </w:r>
          </w:p>
        </w:tc>
        <w:tc>
          <w:tcPr>
            <w:tcW w:w="570" w:type="dxa"/>
            <w:tcBorders>
              <w:top w:val="single" w:sz="4" w:space="0" w:color="auto"/>
              <w:left w:val="single" w:sz="4" w:space="0" w:color="auto"/>
              <w:bottom w:val="single" w:sz="4" w:space="0" w:color="auto"/>
              <w:right w:val="single" w:sz="4" w:space="0" w:color="auto"/>
            </w:tcBorders>
          </w:tcPr>
          <w:p w14:paraId="192A6CFA" w14:textId="77777777" w:rsidR="007A432D" w:rsidRPr="00300D74" w:rsidRDefault="007A432D" w:rsidP="009A7BEA">
            <w:pPr>
              <w:pStyle w:val="TAC"/>
              <w:rPr>
                <w:lang w:eastAsia="zh-CN"/>
              </w:rPr>
            </w:pPr>
            <w:r w:rsidRPr="00300D74">
              <w:t>-</w:t>
            </w:r>
          </w:p>
        </w:tc>
        <w:tc>
          <w:tcPr>
            <w:tcW w:w="853" w:type="dxa"/>
            <w:tcBorders>
              <w:top w:val="single" w:sz="4" w:space="0" w:color="auto"/>
              <w:left w:val="single" w:sz="4" w:space="0" w:color="auto"/>
              <w:bottom w:val="single" w:sz="4" w:space="0" w:color="auto"/>
              <w:right w:val="single" w:sz="4" w:space="0" w:color="auto"/>
            </w:tcBorders>
          </w:tcPr>
          <w:p w14:paraId="0BA38266" w14:textId="77777777" w:rsidR="007A432D" w:rsidRPr="00300D74" w:rsidRDefault="007A432D" w:rsidP="009A7BEA">
            <w:pPr>
              <w:pStyle w:val="TAC"/>
              <w:rPr>
                <w:lang w:eastAsia="zh-CN"/>
              </w:rPr>
            </w:pPr>
            <w:r w:rsidRPr="00300D74">
              <w:t>-</w:t>
            </w:r>
          </w:p>
        </w:tc>
      </w:tr>
      <w:bookmarkEnd w:id="32"/>
      <w:bookmarkEnd w:id="33"/>
      <w:tr w:rsidR="007A432D" w:rsidRPr="00300D74" w14:paraId="41E813E1"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737F178B" w14:textId="77777777" w:rsidR="007A432D" w:rsidRPr="00300D74" w:rsidRDefault="007A432D" w:rsidP="009A7BEA">
            <w:pPr>
              <w:pStyle w:val="TAC"/>
              <w:rPr>
                <w:rFonts w:eastAsia="等线"/>
                <w:lang w:eastAsia="zh-CN"/>
              </w:rPr>
            </w:pPr>
            <w:r w:rsidRPr="00300D74">
              <w:rPr>
                <w:rFonts w:eastAsia="等线"/>
                <w:lang w:eastAsia="zh-CN"/>
              </w:rPr>
              <w:t>10</w:t>
            </w:r>
          </w:p>
        </w:tc>
        <w:tc>
          <w:tcPr>
            <w:tcW w:w="3962" w:type="dxa"/>
            <w:tcBorders>
              <w:top w:val="single" w:sz="4" w:space="0" w:color="auto"/>
              <w:left w:val="single" w:sz="4" w:space="0" w:color="auto"/>
              <w:bottom w:val="single" w:sz="4" w:space="0" w:color="auto"/>
              <w:right w:val="single" w:sz="4" w:space="0" w:color="auto"/>
            </w:tcBorders>
          </w:tcPr>
          <w:p w14:paraId="6DB7171F" w14:textId="77777777" w:rsidR="007A432D" w:rsidRPr="00300D74" w:rsidRDefault="007A432D" w:rsidP="009A7BEA">
            <w:pPr>
              <w:pStyle w:val="TAL"/>
            </w:pPr>
            <w:r w:rsidRPr="00300D74">
              <w:t>SS transmits an UMD PDU#5 containing complete RLC SDU#3 and RLC SDU#4. Header of UMD PDU#5 contains FI=’00’, E=’1’, SN=4, E1=’0’, LI1=’17’.</w:t>
            </w:r>
          </w:p>
        </w:tc>
        <w:tc>
          <w:tcPr>
            <w:tcW w:w="709" w:type="dxa"/>
            <w:tcBorders>
              <w:top w:val="single" w:sz="4" w:space="0" w:color="auto"/>
              <w:left w:val="single" w:sz="4" w:space="0" w:color="auto"/>
              <w:bottom w:val="single" w:sz="4" w:space="0" w:color="auto"/>
              <w:right w:val="single" w:sz="4" w:space="0" w:color="auto"/>
            </w:tcBorders>
          </w:tcPr>
          <w:p w14:paraId="23FEE232"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04385B3B" w14:textId="77777777" w:rsidR="007A432D" w:rsidRPr="00300D74" w:rsidRDefault="007A432D" w:rsidP="009A7BEA">
            <w:pPr>
              <w:pStyle w:val="TAL"/>
            </w:pPr>
            <w:r w:rsidRPr="00300D74">
              <w:t>UMD PDU#5 (RLC SDU#3 and RLC SDU#4)</w:t>
            </w:r>
          </w:p>
          <w:p w14:paraId="0110895B" w14:textId="77777777" w:rsidR="007A432D" w:rsidRPr="00300D74" w:rsidRDefault="007A432D" w:rsidP="009A7BEA">
            <w:pPr>
              <w:pStyle w:val="TAL"/>
            </w:pPr>
            <w:r w:rsidRPr="00300D74">
              <w:t>(FI=’00’, E=’1’, SN=4, E1=’0’, LI1=’17’)</w:t>
            </w:r>
          </w:p>
        </w:tc>
        <w:tc>
          <w:tcPr>
            <w:tcW w:w="570" w:type="dxa"/>
            <w:tcBorders>
              <w:top w:val="single" w:sz="4" w:space="0" w:color="auto"/>
              <w:left w:val="single" w:sz="4" w:space="0" w:color="auto"/>
              <w:bottom w:val="single" w:sz="4" w:space="0" w:color="auto"/>
              <w:right w:val="single" w:sz="4" w:space="0" w:color="auto"/>
            </w:tcBorders>
          </w:tcPr>
          <w:p w14:paraId="72720DE5"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1C8BFFFB" w14:textId="77777777" w:rsidR="007A432D" w:rsidRPr="00300D74" w:rsidRDefault="007A432D" w:rsidP="009A7BEA">
            <w:pPr>
              <w:pStyle w:val="TAC"/>
            </w:pPr>
            <w:r w:rsidRPr="00300D74">
              <w:t>-</w:t>
            </w:r>
          </w:p>
        </w:tc>
      </w:tr>
      <w:tr w:rsidR="007A432D" w:rsidRPr="00300D74" w14:paraId="569D9D92"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7F4F7474" w14:textId="77777777" w:rsidR="007A432D" w:rsidRPr="00300D74" w:rsidRDefault="007A432D" w:rsidP="009A7BEA">
            <w:pPr>
              <w:pStyle w:val="TAC"/>
              <w:rPr>
                <w:rFonts w:eastAsia="等线"/>
                <w:lang w:eastAsia="zh-CN"/>
              </w:rPr>
            </w:pPr>
            <w:bookmarkStart w:id="34" w:name="OLE_LINK647"/>
            <w:bookmarkStart w:id="35" w:name="OLE_LINK648"/>
            <w:r w:rsidRPr="00300D74">
              <w:rPr>
                <w:rFonts w:eastAsia="等线"/>
                <w:lang w:eastAsia="zh-CN"/>
              </w:rPr>
              <w:t>11</w:t>
            </w:r>
          </w:p>
        </w:tc>
        <w:tc>
          <w:tcPr>
            <w:tcW w:w="3962" w:type="dxa"/>
            <w:tcBorders>
              <w:top w:val="single" w:sz="4" w:space="0" w:color="auto"/>
              <w:left w:val="single" w:sz="4" w:space="0" w:color="auto"/>
              <w:bottom w:val="single" w:sz="4" w:space="0" w:color="auto"/>
              <w:right w:val="single" w:sz="4" w:space="0" w:color="auto"/>
            </w:tcBorders>
          </w:tcPr>
          <w:p w14:paraId="26337E8D" w14:textId="77777777" w:rsidR="007A432D" w:rsidRPr="00300D74" w:rsidRDefault="007A432D" w:rsidP="009A7BEA">
            <w:pPr>
              <w:pStyle w:val="TAL"/>
            </w:pPr>
            <w:r w:rsidRPr="00300D74">
              <w:t>In the search space of the 3rd NPDCCH period after the transmission at step 10 the SS schedules one UL Grant of size 328 bits, sufficient for two RLC UL SDUs to be looped back (Note 2).</w:t>
            </w:r>
          </w:p>
        </w:tc>
        <w:tc>
          <w:tcPr>
            <w:tcW w:w="709" w:type="dxa"/>
            <w:tcBorders>
              <w:top w:val="single" w:sz="4" w:space="0" w:color="auto"/>
              <w:left w:val="single" w:sz="4" w:space="0" w:color="auto"/>
              <w:bottom w:val="single" w:sz="4" w:space="0" w:color="auto"/>
              <w:right w:val="single" w:sz="4" w:space="0" w:color="auto"/>
            </w:tcBorders>
          </w:tcPr>
          <w:p w14:paraId="208ABD2B"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0587DB37" w14:textId="77777777" w:rsidR="007A432D" w:rsidRPr="00300D74" w:rsidRDefault="007A432D" w:rsidP="009A7BEA">
            <w:pPr>
              <w:pStyle w:val="TAL"/>
              <w:rPr>
                <w:rFonts w:eastAsia="MS Gothic"/>
              </w:rPr>
            </w:pPr>
            <w:r w:rsidRPr="00300D74">
              <w:rPr>
                <w:rFonts w:eastAsia="MS Gothic"/>
              </w:rPr>
              <w:t>Uplink Grant</w:t>
            </w:r>
          </w:p>
        </w:tc>
        <w:tc>
          <w:tcPr>
            <w:tcW w:w="570" w:type="dxa"/>
            <w:tcBorders>
              <w:top w:val="single" w:sz="4" w:space="0" w:color="auto"/>
              <w:left w:val="single" w:sz="4" w:space="0" w:color="auto"/>
              <w:bottom w:val="single" w:sz="4" w:space="0" w:color="auto"/>
              <w:right w:val="single" w:sz="4" w:space="0" w:color="auto"/>
            </w:tcBorders>
          </w:tcPr>
          <w:p w14:paraId="47F1701F"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1467365F" w14:textId="77777777" w:rsidR="007A432D" w:rsidRPr="00300D74" w:rsidRDefault="007A432D" w:rsidP="009A7BEA">
            <w:pPr>
              <w:pStyle w:val="TAC"/>
            </w:pPr>
            <w:r w:rsidRPr="00300D74">
              <w:t>-</w:t>
            </w:r>
          </w:p>
        </w:tc>
      </w:tr>
      <w:bookmarkEnd w:id="34"/>
      <w:bookmarkEnd w:id="35"/>
      <w:tr w:rsidR="007A432D" w:rsidRPr="00300D74" w14:paraId="6AC48164"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77B2D9AE" w14:textId="77777777" w:rsidR="007A432D" w:rsidRPr="00300D74" w:rsidRDefault="007A432D" w:rsidP="009A7BEA">
            <w:pPr>
              <w:pStyle w:val="TAC"/>
              <w:rPr>
                <w:rFonts w:eastAsia="MS Gothic"/>
              </w:rPr>
            </w:pPr>
            <w:r w:rsidRPr="00300D74">
              <w:rPr>
                <w:rFonts w:eastAsia="MS Gothic"/>
              </w:rPr>
              <w:t>12</w:t>
            </w:r>
          </w:p>
        </w:tc>
        <w:tc>
          <w:tcPr>
            <w:tcW w:w="3962" w:type="dxa"/>
            <w:tcBorders>
              <w:top w:val="single" w:sz="4" w:space="0" w:color="auto"/>
              <w:left w:val="single" w:sz="4" w:space="0" w:color="auto"/>
              <w:bottom w:val="single" w:sz="4" w:space="0" w:color="auto"/>
              <w:right w:val="single" w:sz="4" w:space="0" w:color="auto"/>
            </w:tcBorders>
          </w:tcPr>
          <w:p w14:paraId="2355DAC7" w14:textId="77777777" w:rsidR="007A432D" w:rsidRPr="00300D74" w:rsidRDefault="007A432D" w:rsidP="009A7BEA">
            <w:pPr>
              <w:pStyle w:val="TAL"/>
            </w:pPr>
            <w:r w:rsidRPr="00300D74">
              <w:t>Check: Does UE transmit RLC SDU#3 and RLC SDU#4 within UMD PDU with FI field set to ‘00’, E field in the fixed part set to ‘1’, first E field in the extension part set to ‘0’ and first LI field set to 17 bytes?</w:t>
            </w:r>
          </w:p>
        </w:tc>
        <w:tc>
          <w:tcPr>
            <w:tcW w:w="709" w:type="dxa"/>
            <w:tcBorders>
              <w:top w:val="single" w:sz="4" w:space="0" w:color="auto"/>
              <w:left w:val="single" w:sz="4" w:space="0" w:color="auto"/>
              <w:bottom w:val="single" w:sz="4" w:space="0" w:color="auto"/>
              <w:right w:val="single" w:sz="4" w:space="0" w:color="auto"/>
            </w:tcBorders>
          </w:tcPr>
          <w:p w14:paraId="2FB6D3CB" w14:textId="77777777" w:rsidR="007A432D" w:rsidRPr="00300D74" w:rsidRDefault="007A432D" w:rsidP="009A7BEA">
            <w:pPr>
              <w:pStyle w:val="TAC"/>
            </w:pPr>
            <w:r w:rsidRPr="00300D74">
              <w:t>--&gt;</w:t>
            </w:r>
          </w:p>
        </w:tc>
        <w:tc>
          <w:tcPr>
            <w:tcW w:w="2972" w:type="dxa"/>
            <w:tcBorders>
              <w:top w:val="single" w:sz="4" w:space="0" w:color="auto"/>
              <w:left w:val="single" w:sz="4" w:space="0" w:color="auto"/>
              <w:bottom w:val="single" w:sz="4" w:space="0" w:color="auto"/>
              <w:right w:val="single" w:sz="4" w:space="0" w:color="auto"/>
            </w:tcBorders>
          </w:tcPr>
          <w:p w14:paraId="13E7E1E0" w14:textId="77777777" w:rsidR="007A432D" w:rsidRPr="00300D74" w:rsidRDefault="007A432D" w:rsidP="009A7BEA">
            <w:pPr>
              <w:pStyle w:val="TAL"/>
            </w:pPr>
            <w:r w:rsidRPr="00300D74">
              <w:t xml:space="preserve">(RLC </w:t>
            </w:r>
            <w:r w:rsidRPr="00300D74">
              <w:rPr>
                <w:rFonts w:eastAsia="MS Gothic"/>
              </w:rPr>
              <w:t>UL</w:t>
            </w:r>
            <w:r w:rsidRPr="00300D74">
              <w:t xml:space="preserve"> SDU#3 and RLC </w:t>
            </w:r>
            <w:r w:rsidRPr="00300D74">
              <w:rPr>
                <w:rFonts w:eastAsia="MS Gothic"/>
              </w:rPr>
              <w:t>UL</w:t>
            </w:r>
            <w:r w:rsidRPr="00300D74">
              <w:t xml:space="preserve"> SDU#4) (SN=2)</w:t>
            </w:r>
          </w:p>
          <w:p w14:paraId="41D0FAA8" w14:textId="77777777" w:rsidR="007A432D" w:rsidRPr="00300D74" w:rsidRDefault="007A432D" w:rsidP="009A7BEA">
            <w:pPr>
              <w:pStyle w:val="TAL"/>
            </w:pPr>
          </w:p>
        </w:tc>
        <w:tc>
          <w:tcPr>
            <w:tcW w:w="570" w:type="dxa"/>
            <w:tcBorders>
              <w:top w:val="single" w:sz="4" w:space="0" w:color="auto"/>
              <w:left w:val="single" w:sz="4" w:space="0" w:color="auto"/>
              <w:bottom w:val="single" w:sz="4" w:space="0" w:color="auto"/>
              <w:right w:val="single" w:sz="4" w:space="0" w:color="auto"/>
            </w:tcBorders>
          </w:tcPr>
          <w:p w14:paraId="092CE649" w14:textId="77777777" w:rsidR="007A432D" w:rsidRPr="00300D74" w:rsidRDefault="007A432D" w:rsidP="009A7BEA">
            <w:pPr>
              <w:pStyle w:val="TAC"/>
            </w:pPr>
            <w:r w:rsidRPr="00300D74">
              <w:t>5,8</w:t>
            </w:r>
          </w:p>
        </w:tc>
        <w:tc>
          <w:tcPr>
            <w:tcW w:w="853" w:type="dxa"/>
            <w:tcBorders>
              <w:top w:val="single" w:sz="4" w:space="0" w:color="auto"/>
              <w:left w:val="single" w:sz="4" w:space="0" w:color="auto"/>
              <w:bottom w:val="single" w:sz="4" w:space="0" w:color="auto"/>
              <w:right w:val="single" w:sz="4" w:space="0" w:color="auto"/>
            </w:tcBorders>
          </w:tcPr>
          <w:p w14:paraId="1A8B3D89" w14:textId="77777777" w:rsidR="007A432D" w:rsidRPr="00300D74" w:rsidRDefault="007A432D" w:rsidP="009A7BEA">
            <w:pPr>
              <w:pStyle w:val="TAC"/>
            </w:pPr>
            <w:r w:rsidRPr="00300D74">
              <w:t>P</w:t>
            </w:r>
          </w:p>
        </w:tc>
      </w:tr>
      <w:tr w:rsidR="007A432D" w:rsidRPr="00300D74" w14:paraId="32FA4776"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FA4C441" w14:textId="77777777" w:rsidR="007A432D" w:rsidRPr="00300D74" w:rsidRDefault="007A432D" w:rsidP="009A7BEA">
            <w:pPr>
              <w:pStyle w:val="TAC"/>
              <w:rPr>
                <w:rFonts w:eastAsia="MS Gothic"/>
              </w:rPr>
            </w:pPr>
            <w:r w:rsidRPr="00300D74">
              <w:t>-</w:t>
            </w:r>
          </w:p>
        </w:tc>
        <w:tc>
          <w:tcPr>
            <w:tcW w:w="3962" w:type="dxa"/>
            <w:tcBorders>
              <w:top w:val="single" w:sz="4" w:space="0" w:color="auto"/>
              <w:left w:val="single" w:sz="4" w:space="0" w:color="auto"/>
              <w:bottom w:val="single" w:sz="4" w:space="0" w:color="auto"/>
              <w:right w:val="single" w:sz="4" w:space="0" w:color="auto"/>
            </w:tcBorders>
          </w:tcPr>
          <w:p w14:paraId="3F09ACE2" w14:textId="77777777" w:rsidR="007A432D" w:rsidRPr="00300D74" w:rsidRDefault="007A432D" w:rsidP="009A7BEA">
            <w:pPr>
              <w:pStyle w:val="TAL"/>
              <w:rPr>
                <w:lang w:eastAsia="zh-CN"/>
              </w:rPr>
            </w:pPr>
            <w:r w:rsidRPr="00300D74">
              <w:t>Note: In steps 13 to 17 the size of the RLC SDUs will be 54 octets.</w:t>
            </w:r>
          </w:p>
        </w:tc>
        <w:tc>
          <w:tcPr>
            <w:tcW w:w="709" w:type="dxa"/>
            <w:tcBorders>
              <w:top w:val="single" w:sz="4" w:space="0" w:color="auto"/>
              <w:left w:val="single" w:sz="4" w:space="0" w:color="auto"/>
              <w:bottom w:val="single" w:sz="4" w:space="0" w:color="auto"/>
              <w:right w:val="single" w:sz="4" w:space="0" w:color="auto"/>
            </w:tcBorders>
          </w:tcPr>
          <w:p w14:paraId="713A2793" w14:textId="77777777" w:rsidR="007A432D" w:rsidRPr="00300D74" w:rsidRDefault="007A432D" w:rsidP="009A7BEA">
            <w:pPr>
              <w:pStyle w:val="TAC"/>
            </w:pPr>
            <w:r w:rsidRPr="00300D74">
              <w:t>-</w:t>
            </w:r>
          </w:p>
        </w:tc>
        <w:tc>
          <w:tcPr>
            <w:tcW w:w="2972" w:type="dxa"/>
            <w:tcBorders>
              <w:top w:val="single" w:sz="4" w:space="0" w:color="auto"/>
              <w:left w:val="single" w:sz="4" w:space="0" w:color="auto"/>
              <w:bottom w:val="single" w:sz="4" w:space="0" w:color="auto"/>
              <w:right w:val="single" w:sz="4" w:space="0" w:color="auto"/>
            </w:tcBorders>
          </w:tcPr>
          <w:p w14:paraId="5F0D2B8F" w14:textId="77777777" w:rsidR="007A432D" w:rsidRPr="00300D74" w:rsidRDefault="007A432D" w:rsidP="009A7BEA">
            <w:pPr>
              <w:pStyle w:val="TAL"/>
              <w:rPr>
                <w:lang w:eastAsia="zh-CN"/>
              </w:rPr>
            </w:pPr>
            <w:r w:rsidRPr="00300D74">
              <w:t>-</w:t>
            </w:r>
          </w:p>
        </w:tc>
        <w:tc>
          <w:tcPr>
            <w:tcW w:w="570" w:type="dxa"/>
            <w:tcBorders>
              <w:top w:val="single" w:sz="4" w:space="0" w:color="auto"/>
              <w:left w:val="single" w:sz="4" w:space="0" w:color="auto"/>
              <w:bottom w:val="single" w:sz="4" w:space="0" w:color="auto"/>
              <w:right w:val="single" w:sz="4" w:space="0" w:color="auto"/>
            </w:tcBorders>
          </w:tcPr>
          <w:p w14:paraId="174D0237" w14:textId="77777777" w:rsidR="007A432D" w:rsidRPr="00300D74" w:rsidRDefault="007A432D" w:rsidP="009A7BEA">
            <w:pPr>
              <w:pStyle w:val="TAC"/>
              <w:rPr>
                <w:lang w:eastAsia="zh-CN"/>
              </w:rPr>
            </w:pPr>
            <w:r w:rsidRPr="00300D74">
              <w:t>-</w:t>
            </w:r>
          </w:p>
        </w:tc>
        <w:tc>
          <w:tcPr>
            <w:tcW w:w="853" w:type="dxa"/>
            <w:tcBorders>
              <w:top w:val="single" w:sz="4" w:space="0" w:color="auto"/>
              <w:left w:val="single" w:sz="4" w:space="0" w:color="auto"/>
              <w:bottom w:val="single" w:sz="4" w:space="0" w:color="auto"/>
              <w:right w:val="single" w:sz="4" w:space="0" w:color="auto"/>
            </w:tcBorders>
          </w:tcPr>
          <w:p w14:paraId="005AB5BA" w14:textId="77777777" w:rsidR="007A432D" w:rsidRPr="00300D74" w:rsidRDefault="007A432D" w:rsidP="009A7BEA">
            <w:pPr>
              <w:pStyle w:val="TAC"/>
              <w:rPr>
                <w:lang w:eastAsia="zh-CN"/>
              </w:rPr>
            </w:pPr>
            <w:r w:rsidRPr="00300D74">
              <w:t>-</w:t>
            </w:r>
          </w:p>
        </w:tc>
      </w:tr>
      <w:tr w:rsidR="007A432D" w:rsidRPr="00300D74" w14:paraId="44D73916"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69437C2" w14:textId="77777777" w:rsidR="007A432D" w:rsidRPr="00300D74" w:rsidRDefault="007A432D" w:rsidP="009A7BEA">
            <w:pPr>
              <w:pStyle w:val="TAC"/>
            </w:pPr>
            <w:r w:rsidRPr="00300D74">
              <w:rPr>
                <w:lang w:eastAsia="zh-CN"/>
              </w:rPr>
              <w:t>13</w:t>
            </w:r>
          </w:p>
        </w:tc>
        <w:tc>
          <w:tcPr>
            <w:tcW w:w="3962" w:type="dxa"/>
            <w:tcBorders>
              <w:top w:val="single" w:sz="4" w:space="0" w:color="auto"/>
              <w:left w:val="single" w:sz="4" w:space="0" w:color="auto"/>
              <w:bottom w:val="single" w:sz="4" w:space="0" w:color="auto"/>
              <w:right w:val="single" w:sz="4" w:space="0" w:color="auto"/>
            </w:tcBorders>
          </w:tcPr>
          <w:p w14:paraId="3F2BF70D" w14:textId="77777777" w:rsidR="007A432D" w:rsidRPr="00300D74" w:rsidRDefault="007A432D" w:rsidP="009A7BEA">
            <w:pPr>
              <w:pStyle w:val="TAL"/>
            </w:pPr>
            <w:r w:rsidRPr="00300D74">
              <w:t>The SS transmits UMD PDU#6 containing a complete RLC SDU#5</w:t>
            </w:r>
            <w:bookmarkStart w:id="36" w:name="OLE_LINK654"/>
            <w:bookmarkStart w:id="37" w:name="OLE_LINK655"/>
            <w:r w:rsidRPr="00300D74">
              <w:t xml:space="preserve"> (FI field = 00)</w:t>
            </w:r>
            <w:bookmarkEnd w:id="36"/>
            <w:bookmarkEnd w:id="37"/>
            <w:r w:rsidRPr="00300D74">
              <w:t>.</w:t>
            </w:r>
          </w:p>
        </w:tc>
        <w:tc>
          <w:tcPr>
            <w:tcW w:w="709" w:type="dxa"/>
            <w:tcBorders>
              <w:top w:val="single" w:sz="4" w:space="0" w:color="auto"/>
              <w:left w:val="single" w:sz="4" w:space="0" w:color="auto"/>
              <w:bottom w:val="single" w:sz="4" w:space="0" w:color="auto"/>
              <w:right w:val="single" w:sz="4" w:space="0" w:color="auto"/>
            </w:tcBorders>
          </w:tcPr>
          <w:p w14:paraId="14B184F1"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7945D582" w14:textId="77777777" w:rsidR="007A432D" w:rsidRPr="00300D74" w:rsidRDefault="007A432D" w:rsidP="009A7BEA">
            <w:pPr>
              <w:pStyle w:val="TAL"/>
            </w:pPr>
            <w:r w:rsidRPr="00300D74">
              <w:t>UMD PDU#6 (SN=5)</w:t>
            </w:r>
          </w:p>
        </w:tc>
        <w:tc>
          <w:tcPr>
            <w:tcW w:w="570" w:type="dxa"/>
            <w:tcBorders>
              <w:top w:val="single" w:sz="4" w:space="0" w:color="auto"/>
              <w:left w:val="single" w:sz="4" w:space="0" w:color="auto"/>
              <w:bottom w:val="single" w:sz="4" w:space="0" w:color="auto"/>
              <w:right w:val="single" w:sz="4" w:space="0" w:color="auto"/>
            </w:tcBorders>
          </w:tcPr>
          <w:p w14:paraId="071CD2C4"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77CE6A76" w14:textId="77777777" w:rsidR="007A432D" w:rsidRPr="00300D74" w:rsidRDefault="007A432D" w:rsidP="009A7BEA">
            <w:pPr>
              <w:pStyle w:val="TAC"/>
            </w:pPr>
            <w:r w:rsidRPr="00300D74">
              <w:t>-</w:t>
            </w:r>
          </w:p>
        </w:tc>
      </w:tr>
      <w:tr w:rsidR="007A432D" w:rsidRPr="00300D74" w14:paraId="287288F7"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FB5E387" w14:textId="77777777" w:rsidR="007A432D" w:rsidRPr="00300D74" w:rsidRDefault="007A432D" w:rsidP="009A7BEA">
            <w:pPr>
              <w:pStyle w:val="TAC"/>
            </w:pPr>
            <w:r w:rsidRPr="00300D74">
              <w:rPr>
                <w:rFonts w:eastAsia="等线"/>
                <w:lang w:eastAsia="zh-CN"/>
              </w:rPr>
              <w:t>14</w:t>
            </w:r>
          </w:p>
        </w:tc>
        <w:tc>
          <w:tcPr>
            <w:tcW w:w="3962" w:type="dxa"/>
            <w:tcBorders>
              <w:top w:val="single" w:sz="4" w:space="0" w:color="auto"/>
              <w:left w:val="single" w:sz="4" w:space="0" w:color="auto"/>
              <w:bottom w:val="single" w:sz="4" w:space="0" w:color="auto"/>
              <w:right w:val="single" w:sz="4" w:space="0" w:color="auto"/>
            </w:tcBorders>
          </w:tcPr>
          <w:p w14:paraId="4FE6600C" w14:textId="77777777" w:rsidR="007A432D" w:rsidRPr="00300D74" w:rsidRDefault="007A432D" w:rsidP="009A7BEA">
            <w:pPr>
              <w:pStyle w:val="TAL"/>
            </w:pPr>
            <w:r w:rsidRPr="00300D74">
              <w:t>In the search space of the 3rd NPDCCH period after the transmission at step 13 the SS schedules three UL Grants of size 176 bits, each one sufficient for one segment of RLC UL SDU to be looped back (Note 3).</w:t>
            </w:r>
          </w:p>
        </w:tc>
        <w:tc>
          <w:tcPr>
            <w:tcW w:w="709" w:type="dxa"/>
            <w:tcBorders>
              <w:top w:val="single" w:sz="4" w:space="0" w:color="auto"/>
              <w:left w:val="single" w:sz="4" w:space="0" w:color="auto"/>
              <w:bottom w:val="single" w:sz="4" w:space="0" w:color="auto"/>
              <w:right w:val="single" w:sz="4" w:space="0" w:color="auto"/>
            </w:tcBorders>
          </w:tcPr>
          <w:p w14:paraId="53FF9A6E" w14:textId="77777777" w:rsidR="007A432D" w:rsidRPr="00300D74" w:rsidRDefault="007A432D" w:rsidP="009A7BEA">
            <w:pPr>
              <w:pStyle w:val="TAC"/>
            </w:pPr>
            <w:r w:rsidRPr="00300D74">
              <w:t>-</w:t>
            </w:r>
          </w:p>
        </w:tc>
        <w:tc>
          <w:tcPr>
            <w:tcW w:w="2972" w:type="dxa"/>
            <w:tcBorders>
              <w:top w:val="single" w:sz="4" w:space="0" w:color="auto"/>
              <w:left w:val="single" w:sz="4" w:space="0" w:color="auto"/>
              <w:bottom w:val="single" w:sz="4" w:space="0" w:color="auto"/>
              <w:right w:val="single" w:sz="4" w:space="0" w:color="auto"/>
            </w:tcBorders>
          </w:tcPr>
          <w:p w14:paraId="0FD44149" w14:textId="77777777" w:rsidR="007A432D" w:rsidRPr="00300D74" w:rsidRDefault="007A432D" w:rsidP="009A7BEA">
            <w:pPr>
              <w:pStyle w:val="TAL"/>
            </w:pPr>
            <w:r w:rsidRPr="00300D74">
              <w:t>-</w:t>
            </w:r>
          </w:p>
        </w:tc>
        <w:tc>
          <w:tcPr>
            <w:tcW w:w="570" w:type="dxa"/>
            <w:tcBorders>
              <w:top w:val="single" w:sz="4" w:space="0" w:color="auto"/>
              <w:left w:val="single" w:sz="4" w:space="0" w:color="auto"/>
              <w:bottom w:val="single" w:sz="4" w:space="0" w:color="auto"/>
              <w:right w:val="single" w:sz="4" w:space="0" w:color="auto"/>
            </w:tcBorders>
          </w:tcPr>
          <w:p w14:paraId="5CD94065"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15884959" w14:textId="77777777" w:rsidR="007A432D" w:rsidRPr="00300D74" w:rsidRDefault="007A432D" w:rsidP="009A7BEA">
            <w:pPr>
              <w:pStyle w:val="TAC"/>
            </w:pPr>
            <w:r w:rsidRPr="00300D74">
              <w:t>-</w:t>
            </w:r>
          </w:p>
        </w:tc>
      </w:tr>
      <w:tr w:rsidR="007A432D" w:rsidRPr="00300D74" w14:paraId="35211563"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CFD36F5" w14:textId="77777777" w:rsidR="007A432D" w:rsidRPr="00300D74" w:rsidRDefault="007A432D" w:rsidP="009A7BEA">
            <w:pPr>
              <w:pStyle w:val="TAC"/>
              <w:rPr>
                <w:rFonts w:eastAsia="MS Gothic"/>
              </w:rPr>
            </w:pPr>
            <w:r w:rsidRPr="00300D74">
              <w:rPr>
                <w:rFonts w:eastAsia="等线"/>
                <w:lang w:eastAsia="zh-CN"/>
              </w:rPr>
              <w:t>15</w:t>
            </w:r>
          </w:p>
        </w:tc>
        <w:tc>
          <w:tcPr>
            <w:tcW w:w="3962" w:type="dxa"/>
            <w:tcBorders>
              <w:top w:val="single" w:sz="4" w:space="0" w:color="auto"/>
              <w:left w:val="single" w:sz="4" w:space="0" w:color="auto"/>
              <w:bottom w:val="single" w:sz="4" w:space="0" w:color="auto"/>
              <w:right w:val="single" w:sz="4" w:space="0" w:color="auto"/>
            </w:tcBorders>
          </w:tcPr>
          <w:p w14:paraId="29323CEE" w14:textId="77777777" w:rsidR="007A432D" w:rsidRPr="00300D74" w:rsidRDefault="007A432D" w:rsidP="009A7BEA">
            <w:pPr>
              <w:pStyle w:val="TAL"/>
            </w:pPr>
            <w:r w:rsidRPr="00300D74">
              <w:t>Check: Does UE transmit first part (18 octets) of RLC SDU#5 within UMD PDU with FI field set to ‘01’ and E field in the fixed part set to ‘0’?</w:t>
            </w:r>
          </w:p>
        </w:tc>
        <w:tc>
          <w:tcPr>
            <w:tcW w:w="709" w:type="dxa"/>
            <w:tcBorders>
              <w:top w:val="single" w:sz="4" w:space="0" w:color="auto"/>
              <w:left w:val="single" w:sz="4" w:space="0" w:color="auto"/>
              <w:bottom w:val="single" w:sz="4" w:space="0" w:color="auto"/>
              <w:right w:val="single" w:sz="4" w:space="0" w:color="auto"/>
            </w:tcBorders>
          </w:tcPr>
          <w:p w14:paraId="07584DD5" w14:textId="77777777" w:rsidR="007A432D" w:rsidRPr="00300D74" w:rsidRDefault="007A432D" w:rsidP="009A7BEA">
            <w:pPr>
              <w:pStyle w:val="TAC"/>
            </w:pPr>
            <w:r w:rsidRPr="00300D74">
              <w:t>--&gt;</w:t>
            </w:r>
          </w:p>
        </w:tc>
        <w:tc>
          <w:tcPr>
            <w:tcW w:w="2972" w:type="dxa"/>
            <w:tcBorders>
              <w:top w:val="single" w:sz="4" w:space="0" w:color="auto"/>
              <w:left w:val="single" w:sz="4" w:space="0" w:color="auto"/>
              <w:bottom w:val="single" w:sz="4" w:space="0" w:color="auto"/>
              <w:right w:val="single" w:sz="4" w:space="0" w:color="auto"/>
            </w:tcBorders>
          </w:tcPr>
          <w:p w14:paraId="61AE8FE9" w14:textId="77777777" w:rsidR="007A432D" w:rsidRPr="00300D74" w:rsidRDefault="007A432D" w:rsidP="009A7BEA">
            <w:pPr>
              <w:pStyle w:val="TAL"/>
            </w:pPr>
            <w:r w:rsidRPr="00300D74">
              <w:rPr>
                <w:rFonts w:eastAsia="MS Gothic"/>
              </w:rPr>
              <w:t>(</w:t>
            </w:r>
            <w:r w:rsidRPr="00300D74">
              <w:t xml:space="preserve">first part of </w:t>
            </w:r>
            <w:r w:rsidRPr="00300D74">
              <w:rPr>
                <w:rFonts w:eastAsia="MS Gothic"/>
              </w:rPr>
              <w:t>RLC UL SDU#5)</w:t>
            </w:r>
            <w:r w:rsidRPr="00300D74">
              <w:t xml:space="preserve"> (SN=3)</w:t>
            </w:r>
          </w:p>
        </w:tc>
        <w:tc>
          <w:tcPr>
            <w:tcW w:w="570" w:type="dxa"/>
            <w:tcBorders>
              <w:top w:val="single" w:sz="4" w:space="0" w:color="auto"/>
              <w:left w:val="single" w:sz="4" w:space="0" w:color="auto"/>
              <w:bottom w:val="single" w:sz="4" w:space="0" w:color="auto"/>
              <w:right w:val="single" w:sz="4" w:space="0" w:color="auto"/>
            </w:tcBorders>
          </w:tcPr>
          <w:p w14:paraId="00D3CBF1" w14:textId="77777777" w:rsidR="007A432D" w:rsidRPr="00300D74" w:rsidRDefault="007A432D" w:rsidP="009A7BEA">
            <w:pPr>
              <w:pStyle w:val="TAC"/>
            </w:pPr>
            <w:r w:rsidRPr="00300D74">
              <w:t>9</w:t>
            </w:r>
          </w:p>
        </w:tc>
        <w:tc>
          <w:tcPr>
            <w:tcW w:w="853" w:type="dxa"/>
            <w:tcBorders>
              <w:top w:val="single" w:sz="4" w:space="0" w:color="auto"/>
              <w:left w:val="single" w:sz="4" w:space="0" w:color="auto"/>
              <w:bottom w:val="single" w:sz="4" w:space="0" w:color="auto"/>
              <w:right w:val="single" w:sz="4" w:space="0" w:color="auto"/>
            </w:tcBorders>
          </w:tcPr>
          <w:p w14:paraId="58439E69" w14:textId="77777777" w:rsidR="007A432D" w:rsidRPr="00300D74" w:rsidRDefault="007A432D" w:rsidP="009A7BEA">
            <w:pPr>
              <w:pStyle w:val="TAC"/>
            </w:pPr>
            <w:r w:rsidRPr="00300D74">
              <w:t>P</w:t>
            </w:r>
          </w:p>
        </w:tc>
      </w:tr>
      <w:tr w:rsidR="007A432D" w:rsidRPr="00300D74" w14:paraId="20D6DB89"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513E43D7" w14:textId="77777777" w:rsidR="007A432D" w:rsidRPr="00300D74" w:rsidRDefault="007A432D" w:rsidP="009A7BEA">
            <w:pPr>
              <w:pStyle w:val="TAC"/>
              <w:rPr>
                <w:rFonts w:eastAsia="MS Gothic"/>
              </w:rPr>
            </w:pPr>
            <w:r w:rsidRPr="00300D74">
              <w:rPr>
                <w:rFonts w:eastAsia="等线"/>
                <w:lang w:eastAsia="zh-CN"/>
              </w:rPr>
              <w:t>16</w:t>
            </w:r>
          </w:p>
        </w:tc>
        <w:tc>
          <w:tcPr>
            <w:tcW w:w="3962" w:type="dxa"/>
            <w:tcBorders>
              <w:top w:val="single" w:sz="4" w:space="0" w:color="auto"/>
              <w:left w:val="single" w:sz="4" w:space="0" w:color="auto"/>
              <w:bottom w:val="single" w:sz="4" w:space="0" w:color="auto"/>
              <w:right w:val="single" w:sz="4" w:space="0" w:color="auto"/>
            </w:tcBorders>
          </w:tcPr>
          <w:p w14:paraId="5CBD76E1" w14:textId="77777777" w:rsidR="007A432D" w:rsidRPr="00300D74" w:rsidRDefault="007A432D" w:rsidP="009A7BEA">
            <w:pPr>
              <w:pStyle w:val="TAL"/>
            </w:pPr>
            <w:r w:rsidRPr="00300D74">
              <w:t>Check: Does UE transmit second part (18 octets) of RLC SDU#5 within an UMD PDU with FI field set to ‘11’and E field in the fixed part set to ‘0’?</w:t>
            </w:r>
          </w:p>
        </w:tc>
        <w:tc>
          <w:tcPr>
            <w:tcW w:w="709" w:type="dxa"/>
            <w:tcBorders>
              <w:top w:val="single" w:sz="4" w:space="0" w:color="auto"/>
              <w:left w:val="single" w:sz="4" w:space="0" w:color="auto"/>
              <w:bottom w:val="single" w:sz="4" w:space="0" w:color="auto"/>
              <w:right w:val="single" w:sz="4" w:space="0" w:color="auto"/>
            </w:tcBorders>
          </w:tcPr>
          <w:p w14:paraId="6B868587" w14:textId="77777777" w:rsidR="007A432D" w:rsidRPr="00300D74" w:rsidRDefault="007A432D" w:rsidP="009A7BEA">
            <w:pPr>
              <w:pStyle w:val="TAC"/>
            </w:pPr>
            <w:r w:rsidRPr="00300D74">
              <w:t>--&gt;</w:t>
            </w:r>
          </w:p>
        </w:tc>
        <w:tc>
          <w:tcPr>
            <w:tcW w:w="2972" w:type="dxa"/>
            <w:tcBorders>
              <w:top w:val="single" w:sz="4" w:space="0" w:color="auto"/>
              <w:left w:val="single" w:sz="4" w:space="0" w:color="auto"/>
              <w:bottom w:val="single" w:sz="4" w:space="0" w:color="auto"/>
              <w:right w:val="single" w:sz="4" w:space="0" w:color="auto"/>
            </w:tcBorders>
          </w:tcPr>
          <w:p w14:paraId="22BD8C8C" w14:textId="77777777" w:rsidR="007A432D" w:rsidRPr="00300D74" w:rsidRDefault="007A432D" w:rsidP="009A7BEA">
            <w:pPr>
              <w:pStyle w:val="TAL"/>
            </w:pPr>
            <w:r w:rsidRPr="00300D74">
              <w:rPr>
                <w:rFonts w:eastAsia="MS Gothic"/>
              </w:rPr>
              <w:t>(</w:t>
            </w:r>
            <w:r w:rsidRPr="00300D74">
              <w:t xml:space="preserve">second part of </w:t>
            </w:r>
            <w:r w:rsidRPr="00300D74">
              <w:rPr>
                <w:rFonts w:eastAsia="MS Gothic"/>
              </w:rPr>
              <w:t>RLC UL SDU#5)</w:t>
            </w:r>
            <w:r w:rsidRPr="00300D74">
              <w:t xml:space="preserve"> (SN=4)</w:t>
            </w:r>
          </w:p>
        </w:tc>
        <w:tc>
          <w:tcPr>
            <w:tcW w:w="570" w:type="dxa"/>
            <w:tcBorders>
              <w:top w:val="single" w:sz="4" w:space="0" w:color="auto"/>
              <w:left w:val="single" w:sz="4" w:space="0" w:color="auto"/>
              <w:bottom w:val="single" w:sz="4" w:space="0" w:color="auto"/>
              <w:right w:val="single" w:sz="4" w:space="0" w:color="auto"/>
            </w:tcBorders>
          </w:tcPr>
          <w:p w14:paraId="5CC59E1D" w14:textId="77777777" w:rsidR="007A432D" w:rsidRPr="00300D74" w:rsidRDefault="007A432D" w:rsidP="009A7BEA">
            <w:pPr>
              <w:pStyle w:val="TAC"/>
            </w:pPr>
            <w:r w:rsidRPr="00300D74">
              <w:t>9</w:t>
            </w:r>
          </w:p>
        </w:tc>
        <w:tc>
          <w:tcPr>
            <w:tcW w:w="853" w:type="dxa"/>
            <w:tcBorders>
              <w:top w:val="single" w:sz="4" w:space="0" w:color="auto"/>
              <w:left w:val="single" w:sz="4" w:space="0" w:color="auto"/>
              <w:bottom w:val="single" w:sz="4" w:space="0" w:color="auto"/>
              <w:right w:val="single" w:sz="4" w:space="0" w:color="auto"/>
            </w:tcBorders>
          </w:tcPr>
          <w:p w14:paraId="244FB4C6" w14:textId="77777777" w:rsidR="007A432D" w:rsidRPr="00300D74" w:rsidRDefault="007A432D" w:rsidP="009A7BEA">
            <w:pPr>
              <w:pStyle w:val="TAC"/>
            </w:pPr>
            <w:r w:rsidRPr="00300D74">
              <w:t>P</w:t>
            </w:r>
          </w:p>
        </w:tc>
      </w:tr>
      <w:tr w:rsidR="007A432D" w:rsidRPr="00300D74" w14:paraId="1E33A58C"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DB0D4CF" w14:textId="77777777" w:rsidR="007A432D" w:rsidRPr="00300D74" w:rsidRDefault="007A432D" w:rsidP="009A7BEA">
            <w:pPr>
              <w:pStyle w:val="TAC"/>
              <w:rPr>
                <w:rFonts w:eastAsia="MS Gothic"/>
              </w:rPr>
            </w:pPr>
            <w:r w:rsidRPr="00300D74">
              <w:rPr>
                <w:rFonts w:eastAsia="等线"/>
                <w:lang w:eastAsia="zh-CN"/>
              </w:rPr>
              <w:t>17</w:t>
            </w:r>
          </w:p>
        </w:tc>
        <w:tc>
          <w:tcPr>
            <w:tcW w:w="3962" w:type="dxa"/>
            <w:tcBorders>
              <w:top w:val="single" w:sz="4" w:space="0" w:color="auto"/>
              <w:left w:val="single" w:sz="4" w:space="0" w:color="auto"/>
              <w:bottom w:val="single" w:sz="4" w:space="0" w:color="auto"/>
              <w:right w:val="single" w:sz="4" w:space="0" w:color="auto"/>
            </w:tcBorders>
          </w:tcPr>
          <w:p w14:paraId="33E0F253" w14:textId="77777777" w:rsidR="007A432D" w:rsidRPr="00300D74" w:rsidRDefault="007A432D" w:rsidP="009A7BEA">
            <w:pPr>
              <w:pStyle w:val="TAL"/>
            </w:pPr>
            <w:r w:rsidRPr="00300D74">
              <w:t>Check: Does UE transmit last part (18 octets) of RLC SDU#5 within an UMD PDU with FI field set to ‘10’and E field in the fixed part set to ‘0’?</w:t>
            </w:r>
          </w:p>
        </w:tc>
        <w:tc>
          <w:tcPr>
            <w:tcW w:w="709" w:type="dxa"/>
            <w:tcBorders>
              <w:top w:val="single" w:sz="4" w:space="0" w:color="auto"/>
              <w:left w:val="single" w:sz="4" w:space="0" w:color="auto"/>
              <w:bottom w:val="single" w:sz="4" w:space="0" w:color="auto"/>
              <w:right w:val="single" w:sz="4" w:space="0" w:color="auto"/>
            </w:tcBorders>
          </w:tcPr>
          <w:p w14:paraId="57BD2DFF" w14:textId="77777777" w:rsidR="007A432D" w:rsidRPr="00300D74" w:rsidRDefault="007A432D" w:rsidP="009A7BEA">
            <w:pPr>
              <w:pStyle w:val="TAC"/>
            </w:pPr>
            <w:r w:rsidRPr="00300D74">
              <w:t>--&gt;</w:t>
            </w:r>
          </w:p>
        </w:tc>
        <w:tc>
          <w:tcPr>
            <w:tcW w:w="2972" w:type="dxa"/>
            <w:tcBorders>
              <w:top w:val="single" w:sz="4" w:space="0" w:color="auto"/>
              <w:left w:val="single" w:sz="4" w:space="0" w:color="auto"/>
              <w:bottom w:val="single" w:sz="4" w:space="0" w:color="auto"/>
              <w:right w:val="single" w:sz="4" w:space="0" w:color="auto"/>
            </w:tcBorders>
          </w:tcPr>
          <w:p w14:paraId="0F9A734B" w14:textId="77777777" w:rsidR="007A432D" w:rsidRPr="00300D74" w:rsidRDefault="007A432D" w:rsidP="009A7BEA">
            <w:pPr>
              <w:pStyle w:val="TAL"/>
            </w:pPr>
            <w:r w:rsidRPr="00300D74">
              <w:rPr>
                <w:rFonts w:eastAsia="MS Gothic"/>
              </w:rPr>
              <w:t>(</w:t>
            </w:r>
            <w:r w:rsidRPr="00300D74">
              <w:t xml:space="preserve">last part of </w:t>
            </w:r>
            <w:r w:rsidRPr="00300D74">
              <w:rPr>
                <w:rFonts w:eastAsia="MS Gothic"/>
              </w:rPr>
              <w:t>RLC UL SDU#5)</w:t>
            </w:r>
            <w:r w:rsidRPr="00300D74">
              <w:t xml:space="preserve"> (SN=5)</w:t>
            </w:r>
          </w:p>
        </w:tc>
        <w:tc>
          <w:tcPr>
            <w:tcW w:w="570" w:type="dxa"/>
            <w:tcBorders>
              <w:top w:val="single" w:sz="4" w:space="0" w:color="auto"/>
              <w:left w:val="single" w:sz="4" w:space="0" w:color="auto"/>
              <w:bottom w:val="single" w:sz="4" w:space="0" w:color="auto"/>
              <w:right w:val="single" w:sz="4" w:space="0" w:color="auto"/>
            </w:tcBorders>
          </w:tcPr>
          <w:p w14:paraId="3345CE0D" w14:textId="77777777" w:rsidR="007A432D" w:rsidRPr="00300D74" w:rsidRDefault="007A432D" w:rsidP="009A7BEA">
            <w:pPr>
              <w:pStyle w:val="TAC"/>
            </w:pPr>
            <w:r w:rsidRPr="00300D74">
              <w:t>9</w:t>
            </w:r>
          </w:p>
        </w:tc>
        <w:tc>
          <w:tcPr>
            <w:tcW w:w="853" w:type="dxa"/>
            <w:tcBorders>
              <w:top w:val="single" w:sz="4" w:space="0" w:color="auto"/>
              <w:left w:val="single" w:sz="4" w:space="0" w:color="auto"/>
              <w:bottom w:val="single" w:sz="4" w:space="0" w:color="auto"/>
              <w:right w:val="single" w:sz="4" w:space="0" w:color="auto"/>
            </w:tcBorders>
          </w:tcPr>
          <w:p w14:paraId="17FE9F58" w14:textId="77777777" w:rsidR="007A432D" w:rsidRPr="00300D74" w:rsidRDefault="007A432D" w:rsidP="009A7BEA">
            <w:pPr>
              <w:pStyle w:val="TAC"/>
            </w:pPr>
            <w:r w:rsidRPr="00300D74">
              <w:t>P</w:t>
            </w:r>
          </w:p>
        </w:tc>
      </w:tr>
      <w:tr w:rsidR="007A432D" w:rsidRPr="00300D74" w14:paraId="3AD3A77F"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3E62B6A3" w14:textId="77777777" w:rsidR="007A432D" w:rsidRPr="00300D74" w:rsidRDefault="007A432D" w:rsidP="009A7BEA">
            <w:pPr>
              <w:pStyle w:val="TAC"/>
              <w:rPr>
                <w:rFonts w:eastAsia="等线"/>
                <w:lang w:eastAsia="zh-CN"/>
              </w:rPr>
            </w:pPr>
            <w:r w:rsidRPr="00300D74">
              <w:rPr>
                <w:rFonts w:eastAsia="等线"/>
                <w:lang w:eastAsia="zh-CN"/>
              </w:rPr>
              <w:t>-</w:t>
            </w:r>
          </w:p>
        </w:tc>
        <w:tc>
          <w:tcPr>
            <w:tcW w:w="3962" w:type="dxa"/>
            <w:tcBorders>
              <w:top w:val="single" w:sz="4" w:space="0" w:color="auto"/>
              <w:left w:val="single" w:sz="4" w:space="0" w:color="auto"/>
              <w:bottom w:val="single" w:sz="4" w:space="0" w:color="auto"/>
              <w:right w:val="single" w:sz="4" w:space="0" w:color="auto"/>
            </w:tcBorders>
          </w:tcPr>
          <w:p w14:paraId="6C056FB1" w14:textId="77777777" w:rsidR="007A432D" w:rsidRPr="00300D74" w:rsidRDefault="007A432D" w:rsidP="009A7BEA">
            <w:pPr>
              <w:pStyle w:val="TAL"/>
            </w:pPr>
            <w:r w:rsidRPr="00300D74">
              <w:t>Note: In steps 18 to 25 the size of the RLC SDUs will be 17 octets.</w:t>
            </w:r>
          </w:p>
        </w:tc>
        <w:tc>
          <w:tcPr>
            <w:tcW w:w="709" w:type="dxa"/>
            <w:tcBorders>
              <w:top w:val="single" w:sz="4" w:space="0" w:color="auto"/>
              <w:left w:val="single" w:sz="4" w:space="0" w:color="auto"/>
              <w:bottom w:val="single" w:sz="4" w:space="0" w:color="auto"/>
              <w:right w:val="single" w:sz="4" w:space="0" w:color="auto"/>
            </w:tcBorders>
          </w:tcPr>
          <w:p w14:paraId="279AC965" w14:textId="77777777" w:rsidR="007A432D" w:rsidRPr="00300D74" w:rsidRDefault="007A432D" w:rsidP="009A7BEA">
            <w:pPr>
              <w:pStyle w:val="TAC"/>
            </w:pPr>
            <w:r w:rsidRPr="00300D74">
              <w:t>-</w:t>
            </w:r>
          </w:p>
        </w:tc>
        <w:tc>
          <w:tcPr>
            <w:tcW w:w="2972" w:type="dxa"/>
            <w:tcBorders>
              <w:top w:val="single" w:sz="4" w:space="0" w:color="auto"/>
              <w:left w:val="single" w:sz="4" w:space="0" w:color="auto"/>
              <w:bottom w:val="single" w:sz="4" w:space="0" w:color="auto"/>
              <w:right w:val="single" w:sz="4" w:space="0" w:color="auto"/>
            </w:tcBorders>
          </w:tcPr>
          <w:p w14:paraId="782CF756" w14:textId="77777777" w:rsidR="007A432D" w:rsidRPr="00300D74" w:rsidRDefault="007A432D" w:rsidP="009A7BEA">
            <w:pPr>
              <w:pStyle w:val="TAL"/>
            </w:pPr>
            <w:r w:rsidRPr="00300D74">
              <w:t>-</w:t>
            </w:r>
          </w:p>
        </w:tc>
        <w:tc>
          <w:tcPr>
            <w:tcW w:w="570" w:type="dxa"/>
            <w:tcBorders>
              <w:top w:val="single" w:sz="4" w:space="0" w:color="auto"/>
              <w:left w:val="single" w:sz="4" w:space="0" w:color="auto"/>
              <w:bottom w:val="single" w:sz="4" w:space="0" w:color="auto"/>
              <w:right w:val="single" w:sz="4" w:space="0" w:color="auto"/>
            </w:tcBorders>
          </w:tcPr>
          <w:p w14:paraId="7019A1AA"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225BE7AD" w14:textId="77777777" w:rsidR="007A432D" w:rsidRPr="00300D74" w:rsidRDefault="007A432D" w:rsidP="009A7BEA">
            <w:pPr>
              <w:pStyle w:val="TAC"/>
            </w:pPr>
            <w:r w:rsidRPr="00300D74">
              <w:t>-</w:t>
            </w:r>
          </w:p>
        </w:tc>
      </w:tr>
      <w:tr w:rsidR="007A432D" w:rsidRPr="00300D74" w14:paraId="28CF334E"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4CD9032" w14:textId="77777777" w:rsidR="007A432D" w:rsidRPr="00300D74" w:rsidRDefault="007A432D" w:rsidP="009A7BEA">
            <w:pPr>
              <w:pStyle w:val="TAC"/>
              <w:rPr>
                <w:rFonts w:eastAsia="PMingLiU"/>
                <w:lang w:eastAsia="zh-TW"/>
              </w:rPr>
            </w:pPr>
            <w:r w:rsidRPr="00300D74">
              <w:rPr>
                <w:rFonts w:eastAsia="等线"/>
                <w:lang w:eastAsia="zh-CN"/>
              </w:rPr>
              <w:t>18</w:t>
            </w:r>
          </w:p>
        </w:tc>
        <w:tc>
          <w:tcPr>
            <w:tcW w:w="3962" w:type="dxa"/>
            <w:tcBorders>
              <w:top w:val="single" w:sz="4" w:space="0" w:color="auto"/>
              <w:left w:val="single" w:sz="4" w:space="0" w:color="auto"/>
              <w:bottom w:val="single" w:sz="4" w:space="0" w:color="auto"/>
              <w:right w:val="single" w:sz="4" w:space="0" w:color="auto"/>
            </w:tcBorders>
          </w:tcPr>
          <w:p w14:paraId="3D21BEEE" w14:textId="77777777" w:rsidR="007A432D" w:rsidRPr="00300D74" w:rsidRDefault="007A432D" w:rsidP="009A7BEA">
            <w:pPr>
              <w:pStyle w:val="TAL"/>
            </w:pPr>
            <w:r w:rsidRPr="00300D74">
              <w:t>The SS transmits UMD PDU#7 containing first segment (9 octets) of RLC SDU#6 (FI field = 01).</w:t>
            </w:r>
          </w:p>
        </w:tc>
        <w:tc>
          <w:tcPr>
            <w:tcW w:w="709" w:type="dxa"/>
            <w:tcBorders>
              <w:top w:val="single" w:sz="4" w:space="0" w:color="auto"/>
              <w:left w:val="single" w:sz="4" w:space="0" w:color="auto"/>
              <w:bottom w:val="single" w:sz="4" w:space="0" w:color="auto"/>
              <w:right w:val="single" w:sz="4" w:space="0" w:color="auto"/>
            </w:tcBorders>
          </w:tcPr>
          <w:p w14:paraId="52A69876"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5C33C533" w14:textId="77777777" w:rsidR="007A432D" w:rsidRPr="00300D74" w:rsidRDefault="007A432D" w:rsidP="009A7BEA">
            <w:pPr>
              <w:pStyle w:val="TAL"/>
            </w:pPr>
            <w:r w:rsidRPr="00300D74">
              <w:t>UMD PDU#7 (SN=6)</w:t>
            </w:r>
          </w:p>
        </w:tc>
        <w:tc>
          <w:tcPr>
            <w:tcW w:w="570" w:type="dxa"/>
            <w:tcBorders>
              <w:top w:val="single" w:sz="4" w:space="0" w:color="auto"/>
              <w:left w:val="single" w:sz="4" w:space="0" w:color="auto"/>
              <w:bottom w:val="single" w:sz="4" w:space="0" w:color="auto"/>
              <w:right w:val="single" w:sz="4" w:space="0" w:color="auto"/>
            </w:tcBorders>
          </w:tcPr>
          <w:p w14:paraId="492129AA"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18484D6E" w14:textId="77777777" w:rsidR="007A432D" w:rsidRPr="00300D74" w:rsidRDefault="007A432D" w:rsidP="009A7BEA">
            <w:pPr>
              <w:pStyle w:val="TAC"/>
            </w:pPr>
            <w:r w:rsidRPr="00300D74">
              <w:t>-</w:t>
            </w:r>
          </w:p>
        </w:tc>
      </w:tr>
      <w:tr w:rsidR="007A432D" w:rsidRPr="00300D74" w14:paraId="4C4A0071"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FEFEF9C" w14:textId="77777777" w:rsidR="007A432D" w:rsidRPr="00300D74" w:rsidRDefault="007A432D" w:rsidP="009A7BEA">
            <w:pPr>
              <w:pStyle w:val="TAC"/>
              <w:rPr>
                <w:rFonts w:eastAsia="PMingLiU"/>
                <w:lang w:eastAsia="zh-TW"/>
              </w:rPr>
            </w:pPr>
            <w:r w:rsidRPr="00300D74">
              <w:rPr>
                <w:rFonts w:eastAsia="等线"/>
                <w:lang w:eastAsia="zh-CN"/>
              </w:rPr>
              <w:t>19</w:t>
            </w:r>
          </w:p>
        </w:tc>
        <w:tc>
          <w:tcPr>
            <w:tcW w:w="3962" w:type="dxa"/>
            <w:tcBorders>
              <w:top w:val="single" w:sz="4" w:space="0" w:color="auto"/>
              <w:left w:val="single" w:sz="4" w:space="0" w:color="auto"/>
              <w:bottom w:val="single" w:sz="4" w:space="0" w:color="auto"/>
              <w:right w:val="single" w:sz="4" w:space="0" w:color="auto"/>
            </w:tcBorders>
          </w:tcPr>
          <w:p w14:paraId="22C7F6F6" w14:textId="77777777" w:rsidR="007A432D" w:rsidRPr="00300D74" w:rsidRDefault="007A432D" w:rsidP="009A7BEA">
            <w:pPr>
              <w:pStyle w:val="TAL"/>
            </w:pPr>
            <w:r w:rsidRPr="00300D74">
              <w:t>In the NPDCCH period following step 18 the SS transmits UMD PDU#8 containing last segment (8 octets) of RLC SDU#6</w:t>
            </w:r>
            <w:bookmarkStart w:id="38" w:name="OLE_LINK643"/>
            <w:bookmarkStart w:id="39" w:name="OLE_LINK644"/>
            <w:r w:rsidRPr="00300D74">
              <w:t>, first segment (9 octets) of RLC SDU#7</w:t>
            </w:r>
            <w:bookmarkEnd w:id="38"/>
            <w:bookmarkEnd w:id="39"/>
            <w:r w:rsidRPr="00300D74">
              <w:t xml:space="preserve"> and with Length Indicator that points beyond the end of the UMD PDU#8 (FI field = 11).</w:t>
            </w:r>
          </w:p>
        </w:tc>
        <w:tc>
          <w:tcPr>
            <w:tcW w:w="709" w:type="dxa"/>
            <w:tcBorders>
              <w:top w:val="single" w:sz="4" w:space="0" w:color="auto"/>
              <w:left w:val="single" w:sz="4" w:space="0" w:color="auto"/>
              <w:bottom w:val="single" w:sz="4" w:space="0" w:color="auto"/>
              <w:right w:val="single" w:sz="4" w:space="0" w:color="auto"/>
            </w:tcBorders>
          </w:tcPr>
          <w:p w14:paraId="6C59F330"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51D35EA4" w14:textId="77777777" w:rsidR="007A432D" w:rsidRPr="00300D74" w:rsidRDefault="007A432D" w:rsidP="009A7BEA">
            <w:pPr>
              <w:pStyle w:val="TAL"/>
            </w:pPr>
            <w:r w:rsidRPr="00300D74">
              <w:t>UMD PDU#8 (SN=7)</w:t>
            </w:r>
          </w:p>
        </w:tc>
        <w:tc>
          <w:tcPr>
            <w:tcW w:w="570" w:type="dxa"/>
            <w:tcBorders>
              <w:top w:val="single" w:sz="4" w:space="0" w:color="auto"/>
              <w:left w:val="single" w:sz="4" w:space="0" w:color="auto"/>
              <w:bottom w:val="single" w:sz="4" w:space="0" w:color="auto"/>
              <w:right w:val="single" w:sz="4" w:space="0" w:color="auto"/>
            </w:tcBorders>
          </w:tcPr>
          <w:p w14:paraId="34E28A21"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71D9D194" w14:textId="77777777" w:rsidR="007A432D" w:rsidRPr="00300D74" w:rsidRDefault="007A432D" w:rsidP="009A7BEA">
            <w:pPr>
              <w:pStyle w:val="TAC"/>
            </w:pPr>
            <w:r w:rsidRPr="00300D74">
              <w:t>-</w:t>
            </w:r>
          </w:p>
        </w:tc>
      </w:tr>
      <w:tr w:rsidR="007A432D" w:rsidRPr="00300D74" w14:paraId="4F514738"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DFFDB9F" w14:textId="77777777" w:rsidR="007A432D" w:rsidRPr="00300D74" w:rsidRDefault="007A432D" w:rsidP="009A7BEA">
            <w:pPr>
              <w:pStyle w:val="TAC"/>
              <w:rPr>
                <w:rFonts w:eastAsia="PMingLiU"/>
                <w:lang w:eastAsia="zh-TW"/>
              </w:rPr>
            </w:pPr>
            <w:r w:rsidRPr="00300D74">
              <w:rPr>
                <w:rFonts w:eastAsia="等线"/>
                <w:lang w:eastAsia="zh-CN"/>
              </w:rPr>
              <w:t>20</w:t>
            </w:r>
          </w:p>
        </w:tc>
        <w:tc>
          <w:tcPr>
            <w:tcW w:w="3962" w:type="dxa"/>
            <w:tcBorders>
              <w:top w:val="single" w:sz="4" w:space="0" w:color="auto"/>
              <w:left w:val="single" w:sz="4" w:space="0" w:color="auto"/>
              <w:bottom w:val="single" w:sz="4" w:space="0" w:color="auto"/>
              <w:right w:val="single" w:sz="4" w:space="0" w:color="auto"/>
            </w:tcBorders>
          </w:tcPr>
          <w:p w14:paraId="6B99442B" w14:textId="77777777" w:rsidR="007A432D" w:rsidRPr="00300D74" w:rsidRDefault="007A432D" w:rsidP="009A7BEA">
            <w:pPr>
              <w:pStyle w:val="TAL"/>
            </w:pPr>
            <w:r w:rsidRPr="00300D74">
              <w:t>In the NPDCCH period following step 19 the SS transmits UMD PDU#9 containing last segment (8 octets) of RLC SDU#7 and a complete RLC SDU#8 (FI field = 10).</w:t>
            </w:r>
          </w:p>
        </w:tc>
        <w:tc>
          <w:tcPr>
            <w:tcW w:w="709" w:type="dxa"/>
            <w:tcBorders>
              <w:top w:val="single" w:sz="4" w:space="0" w:color="auto"/>
              <w:left w:val="single" w:sz="4" w:space="0" w:color="auto"/>
              <w:bottom w:val="single" w:sz="4" w:space="0" w:color="auto"/>
              <w:right w:val="single" w:sz="4" w:space="0" w:color="auto"/>
            </w:tcBorders>
          </w:tcPr>
          <w:p w14:paraId="71D9048D"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2D909AD2" w14:textId="77777777" w:rsidR="007A432D" w:rsidRPr="00300D74" w:rsidRDefault="007A432D" w:rsidP="009A7BEA">
            <w:pPr>
              <w:pStyle w:val="TAL"/>
            </w:pPr>
            <w:r w:rsidRPr="00300D74">
              <w:t>UMD PDU#9 (SN=8)</w:t>
            </w:r>
          </w:p>
        </w:tc>
        <w:tc>
          <w:tcPr>
            <w:tcW w:w="570" w:type="dxa"/>
            <w:tcBorders>
              <w:top w:val="single" w:sz="4" w:space="0" w:color="auto"/>
              <w:left w:val="single" w:sz="4" w:space="0" w:color="auto"/>
              <w:bottom w:val="single" w:sz="4" w:space="0" w:color="auto"/>
              <w:right w:val="single" w:sz="4" w:space="0" w:color="auto"/>
            </w:tcBorders>
          </w:tcPr>
          <w:p w14:paraId="1F903F09"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7BCF0073" w14:textId="77777777" w:rsidR="007A432D" w:rsidRPr="00300D74" w:rsidRDefault="007A432D" w:rsidP="009A7BEA">
            <w:pPr>
              <w:pStyle w:val="TAC"/>
            </w:pPr>
            <w:r w:rsidRPr="00300D74">
              <w:t>-</w:t>
            </w:r>
          </w:p>
        </w:tc>
      </w:tr>
      <w:tr w:rsidR="007A432D" w:rsidRPr="00300D74" w14:paraId="13E3807D"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7C260A87" w14:textId="77777777" w:rsidR="007A432D" w:rsidRPr="00300D74" w:rsidRDefault="007A432D" w:rsidP="009A7BEA">
            <w:pPr>
              <w:pStyle w:val="TAC"/>
              <w:rPr>
                <w:rFonts w:eastAsia="等线"/>
                <w:lang w:eastAsia="zh-CN"/>
              </w:rPr>
            </w:pPr>
            <w:r w:rsidRPr="00300D74">
              <w:rPr>
                <w:rFonts w:eastAsia="等线"/>
                <w:lang w:eastAsia="zh-CN"/>
              </w:rPr>
              <w:t>21</w:t>
            </w:r>
          </w:p>
        </w:tc>
        <w:tc>
          <w:tcPr>
            <w:tcW w:w="3962" w:type="dxa"/>
            <w:tcBorders>
              <w:top w:val="single" w:sz="4" w:space="0" w:color="auto"/>
              <w:left w:val="single" w:sz="4" w:space="0" w:color="auto"/>
              <w:bottom w:val="single" w:sz="4" w:space="0" w:color="auto"/>
              <w:right w:val="single" w:sz="4" w:space="0" w:color="auto"/>
            </w:tcBorders>
          </w:tcPr>
          <w:p w14:paraId="5A6EDF6B" w14:textId="77777777" w:rsidR="007A432D" w:rsidRPr="00300D74" w:rsidRDefault="007A432D" w:rsidP="009A7BEA">
            <w:pPr>
              <w:pStyle w:val="TAL"/>
            </w:pPr>
            <w:r w:rsidRPr="00300D74">
              <w:t>In the search space of the 3rd NPDCCH period after the transmission at step 20 the SS schedules one UL Grant of size 328 bits, sufficient for one RLC UL SDU to be looped back (Note 4).</w:t>
            </w:r>
          </w:p>
        </w:tc>
        <w:tc>
          <w:tcPr>
            <w:tcW w:w="709" w:type="dxa"/>
            <w:tcBorders>
              <w:top w:val="single" w:sz="4" w:space="0" w:color="auto"/>
              <w:left w:val="single" w:sz="4" w:space="0" w:color="auto"/>
              <w:bottom w:val="single" w:sz="4" w:space="0" w:color="auto"/>
              <w:right w:val="single" w:sz="4" w:space="0" w:color="auto"/>
            </w:tcBorders>
          </w:tcPr>
          <w:p w14:paraId="6A7DE7CE"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7B32C52A" w14:textId="77777777" w:rsidR="007A432D" w:rsidRPr="00300D74" w:rsidRDefault="007A432D" w:rsidP="009A7BEA">
            <w:pPr>
              <w:pStyle w:val="TAL"/>
              <w:rPr>
                <w:rFonts w:eastAsia="MS Gothic"/>
              </w:rPr>
            </w:pPr>
            <w:r w:rsidRPr="00300D74">
              <w:rPr>
                <w:rFonts w:eastAsia="MS Gothic"/>
              </w:rPr>
              <w:t>Uplink Grant</w:t>
            </w:r>
          </w:p>
        </w:tc>
        <w:tc>
          <w:tcPr>
            <w:tcW w:w="570" w:type="dxa"/>
            <w:tcBorders>
              <w:top w:val="single" w:sz="4" w:space="0" w:color="auto"/>
              <w:left w:val="single" w:sz="4" w:space="0" w:color="auto"/>
              <w:bottom w:val="single" w:sz="4" w:space="0" w:color="auto"/>
              <w:right w:val="single" w:sz="4" w:space="0" w:color="auto"/>
            </w:tcBorders>
          </w:tcPr>
          <w:p w14:paraId="65C2DBB5"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7F73ADE7" w14:textId="77777777" w:rsidR="007A432D" w:rsidRPr="00300D74" w:rsidRDefault="007A432D" w:rsidP="009A7BEA">
            <w:pPr>
              <w:pStyle w:val="TAC"/>
            </w:pPr>
            <w:r w:rsidRPr="00300D74">
              <w:t>-</w:t>
            </w:r>
          </w:p>
        </w:tc>
      </w:tr>
      <w:tr w:rsidR="007A432D" w:rsidRPr="00300D74" w14:paraId="5B048C8B"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19C501C5" w14:textId="77777777" w:rsidR="007A432D" w:rsidRPr="00300D74" w:rsidRDefault="007A432D" w:rsidP="009A7BEA">
            <w:pPr>
              <w:pStyle w:val="TAC"/>
              <w:rPr>
                <w:rFonts w:eastAsia="等线"/>
                <w:lang w:eastAsia="zh-CN"/>
              </w:rPr>
            </w:pPr>
            <w:r w:rsidRPr="00300D74">
              <w:rPr>
                <w:rFonts w:eastAsia="等线"/>
                <w:lang w:eastAsia="zh-CN"/>
              </w:rPr>
              <w:t>22</w:t>
            </w:r>
          </w:p>
        </w:tc>
        <w:tc>
          <w:tcPr>
            <w:tcW w:w="3962" w:type="dxa"/>
            <w:tcBorders>
              <w:top w:val="single" w:sz="4" w:space="0" w:color="auto"/>
              <w:left w:val="single" w:sz="4" w:space="0" w:color="auto"/>
              <w:bottom w:val="single" w:sz="4" w:space="0" w:color="auto"/>
              <w:right w:val="single" w:sz="4" w:space="0" w:color="auto"/>
            </w:tcBorders>
          </w:tcPr>
          <w:p w14:paraId="35E1AB8C" w14:textId="77777777" w:rsidR="007A432D" w:rsidRPr="00300D74" w:rsidRDefault="007A432D" w:rsidP="009A7BEA">
            <w:pPr>
              <w:pStyle w:val="TAL"/>
            </w:pPr>
            <w:r w:rsidRPr="00300D74">
              <w:t>Check: Does the UE transmit an UMD PDU with SN = 6 containing RLC SDU#8?</w:t>
            </w:r>
          </w:p>
        </w:tc>
        <w:tc>
          <w:tcPr>
            <w:tcW w:w="709" w:type="dxa"/>
            <w:tcBorders>
              <w:top w:val="single" w:sz="4" w:space="0" w:color="auto"/>
              <w:left w:val="single" w:sz="4" w:space="0" w:color="auto"/>
              <w:bottom w:val="single" w:sz="4" w:space="0" w:color="auto"/>
              <w:right w:val="single" w:sz="4" w:space="0" w:color="auto"/>
            </w:tcBorders>
          </w:tcPr>
          <w:p w14:paraId="2D7EF08E" w14:textId="77777777" w:rsidR="007A432D" w:rsidRPr="00300D74" w:rsidRDefault="007A432D" w:rsidP="009A7BEA">
            <w:pPr>
              <w:pStyle w:val="TAC"/>
            </w:pPr>
            <w:r w:rsidRPr="00300D74">
              <w:t>--&gt;</w:t>
            </w:r>
          </w:p>
        </w:tc>
        <w:tc>
          <w:tcPr>
            <w:tcW w:w="2972" w:type="dxa"/>
            <w:tcBorders>
              <w:top w:val="single" w:sz="4" w:space="0" w:color="auto"/>
              <w:left w:val="single" w:sz="4" w:space="0" w:color="auto"/>
              <w:bottom w:val="single" w:sz="4" w:space="0" w:color="auto"/>
              <w:right w:val="single" w:sz="4" w:space="0" w:color="auto"/>
            </w:tcBorders>
          </w:tcPr>
          <w:p w14:paraId="79DF3121" w14:textId="77777777" w:rsidR="007A432D" w:rsidRPr="00300D74" w:rsidRDefault="007A432D" w:rsidP="009A7BEA">
            <w:pPr>
              <w:pStyle w:val="TAL"/>
            </w:pPr>
            <w:r w:rsidRPr="00300D74">
              <w:t>(RLC UL SDU#8) (SN=6)</w:t>
            </w:r>
          </w:p>
          <w:p w14:paraId="026CAC03" w14:textId="77777777" w:rsidR="007A432D" w:rsidRPr="00300D74" w:rsidRDefault="007A432D" w:rsidP="009A7BEA">
            <w:pPr>
              <w:pStyle w:val="TAL"/>
            </w:pPr>
          </w:p>
        </w:tc>
        <w:tc>
          <w:tcPr>
            <w:tcW w:w="570" w:type="dxa"/>
            <w:tcBorders>
              <w:top w:val="single" w:sz="4" w:space="0" w:color="auto"/>
              <w:left w:val="single" w:sz="4" w:space="0" w:color="auto"/>
              <w:bottom w:val="single" w:sz="4" w:space="0" w:color="auto"/>
              <w:right w:val="single" w:sz="4" w:space="0" w:color="auto"/>
            </w:tcBorders>
          </w:tcPr>
          <w:p w14:paraId="1E0FADA8" w14:textId="77777777" w:rsidR="007A432D" w:rsidRPr="00300D74" w:rsidRDefault="007A432D" w:rsidP="009A7BEA">
            <w:pPr>
              <w:pStyle w:val="TAC"/>
            </w:pPr>
            <w:r w:rsidRPr="00300D74">
              <w:t>10</w:t>
            </w:r>
          </w:p>
        </w:tc>
        <w:tc>
          <w:tcPr>
            <w:tcW w:w="853" w:type="dxa"/>
            <w:tcBorders>
              <w:top w:val="single" w:sz="4" w:space="0" w:color="auto"/>
              <w:left w:val="single" w:sz="4" w:space="0" w:color="auto"/>
              <w:bottom w:val="single" w:sz="4" w:space="0" w:color="auto"/>
              <w:right w:val="single" w:sz="4" w:space="0" w:color="auto"/>
            </w:tcBorders>
          </w:tcPr>
          <w:p w14:paraId="5A85D335" w14:textId="77777777" w:rsidR="007A432D" w:rsidRPr="00300D74" w:rsidRDefault="007A432D" w:rsidP="009A7BEA">
            <w:pPr>
              <w:pStyle w:val="TAC"/>
            </w:pPr>
            <w:r w:rsidRPr="00300D74">
              <w:t>P</w:t>
            </w:r>
          </w:p>
        </w:tc>
      </w:tr>
      <w:tr w:rsidR="007A432D" w:rsidRPr="00300D74" w14:paraId="1523431B"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589086BD" w14:textId="77777777" w:rsidR="007A432D" w:rsidRPr="00300D74" w:rsidRDefault="007A432D" w:rsidP="009A7BEA">
            <w:pPr>
              <w:pStyle w:val="TAC"/>
            </w:pPr>
            <w:r w:rsidRPr="00300D74">
              <w:rPr>
                <w:lang w:eastAsia="zh-CN"/>
              </w:rPr>
              <w:t>23</w:t>
            </w:r>
          </w:p>
        </w:tc>
        <w:tc>
          <w:tcPr>
            <w:tcW w:w="3962" w:type="dxa"/>
            <w:tcBorders>
              <w:top w:val="single" w:sz="4" w:space="0" w:color="auto"/>
              <w:left w:val="single" w:sz="4" w:space="0" w:color="auto"/>
              <w:bottom w:val="single" w:sz="4" w:space="0" w:color="auto"/>
              <w:right w:val="single" w:sz="4" w:space="0" w:color="auto"/>
            </w:tcBorders>
          </w:tcPr>
          <w:p w14:paraId="3B8DDD1F" w14:textId="77777777" w:rsidR="007A432D" w:rsidRPr="00300D74" w:rsidRDefault="007A432D" w:rsidP="009A7BEA">
            <w:pPr>
              <w:pStyle w:val="TAL"/>
            </w:pPr>
            <w:r w:rsidRPr="00300D74">
              <w:t xml:space="preserve">The SS transmits UMD PDU#11 containing a complete RLC SDU#9(FI field = 00). </w:t>
            </w:r>
          </w:p>
        </w:tc>
        <w:tc>
          <w:tcPr>
            <w:tcW w:w="709" w:type="dxa"/>
            <w:tcBorders>
              <w:top w:val="single" w:sz="4" w:space="0" w:color="auto"/>
              <w:left w:val="single" w:sz="4" w:space="0" w:color="auto"/>
              <w:bottom w:val="single" w:sz="4" w:space="0" w:color="auto"/>
              <w:right w:val="single" w:sz="4" w:space="0" w:color="auto"/>
            </w:tcBorders>
          </w:tcPr>
          <w:p w14:paraId="4C68CDA5"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6BA6158B" w14:textId="77777777" w:rsidR="007A432D" w:rsidRPr="00300D74" w:rsidRDefault="007A432D" w:rsidP="009A7BEA">
            <w:pPr>
              <w:pStyle w:val="TAL"/>
            </w:pPr>
            <w:r w:rsidRPr="00300D74">
              <w:t>UMD PDU#11 (SN=10)</w:t>
            </w:r>
          </w:p>
        </w:tc>
        <w:tc>
          <w:tcPr>
            <w:tcW w:w="570" w:type="dxa"/>
            <w:tcBorders>
              <w:top w:val="single" w:sz="4" w:space="0" w:color="auto"/>
              <w:left w:val="single" w:sz="4" w:space="0" w:color="auto"/>
              <w:bottom w:val="single" w:sz="4" w:space="0" w:color="auto"/>
              <w:right w:val="single" w:sz="4" w:space="0" w:color="auto"/>
            </w:tcBorders>
          </w:tcPr>
          <w:p w14:paraId="5D957732"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4A0AA330" w14:textId="77777777" w:rsidR="007A432D" w:rsidRPr="00300D74" w:rsidRDefault="007A432D" w:rsidP="009A7BEA">
            <w:pPr>
              <w:pStyle w:val="TAC"/>
            </w:pPr>
            <w:r w:rsidRPr="00300D74">
              <w:t>-</w:t>
            </w:r>
          </w:p>
        </w:tc>
      </w:tr>
      <w:tr w:rsidR="007A432D" w:rsidRPr="00300D74" w14:paraId="3377D442"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4D20E0C" w14:textId="77777777" w:rsidR="007A432D" w:rsidRPr="00300D74" w:rsidRDefault="007A432D" w:rsidP="009A7BEA">
            <w:pPr>
              <w:pStyle w:val="TAC"/>
              <w:rPr>
                <w:rFonts w:eastAsia="等线"/>
                <w:lang w:eastAsia="zh-CN"/>
              </w:rPr>
            </w:pPr>
            <w:r w:rsidRPr="00300D74">
              <w:rPr>
                <w:rFonts w:eastAsia="等线"/>
                <w:lang w:eastAsia="zh-CN"/>
              </w:rPr>
              <w:t>24</w:t>
            </w:r>
          </w:p>
        </w:tc>
        <w:tc>
          <w:tcPr>
            <w:tcW w:w="3962" w:type="dxa"/>
            <w:tcBorders>
              <w:top w:val="single" w:sz="4" w:space="0" w:color="auto"/>
              <w:left w:val="single" w:sz="4" w:space="0" w:color="auto"/>
              <w:bottom w:val="single" w:sz="4" w:space="0" w:color="auto"/>
              <w:right w:val="single" w:sz="4" w:space="0" w:color="auto"/>
            </w:tcBorders>
          </w:tcPr>
          <w:p w14:paraId="09718E6C" w14:textId="77777777" w:rsidR="007A432D" w:rsidRPr="00300D74" w:rsidRDefault="007A432D" w:rsidP="009A7BEA">
            <w:pPr>
              <w:pStyle w:val="TAL"/>
            </w:pPr>
            <w:r w:rsidRPr="00300D74">
              <w:t>In the search space of the 3rd NPDCCH period after the transmission at step 23 the SS schedules one UL Grant of size 176 bits, sufficient for one RLC UL SDU to be looped back (Note 5).</w:t>
            </w:r>
          </w:p>
        </w:tc>
        <w:tc>
          <w:tcPr>
            <w:tcW w:w="709" w:type="dxa"/>
            <w:tcBorders>
              <w:top w:val="single" w:sz="4" w:space="0" w:color="auto"/>
              <w:left w:val="single" w:sz="4" w:space="0" w:color="auto"/>
              <w:bottom w:val="single" w:sz="4" w:space="0" w:color="auto"/>
              <w:right w:val="single" w:sz="4" w:space="0" w:color="auto"/>
            </w:tcBorders>
          </w:tcPr>
          <w:p w14:paraId="64717137"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6F113CB8" w14:textId="77777777" w:rsidR="007A432D" w:rsidRPr="00300D74" w:rsidRDefault="007A432D" w:rsidP="009A7BEA">
            <w:pPr>
              <w:pStyle w:val="TAL"/>
              <w:rPr>
                <w:rFonts w:eastAsia="MS Gothic"/>
              </w:rPr>
            </w:pPr>
            <w:r w:rsidRPr="00300D74">
              <w:rPr>
                <w:rFonts w:eastAsia="MS Gothic"/>
              </w:rPr>
              <w:t>Uplink Grant</w:t>
            </w:r>
          </w:p>
        </w:tc>
        <w:tc>
          <w:tcPr>
            <w:tcW w:w="570" w:type="dxa"/>
            <w:tcBorders>
              <w:top w:val="single" w:sz="4" w:space="0" w:color="auto"/>
              <w:left w:val="single" w:sz="4" w:space="0" w:color="auto"/>
              <w:bottom w:val="single" w:sz="4" w:space="0" w:color="auto"/>
              <w:right w:val="single" w:sz="4" w:space="0" w:color="auto"/>
            </w:tcBorders>
          </w:tcPr>
          <w:p w14:paraId="035354B6"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2EE572F4" w14:textId="77777777" w:rsidR="007A432D" w:rsidRPr="00300D74" w:rsidRDefault="007A432D" w:rsidP="009A7BEA">
            <w:pPr>
              <w:pStyle w:val="TAC"/>
            </w:pPr>
            <w:r w:rsidRPr="00300D74">
              <w:t>-</w:t>
            </w:r>
          </w:p>
        </w:tc>
      </w:tr>
      <w:tr w:rsidR="007A432D" w:rsidRPr="00300D74" w14:paraId="6627DBC7"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1716BBC0" w14:textId="77777777" w:rsidR="007A432D" w:rsidRPr="00300D74" w:rsidRDefault="007A432D" w:rsidP="009A7BEA">
            <w:pPr>
              <w:pStyle w:val="TAC"/>
              <w:rPr>
                <w:rFonts w:eastAsia="等线"/>
                <w:lang w:eastAsia="zh-CN"/>
              </w:rPr>
            </w:pPr>
            <w:r w:rsidRPr="00300D74">
              <w:rPr>
                <w:rFonts w:eastAsia="等线"/>
                <w:lang w:eastAsia="zh-CN"/>
              </w:rPr>
              <w:t>25</w:t>
            </w:r>
          </w:p>
        </w:tc>
        <w:tc>
          <w:tcPr>
            <w:tcW w:w="3962" w:type="dxa"/>
            <w:tcBorders>
              <w:top w:val="single" w:sz="4" w:space="0" w:color="auto"/>
              <w:left w:val="single" w:sz="4" w:space="0" w:color="auto"/>
              <w:bottom w:val="single" w:sz="4" w:space="0" w:color="auto"/>
              <w:right w:val="single" w:sz="4" w:space="0" w:color="auto"/>
            </w:tcBorders>
          </w:tcPr>
          <w:p w14:paraId="5E2D6B12" w14:textId="77777777" w:rsidR="007A432D" w:rsidRPr="00300D74" w:rsidRDefault="007A432D" w:rsidP="009A7BEA">
            <w:pPr>
              <w:pStyle w:val="TAL"/>
            </w:pPr>
            <w:r w:rsidRPr="00300D74">
              <w:t>Check: Does the UE transmit an UMD PDU with SN = 7 containing RLC SDU#9?</w:t>
            </w:r>
          </w:p>
        </w:tc>
        <w:tc>
          <w:tcPr>
            <w:tcW w:w="709" w:type="dxa"/>
            <w:tcBorders>
              <w:top w:val="single" w:sz="4" w:space="0" w:color="auto"/>
              <w:left w:val="single" w:sz="4" w:space="0" w:color="auto"/>
              <w:bottom w:val="single" w:sz="4" w:space="0" w:color="auto"/>
              <w:right w:val="single" w:sz="4" w:space="0" w:color="auto"/>
            </w:tcBorders>
          </w:tcPr>
          <w:p w14:paraId="0F7185D5" w14:textId="77777777" w:rsidR="007A432D" w:rsidRPr="00300D74" w:rsidRDefault="007A432D" w:rsidP="009A7BEA">
            <w:pPr>
              <w:pStyle w:val="TAC"/>
            </w:pPr>
            <w:r w:rsidRPr="00300D74">
              <w:t>--&gt;</w:t>
            </w:r>
          </w:p>
        </w:tc>
        <w:tc>
          <w:tcPr>
            <w:tcW w:w="2972" w:type="dxa"/>
            <w:tcBorders>
              <w:top w:val="single" w:sz="4" w:space="0" w:color="auto"/>
              <w:left w:val="single" w:sz="4" w:space="0" w:color="auto"/>
              <w:bottom w:val="single" w:sz="4" w:space="0" w:color="auto"/>
              <w:right w:val="single" w:sz="4" w:space="0" w:color="auto"/>
            </w:tcBorders>
          </w:tcPr>
          <w:p w14:paraId="1127EC43" w14:textId="77777777" w:rsidR="007A432D" w:rsidRPr="00300D74" w:rsidRDefault="007A432D" w:rsidP="009A7BEA">
            <w:pPr>
              <w:pStyle w:val="TAL"/>
            </w:pPr>
            <w:r w:rsidRPr="00300D74">
              <w:t>(RLC UL SDU#9) (SN=7)</w:t>
            </w:r>
          </w:p>
          <w:p w14:paraId="439F7C70" w14:textId="77777777" w:rsidR="007A432D" w:rsidRPr="00300D74" w:rsidRDefault="007A432D" w:rsidP="009A7BEA">
            <w:pPr>
              <w:pStyle w:val="TAL"/>
            </w:pPr>
          </w:p>
        </w:tc>
        <w:tc>
          <w:tcPr>
            <w:tcW w:w="570" w:type="dxa"/>
            <w:tcBorders>
              <w:top w:val="single" w:sz="4" w:space="0" w:color="auto"/>
              <w:left w:val="single" w:sz="4" w:space="0" w:color="auto"/>
              <w:bottom w:val="single" w:sz="4" w:space="0" w:color="auto"/>
              <w:right w:val="single" w:sz="4" w:space="0" w:color="auto"/>
            </w:tcBorders>
          </w:tcPr>
          <w:p w14:paraId="5875B412" w14:textId="77777777" w:rsidR="007A432D" w:rsidRPr="00300D74" w:rsidRDefault="007A432D" w:rsidP="009A7BEA">
            <w:pPr>
              <w:pStyle w:val="TAC"/>
            </w:pPr>
            <w:r w:rsidRPr="00300D74">
              <w:t>12</w:t>
            </w:r>
          </w:p>
        </w:tc>
        <w:tc>
          <w:tcPr>
            <w:tcW w:w="853" w:type="dxa"/>
            <w:tcBorders>
              <w:top w:val="single" w:sz="4" w:space="0" w:color="auto"/>
              <w:left w:val="single" w:sz="4" w:space="0" w:color="auto"/>
              <w:bottom w:val="single" w:sz="4" w:space="0" w:color="auto"/>
              <w:right w:val="single" w:sz="4" w:space="0" w:color="auto"/>
            </w:tcBorders>
          </w:tcPr>
          <w:p w14:paraId="3689F925" w14:textId="77777777" w:rsidR="007A432D" w:rsidRPr="00300D74" w:rsidRDefault="007A432D" w:rsidP="009A7BEA">
            <w:pPr>
              <w:pStyle w:val="TAC"/>
            </w:pPr>
            <w:r w:rsidRPr="00300D74">
              <w:t>P</w:t>
            </w:r>
          </w:p>
        </w:tc>
      </w:tr>
      <w:tr w:rsidR="007A432D" w:rsidRPr="00300D74" w14:paraId="143D4813"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2274B3E" w14:textId="77777777" w:rsidR="007A432D" w:rsidRPr="00300D74" w:rsidRDefault="007A432D" w:rsidP="009A7BEA">
            <w:pPr>
              <w:pStyle w:val="TAC"/>
            </w:pPr>
            <w:r w:rsidRPr="00300D74">
              <w:rPr>
                <w:lang w:eastAsia="zh-CN"/>
              </w:rPr>
              <w:t>26</w:t>
            </w:r>
          </w:p>
        </w:tc>
        <w:tc>
          <w:tcPr>
            <w:tcW w:w="3962" w:type="dxa"/>
            <w:tcBorders>
              <w:top w:val="single" w:sz="4" w:space="0" w:color="auto"/>
              <w:left w:val="single" w:sz="4" w:space="0" w:color="auto"/>
              <w:bottom w:val="single" w:sz="4" w:space="0" w:color="auto"/>
              <w:right w:val="single" w:sz="4" w:space="0" w:color="auto"/>
            </w:tcBorders>
          </w:tcPr>
          <w:p w14:paraId="587E5D38" w14:textId="77777777" w:rsidR="007A432D" w:rsidRPr="00300D74" w:rsidRDefault="007A432D" w:rsidP="009A7BEA">
            <w:pPr>
              <w:pStyle w:val="TAL"/>
            </w:pPr>
            <w:r w:rsidRPr="00300D74">
              <w:t>The SS transmits UMD PDU#1 containing a complete RLC SDU#1 (FI field = 00) same as step 2.</w:t>
            </w:r>
          </w:p>
        </w:tc>
        <w:tc>
          <w:tcPr>
            <w:tcW w:w="709" w:type="dxa"/>
            <w:tcBorders>
              <w:top w:val="single" w:sz="4" w:space="0" w:color="auto"/>
              <w:left w:val="single" w:sz="4" w:space="0" w:color="auto"/>
              <w:bottom w:val="single" w:sz="4" w:space="0" w:color="auto"/>
              <w:right w:val="single" w:sz="4" w:space="0" w:color="auto"/>
            </w:tcBorders>
          </w:tcPr>
          <w:p w14:paraId="02CB0311"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41414EDC" w14:textId="77777777" w:rsidR="007A432D" w:rsidRPr="00300D74" w:rsidRDefault="007A432D" w:rsidP="009A7BEA">
            <w:pPr>
              <w:pStyle w:val="TAL"/>
            </w:pPr>
            <w:r w:rsidRPr="00300D74">
              <w:t>UMD PDU#1 (SN=0)</w:t>
            </w:r>
          </w:p>
        </w:tc>
        <w:tc>
          <w:tcPr>
            <w:tcW w:w="570" w:type="dxa"/>
            <w:tcBorders>
              <w:top w:val="single" w:sz="4" w:space="0" w:color="auto"/>
              <w:left w:val="single" w:sz="4" w:space="0" w:color="auto"/>
              <w:bottom w:val="single" w:sz="4" w:space="0" w:color="auto"/>
              <w:right w:val="single" w:sz="4" w:space="0" w:color="auto"/>
            </w:tcBorders>
          </w:tcPr>
          <w:p w14:paraId="017B23CC"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6C18F35E" w14:textId="77777777" w:rsidR="007A432D" w:rsidRPr="00300D74" w:rsidRDefault="007A432D" w:rsidP="009A7BEA">
            <w:pPr>
              <w:pStyle w:val="TAC"/>
            </w:pPr>
            <w:r w:rsidRPr="00300D74">
              <w:t>-</w:t>
            </w:r>
          </w:p>
        </w:tc>
      </w:tr>
      <w:tr w:rsidR="007A432D" w:rsidRPr="00300D74" w14:paraId="2680F15A"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E02C7B7" w14:textId="77777777" w:rsidR="007A432D" w:rsidRPr="00300D74" w:rsidRDefault="007A432D" w:rsidP="009A7BEA">
            <w:pPr>
              <w:pStyle w:val="TAC"/>
              <w:rPr>
                <w:lang w:eastAsia="zh-CN"/>
              </w:rPr>
            </w:pPr>
            <w:r w:rsidRPr="00300D74">
              <w:rPr>
                <w:rFonts w:eastAsia="等线"/>
                <w:lang w:eastAsia="zh-CN"/>
              </w:rPr>
              <w:t>27</w:t>
            </w:r>
          </w:p>
        </w:tc>
        <w:tc>
          <w:tcPr>
            <w:tcW w:w="3962" w:type="dxa"/>
            <w:tcBorders>
              <w:top w:val="single" w:sz="4" w:space="0" w:color="auto"/>
              <w:left w:val="single" w:sz="4" w:space="0" w:color="auto"/>
              <w:bottom w:val="single" w:sz="4" w:space="0" w:color="auto"/>
              <w:right w:val="single" w:sz="4" w:space="0" w:color="auto"/>
            </w:tcBorders>
          </w:tcPr>
          <w:p w14:paraId="1BB45D8C" w14:textId="77777777" w:rsidR="007A432D" w:rsidRPr="00300D74" w:rsidRDefault="007A432D" w:rsidP="009A7BEA">
            <w:pPr>
              <w:pStyle w:val="TAL"/>
            </w:pPr>
            <w:r w:rsidRPr="00300D74">
              <w:t>In the search space of the 3rd NPDCCH period after the transmission at step 26 the SS schedules one UL Grant of size 328 bits, sufficient for one RLC UL SDU to be looped back (Note 1).</w:t>
            </w:r>
          </w:p>
        </w:tc>
        <w:tc>
          <w:tcPr>
            <w:tcW w:w="709" w:type="dxa"/>
            <w:tcBorders>
              <w:top w:val="single" w:sz="4" w:space="0" w:color="auto"/>
              <w:left w:val="single" w:sz="4" w:space="0" w:color="auto"/>
              <w:bottom w:val="single" w:sz="4" w:space="0" w:color="auto"/>
              <w:right w:val="single" w:sz="4" w:space="0" w:color="auto"/>
            </w:tcBorders>
          </w:tcPr>
          <w:p w14:paraId="717581D3" w14:textId="77777777" w:rsidR="007A432D" w:rsidRPr="00300D74" w:rsidRDefault="007A432D" w:rsidP="009A7BEA">
            <w:pPr>
              <w:pStyle w:val="TAC"/>
            </w:pPr>
            <w:r w:rsidRPr="00300D74">
              <w:t>&lt;--</w:t>
            </w:r>
          </w:p>
        </w:tc>
        <w:tc>
          <w:tcPr>
            <w:tcW w:w="2972" w:type="dxa"/>
            <w:tcBorders>
              <w:top w:val="single" w:sz="4" w:space="0" w:color="auto"/>
              <w:left w:val="single" w:sz="4" w:space="0" w:color="auto"/>
              <w:bottom w:val="single" w:sz="4" w:space="0" w:color="auto"/>
              <w:right w:val="single" w:sz="4" w:space="0" w:color="auto"/>
            </w:tcBorders>
          </w:tcPr>
          <w:p w14:paraId="44025DCF" w14:textId="77777777" w:rsidR="007A432D" w:rsidRPr="00300D74" w:rsidRDefault="007A432D" w:rsidP="009A7BEA">
            <w:pPr>
              <w:pStyle w:val="TAL"/>
            </w:pPr>
            <w:r w:rsidRPr="00300D74">
              <w:t>Uplink Grant</w:t>
            </w:r>
          </w:p>
        </w:tc>
        <w:tc>
          <w:tcPr>
            <w:tcW w:w="570" w:type="dxa"/>
            <w:tcBorders>
              <w:top w:val="single" w:sz="4" w:space="0" w:color="auto"/>
              <w:left w:val="single" w:sz="4" w:space="0" w:color="auto"/>
              <w:bottom w:val="single" w:sz="4" w:space="0" w:color="auto"/>
              <w:right w:val="single" w:sz="4" w:space="0" w:color="auto"/>
            </w:tcBorders>
          </w:tcPr>
          <w:p w14:paraId="29D5A63E" w14:textId="77777777" w:rsidR="007A432D" w:rsidRPr="00300D74" w:rsidRDefault="007A432D" w:rsidP="009A7BEA">
            <w:pPr>
              <w:pStyle w:val="TAC"/>
            </w:pPr>
            <w:r w:rsidRPr="00300D74">
              <w:t>-</w:t>
            </w:r>
          </w:p>
        </w:tc>
        <w:tc>
          <w:tcPr>
            <w:tcW w:w="853" w:type="dxa"/>
            <w:tcBorders>
              <w:top w:val="single" w:sz="4" w:space="0" w:color="auto"/>
              <w:left w:val="single" w:sz="4" w:space="0" w:color="auto"/>
              <w:bottom w:val="single" w:sz="4" w:space="0" w:color="auto"/>
              <w:right w:val="single" w:sz="4" w:space="0" w:color="auto"/>
            </w:tcBorders>
          </w:tcPr>
          <w:p w14:paraId="04575C6A" w14:textId="77777777" w:rsidR="007A432D" w:rsidRPr="00300D74" w:rsidRDefault="007A432D" w:rsidP="009A7BEA">
            <w:pPr>
              <w:pStyle w:val="TAC"/>
            </w:pPr>
            <w:r w:rsidRPr="00300D74">
              <w:t>-</w:t>
            </w:r>
          </w:p>
        </w:tc>
      </w:tr>
      <w:tr w:rsidR="007A432D" w:rsidRPr="00300D74" w14:paraId="1632ACFF" w14:textId="77777777" w:rsidTr="009A7BEA">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3BB7CEEE" w14:textId="77777777" w:rsidR="007A432D" w:rsidRPr="00300D74" w:rsidRDefault="007A432D" w:rsidP="009A7BEA">
            <w:pPr>
              <w:pStyle w:val="TAC"/>
            </w:pPr>
            <w:r w:rsidRPr="00300D74">
              <w:rPr>
                <w:rFonts w:eastAsia="等线"/>
                <w:lang w:eastAsia="zh-CN"/>
              </w:rPr>
              <w:t>28</w:t>
            </w:r>
          </w:p>
        </w:tc>
        <w:tc>
          <w:tcPr>
            <w:tcW w:w="3962" w:type="dxa"/>
            <w:tcBorders>
              <w:top w:val="single" w:sz="4" w:space="0" w:color="auto"/>
              <w:left w:val="single" w:sz="4" w:space="0" w:color="auto"/>
              <w:bottom w:val="single" w:sz="4" w:space="0" w:color="auto"/>
              <w:right w:val="single" w:sz="4" w:space="0" w:color="auto"/>
            </w:tcBorders>
          </w:tcPr>
          <w:p w14:paraId="158A5402" w14:textId="77777777" w:rsidR="007A432D" w:rsidRPr="00300D74" w:rsidRDefault="007A432D" w:rsidP="009A7BEA">
            <w:pPr>
              <w:pStyle w:val="TAL"/>
            </w:pPr>
            <w:r w:rsidRPr="00300D74">
              <w:t>Check: Does the UE transmit an UMD PDU with SN = 0 containing RLC SDU#1 in the next 5s?</w:t>
            </w:r>
          </w:p>
        </w:tc>
        <w:tc>
          <w:tcPr>
            <w:tcW w:w="709" w:type="dxa"/>
            <w:tcBorders>
              <w:top w:val="single" w:sz="4" w:space="0" w:color="auto"/>
              <w:left w:val="single" w:sz="4" w:space="0" w:color="auto"/>
              <w:bottom w:val="single" w:sz="4" w:space="0" w:color="auto"/>
              <w:right w:val="single" w:sz="4" w:space="0" w:color="auto"/>
            </w:tcBorders>
          </w:tcPr>
          <w:p w14:paraId="76C59881" w14:textId="77777777" w:rsidR="007A432D" w:rsidRPr="00300D74" w:rsidRDefault="007A432D" w:rsidP="009A7BEA">
            <w:pPr>
              <w:pStyle w:val="TAC"/>
            </w:pPr>
            <w:r w:rsidRPr="00300D74">
              <w:t>--&gt;</w:t>
            </w:r>
          </w:p>
        </w:tc>
        <w:tc>
          <w:tcPr>
            <w:tcW w:w="2972" w:type="dxa"/>
            <w:tcBorders>
              <w:top w:val="single" w:sz="4" w:space="0" w:color="auto"/>
              <w:left w:val="single" w:sz="4" w:space="0" w:color="auto"/>
              <w:bottom w:val="single" w:sz="4" w:space="0" w:color="auto"/>
              <w:right w:val="single" w:sz="4" w:space="0" w:color="auto"/>
            </w:tcBorders>
          </w:tcPr>
          <w:p w14:paraId="15788D85" w14:textId="77777777" w:rsidR="007A432D" w:rsidRPr="00300D74" w:rsidRDefault="007A432D" w:rsidP="009A7BEA">
            <w:pPr>
              <w:pStyle w:val="TAL"/>
            </w:pPr>
            <w:r w:rsidRPr="00300D74">
              <w:t>(RLC UL SDU#1) (SN=0)</w:t>
            </w:r>
          </w:p>
          <w:p w14:paraId="4CD9D625" w14:textId="77777777" w:rsidR="007A432D" w:rsidRPr="00300D74" w:rsidRDefault="007A432D" w:rsidP="009A7BEA">
            <w:pPr>
              <w:pStyle w:val="TAL"/>
            </w:pPr>
          </w:p>
        </w:tc>
        <w:tc>
          <w:tcPr>
            <w:tcW w:w="570" w:type="dxa"/>
            <w:tcBorders>
              <w:top w:val="single" w:sz="4" w:space="0" w:color="auto"/>
              <w:left w:val="single" w:sz="4" w:space="0" w:color="auto"/>
              <w:bottom w:val="single" w:sz="4" w:space="0" w:color="auto"/>
              <w:right w:val="single" w:sz="4" w:space="0" w:color="auto"/>
            </w:tcBorders>
          </w:tcPr>
          <w:p w14:paraId="5BF9376F" w14:textId="77777777" w:rsidR="007A432D" w:rsidRPr="00300D74" w:rsidRDefault="007A432D" w:rsidP="009A7BEA">
            <w:pPr>
              <w:pStyle w:val="TAC"/>
            </w:pPr>
            <w:r w:rsidRPr="00300D74">
              <w:t>11</w:t>
            </w:r>
          </w:p>
        </w:tc>
        <w:tc>
          <w:tcPr>
            <w:tcW w:w="853" w:type="dxa"/>
            <w:tcBorders>
              <w:top w:val="single" w:sz="4" w:space="0" w:color="auto"/>
              <w:left w:val="single" w:sz="4" w:space="0" w:color="auto"/>
              <w:bottom w:val="single" w:sz="4" w:space="0" w:color="auto"/>
              <w:right w:val="single" w:sz="4" w:space="0" w:color="auto"/>
            </w:tcBorders>
          </w:tcPr>
          <w:p w14:paraId="02D0900B" w14:textId="77777777" w:rsidR="007A432D" w:rsidRPr="00300D74" w:rsidRDefault="007A432D" w:rsidP="009A7BEA">
            <w:pPr>
              <w:pStyle w:val="TAC"/>
            </w:pPr>
            <w:r w:rsidRPr="00300D74">
              <w:t>F</w:t>
            </w:r>
          </w:p>
        </w:tc>
      </w:tr>
      <w:tr w:rsidR="007A432D" w:rsidRPr="00300D74" w14:paraId="0406729B" w14:textId="77777777" w:rsidTr="009A7BEA">
        <w:tblPrEx>
          <w:tblBorders>
            <w:insideH w:val="single" w:sz="4" w:space="0" w:color="auto"/>
            <w:insideV w:val="single" w:sz="4" w:space="0" w:color="auto"/>
          </w:tblBorders>
        </w:tblPrEx>
        <w:trPr>
          <w:gridAfter w:val="1"/>
          <w:wAfter w:w="6" w:type="dxa"/>
        </w:trPr>
        <w:tc>
          <w:tcPr>
            <w:tcW w:w="9600" w:type="dxa"/>
            <w:gridSpan w:val="6"/>
            <w:tcBorders>
              <w:top w:val="single" w:sz="4" w:space="0" w:color="auto"/>
              <w:left w:val="single" w:sz="4" w:space="0" w:color="auto"/>
              <w:bottom w:val="single" w:sz="4" w:space="0" w:color="auto"/>
              <w:right w:val="single" w:sz="4" w:space="0" w:color="auto"/>
            </w:tcBorders>
          </w:tcPr>
          <w:p w14:paraId="3123728E" w14:textId="77777777" w:rsidR="007A432D" w:rsidRPr="00300D74" w:rsidRDefault="007A432D" w:rsidP="009A7BEA">
            <w:pPr>
              <w:pStyle w:val="TAC"/>
              <w:ind w:left="850" w:hangingChars="472" w:hanging="850"/>
              <w:jc w:val="left"/>
            </w:pPr>
            <w:bookmarkStart w:id="40" w:name="OLE_LINK649"/>
            <w:r w:rsidRPr="00300D74">
              <w:t>Note 1:</w:t>
            </w:r>
            <w:r w:rsidRPr="00300D74">
              <w:tab/>
              <w:t>UL grant of 328 bits (</w:t>
            </w:r>
            <w:r w:rsidRPr="00300D74">
              <w:rPr>
                <w:i/>
                <w:iCs/>
              </w:rPr>
              <w:t>I</w:t>
            </w:r>
            <w:r w:rsidRPr="00300D74">
              <w:rPr>
                <w:i/>
                <w:iCs/>
                <w:vertAlign w:val="subscript"/>
              </w:rPr>
              <w:t>TBS</w:t>
            </w:r>
            <w:r w:rsidRPr="00300D74">
              <w:t xml:space="preserve">=10, </w:t>
            </w:r>
            <w:r w:rsidRPr="00300D74">
              <w:rPr>
                <w:position w:val="-12"/>
              </w:rPr>
              <w:object w:dxaOrig="380" w:dyaOrig="380" w14:anchorId="7EAC6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2" o:title=""/>
                </v:shape>
                <o:OLEObject Type="Embed" ProgID="Equation.3" ShapeID="_x0000_i1025" DrawAspect="Content" ObjectID="_1689738771" r:id="rId13"/>
              </w:object>
            </w:r>
            <w:r w:rsidRPr="00300D74">
              <w:t xml:space="preserve">=1, see TS 36.213 Table 16.5.1.2-2) is chosen to allow the UE to transmit one PDU at a time (MAC </w:t>
            </w:r>
            <w:proofErr w:type="spellStart"/>
            <w:r w:rsidRPr="00300D74">
              <w:t>subheader</w:t>
            </w:r>
            <w:proofErr w:type="spellEnd"/>
            <w:r w:rsidRPr="00300D74">
              <w:t xml:space="preserve">: 1 byte Short BSR </w:t>
            </w:r>
            <w:proofErr w:type="spellStart"/>
            <w:r w:rsidRPr="00300D74">
              <w:t>subheader</w:t>
            </w:r>
            <w:proofErr w:type="spellEnd"/>
            <w:r w:rsidRPr="00300D74">
              <w:t xml:space="preserve"> + 2 bytes MAC SDU </w:t>
            </w:r>
            <w:proofErr w:type="spellStart"/>
            <w:r w:rsidRPr="00300D74">
              <w:t>subheader</w:t>
            </w:r>
            <w:proofErr w:type="spellEnd"/>
            <w:r w:rsidRPr="00300D74">
              <w:t xml:space="preserve"> + 1 byte Padding </w:t>
            </w:r>
            <w:proofErr w:type="spellStart"/>
            <w:r w:rsidRPr="00300D74">
              <w:t>subheader</w:t>
            </w:r>
            <w:proofErr w:type="spellEnd"/>
            <w:r w:rsidRPr="00300D74">
              <w:t>, 1 byte Short BSR + 35 bytes MAC SDU(1 byte RLC UMD PDU header + 34 bytes UL RLC SDU) + 1 byte Padding).</w:t>
            </w:r>
          </w:p>
          <w:bookmarkEnd w:id="40"/>
          <w:p w14:paraId="37EE79BE" w14:textId="77777777" w:rsidR="007A432D" w:rsidRPr="00300D74" w:rsidRDefault="007A432D" w:rsidP="009A7BEA">
            <w:pPr>
              <w:pStyle w:val="TAC"/>
              <w:ind w:left="850" w:hangingChars="472" w:hanging="850"/>
              <w:jc w:val="left"/>
            </w:pPr>
            <w:r w:rsidRPr="00300D74">
              <w:t>Note 2:</w:t>
            </w:r>
            <w:r w:rsidRPr="00300D74">
              <w:tab/>
              <w:t>UL grant of 328 bits (</w:t>
            </w:r>
            <w:r w:rsidRPr="00300D74">
              <w:rPr>
                <w:i/>
                <w:iCs/>
              </w:rPr>
              <w:t>I</w:t>
            </w:r>
            <w:r w:rsidRPr="00300D74">
              <w:rPr>
                <w:i/>
                <w:iCs/>
                <w:vertAlign w:val="subscript"/>
              </w:rPr>
              <w:t>TBS</w:t>
            </w:r>
            <w:r w:rsidRPr="00300D74">
              <w:t xml:space="preserve">=10, </w:t>
            </w:r>
            <w:r w:rsidRPr="00300D74">
              <w:rPr>
                <w:position w:val="-12"/>
              </w:rPr>
              <w:object w:dxaOrig="380" w:dyaOrig="380" w14:anchorId="374EF0E7">
                <v:shape id="_x0000_i1026" type="#_x0000_t75" style="width:19pt;height:19pt" o:ole="">
                  <v:imagedata r:id="rId12" o:title=""/>
                </v:shape>
                <o:OLEObject Type="Embed" ProgID="Equation.3" ShapeID="_x0000_i1026" DrawAspect="Content" ObjectID="_1689738772" r:id="rId14"/>
              </w:object>
            </w:r>
            <w:r w:rsidRPr="00300D74">
              <w:t xml:space="preserve">=1, see TS 36.213 Table 16.5.1.2-2) is chosen to allow the UE to transmit one PDU at a time (MAC </w:t>
            </w:r>
            <w:proofErr w:type="spellStart"/>
            <w:r w:rsidRPr="00300D74">
              <w:t>subheader</w:t>
            </w:r>
            <w:proofErr w:type="spellEnd"/>
            <w:r w:rsidRPr="00300D74">
              <w:t xml:space="preserve">: </w:t>
            </w:r>
            <w:r w:rsidRPr="00300D74">
              <w:rPr>
                <w:lang w:eastAsia="x-none"/>
              </w:rPr>
              <w:t xml:space="preserve">1 byte Padding </w:t>
            </w:r>
            <w:proofErr w:type="spellStart"/>
            <w:r w:rsidRPr="00300D74">
              <w:rPr>
                <w:lang w:eastAsia="x-none"/>
              </w:rPr>
              <w:t>subheader</w:t>
            </w:r>
            <w:proofErr w:type="spellEnd"/>
            <w:r w:rsidRPr="00300D74">
              <w:rPr>
                <w:lang w:eastAsia="x-none"/>
              </w:rPr>
              <w:t xml:space="preserve"> + </w:t>
            </w:r>
            <w:r w:rsidRPr="00300D74">
              <w:t xml:space="preserve">1 byte Short BSR </w:t>
            </w:r>
            <w:proofErr w:type="spellStart"/>
            <w:r w:rsidRPr="00300D74">
              <w:t>subheader</w:t>
            </w:r>
            <w:proofErr w:type="spellEnd"/>
            <w:r w:rsidRPr="00300D74">
              <w:t xml:space="preserve"> + 1 byte MAC SDU </w:t>
            </w:r>
            <w:proofErr w:type="spellStart"/>
            <w:r w:rsidRPr="00300D74">
              <w:t>subheader</w:t>
            </w:r>
            <w:proofErr w:type="spellEnd"/>
            <w:r w:rsidRPr="00300D74">
              <w:t>, 1 byte Short BSR + 37 bytes MAC SDU (3 bytes RLC UMD PDU header + 2*17 bytes UL RLC SDU)).</w:t>
            </w:r>
          </w:p>
          <w:p w14:paraId="52C144CA" w14:textId="77777777" w:rsidR="007A432D" w:rsidRPr="00300D74" w:rsidRDefault="007A432D" w:rsidP="009A7BEA">
            <w:pPr>
              <w:pStyle w:val="TAC"/>
              <w:ind w:left="850" w:hangingChars="472" w:hanging="850"/>
              <w:jc w:val="left"/>
            </w:pPr>
            <w:r w:rsidRPr="00300D74">
              <w:t>Note 3:</w:t>
            </w:r>
            <w:r w:rsidRPr="00300D74">
              <w:tab/>
              <w:t>UL grant of 176 bits (</w:t>
            </w:r>
            <w:r w:rsidRPr="00300D74">
              <w:rPr>
                <w:i/>
                <w:iCs/>
              </w:rPr>
              <w:t>I</w:t>
            </w:r>
            <w:r w:rsidRPr="00300D74">
              <w:rPr>
                <w:i/>
                <w:iCs/>
                <w:vertAlign w:val="subscript"/>
              </w:rPr>
              <w:t>TBS</w:t>
            </w:r>
            <w:r w:rsidRPr="00300D74">
              <w:t xml:space="preserve">=1, </w:t>
            </w:r>
            <w:r w:rsidRPr="00300D74">
              <w:rPr>
                <w:position w:val="-12"/>
              </w:rPr>
              <w:object w:dxaOrig="380" w:dyaOrig="380" w14:anchorId="6A7CA55B">
                <v:shape id="_x0000_i1027" type="#_x0000_t75" style="width:19pt;height:19pt" o:ole="">
                  <v:imagedata r:id="rId12" o:title=""/>
                </v:shape>
                <o:OLEObject Type="Embed" ProgID="Equation.3" ShapeID="_x0000_i1027" DrawAspect="Content" ObjectID="_1689738773" r:id="rId15"/>
              </w:object>
            </w:r>
            <w:r w:rsidRPr="00300D74">
              <w:t xml:space="preserve">=4, see TS 36.213 Table 16.5.1.2-2) is chosen to allow the UE to transmit one PDU at a time (MAC </w:t>
            </w:r>
            <w:proofErr w:type="spellStart"/>
            <w:r w:rsidRPr="00300D74">
              <w:t>subheader</w:t>
            </w:r>
            <w:proofErr w:type="spellEnd"/>
            <w:r w:rsidRPr="00300D74">
              <w:t>:</w:t>
            </w:r>
            <w:r w:rsidRPr="00300D74">
              <w:rPr>
                <w:lang w:eastAsia="x-none"/>
              </w:rPr>
              <w:t xml:space="preserve"> </w:t>
            </w:r>
            <w:r w:rsidRPr="00300D74">
              <w:t xml:space="preserve">1 byte Short BSR </w:t>
            </w:r>
            <w:proofErr w:type="spellStart"/>
            <w:r w:rsidRPr="00300D74">
              <w:t>subheader</w:t>
            </w:r>
            <w:proofErr w:type="spellEnd"/>
            <w:r w:rsidRPr="00300D74">
              <w:t xml:space="preserve"> + 1 byte MAC SDU </w:t>
            </w:r>
            <w:proofErr w:type="spellStart"/>
            <w:r w:rsidRPr="00300D74">
              <w:t>subheader</w:t>
            </w:r>
            <w:proofErr w:type="spellEnd"/>
            <w:r w:rsidRPr="00300D74">
              <w:t>, 1 byte Short BSR + 19 bytes MAC SDU(1 byte RLC UMD PDU header + 18 bytes one part of UL RLC SDU)).</w:t>
            </w:r>
          </w:p>
          <w:p w14:paraId="5B78E042" w14:textId="4C34E418" w:rsidR="007A432D" w:rsidRPr="00300D74" w:rsidRDefault="007A432D" w:rsidP="009A7BEA">
            <w:pPr>
              <w:pStyle w:val="TAC"/>
              <w:ind w:left="850" w:hangingChars="472" w:hanging="850"/>
              <w:jc w:val="left"/>
            </w:pPr>
            <w:r w:rsidRPr="00300D74">
              <w:t>Note 4:</w:t>
            </w:r>
            <w:r w:rsidRPr="00300D74">
              <w:tab/>
              <w:t>UL grant of 328 bits (</w:t>
            </w:r>
            <w:r w:rsidRPr="00300D74">
              <w:rPr>
                <w:i/>
                <w:iCs/>
              </w:rPr>
              <w:t>I</w:t>
            </w:r>
            <w:r w:rsidRPr="00300D74">
              <w:rPr>
                <w:i/>
                <w:iCs/>
                <w:vertAlign w:val="subscript"/>
              </w:rPr>
              <w:t>TBS</w:t>
            </w:r>
            <w:r w:rsidRPr="00300D74">
              <w:t xml:space="preserve">=10, </w:t>
            </w:r>
            <w:r w:rsidRPr="00300D74">
              <w:rPr>
                <w:noProof/>
                <w:position w:val="-12"/>
                <w:lang w:val="en-US" w:eastAsia="zh-CN"/>
              </w:rPr>
              <w:drawing>
                <wp:inline distT="0" distB="0" distL="0" distR="0" wp14:anchorId="4AE09349" wp14:editId="662FA0B3">
                  <wp:extent cx="239395" cy="234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9395" cy="234950"/>
                          </a:xfrm>
                          <a:prstGeom prst="rect">
                            <a:avLst/>
                          </a:prstGeom>
                          <a:noFill/>
                          <a:ln>
                            <a:noFill/>
                          </a:ln>
                        </pic:spPr>
                      </pic:pic>
                    </a:graphicData>
                  </a:graphic>
                </wp:inline>
              </w:drawing>
            </w:r>
            <w:r w:rsidRPr="00300D74">
              <w:t xml:space="preserve">=1, see TS 36.213 Table 16.5.1.2-2) is chosen to allow the UE to transmit one PDU at a time (MAC </w:t>
            </w:r>
            <w:proofErr w:type="spellStart"/>
            <w:r w:rsidRPr="00300D74">
              <w:t>subheader</w:t>
            </w:r>
            <w:proofErr w:type="spellEnd"/>
            <w:r w:rsidRPr="00300D74">
              <w:t xml:space="preserve">: 1 byte Short BSR </w:t>
            </w:r>
            <w:proofErr w:type="spellStart"/>
            <w:r w:rsidRPr="00300D74">
              <w:t>subheader</w:t>
            </w:r>
            <w:proofErr w:type="spellEnd"/>
            <w:r w:rsidRPr="00300D74">
              <w:t xml:space="preserve"> + 2 bytes MAC SDU </w:t>
            </w:r>
            <w:proofErr w:type="spellStart"/>
            <w:r w:rsidRPr="00300D74">
              <w:t>subheader</w:t>
            </w:r>
            <w:proofErr w:type="spellEnd"/>
            <w:r w:rsidRPr="00300D74">
              <w:t xml:space="preserve"> +</w:t>
            </w:r>
            <w:bookmarkStart w:id="41" w:name="OLE_LINK650"/>
            <w:bookmarkStart w:id="42" w:name="OLE_LINK651"/>
            <w:r w:rsidRPr="00300D74">
              <w:t xml:space="preserve"> 1 byte Padding </w:t>
            </w:r>
            <w:proofErr w:type="spellStart"/>
            <w:r w:rsidRPr="00300D74">
              <w:t>subheader</w:t>
            </w:r>
            <w:bookmarkEnd w:id="41"/>
            <w:bookmarkEnd w:id="42"/>
            <w:proofErr w:type="spellEnd"/>
            <w:r w:rsidRPr="00300D74">
              <w:t xml:space="preserve">, 1 byte Short BSR + 18 bytes MAC </w:t>
            </w:r>
            <w:proofErr w:type="gramStart"/>
            <w:r w:rsidRPr="00300D74">
              <w:t>SDU(</w:t>
            </w:r>
            <w:proofErr w:type="gramEnd"/>
            <w:r w:rsidRPr="00300D74">
              <w:t>1 byte RLC UMD PDU header + 17 bytes UL RLC SDU) + 18 bytes Padding).</w:t>
            </w:r>
          </w:p>
          <w:p w14:paraId="47402CE0" w14:textId="77777777" w:rsidR="007A432D" w:rsidRPr="00300D74" w:rsidRDefault="007A432D" w:rsidP="009A7BEA">
            <w:pPr>
              <w:pStyle w:val="TAC"/>
              <w:ind w:left="850" w:hangingChars="472" w:hanging="850"/>
              <w:jc w:val="left"/>
            </w:pPr>
            <w:r w:rsidRPr="00300D74">
              <w:t>Note 5:</w:t>
            </w:r>
            <w:r w:rsidRPr="00300D74">
              <w:tab/>
              <w:t>UL grant of 176 bits (</w:t>
            </w:r>
            <w:r w:rsidRPr="00300D74">
              <w:rPr>
                <w:i/>
                <w:iCs/>
              </w:rPr>
              <w:t>I</w:t>
            </w:r>
            <w:r w:rsidRPr="00300D74">
              <w:rPr>
                <w:i/>
                <w:iCs/>
                <w:vertAlign w:val="subscript"/>
              </w:rPr>
              <w:t>TBS</w:t>
            </w:r>
            <w:r w:rsidRPr="00300D74">
              <w:t xml:space="preserve">=1, </w:t>
            </w:r>
            <w:r w:rsidRPr="00300D74">
              <w:rPr>
                <w:position w:val="-12"/>
              </w:rPr>
              <w:object w:dxaOrig="380" w:dyaOrig="380" w14:anchorId="247F41B2">
                <v:shape id="_x0000_i1028" type="#_x0000_t75" style="width:19pt;height:19pt" o:ole="">
                  <v:imagedata r:id="rId12" o:title=""/>
                </v:shape>
                <o:OLEObject Type="Embed" ProgID="Equation.3" ShapeID="_x0000_i1028" DrawAspect="Content" ObjectID="_1689738774" r:id="rId17"/>
              </w:object>
            </w:r>
            <w:r w:rsidRPr="00300D74">
              <w:t xml:space="preserve">=4, see TS 36.213 Table 16.5.1.2-2) is chosen to allow the UE to transmit one PDU at a time (MAC </w:t>
            </w:r>
            <w:proofErr w:type="spellStart"/>
            <w:r w:rsidRPr="00300D74">
              <w:t>subheader</w:t>
            </w:r>
            <w:proofErr w:type="spellEnd"/>
            <w:r w:rsidRPr="00300D74">
              <w:t>:</w:t>
            </w:r>
            <w:r w:rsidRPr="00300D74">
              <w:rPr>
                <w:lang w:eastAsia="x-none"/>
              </w:rPr>
              <w:t xml:space="preserve"> 1 byte Padding </w:t>
            </w:r>
            <w:proofErr w:type="spellStart"/>
            <w:r w:rsidRPr="00300D74">
              <w:rPr>
                <w:lang w:eastAsia="x-none"/>
              </w:rPr>
              <w:t>subheader</w:t>
            </w:r>
            <w:proofErr w:type="spellEnd"/>
            <w:r w:rsidRPr="00300D74">
              <w:rPr>
                <w:lang w:eastAsia="x-none"/>
              </w:rPr>
              <w:t xml:space="preserve"> + </w:t>
            </w:r>
            <w:r w:rsidRPr="00300D74">
              <w:t xml:space="preserve">1 byte Short BSR </w:t>
            </w:r>
            <w:proofErr w:type="spellStart"/>
            <w:r w:rsidRPr="00300D74">
              <w:t>subheader</w:t>
            </w:r>
            <w:proofErr w:type="spellEnd"/>
            <w:r w:rsidRPr="00300D74">
              <w:t xml:space="preserve"> + 1 byte MAC SDU </w:t>
            </w:r>
            <w:proofErr w:type="spellStart"/>
            <w:r w:rsidRPr="00300D74">
              <w:t>subheader</w:t>
            </w:r>
            <w:proofErr w:type="spellEnd"/>
            <w:r w:rsidRPr="00300D74">
              <w:t>, 1 byte Short BSR + 18 bytes MAC SDU(1 byte RLC UMD PDU header + 17 bytes UL RLC SDU)).</w:t>
            </w:r>
          </w:p>
        </w:tc>
      </w:tr>
    </w:tbl>
    <w:p w14:paraId="06676700" w14:textId="77777777" w:rsidR="007A432D" w:rsidRPr="00300D74" w:rsidRDefault="007A432D" w:rsidP="007A432D"/>
    <w:p w14:paraId="54FD2AEA" w14:textId="77777777" w:rsidR="005A0001" w:rsidRPr="00263967" w:rsidRDefault="005A0001" w:rsidP="005A0001">
      <w:pPr>
        <w:rPr>
          <w:b/>
          <w:color w:val="00B0F0"/>
          <w:sz w:val="32"/>
          <w:szCs w:val="36"/>
        </w:rPr>
      </w:pPr>
      <w:r w:rsidRPr="000D69BA">
        <w:rPr>
          <w:b/>
          <w:color w:val="00B0F0"/>
          <w:sz w:val="32"/>
          <w:szCs w:val="36"/>
        </w:rPr>
        <w:t>&lt;End of Changed Section&gt;</w:t>
      </w:r>
    </w:p>
    <w:p w14:paraId="3606ACDB" w14:textId="77777777" w:rsidR="005A0001" w:rsidRDefault="005A0001">
      <w:pPr>
        <w:rPr>
          <w:noProof/>
        </w:rPr>
      </w:pPr>
    </w:p>
    <w:sectPr w:rsidR="005A00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269C" w14:textId="77777777" w:rsidR="00CE595B" w:rsidRDefault="00CE595B">
      <w:r>
        <w:separator/>
      </w:r>
    </w:p>
  </w:endnote>
  <w:endnote w:type="continuationSeparator" w:id="0">
    <w:p w14:paraId="62E650F8" w14:textId="77777777" w:rsidR="00CE595B" w:rsidRDefault="00CE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63CE7" w14:textId="77777777" w:rsidR="00CE595B" w:rsidRDefault="00CE595B">
      <w:r>
        <w:separator/>
      </w:r>
    </w:p>
  </w:footnote>
  <w:footnote w:type="continuationSeparator" w:id="0">
    <w:p w14:paraId="6B8C618A" w14:textId="77777777" w:rsidR="00CE595B" w:rsidRDefault="00CE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D0"/>
    <w:rsid w:val="00022E4A"/>
    <w:rsid w:val="00054A15"/>
    <w:rsid w:val="000A6394"/>
    <w:rsid w:val="000B7FED"/>
    <w:rsid w:val="000C038A"/>
    <w:rsid w:val="000C6598"/>
    <w:rsid w:val="000D44B3"/>
    <w:rsid w:val="00145D43"/>
    <w:rsid w:val="00192C46"/>
    <w:rsid w:val="001A08B3"/>
    <w:rsid w:val="001A7B60"/>
    <w:rsid w:val="001B52F0"/>
    <w:rsid w:val="001B7A65"/>
    <w:rsid w:val="001D2628"/>
    <w:rsid w:val="001E41F3"/>
    <w:rsid w:val="0026004D"/>
    <w:rsid w:val="002640DD"/>
    <w:rsid w:val="00275D12"/>
    <w:rsid w:val="002801E3"/>
    <w:rsid w:val="00284FEB"/>
    <w:rsid w:val="002860C4"/>
    <w:rsid w:val="002A44A2"/>
    <w:rsid w:val="002A57CD"/>
    <w:rsid w:val="002B5741"/>
    <w:rsid w:val="002E472E"/>
    <w:rsid w:val="00305409"/>
    <w:rsid w:val="00307D8F"/>
    <w:rsid w:val="003609EF"/>
    <w:rsid w:val="0036231A"/>
    <w:rsid w:val="00374DD4"/>
    <w:rsid w:val="00397677"/>
    <w:rsid w:val="003E1A36"/>
    <w:rsid w:val="00410371"/>
    <w:rsid w:val="00420F5C"/>
    <w:rsid w:val="004242F1"/>
    <w:rsid w:val="004B75B7"/>
    <w:rsid w:val="004C5B38"/>
    <w:rsid w:val="0051580D"/>
    <w:rsid w:val="00547111"/>
    <w:rsid w:val="00592D74"/>
    <w:rsid w:val="005A0001"/>
    <w:rsid w:val="005B02E9"/>
    <w:rsid w:val="005D00F2"/>
    <w:rsid w:val="005E2C44"/>
    <w:rsid w:val="005F1B11"/>
    <w:rsid w:val="006043C8"/>
    <w:rsid w:val="00621188"/>
    <w:rsid w:val="00622D85"/>
    <w:rsid w:val="006257ED"/>
    <w:rsid w:val="00665C47"/>
    <w:rsid w:val="00695808"/>
    <w:rsid w:val="00695955"/>
    <w:rsid w:val="006B46FB"/>
    <w:rsid w:val="006E21FB"/>
    <w:rsid w:val="0070613D"/>
    <w:rsid w:val="007176FF"/>
    <w:rsid w:val="00745692"/>
    <w:rsid w:val="00771794"/>
    <w:rsid w:val="00792342"/>
    <w:rsid w:val="007977A8"/>
    <w:rsid w:val="007A432D"/>
    <w:rsid w:val="007B512A"/>
    <w:rsid w:val="007C2097"/>
    <w:rsid w:val="007D6A07"/>
    <w:rsid w:val="007F7259"/>
    <w:rsid w:val="008040A8"/>
    <w:rsid w:val="00811999"/>
    <w:rsid w:val="008279FA"/>
    <w:rsid w:val="00832583"/>
    <w:rsid w:val="008626E7"/>
    <w:rsid w:val="00870EE7"/>
    <w:rsid w:val="008863B9"/>
    <w:rsid w:val="008A283F"/>
    <w:rsid w:val="008A45A6"/>
    <w:rsid w:val="008F3789"/>
    <w:rsid w:val="008F686C"/>
    <w:rsid w:val="00905E89"/>
    <w:rsid w:val="00912009"/>
    <w:rsid w:val="009148DE"/>
    <w:rsid w:val="00941E30"/>
    <w:rsid w:val="00967BE7"/>
    <w:rsid w:val="009777D9"/>
    <w:rsid w:val="00991B88"/>
    <w:rsid w:val="009A5753"/>
    <w:rsid w:val="009A579D"/>
    <w:rsid w:val="009C10C9"/>
    <w:rsid w:val="009E3297"/>
    <w:rsid w:val="009F1269"/>
    <w:rsid w:val="009F734F"/>
    <w:rsid w:val="00A246B6"/>
    <w:rsid w:val="00A24A08"/>
    <w:rsid w:val="00A47E70"/>
    <w:rsid w:val="00A50CF0"/>
    <w:rsid w:val="00A7671C"/>
    <w:rsid w:val="00AA2CBC"/>
    <w:rsid w:val="00AC5820"/>
    <w:rsid w:val="00AD1CD8"/>
    <w:rsid w:val="00AD2101"/>
    <w:rsid w:val="00AF23ED"/>
    <w:rsid w:val="00B258BB"/>
    <w:rsid w:val="00B67B97"/>
    <w:rsid w:val="00B968C8"/>
    <w:rsid w:val="00BA3EC5"/>
    <w:rsid w:val="00BA51D9"/>
    <w:rsid w:val="00BB5DFC"/>
    <w:rsid w:val="00BD279D"/>
    <w:rsid w:val="00BD6BB8"/>
    <w:rsid w:val="00C66BA2"/>
    <w:rsid w:val="00C95985"/>
    <w:rsid w:val="00CC5026"/>
    <w:rsid w:val="00CC68D0"/>
    <w:rsid w:val="00CE595B"/>
    <w:rsid w:val="00D03F9A"/>
    <w:rsid w:val="00D06D51"/>
    <w:rsid w:val="00D24991"/>
    <w:rsid w:val="00D37AC0"/>
    <w:rsid w:val="00D50255"/>
    <w:rsid w:val="00D648D1"/>
    <w:rsid w:val="00D66520"/>
    <w:rsid w:val="00DE0C9C"/>
    <w:rsid w:val="00DE34CF"/>
    <w:rsid w:val="00E13F3D"/>
    <w:rsid w:val="00E34898"/>
    <w:rsid w:val="00EB09B7"/>
    <w:rsid w:val="00EC21BF"/>
    <w:rsid w:val="00EE7D7C"/>
    <w:rsid w:val="00F0718E"/>
    <w:rsid w:val="00F25D98"/>
    <w:rsid w:val="00F300FB"/>
    <w:rsid w:val="00F627E4"/>
    <w:rsid w:val="00FB6386"/>
    <w:rsid w:val="00FE4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7A43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CE1F6-BAC8-4071-AD06-183A9385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1494</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2021-08-05T14:52:00Z</dcterms:created>
  <dcterms:modified xsi:type="dcterms:W3CDTF">2021-08-05T23:06:00Z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