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BF1E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7F2F23">
          <w:rPr>
            <w:b/>
            <w:i/>
            <w:noProof/>
            <w:sz w:val="28"/>
          </w:rPr>
          <w:t>5118</w:t>
        </w:r>
      </w:fldSimple>
    </w:p>
    <w:p w14:paraId="7CB45193" w14:textId="77777777" w:rsidR="001E41F3" w:rsidRDefault="0060338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033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84887A" w:rsidR="001E41F3" w:rsidRPr="00410371" w:rsidRDefault="00603381" w:rsidP="007F2F2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50</w:t>
              </w:r>
              <w:r w:rsidR="007F2F23">
                <w:rPr>
                  <w:b/>
                  <w:noProof/>
                  <w:sz w:val="28"/>
                </w:rPr>
                <w:t>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033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033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3D749" w:rsidR="001E41F3" w:rsidRDefault="006033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NB-IoT test case 22.</w:t>
              </w:r>
              <w:r w:rsidR="009C10C9">
                <w:t>3.1.</w:t>
              </w:r>
              <w:r w:rsidR="00E05846">
                <w:t>8</w:t>
              </w:r>
              <w:r w:rsidR="002640DD">
                <w:t xml:space="preserve"> for TDD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TDIA,</w:t>
            </w:r>
            <w:r>
              <w:t xml:space="preserve"> </w:t>
            </w:r>
            <w:fldSimple w:instr=" DOCPROPERTY  SourceIfWg  \* MERGEFORMAT ">
              <w:r w:rsidR="00E13F3D">
                <w:rPr>
                  <w:noProof/>
                </w:rPr>
                <w:t xml:space="preserve">CATT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033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033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033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033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86039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configuration of NB-IoT test case </w:t>
            </w:r>
            <w:r w:rsidR="00967BE7" w:rsidRPr="00967BE7">
              <w:rPr>
                <w:noProof/>
              </w:rPr>
              <w:t>22.3.1.</w:t>
            </w:r>
            <w:r w:rsidR="00E05846">
              <w:rPr>
                <w:noProof/>
              </w:rPr>
              <w:t>8</w:t>
            </w:r>
            <w:r>
              <w:rPr>
                <w:noProof/>
              </w:rPr>
              <w:t xml:space="preserve"> is not applicable to TDD</w:t>
            </w:r>
          </w:p>
        </w:tc>
      </w:tr>
      <w:tr w:rsidR="00DE0C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AB801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the test case configruation for NB-IoT TDD</w:t>
            </w:r>
          </w:p>
        </w:tc>
      </w:tr>
      <w:tr w:rsidR="00DE0C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0CB52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2801E3" w:rsidRPr="002801E3">
              <w:rPr>
                <w:noProof/>
              </w:rPr>
              <w:t>22.3.1.</w:t>
            </w:r>
            <w:r w:rsidR="00E05846">
              <w:rPr>
                <w:noProof/>
              </w:rPr>
              <w:t>8</w:t>
            </w:r>
            <w:r>
              <w:rPr>
                <w:noProof/>
              </w:rPr>
              <w:t xml:space="preserve"> will not be applicable to NB-IoT TDD</w:t>
            </w:r>
          </w:p>
        </w:tc>
      </w:tr>
      <w:tr w:rsidR="00DE0C9C" w14:paraId="034AF533" w14:textId="77777777" w:rsidTr="00547111">
        <w:tc>
          <w:tcPr>
            <w:tcW w:w="2694" w:type="dxa"/>
            <w:gridSpan w:val="2"/>
          </w:tcPr>
          <w:p w14:paraId="39D9EB5B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D652A" w:rsidR="00DE0C9C" w:rsidRDefault="000165D0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0165D0">
              <w:rPr>
                <w:noProof/>
              </w:rPr>
              <w:t>22.3.1.</w:t>
            </w:r>
            <w:r w:rsidR="00E05846">
              <w:rPr>
                <w:noProof/>
              </w:rPr>
              <w:t>8</w:t>
            </w:r>
          </w:p>
        </w:tc>
      </w:tr>
      <w:tr w:rsidR="00DE0C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C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A9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4A90" w:rsidRDefault="007B4A90" w:rsidP="007B4A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A6DFFB" w:rsidR="007B4A90" w:rsidRDefault="007B4A90" w:rsidP="007B4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EB663D" w:rsidR="007B4A90" w:rsidRDefault="007B4A90" w:rsidP="007B4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13AA9674" w:rsidR="007B4A90" w:rsidRDefault="007B4A90" w:rsidP="007B4A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8D3E2F" w:rsidR="007B4A90" w:rsidRDefault="007B4A90" w:rsidP="007B4A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36.523-2 CR 1352 </w:t>
            </w:r>
          </w:p>
        </w:tc>
      </w:tr>
      <w:tr w:rsidR="00DE0C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</w:p>
        </w:tc>
      </w:tr>
      <w:tr w:rsidR="00DE0C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C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C9C" w:rsidRPr="008863B9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C9C" w:rsidRPr="008863B9" w:rsidRDefault="00DE0C9C" w:rsidP="00DE0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C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7777777" w:rsidR="005A0001" w:rsidRPr="0046068B" w:rsidRDefault="005A0001" w:rsidP="005A0001">
      <w:pPr>
        <w:rPr>
          <w:b/>
          <w:color w:val="00B0F0"/>
          <w:sz w:val="32"/>
          <w:szCs w:val="36"/>
        </w:rPr>
      </w:pPr>
      <w:bookmarkStart w:id="1" w:name="OLE_LINK81"/>
      <w:r w:rsidRPr="000D69BA">
        <w:rPr>
          <w:b/>
          <w:color w:val="00B0F0"/>
          <w:sz w:val="32"/>
          <w:szCs w:val="36"/>
        </w:rPr>
        <w:t>&lt;Start of Changed Section&gt;</w:t>
      </w:r>
      <w:bookmarkEnd w:id="1"/>
    </w:p>
    <w:p w14:paraId="76A9F923" w14:textId="77777777" w:rsidR="00E0486E" w:rsidRPr="00300D74" w:rsidRDefault="00E0486E" w:rsidP="00E0486E">
      <w:pPr>
        <w:pStyle w:val="4"/>
      </w:pPr>
      <w:r w:rsidRPr="00300D74">
        <w:t>22.3.1.8</w:t>
      </w:r>
      <w:r w:rsidRPr="00300D74">
        <w:tab/>
        <w:t xml:space="preserve">NB-IoT / RACH Procedure / </w:t>
      </w:r>
      <w:r w:rsidRPr="00300D74">
        <w:rPr>
          <w:lang w:eastAsia="zh-CN"/>
        </w:rPr>
        <w:t>N</w:t>
      </w:r>
      <w:r w:rsidRPr="00300D74">
        <w:t>on-anchor carrier</w:t>
      </w:r>
    </w:p>
    <w:p w14:paraId="71C7BBB5" w14:textId="77777777" w:rsidR="00E0486E" w:rsidRPr="00300D74" w:rsidRDefault="00E0486E" w:rsidP="00E0486E">
      <w:pPr>
        <w:pStyle w:val="5"/>
      </w:pPr>
      <w:r w:rsidRPr="00300D74">
        <w:t>22.3.1.8.1</w:t>
      </w:r>
      <w:r w:rsidRPr="00300D74">
        <w:tab/>
        <w:t>Test Purpose (TP)</w:t>
      </w:r>
    </w:p>
    <w:p w14:paraId="167902AC" w14:textId="77777777" w:rsidR="00E0486E" w:rsidRPr="00300D74" w:rsidRDefault="00E0486E" w:rsidP="00E0486E">
      <w:pPr>
        <w:pStyle w:val="H6"/>
      </w:pPr>
      <w:r w:rsidRPr="00300D74">
        <w:t>(1)</w:t>
      </w:r>
    </w:p>
    <w:p w14:paraId="3B6833F6" w14:textId="77777777" w:rsidR="00E0486E" w:rsidRPr="00300D74" w:rsidRDefault="00E0486E" w:rsidP="00E0486E">
      <w:pPr>
        <w:pStyle w:val="PL"/>
        <w:rPr>
          <w:noProof w:val="0"/>
        </w:rPr>
      </w:pPr>
      <w:r w:rsidRPr="00300D74">
        <w:rPr>
          <w:b/>
          <w:bCs/>
          <w:noProof w:val="0"/>
        </w:rPr>
        <w:t>with</w:t>
      </w:r>
      <w:r w:rsidRPr="00300D74">
        <w:rPr>
          <w:noProof w:val="0"/>
        </w:rPr>
        <w:t xml:space="preserve"> </w:t>
      </w:r>
      <w:proofErr w:type="gramStart"/>
      <w:r w:rsidRPr="00300D74">
        <w:rPr>
          <w:noProof w:val="0"/>
        </w:rPr>
        <w:t>{ UE</w:t>
      </w:r>
      <w:proofErr w:type="gramEnd"/>
      <w:r w:rsidRPr="00300D74">
        <w:rPr>
          <w:noProof w:val="0"/>
        </w:rPr>
        <w:t xml:space="preserve"> in E-UTRA RRC_IDLE state and </w:t>
      </w:r>
      <w:r w:rsidRPr="00300D74">
        <w:rPr>
          <w:i/>
          <w:noProof w:val="0"/>
        </w:rPr>
        <w:t>SystemInformationBlockType22-NB</w:t>
      </w:r>
      <w:r w:rsidRPr="00300D74">
        <w:rPr>
          <w:noProof w:val="0"/>
        </w:rPr>
        <w:t xml:space="preserve"> with </w:t>
      </w:r>
      <w:r w:rsidRPr="00300D74">
        <w:rPr>
          <w:i/>
          <w:noProof w:val="0"/>
        </w:rPr>
        <w:t>IE nprach-ParametersList-r14</w:t>
      </w:r>
      <w:r w:rsidRPr="00300D74">
        <w:rPr>
          <w:noProof w:val="0"/>
        </w:rPr>
        <w:t xml:space="preserve"> is broadcast }</w:t>
      </w:r>
    </w:p>
    <w:p w14:paraId="279E360A" w14:textId="77777777" w:rsidR="00E0486E" w:rsidRPr="00300D74" w:rsidRDefault="00E0486E" w:rsidP="00E0486E">
      <w:pPr>
        <w:pStyle w:val="PL"/>
        <w:rPr>
          <w:noProof w:val="0"/>
        </w:rPr>
      </w:pPr>
      <w:r w:rsidRPr="00300D74">
        <w:rPr>
          <w:b/>
          <w:bCs/>
          <w:noProof w:val="0"/>
        </w:rPr>
        <w:t>ensure that</w:t>
      </w:r>
      <w:r w:rsidRPr="00300D74">
        <w:rPr>
          <w:noProof w:val="0"/>
        </w:rPr>
        <w:t xml:space="preserve"> {</w:t>
      </w:r>
    </w:p>
    <w:p w14:paraId="7B8BF705" w14:textId="77777777" w:rsidR="00E0486E" w:rsidRPr="00300D74" w:rsidRDefault="00E0486E" w:rsidP="00E0486E">
      <w:pPr>
        <w:pStyle w:val="PL"/>
        <w:rPr>
          <w:noProof w:val="0"/>
        </w:rPr>
      </w:pPr>
      <w:r w:rsidRPr="00300D74">
        <w:rPr>
          <w:noProof w:val="0"/>
        </w:rPr>
        <w:t xml:space="preserve">  </w:t>
      </w:r>
      <w:r w:rsidRPr="00300D74">
        <w:rPr>
          <w:b/>
          <w:bCs/>
          <w:noProof w:val="0"/>
        </w:rPr>
        <w:t>when</w:t>
      </w:r>
      <w:r w:rsidRPr="00300D74">
        <w:rPr>
          <w:noProof w:val="0"/>
        </w:rPr>
        <w:t xml:space="preserve"> </w:t>
      </w:r>
      <w:proofErr w:type="gramStart"/>
      <w:r w:rsidRPr="00300D74">
        <w:rPr>
          <w:noProof w:val="0"/>
        </w:rPr>
        <w:t>{ UE</w:t>
      </w:r>
      <w:proofErr w:type="gramEnd"/>
      <w:r w:rsidRPr="00300D74">
        <w:rPr>
          <w:noProof w:val="0"/>
        </w:rPr>
        <w:t xml:space="preserve"> has need to send a CCCH UL MAC PDU</w:t>
      </w:r>
      <w:r w:rsidRPr="00300D74">
        <w:rPr>
          <w:rFonts w:cs="Arial"/>
          <w:noProof w:val="0"/>
          <w:szCs w:val="18"/>
        </w:rPr>
        <w:t xml:space="preserve"> and UE is in enhanced coverage level 0</w:t>
      </w:r>
      <w:r w:rsidRPr="00300D74">
        <w:rPr>
          <w:noProof w:val="0"/>
        </w:rPr>
        <w:t>}</w:t>
      </w:r>
    </w:p>
    <w:p w14:paraId="43906F68" w14:textId="77777777" w:rsidR="00E0486E" w:rsidRPr="00300D74" w:rsidRDefault="00E0486E" w:rsidP="00E0486E">
      <w:pPr>
        <w:pStyle w:val="PL"/>
        <w:rPr>
          <w:noProof w:val="0"/>
        </w:rPr>
      </w:pPr>
      <w:r w:rsidRPr="00300D74">
        <w:rPr>
          <w:noProof w:val="0"/>
        </w:rPr>
        <w:t xml:space="preserve">    </w:t>
      </w:r>
      <w:r w:rsidRPr="00300D74">
        <w:rPr>
          <w:b/>
          <w:bCs/>
          <w:noProof w:val="0"/>
        </w:rPr>
        <w:t>then</w:t>
      </w:r>
      <w:r w:rsidRPr="00300D74">
        <w:rPr>
          <w:noProof w:val="0"/>
        </w:rPr>
        <w:t xml:space="preserve"> </w:t>
      </w:r>
      <w:proofErr w:type="gramStart"/>
      <w:r w:rsidRPr="00300D74">
        <w:rPr>
          <w:noProof w:val="0"/>
        </w:rPr>
        <w:t>{ UE</w:t>
      </w:r>
      <w:proofErr w:type="gramEnd"/>
      <w:r w:rsidRPr="00300D74">
        <w:rPr>
          <w:noProof w:val="0"/>
        </w:rPr>
        <w:t xml:space="preserve"> transmits a random access preamble repeated </w:t>
      </w:r>
      <w:proofErr w:type="spellStart"/>
      <w:r w:rsidRPr="00300D74">
        <w:rPr>
          <w:i/>
          <w:noProof w:val="0"/>
          <w:lang w:eastAsia="zh-CN"/>
        </w:rPr>
        <w:t>numRepetitionsPerPreambleAttempt</w:t>
      </w:r>
      <w:proofErr w:type="spellEnd"/>
      <w:r w:rsidRPr="00300D74">
        <w:rPr>
          <w:noProof w:val="0"/>
        </w:rPr>
        <w:t xml:space="preserve"> from Random Access Preambles group using the non-anchor NPRACH resource corresponding to enhanced coverage level 0}</w:t>
      </w:r>
    </w:p>
    <w:p w14:paraId="170EB489" w14:textId="77777777" w:rsidR="00E0486E" w:rsidRPr="00300D74" w:rsidRDefault="00E0486E" w:rsidP="00E0486E">
      <w:pPr>
        <w:pStyle w:val="PL"/>
        <w:rPr>
          <w:noProof w:val="0"/>
        </w:rPr>
      </w:pPr>
      <w:r w:rsidRPr="00300D74">
        <w:rPr>
          <w:noProof w:val="0"/>
        </w:rPr>
        <w:t xml:space="preserve">           }</w:t>
      </w:r>
    </w:p>
    <w:p w14:paraId="2A30B7C0" w14:textId="77777777" w:rsidR="00E0486E" w:rsidRPr="00300D74" w:rsidRDefault="00E0486E" w:rsidP="00E0486E">
      <w:pPr>
        <w:pStyle w:val="PL"/>
        <w:rPr>
          <w:noProof w:val="0"/>
        </w:rPr>
      </w:pPr>
    </w:p>
    <w:p w14:paraId="2A05FB45" w14:textId="77777777" w:rsidR="00E0486E" w:rsidRPr="00300D74" w:rsidRDefault="00E0486E" w:rsidP="00E0486E">
      <w:pPr>
        <w:pStyle w:val="5"/>
      </w:pPr>
      <w:r w:rsidRPr="00300D74">
        <w:t>22.3.1.8.2</w:t>
      </w:r>
      <w:r w:rsidRPr="00300D74">
        <w:tab/>
        <w:t>Conformance requirements</w:t>
      </w:r>
    </w:p>
    <w:p w14:paraId="42855A96" w14:textId="77777777" w:rsidR="00E0486E" w:rsidRPr="00300D74" w:rsidRDefault="00E0486E" w:rsidP="00E0486E">
      <w:r w:rsidRPr="00300D74">
        <w:t>References: The conformance requirements covered in the current TC are specified in: TS 36.321, clauses 5.1.1.</w:t>
      </w:r>
    </w:p>
    <w:p w14:paraId="10F10223" w14:textId="77777777" w:rsidR="00E0486E" w:rsidRPr="00300D74" w:rsidRDefault="00E0486E" w:rsidP="00E0486E">
      <w:r w:rsidRPr="00300D74">
        <w:t>[TS 36.321, clause 5.1.1]</w:t>
      </w:r>
    </w:p>
    <w:p w14:paraId="08EBC3CC" w14:textId="77777777" w:rsidR="00E0486E" w:rsidRPr="00300D74" w:rsidRDefault="00E0486E" w:rsidP="00E0486E">
      <w:pPr>
        <w:pStyle w:val="B1"/>
        <w:ind w:left="0" w:firstLine="0"/>
        <w:rPr>
          <w:rFonts w:eastAsia="?? ??"/>
        </w:rPr>
      </w:pPr>
      <w:r w:rsidRPr="00300D74">
        <w:rPr>
          <w:lang w:eastAsia="zh-CN"/>
        </w:rPr>
        <w:t>…</w:t>
      </w:r>
    </w:p>
    <w:p w14:paraId="57C31CBC" w14:textId="77777777" w:rsidR="00E0486E" w:rsidRPr="00300D74" w:rsidRDefault="00E0486E" w:rsidP="00E0486E">
      <w:pPr>
        <w:pStyle w:val="B1"/>
        <w:rPr>
          <w:lang w:eastAsia="zh-CN"/>
        </w:rPr>
      </w:pPr>
      <w:r w:rsidRPr="00300D74">
        <w:rPr>
          <w:lang w:eastAsia="zh-CN"/>
        </w:rPr>
        <w:t>-</w:t>
      </w:r>
      <w:r w:rsidRPr="00300D74">
        <w:rPr>
          <w:lang w:eastAsia="zh-CN"/>
        </w:rPr>
        <w:tab/>
        <w:t>if the UE is an NB-IoT UE:</w:t>
      </w:r>
    </w:p>
    <w:p w14:paraId="733237E7" w14:textId="77777777" w:rsidR="00E0486E" w:rsidRPr="00300D74" w:rsidRDefault="00E0486E" w:rsidP="00E0486E">
      <w:pPr>
        <w:pStyle w:val="B2"/>
      </w:pPr>
      <w:r w:rsidRPr="00300D74">
        <w:rPr>
          <w:rFonts w:eastAsia="?? ??"/>
          <w:lang w:eastAsia="zh-CN"/>
        </w:rPr>
        <w:t>-</w:t>
      </w:r>
      <w:r w:rsidRPr="00300D74">
        <w:rPr>
          <w:rFonts w:eastAsia="?? ??"/>
          <w:lang w:eastAsia="zh-CN"/>
        </w:rPr>
        <w:tab/>
      </w:r>
      <w:r w:rsidRPr="00300D74">
        <w:t xml:space="preserve">the available set of PRACH resources supported in the Serving Cell on the anchor carrier, </w:t>
      </w:r>
      <w:proofErr w:type="spellStart"/>
      <w:r w:rsidRPr="00300D74">
        <w:rPr>
          <w:i/>
        </w:rPr>
        <w:t>nprach-ParametersList</w:t>
      </w:r>
      <w:proofErr w:type="spellEnd"/>
      <w:r w:rsidRPr="00300D74">
        <w:t>, and on the non-anchor carriers, in</w:t>
      </w:r>
      <w:r w:rsidRPr="00300D74">
        <w:rPr>
          <w:i/>
        </w:rPr>
        <w:t xml:space="preserve"> ul-</w:t>
      </w:r>
      <w:proofErr w:type="spellStart"/>
      <w:r w:rsidRPr="00300D74">
        <w:rPr>
          <w:i/>
        </w:rPr>
        <w:t>ConfigList</w:t>
      </w:r>
      <w:proofErr w:type="spellEnd"/>
      <w:r w:rsidRPr="00300D74">
        <w:t>.</w:t>
      </w:r>
    </w:p>
    <w:p w14:paraId="6897906D" w14:textId="77777777" w:rsidR="00E0486E" w:rsidRPr="00300D74" w:rsidRDefault="00E0486E" w:rsidP="00E0486E">
      <w:pPr>
        <w:pStyle w:val="B2"/>
      </w:pPr>
      <w:r w:rsidRPr="00300D74">
        <w:t>-</w:t>
      </w:r>
      <w:r w:rsidRPr="00300D74">
        <w:tab/>
        <w:t xml:space="preserve">for EDT, the available set of PRACH resources associated with EDT on anchor carrier, </w:t>
      </w:r>
      <w:proofErr w:type="spellStart"/>
      <w:r w:rsidRPr="00300D74">
        <w:rPr>
          <w:i/>
        </w:rPr>
        <w:t>nprach</w:t>
      </w:r>
      <w:proofErr w:type="spellEnd"/>
      <w:r w:rsidRPr="00300D74">
        <w:rPr>
          <w:i/>
        </w:rPr>
        <w:t>-</w:t>
      </w:r>
      <w:proofErr w:type="spellStart"/>
      <w:r w:rsidRPr="00300D74">
        <w:rPr>
          <w:i/>
        </w:rPr>
        <w:t>ParametersList</w:t>
      </w:r>
      <w:proofErr w:type="spellEnd"/>
      <w:r w:rsidRPr="00300D74">
        <w:rPr>
          <w:i/>
        </w:rPr>
        <w:t>-EDT</w:t>
      </w:r>
      <w:r w:rsidRPr="00300D74">
        <w:t xml:space="preserve">, and on the non-anchor carriers, in </w:t>
      </w:r>
      <w:r w:rsidRPr="00300D74">
        <w:rPr>
          <w:i/>
        </w:rPr>
        <w:t>ul-</w:t>
      </w:r>
      <w:proofErr w:type="spellStart"/>
      <w:r w:rsidRPr="00300D74">
        <w:rPr>
          <w:i/>
        </w:rPr>
        <w:t>ConfigList</w:t>
      </w:r>
      <w:proofErr w:type="spellEnd"/>
      <w:r w:rsidRPr="00300D74">
        <w:t>.</w:t>
      </w:r>
    </w:p>
    <w:p w14:paraId="198C9B03" w14:textId="77777777" w:rsidR="00E0486E" w:rsidRPr="00300D74" w:rsidRDefault="00E0486E" w:rsidP="00E0486E">
      <w:pPr>
        <w:pStyle w:val="B2"/>
      </w:pPr>
      <w:r w:rsidRPr="00300D74">
        <w:t>-</w:t>
      </w:r>
      <w:r w:rsidRPr="00300D74">
        <w:tab/>
        <w:t>for random access resource selection and preamble transmission:</w:t>
      </w:r>
    </w:p>
    <w:p w14:paraId="42238DC5" w14:textId="77777777" w:rsidR="00E0486E" w:rsidRPr="00300D74" w:rsidRDefault="00E0486E" w:rsidP="00E0486E">
      <w:pPr>
        <w:pStyle w:val="B3"/>
        <w:ind w:hanging="283"/>
      </w:pPr>
      <w:r w:rsidRPr="00300D74">
        <w:t>-</w:t>
      </w:r>
      <w:r w:rsidRPr="00300D74">
        <w:tab/>
        <w:t>a PRACH resource is mapped into an enhanced coverage level.</w:t>
      </w:r>
    </w:p>
    <w:p w14:paraId="69028393" w14:textId="77777777" w:rsidR="00E0486E" w:rsidRPr="00300D74" w:rsidRDefault="00E0486E" w:rsidP="00E0486E">
      <w:pPr>
        <w:pStyle w:val="B3"/>
      </w:pPr>
      <w:r w:rsidRPr="00300D74">
        <w:t>-</w:t>
      </w:r>
      <w:r w:rsidRPr="00300D74">
        <w:tab/>
        <w:t xml:space="preserve">each PRACH resource contains a set of </w:t>
      </w:r>
      <w:proofErr w:type="spellStart"/>
      <w:r w:rsidRPr="00300D74">
        <w:rPr>
          <w:rFonts w:cs="Courier New"/>
          <w:i/>
          <w:szCs w:val="16"/>
        </w:rPr>
        <w:t>nprach-NumSubcarriers</w:t>
      </w:r>
      <w:proofErr w:type="spellEnd"/>
      <w:r w:rsidRPr="00300D74">
        <w:t xml:space="preserve"> subcarriers which can be partitioned into one or two groups for single/multi-tone Msg3 transmission by </w:t>
      </w:r>
      <w:r w:rsidRPr="00300D74">
        <w:rPr>
          <w:rFonts w:cs="Courier New"/>
          <w:i/>
          <w:szCs w:val="16"/>
        </w:rPr>
        <w:t>nprach-SubcarrierMSG3-RangeStart</w:t>
      </w:r>
      <w:r w:rsidRPr="00300D74">
        <w:rPr>
          <w:rFonts w:cs="Courier New"/>
          <w:szCs w:val="16"/>
        </w:rPr>
        <w:t xml:space="preserve"> and </w:t>
      </w:r>
      <w:proofErr w:type="spellStart"/>
      <w:r w:rsidRPr="00300D74">
        <w:rPr>
          <w:i/>
        </w:rPr>
        <w:t>nprach-NumCBRA-StartSubcarriers</w:t>
      </w:r>
      <w:proofErr w:type="spellEnd"/>
      <w:r w:rsidRPr="00300D74">
        <w:t xml:space="preserve"> as specified in TS 36.211 [7, 10.1.6.1]. Each group is referred to as a Random Access Preamble group below in the procedure text.</w:t>
      </w:r>
    </w:p>
    <w:p w14:paraId="207E8368" w14:textId="77777777" w:rsidR="00E0486E" w:rsidRPr="00300D74" w:rsidRDefault="00E0486E" w:rsidP="00E0486E">
      <w:pPr>
        <w:pStyle w:val="B4"/>
      </w:pPr>
      <w:r w:rsidRPr="00300D74">
        <w:t>-</w:t>
      </w:r>
      <w:r w:rsidRPr="00300D74">
        <w:tab/>
        <w:t>a subcarrier is identified by the subcarrier index in the range:</w:t>
      </w:r>
      <w:r w:rsidRPr="00300D74">
        <w:br/>
        <w:t>[</w:t>
      </w:r>
      <w:proofErr w:type="spellStart"/>
      <w:r w:rsidRPr="00300D74">
        <w:rPr>
          <w:i/>
        </w:rPr>
        <w:t>nprach-SubcarrierOffset</w:t>
      </w:r>
      <w:proofErr w:type="spellEnd"/>
      <w:r w:rsidRPr="00300D74">
        <w:t xml:space="preserve">, </w:t>
      </w:r>
      <w:proofErr w:type="spellStart"/>
      <w:r w:rsidRPr="00300D74">
        <w:rPr>
          <w:i/>
        </w:rPr>
        <w:t>nprach-SubcarrierOffset</w:t>
      </w:r>
      <w:proofErr w:type="spellEnd"/>
      <w:r w:rsidRPr="00300D74">
        <w:t xml:space="preserve"> + </w:t>
      </w:r>
      <w:proofErr w:type="spellStart"/>
      <w:r w:rsidRPr="00300D74">
        <w:rPr>
          <w:i/>
        </w:rPr>
        <w:t>nprach-NumSubcarriers</w:t>
      </w:r>
      <w:proofErr w:type="spellEnd"/>
      <w:r w:rsidRPr="00300D74">
        <w:rPr>
          <w:i/>
        </w:rPr>
        <w:t xml:space="preserve"> </w:t>
      </w:r>
      <w:r w:rsidRPr="00300D74">
        <w:t>-1]</w:t>
      </w:r>
    </w:p>
    <w:p w14:paraId="308400ED" w14:textId="77777777" w:rsidR="00E0486E" w:rsidRPr="00300D74" w:rsidRDefault="00E0486E" w:rsidP="00E0486E">
      <w:pPr>
        <w:pStyle w:val="B4"/>
      </w:pPr>
      <w:r w:rsidRPr="00300D74">
        <w:t>-</w:t>
      </w:r>
      <w:r w:rsidRPr="00300D74">
        <w:tab/>
        <w:t xml:space="preserve">each subcarrier of a </w:t>
      </w:r>
      <w:proofErr w:type="gramStart"/>
      <w:r w:rsidRPr="00300D74">
        <w:t>Random Access</w:t>
      </w:r>
      <w:proofErr w:type="gramEnd"/>
      <w:r w:rsidRPr="00300D74">
        <w:t xml:space="preserve"> Preamble group corresponds to a Random Access Preamble.</w:t>
      </w:r>
    </w:p>
    <w:p w14:paraId="53245D43" w14:textId="77777777" w:rsidR="00E0486E" w:rsidRPr="00300D74" w:rsidRDefault="00E0486E" w:rsidP="00E0486E">
      <w:pPr>
        <w:pStyle w:val="B3"/>
      </w:pPr>
      <w:r w:rsidRPr="00300D74">
        <w:t>-</w:t>
      </w:r>
      <w:r w:rsidRPr="00300D74">
        <w:tab/>
        <w:t xml:space="preserve">when the subcarrier index is explicitly sent from the </w:t>
      </w:r>
      <w:proofErr w:type="spellStart"/>
      <w:r w:rsidRPr="00300D74">
        <w:t>eNB</w:t>
      </w:r>
      <w:proofErr w:type="spellEnd"/>
      <w:r w:rsidRPr="00300D74">
        <w:t xml:space="preserve"> as part of a PDCCH order </w:t>
      </w:r>
      <w:proofErr w:type="spellStart"/>
      <w:r w:rsidRPr="00300D74">
        <w:rPr>
          <w:i/>
        </w:rPr>
        <w:t>ra-PreambleIndex</w:t>
      </w:r>
      <w:proofErr w:type="spellEnd"/>
      <w:r w:rsidRPr="00300D74">
        <w:t xml:space="preserve"> shall be set to the signalled subcarrier index.</w:t>
      </w:r>
    </w:p>
    <w:p w14:paraId="351AB306" w14:textId="77777777" w:rsidR="00E0486E" w:rsidRPr="00300D74" w:rsidRDefault="00E0486E" w:rsidP="00E0486E">
      <w:pPr>
        <w:pStyle w:val="B2"/>
      </w:pPr>
      <w:r w:rsidRPr="00300D74">
        <w:t>-</w:t>
      </w:r>
      <w:r w:rsidRPr="00300D74">
        <w:tab/>
        <w:t>the mapping of the PRACH resources into enhanced coverage levels is determined according to the following:</w:t>
      </w:r>
    </w:p>
    <w:p w14:paraId="5C52C54B" w14:textId="77777777" w:rsidR="00E0486E" w:rsidRPr="00300D74" w:rsidRDefault="00E0486E" w:rsidP="00E0486E">
      <w:pPr>
        <w:pStyle w:val="B3"/>
      </w:pPr>
      <w:r w:rsidRPr="00300D74">
        <w:t>-</w:t>
      </w:r>
      <w:r w:rsidRPr="00300D74">
        <w:tab/>
        <w:t xml:space="preserve">the number of enhanced coverage levels is equal to one plus the number of RSRP thresholds present in </w:t>
      </w:r>
      <w:proofErr w:type="spellStart"/>
      <w:r w:rsidRPr="00300D74">
        <w:rPr>
          <w:i/>
          <w:lang w:eastAsia="zh-TW"/>
        </w:rPr>
        <w:t>rsrp</w:t>
      </w:r>
      <w:r w:rsidRPr="00300D74">
        <w:rPr>
          <w:i/>
        </w:rPr>
        <w:t>-ThresholdsPrachInfoList</w:t>
      </w:r>
      <w:proofErr w:type="spellEnd"/>
      <w:r w:rsidRPr="00300D74">
        <w:t>.</w:t>
      </w:r>
    </w:p>
    <w:p w14:paraId="6E67BF76" w14:textId="77777777" w:rsidR="00E0486E" w:rsidRPr="00300D74" w:rsidRDefault="00E0486E" w:rsidP="00E0486E">
      <w:pPr>
        <w:pStyle w:val="B3"/>
      </w:pPr>
      <w:r w:rsidRPr="00300D74">
        <w:t>-</w:t>
      </w:r>
      <w:r w:rsidRPr="00300D74">
        <w:tab/>
        <w:t xml:space="preserve">each enhanced coverage level has one anchor carrier PRACH resource present in </w:t>
      </w:r>
      <w:proofErr w:type="spellStart"/>
      <w:r w:rsidRPr="00300D74">
        <w:rPr>
          <w:i/>
        </w:rPr>
        <w:t>nprach-ParametersList</w:t>
      </w:r>
      <w:proofErr w:type="spellEnd"/>
      <w:r w:rsidRPr="00300D74">
        <w:t xml:space="preserve"> and zero or one PRACH resource for each non-anchor carrier signalled in </w:t>
      </w:r>
      <w:r w:rsidRPr="00300D74">
        <w:rPr>
          <w:i/>
        </w:rPr>
        <w:t>ul-</w:t>
      </w:r>
      <w:proofErr w:type="spellStart"/>
      <w:r w:rsidRPr="00300D74">
        <w:rPr>
          <w:i/>
        </w:rPr>
        <w:t>ConfigList</w:t>
      </w:r>
      <w:proofErr w:type="spellEnd"/>
      <w:r w:rsidRPr="00300D74">
        <w:t>.</w:t>
      </w:r>
    </w:p>
    <w:p w14:paraId="1D28FD51" w14:textId="77777777" w:rsidR="00E0486E" w:rsidRPr="00300D74" w:rsidRDefault="00E0486E" w:rsidP="00E0486E">
      <w:pPr>
        <w:pStyle w:val="B3"/>
      </w:pPr>
      <w:r w:rsidRPr="00300D74">
        <w:t>-</w:t>
      </w:r>
      <w:r w:rsidRPr="00300D74">
        <w:tab/>
        <w:t xml:space="preserve">for EDT, each enhanced coverage level has zero or one anchor carrier PRACH resource present in </w:t>
      </w:r>
      <w:proofErr w:type="spellStart"/>
      <w:r w:rsidRPr="00300D74">
        <w:rPr>
          <w:i/>
        </w:rPr>
        <w:t>nprach</w:t>
      </w:r>
      <w:proofErr w:type="spellEnd"/>
      <w:r w:rsidRPr="00300D74">
        <w:rPr>
          <w:i/>
        </w:rPr>
        <w:t>-</w:t>
      </w:r>
      <w:proofErr w:type="spellStart"/>
      <w:r w:rsidRPr="00300D74">
        <w:rPr>
          <w:i/>
        </w:rPr>
        <w:t>ParametersList</w:t>
      </w:r>
      <w:proofErr w:type="spellEnd"/>
      <w:r w:rsidRPr="00300D74">
        <w:rPr>
          <w:i/>
        </w:rPr>
        <w:t>-EDT</w:t>
      </w:r>
      <w:r w:rsidRPr="00300D74">
        <w:t xml:space="preserve"> and zero or one PRACH resource for each non-anchor carrier signalled in </w:t>
      </w:r>
      <w:r w:rsidRPr="00300D74">
        <w:rPr>
          <w:i/>
        </w:rPr>
        <w:t>ul-</w:t>
      </w:r>
      <w:proofErr w:type="spellStart"/>
      <w:r w:rsidRPr="00300D74">
        <w:rPr>
          <w:i/>
        </w:rPr>
        <w:t>ConfigList</w:t>
      </w:r>
      <w:proofErr w:type="spellEnd"/>
      <w:r w:rsidRPr="00300D74">
        <w:t>.</w:t>
      </w:r>
    </w:p>
    <w:p w14:paraId="488AD22F" w14:textId="77777777" w:rsidR="00E0486E" w:rsidRPr="00300D74" w:rsidRDefault="00E0486E" w:rsidP="00E0486E">
      <w:pPr>
        <w:pStyle w:val="B3"/>
      </w:pPr>
      <w:r w:rsidRPr="00300D74">
        <w:t>-</w:t>
      </w:r>
      <w:r w:rsidRPr="00300D74">
        <w:tab/>
        <w:t xml:space="preserve">enhanced coverage levels are numbered from 0 and the mapping of PRACH resources to enhanced coverage levels are done in increasing </w:t>
      </w:r>
      <w:proofErr w:type="spellStart"/>
      <w:r w:rsidRPr="00300D74">
        <w:rPr>
          <w:i/>
        </w:rPr>
        <w:t>numRepetitionsPerPreambleAttempt</w:t>
      </w:r>
      <w:proofErr w:type="spellEnd"/>
      <w:r w:rsidRPr="00300D74">
        <w:t xml:space="preserve"> order.</w:t>
      </w:r>
    </w:p>
    <w:p w14:paraId="10AE330A" w14:textId="77777777" w:rsidR="00E0486E" w:rsidRPr="00300D74" w:rsidRDefault="00E0486E" w:rsidP="00E0486E">
      <w:pPr>
        <w:pStyle w:val="B3"/>
      </w:pPr>
      <w:r w:rsidRPr="00300D74">
        <w:t>-</w:t>
      </w:r>
      <w:r w:rsidRPr="00300D74">
        <w:tab/>
        <w:t>when multiple carriers provide PRACH resources for the same enhanced coverage level, the UE will randomly select one of them using the following selection probabilities:</w:t>
      </w:r>
    </w:p>
    <w:p w14:paraId="05E8B192" w14:textId="77777777" w:rsidR="00E0486E" w:rsidRPr="00300D74" w:rsidRDefault="00E0486E" w:rsidP="00E0486E">
      <w:pPr>
        <w:pStyle w:val="B4"/>
        <w:rPr>
          <w:i/>
        </w:rPr>
      </w:pPr>
      <w:r w:rsidRPr="00300D74">
        <w:t>-</w:t>
      </w:r>
      <w:r w:rsidRPr="00300D74">
        <w:tab/>
        <w:t xml:space="preserve">the selection probability of the anchor carrier PRACH resource for the given enhanced coverage level, </w:t>
      </w:r>
      <w:proofErr w:type="spellStart"/>
      <w:r w:rsidRPr="00300D74">
        <w:rPr>
          <w:i/>
        </w:rPr>
        <w:t>nprach-ProbabilityAnchor</w:t>
      </w:r>
      <w:proofErr w:type="spellEnd"/>
      <w:r w:rsidRPr="00300D74">
        <w:t xml:space="preserve">, is given by the corresponding entry in </w:t>
      </w:r>
      <w:proofErr w:type="spellStart"/>
      <w:r w:rsidRPr="00300D74">
        <w:rPr>
          <w:i/>
        </w:rPr>
        <w:t>nprach-ProbabilityAnchorList</w:t>
      </w:r>
      <w:proofErr w:type="spellEnd"/>
    </w:p>
    <w:p w14:paraId="4AF0E496" w14:textId="77777777" w:rsidR="00E0486E" w:rsidRPr="00300D74" w:rsidRDefault="00E0486E" w:rsidP="00E0486E">
      <w:pPr>
        <w:pStyle w:val="B4"/>
      </w:pPr>
      <w:r w:rsidRPr="00300D74">
        <w:t>-</w:t>
      </w:r>
      <w:r w:rsidRPr="00300D74">
        <w:tab/>
        <w:t>the selection probability is equal for all non-anchor carrier PRACH resources and the probability of selecting one PRACH resource on a given non-anchor carrier is (1-</w:t>
      </w:r>
      <w:r w:rsidRPr="00300D74">
        <w:rPr>
          <w:i/>
        </w:rPr>
        <w:t xml:space="preserve"> </w:t>
      </w:r>
      <w:proofErr w:type="spellStart"/>
      <w:r w:rsidRPr="00300D74">
        <w:rPr>
          <w:i/>
        </w:rPr>
        <w:t>nprach-ProbabilityAnchor</w:t>
      </w:r>
      <w:proofErr w:type="spellEnd"/>
      <w:r w:rsidRPr="00300D74">
        <w:t>)</w:t>
      </w:r>
      <w:proofErr w:type="gramStart"/>
      <w:r w:rsidRPr="00300D74">
        <w:t>/(</w:t>
      </w:r>
      <w:proofErr w:type="gramEnd"/>
      <w:r w:rsidRPr="00300D74">
        <w:t>number of non-anchor NPRACH resources)</w:t>
      </w:r>
    </w:p>
    <w:p w14:paraId="167E3153" w14:textId="77777777" w:rsidR="00E0486E" w:rsidRPr="00300D74" w:rsidRDefault="00E0486E" w:rsidP="00E0486E">
      <w:pPr>
        <w:pStyle w:val="5"/>
      </w:pPr>
      <w:r w:rsidRPr="00300D74">
        <w:t>22.3.1.8.3</w:t>
      </w:r>
      <w:r w:rsidRPr="00300D74">
        <w:tab/>
        <w:t>Test description</w:t>
      </w:r>
    </w:p>
    <w:p w14:paraId="02370709" w14:textId="77777777" w:rsidR="00E0486E" w:rsidRPr="00300D74" w:rsidRDefault="00E0486E" w:rsidP="00E0486E">
      <w:pPr>
        <w:pStyle w:val="H6"/>
      </w:pPr>
      <w:r w:rsidRPr="00300D74">
        <w:t>22.3.1.8.3.1</w:t>
      </w:r>
      <w:r w:rsidRPr="00300D74">
        <w:tab/>
        <w:t>Pre-test conditions</w:t>
      </w:r>
    </w:p>
    <w:p w14:paraId="14159B7F" w14:textId="77777777" w:rsidR="00E0486E" w:rsidRPr="00300D74" w:rsidRDefault="00E0486E" w:rsidP="00E0486E">
      <w:pPr>
        <w:pStyle w:val="H6"/>
      </w:pPr>
      <w:r w:rsidRPr="00300D74">
        <w:t>System Simulator:</w:t>
      </w:r>
    </w:p>
    <w:p w14:paraId="1BFB0599" w14:textId="77777777" w:rsidR="00E0486E" w:rsidRPr="00300D74" w:rsidRDefault="00E0486E" w:rsidP="00E0486E">
      <w:pPr>
        <w:pStyle w:val="B1"/>
      </w:pPr>
      <w:r w:rsidRPr="00300D74">
        <w:t>-</w:t>
      </w:r>
      <w:r w:rsidRPr="00300D74">
        <w:tab/>
        <w:t>Ncell 1.</w:t>
      </w:r>
    </w:p>
    <w:p w14:paraId="08127A61" w14:textId="77777777" w:rsidR="00E0486E" w:rsidRPr="00300D74" w:rsidRDefault="00E0486E" w:rsidP="00E0486E">
      <w:pPr>
        <w:pStyle w:val="B1"/>
      </w:pPr>
      <w:r w:rsidRPr="00300D74">
        <w:tab/>
      </w:r>
      <w:r w:rsidRPr="00300D74">
        <w:rPr>
          <w:szCs w:val="18"/>
        </w:rPr>
        <w:t>NB-IoT Operation Mode set to standalone</w:t>
      </w:r>
    </w:p>
    <w:p w14:paraId="47ED8CC4" w14:textId="77777777" w:rsidR="00E0486E" w:rsidRPr="00300D74" w:rsidRDefault="00E0486E" w:rsidP="00E0486E">
      <w:pPr>
        <w:pStyle w:val="B1"/>
        <w:rPr>
          <w:lang w:eastAsia="zh-CN"/>
        </w:rPr>
      </w:pPr>
      <w:r w:rsidRPr="00300D74">
        <w:t>-</w:t>
      </w:r>
      <w:r w:rsidRPr="00300D74">
        <w:tab/>
        <w:t>System information combination 6 as defined in TS 36.508[18] clause 8.1.4.3.1.1.</w:t>
      </w:r>
    </w:p>
    <w:p w14:paraId="7F3E1783" w14:textId="77777777" w:rsidR="00E0486E" w:rsidRPr="00300D74" w:rsidRDefault="00E0486E" w:rsidP="00E0486E">
      <w:pPr>
        <w:pStyle w:val="B1"/>
        <w:rPr>
          <w:lang w:eastAsia="zh-CN"/>
        </w:rPr>
      </w:pPr>
      <w:r w:rsidRPr="00300D74">
        <w:rPr>
          <w:lang w:eastAsia="zh-CN"/>
        </w:rPr>
        <w:t xml:space="preserve">- </w:t>
      </w:r>
      <w:r w:rsidRPr="00300D74">
        <w:tab/>
      </w:r>
      <w:r w:rsidRPr="00300D74">
        <w:rPr>
          <w:i/>
        </w:rPr>
        <w:t>SystemInformationBlockType2</w:t>
      </w:r>
      <w:r w:rsidRPr="00300D74">
        <w:rPr>
          <w:i/>
          <w:lang w:eastAsia="zh-CN"/>
        </w:rPr>
        <w:t>2</w:t>
      </w:r>
      <w:r w:rsidRPr="00300D74">
        <w:rPr>
          <w:i/>
        </w:rPr>
        <w:t>-NB</w:t>
      </w:r>
      <w:r w:rsidRPr="00300D74">
        <w:t xml:space="preserve"> as specified in Table</w:t>
      </w:r>
      <w:r w:rsidRPr="00300D74">
        <w:rPr>
          <w:lang w:eastAsia="zh-CN"/>
        </w:rPr>
        <w:t xml:space="preserve"> </w:t>
      </w:r>
      <w:r w:rsidRPr="00300D74">
        <w:t>22.3.1.8.3.3-1</w:t>
      </w:r>
      <w:r w:rsidRPr="00300D74">
        <w:rPr>
          <w:lang w:eastAsia="zh-CN"/>
        </w:rPr>
        <w:t>.</w:t>
      </w:r>
    </w:p>
    <w:p w14:paraId="0C18F467" w14:textId="77777777" w:rsidR="00E0486E" w:rsidRPr="00300D74" w:rsidRDefault="00E0486E" w:rsidP="00E0486E">
      <w:pPr>
        <w:pStyle w:val="H6"/>
      </w:pPr>
      <w:r w:rsidRPr="00300D74">
        <w:t>UE:</w:t>
      </w:r>
    </w:p>
    <w:p w14:paraId="3464D7FA" w14:textId="77777777" w:rsidR="00E0486E" w:rsidRPr="00300D74" w:rsidRDefault="00E0486E" w:rsidP="00E0486E">
      <w:r w:rsidRPr="00300D74">
        <w:t>None.</w:t>
      </w:r>
    </w:p>
    <w:p w14:paraId="1BBE7361" w14:textId="77777777" w:rsidR="00E0486E" w:rsidRPr="00300D74" w:rsidRDefault="00E0486E" w:rsidP="00E0486E">
      <w:pPr>
        <w:pStyle w:val="H6"/>
      </w:pPr>
      <w:r w:rsidRPr="00300D74">
        <w:t>Preamble:</w:t>
      </w:r>
    </w:p>
    <w:p w14:paraId="745D16BE" w14:textId="77777777" w:rsidR="00E0486E" w:rsidRPr="00300D74" w:rsidRDefault="00E0486E" w:rsidP="00E0486E">
      <w:pPr>
        <w:pStyle w:val="B1"/>
      </w:pPr>
      <w:r w:rsidRPr="00300D74">
        <w:t>-</w:t>
      </w:r>
      <w:r w:rsidRPr="00300D74">
        <w:tab/>
        <w:t>UE is in state Registered, Idle Mode (state 3-NB) according to [18] in Ncell 1.</w:t>
      </w:r>
    </w:p>
    <w:p w14:paraId="323E744E" w14:textId="77777777" w:rsidR="00E0486E" w:rsidRPr="00300D74" w:rsidRDefault="00E0486E" w:rsidP="00E0486E">
      <w:pPr>
        <w:pStyle w:val="H6"/>
      </w:pPr>
      <w:r w:rsidRPr="00300D74">
        <w:t>22.3.1.8.3.2</w:t>
      </w:r>
      <w:r w:rsidRPr="00300D74">
        <w:tab/>
        <w:t>Test procedure sequence</w:t>
      </w:r>
    </w:p>
    <w:p w14:paraId="2100A2CA" w14:textId="77777777" w:rsidR="00E0486E" w:rsidRPr="00300D74" w:rsidRDefault="00E0486E" w:rsidP="00E0486E">
      <w:pPr>
        <w:pStyle w:val="TH"/>
      </w:pPr>
      <w:r w:rsidRPr="00300D74">
        <w:t>Table 22.3.1.8.3.2-</w:t>
      </w:r>
      <w:r w:rsidRPr="00300D74">
        <w:rPr>
          <w:lang w:eastAsia="zh-CN"/>
        </w:rPr>
        <w:t>1</w:t>
      </w:r>
      <w:r w:rsidRPr="00300D74">
        <w:t>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E0486E" w:rsidRPr="00300D74" w14:paraId="37778350" w14:textId="77777777" w:rsidTr="009A7BEA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071D9AE" w14:textId="77777777" w:rsidR="00E0486E" w:rsidRPr="00300D74" w:rsidRDefault="00E0486E" w:rsidP="009A7BEA">
            <w:pPr>
              <w:pStyle w:val="TAH"/>
            </w:pPr>
            <w:r w:rsidRPr="00300D74">
              <w:t>St</w:t>
            </w:r>
          </w:p>
        </w:tc>
        <w:tc>
          <w:tcPr>
            <w:tcW w:w="3968" w:type="dxa"/>
            <w:shd w:val="clear" w:color="auto" w:fill="auto"/>
          </w:tcPr>
          <w:p w14:paraId="1AB8A7D4" w14:textId="77777777" w:rsidR="00E0486E" w:rsidRPr="00300D74" w:rsidRDefault="00E0486E" w:rsidP="009A7BEA">
            <w:pPr>
              <w:pStyle w:val="TAH"/>
            </w:pPr>
            <w:r w:rsidRPr="00300D74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390B2BA9" w14:textId="77777777" w:rsidR="00E0486E" w:rsidRPr="00300D74" w:rsidRDefault="00E0486E" w:rsidP="009A7BEA">
            <w:pPr>
              <w:pStyle w:val="TAH"/>
            </w:pPr>
            <w:r w:rsidRPr="00300D74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7C96BC58" w14:textId="77777777" w:rsidR="00E0486E" w:rsidRPr="00300D74" w:rsidRDefault="00E0486E" w:rsidP="009A7BEA">
            <w:pPr>
              <w:pStyle w:val="TAH"/>
            </w:pPr>
            <w:r w:rsidRPr="00300D74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DC486E3" w14:textId="77777777" w:rsidR="00E0486E" w:rsidRPr="00300D74" w:rsidRDefault="00E0486E" w:rsidP="009A7BEA">
            <w:pPr>
              <w:pStyle w:val="TAH"/>
            </w:pPr>
            <w:bookmarkStart w:id="2" w:name="OLE_LINK141"/>
            <w:bookmarkStart w:id="3" w:name="OLE_LINK142"/>
            <w:r w:rsidRPr="00300D74">
              <w:t>Verdict</w:t>
            </w:r>
            <w:bookmarkEnd w:id="2"/>
            <w:bookmarkEnd w:id="3"/>
          </w:p>
        </w:tc>
      </w:tr>
      <w:tr w:rsidR="00E0486E" w:rsidRPr="00300D74" w14:paraId="47528A67" w14:textId="77777777" w:rsidTr="009A7BEA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EF56D86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3968" w:type="dxa"/>
            <w:shd w:val="clear" w:color="auto" w:fill="auto"/>
          </w:tcPr>
          <w:p w14:paraId="2877A93D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11A450DF" w14:textId="77777777" w:rsidR="00E0486E" w:rsidRPr="00300D74" w:rsidRDefault="00E0486E" w:rsidP="009A7BEA">
            <w:pPr>
              <w:pStyle w:val="TAH"/>
            </w:pPr>
            <w:r w:rsidRPr="00300D74">
              <w:t>U - S</w:t>
            </w:r>
          </w:p>
        </w:tc>
        <w:tc>
          <w:tcPr>
            <w:tcW w:w="2976" w:type="dxa"/>
            <w:shd w:val="clear" w:color="auto" w:fill="auto"/>
          </w:tcPr>
          <w:p w14:paraId="67BF27F7" w14:textId="77777777" w:rsidR="00E0486E" w:rsidRPr="00300D74" w:rsidRDefault="00E0486E" w:rsidP="009A7BEA">
            <w:pPr>
              <w:pStyle w:val="TAH"/>
            </w:pPr>
            <w:r w:rsidRPr="00300D74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B6D2E56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6975989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05F2C394" w14:textId="77777777" w:rsidTr="009A7BEA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4945CA5" w14:textId="77777777" w:rsidR="00E0486E" w:rsidRPr="00300D74" w:rsidRDefault="00E0486E" w:rsidP="009A7BEA">
            <w:pPr>
              <w:pStyle w:val="TAL"/>
            </w:pPr>
            <w:r w:rsidRPr="00300D74">
              <w:t>0A</w:t>
            </w:r>
          </w:p>
        </w:tc>
        <w:tc>
          <w:tcPr>
            <w:tcW w:w="3968" w:type="dxa"/>
            <w:shd w:val="clear" w:color="auto" w:fill="auto"/>
          </w:tcPr>
          <w:p w14:paraId="0AB30DDF" w14:textId="77777777" w:rsidR="00E0486E" w:rsidRPr="00300D74" w:rsidRDefault="00E0486E" w:rsidP="009A7BEA">
            <w:pPr>
              <w:pStyle w:val="TAL"/>
            </w:pPr>
            <w:r w:rsidRPr="00300D74">
              <w:t xml:space="preserve">SS adjusts </w:t>
            </w:r>
            <w:r w:rsidRPr="00300D74">
              <w:rPr>
                <w:i/>
              </w:rPr>
              <w:t>SystemInformationBlockType2</w:t>
            </w:r>
            <w:r w:rsidRPr="00300D74">
              <w:rPr>
                <w:i/>
                <w:lang w:eastAsia="zh-CN"/>
              </w:rPr>
              <w:t>2</w:t>
            </w:r>
            <w:r w:rsidRPr="00300D74">
              <w:rPr>
                <w:i/>
              </w:rPr>
              <w:t>-NB</w:t>
            </w:r>
            <w:r w:rsidRPr="00300D74">
              <w:t xml:space="preserve"> to indicate the NPRACH </w:t>
            </w:r>
            <w:proofErr w:type="spellStart"/>
            <w:r w:rsidRPr="00300D74">
              <w:t>Probablity</w:t>
            </w:r>
            <w:proofErr w:type="spellEnd"/>
            <w:r w:rsidRPr="00300D74">
              <w:t xml:space="preserve"> Anchor is  set to zero and notifies the UE of change of System Information</w:t>
            </w:r>
          </w:p>
        </w:tc>
        <w:tc>
          <w:tcPr>
            <w:tcW w:w="708" w:type="dxa"/>
            <w:shd w:val="clear" w:color="auto" w:fill="auto"/>
          </w:tcPr>
          <w:p w14:paraId="1227D505" w14:textId="77777777" w:rsidR="00E0486E" w:rsidRPr="00300D74" w:rsidRDefault="00E0486E" w:rsidP="009A7BEA">
            <w:pPr>
              <w:pStyle w:val="TAL"/>
            </w:pPr>
            <w:r w:rsidRPr="00300D74">
              <w:t>&lt;--</w:t>
            </w:r>
          </w:p>
        </w:tc>
        <w:tc>
          <w:tcPr>
            <w:tcW w:w="2976" w:type="dxa"/>
            <w:shd w:val="clear" w:color="auto" w:fill="auto"/>
          </w:tcPr>
          <w:p w14:paraId="1D23CC5A" w14:textId="77777777" w:rsidR="00E0486E" w:rsidRPr="00300D74" w:rsidRDefault="00E0486E" w:rsidP="009A7BEA">
            <w:pPr>
              <w:pStyle w:val="TAL"/>
            </w:pPr>
            <w:r w:rsidRPr="00300D74">
              <w:t>Paging-NB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16360A1" w14:textId="77777777" w:rsidR="00E0486E" w:rsidRPr="00300D74" w:rsidRDefault="00E0486E" w:rsidP="009A7BEA">
            <w:pPr>
              <w:pStyle w:val="TAL"/>
            </w:pPr>
            <w:r w:rsidRPr="00300D74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C7EC259" w14:textId="77777777" w:rsidR="00E0486E" w:rsidRPr="00300D74" w:rsidRDefault="00E0486E" w:rsidP="009A7BEA">
            <w:pPr>
              <w:pStyle w:val="TAL"/>
            </w:pPr>
            <w:r w:rsidRPr="00300D74">
              <w:t>-</w:t>
            </w:r>
          </w:p>
        </w:tc>
      </w:tr>
      <w:tr w:rsidR="00E0486E" w:rsidRPr="00300D74" w14:paraId="50848B94" w14:textId="77777777" w:rsidTr="009A7BEA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D45AB47" w14:textId="77777777" w:rsidR="00E0486E" w:rsidRPr="00300D74" w:rsidRDefault="00E0486E" w:rsidP="009A7BEA">
            <w:pPr>
              <w:pStyle w:val="TAL"/>
            </w:pPr>
            <w:r w:rsidRPr="00300D74">
              <w:t>0B</w:t>
            </w:r>
          </w:p>
        </w:tc>
        <w:tc>
          <w:tcPr>
            <w:tcW w:w="3968" w:type="dxa"/>
            <w:shd w:val="clear" w:color="auto" w:fill="auto"/>
          </w:tcPr>
          <w:p w14:paraId="04C8AA93" w14:textId="77777777" w:rsidR="00E0486E" w:rsidRPr="00300D74" w:rsidRDefault="00E0486E" w:rsidP="009A7BEA">
            <w:pPr>
              <w:pStyle w:val="TAL"/>
            </w:pPr>
            <w:r w:rsidRPr="00300D74">
              <w:t>Wait for 90 seconds for UE to read updated</w:t>
            </w:r>
            <w:r w:rsidRPr="00300D74">
              <w:rPr>
                <w:i/>
              </w:rPr>
              <w:t xml:space="preserve"> SystemInformationBlockType2</w:t>
            </w:r>
            <w:r w:rsidRPr="00300D74">
              <w:rPr>
                <w:i/>
                <w:lang w:eastAsia="zh-CN"/>
              </w:rPr>
              <w:t>2</w:t>
            </w:r>
            <w:r w:rsidRPr="00300D74">
              <w:rPr>
                <w:i/>
              </w:rPr>
              <w:t>-NB</w:t>
            </w:r>
          </w:p>
        </w:tc>
        <w:tc>
          <w:tcPr>
            <w:tcW w:w="708" w:type="dxa"/>
            <w:shd w:val="clear" w:color="auto" w:fill="auto"/>
          </w:tcPr>
          <w:p w14:paraId="21446C79" w14:textId="77777777" w:rsidR="00E0486E" w:rsidRPr="00300D74" w:rsidRDefault="00E0486E" w:rsidP="009A7BEA">
            <w:pPr>
              <w:pStyle w:val="TAL"/>
            </w:pPr>
            <w:r w:rsidRPr="00300D74">
              <w:t>-</w:t>
            </w:r>
          </w:p>
        </w:tc>
        <w:tc>
          <w:tcPr>
            <w:tcW w:w="2976" w:type="dxa"/>
            <w:shd w:val="clear" w:color="auto" w:fill="auto"/>
          </w:tcPr>
          <w:p w14:paraId="590211BB" w14:textId="77777777" w:rsidR="00E0486E" w:rsidRPr="00300D74" w:rsidRDefault="00E0486E" w:rsidP="009A7BEA">
            <w:pPr>
              <w:pStyle w:val="TAL"/>
            </w:pPr>
            <w:r w:rsidRPr="00300D7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F6F207B" w14:textId="77777777" w:rsidR="00E0486E" w:rsidRPr="00300D74" w:rsidRDefault="00E0486E" w:rsidP="009A7BEA">
            <w:pPr>
              <w:pStyle w:val="TAL"/>
            </w:pPr>
            <w:r w:rsidRPr="00300D74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53DD797" w14:textId="77777777" w:rsidR="00E0486E" w:rsidRPr="00300D74" w:rsidRDefault="00E0486E" w:rsidP="009A7BEA">
            <w:pPr>
              <w:pStyle w:val="TAL"/>
            </w:pPr>
            <w:r w:rsidRPr="00300D74">
              <w:t>-</w:t>
            </w:r>
          </w:p>
        </w:tc>
      </w:tr>
      <w:tr w:rsidR="00E0486E" w:rsidRPr="00300D74" w14:paraId="1653CC5B" w14:textId="77777777" w:rsidTr="009A7BEA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07EB90CC" w14:textId="77777777" w:rsidR="00E0486E" w:rsidRPr="00300D74" w:rsidRDefault="00E0486E" w:rsidP="009A7BEA">
            <w:pPr>
              <w:pStyle w:val="TAC"/>
            </w:pPr>
            <w:r w:rsidRPr="00300D74">
              <w:t>1</w:t>
            </w:r>
          </w:p>
        </w:tc>
        <w:tc>
          <w:tcPr>
            <w:tcW w:w="3968" w:type="dxa"/>
            <w:shd w:val="clear" w:color="auto" w:fill="auto"/>
          </w:tcPr>
          <w:p w14:paraId="731EA864" w14:textId="77777777" w:rsidR="00E0486E" w:rsidRPr="00300D74" w:rsidRDefault="00E0486E" w:rsidP="009A7BEA">
            <w:pPr>
              <w:pStyle w:val="TAL"/>
            </w:pPr>
            <w:r w:rsidRPr="00300D74">
              <w:t>The SS transmits a Paging message including a matched identity.</w:t>
            </w:r>
          </w:p>
        </w:tc>
        <w:tc>
          <w:tcPr>
            <w:tcW w:w="708" w:type="dxa"/>
            <w:shd w:val="clear" w:color="auto" w:fill="auto"/>
          </w:tcPr>
          <w:p w14:paraId="7A2EECB3" w14:textId="77777777" w:rsidR="00E0486E" w:rsidRPr="00300D74" w:rsidRDefault="00E0486E" w:rsidP="009A7BEA">
            <w:pPr>
              <w:pStyle w:val="TAC"/>
            </w:pPr>
            <w:r w:rsidRPr="00300D74">
              <w:t>&lt;--</w:t>
            </w:r>
          </w:p>
        </w:tc>
        <w:tc>
          <w:tcPr>
            <w:tcW w:w="2976" w:type="dxa"/>
            <w:shd w:val="clear" w:color="auto" w:fill="auto"/>
          </w:tcPr>
          <w:p w14:paraId="753B9047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t>Paging</w:t>
            </w:r>
            <w:r w:rsidRPr="00300D74">
              <w:rPr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91ADA60" w14:textId="77777777" w:rsidR="00E0486E" w:rsidRPr="00300D74" w:rsidRDefault="00E0486E" w:rsidP="009A7BEA">
            <w:pPr>
              <w:pStyle w:val="TAC"/>
            </w:pPr>
            <w:r w:rsidRPr="00300D74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6383B9C" w14:textId="77777777" w:rsidR="00E0486E" w:rsidRPr="00300D74" w:rsidRDefault="00E0486E" w:rsidP="009A7BEA">
            <w:pPr>
              <w:pStyle w:val="TAC"/>
            </w:pPr>
            <w:r w:rsidRPr="00300D74">
              <w:t>-</w:t>
            </w:r>
          </w:p>
        </w:tc>
      </w:tr>
      <w:tr w:rsidR="00E0486E" w:rsidRPr="00300D74" w14:paraId="05A8557E" w14:textId="77777777" w:rsidTr="009A7BEA">
        <w:tc>
          <w:tcPr>
            <w:tcW w:w="534" w:type="dxa"/>
            <w:shd w:val="clear" w:color="auto" w:fill="auto"/>
          </w:tcPr>
          <w:p w14:paraId="27D37C21" w14:textId="77777777" w:rsidR="00E0486E" w:rsidRPr="00300D74" w:rsidRDefault="00E0486E" w:rsidP="009A7BEA">
            <w:pPr>
              <w:pStyle w:val="TAC"/>
              <w:rPr>
                <w:lang w:eastAsia="zh-CN"/>
              </w:rPr>
            </w:pPr>
            <w:r w:rsidRPr="00300D74">
              <w:t>2</w:t>
            </w:r>
          </w:p>
        </w:tc>
        <w:tc>
          <w:tcPr>
            <w:tcW w:w="3968" w:type="dxa"/>
            <w:shd w:val="clear" w:color="auto" w:fill="auto"/>
          </w:tcPr>
          <w:p w14:paraId="774DB2E2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t>Check: Does the UE transmit a preamble on NPRACH</w:t>
            </w:r>
            <w:r w:rsidRPr="00300D74">
              <w:rPr>
                <w:lang w:eastAsia="zh-CN"/>
              </w:rPr>
              <w:t xml:space="preserve"> on non-anchor carrier</w:t>
            </w:r>
            <w:r w:rsidRPr="00300D74">
              <w:t xml:space="preserve"> in</w:t>
            </w:r>
            <w:r w:rsidRPr="00300D74">
              <w:rPr>
                <w:i/>
              </w:rPr>
              <w:t xml:space="preserve"> ul-</w:t>
            </w:r>
            <w:proofErr w:type="spellStart"/>
            <w:r w:rsidRPr="00300D74">
              <w:rPr>
                <w:i/>
              </w:rPr>
              <w:t>ConfigList</w:t>
            </w:r>
            <w:proofErr w:type="spellEnd"/>
            <w:r w:rsidRPr="00300D74">
              <w:t xml:space="preserve"> in </w:t>
            </w:r>
            <w:r w:rsidRPr="00300D74">
              <w:rPr>
                <w:i/>
              </w:rPr>
              <w:t>SystemInformationBlockType2</w:t>
            </w:r>
            <w:r w:rsidRPr="00300D74">
              <w:rPr>
                <w:i/>
                <w:lang w:eastAsia="zh-CN"/>
              </w:rPr>
              <w:t>2</w:t>
            </w:r>
            <w:r w:rsidRPr="00300D74">
              <w:rPr>
                <w:i/>
              </w:rPr>
              <w:t>-NB</w:t>
            </w:r>
            <w:r w:rsidRPr="00300D74">
              <w:t>?</w:t>
            </w:r>
          </w:p>
        </w:tc>
        <w:tc>
          <w:tcPr>
            <w:tcW w:w="708" w:type="dxa"/>
            <w:shd w:val="clear" w:color="auto" w:fill="auto"/>
          </w:tcPr>
          <w:p w14:paraId="7AD49171" w14:textId="77777777" w:rsidR="00E0486E" w:rsidRPr="00300D74" w:rsidRDefault="00E0486E" w:rsidP="009A7BEA">
            <w:pPr>
              <w:pStyle w:val="TAC"/>
            </w:pPr>
            <w:r w:rsidRPr="00300D74">
              <w:t>--&gt;</w:t>
            </w:r>
          </w:p>
        </w:tc>
        <w:tc>
          <w:tcPr>
            <w:tcW w:w="2976" w:type="dxa"/>
            <w:shd w:val="clear" w:color="auto" w:fill="auto"/>
          </w:tcPr>
          <w:p w14:paraId="47DC9A4E" w14:textId="77777777" w:rsidR="00E0486E" w:rsidRPr="00300D74" w:rsidRDefault="00E0486E" w:rsidP="009A7BEA">
            <w:pPr>
              <w:pStyle w:val="TAL"/>
            </w:pPr>
            <w:r w:rsidRPr="00300D74">
              <w:t>NPRACH Preamble</w:t>
            </w:r>
          </w:p>
        </w:tc>
        <w:tc>
          <w:tcPr>
            <w:tcW w:w="567" w:type="dxa"/>
            <w:shd w:val="clear" w:color="auto" w:fill="auto"/>
          </w:tcPr>
          <w:p w14:paraId="75187EB8" w14:textId="77777777" w:rsidR="00E0486E" w:rsidRPr="00300D74" w:rsidRDefault="00E0486E" w:rsidP="009A7BEA">
            <w:pPr>
              <w:pStyle w:val="TAC"/>
            </w:pPr>
            <w:r w:rsidRPr="00300D74">
              <w:t>1</w:t>
            </w:r>
          </w:p>
        </w:tc>
        <w:tc>
          <w:tcPr>
            <w:tcW w:w="850" w:type="dxa"/>
            <w:shd w:val="clear" w:color="auto" w:fill="auto"/>
          </w:tcPr>
          <w:p w14:paraId="47C2579F" w14:textId="77777777" w:rsidR="00E0486E" w:rsidRPr="00300D74" w:rsidRDefault="00E0486E" w:rsidP="009A7BEA">
            <w:pPr>
              <w:pStyle w:val="TAC"/>
            </w:pPr>
            <w:r w:rsidRPr="00300D74">
              <w:t>P</w:t>
            </w:r>
          </w:p>
        </w:tc>
      </w:tr>
      <w:tr w:rsidR="00E0486E" w:rsidRPr="00300D74" w14:paraId="24ADD6D0" w14:textId="77777777" w:rsidTr="009A7BEA">
        <w:tc>
          <w:tcPr>
            <w:tcW w:w="534" w:type="dxa"/>
            <w:shd w:val="clear" w:color="auto" w:fill="auto"/>
          </w:tcPr>
          <w:p w14:paraId="25E47760" w14:textId="77777777" w:rsidR="00E0486E" w:rsidRPr="00300D74" w:rsidRDefault="00E0486E" w:rsidP="009A7BEA">
            <w:pPr>
              <w:pStyle w:val="TAC"/>
              <w:rPr>
                <w:lang w:eastAsia="zh-CN"/>
              </w:rPr>
            </w:pPr>
            <w:r w:rsidRPr="00300D74">
              <w:rPr>
                <w:lang w:eastAsia="zh-CN"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14:paraId="48C464FB" w14:textId="77777777" w:rsidR="00E0486E" w:rsidRPr="00300D74" w:rsidRDefault="00E0486E" w:rsidP="009A7BEA">
            <w:pPr>
              <w:pStyle w:val="TAL"/>
            </w:pPr>
            <w:r w:rsidRPr="00300D74">
              <w:rPr>
                <w:rFonts w:eastAsia="等线"/>
              </w:rPr>
              <w:t>The SS transmits a MAC PDU addressed to UE RA-RNTI, containing a matching RAPID</w:t>
            </w:r>
            <w:r w:rsidRPr="00300D74">
              <w:rPr>
                <w:rFonts w:eastAsia="等线"/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3162D97C" w14:textId="77777777" w:rsidR="00E0486E" w:rsidRPr="00300D74" w:rsidRDefault="00E0486E" w:rsidP="009A7BEA">
            <w:pPr>
              <w:pStyle w:val="TAC"/>
            </w:pPr>
            <w:r w:rsidRPr="00300D74">
              <w:t>&lt;--</w:t>
            </w:r>
          </w:p>
        </w:tc>
        <w:tc>
          <w:tcPr>
            <w:tcW w:w="2976" w:type="dxa"/>
            <w:shd w:val="clear" w:color="auto" w:fill="auto"/>
          </w:tcPr>
          <w:p w14:paraId="383E3DE4" w14:textId="77777777" w:rsidR="00E0486E" w:rsidRPr="00300D74" w:rsidRDefault="00E0486E" w:rsidP="009A7BEA">
            <w:pPr>
              <w:pStyle w:val="TAL"/>
            </w:pPr>
            <w:r w:rsidRPr="00300D74">
              <w:t>Random Access Response</w:t>
            </w:r>
          </w:p>
        </w:tc>
        <w:tc>
          <w:tcPr>
            <w:tcW w:w="567" w:type="dxa"/>
            <w:shd w:val="clear" w:color="auto" w:fill="auto"/>
          </w:tcPr>
          <w:p w14:paraId="46D9377C" w14:textId="77777777" w:rsidR="00E0486E" w:rsidRPr="00300D74" w:rsidRDefault="00E0486E" w:rsidP="009A7BEA">
            <w:pPr>
              <w:pStyle w:val="TAC"/>
            </w:pPr>
            <w:r w:rsidRPr="00300D74">
              <w:t>-</w:t>
            </w:r>
          </w:p>
        </w:tc>
        <w:tc>
          <w:tcPr>
            <w:tcW w:w="850" w:type="dxa"/>
            <w:shd w:val="clear" w:color="auto" w:fill="auto"/>
          </w:tcPr>
          <w:p w14:paraId="163259DB" w14:textId="77777777" w:rsidR="00E0486E" w:rsidRPr="00300D74" w:rsidRDefault="00E0486E" w:rsidP="009A7BEA">
            <w:pPr>
              <w:pStyle w:val="TAC"/>
              <w:rPr>
                <w:rFonts w:eastAsia="MS Gothic"/>
              </w:rPr>
            </w:pPr>
            <w:r w:rsidRPr="00300D74">
              <w:rPr>
                <w:rFonts w:eastAsia="MS Gothic"/>
              </w:rPr>
              <w:t>-</w:t>
            </w:r>
          </w:p>
        </w:tc>
      </w:tr>
      <w:tr w:rsidR="00E0486E" w:rsidRPr="00300D74" w14:paraId="5C59CB73" w14:textId="77777777" w:rsidTr="009A7BEA">
        <w:tc>
          <w:tcPr>
            <w:tcW w:w="534" w:type="dxa"/>
            <w:shd w:val="clear" w:color="auto" w:fill="auto"/>
          </w:tcPr>
          <w:p w14:paraId="3C16C281" w14:textId="77777777" w:rsidR="00E0486E" w:rsidRPr="00300D74" w:rsidRDefault="00E0486E" w:rsidP="009A7BEA">
            <w:pPr>
              <w:pStyle w:val="TAC"/>
              <w:rPr>
                <w:lang w:eastAsia="zh-CN"/>
              </w:rPr>
            </w:pPr>
            <w:r w:rsidRPr="00300D74">
              <w:rPr>
                <w:lang w:eastAsia="zh-CN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14:paraId="503099A4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t xml:space="preserve">UE sends an </w:t>
            </w:r>
            <w:proofErr w:type="spellStart"/>
            <w:r w:rsidRPr="00300D74">
              <w:rPr>
                <w:i/>
                <w:iCs/>
              </w:rPr>
              <w:t>RRCConnectionRequest</w:t>
            </w:r>
            <w:proofErr w:type="spellEnd"/>
            <w:r w:rsidRPr="00300D74">
              <w:rPr>
                <w:i/>
                <w:iCs/>
              </w:rPr>
              <w:t>-NB</w:t>
            </w:r>
            <w:r w:rsidRPr="00300D74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73830D0E" w14:textId="77777777" w:rsidR="00E0486E" w:rsidRPr="00300D74" w:rsidRDefault="00E0486E" w:rsidP="009A7BEA">
            <w:pPr>
              <w:pStyle w:val="TAC"/>
            </w:pPr>
            <w:r w:rsidRPr="00300D74">
              <w:t>--&gt;</w:t>
            </w:r>
          </w:p>
        </w:tc>
        <w:tc>
          <w:tcPr>
            <w:tcW w:w="2976" w:type="dxa"/>
            <w:shd w:val="clear" w:color="auto" w:fill="auto"/>
          </w:tcPr>
          <w:p w14:paraId="0598C22F" w14:textId="77777777" w:rsidR="00E0486E" w:rsidRPr="00300D74" w:rsidRDefault="00E0486E" w:rsidP="009A7BEA">
            <w:pPr>
              <w:pStyle w:val="TAL"/>
            </w:pPr>
            <w:r w:rsidRPr="00300D74">
              <w:t>MAC PDU (</w:t>
            </w:r>
            <w:proofErr w:type="spellStart"/>
            <w:r w:rsidRPr="00300D74">
              <w:rPr>
                <w:i/>
                <w:iCs/>
              </w:rPr>
              <w:t>RRCConnectionRequest</w:t>
            </w:r>
            <w:proofErr w:type="spellEnd"/>
            <w:r w:rsidRPr="00300D74">
              <w:rPr>
                <w:i/>
                <w:iCs/>
              </w:rPr>
              <w:t>-NB</w:t>
            </w:r>
            <w:r w:rsidRPr="00300D74">
              <w:t>)</w:t>
            </w:r>
          </w:p>
        </w:tc>
        <w:tc>
          <w:tcPr>
            <w:tcW w:w="567" w:type="dxa"/>
            <w:shd w:val="clear" w:color="auto" w:fill="auto"/>
          </w:tcPr>
          <w:p w14:paraId="505E2E5C" w14:textId="77777777" w:rsidR="00E0486E" w:rsidRPr="00300D74" w:rsidRDefault="00E0486E" w:rsidP="009A7BEA">
            <w:pPr>
              <w:pStyle w:val="TAC"/>
              <w:rPr>
                <w:lang w:eastAsia="zh-CN"/>
              </w:rPr>
            </w:pPr>
            <w:r w:rsidRPr="00300D74">
              <w:t>-</w:t>
            </w:r>
          </w:p>
        </w:tc>
        <w:tc>
          <w:tcPr>
            <w:tcW w:w="850" w:type="dxa"/>
            <w:shd w:val="clear" w:color="auto" w:fill="auto"/>
          </w:tcPr>
          <w:p w14:paraId="48255C7C" w14:textId="77777777" w:rsidR="00E0486E" w:rsidRPr="00300D74" w:rsidRDefault="00E0486E" w:rsidP="009A7BEA">
            <w:pPr>
              <w:pStyle w:val="TAC"/>
            </w:pPr>
            <w:r w:rsidRPr="00300D74">
              <w:t>-</w:t>
            </w:r>
          </w:p>
        </w:tc>
      </w:tr>
      <w:tr w:rsidR="00E0486E" w:rsidRPr="00300D74" w14:paraId="1461C02F" w14:textId="77777777" w:rsidTr="009A7BEA">
        <w:tc>
          <w:tcPr>
            <w:tcW w:w="534" w:type="dxa"/>
            <w:shd w:val="clear" w:color="auto" w:fill="auto"/>
          </w:tcPr>
          <w:p w14:paraId="7BDEE2C6" w14:textId="77777777" w:rsidR="00E0486E" w:rsidRPr="00300D74" w:rsidRDefault="00E0486E" w:rsidP="009A7BEA">
            <w:pPr>
              <w:pStyle w:val="TAC"/>
              <w:rPr>
                <w:lang w:eastAsia="zh-CN"/>
              </w:rPr>
            </w:pPr>
            <w:r w:rsidRPr="00300D74">
              <w:rPr>
                <w:lang w:eastAsia="zh-CN"/>
              </w:rPr>
              <w:t>5</w:t>
            </w:r>
          </w:p>
        </w:tc>
        <w:tc>
          <w:tcPr>
            <w:tcW w:w="3968" w:type="dxa"/>
            <w:shd w:val="clear" w:color="auto" w:fill="auto"/>
          </w:tcPr>
          <w:p w14:paraId="30AECAA1" w14:textId="77777777" w:rsidR="00E0486E" w:rsidRPr="00300D74" w:rsidRDefault="00E0486E" w:rsidP="009A7BEA">
            <w:pPr>
              <w:pStyle w:val="TAL"/>
            </w:pPr>
            <w:r w:rsidRPr="00300D74">
              <w:rPr>
                <w:lang w:eastAsia="zh-CN"/>
              </w:rPr>
              <w:t>The SS transmits a valid MAC PDU containing “UE Contention Resolution Identity” MAC control element with matching “Contention Resolution Identity” and CCCH message (</w:t>
            </w:r>
            <w:proofErr w:type="spellStart"/>
            <w:r w:rsidRPr="00300D74">
              <w:rPr>
                <w:i/>
                <w:lang w:eastAsia="zh-CN"/>
              </w:rPr>
              <w:t>RRCConnectionSetup</w:t>
            </w:r>
            <w:proofErr w:type="spellEnd"/>
            <w:r w:rsidRPr="00300D74">
              <w:rPr>
                <w:i/>
                <w:lang w:eastAsia="zh-CN"/>
              </w:rPr>
              <w:t>-NB</w:t>
            </w:r>
            <w:r w:rsidRPr="00300D74">
              <w:rPr>
                <w:lang w:eastAsia="zh-CN"/>
              </w:rPr>
              <w:t xml:space="preserve"> containing configuration of UE-specific search space)</w:t>
            </w:r>
            <w:r w:rsidRPr="00300D74">
              <w:t>.</w:t>
            </w:r>
          </w:p>
        </w:tc>
        <w:tc>
          <w:tcPr>
            <w:tcW w:w="708" w:type="dxa"/>
            <w:shd w:val="clear" w:color="auto" w:fill="auto"/>
          </w:tcPr>
          <w:p w14:paraId="3CA05057" w14:textId="77777777" w:rsidR="00E0486E" w:rsidRPr="00300D74" w:rsidRDefault="00E0486E" w:rsidP="009A7BEA">
            <w:pPr>
              <w:pStyle w:val="TAC"/>
            </w:pPr>
            <w:r w:rsidRPr="00300D74">
              <w:t>&lt;--</w:t>
            </w:r>
          </w:p>
        </w:tc>
        <w:tc>
          <w:tcPr>
            <w:tcW w:w="2976" w:type="dxa"/>
            <w:shd w:val="clear" w:color="auto" w:fill="auto"/>
          </w:tcPr>
          <w:p w14:paraId="6D36E8E1" w14:textId="77777777" w:rsidR="00E0486E" w:rsidRPr="00300D74" w:rsidRDefault="00E0486E" w:rsidP="009A7BEA">
            <w:pPr>
              <w:pStyle w:val="TAL"/>
            </w:pPr>
            <w:r w:rsidRPr="00300D74">
              <w:t xml:space="preserve">MAC PDU (UE Contention Resolution Identity, </w:t>
            </w:r>
            <w:proofErr w:type="spellStart"/>
            <w:r w:rsidRPr="00300D74">
              <w:rPr>
                <w:i/>
              </w:rPr>
              <w:t>RRCConnectionSetup</w:t>
            </w:r>
            <w:proofErr w:type="spellEnd"/>
            <w:r w:rsidRPr="00300D74">
              <w:rPr>
                <w:i/>
              </w:rPr>
              <w:t>-NB</w:t>
            </w:r>
            <w:r w:rsidRPr="00300D74">
              <w:t>)</w:t>
            </w:r>
          </w:p>
        </w:tc>
        <w:tc>
          <w:tcPr>
            <w:tcW w:w="567" w:type="dxa"/>
            <w:shd w:val="clear" w:color="auto" w:fill="auto"/>
          </w:tcPr>
          <w:p w14:paraId="6E90E051" w14:textId="77777777" w:rsidR="00E0486E" w:rsidRPr="00300D74" w:rsidRDefault="00E0486E" w:rsidP="009A7BEA">
            <w:pPr>
              <w:pStyle w:val="TAC"/>
            </w:pPr>
            <w:r w:rsidRPr="00300D74">
              <w:t>-</w:t>
            </w:r>
          </w:p>
        </w:tc>
        <w:tc>
          <w:tcPr>
            <w:tcW w:w="850" w:type="dxa"/>
            <w:shd w:val="clear" w:color="auto" w:fill="auto"/>
          </w:tcPr>
          <w:p w14:paraId="46FA88DF" w14:textId="77777777" w:rsidR="00E0486E" w:rsidRPr="00300D74" w:rsidRDefault="00E0486E" w:rsidP="009A7BEA">
            <w:pPr>
              <w:pStyle w:val="TAC"/>
            </w:pPr>
            <w:r w:rsidRPr="00300D74">
              <w:t>-</w:t>
            </w:r>
          </w:p>
        </w:tc>
      </w:tr>
      <w:tr w:rsidR="00E0486E" w:rsidRPr="00300D74" w14:paraId="2716E773" w14:textId="77777777" w:rsidTr="009A7BEA">
        <w:tc>
          <w:tcPr>
            <w:tcW w:w="534" w:type="dxa"/>
            <w:shd w:val="clear" w:color="auto" w:fill="auto"/>
          </w:tcPr>
          <w:p w14:paraId="05169781" w14:textId="77777777" w:rsidR="00E0486E" w:rsidRPr="00300D74" w:rsidRDefault="00E0486E" w:rsidP="009A7BEA">
            <w:pPr>
              <w:pStyle w:val="TAC"/>
              <w:rPr>
                <w:lang w:eastAsia="zh-CN"/>
              </w:rPr>
            </w:pPr>
            <w:r w:rsidRPr="00300D74">
              <w:rPr>
                <w:lang w:eastAsia="zh-CN"/>
              </w:rPr>
              <w:t>6</w:t>
            </w:r>
          </w:p>
        </w:tc>
        <w:tc>
          <w:tcPr>
            <w:tcW w:w="3968" w:type="dxa"/>
            <w:shd w:val="clear" w:color="auto" w:fill="auto"/>
          </w:tcPr>
          <w:p w14:paraId="4EBEEDD4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t xml:space="preserve">UE sends an </w:t>
            </w:r>
            <w:proofErr w:type="spellStart"/>
            <w:r w:rsidRPr="00300D74">
              <w:rPr>
                <w:i/>
              </w:rPr>
              <w:t>RRCConnectionSetupComplete</w:t>
            </w:r>
            <w:proofErr w:type="spellEnd"/>
            <w:r w:rsidRPr="00300D74">
              <w:rPr>
                <w:i/>
              </w:rPr>
              <w:t>-NB</w:t>
            </w:r>
            <w:r w:rsidRPr="00300D74">
              <w:t xml:space="preserve"> </w:t>
            </w:r>
            <w:proofErr w:type="gramStart"/>
            <w:r w:rsidRPr="00300D74">
              <w:t>message ?</w:t>
            </w:r>
            <w:proofErr w:type="gramEnd"/>
          </w:p>
        </w:tc>
        <w:tc>
          <w:tcPr>
            <w:tcW w:w="708" w:type="dxa"/>
            <w:shd w:val="clear" w:color="auto" w:fill="auto"/>
          </w:tcPr>
          <w:p w14:paraId="0DB6C02D" w14:textId="77777777" w:rsidR="00E0486E" w:rsidRPr="00300D74" w:rsidRDefault="00E0486E" w:rsidP="009A7BEA">
            <w:pPr>
              <w:pStyle w:val="TAC"/>
            </w:pPr>
            <w:r w:rsidRPr="00300D74">
              <w:t>--&gt;</w:t>
            </w:r>
          </w:p>
        </w:tc>
        <w:tc>
          <w:tcPr>
            <w:tcW w:w="2976" w:type="dxa"/>
            <w:shd w:val="clear" w:color="auto" w:fill="auto"/>
          </w:tcPr>
          <w:p w14:paraId="36F72FE0" w14:textId="77777777" w:rsidR="00E0486E" w:rsidRPr="00300D74" w:rsidRDefault="00E0486E" w:rsidP="009A7BEA">
            <w:pPr>
              <w:pStyle w:val="TAL"/>
            </w:pPr>
            <w:proofErr w:type="spellStart"/>
            <w:r w:rsidRPr="00300D74">
              <w:rPr>
                <w:i/>
              </w:rPr>
              <w:t>RRCConnectionSetupComplete</w:t>
            </w:r>
            <w:proofErr w:type="spellEnd"/>
            <w:r w:rsidRPr="00300D74">
              <w:rPr>
                <w:i/>
              </w:rPr>
              <w:t>-NB</w:t>
            </w:r>
          </w:p>
        </w:tc>
        <w:tc>
          <w:tcPr>
            <w:tcW w:w="567" w:type="dxa"/>
            <w:shd w:val="clear" w:color="auto" w:fill="auto"/>
          </w:tcPr>
          <w:p w14:paraId="43F480B0" w14:textId="77777777" w:rsidR="00E0486E" w:rsidRPr="00300D74" w:rsidRDefault="00E0486E" w:rsidP="009A7BEA">
            <w:pPr>
              <w:pStyle w:val="TAC"/>
              <w:rPr>
                <w:lang w:eastAsia="zh-CN"/>
              </w:rPr>
            </w:pPr>
            <w:r w:rsidRPr="00300D74">
              <w:t>-</w:t>
            </w:r>
          </w:p>
        </w:tc>
        <w:tc>
          <w:tcPr>
            <w:tcW w:w="850" w:type="dxa"/>
            <w:shd w:val="clear" w:color="auto" w:fill="auto"/>
          </w:tcPr>
          <w:p w14:paraId="15F9B163" w14:textId="77777777" w:rsidR="00E0486E" w:rsidRPr="00300D74" w:rsidRDefault="00E0486E" w:rsidP="009A7BEA">
            <w:pPr>
              <w:pStyle w:val="TAC"/>
            </w:pPr>
            <w:r w:rsidRPr="00300D74">
              <w:t>-</w:t>
            </w:r>
          </w:p>
        </w:tc>
      </w:tr>
    </w:tbl>
    <w:p w14:paraId="34BA015E" w14:textId="77777777" w:rsidR="00E0486E" w:rsidRPr="00300D74" w:rsidRDefault="00E0486E" w:rsidP="00E0486E"/>
    <w:p w14:paraId="5ED33DC7" w14:textId="77777777" w:rsidR="00E0486E" w:rsidRPr="00300D74" w:rsidRDefault="00E0486E" w:rsidP="00E0486E">
      <w:pPr>
        <w:pStyle w:val="H6"/>
      </w:pPr>
      <w:r w:rsidRPr="00300D74">
        <w:t>22.3.1.8.3.3</w:t>
      </w:r>
      <w:r w:rsidRPr="00300D74">
        <w:tab/>
        <w:t>Specific message contents</w:t>
      </w:r>
    </w:p>
    <w:p w14:paraId="68F5D1D5" w14:textId="77777777" w:rsidR="00E0486E" w:rsidRPr="00300D74" w:rsidRDefault="00E0486E" w:rsidP="00E0486E">
      <w:pPr>
        <w:pStyle w:val="TH"/>
        <w:rPr>
          <w:lang w:eastAsia="zh-CN"/>
        </w:rPr>
      </w:pPr>
      <w:r w:rsidRPr="00300D74">
        <w:t xml:space="preserve">Table 22.3.1.8.3.3-1: </w:t>
      </w:r>
      <w:r w:rsidRPr="00300D74">
        <w:rPr>
          <w:i/>
        </w:rPr>
        <w:t>SystemInformationBlockType2</w:t>
      </w:r>
      <w:r w:rsidRPr="00300D74">
        <w:rPr>
          <w:i/>
          <w:lang w:eastAsia="zh-CN"/>
        </w:rPr>
        <w:t>2</w:t>
      </w:r>
      <w:r w:rsidRPr="00300D74">
        <w:rPr>
          <w:i/>
        </w:rPr>
        <w:t xml:space="preserve">-NB </w:t>
      </w:r>
      <w:r w:rsidRPr="00300D74">
        <w:rPr>
          <w:i/>
          <w:lang w:eastAsia="zh-CN"/>
        </w:rPr>
        <w:t>(</w:t>
      </w:r>
      <w:r w:rsidRPr="00300D74">
        <w:rPr>
          <w:i/>
        </w:rPr>
        <w:t>preamble</w:t>
      </w:r>
      <w:r w:rsidRPr="00300D74">
        <w:rPr>
          <w:i/>
          <w:lang w:eastAsia="zh-CN"/>
        </w:rPr>
        <w:t>)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E0486E" w:rsidRPr="00300D74" w14:paraId="7776CB60" w14:textId="77777777" w:rsidTr="009A7BEA">
        <w:tc>
          <w:tcPr>
            <w:tcW w:w="9781" w:type="dxa"/>
            <w:gridSpan w:val="4"/>
          </w:tcPr>
          <w:p w14:paraId="397FD0B7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t>Derivation Path: 36.508 Table 8.1.4.3.</w:t>
            </w:r>
            <w:r w:rsidRPr="00300D74">
              <w:rPr>
                <w:lang w:eastAsia="zh-CN"/>
              </w:rPr>
              <w:t>3</w:t>
            </w:r>
            <w:r w:rsidRPr="00300D74">
              <w:t>-</w:t>
            </w:r>
            <w:r w:rsidRPr="00300D74">
              <w:rPr>
                <w:lang w:eastAsia="zh-CN"/>
              </w:rPr>
              <w:t>8</w:t>
            </w:r>
          </w:p>
        </w:tc>
      </w:tr>
      <w:tr w:rsidR="00E0486E" w:rsidRPr="00300D74" w14:paraId="6F342E51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3652C58" w14:textId="77777777" w:rsidR="00E0486E" w:rsidRPr="00300D74" w:rsidRDefault="00E0486E" w:rsidP="009A7BEA">
            <w:pPr>
              <w:pStyle w:val="TAH"/>
            </w:pPr>
            <w:r w:rsidRPr="00300D74">
              <w:t>Information Element</w:t>
            </w:r>
          </w:p>
        </w:tc>
        <w:tc>
          <w:tcPr>
            <w:tcW w:w="2268" w:type="dxa"/>
          </w:tcPr>
          <w:p w14:paraId="7B62F937" w14:textId="77777777" w:rsidR="00E0486E" w:rsidRPr="00300D74" w:rsidRDefault="00E0486E" w:rsidP="009A7BEA">
            <w:pPr>
              <w:pStyle w:val="TAH"/>
            </w:pPr>
            <w:r w:rsidRPr="00300D74">
              <w:t>Value/remark</w:t>
            </w:r>
          </w:p>
        </w:tc>
        <w:tc>
          <w:tcPr>
            <w:tcW w:w="1701" w:type="dxa"/>
          </w:tcPr>
          <w:p w14:paraId="1EFFBD9A" w14:textId="77777777" w:rsidR="00E0486E" w:rsidRPr="00300D74" w:rsidRDefault="00E0486E" w:rsidP="009A7BEA">
            <w:pPr>
              <w:pStyle w:val="TAH"/>
            </w:pPr>
            <w:r w:rsidRPr="00300D74">
              <w:t>Comment</w:t>
            </w:r>
          </w:p>
        </w:tc>
        <w:tc>
          <w:tcPr>
            <w:tcW w:w="1275" w:type="dxa"/>
          </w:tcPr>
          <w:p w14:paraId="541971EB" w14:textId="77777777" w:rsidR="00E0486E" w:rsidRPr="00300D74" w:rsidRDefault="00E0486E" w:rsidP="009A7BEA">
            <w:pPr>
              <w:pStyle w:val="TAH"/>
            </w:pPr>
            <w:r w:rsidRPr="00300D74">
              <w:t>Condition</w:t>
            </w:r>
          </w:p>
        </w:tc>
      </w:tr>
      <w:tr w:rsidR="00E0486E" w:rsidRPr="00300D74" w14:paraId="26AE1629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FE1D37C" w14:textId="77777777" w:rsidR="00E0486E" w:rsidRPr="00300D74" w:rsidRDefault="00E0486E" w:rsidP="009A7BEA">
            <w:pPr>
              <w:pStyle w:val="TAL"/>
            </w:pPr>
            <w:r w:rsidRPr="00300D74">
              <w:t>SystemInformationBlockType22-NB-r14 ::= SEQUENCE {</w:t>
            </w:r>
          </w:p>
        </w:tc>
        <w:tc>
          <w:tcPr>
            <w:tcW w:w="2268" w:type="dxa"/>
          </w:tcPr>
          <w:p w14:paraId="557B11D7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</w:tcPr>
          <w:p w14:paraId="6D683E1E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</w:tcPr>
          <w:p w14:paraId="5323FD02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36EA43E7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F94F3F7" w14:textId="77777777" w:rsidR="00E0486E" w:rsidRPr="00300D74" w:rsidRDefault="00E0486E" w:rsidP="009A7BEA">
            <w:pPr>
              <w:pStyle w:val="TAL"/>
            </w:pPr>
            <w:r w:rsidRPr="00300D74">
              <w:t xml:space="preserve">  dl-ConfigList-r14 SEQUENCE (SIZE (1.. maxNonAnchorCarriers-NB-r14)) OF DL-ConfigCommon-NB-r14 SEQUENCE {</w:t>
            </w:r>
          </w:p>
        </w:tc>
        <w:tc>
          <w:tcPr>
            <w:tcW w:w="2268" w:type="dxa"/>
          </w:tcPr>
          <w:p w14:paraId="1060391A" w14:textId="77777777" w:rsidR="00E0486E" w:rsidRPr="00300D74" w:rsidRDefault="00E0486E" w:rsidP="009A7BEA">
            <w:pPr>
              <w:pStyle w:val="TAL"/>
            </w:pPr>
            <w:r w:rsidRPr="00300D74">
              <w:rPr>
                <w:lang w:eastAsia="zh-CN"/>
              </w:rPr>
              <w:t>1</w:t>
            </w:r>
            <w:r w:rsidRPr="00300D74">
              <w:t xml:space="preserve"> entr</w:t>
            </w:r>
            <w:r w:rsidRPr="00300D74">
              <w:rPr>
                <w:lang w:eastAsia="zh-CN"/>
              </w:rPr>
              <w:t>y</w:t>
            </w:r>
          </w:p>
        </w:tc>
        <w:tc>
          <w:tcPr>
            <w:tcW w:w="1701" w:type="dxa"/>
          </w:tcPr>
          <w:p w14:paraId="567B6359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</w:tcPr>
          <w:p w14:paraId="569F436B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1C9C95C6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43BBB33" w14:textId="77777777" w:rsidR="00E0486E" w:rsidRPr="00300D74" w:rsidRDefault="00E0486E" w:rsidP="009A7BEA">
            <w:pPr>
              <w:pStyle w:val="TAL"/>
            </w:pPr>
            <w:r w:rsidRPr="00300D74">
              <w:t xml:space="preserve">    DL-ConfigCommon-NB-r14[1] SEQUENCE {</w:t>
            </w:r>
          </w:p>
        </w:tc>
        <w:tc>
          <w:tcPr>
            <w:tcW w:w="2268" w:type="dxa"/>
          </w:tcPr>
          <w:p w14:paraId="12897BE8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</w:tcPr>
          <w:p w14:paraId="3F6327BB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</w:tcPr>
          <w:p w14:paraId="59F81077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68D40151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E2AA007" w14:textId="77777777" w:rsidR="00E0486E" w:rsidRPr="00300D74" w:rsidRDefault="00E0486E" w:rsidP="009A7BEA">
            <w:pPr>
              <w:pStyle w:val="TAL"/>
            </w:pPr>
            <w:r w:rsidRPr="00300D74">
              <w:t xml:space="preserve">      dl-CarrierConfig-r14</w:t>
            </w:r>
          </w:p>
        </w:tc>
        <w:tc>
          <w:tcPr>
            <w:tcW w:w="2268" w:type="dxa"/>
          </w:tcPr>
          <w:p w14:paraId="0449F0E2" w14:textId="77777777" w:rsidR="00E0486E" w:rsidRPr="00300D74" w:rsidRDefault="00E0486E" w:rsidP="009A7BEA">
            <w:pPr>
              <w:pStyle w:val="TAL"/>
            </w:pPr>
            <w:r w:rsidRPr="00300D74">
              <w:t>DL-CarrierConfigCommon-NB-DEFAULT</w:t>
            </w:r>
            <w:r w:rsidRPr="00300D74">
              <w:rPr>
                <w:lang w:eastAsia="zh-CN"/>
              </w:rPr>
              <w:t>1</w:t>
            </w:r>
          </w:p>
        </w:tc>
        <w:tc>
          <w:tcPr>
            <w:tcW w:w="1701" w:type="dxa"/>
          </w:tcPr>
          <w:p w14:paraId="23AAB464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</w:tcPr>
          <w:p w14:paraId="66D73332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5BE7D814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8437FCE" w14:textId="77777777" w:rsidR="00E0486E" w:rsidRPr="00300D74" w:rsidRDefault="00E0486E" w:rsidP="009A7BEA">
            <w:pPr>
              <w:pStyle w:val="TAL"/>
            </w:pPr>
            <w:r w:rsidRPr="00300D74">
              <w:t xml:space="preserve">      pcch-Config-r14 SEQUENCE {</w:t>
            </w:r>
          </w:p>
        </w:tc>
        <w:tc>
          <w:tcPr>
            <w:tcW w:w="2268" w:type="dxa"/>
          </w:tcPr>
          <w:p w14:paraId="408AD395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</w:tcPr>
          <w:p w14:paraId="28E3DB7D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</w:tcPr>
          <w:p w14:paraId="48681484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39ACF20F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8596615" w14:textId="77777777" w:rsidR="00E0486E" w:rsidRPr="00300D74" w:rsidRDefault="00E0486E" w:rsidP="009A7BEA">
            <w:pPr>
              <w:pStyle w:val="TAL"/>
            </w:pPr>
            <w:r w:rsidRPr="00300D74">
              <w:t xml:space="preserve">        npdcch-NumRepetitionPaging-r14</w:t>
            </w:r>
          </w:p>
        </w:tc>
        <w:tc>
          <w:tcPr>
            <w:tcW w:w="2268" w:type="dxa"/>
          </w:tcPr>
          <w:p w14:paraId="48AE2645" w14:textId="77777777" w:rsidR="00E0486E" w:rsidRPr="00300D74" w:rsidRDefault="00E0486E" w:rsidP="009A7BEA">
            <w:pPr>
              <w:pStyle w:val="TAL"/>
            </w:pPr>
            <w:r w:rsidRPr="00300D74">
              <w:t>Not present</w:t>
            </w:r>
          </w:p>
        </w:tc>
        <w:tc>
          <w:tcPr>
            <w:tcW w:w="1701" w:type="dxa"/>
          </w:tcPr>
          <w:p w14:paraId="5BFEFB75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</w:tcPr>
          <w:p w14:paraId="6001A1E7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35B39C0D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ACF0CCE" w14:textId="77777777" w:rsidR="00E0486E" w:rsidRPr="00300D74" w:rsidRDefault="00E0486E" w:rsidP="009A7BEA">
            <w:pPr>
              <w:pStyle w:val="TAL"/>
            </w:pPr>
            <w:r w:rsidRPr="00300D74">
              <w:t xml:space="preserve">        pagingWeight-r14</w:t>
            </w:r>
          </w:p>
        </w:tc>
        <w:tc>
          <w:tcPr>
            <w:tcW w:w="2268" w:type="dxa"/>
          </w:tcPr>
          <w:p w14:paraId="342B0F22" w14:textId="77777777" w:rsidR="00E0486E" w:rsidRPr="00300D74" w:rsidRDefault="00E0486E" w:rsidP="009A7BEA">
            <w:pPr>
              <w:pStyle w:val="TAL"/>
            </w:pPr>
            <w:r w:rsidRPr="00300D74">
              <w:t>w1</w:t>
            </w:r>
          </w:p>
        </w:tc>
        <w:tc>
          <w:tcPr>
            <w:tcW w:w="1701" w:type="dxa"/>
          </w:tcPr>
          <w:p w14:paraId="72F04C16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</w:tcPr>
          <w:p w14:paraId="07A3E5CD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77459317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6766980" w14:textId="77777777" w:rsidR="00E0486E" w:rsidRPr="00300D74" w:rsidRDefault="00E0486E" w:rsidP="009A7BEA">
            <w:pPr>
              <w:pStyle w:val="TAL"/>
            </w:pPr>
            <w:r w:rsidRPr="00300D74">
              <w:t xml:space="preserve">      }</w:t>
            </w:r>
          </w:p>
        </w:tc>
        <w:tc>
          <w:tcPr>
            <w:tcW w:w="2268" w:type="dxa"/>
          </w:tcPr>
          <w:p w14:paraId="47BA37FB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</w:tcPr>
          <w:p w14:paraId="4E0261EA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</w:tcPr>
          <w:p w14:paraId="4C731DA8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737577A1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328CA1F" w14:textId="77777777" w:rsidR="00E0486E" w:rsidRPr="00300D74" w:rsidRDefault="00E0486E" w:rsidP="009A7BEA">
            <w:pPr>
              <w:pStyle w:val="TAL"/>
            </w:pPr>
            <w:r w:rsidRPr="00300D74">
              <w:t xml:space="preserve">    }</w:t>
            </w:r>
          </w:p>
        </w:tc>
        <w:tc>
          <w:tcPr>
            <w:tcW w:w="2268" w:type="dxa"/>
          </w:tcPr>
          <w:p w14:paraId="0EDEEF57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</w:tcPr>
          <w:p w14:paraId="19909B8C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</w:tcPr>
          <w:p w14:paraId="5BAC1383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44B38D75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C7B6308" w14:textId="77777777" w:rsidR="00E0486E" w:rsidRPr="00300D74" w:rsidRDefault="00E0486E" w:rsidP="009A7BEA">
            <w:pPr>
              <w:pStyle w:val="TAL"/>
            </w:pPr>
            <w:r w:rsidRPr="00300D74">
              <w:t xml:space="preserve">  }</w:t>
            </w:r>
          </w:p>
        </w:tc>
        <w:tc>
          <w:tcPr>
            <w:tcW w:w="2268" w:type="dxa"/>
          </w:tcPr>
          <w:p w14:paraId="24931A60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</w:tcPr>
          <w:p w14:paraId="3A67A114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</w:tcPr>
          <w:p w14:paraId="349B4BB1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70B70B69" w14:textId="77777777" w:rsidTr="005D222D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7469846" w14:textId="77777777" w:rsidR="00E0486E" w:rsidRPr="00300D74" w:rsidRDefault="00E0486E" w:rsidP="009A7BEA">
            <w:pPr>
              <w:pStyle w:val="TAL"/>
            </w:pPr>
            <w:r w:rsidRPr="00300D74">
              <w:t xml:space="preserve">  ul-ConfigList-r14 SEQUENCE (SIZE (1.. maxNonAnchorCarriers-NB-r14)) OF UL-ConfigCommon-NB-r14 SEQUENCE {</w:t>
            </w:r>
          </w:p>
        </w:tc>
        <w:tc>
          <w:tcPr>
            <w:tcW w:w="2268" w:type="dxa"/>
          </w:tcPr>
          <w:p w14:paraId="2A4C75F2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t>1 entr</w:t>
            </w:r>
            <w:r w:rsidRPr="00300D74">
              <w:rPr>
                <w:lang w:eastAsia="zh-CN"/>
              </w:rPr>
              <w:t>y</w:t>
            </w:r>
          </w:p>
        </w:tc>
        <w:tc>
          <w:tcPr>
            <w:tcW w:w="1701" w:type="dxa"/>
          </w:tcPr>
          <w:p w14:paraId="52558773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</w:tcPr>
          <w:p w14:paraId="363A2C02" w14:textId="37FE64E8" w:rsidR="00E0486E" w:rsidRPr="005D222D" w:rsidRDefault="005D222D" w:rsidP="005D222D">
            <w:pPr>
              <w:pStyle w:val="TAH"/>
              <w:jc w:val="both"/>
              <w:rPr>
                <w:b w:val="0"/>
                <w:bCs/>
                <w:lang w:eastAsia="zh-CN"/>
              </w:rPr>
            </w:pPr>
            <w:ins w:id="4" w:author="XI WANG" w:date="2021-08-04T16:54:00Z">
              <w:r w:rsidRPr="005D222D">
                <w:rPr>
                  <w:rFonts w:hint="eastAsia"/>
                  <w:b w:val="0"/>
                  <w:bCs/>
                  <w:lang w:eastAsia="zh-CN"/>
                </w:rPr>
                <w:t>F</w:t>
              </w:r>
              <w:r w:rsidRPr="005D222D">
                <w:rPr>
                  <w:b w:val="0"/>
                  <w:bCs/>
                  <w:lang w:eastAsia="zh-CN"/>
                </w:rPr>
                <w:t>DD</w:t>
              </w:r>
            </w:ins>
          </w:p>
        </w:tc>
      </w:tr>
      <w:tr w:rsidR="00E0486E" w:rsidRPr="00300D74" w14:paraId="23B4FF6F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93DAE4F" w14:textId="77777777" w:rsidR="00E0486E" w:rsidRPr="00300D74" w:rsidRDefault="00E0486E" w:rsidP="009A7BEA">
            <w:pPr>
              <w:pStyle w:val="TAL"/>
            </w:pPr>
            <w:r w:rsidRPr="00300D74">
              <w:t xml:space="preserve">    UL-ConfigCommon-NB-r14[1] SEQUENCE {</w:t>
            </w:r>
          </w:p>
        </w:tc>
        <w:tc>
          <w:tcPr>
            <w:tcW w:w="2268" w:type="dxa"/>
          </w:tcPr>
          <w:p w14:paraId="0E54ED96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</w:tcPr>
          <w:p w14:paraId="6B2B41A5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</w:tcPr>
          <w:p w14:paraId="758252F2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14B14DF5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1B7FFFE" w14:textId="77777777" w:rsidR="00E0486E" w:rsidRPr="00300D74" w:rsidRDefault="00E0486E" w:rsidP="009A7BEA">
            <w:pPr>
              <w:pStyle w:val="TAL"/>
            </w:pPr>
            <w:r w:rsidRPr="00300D74">
              <w:t xml:space="preserve">      ul-CarrierFreq-r14</w:t>
            </w:r>
          </w:p>
        </w:tc>
        <w:tc>
          <w:tcPr>
            <w:tcW w:w="2268" w:type="dxa"/>
          </w:tcPr>
          <w:p w14:paraId="3AE495BB" w14:textId="77777777" w:rsidR="00E0486E" w:rsidRPr="00300D74" w:rsidRDefault="00E0486E" w:rsidP="009A7BEA">
            <w:pPr>
              <w:pStyle w:val="TAL"/>
            </w:pPr>
            <w:r w:rsidRPr="00300D74">
              <w:t>Uplink EARFCN for non-anchor carrier under test.</w:t>
            </w:r>
          </w:p>
          <w:p w14:paraId="6E50F47B" w14:textId="77777777" w:rsidR="00E0486E" w:rsidRPr="00300D74" w:rsidRDefault="00E0486E" w:rsidP="009A7BEA">
            <w:pPr>
              <w:pStyle w:val="TAL"/>
            </w:pPr>
            <w:r w:rsidRPr="00300D74">
              <w:t>For Signalling test cases, see 36.508 clause 8.3.2.3. Use the anchor carrier EARFCN + 2.</w:t>
            </w:r>
          </w:p>
        </w:tc>
        <w:tc>
          <w:tcPr>
            <w:tcW w:w="1701" w:type="dxa"/>
          </w:tcPr>
          <w:p w14:paraId="32C012D0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</w:tcPr>
          <w:p w14:paraId="0D9E806B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41227A49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108759C" w14:textId="77777777" w:rsidR="00E0486E" w:rsidRPr="00300D74" w:rsidRDefault="00E0486E" w:rsidP="009A7BEA">
            <w:pPr>
              <w:pStyle w:val="TAL"/>
            </w:pPr>
            <w:r w:rsidRPr="00300D74">
              <w:t xml:space="preserve">      </w:t>
            </w:r>
            <w:bookmarkStart w:id="5" w:name="_Hlk522548552"/>
            <w:r w:rsidRPr="00300D74">
              <w:t>nprach-ParametersList-r14</w:t>
            </w:r>
            <w:bookmarkEnd w:id="5"/>
            <w:r w:rsidRPr="00300D74">
              <w:t xml:space="preserve"> SEQUENCE (SIZE (1.. maxNPRACH-Resources-NB-r13)) OF NPRACH-Parameters-NB-r14 SEQUENCE {</w:t>
            </w:r>
          </w:p>
        </w:tc>
        <w:tc>
          <w:tcPr>
            <w:tcW w:w="2268" w:type="dxa"/>
          </w:tcPr>
          <w:p w14:paraId="6C94D80E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t>1 entr</w:t>
            </w:r>
            <w:r w:rsidRPr="00300D74">
              <w:rPr>
                <w:lang w:eastAsia="zh-CN"/>
              </w:rPr>
              <w:t>y</w:t>
            </w:r>
          </w:p>
        </w:tc>
        <w:tc>
          <w:tcPr>
            <w:tcW w:w="1701" w:type="dxa"/>
          </w:tcPr>
          <w:p w14:paraId="253190FE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</w:tcPr>
          <w:p w14:paraId="79941625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0DEEA9AE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2BA0B46" w14:textId="77777777" w:rsidR="00E0486E" w:rsidRPr="00300D74" w:rsidRDefault="00E0486E" w:rsidP="009A7BEA">
            <w:pPr>
              <w:pStyle w:val="TAL"/>
            </w:pPr>
            <w:r w:rsidRPr="00300D74">
              <w:t xml:space="preserve">        nprach-Parameters-r14 SEQUENCE {</w:t>
            </w:r>
          </w:p>
        </w:tc>
        <w:tc>
          <w:tcPr>
            <w:tcW w:w="2268" w:type="dxa"/>
          </w:tcPr>
          <w:p w14:paraId="164F6495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</w:tcPr>
          <w:p w14:paraId="7ED26E09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</w:tcPr>
          <w:p w14:paraId="69D43B2A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6D06B147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17F02F83" w14:textId="77777777" w:rsidR="00E0486E" w:rsidRPr="00300D74" w:rsidRDefault="00E0486E" w:rsidP="009A7BEA">
            <w:pPr>
              <w:keepNext/>
              <w:keepLines/>
              <w:spacing w:after="0"/>
              <w:rPr>
                <w:lang w:eastAsia="zh-CN"/>
              </w:rPr>
            </w:pPr>
            <w:bookmarkStart w:id="6" w:name="_Hlk78988167"/>
            <w:r w:rsidRPr="00300D74">
              <w:t xml:space="preserve">        </w:t>
            </w:r>
            <w:r w:rsidRPr="00300D74">
              <w:rPr>
                <w:lang w:eastAsia="zh-CN"/>
              </w:rPr>
              <w:t xml:space="preserve">  </w:t>
            </w:r>
            <w:r w:rsidRPr="00300D74">
              <w:rPr>
                <w:rFonts w:ascii="Arial" w:hAnsi="Arial"/>
                <w:sz w:val="18"/>
              </w:rPr>
              <w:t>nprach-Periodicity-r14</w:t>
            </w:r>
          </w:p>
        </w:tc>
        <w:tc>
          <w:tcPr>
            <w:tcW w:w="2268" w:type="dxa"/>
          </w:tcPr>
          <w:p w14:paraId="745B6A03" w14:textId="77777777" w:rsidR="00E0486E" w:rsidRPr="00300D74" w:rsidRDefault="00E0486E" w:rsidP="009A7BEA">
            <w:pPr>
              <w:pStyle w:val="TAL"/>
            </w:pPr>
            <w:r w:rsidRPr="00300D74">
              <w:t>ms640</w:t>
            </w:r>
          </w:p>
        </w:tc>
        <w:tc>
          <w:tcPr>
            <w:tcW w:w="1701" w:type="dxa"/>
          </w:tcPr>
          <w:p w14:paraId="71FEE27C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5A439061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</w:p>
        </w:tc>
      </w:tr>
      <w:tr w:rsidR="00E0486E" w:rsidRPr="00300D74" w14:paraId="40ACC93F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34CBDB0B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t xml:space="preserve">        </w:t>
            </w:r>
            <w:r w:rsidRPr="00300D74">
              <w:rPr>
                <w:lang w:eastAsia="zh-CN"/>
              </w:rPr>
              <w:t xml:space="preserve">  </w:t>
            </w:r>
            <w:r w:rsidRPr="00300D74">
              <w:t>n</w:t>
            </w:r>
            <w:r w:rsidRPr="00300D74">
              <w:rPr>
                <w:rFonts w:cs="Courier New"/>
                <w:szCs w:val="16"/>
              </w:rPr>
              <w:t>prach-StartTime-r1</w:t>
            </w:r>
            <w:r w:rsidRPr="00300D74">
              <w:rPr>
                <w:rFonts w:cs="Courier New"/>
                <w:szCs w:val="16"/>
                <w:lang w:eastAsia="zh-CN"/>
              </w:rPr>
              <w:t>4</w:t>
            </w:r>
          </w:p>
        </w:tc>
        <w:tc>
          <w:tcPr>
            <w:tcW w:w="2268" w:type="dxa"/>
          </w:tcPr>
          <w:p w14:paraId="0B9EFE5B" w14:textId="77777777" w:rsidR="00E0486E" w:rsidRPr="00300D74" w:rsidRDefault="00E0486E" w:rsidP="009A7BEA">
            <w:pPr>
              <w:pStyle w:val="TAL"/>
            </w:pPr>
            <w:r w:rsidRPr="00300D74">
              <w:t>ms8</w:t>
            </w:r>
          </w:p>
        </w:tc>
        <w:tc>
          <w:tcPr>
            <w:tcW w:w="1701" w:type="dxa"/>
          </w:tcPr>
          <w:p w14:paraId="6D9095DD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5ED230F3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5C8E7065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3FB1501A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t xml:space="preserve">        </w:t>
            </w:r>
            <w:r w:rsidRPr="00300D74">
              <w:rPr>
                <w:lang w:eastAsia="zh-CN"/>
              </w:rPr>
              <w:t xml:space="preserve">  </w:t>
            </w:r>
            <w:r w:rsidRPr="00300D74">
              <w:rPr>
                <w:rFonts w:cs="Courier New"/>
                <w:szCs w:val="16"/>
              </w:rPr>
              <w:t>nprach-SubcarrierOffset-r1</w:t>
            </w:r>
            <w:r w:rsidRPr="00300D74">
              <w:rPr>
                <w:rFonts w:cs="Courier New"/>
                <w:szCs w:val="16"/>
                <w:lang w:eastAsia="zh-CN"/>
              </w:rPr>
              <w:t>4</w:t>
            </w:r>
          </w:p>
        </w:tc>
        <w:tc>
          <w:tcPr>
            <w:tcW w:w="2268" w:type="dxa"/>
          </w:tcPr>
          <w:p w14:paraId="105AC399" w14:textId="77777777" w:rsidR="00E0486E" w:rsidRPr="00300D74" w:rsidRDefault="00E0486E" w:rsidP="009A7BEA">
            <w:pPr>
              <w:pStyle w:val="TAL"/>
            </w:pPr>
            <w:r w:rsidRPr="00300D74">
              <w:t>n12</w:t>
            </w:r>
          </w:p>
        </w:tc>
        <w:tc>
          <w:tcPr>
            <w:tcW w:w="1701" w:type="dxa"/>
          </w:tcPr>
          <w:p w14:paraId="050E895F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19B8AB40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64D490BE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F7AAABB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t xml:space="preserve">        </w:t>
            </w:r>
            <w:r w:rsidRPr="00300D74">
              <w:rPr>
                <w:lang w:eastAsia="zh-CN"/>
              </w:rPr>
              <w:t xml:space="preserve">  </w:t>
            </w:r>
            <w:r w:rsidRPr="00300D74">
              <w:rPr>
                <w:rFonts w:cs="Courier New"/>
                <w:szCs w:val="16"/>
              </w:rPr>
              <w:t>nprach-NumSubcarriers-r1</w:t>
            </w:r>
            <w:r w:rsidRPr="00300D74">
              <w:rPr>
                <w:rFonts w:cs="Courier New"/>
                <w:szCs w:val="16"/>
                <w:lang w:eastAsia="zh-CN"/>
              </w:rPr>
              <w:t>4</w:t>
            </w:r>
          </w:p>
        </w:tc>
        <w:tc>
          <w:tcPr>
            <w:tcW w:w="2268" w:type="dxa"/>
          </w:tcPr>
          <w:p w14:paraId="7FF4B22E" w14:textId="77777777" w:rsidR="00E0486E" w:rsidRPr="00300D74" w:rsidRDefault="00E0486E" w:rsidP="009A7BEA">
            <w:pPr>
              <w:pStyle w:val="TAL"/>
            </w:pPr>
            <w:r w:rsidRPr="00300D74">
              <w:t>n12</w:t>
            </w:r>
          </w:p>
        </w:tc>
        <w:tc>
          <w:tcPr>
            <w:tcW w:w="1701" w:type="dxa"/>
          </w:tcPr>
          <w:p w14:paraId="69647E47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4F4D5577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59C6E7D3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9C1B30C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t xml:space="preserve">        </w:t>
            </w:r>
            <w:r w:rsidRPr="00300D74">
              <w:rPr>
                <w:lang w:eastAsia="zh-CN"/>
              </w:rPr>
              <w:t xml:space="preserve">  </w:t>
            </w:r>
            <w:r w:rsidRPr="00300D74">
              <w:rPr>
                <w:rFonts w:cs="Courier New"/>
                <w:szCs w:val="16"/>
              </w:rPr>
              <w:t>nprach-SubcarrierMSG3-RangeStart-r1</w:t>
            </w:r>
            <w:r w:rsidRPr="00300D74">
              <w:rPr>
                <w:rFonts w:cs="Courier New"/>
                <w:szCs w:val="16"/>
                <w:lang w:eastAsia="zh-CN"/>
              </w:rPr>
              <w:t>4</w:t>
            </w:r>
          </w:p>
        </w:tc>
        <w:tc>
          <w:tcPr>
            <w:tcW w:w="2268" w:type="dxa"/>
          </w:tcPr>
          <w:p w14:paraId="26FEAE06" w14:textId="77777777" w:rsidR="00E0486E" w:rsidRPr="00300D74" w:rsidRDefault="00E0486E" w:rsidP="009A7BEA">
            <w:pPr>
              <w:pStyle w:val="TAL"/>
            </w:pPr>
            <w:proofErr w:type="spellStart"/>
            <w:r w:rsidRPr="00300D74">
              <w:t>oneThird</w:t>
            </w:r>
            <w:proofErr w:type="spellEnd"/>
          </w:p>
        </w:tc>
        <w:tc>
          <w:tcPr>
            <w:tcW w:w="1701" w:type="dxa"/>
          </w:tcPr>
          <w:p w14:paraId="1366EDC8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6EBCBDB6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4CB270A5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EB87B78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t xml:space="preserve">        </w:t>
            </w:r>
            <w:r w:rsidRPr="00300D74">
              <w:rPr>
                <w:lang w:eastAsia="zh-CN"/>
              </w:rPr>
              <w:t xml:space="preserve">  </w:t>
            </w:r>
            <w:r w:rsidRPr="00300D74">
              <w:t>npdcch-NumRepetitions-RA-r14</w:t>
            </w:r>
          </w:p>
        </w:tc>
        <w:tc>
          <w:tcPr>
            <w:tcW w:w="2268" w:type="dxa"/>
          </w:tcPr>
          <w:p w14:paraId="46658110" w14:textId="77777777" w:rsidR="00E0486E" w:rsidRPr="00300D74" w:rsidRDefault="00E0486E" w:rsidP="009A7BEA">
            <w:pPr>
              <w:pStyle w:val="TAL"/>
            </w:pPr>
            <w:r w:rsidRPr="00300D74">
              <w:t>r16</w:t>
            </w:r>
          </w:p>
        </w:tc>
        <w:tc>
          <w:tcPr>
            <w:tcW w:w="1701" w:type="dxa"/>
          </w:tcPr>
          <w:p w14:paraId="3F150DD1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25BFDDF3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7D29BB38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4983AB6" w14:textId="77777777" w:rsidR="00E0486E" w:rsidRPr="00300D74" w:rsidRDefault="00E0486E" w:rsidP="009A7BEA">
            <w:pPr>
              <w:pStyle w:val="TAL"/>
            </w:pPr>
            <w:r w:rsidRPr="00300D74">
              <w:t xml:space="preserve">        </w:t>
            </w:r>
            <w:r w:rsidRPr="00300D74">
              <w:rPr>
                <w:lang w:eastAsia="zh-CN"/>
              </w:rPr>
              <w:t xml:space="preserve">  </w:t>
            </w:r>
            <w:r w:rsidRPr="00300D74">
              <w:t>npdcch-StartSF-CSS-RA-r14</w:t>
            </w:r>
          </w:p>
        </w:tc>
        <w:tc>
          <w:tcPr>
            <w:tcW w:w="2268" w:type="dxa"/>
          </w:tcPr>
          <w:p w14:paraId="0F1150FB" w14:textId="77777777" w:rsidR="00E0486E" w:rsidRPr="00300D74" w:rsidRDefault="00E0486E" w:rsidP="009A7BEA">
            <w:pPr>
              <w:pStyle w:val="TAL"/>
            </w:pPr>
            <w:r w:rsidRPr="00300D74">
              <w:t>v4</w:t>
            </w:r>
          </w:p>
        </w:tc>
        <w:tc>
          <w:tcPr>
            <w:tcW w:w="1701" w:type="dxa"/>
          </w:tcPr>
          <w:p w14:paraId="265C6036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40E3C5D8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2B12D523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50045AF" w14:textId="77777777" w:rsidR="00E0486E" w:rsidRPr="00300D74" w:rsidRDefault="00E0486E" w:rsidP="009A7BEA">
            <w:pPr>
              <w:pStyle w:val="TAL"/>
            </w:pPr>
            <w:r w:rsidRPr="00300D74">
              <w:t xml:space="preserve">        </w:t>
            </w:r>
            <w:r w:rsidRPr="00300D74">
              <w:rPr>
                <w:lang w:eastAsia="zh-CN"/>
              </w:rPr>
              <w:t xml:space="preserve">  </w:t>
            </w:r>
            <w:r w:rsidRPr="00300D74">
              <w:t>npdcch-Offset-RA-r14</w:t>
            </w:r>
          </w:p>
        </w:tc>
        <w:tc>
          <w:tcPr>
            <w:tcW w:w="2268" w:type="dxa"/>
          </w:tcPr>
          <w:p w14:paraId="367E2B9B" w14:textId="77777777" w:rsidR="00E0486E" w:rsidRPr="00300D74" w:rsidRDefault="00E0486E" w:rsidP="009A7BEA">
            <w:pPr>
              <w:pStyle w:val="TAL"/>
            </w:pPr>
            <w:r w:rsidRPr="00300D74">
              <w:t>zero</w:t>
            </w:r>
          </w:p>
        </w:tc>
        <w:tc>
          <w:tcPr>
            <w:tcW w:w="1701" w:type="dxa"/>
          </w:tcPr>
          <w:p w14:paraId="215BBBC4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573F1B9A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43C947AE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C8772AA" w14:textId="77777777" w:rsidR="00E0486E" w:rsidRPr="00300D74" w:rsidRDefault="00E0486E" w:rsidP="009A7BEA">
            <w:pPr>
              <w:pStyle w:val="TAL"/>
            </w:pPr>
            <w:r w:rsidRPr="00300D74">
              <w:t xml:space="preserve">        </w:t>
            </w:r>
            <w:r w:rsidRPr="00300D74">
              <w:rPr>
                <w:lang w:eastAsia="zh-CN"/>
              </w:rPr>
              <w:t xml:space="preserve">  </w:t>
            </w:r>
            <w:r w:rsidRPr="00300D74">
              <w:t>nprach-NumCBRA-StartSubcarriers-r14</w:t>
            </w:r>
          </w:p>
        </w:tc>
        <w:tc>
          <w:tcPr>
            <w:tcW w:w="2268" w:type="dxa"/>
          </w:tcPr>
          <w:p w14:paraId="43469A28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rPr>
                <w:lang w:eastAsia="zh-CN"/>
              </w:rPr>
              <w:t>n8</w:t>
            </w:r>
          </w:p>
        </w:tc>
        <w:tc>
          <w:tcPr>
            <w:tcW w:w="1701" w:type="dxa"/>
          </w:tcPr>
          <w:p w14:paraId="0694C56E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1466B8B9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5B0D8346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BCFBA13" w14:textId="77777777" w:rsidR="00E0486E" w:rsidRPr="00300D74" w:rsidRDefault="00E0486E" w:rsidP="009A7BEA">
            <w:pPr>
              <w:pStyle w:val="TAL"/>
            </w:pPr>
            <w:r w:rsidRPr="00300D74">
              <w:t xml:space="preserve">        </w:t>
            </w:r>
            <w:r w:rsidRPr="00300D74">
              <w:rPr>
                <w:lang w:eastAsia="zh-CN"/>
              </w:rPr>
              <w:t xml:space="preserve">  </w:t>
            </w:r>
            <w:bookmarkStart w:id="7" w:name="OLE_LINK85"/>
            <w:bookmarkStart w:id="8" w:name="OLE_LINK86"/>
            <w:r w:rsidRPr="00300D74">
              <w:t>npdcch-CarrierIndex-r14</w:t>
            </w:r>
            <w:bookmarkEnd w:id="7"/>
            <w:bookmarkEnd w:id="8"/>
          </w:p>
        </w:tc>
        <w:tc>
          <w:tcPr>
            <w:tcW w:w="2268" w:type="dxa"/>
          </w:tcPr>
          <w:p w14:paraId="0B2238E8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3AEDD321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50C97154" w14:textId="77777777" w:rsidR="00E0486E" w:rsidRPr="00300D74" w:rsidRDefault="00E0486E" w:rsidP="009A7BEA">
            <w:pPr>
              <w:pStyle w:val="TAL"/>
            </w:pPr>
          </w:p>
        </w:tc>
      </w:tr>
      <w:bookmarkEnd w:id="6"/>
      <w:tr w:rsidR="00E0486E" w:rsidRPr="00300D74" w14:paraId="37507BDC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071F384" w14:textId="77777777" w:rsidR="00E0486E" w:rsidRPr="00300D74" w:rsidRDefault="00E0486E" w:rsidP="009A7BEA">
            <w:pPr>
              <w:pStyle w:val="TAL"/>
            </w:pPr>
            <w:r w:rsidRPr="00300D74">
              <w:t xml:space="preserve">        }</w:t>
            </w:r>
          </w:p>
        </w:tc>
        <w:tc>
          <w:tcPr>
            <w:tcW w:w="2268" w:type="dxa"/>
          </w:tcPr>
          <w:p w14:paraId="1E97D5B0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</w:tcPr>
          <w:p w14:paraId="41ED8665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5049B924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17098DA6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5AC8256" w14:textId="77777777" w:rsidR="00E0486E" w:rsidRPr="00300D74" w:rsidRDefault="00E0486E" w:rsidP="009A7BEA">
            <w:pPr>
              <w:pStyle w:val="TAL"/>
              <w:ind w:firstLineChars="150" w:firstLine="270"/>
              <w:rPr>
                <w:lang w:eastAsia="zh-CN"/>
              </w:rPr>
            </w:pPr>
            <w:r w:rsidRPr="00300D74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6610E7CB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</w:tcPr>
          <w:p w14:paraId="31994CAF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611FABAA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7675C1DF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48BDA91" w14:textId="77777777" w:rsidR="00E0486E" w:rsidRPr="00300D74" w:rsidRDefault="00E0486E" w:rsidP="009A7BEA">
            <w:pPr>
              <w:pStyle w:val="TAL"/>
              <w:ind w:firstLineChars="100" w:firstLine="180"/>
              <w:rPr>
                <w:lang w:eastAsia="zh-CN"/>
              </w:rPr>
            </w:pPr>
            <w:r w:rsidRPr="00300D74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644CCE88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</w:tcPr>
          <w:p w14:paraId="719C19C9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0C9620D2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7F23AA36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E9B80F3" w14:textId="77777777" w:rsidR="00E0486E" w:rsidRPr="00300D74" w:rsidRDefault="00E0486E" w:rsidP="009A7BEA">
            <w:pPr>
              <w:pStyle w:val="TAL"/>
            </w:pPr>
            <w:bookmarkStart w:id="9" w:name="OLE_LINK144"/>
            <w:r w:rsidRPr="00300D74">
              <w:t xml:space="preserve">  </w:t>
            </w:r>
            <w:bookmarkEnd w:id="9"/>
            <w:r w:rsidRPr="00300D74">
              <w:t>}</w:t>
            </w:r>
          </w:p>
        </w:tc>
        <w:tc>
          <w:tcPr>
            <w:tcW w:w="2268" w:type="dxa"/>
          </w:tcPr>
          <w:p w14:paraId="4EAEA459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</w:tcPr>
          <w:p w14:paraId="1CE3BB68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67994CC9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594B2137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645C8BD" w14:textId="77777777" w:rsidR="00E0486E" w:rsidRPr="00300D74" w:rsidRDefault="00E0486E" w:rsidP="009A7BEA">
            <w:pPr>
              <w:pStyle w:val="TAL"/>
            </w:pPr>
            <w:r w:rsidRPr="00300D74">
              <w:t xml:space="preserve">  pagingWeightAnchor-r14</w:t>
            </w:r>
          </w:p>
        </w:tc>
        <w:tc>
          <w:tcPr>
            <w:tcW w:w="2268" w:type="dxa"/>
          </w:tcPr>
          <w:p w14:paraId="0E32BC87" w14:textId="77777777" w:rsidR="00E0486E" w:rsidRPr="00300D74" w:rsidRDefault="00E0486E" w:rsidP="009A7BEA">
            <w:pPr>
              <w:pStyle w:val="TAL"/>
            </w:pPr>
            <w:r w:rsidRPr="00300D74">
              <w:t>w1</w:t>
            </w:r>
          </w:p>
        </w:tc>
        <w:tc>
          <w:tcPr>
            <w:tcW w:w="1701" w:type="dxa"/>
          </w:tcPr>
          <w:p w14:paraId="4B772D8E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361B885D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2BAF299F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246151F" w14:textId="77777777" w:rsidR="00E0486E" w:rsidRPr="00300D74" w:rsidRDefault="00E0486E" w:rsidP="009A7BEA">
            <w:pPr>
              <w:pStyle w:val="TAL"/>
            </w:pPr>
            <w:r w:rsidRPr="00300D74">
              <w:t xml:space="preserve">  nprach-ProbabilityAnchorList-r14 SEQUENCE (SIZE (1.. maxNPRACH-Resources-NB-r13)) OF N</w:t>
            </w:r>
            <w:r w:rsidRPr="00300D74">
              <w:rPr>
                <w:rFonts w:cs="Courier New"/>
                <w:szCs w:val="16"/>
              </w:rPr>
              <w:t>PRACH-</w:t>
            </w:r>
            <w:r w:rsidRPr="00300D74">
              <w:t>ProbabilityAnchor</w:t>
            </w:r>
            <w:r w:rsidRPr="00300D74">
              <w:rPr>
                <w:rFonts w:cs="Courier New"/>
                <w:szCs w:val="16"/>
              </w:rPr>
              <w:t>-NB-r14</w:t>
            </w:r>
            <w:bookmarkStart w:id="10" w:name="OLE_LINK149"/>
            <w:r w:rsidRPr="00300D74">
              <w:t xml:space="preserve"> SEQUENCE {</w:t>
            </w:r>
            <w:bookmarkEnd w:id="10"/>
          </w:p>
        </w:tc>
        <w:tc>
          <w:tcPr>
            <w:tcW w:w="2268" w:type="dxa"/>
          </w:tcPr>
          <w:p w14:paraId="45A50D72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</w:tcPr>
          <w:p w14:paraId="68019751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2016F484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18EECB03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9DC7F0B" w14:textId="77777777" w:rsidR="00E0486E" w:rsidRPr="00300D74" w:rsidRDefault="00E0486E" w:rsidP="009A7BEA">
            <w:pPr>
              <w:pStyle w:val="TAL"/>
              <w:ind w:firstLine="180"/>
            </w:pPr>
            <w:bookmarkStart w:id="11" w:name="OLE_LINK168"/>
            <w:r w:rsidRPr="00300D74">
              <w:t>nprach-ProbabilityAnchor</w:t>
            </w:r>
            <w:bookmarkEnd w:id="11"/>
            <w:r w:rsidRPr="00300D74">
              <w:t>-r14</w:t>
            </w:r>
          </w:p>
        </w:tc>
        <w:tc>
          <w:tcPr>
            <w:tcW w:w="2268" w:type="dxa"/>
          </w:tcPr>
          <w:p w14:paraId="1B02B160" w14:textId="77777777" w:rsidR="00E0486E" w:rsidRPr="00300D74" w:rsidRDefault="00E0486E" w:rsidP="009A7BEA">
            <w:pPr>
              <w:pStyle w:val="TAL"/>
            </w:pPr>
            <w:proofErr w:type="spellStart"/>
            <w:r w:rsidRPr="00300D74">
              <w:t>oneHalf</w:t>
            </w:r>
            <w:proofErr w:type="spellEnd"/>
          </w:p>
        </w:tc>
        <w:tc>
          <w:tcPr>
            <w:tcW w:w="1701" w:type="dxa"/>
          </w:tcPr>
          <w:p w14:paraId="515B6466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3A27838F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6BF38EB6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BEEDF33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bookmarkStart w:id="12" w:name="OLE_LINK150"/>
            <w:r w:rsidRPr="00300D74">
              <w:t xml:space="preserve">  </w:t>
            </w:r>
            <w:r w:rsidRPr="00300D74">
              <w:rPr>
                <w:lang w:eastAsia="zh-CN"/>
              </w:rPr>
              <w:t>}</w:t>
            </w:r>
            <w:bookmarkEnd w:id="12"/>
          </w:p>
        </w:tc>
        <w:tc>
          <w:tcPr>
            <w:tcW w:w="2268" w:type="dxa"/>
          </w:tcPr>
          <w:p w14:paraId="35F56857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</w:tcPr>
          <w:p w14:paraId="22B0B004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</w:tcPr>
          <w:p w14:paraId="6F5D5E32" w14:textId="77777777" w:rsidR="00E0486E" w:rsidRPr="00300D74" w:rsidRDefault="00E0486E" w:rsidP="009A7BEA">
            <w:pPr>
              <w:pStyle w:val="TAL"/>
            </w:pPr>
          </w:p>
        </w:tc>
      </w:tr>
      <w:tr w:rsidR="000915ED" w:rsidRPr="00300D74" w14:paraId="0CA6CFA5" w14:textId="77777777" w:rsidTr="009A7BEA">
        <w:tblPrEx>
          <w:tblCellMar>
            <w:left w:w="108" w:type="dxa"/>
            <w:right w:w="108" w:type="dxa"/>
          </w:tblCellMar>
        </w:tblPrEx>
        <w:trPr>
          <w:ins w:id="13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D97E" w14:textId="11F6C269" w:rsidR="000915ED" w:rsidRPr="00300D74" w:rsidRDefault="00D41DEC" w:rsidP="009A7BEA">
            <w:pPr>
              <w:pStyle w:val="TAL"/>
              <w:rPr>
                <w:ins w:id="14" w:author="XI WANG" w:date="2021-08-04T16:34:00Z"/>
              </w:rPr>
            </w:pPr>
            <w:bookmarkStart w:id="15" w:name="OLE_LINK153"/>
            <w:ins w:id="16" w:author="XI WANG" w:date="2021-08-04T16:35:00Z">
              <w:r w:rsidRPr="00300D74">
                <w:t xml:space="preserve">  </w:t>
              </w:r>
              <w:bookmarkEnd w:id="15"/>
              <w:r w:rsidR="000915ED" w:rsidRPr="000915ED">
                <w:t>ul-ConfigList-r15</w:t>
              </w:r>
            </w:ins>
            <w:ins w:id="17" w:author="XI WANG" w:date="2021-08-04T16:37:00Z">
              <w:r w:rsidR="00E75DC2">
                <w:t xml:space="preserve"> </w:t>
              </w:r>
              <w:r w:rsidR="00E75DC2" w:rsidRPr="00E75DC2">
                <w:t>SEQUENCE (SIZE (1.. maxNonAnchorCarriers-NB-r14)) OF</w:t>
              </w:r>
              <w:r w:rsidR="00E75DC2">
                <w:t xml:space="preserve"> </w:t>
              </w:r>
              <w:r w:rsidR="00E75DC2" w:rsidRPr="002C3D36">
                <w:t>UL-ConfigCommonTDD-NB-r15</w:t>
              </w:r>
            </w:ins>
            <w:ins w:id="18" w:author="XI WANG" w:date="2021-08-04T16:38:00Z">
              <w:r w:rsidR="00E75DC2">
                <w:t xml:space="preserve"> </w:t>
              </w:r>
              <w:r w:rsidR="00C30D3A" w:rsidRPr="00300D74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64A1" w14:textId="3D1C8F1D" w:rsidR="000915ED" w:rsidRPr="00300D74" w:rsidRDefault="00325D85" w:rsidP="009A7BEA">
            <w:pPr>
              <w:pStyle w:val="TAL"/>
              <w:rPr>
                <w:ins w:id="19" w:author="XI WANG" w:date="2021-08-04T16:34:00Z"/>
              </w:rPr>
            </w:pPr>
            <w:bookmarkStart w:id="20" w:name="OLE_LINK166"/>
            <w:ins w:id="21" w:author="XI WANG" w:date="2021-08-04T16:41:00Z">
              <w:r w:rsidRPr="00300D74">
                <w:t>1 entr</w:t>
              </w:r>
              <w:r w:rsidRPr="00300D74">
                <w:rPr>
                  <w:lang w:eastAsia="zh-CN"/>
                </w:rPr>
                <w:t>y</w:t>
              </w:r>
            </w:ins>
            <w:bookmarkEnd w:id="2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549F" w14:textId="77777777" w:rsidR="000915ED" w:rsidRPr="00300D74" w:rsidRDefault="000915ED" w:rsidP="009A7BEA">
            <w:pPr>
              <w:pStyle w:val="TAL"/>
              <w:rPr>
                <w:ins w:id="22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3354" w14:textId="6B92EC29" w:rsidR="000915ED" w:rsidRPr="00300D74" w:rsidRDefault="0004427A" w:rsidP="009A7BEA">
            <w:pPr>
              <w:pStyle w:val="TAL"/>
              <w:rPr>
                <w:ins w:id="23" w:author="XI WANG" w:date="2021-08-04T16:34:00Z"/>
                <w:lang w:eastAsia="zh-CN"/>
              </w:rPr>
            </w:pPr>
            <w:bookmarkStart w:id="24" w:name="OLE_LINK167"/>
            <w:ins w:id="25" w:author="XI WANG" w:date="2021-08-04T16:4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DD</w:t>
              </w:r>
            </w:ins>
            <w:bookmarkEnd w:id="24"/>
          </w:p>
        </w:tc>
      </w:tr>
      <w:tr w:rsidR="000915ED" w:rsidRPr="00300D74" w14:paraId="14B4309A" w14:textId="77777777" w:rsidTr="009A7BEA">
        <w:tblPrEx>
          <w:tblCellMar>
            <w:left w:w="108" w:type="dxa"/>
            <w:right w:w="108" w:type="dxa"/>
          </w:tblCellMar>
        </w:tblPrEx>
        <w:trPr>
          <w:ins w:id="26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B193" w14:textId="09998081" w:rsidR="000915ED" w:rsidRPr="00300D74" w:rsidRDefault="00B44793" w:rsidP="009A7BEA">
            <w:pPr>
              <w:pStyle w:val="TAL"/>
              <w:rPr>
                <w:ins w:id="27" w:author="XI WANG" w:date="2021-08-04T16:34:00Z"/>
              </w:rPr>
            </w:pPr>
            <w:ins w:id="28" w:author="XI WANG" w:date="2021-08-04T16:39:00Z">
              <w:r w:rsidRPr="00300D74">
                <w:t xml:space="preserve">    </w:t>
              </w:r>
            </w:ins>
            <w:bookmarkStart w:id="29" w:name="OLE_LINK163"/>
            <w:ins w:id="30" w:author="XI WANG" w:date="2021-08-04T16:38:00Z">
              <w:r w:rsidR="000C41EE" w:rsidRPr="002C3D36">
                <w:rPr>
                  <w:rFonts w:cs="Courier New"/>
                  <w:szCs w:val="16"/>
                </w:rPr>
                <w:t>tdd-UL-DL-AlignmentOffset-r15</w:t>
              </w:r>
            </w:ins>
            <w:bookmarkEnd w:id="2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FF7D" w14:textId="07BFC5EF" w:rsidR="000915ED" w:rsidRPr="00300D74" w:rsidRDefault="00190DEB" w:rsidP="009A7BEA">
            <w:pPr>
              <w:pStyle w:val="TAL"/>
              <w:rPr>
                <w:ins w:id="31" w:author="XI WANG" w:date="2021-08-04T16:34:00Z"/>
              </w:rPr>
            </w:pPr>
            <w:ins w:id="32" w:author="XI WANG" w:date="2021-08-04T16:53:00Z">
              <w:r w:rsidRPr="00190DEB">
                <w:t>khz0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22E7" w14:textId="77777777" w:rsidR="000915ED" w:rsidRPr="00300D74" w:rsidRDefault="000915ED" w:rsidP="009A7BEA">
            <w:pPr>
              <w:pStyle w:val="TAL"/>
              <w:rPr>
                <w:ins w:id="33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9CC6" w14:textId="77777777" w:rsidR="000915ED" w:rsidRPr="00300D74" w:rsidRDefault="000915ED" w:rsidP="009A7BEA">
            <w:pPr>
              <w:pStyle w:val="TAL"/>
              <w:rPr>
                <w:ins w:id="34" w:author="XI WANG" w:date="2021-08-04T16:34:00Z"/>
              </w:rPr>
            </w:pPr>
          </w:p>
        </w:tc>
      </w:tr>
      <w:tr w:rsidR="000915ED" w:rsidRPr="00300D74" w14:paraId="3CDB19EE" w14:textId="77777777" w:rsidTr="009A7BEA">
        <w:tblPrEx>
          <w:tblCellMar>
            <w:left w:w="108" w:type="dxa"/>
            <w:right w:w="108" w:type="dxa"/>
          </w:tblCellMar>
        </w:tblPrEx>
        <w:trPr>
          <w:ins w:id="35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6C83" w14:textId="27A2F700" w:rsidR="000915ED" w:rsidRPr="00300D74" w:rsidRDefault="00B44793" w:rsidP="009A7BEA">
            <w:pPr>
              <w:pStyle w:val="TAL"/>
              <w:rPr>
                <w:ins w:id="36" w:author="XI WANG" w:date="2021-08-04T16:34:00Z"/>
              </w:rPr>
            </w:pPr>
            <w:bookmarkStart w:id="37" w:name="OLE_LINK159"/>
            <w:bookmarkStart w:id="38" w:name="OLE_LINK158"/>
            <w:ins w:id="39" w:author="XI WANG" w:date="2021-08-04T16:39:00Z">
              <w:r w:rsidRPr="00300D74">
                <w:t xml:space="preserve">  </w:t>
              </w:r>
              <w:bookmarkEnd w:id="37"/>
              <w:r w:rsidRPr="00300D74">
                <w:t xml:space="preserve">  </w:t>
              </w:r>
              <w:bookmarkEnd w:id="38"/>
              <w:r w:rsidR="000C41EE" w:rsidRPr="002C3D36">
                <w:rPr>
                  <w:rFonts w:cs="Courier New"/>
                  <w:szCs w:val="16"/>
                </w:rPr>
                <w:t>nprach-ParametersListTDD-r15</w:t>
              </w:r>
            </w:ins>
            <w:ins w:id="40" w:author="XI WANG" w:date="2021-08-04T16:40:00Z">
              <w:r w:rsidR="0004427A" w:rsidRPr="002C3D36">
                <w:t xml:space="preserve"> SEQUENCE (SIZE (1.. maxNPRACH-Resources-NB-r13)) OF</w:t>
              </w:r>
              <w:r w:rsidR="0004427A">
                <w:t xml:space="preserve"> </w:t>
              </w:r>
              <w:r w:rsidR="0004427A" w:rsidRPr="002C3D36">
                <w:t>NPRACH-ParametersTDD-NB-r15</w:t>
              </w:r>
            </w:ins>
            <w:ins w:id="41" w:author="XI WANG" w:date="2021-08-04T16:42:00Z">
              <w:r w:rsidR="00097420">
                <w:t xml:space="preserve"> </w:t>
              </w:r>
              <w:r w:rsidR="00097420" w:rsidRPr="00097420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B4E2" w14:textId="2A9FEBEE" w:rsidR="000915ED" w:rsidRPr="00300D74" w:rsidRDefault="00AF200D" w:rsidP="009A7BEA">
            <w:pPr>
              <w:pStyle w:val="TAL"/>
              <w:rPr>
                <w:ins w:id="42" w:author="XI WANG" w:date="2021-08-04T16:34:00Z"/>
              </w:rPr>
            </w:pPr>
            <w:ins w:id="43" w:author="XI WANG" w:date="2021-08-04T16:53:00Z">
              <w:r w:rsidRPr="00300D74">
                <w:t>1 entr</w:t>
              </w:r>
              <w:r w:rsidRPr="00300D74">
                <w:rPr>
                  <w:lang w:eastAsia="zh-CN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0D07" w14:textId="77777777" w:rsidR="000915ED" w:rsidRPr="00300D74" w:rsidRDefault="000915ED" w:rsidP="009A7BEA">
            <w:pPr>
              <w:pStyle w:val="TAL"/>
              <w:rPr>
                <w:ins w:id="44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7F6" w14:textId="77777777" w:rsidR="000915ED" w:rsidRPr="00300D74" w:rsidRDefault="000915ED" w:rsidP="009A7BEA">
            <w:pPr>
              <w:pStyle w:val="TAL"/>
              <w:rPr>
                <w:ins w:id="45" w:author="XI WANG" w:date="2021-08-04T16:34:00Z"/>
              </w:rPr>
            </w:pPr>
          </w:p>
        </w:tc>
      </w:tr>
      <w:tr w:rsidR="000915ED" w:rsidRPr="00300D74" w14:paraId="18D7862F" w14:textId="77777777" w:rsidTr="009A7BEA">
        <w:tblPrEx>
          <w:tblCellMar>
            <w:left w:w="108" w:type="dxa"/>
            <w:right w:w="108" w:type="dxa"/>
          </w:tblCellMar>
        </w:tblPrEx>
        <w:trPr>
          <w:ins w:id="46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2ED2" w14:textId="78533866" w:rsidR="000915ED" w:rsidRPr="00300D74" w:rsidRDefault="00242114" w:rsidP="009A7BEA">
            <w:pPr>
              <w:pStyle w:val="TAL"/>
              <w:rPr>
                <w:ins w:id="47" w:author="XI WANG" w:date="2021-08-04T16:34:00Z"/>
              </w:rPr>
            </w:pPr>
            <w:ins w:id="48" w:author="XI WANG" w:date="2021-08-04T16:43:00Z">
              <w:r w:rsidRPr="00300D74">
                <w:t xml:space="preserve">      </w:t>
              </w:r>
            </w:ins>
            <w:ins w:id="49" w:author="XI WANG" w:date="2021-08-04T16:42:00Z">
              <w:r w:rsidR="00CB2D24" w:rsidRPr="00CB2D24">
                <w:t>nprach-Parameters-r15</w:t>
              </w:r>
            </w:ins>
            <w:ins w:id="50" w:author="XI WANG" w:date="2021-08-04T16:43:00Z">
              <w:r w:rsidR="00B840BD">
                <w:t xml:space="preserve"> </w:t>
              </w:r>
              <w:r w:rsidR="00776304" w:rsidRPr="00776304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0BCD" w14:textId="77777777" w:rsidR="000915ED" w:rsidRPr="00300D74" w:rsidRDefault="000915ED" w:rsidP="009A7BEA">
            <w:pPr>
              <w:pStyle w:val="TAL"/>
              <w:rPr>
                <w:ins w:id="51" w:author="XI WANG" w:date="2021-08-04T16:3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8553" w14:textId="77777777" w:rsidR="000915ED" w:rsidRPr="00300D74" w:rsidRDefault="000915ED" w:rsidP="009A7BEA">
            <w:pPr>
              <w:pStyle w:val="TAL"/>
              <w:rPr>
                <w:ins w:id="52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906C" w14:textId="77777777" w:rsidR="000915ED" w:rsidRPr="00300D74" w:rsidRDefault="000915ED" w:rsidP="009A7BEA">
            <w:pPr>
              <w:pStyle w:val="TAL"/>
              <w:rPr>
                <w:ins w:id="53" w:author="XI WANG" w:date="2021-08-04T16:34:00Z"/>
              </w:rPr>
            </w:pPr>
          </w:p>
        </w:tc>
      </w:tr>
      <w:tr w:rsidR="00387D9F" w:rsidRPr="00300D74" w14:paraId="10223E87" w14:textId="77777777" w:rsidTr="009A7BEA">
        <w:tblPrEx>
          <w:tblCellMar>
            <w:left w:w="108" w:type="dxa"/>
            <w:right w:w="108" w:type="dxa"/>
          </w:tblCellMar>
        </w:tblPrEx>
        <w:trPr>
          <w:ins w:id="54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8859" w14:textId="3C92F4B6" w:rsidR="00387D9F" w:rsidRPr="00300D74" w:rsidRDefault="00387D9F" w:rsidP="00387D9F">
            <w:pPr>
              <w:pStyle w:val="TAL"/>
              <w:rPr>
                <w:ins w:id="55" w:author="XI WANG" w:date="2021-08-04T16:34:00Z"/>
              </w:rPr>
            </w:pPr>
            <w:bookmarkStart w:id="56" w:name="OLE_LINK160"/>
            <w:ins w:id="57" w:author="XI WANG" w:date="2021-08-04T16:43:00Z">
              <w:r w:rsidRPr="00300D74">
                <w:t xml:space="preserve">        </w:t>
              </w:r>
            </w:ins>
            <w:bookmarkEnd w:id="56"/>
            <w:ins w:id="58" w:author="XI WANG" w:date="2021-08-04T16:42:00Z">
              <w:r w:rsidRPr="00CB2D24">
                <w:t>nprach-Periodicity-r15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843D" w14:textId="64C3B831" w:rsidR="00387D9F" w:rsidRPr="00300D74" w:rsidRDefault="00387D9F" w:rsidP="00387D9F">
            <w:pPr>
              <w:pStyle w:val="TAL"/>
              <w:rPr>
                <w:ins w:id="59" w:author="XI WANG" w:date="2021-08-04T16:34:00Z"/>
              </w:rPr>
            </w:pPr>
            <w:ins w:id="60" w:author="XI WANG" w:date="2021-08-04T16:48:00Z">
              <w:r w:rsidRPr="00300D74">
                <w:t>ms640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0410" w14:textId="77777777" w:rsidR="00387D9F" w:rsidRPr="00300D74" w:rsidRDefault="00387D9F" w:rsidP="00387D9F">
            <w:pPr>
              <w:pStyle w:val="TAL"/>
              <w:rPr>
                <w:ins w:id="61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7C81" w14:textId="77777777" w:rsidR="00387D9F" w:rsidRPr="00300D74" w:rsidRDefault="00387D9F" w:rsidP="00387D9F">
            <w:pPr>
              <w:pStyle w:val="TAL"/>
              <w:rPr>
                <w:ins w:id="62" w:author="XI WANG" w:date="2021-08-04T16:34:00Z"/>
              </w:rPr>
            </w:pPr>
          </w:p>
        </w:tc>
      </w:tr>
      <w:tr w:rsidR="00387D9F" w:rsidRPr="00300D74" w14:paraId="7C6A1827" w14:textId="77777777" w:rsidTr="009A7BEA">
        <w:tblPrEx>
          <w:tblCellMar>
            <w:left w:w="108" w:type="dxa"/>
            <w:right w:w="108" w:type="dxa"/>
          </w:tblCellMar>
        </w:tblPrEx>
        <w:trPr>
          <w:ins w:id="63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2817" w14:textId="6B3426E1" w:rsidR="00387D9F" w:rsidRPr="00300D74" w:rsidRDefault="00387D9F" w:rsidP="00387D9F">
            <w:pPr>
              <w:pStyle w:val="TAL"/>
              <w:rPr>
                <w:ins w:id="64" w:author="XI WANG" w:date="2021-08-04T16:34:00Z"/>
              </w:rPr>
            </w:pPr>
            <w:ins w:id="65" w:author="XI WANG" w:date="2021-08-04T16:43:00Z">
              <w:r w:rsidRPr="00300D74">
                <w:t xml:space="preserve">        </w:t>
              </w:r>
              <w:r w:rsidRPr="00FA01BE">
                <w:t>nprach-StartTime-r15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ED4B" w14:textId="4987AFDA" w:rsidR="00387D9F" w:rsidRPr="00300D74" w:rsidRDefault="00387D9F" w:rsidP="00387D9F">
            <w:pPr>
              <w:pStyle w:val="TAL"/>
              <w:rPr>
                <w:ins w:id="66" w:author="XI WANG" w:date="2021-08-04T16:34:00Z"/>
              </w:rPr>
            </w:pPr>
            <w:ins w:id="67" w:author="XI WANG" w:date="2021-08-04T16:48:00Z">
              <w:r w:rsidRPr="00300D74">
                <w:t>ms</w:t>
              </w:r>
            </w:ins>
            <w:ins w:id="68" w:author="XI WANG" w:date="2021-08-04T16:50:00Z">
              <w:r>
                <w:t>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8A9" w14:textId="77777777" w:rsidR="00387D9F" w:rsidRPr="00300D74" w:rsidRDefault="00387D9F" w:rsidP="00387D9F">
            <w:pPr>
              <w:pStyle w:val="TAL"/>
              <w:rPr>
                <w:ins w:id="69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6353" w14:textId="77777777" w:rsidR="00387D9F" w:rsidRPr="00300D74" w:rsidRDefault="00387D9F" w:rsidP="00387D9F">
            <w:pPr>
              <w:pStyle w:val="TAL"/>
              <w:rPr>
                <w:ins w:id="70" w:author="XI WANG" w:date="2021-08-04T16:34:00Z"/>
              </w:rPr>
            </w:pPr>
          </w:p>
        </w:tc>
      </w:tr>
      <w:tr w:rsidR="00387D9F" w:rsidRPr="00300D74" w14:paraId="7C4BBC44" w14:textId="77777777" w:rsidTr="009A7BEA">
        <w:tblPrEx>
          <w:tblCellMar>
            <w:left w:w="108" w:type="dxa"/>
            <w:right w:w="108" w:type="dxa"/>
          </w:tblCellMar>
        </w:tblPrEx>
        <w:trPr>
          <w:ins w:id="71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BAE" w14:textId="605F7A76" w:rsidR="00387D9F" w:rsidRPr="00300D74" w:rsidRDefault="00387D9F" w:rsidP="00387D9F">
            <w:pPr>
              <w:pStyle w:val="TAL"/>
              <w:rPr>
                <w:ins w:id="72" w:author="XI WANG" w:date="2021-08-04T16:34:00Z"/>
              </w:rPr>
            </w:pPr>
            <w:ins w:id="73" w:author="XI WANG" w:date="2021-08-04T16:43:00Z">
              <w:r w:rsidRPr="00300D74">
                <w:t xml:space="preserve">        </w:t>
              </w:r>
            </w:ins>
            <w:ins w:id="74" w:author="XI WANG" w:date="2021-08-04T16:44:00Z">
              <w:r w:rsidRPr="00254389">
                <w:t>nprach-SubcarrierOffset-r15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2F1" w14:textId="5564544A" w:rsidR="00387D9F" w:rsidRPr="00300D74" w:rsidRDefault="00387D9F" w:rsidP="00387D9F">
            <w:pPr>
              <w:pStyle w:val="TAL"/>
              <w:rPr>
                <w:ins w:id="75" w:author="XI WANG" w:date="2021-08-04T16:34:00Z"/>
              </w:rPr>
            </w:pPr>
            <w:ins w:id="76" w:author="XI WANG" w:date="2021-08-04T16:48:00Z">
              <w:r w:rsidRPr="00300D74">
                <w:t>n12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493" w14:textId="77777777" w:rsidR="00387D9F" w:rsidRPr="00300D74" w:rsidRDefault="00387D9F" w:rsidP="00387D9F">
            <w:pPr>
              <w:pStyle w:val="TAL"/>
              <w:rPr>
                <w:ins w:id="77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89F7" w14:textId="77777777" w:rsidR="00387D9F" w:rsidRPr="00300D74" w:rsidRDefault="00387D9F" w:rsidP="00387D9F">
            <w:pPr>
              <w:pStyle w:val="TAL"/>
              <w:rPr>
                <w:ins w:id="78" w:author="XI WANG" w:date="2021-08-04T16:34:00Z"/>
              </w:rPr>
            </w:pPr>
          </w:p>
        </w:tc>
      </w:tr>
      <w:tr w:rsidR="00387D9F" w:rsidRPr="00300D74" w14:paraId="4EE813C0" w14:textId="77777777" w:rsidTr="009A7BEA">
        <w:tblPrEx>
          <w:tblCellMar>
            <w:left w:w="108" w:type="dxa"/>
            <w:right w:w="108" w:type="dxa"/>
          </w:tblCellMar>
        </w:tblPrEx>
        <w:trPr>
          <w:ins w:id="79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8B38" w14:textId="41B8DE36" w:rsidR="00387D9F" w:rsidRPr="00300D74" w:rsidRDefault="00387D9F" w:rsidP="00387D9F">
            <w:pPr>
              <w:pStyle w:val="TAL"/>
              <w:rPr>
                <w:ins w:id="80" w:author="XI WANG" w:date="2021-08-04T16:34:00Z"/>
              </w:rPr>
            </w:pPr>
            <w:ins w:id="81" w:author="XI WANG" w:date="2021-08-04T16:43:00Z">
              <w:r w:rsidRPr="00300D74">
                <w:t xml:space="preserve">        </w:t>
              </w:r>
            </w:ins>
            <w:ins w:id="82" w:author="XI WANG" w:date="2021-08-04T16:44:00Z">
              <w:r w:rsidRPr="00324DAB">
                <w:t>nprach-NumSubcarriers-r15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B697" w14:textId="05028BA7" w:rsidR="00387D9F" w:rsidRPr="00300D74" w:rsidRDefault="00387D9F" w:rsidP="00387D9F">
            <w:pPr>
              <w:pStyle w:val="TAL"/>
              <w:rPr>
                <w:ins w:id="83" w:author="XI WANG" w:date="2021-08-04T16:34:00Z"/>
              </w:rPr>
            </w:pPr>
            <w:ins w:id="84" w:author="XI WANG" w:date="2021-08-04T16:48:00Z">
              <w:r w:rsidRPr="00300D74">
                <w:t>n12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9120" w14:textId="77777777" w:rsidR="00387D9F" w:rsidRPr="00300D74" w:rsidRDefault="00387D9F" w:rsidP="00387D9F">
            <w:pPr>
              <w:pStyle w:val="TAL"/>
              <w:rPr>
                <w:ins w:id="85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6366" w14:textId="77777777" w:rsidR="00387D9F" w:rsidRPr="00300D74" w:rsidRDefault="00387D9F" w:rsidP="00387D9F">
            <w:pPr>
              <w:pStyle w:val="TAL"/>
              <w:rPr>
                <w:ins w:id="86" w:author="XI WANG" w:date="2021-08-04T16:34:00Z"/>
              </w:rPr>
            </w:pPr>
          </w:p>
        </w:tc>
      </w:tr>
      <w:tr w:rsidR="00387D9F" w:rsidRPr="00300D74" w14:paraId="4C78A05F" w14:textId="77777777" w:rsidTr="009A7BEA">
        <w:tblPrEx>
          <w:tblCellMar>
            <w:left w:w="108" w:type="dxa"/>
            <w:right w:w="108" w:type="dxa"/>
          </w:tblCellMar>
        </w:tblPrEx>
        <w:trPr>
          <w:ins w:id="87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13F9" w14:textId="759FCDD9" w:rsidR="00387D9F" w:rsidRPr="00300D74" w:rsidRDefault="00387D9F" w:rsidP="00387D9F">
            <w:pPr>
              <w:pStyle w:val="TAL"/>
              <w:rPr>
                <w:ins w:id="88" w:author="XI WANG" w:date="2021-08-04T16:34:00Z"/>
              </w:rPr>
            </w:pPr>
            <w:ins w:id="89" w:author="XI WANG" w:date="2021-08-04T16:43:00Z">
              <w:r w:rsidRPr="00300D74">
                <w:t xml:space="preserve">        </w:t>
              </w:r>
            </w:ins>
            <w:ins w:id="90" w:author="XI WANG" w:date="2021-08-04T16:44:00Z">
              <w:r w:rsidRPr="00387D9F">
                <w:t>nprach-SubcarrierMSG3-RangeStart-r15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4C8" w14:textId="4DB4474E" w:rsidR="00387D9F" w:rsidRPr="00300D74" w:rsidRDefault="00387D9F" w:rsidP="00387D9F">
            <w:pPr>
              <w:pStyle w:val="TAL"/>
              <w:rPr>
                <w:ins w:id="91" w:author="XI WANG" w:date="2021-08-04T16:34:00Z"/>
              </w:rPr>
            </w:pPr>
            <w:proofErr w:type="spellStart"/>
            <w:ins w:id="92" w:author="XI WANG" w:date="2021-08-04T16:48:00Z">
              <w:r w:rsidRPr="00300D74">
                <w:t>oneThird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57E0" w14:textId="77777777" w:rsidR="00387D9F" w:rsidRPr="00300D74" w:rsidRDefault="00387D9F" w:rsidP="00387D9F">
            <w:pPr>
              <w:pStyle w:val="TAL"/>
              <w:rPr>
                <w:ins w:id="93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29CE" w14:textId="77777777" w:rsidR="00387D9F" w:rsidRPr="00300D74" w:rsidRDefault="00387D9F" w:rsidP="00387D9F">
            <w:pPr>
              <w:pStyle w:val="TAL"/>
              <w:rPr>
                <w:ins w:id="94" w:author="XI WANG" w:date="2021-08-04T16:34:00Z"/>
              </w:rPr>
            </w:pPr>
          </w:p>
        </w:tc>
      </w:tr>
      <w:tr w:rsidR="00387D9F" w:rsidRPr="00300D74" w14:paraId="14C112DC" w14:textId="77777777" w:rsidTr="009A7BEA">
        <w:tblPrEx>
          <w:tblCellMar>
            <w:left w:w="108" w:type="dxa"/>
            <w:right w:w="108" w:type="dxa"/>
          </w:tblCellMar>
        </w:tblPrEx>
        <w:trPr>
          <w:ins w:id="95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210B" w14:textId="3FBE7E84" w:rsidR="00387D9F" w:rsidRPr="00300D74" w:rsidRDefault="00387D9F" w:rsidP="00387D9F">
            <w:pPr>
              <w:pStyle w:val="TAL"/>
              <w:rPr>
                <w:ins w:id="96" w:author="XI WANG" w:date="2021-08-04T16:34:00Z"/>
              </w:rPr>
            </w:pPr>
            <w:ins w:id="97" w:author="XI WANG" w:date="2021-08-04T16:43:00Z">
              <w:r w:rsidRPr="00300D74">
                <w:t xml:space="preserve">        </w:t>
              </w:r>
            </w:ins>
            <w:ins w:id="98" w:author="XI WANG" w:date="2021-08-04T16:44:00Z">
              <w:r w:rsidRPr="00387D9F">
                <w:t>npdcch-NumRepetitions-RA-r15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798B" w14:textId="182059AC" w:rsidR="00387D9F" w:rsidRPr="00300D74" w:rsidRDefault="00387D9F" w:rsidP="00387D9F">
            <w:pPr>
              <w:pStyle w:val="TAL"/>
              <w:rPr>
                <w:ins w:id="99" w:author="XI WANG" w:date="2021-08-04T16:34:00Z"/>
              </w:rPr>
            </w:pPr>
            <w:ins w:id="100" w:author="XI WANG" w:date="2021-08-04T16:48:00Z">
              <w:r w:rsidRPr="00300D74">
                <w:t>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751C" w14:textId="77777777" w:rsidR="00387D9F" w:rsidRPr="00300D74" w:rsidRDefault="00387D9F" w:rsidP="00387D9F">
            <w:pPr>
              <w:pStyle w:val="TAL"/>
              <w:rPr>
                <w:ins w:id="101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5BB6" w14:textId="77777777" w:rsidR="00387D9F" w:rsidRPr="00300D74" w:rsidRDefault="00387D9F" w:rsidP="00387D9F">
            <w:pPr>
              <w:pStyle w:val="TAL"/>
              <w:rPr>
                <w:ins w:id="102" w:author="XI WANG" w:date="2021-08-04T16:34:00Z"/>
              </w:rPr>
            </w:pPr>
          </w:p>
        </w:tc>
      </w:tr>
      <w:tr w:rsidR="00387D9F" w:rsidRPr="00300D74" w14:paraId="43707BB4" w14:textId="77777777" w:rsidTr="009A7BEA">
        <w:tblPrEx>
          <w:tblCellMar>
            <w:left w:w="108" w:type="dxa"/>
            <w:right w:w="108" w:type="dxa"/>
          </w:tblCellMar>
        </w:tblPrEx>
        <w:trPr>
          <w:ins w:id="103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57C3" w14:textId="18635036" w:rsidR="00387D9F" w:rsidRPr="00300D74" w:rsidRDefault="00387D9F" w:rsidP="00387D9F">
            <w:pPr>
              <w:pStyle w:val="TAL"/>
              <w:rPr>
                <w:ins w:id="104" w:author="XI WANG" w:date="2021-08-04T16:34:00Z"/>
              </w:rPr>
            </w:pPr>
            <w:ins w:id="105" w:author="XI WANG" w:date="2021-08-04T16:43:00Z">
              <w:r w:rsidRPr="00300D74">
                <w:t xml:space="preserve">        </w:t>
              </w:r>
            </w:ins>
            <w:ins w:id="106" w:author="XI WANG" w:date="2021-08-04T16:44:00Z">
              <w:r w:rsidRPr="00387D9F">
                <w:t>npdcch-StartSF-CSS-RA-r15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A044" w14:textId="2C1CE943" w:rsidR="00387D9F" w:rsidRPr="00300D74" w:rsidRDefault="00387D9F" w:rsidP="00387D9F">
            <w:pPr>
              <w:pStyle w:val="TAL"/>
              <w:rPr>
                <w:ins w:id="107" w:author="XI WANG" w:date="2021-08-04T16:34:00Z"/>
              </w:rPr>
            </w:pPr>
            <w:ins w:id="108" w:author="XI WANG" w:date="2021-08-04T16:48:00Z">
              <w:r w:rsidRPr="00300D74">
                <w:t>v4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3509" w14:textId="77777777" w:rsidR="00387D9F" w:rsidRPr="00300D74" w:rsidRDefault="00387D9F" w:rsidP="00387D9F">
            <w:pPr>
              <w:pStyle w:val="TAL"/>
              <w:rPr>
                <w:ins w:id="109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5611" w14:textId="77777777" w:rsidR="00387D9F" w:rsidRPr="00300D74" w:rsidRDefault="00387D9F" w:rsidP="00387D9F">
            <w:pPr>
              <w:pStyle w:val="TAL"/>
              <w:rPr>
                <w:ins w:id="110" w:author="XI WANG" w:date="2021-08-04T16:34:00Z"/>
              </w:rPr>
            </w:pPr>
          </w:p>
        </w:tc>
      </w:tr>
      <w:tr w:rsidR="00387D9F" w:rsidRPr="00300D74" w14:paraId="0296894A" w14:textId="77777777" w:rsidTr="009A7BEA">
        <w:tblPrEx>
          <w:tblCellMar>
            <w:left w:w="108" w:type="dxa"/>
            <w:right w:w="108" w:type="dxa"/>
          </w:tblCellMar>
        </w:tblPrEx>
        <w:trPr>
          <w:ins w:id="111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7452" w14:textId="4B934D1B" w:rsidR="00387D9F" w:rsidRPr="00300D74" w:rsidRDefault="00387D9F" w:rsidP="00387D9F">
            <w:pPr>
              <w:pStyle w:val="TAL"/>
              <w:rPr>
                <w:ins w:id="112" w:author="XI WANG" w:date="2021-08-04T16:34:00Z"/>
              </w:rPr>
            </w:pPr>
            <w:ins w:id="113" w:author="XI WANG" w:date="2021-08-04T16:43:00Z">
              <w:r w:rsidRPr="00300D74">
                <w:t xml:space="preserve">        </w:t>
              </w:r>
            </w:ins>
            <w:ins w:id="114" w:author="XI WANG" w:date="2021-08-04T16:44:00Z">
              <w:r w:rsidRPr="00387D9F">
                <w:t>npdcch-Offset-RA-r15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35B9" w14:textId="6C2D77A5" w:rsidR="00387D9F" w:rsidRPr="00300D74" w:rsidRDefault="00387D9F" w:rsidP="00387D9F">
            <w:pPr>
              <w:pStyle w:val="TAL"/>
              <w:rPr>
                <w:ins w:id="115" w:author="XI WANG" w:date="2021-08-04T16:34:00Z"/>
              </w:rPr>
            </w:pPr>
            <w:ins w:id="116" w:author="XI WANG" w:date="2021-08-04T16:48:00Z">
              <w:r w:rsidRPr="00300D74">
                <w:t>zero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BC12" w14:textId="77777777" w:rsidR="00387D9F" w:rsidRPr="00300D74" w:rsidRDefault="00387D9F" w:rsidP="00387D9F">
            <w:pPr>
              <w:pStyle w:val="TAL"/>
              <w:rPr>
                <w:ins w:id="117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B6B" w14:textId="77777777" w:rsidR="00387D9F" w:rsidRPr="00300D74" w:rsidRDefault="00387D9F" w:rsidP="00387D9F">
            <w:pPr>
              <w:pStyle w:val="TAL"/>
              <w:rPr>
                <w:ins w:id="118" w:author="XI WANG" w:date="2021-08-04T16:34:00Z"/>
              </w:rPr>
            </w:pPr>
          </w:p>
        </w:tc>
      </w:tr>
      <w:tr w:rsidR="00387D9F" w:rsidRPr="00300D74" w14:paraId="145D6A95" w14:textId="77777777" w:rsidTr="009A7BEA">
        <w:tblPrEx>
          <w:tblCellMar>
            <w:left w:w="108" w:type="dxa"/>
            <w:right w:w="108" w:type="dxa"/>
          </w:tblCellMar>
        </w:tblPrEx>
        <w:trPr>
          <w:ins w:id="119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9B8" w14:textId="7C1F96AD" w:rsidR="00387D9F" w:rsidRPr="00300D74" w:rsidRDefault="00387D9F" w:rsidP="00387D9F">
            <w:pPr>
              <w:pStyle w:val="TAL"/>
              <w:rPr>
                <w:ins w:id="120" w:author="XI WANG" w:date="2021-08-04T16:34:00Z"/>
              </w:rPr>
            </w:pPr>
            <w:ins w:id="121" w:author="XI WANG" w:date="2021-08-04T16:43:00Z">
              <w:r w:rsidRPr="00300D74">
                <w:t xml:space="preserve">        </w:t>
              </w:r>
            </w:ins>
            <w:ins w:id="122" w:author="XI WANG" w:date="2021-08-04T16:44:00Z">
              <w:r w:rsidRPr="00387D9F">
                <w:t>nprach-NumCBRA-StartSubcarriers-r15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DB3D" w14:textId="2753D9A6" w:rsidR="00387D9F" w:rsidRPr="00300D74" w:rsidRDefault="00387D9F" w:rsidP="00387D9F">
            <w:pPr>
              <w:pStyle w:val="TAL"/>
              <w:rPr>
                <w:ins w:id="123" w:author="XI WANG" w:date="2021-08-04T16:34:00Z"/>
              </w:rPr>
            </w:pPr>
            <w:ins w:id="124" w:author="XI WANG" w:date="2021-08-04T16:48:00Z">
              <w:r w:rsidRPr="00300D74">
                <w:rPr>
                  <w:lang w:eastAsia="zh-CN"/>
                </w:rPr>
                <w:t>n8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935F" w14:textId="77777777" w:rsidR="00387D9F" w:rsidRPr="00300D74" w:rsidRDefault="00387D9F" w:rsidP="00387D9F">
            <w:pPr>
              <w:pStyle w:val="TAL"/>
              <w:rPr>
                <w:ins w:id="125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5FAE" w14:textId="77777777" w:rsidR="00387D9F" w:rsidRPr="00300D74" w:rsidRDefault="00387D9F" w:rsidP="00387D9F">
            <w:pPr>
              <w:pStyle w:val="TAL"/>
              <w:rPr>
                <w:ins w:id="126" w:author="XI WANG" w:date="2021-08-04T16:34:00Z"/>
              </w:rPr>
            </w:pPr>
          </w:p>
        </w:tc>
      </w:tr>
      <w:tr w:rsidR="00387D9F" w:rsidRPr="00300D74" w14:paraId="05B93B6C" w14:textId="77777777" w:rsidTr="009A7BEA">
        <w:tblPrEx>
          <w:tblCellMar>
            <w:left w:w="108" w:type="dxa"/>
            <w:right w:w="108" w:type="dxa"/>
          </w:tblCellMar>
        </w:tblPrEx>
        <w:trPr>
          <w:ins w:id="127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076D" w14:textId="2AAE713F" w:rsidR="00387D9F" w:rsidRPr="00300D74" w:rsidRDefault="00387D9F" w:rsidP="00387D9F">
            <w:pPr>
              <w:pStyle w:val="TAL"/>
              <w:rPr>
                <w:ins w:id="128" w:author="XI WANG" w:date="2021-08-04T16:34:00Z"/>
              </w:rPr>
            </w:pPr>
            <w:ins w:id="129" w:author="XI WANG" w:date="2021-08-04T16:43:00Z">
              <w:r w:rsidRPr="00300D74">
                <w:t xml:space="preserve">      </w:t>
              </w:r>
              <w:r w:rsidRPr="00300D74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D663" w14:textId="77777777" w:rsidR="00387D9F" w:rsidRPr="00300D74" w:rsidRDefault="00387D9F" w:rsidP="00387D9F">
            <w:pPr>
              <w:pStyle w:val="TAL"/>
              <w:rPr>
                <w:ins w:id="130" w:author="XI WANG" w:date="2021-08-04T16:3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5C1F" w14:textId="77777777" w:rsidR="00387D9F" w:rsidRPr="00300D74" w:rsidRDefault="00387D9F" w:rsidP="00387D9F">
            <w:pPr>
              <w:pStyle w:val="TAL"/>
              <w:rPr>
                <w:ins w:id="131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E808" w14:textId="77777777" w:rsidR="00387D9F" w:rsidRPr="00300D74" w:rsidRDefault="00387D9F" w:rsidP="00387D9F">
            <w:pPr>
              <w:pStyle w:val="TAL"/>
              <w:rPr>
                <w:ins w:id="132" w:author="XI WANG" w:date="2021-08-04T16:34:00Z"/>
              </w:rPr>
            </w:pPr>
          </w:p>
        </w:tc>
      </w:tr>
      <w:tr w:rsidR="00387D9F" w:rsidRPr="00300D74" w14:paraId="4FF3653B" w14:textId="77777777" w:rsidTr="009A7BEA">
        <w:tblPrEx>
          <w:tblCellMar>
            <w:left w:w="108" w:type="dxa"/>
            <w:right w:w="108" w:type="dxa"/>
          </w:tblCellMar>
        </w:tblPrEx>
        <w:trPr>
          <w:ins w:id="133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83A" w14:textId="52B8540C" w:rsidR="00387D9F" w:rsidRPr="00300D74" w:rsidRDefault="00387D9F" w:rsidP="00387D9F">
            <w:pPr>
              <w:pStyle w:val="TAL"/>
              <w:rPr>
                <w:ins w:id="134" w:author="XI WANG" w:date="2021-08-04T16:34:00Z"/>
              </w:rPr>
            </w:pPr>
            <w:ins w:id="135" w:author="XI WANG" w:date="2021-08-04T16:42:00Z">
              <w:r w:rsidRPr="00300D74">
                <w:t xml:space="preserve">    </w:t>
              </w:r>
              <w:r w:rsidRPr="00300D74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FE0" w14:textId="77777777" w:rsidR="00387D9F" w:rsidRPr="00300D74" w:rsidRDefault="00387D9F" w:rsidP="00387D9F">
            <w:pPr>
              <w:pStyle w:val="TAL"/>
              <w:rPr>
                <w:ins w:id="136" w:author="XI WANG" w:date="2021-08-04T16:3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9FF2" w14:textId="77777777" w:rsidR="00387D9F" w:rsidRPr="00300D74" w:rsidRDefault="00387D9F" w:rsidP="00387D9F">
            <w:pPr>
              <w:pStyle w:val="TAL"/>
              <w:rPr>
                <w:ins w:id="137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C9E7" w14:textId="77777777" w:rsidR="00387D9F" w:rsidRPr="00300D74" w:rsidRDefault="00387D9F" w:rsidP="00387D9F">
            <w:pPr>
              <w:pStyle w:val="TAL"/>
              <w:rPr>
                <w:ins w:id="138" w:author="XI WANG" w:date="2021-08-04T16:34:00Z"/>
              </w:rPr>
            </w:pPr>
          </w:p>
        </w:tc>
      </w:tr>
      <w:tr w:rsidR="00387D9F" w:rsidRPr="00300D74" w14:paraId="35CDEF81" w14:textId="77777777" w:rsidTr="009A7BEA">
        <w:tblPrEx>
          <w:tblCellMar>
            <w:left w:w="108" w:type="dxa"/>
            <w:right w:w="108" w:type="dxa"/>
          </w:tblCellMar>
        </w:tblPrEx>
        <w:trPr>
          <w:ins w:id="139" w:author="XI WANG" w:date="2021-08-04T16:3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5E6A" w14:textId="300E59B8" w:rsidR="00387D9F" w:rsidRPr="00300D74" w:rsidRDefault="00387D9F" w:rsidP="00387D9F">
            <w:pPr>
              <w:pStyle w:val="TAL"/>
              <w:rPr>
                <w:ins w:id="140" w:author="XI WANG" w:date="2021-08-04T16:34:00Z"/>
              </w:rPr>
            </w:pPr>
            <w:ins w:id="141" w:author="XI WANG" w:date="2021-08-04T16:38:00Z">
              <w:r w:rsidRPr="00300D74">
                <w:t xml:space="preserve">  </w:t>
              </w:r>
              <w:r w:rsidRPr="00300D74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EFEA" w14:textId="77777777" w:rsidR="00387D9F" w:rsidRPr="00300D74" w:rsidRDefault="00387D9F" w:rsidP="00387D9F">
            <w:pPr>
              <w:pStyle w:val="TAL"/>
              <w:rPr>
                <w:ins w:id="142" w:author="XI WANG" w:date="2021-08-04T16:3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8A98" w14:textId="77777777" w:rsidR="00387D9F" w:rsidRPr="00300D74" w:rsidRDefault="00387D9F" w:rsidP="00387D9F">
            <w:pPr>
              <w:pStyle w:val="TAL"/>
              <w:rPr>
                <w:ins w:id="143" w:author="XI WANG" w:date="2021-08-04T16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D7F6" w14:textId="77777777" w:rsidR="00387D9F" w:rsidRPr="00300D74" w:rsidRDefault="00387D9F" w:rsidP="00387D9F">
            <w:pPr>
              <w:pStyle w:val="TAL"/>
              <w:rPr>
                <w:ins w:id="144" w:author="XI WANG" w:date="2021-08-04T16:34:00Z"/>
              </w:rPr>
            </w:pPr>
          </w:p>
        </w:tc>
      </w:tr>
      <w:tr w:rsidR="00387D9F" w:rsidRPr="00300D74" w14:paraId="13E9E8C6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C158" w14:textId="77777777" w:rsidR="00387D9F" w:rsidRPr="00300D74" w:rsidRDefault="00387D9F" w:rsidP="00387D9F">
            <w:pPr>
              <w:pStyle w:val="TAL"/>
            </w:pPr>
            <w:r w:rsidRPr="00300D74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3617" w14:textId="77777777" w:rsidR="00387D9F" w:rsidRPr="00300D74" w:rsidRDefault="00387D9F" w:rsidP="00387D9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0A90" w14:textId="77777777" w:rsidR="00387D9F" w:rsidRPr="00300D74" w:rsidRDefault="00387D9F" w:rsidP="00387D9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1A0B" w14:textId="77777777" w:rsidR="00387D9F" w:rsidRPr="00300D74" w:rsidRDefault="00387D9F" w:rsidP="00387D9F">
            <w:pPr>
              <w:pStyle w:val="TAL"/>
            </w:pPr>
          </w:p>
        </w:tc>
      </w:tr>
    </w:tbl>
    <w:p w14:paraId="0F93A011" w14:textId="77777777" w:rsidR="00E0486E" w:rsidRPr="00300D74" w:rsidRDefault="00E0486E" w:rsidP="00E0486E">
      <w:pPr>
        <w:rPr>
          <w:lang w:eastAsia="zh-CN"/>
        </w:rPr>
      </w:pPr>
    </w:p>
    <w:p w14:paraId="2D705F21" w14:textId="77777777" w:rsidR="00E0486E" w:rsidRPr="00300D74" w:rsidRDefault="00E0486E" w:rsidP="00E0486E">
      <w:pPr>
        <w:pStyle w:val="TH"/>
        <w:rPr>
          <w:lang w:eastAsia="en-GB"/>
        </w:rPr>
      </w:pPr>
      <w:r w:rsidRPr="00300D74">
        <w:t>Table 22.3.1.8.3.3-2: DL-CarrierConfigCommon-NB-DEFAULT</w:t>
      </w:r>
      <w:r w:rsidRPr="00300D74">
        <w:rPr>
          <w:lang w:eastAsia="zh-CN"/>
        </w:rPr>
        <w:t>1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E0486E" w:rsidRPr="00300D74" w14:paraId="165A0CC3" w14:textId="77777777" w:rsidTr="009A7BEA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3C3F" w14:textId="77777777" w:rsidR="00E0486E" w:rsidRPr="00300D74" w:rsidRDefault="00E0486E" w:rsidP="009A7BEA">
            <w:pPr>
              <w:pStyle w:val="TAL"/>
            </w:pPr>
            <w:r w:rsidRPr="00300D74">
              <w:t>Derivation Path: 36.</w:t>
            </w:r>
            <w:r w:rsidRPr="00300D74">
              <w:rPr>
                <w:lang w:eastAsia="zh-CN"/>
              </w:rPr>
              <w:t>508</w:t>
            </w:r>
            <w:r w:rsidRPr="00300D74">
              <w:t xml:space="preserve"> clause 8.1.6.3-1A</w:t>
            </w:r>
          </w:p>
        </w:tc>
      </w:tr>
      <w:tr w:rsidR="00E0486E" w:rsidRPr="00300D74" w14:paraId="46BED4A5" w14:textId="77777777" w:rsidTr="009A7BE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86072" w14:textId="77777777" w:rsidR="00E0486E" w:rsidRPr="00300D74" w:rsidRDefault="00E0486E" w:rsidP="009A7BEA">
            <w:pPr>
              <w:pStyle w:val="TAH"/>
            </w:pPr>
            <w:r w:rsidRPr="00300D74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8B375" w14:textId="77777777" w:rsidR="00E0486E" w:rsidRPr="00300D74" w:rsidRDefault="00E0486E" w:rsidP="009A7BEA">
            <w:pPr>
              <w:pStyle w:val="TAH"/>
            </w:pPr>
            <w:r w:rsidRPr="00300D74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95243" w14:textId="77777777" w:rsidR="00E0486E" w:rsidRPr="00300D74" w:rsidRDefault="00E0486E" w:rsidP="009A7BEA">
            <w:pPr>
              <w:pStyle w:val="TAH"/>
            </w:pPr>
            <w:r w:rsidRPr="00300D74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5CE79" w14:textId="77777777" w:rsidR="00E0486E" w:rsidRPr="00300D74" w:rsidRDefault="00E0486E" w:rsidP="009A7BEA">
            <w:pPr>
              <w:pStyle w:val="TAH"/>
            </w:pPr>
            <w:r w:rsidRPr="00300D74">
              <w:t>Condition</w:t>
            </w:r>
          </w:p>
        </w:tc>
      </w:tr>
      <w:tr w:rsidR="00E0486E" w:rsidRPr="00300D74" w14:paraId="21EBED50" w14:textId="77777777" w:rsidTr="009A7BEA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08BDE" w14:textId="77777777" w:rsidR="00E0486E" w:rsidRPr="00300D74" w:rsidRDefault="00E0486E" w:rsidP="009A7BEA">
            <w:pPr>
              <w:pStyle w:val="TAL"/>
            </w:pPr>
            <w:r w:rsidRPr="00300D74">
              <w:t>DL-</w:t>
            </w:r>
            <w:proofErr w:type="spellStart"/>
            <w:r w:rsidRPr="00300D74">
              <w:t>CarrierConfigCommon</w:t>
            </w:r>
            <w:proofErr w:type="spellEnd"/>
            <w:r w:rsidRPr="00300D74">
              <w:t>-NB -DEFAULT::=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299E5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69C4A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6A244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6CD8BC4B" w14:textId="77777777" w:rsidTr="009A7BEA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BCB09" w14:textId="77777777" w:rsidR="00E0486E" w:rsidRPr="00300D74" w:rsidRDefault="00E0486E" w:rsidP="009A7BEA">
            <w:pPr>
              <w:pStyle w:val="TAL"/>
            </w:pPr>
            <w:r w:rsidRPr="00300D74">
              <w:t xml:space="preserve">  dl-CarrierFreq-r14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90238" w14:textId="77777777" w:rsidR="00E0486E" w:rsidRPr="00300D74" w:rsidRDefault="00E0486E" w:rsidP="009A7BEA">
            <w:pPr>
              <w:pStyle w:val="TAL"/>
            </w:pPr>
            <w:r w:rsidRPr="00300D74">
              <w:t>Downlink EARFCN for non-anchor carrier under test.</w:t>
            </w:r>
          </w:p>
          <w:p w14:paraId="2EC6F231" w14:textId="77777777" w:rsidR="00E0486E" w:rsidRPr="00300D74" w:rsidRDefault="00E0486E" w:rsidP="009A7BEA">
            <w:pPr>
              <w:pStyle w:val="TAL"/>
            </w:pPr>
            <w:r w:rsidRPr="00300D74">
              <w:t>For Signalling test cases, see 36.508 clause 8.3.2.3. Use the anchor carrier EARFCN + 2.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FF18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0587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1A30025D" w14:textId="77777777" w:rsidTr="009A7BEA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C888C" w14:textId="77777777" w:rsidR="00E0486E" w:rsidRPr="00300D74" w:rsidRDefault="00E0486E" w:rsidP="009A7BEA">
            <w:pPr>
              <w:pStyle w:val="TAL"/>
            </w:pPr>
            <w:r w:rsidRPr="00300D74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5413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94859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6A4E" w14:textId="77777777" w:rsidR="00E0486E" w:rsidRPr="00300D74" w:rsidRDefault="00E0486E" w:rsidP="009A7BEA">
            <w:pPr>
              <w:pStyle w:val="TAL"/>
            </w:pPr>
          </w:p>
        </w:tc>
      </w:tr>
    </w:tbl>
    <w:p w14:paraId="3ED75CF6" w14:textId="77777777" w:rsidR="00E0486E" w:rsidRPr="00300D74" w:rsidRDefault="00E0486E" w:rsidP="00E0486E">
      <w:pPr>
        <w:rPr>
          <w:lang w:eastAsia="zh-CN"/>
        </w:rPr>
      </w:pPr>
    </w:p>
    <w:p w14:paraId="67162587" w14:textId="77777777" w:rsidR="00E0486E" w:rsidRPr="00300D74" w:rsidRDefault="00E0486E" w:rsidP="00E0486E">
      <w:pPr>
        <w:pStyle w:val="TH"/>
        <w:rPr>
          <w:lang w:eastAsia="zh-CN"/>
        </w:rPr>
      </w:pPr>
      <w:r w:rsidRPr="00300D74">
        <w:t xml:space="preserve">Table 22.3.1.8.3.3-3: </w:t>
      </w:r>
      <w:r w:rsidRPr="00300D74">
        <w:rPr>
          <w:i/>
        </w:rPr>
        <w:t>SystemInformationBlockType2</w:t>
      </w:r>
      <w:r w:rsidRPr="00300D74">
        <w:rPr>
          <w:i/>
          <w:lang w:eastAsia="zh-CN"/>
        </w:rPr>
        <w:t>2</w:t>
      </w:r>
      <w:r w:rsidRPr="00300D74">
        <w:rPr>
          <w:i/>
        </w:rPr>
        <w:t xml:space="preserve">-NB </w:t>
      </w:r>
      <w:r w:rsidRPr="00300D74">
        <w:rPr>
          <w:i/>
          <w:lang w:eastAsia="zh-CN"/>
        </w:rPr>
        <w:t>(Step 0A)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E0486E" w:rsidRPr="00300D74" w14:paraId="46462519" w14:textId="77777777" w:rsidTr="009A7BEA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95EA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t>Derivation Path: 22.3.1.8.3.3-1</w:t>
            </w:r>
          </w:p>
        </w:tc>
      </w:tr>
      <w:tr w:rsidR="00E0486E" w:rsidRPr="00300D74" w14:paraId="52073C3D" w14:textId="77777777" w:rsidTr="009A7BE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A09ED" w14:textId="77777777" w:rsidR="00E0486E" w:rsidRPr="00300D74" w:rsidRDefault="00E0486E" w:rsidP="009A7BEA">
            <w:pPr>
              <w:pStyle w:val="TAH"/>
              <w:rPr>
                <w:lang w:eastAsia="en-GB"/>
              </w:rPr>
            </w:pPr>
            <w:r w:rsidRPr="00300D74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B7467" w14:textId="77777777" w:rsidR="00E0486E" w:rsidRPr="00300D74" w:rsidRDefault="00E0486E" w:rsidP="009A7BEA">
            <w:pPr>
              <w:pStyle w:val="TAH"/>
            </w:pPr>
            <w:r w:rsidRPr="00300D74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D932C" w14:textId="77777777" w:rsidR="00E0486E" w:rsidRPr="00300D74" w:rsidRDefault="00E0486E" w:rsidP="009A7BEA">
            <w:pPr>
              <w:pStyle w:val="TAH"/>
            </w:pPr>
            <w:r w:rsidRPr="00300D74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3CD49" w14:textId="77777777" w:rsidR="00E0486E" w:rsidRPr="00300D74" w:rsidRDefault="00E0486E" w:rsidP="009A7BEA">
            <w:pPr>
              <w:pStyle w:val="TAH"/>
            </w:pPr>
            <w:r w:rsidRPr="00300D74">
              <w:t>Condition</w:t>
            </w:r>
          </w:p>
        </w:tc>
      </w:tr>
      <w:tr w:rsidR="00E0486E" w:rsidRPr="00300D74" w14:paraId="46AEE0D9" w14:textId="77777777" w:rsidTr="009A7BE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EDE60" w14:textId="77777777" w:rsidR="00E0486E" w:rsidRPr="00300D74" w:rsidRDefault="00E0486E" w:rsidP="009A7BEA">
            <w:pPr>
              <w:pStyle w:val="TAL"/>
            </w:pPr>
            <w:r w:rsidRPr="00300D74">
              <w:t>SystemInformationBlockType22-NB-r14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6107F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3A949" w14:textId="77777777" w:rsidR="00E0486E" w:rsidRPr="00300D74" w:rsidRDefault="00E0486E" w:rsidP="009A7BEA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2247E" w14:textId="77777777" w:rsidR="00E0486E" w:rsidRPr="00300D74" w:rsidRDefault="00E0486E" w:rsidP="009A7BEA">
            <w:pPr>
              <w:pStyle w:val="TAH"/>
            </w:pPr>
          </w:p>
        </w:tc>
      </w:tr>
      <w:tr w:rsidR="00E0486E" w:rsidRPr="00300D74" w14:paraId="33455193" w14:textId="77777777" w:rsidTr="009A7BE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4ADF6" w14:textId="77777777" w:rsidR="00E0486E" w:rsidRPr="00300D74" w:rsidRDefault="00E0486E" w:rsidP="009A7BEA">
            <w:pPr>
              <w:pStyle w:val="TAL"/>
            </w:pPr>
            <w:r w:rsidRPr="00300D74">
              <w:t xml:space="preserve">  nprach-ProbabilityAnchorList-r14 SEQUENCE (SIZE (1.. maxNPRACH-Resources-NB-r13)) OF N</w:t>
            </w:r>
            <w:r w:rsidRPr="00300D74">
              <w:rPr>
                <w:rFonts w:cs="Courier New"/>
                <w:szCs w:val="16"/>
              </w:rPr>
              <w:t>PRACH-</w:t>
            </w:r>
            <w:r w:rsidRPr="00300D74">
              <w:t>ProbabilityAnchor</w:t>
            </w:r>
            <w:r w:rsidRPr="00300D74">
              <w:rPr>
                <w:rFonts w:cs="Courier New"/>
                <w:szCs w:val="16"/>
              </w:rPr>
              <w:t>-NB-r14</w:t>
            </w:r>
            <w:r w:rsidRPr="00300D74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9AFE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004E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577E5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77EC07F3" w14:textId="77777777" w:rsidTr="009A7BE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755E3" w14:textId="77777777" w:rsidR="00E0486E" w:rsidRPr="00300D74" w:rsidRDefault="00E0486E" w:rsidP="009A7BEA">
            <w:pPr>
              <w:pStyle w:val="TAL"/>
              <w:ind w:firstLine="180"/>
            </w:pPr>
            <w:bookmarkStart w:id="145" w:name="OLE_LINK80"/>
            <w:r w:rsidRPr="00300D74">
              <w:t>nprach-ProbabilityAnchor-r14</w:t>
            </w:r>
            <w:bookmarkEnd w:id="145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6A502" w14:textId="77777777" w:rsidR="00E0486E" w:rsidRPr="00300D74" w:rsidRDefault="00E0486E" w:rsidP="009A7BEA">
            <w:pPr>
              <w:pStyle w:val="TAL"/>
            </w:pPr>
            <w:r w:rsidRPr="00300D74">
              <w:t>zero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4F268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4277F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331BD15C" w14:textId="77777777" w:rsidTr="009A7BE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9DF27" w14:textId="77777777" w:rsidR="00E0486E" w:rsidRPr="00300D74" w:rsidRDefault="00E0486E" w:rsidP="009A7BEA">
            <w:pPr>
              <w:pStyle w:val="TAL"/>
              <w:rPr>
                <w:lang w:eastAsia="zh-CN"/>
              </w:rPr>
            </w:pPr>
            <w:r w:rsidRPr="00300D74">
              <w:t xml:space="preserve">  </w:t>
            </w:r>
            <w:r w:rsidRPr="00300D74"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2A7F8" w14:textId="77777777" w:rsidR="00E0486E" w:rsidRPr="00300D74" w:rsidRDefault="00E0486E" w:rsidP="009A7BE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2B5E7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92C78" w14:textId="77777777" w:rsidR="00E0486E" w:rsidRPr="00300D74" w:rsidRDefault="00E0486E" w:rsidP="009A7BEA">
            <w:pPr>
              <w:pStyle w:val="TAL"/>
            </w:pPr>
          </w:p>
        </w:tc>
      </w:tr>
      <w:tr w:rsidR="00E0486E" w:rsidRPr="00300D74" w14:paraId="5BF8F9BB" w14:textId="77777777" w:rsidTr="009A7BE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B8120" w14:textId="77777777" w:rsidR="00E0486E" w:rsidRPr="00300D74" w:rsidRDefault="00E0486E" w:rsidP="009A7BEA">
            <w:pPr>
              <w:pStyle w:val="TAL"/>
            </w:pPr>
            <w:r w:rsidRPr="00300D74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8622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7BA90" w14:textId="77777777" w:rsidR="00E0486E" w:rsidRPr="00300D74" w:rsidRDefault="00E0486E" w:rsidP="009A7BEA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D1C06" w14:textId="77777777" w:rsidR="00E0486E" w:rsidRPr="00300D74" w:rsidRDefault="00E0486E" w:rsidP="009A7BEA">
            <w:pPr>
              <w:pStyle w:val="TAL"/>
            </w:pPr>
          </w:p>
        </w:tc>
      </w:tr>
    </w:tbl>
    <w:p w14:paraId="799155D2" w14:textId="77777777" w:rsidR="00E0486E" w:rsidRPr="00300D74" w:rsidRDefault="00E0486E" w:rsidP="00E0486E">
      <w:pPr>
        <w:rPr>
          <w:lang w:eastAsia="zh-CN"/>
        </w:rPr>
      </w:pPr>
    </w:p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D69BA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39F68" w14:textId="77777777" w:rsidR="00A24EA7" w:rsidRDefault="00A24EA7">
      <w:r>
        <w:separator/>
      </w:r>
    </w:p>
  </w:endnote>
  <w:endnote w:type="continuationSeparator" w:id="0">
    <w:p w14:paraId="71D1002C" w14:textId="77777777" w:rsidR="00A24EA7" w:rsidRDefault="00A24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FAC89" w14:textId="77777777" w:rsidR="00A24EA7" w:rsidRDefault="00A24EA7">
      <w:r>
        <w:separator/>
      </w:r>
    </w:p>
  </w:footnote>
  <w:footnote w:type="continuationSeparator" w:id="0">
    <w:p w14:paraId="3B3B6FE8" w14:textId="77777777" w:rsidR="00A24EA7" w:rsidRDefault="00A24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5D0"/>
    <w:rsid w:val="00022E4A"/>
    <w:rsid w:val="0004427A"/>
    <w:rsid w:val="000915ED"/>
    <w:rsid w:val="00097420"/>
    <w:rsid w:val="000A6394"/>
    <w:rsid w:val="000B7FED"/>
    <w:rsid w:val="000C008F"/>
    <w:rsid w:val="000C038A"/>
    <w:rsid w:val="000C41EE"/>
    <w:rsid w:val="000C6598"/>
    <w:rsid w:val="000D44B3"/>
    <w:rsid w:val="00145D43"/>
    <w:rsid w:val="00190DEB"/>
    <w:rsid w:val="00192C46"/>
    <w:rsid w:val="001A08B3"/>
    <w:rsid w:val="001A7B60"/>
    <w:rsid w:val="001B52F0"/>
    <w:rsid w:val="001B7A65"/>
    <w:rsid w:val="001D2628"/>
    <w:rsid w:val="001E41F3"/>
    <w:rsid w:val="00242114"/>
    <w:rsid w:val="00254389"/>
    <w:rsid w:val="0026004D"/>
    <w:rsid w:val="002640DD"/>
    <w:rsid w:val="00275D12"/>
    <w:rsid w:val="002801E3"/>
    <w:rsid w:val="00284FEB"/>
    <w:rsid w:val="002860C4"/>
    <w:rsid w:val="002A57CD"/>
    <w:rsid w:val="002B5741"/>
    <w:rsid w:val="002E472E"/>
    <w:rsid w:val="00305409"/>
    <w:rsid w:val="00324DAB"/>
    <w:rsid w:val="00325D85"/>
    <w:rsid w:val="00327C58"/>
    <w:rsid w:val="003609EF"/>
    <w:rsid w:val="0036231A"/>
    <w:rsid w:val="00374DD4"/>
    <w:rsid w:val="00387D9F"/>
    <w:rsid w:val="003E1A36"/>
    <w:rsid w:val="00410371"/>
    <w:rsid w:val="004242F1"/>
    <w:rsid w:val="00465D65"/>
    <w:rsid w:val="004B75B7"/>
    <w:rsid w:val="0051146D"/>
    <w:rsid w:val="0051580D"/>
    <w:rsid w:val="00547111"/>
    <w:rsid w:val="00580A88"/>
    <w:rsid w:val="005923A6"/>
    <w:rsid w:val="00592D74"/>
    <w:rsid w:val="005A0001"/>
    <w:rsid w:val="005D00F2"/>
    <w:rsid w:val="005D222D"/>
    <w:rsid w:val="005E2C44"/>
    <w:rsid w:val="00603381"/>
    <w:rsid w:val="006043C8"/>
    <w:rsid w:val="00621188"/>
    <w:rsid w:val="006257ED"/>
    <w:rsid w:val="00665C47"/>
    <w:rsid w:val="00695808"/>
    <w:rsid w:val="00695955"/>
    <w:rsid w:val="006B46FB"/>
    <w:rsid w:val="006E21FB"/>
    <w:rsid w:val="007176FF"/>
    <w:rsid w:val="00745692"/>
    <w:rsid w:val="00760CAB"/>
    <w:rsid w:val="00771794"/>
    <w:rsid w:val="00776304"/>
    <w:rsid w:val="00792342"/>
    <w:rsid w:val="007977A8"/>
    <w:rsid w:val="007B4A90"/>
    <w:rsid w:val="007B512A"/>
    <w:rsid w:val="007C2097"/>
    <w:rsid w:val="007D6A07"/>
    <w:rsid w:val="007F2F23"/>
    <w:rsid w:val="007F7259"/>
    <w:rsid w:val="008040A8"/>
    <w:rsid w:val="00811999"/>
    <w:rsid w:val="008279FA"/>
    <w:rsid w:val="00832583"/>
    <w:rsid w:val="008626E7"/>
    <w:rsid w:val="00870EE7"/>
    <w:rsid w:val="008863B9"/>
    <w:rsid w:val="008A283F"/>
    <w:rsid w:val="008A45A6"/>
    <w:rsid w:val="008F3789"/>
    <w:rsid w:val="008F686C"/>
    <w:rsid w:val="00912009"/>
    <w:rsid w:val="009148DE"/>
    <w:rsid w:val="00941E30"/>
    <w:rsid w:val="00967BE7"/>
    <w:rsid w:val="009777D9"/>
    <w:rsid w:val="00991B88"/>
    <w:rsid w:val="009A5753"/>
    <w:rsid w:val="009A579D"/>
    <w:rsid w:val="009C10C9"/>
    <w:rsid w:val="009E3297"/>
    <w:rsid w:val="009F734F"/>
    <w:rsid w:val="00A246B6"/>
    <w:rsid w:val="00A24EA7"/>
    <w:rsid w:val="00A406E7"/>
    <w:rsid w:val="00A47E70"/>
    <w:rsid w:val="00A50CF0"/>
    <w:rsid w:val="00A7671C"/>
    <w:rsid w:val="00A83213"/>
    <w:rsid w:val="00AA2CBC"/>
    <w:rsid w:val="00AC5820"/>
    <w:rsid w:val="00AD1CD8"/>
    <w:rsid w:val="00AD3580"/>
    <w:rsid w:val="00AF200D"/>
    <w:rsid w:val="00B258BB"/>
    <w:rsid w:val="00B44793"/>
    <w:rsid w:val="00B67B97"/>
    <w:rsid w:val="00B840BD"/>
    <w:rsid w:val="00B968C8"/>
    <w:rsid w:val="00BA3EC5"/>
    <w:rsid w:val="00BA51D9"/>
    <w:rsid w:val="00BB5DFC"/>
    <w:rsid w:val="00BD279D"/>
    <w:rsid w:val="00BD6BB8"/>
    <w:rsid w:val="00C30D3A"/>
    <w:rsid w:val="00C66BA2"/>
    <w:rsid w:val="00C95985"/>
    <w:rsid w:val="00CB2D24"/>
    <w:rsid w:val="00CC5026"/>
    <w:rsid w:val="00CC68D0"/>
    <w:rsid w:val="00D03F9A"/>
    <w:rsid w:val="00D06D51"/>
    <w:rsid w:val="00D24991"/>
    <w:rsid w:val="00D41DEC"/>
    <w:rsid w:val="00D50255"/>
    <w:rsid w:val="00D66520"/>
    <w:rsid w:val="00DE0C9C"/>
    <w:rsid w:val="00DE34CF"/>
    <w:rsid w:val="00E0486E"/>
    <w:rsid w:val="00E05846"/>
    <w:rsid w:val="00E13F3D"/>
    <w:rsid w:val="00E34898"/>
    <w:rsid w:val="00E75DC2"/>
    <w:rsid w:val="00EB09B7"/>
    <w:rsid w:val="00EE687E"/>
    <w:rsid w:val="00EE7D7C"/>
    <w:rsid w:val="00F25D98"/>
    <w:rsid w:val="00F300FB"/>
    <w:rsid w:val="00F43868"/>
    <w:rsid w:val="00FA01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E0486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0486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048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048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048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AD312-6668-4C3A-BF92-40324B8BB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1639</Words>
  <Characters>9346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2021-08-05T14:48:00Z</dcterms:created>
  <dcterms:modified xsi:type="dcterms:W3CDTF">2021-08-05T23:06:00Z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