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B4928D1" w:rsidR="001E41F3" w:rsidRPr="0035682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56827">
        <w:rPr>
          <w:b/>
          <w:noProof/>
          <w:sz w:val="24"/>
        </w:rPr>
        <w:t>3GPP TSG-</w:t>
      </w:r>
      <w:fldSimple w:instr=" DOCPROPERTY  TSG/WGRef  \* MERGEFORMAT ">
        <w:r w:rsidR="000A25F4" w:rsidRPr="00356827">
          <w:rPr>
            <w:b/>
            <w:noProof/>
            <w:sz w:val="24"/>
          </w:rPr>
          <w:t>RAN5</w:t>
        </w:r>
      </w:fldSimple>
      <w:r w:rsidR="00C66BA2" w:rsidRPr="00356827">
        <w:rPr>
          <w:b/>
          <w:noProof/>
          <w:sz w:val="24"/>
        </w:rPr>
        <w:t xml:space="preserve"> </w:t>
      </w:r>
      <w:r w:rsidRPr="00356827">
        <w:rPr>
          <w:b/>
          <w:noProof/>
          <w:sz w:val="24"/>
        </w:rPr>
        <w:t>Meeting #</w:t>
      </w:r>
      <w:fldSimple w:instr=" DOCPROPERTY  MtgSeq  \* MERGEFORMAT ">
        <w:r w:rsidR="00394843" w:rsidRPr="00356827">
          <w:rPr>
            <w:b/>
            <w:noProof/>
            <w:sz w:val="24"/>
          </w:rPr>
          <w:t>92</w:t>
        </w:r>
      </w:fldSimple>
      <w:fldSimple w:instr=" DOCPROPERTY  MtgTitle  \* MERGEFORMAT ">
        <w:r w:rsidR="000A25F4" w:rsidRPr="00356827">
          <w:rPr>
            <w:b/>
            <w:noProof/>
            <w:sz w:val="24"/>
          </w:rPr>
          <w:t>-e</w:t>
        </w:r>
      </w:fldSimple>
      <w:r w:rsidRPr="00356827">
        <w:rPr>
          <w:b/>
          <w:i/>
          <w:noProof/>
          <w:sz w:val="28"/>
        </w:rPr>
        <w:tab/>
      </w:r>
      <w:fldSimple w:instr=" DOCPROPERTY  Tdoc#  \* MERGEFORMAT ">
        <w:r w:rsidR="00082E45" w:rsidRPr="00356827">
          <w:rPr>
            <w:b/>
            <w:i/>
            <w:noProof/>
            <w:sz w:val="28"/>
          </w:rPr>
          <w:t>R5-21</w:t>
        </w:r>
        <w:r w:rsidR="00356827" w:rsidRPr="00356827">
          <w:rPr>
            <w:b/>
            <w:i/>
            <w:noProof/>
            <w:sz w:val="28"/>
          </w:rPr>
          <w:t>6103</w:t>
        </w:r>
      </w:fldSimple>
    </w:p>
    <w:p w14:paraId="7CB45193" w14:textId="0DCC2355" w:rsidR="001E41F3" w:rsidRPr="00356827" w:rsidRDefault="007634F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356827">
          <w:rPr>
            <w:b/>
            <w:noProof/>
            <w:sz w:val="24"/>
          </w:rPr>
          <w:t>Online</w:t>
        </w:r>
      </w:fldSimple>
      <w:r w:rsidR="001E41F3" w:rsidRPr="00356827">
        <w:rPr>
          <w:b/>
          <w:noProof/>
          <w:sz w:val="24"/>
        </w:rPr>
        <w:t xml:space="preserve">, </w:t>
      </w:r>
      <w:r w:rsidR="00A125B0" w:rsidRPr="00356827">
        <w:fldChar w:fldCharType="begin"/>
      </w:r>
      <w:r w:rsidR="00A125B0" w:rsidRPr="00356827">
        <w:instrText xml:space="preserve"> DOCPROPERTY  Country  \* MERGEFORMAT </w:instrText>
      </w:r>
      <w:r w:rsidR="00A125B0" w:rsidRPr="00356827">
        <w:fldChar w:fldCharType="end"/>
      </w:r>
      <w:r w:rsidR="001E41F3" w:rsidRPr="00356827">
        <w:rPr>
          <w:b/>
          <w:noProof/>
          <w:sz w:val="24"/>
        </w:rPr>
        <w:t xml:space="preserve">, </w:t>
      </w:r>
      <w:fldSimple w:instr=" DOCPROPERTY  StartDate  \* MERGEFORMAT ">
        <w:r w:rsidR="00394843" w:rsidRPr="00356827">
          <w:rPr>
            <w:b/>
            <w:noProof/>
            <w:sz w:val="24"/>
          </w:rPr>
          <w:t>16th Aug 2021</w:t>
        </w:r>
      </w:fldSimple>
      <w:r w:rsidR="00547111" w:rsidRPr="00356827">
        <w:rPr>
          <w:b/>
          <w:noProof/>
          <w:sz w:val="24"/>
        </w:rPr>
        <w:t xml:space="preserve"> - </w:t>
      </w:r>
      <w:fldSimple w:instr=" DOCPROPERTY  EndDate  \* MERGEFORMAT ">
        <w:r w:rsidR="00394843" w:rsidRPr="00356827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5682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Pr="0035682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56827">
              <w:rPr>
                <w:i/>
                <w:noProof/>
                <w:sz w:val="14"/>
              </w:rPr>
              <w:t>CR-Form-v</w:t>
            </w:r>
            <w:r w:rsidR="008863B9" w:rsidRPr="00356827">
              <w:rPr>
                <w:i/>
                <w:noProof/>
                <w:sz w:val="14"/>
              </w:rPr>
              <w:t>12.</w:t>
            </w:r>
            <w:r w:rsidR="002E472E" w:rsidRPr="00356827">
              <w:rPr>
                <w:i/>
                <w:noProof/>
                <w:sz w:val="14"/>
              </w:rPr>
              <w:t>1</w:t>
            </w:r>
          </w:p>
        </w:tc>
      </w:tr>
      <w:tr w:rsidR="001E41F3" w:rsidRPr="0035682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Pr="0035682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5682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5682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Pr="003568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682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5682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055BC2" w:rsidR="001E41F3" w:rsidRPr="00356827" w:rsidRDefault="007634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37D2" w:rsidRPr="00356827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Pr="0035682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5682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75D86B" w:rsidR="001E41F3" w:rsidRPr="00356827" w:rsidRDefault="007634F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2E45" w:rsidRPr="00356827">
                <w:rPr>
                  <w:b/>
                  <w:noProof/>
                  <w:sz w:val="28"/>
                </w:rPr>
                <w:t>0243</w:t>
              </w:r>
            </w:fldSimple>
          </w:p>
        </w:tc>
        <w:tc>
          <w:tcPr>
            <w:tcW w:w="709" w:type="dxa"/>
          </w:tcPr>
          <w:p w14:paraId="09D2C09B" w14:textId="77777777" w:rsidR="001E41F3" w:rsidRPr="0035682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5682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13AA49" w:rsidR="001E41F3" w:rsidRPr="00356827" w:rsidRDefault="003568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5682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4778715F" w:rsidR="001E41F3" w:rsidRPr="0035682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5682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3107E5" w:rsidR="001E41F3" w:rsidRPr="00356827" w:rsidRDefault="007634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18A5" w:rsidRPr="00356827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5682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5682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Pr="0035682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5682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35682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5682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56827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56827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56827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5682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56827">
              <w:rPr>
                <w:rFonts w:cs="Arial"/>
                <w:i/>
                <w:noProof/>
              </w:rPr>
              <w:t>on using this form</w:t>
            </w:r>
            <w:r w:rsidR="0051580D" w:rsidRPr="00356827">
              <w:rPr>
                <w:rFonts w:cs="Arial"/>
                <w:i/>
                <w:noProof/>
              </w:rPr>
              <w:t>: c</w:t>
            </w:r>
            <w:r w:rsidR="00F25D98" w:rsidRPr="0035682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5682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56827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56827">
              <w:rPr>
                <w:rFonts w:cs="Arial"/>
                <w:i/>
                <w:noProof/>
              </w:rPr>
              <w:t>.</w:t>
            </w:r>
          </w:p>
        </w:tc>
      </w:tr>
      <w:tr w:rsidR="001E41F3" w:rsidRPr="0035682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568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Pr="0035682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56827" w14:paraId="0EE45D52" w14:textId="77777777" w:rsidTr="00A7671C">
        <w:tc>
          <w:tcPr>
            <w:tcW w:w="2835" w:type="dxa"/>
          </w:tcPr>
          <w:p w14:paraId="59860FA1" w14:textId="77777777" w:rsidR="00F25D98" w:rsidRPr="0035682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56827">
              <w:rPr>
                <w:b/>
                <w:i/>
                <w:noProof/>
              </w:rPr>
              <w:t>Proposed change</w:t>
            </w:r>
            <w:r w:rsidR="00A7671C" w:rsidRPr="00356827">
              <w:rPr>
                <w:b/>
                <w:i/>
                <w:noProof/>
              </w:rPr>
              <w:t xml:space="preserve"> </w:t>
            </w:r>
            <w:r w:rsidRPr="0035682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5682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5682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5682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5682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5682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5682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5682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5682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5682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5682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5682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5682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5682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5682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568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682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5682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56827">
              <w:rPr>
                <w:b/>
                <w:i/>
                <w:noProof/>
              </w:rPr>
              <w:t>Title:</w:t>
            </w:r>
            <w:r w:rsidRPr="0035682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C8425C" w:rsidR="001E41F3" w:rsidRPr="00356827" w:rsidRDefault="00515A99">
            <w:pPr>
              <w:pStyle w:val="CRCoverPage"/>
              <w:spacing w:after="0"/>
              <w:ind w:left="100"/>
              <w:rPr>
                <w:noProof/>
              </w:rPr>
            </w:pPr>
            <w:r w:rsidRPr="00356827">
              <w:rPr>
                <w:noProof/>
              </w:rPr>
              <w:t>Add Test Tolerance a</w:t>
            </w:r>
            <w:r w:rsidR="00831D22" w:rsidRPr="00356827">
              <w:rPr>
                <w:noProof/>
              </w:rPr>
              <w:t>nalys</w:t>
            </w:r>
            <w:r w:rsidRPr="00356827">
              <w:rPr>
                <w:noProof/>
              </w:rPr>
              <w:t>es</w:t>
            </w:r>
            <w:r w:rsidR="00831D22" w:rsidRPr="00356827">
              <w:rPr>
                <w:noProof/>
              </w:rPr>
              <w:t xml:space="preserve"> for EN-DC FR2 interruptions at transitions between active and non-active during DRX </w:t>
            </w:r>
            <w:r w:rsidR="00831D22" w:rsidRPr="00356827">
              <w:t>Test cases</w:t>
            </w:r>
          </w:p>
        </w:tc>
      </w:tr>
      <w:tr w:rsidR="001E41F3" w:rsidRPr="0035682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5682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Pr="003568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682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5682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5682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Pr="00356827" w:rsidRDefault="007634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 w:rsidRPr="00356827">
                <w:rPr>
                  <w:noProof/>
                </w:rPr>
                <w:t>Anritsu</w:t>
              </w:r>
            </w:fldSimple>
          </w:p>
        </w:tc>
      </w:tr>
      <w:tr w:rsidR="001E41F3" w:rsidRPr="0035682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5682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5682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Pr="00356827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56827">
              <w:t>R5</w:t>
            </w:r>
            <w:r w:rsidRPr="00356827">
              <w:fldChar w:fldCharType="begin"/>
            </w:r>
            <w:r w:rsidRPr="00356827">
              <w:instrText xml:space="preserve"> DOCPROPERTY  SourceIfTsg  \* MERGEFORMAT </w:instrText>
            </w:r>
            <w:r w:rsidRPr="00356827">
              <w:fldChar w:fldCharType="end"/>
            </w:r>
          </w:p>
        </w:tc>
      </w:tr>
      <w:tr w:rsidR="001E41F3" w:rsidRPr="0035682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5682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Pr="003568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682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5682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56827">
              <w:rPr>
                <w:b/>
                <w:i/>
                <w:noProof/>
              </w:rPr>
              <w:t>Work item code</w:t>
            </w:r>
            <w:r w:rsidR="0051580D" w:rsidRPr="0035682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Pr="00356827" w:rsidRDefault="007634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 w:rsidRPr="00356827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5682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5682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5682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91CB4" w:rsidR="001E41F3" w:rsidRPr="00356827" w:rsidRDefault="007634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94843" w:rsidRPr="00356827">
                <w:rPr>
                  <w:noProof/>
                </w:rPr>
                <w:t>2021-08-06</w:t>
              </w:r>
            </w:fldSimple>
          </w:p>
        </w:tc>
      </w:tr>
      <w:tr w:rsidR="001E41F3" w:rsidRPr="0035682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5682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568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568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568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568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682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5682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5682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Pr="00356827" w:rsidRDefault="007634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35682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5682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5682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5682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407197" w:rsidR="001E41F3" w:rsidRPr="00356827" w:rsidRDefault="007634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94843" w:rsidRPr="00356827">
                <w:rPr>
                  <w:noProof/>
                </w:rPr>
                <w:t>Rel-16</w:t>
              </w:r>
            </w:fldSimple>
          </w:p>
        </w:tc>
      </w:tr>
      <w:tr w:rsidR="001E41F3" w:rsidRPr="0035682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5682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5682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56827">
              <w:rPr>
                <w:i/>
                <w:noProof/>
                <w:sz w:val="18"/>
              </w:rPr>
              <w:t xml:space="preserve">Use </w:t>
            </w:r>
            <w:r w:rsidRPr="00356827">
              <w:rPr>
                <w:i/>
                <w:noProof/>
                <w:sz w:val="18"/>
                <w:u w:val="single"/>
              </w:rPr>
              <w:t>one</w:t>
            </w:r>
            <w:r w:rsidRPr="00356827">
              <w:rPr>
                <w:i/>
                <w:noProof/>
                <w:sz w:val="18"/>
              </w:rPr>
              <w:t xml:space="preserve"> of the following categories:</w:t>
            </w:r>
            <w:r w:rsidRPr="00356827">
              <w:rPr>
                <w:b/>
                <w:i/>
                <w:noProof/>
                <w:sz w:val="18"/>
              </w:rPr>
              <w:br/>
              <w:t>F</w:t>
            </w:r>
            <w:r w:rsidRPr="00356827">
              <w:rPr>
                <w:i/>
                <w:noProof/>
                <w:sz w:val="18"/>
              </w:rPr>
              <w:t xml:space="preserve">  (correction)</w:t>
            </w:r>
            <w:r w:rsidRPr="00356827">
              <w:rPr>
                <w:i/>
                <w:noProof/>
                <w:sz w:val="18"/>
              </w:rPr>
              <w:br/>
            </w:r>
            <w:r w:rsidRPr="00356827">
              <w:rPr>
                <w:b/>
                <w:i/>
                <w:noProof/>
                <w:sz w:val="18"/>
              </w:rPr>
              <w:t>A</w:t>
            </w:r>
            <w:r w:rsidRPr="00356827">
              <w:rPr>
                <w:i/>
                <w:noProof/>
                <w:sz w:val="18"/>
              </w:rPr>
              <w:t xml:space="preserve">  (</w:t>
            </w:r>
            <w:r w:rsidR="00DE34CF" w:rsidRPr="00356827">
              <w:rPr>
                <w:i/>
                <w:noProof/>
                <w:sz w:val="18"/>
              </w:rPr>
              <w:t xml:space="preserve">mirror </w:t>
            </w:r>
            <w:r w:rsidRPr="00356827">
              <w:rPr>
                <w:i/>
                <w:noProof/>
                <w:sz w:val="18"/>
              </w:rPr>
              <w:t>correspond</w:t>
            </w:r>
            <w:r w:rsidR="00DE34CF" w:rsidRPr="00356827">
              <w:rPr>
                <w:i/>
                <w:noProof/>
                <w:sz w:val="18"/>
              </w:rPr>
              <w:t xml:space="preserve">ing </w:t>
            </w:r>
            <w:r w:rsidRPr="00356827">
              <w:rPr>
                <w:i/>
                <w:noProof/>
                <w:sz w:val="18"/>
              </w:rPr>
              <w:t xml:space="preserve">to a </w:t>
            </w:r>
            <w:r w:rsidR="00DE34CF" w:rsidRPr="00356827">
              <w:rPr>
                <w:i/>
                <w:noProof/>
                <w:sz w:val="18"/>
              </w:rPr>
              <w:t xml:space="preserve">change </w:t>
            </w:r>
            <w:r w:rsidRPr="00356827">
              <w:rPr>
                <w:i/>
                <w:noProof/>
                <w:sz w:val="18"/>
              </w:rPr>
              <w:t xml:space="preserve">in an earlier </w:t>
            </w:r>
            <w:r w:rsidR="00665C47" w:rsidRPr="00356827">
              <w:rPr>
                <w:i/>
                <w:noProof/>
                <w:sz w:val="18"/>
              </w:rPr>
              <w:tab/>
            </w:r>
            <w:r w:rsidR="00665C47" w:rsidRPr="00356827">
              <w:rPr>
                <w:i/>
                <w:noProof/>
                <w:sz w:val="18"/>
              </w:rPr>
              <w:tab/>
            </w:r>
            <w:r w:rsidR="00665C47" w:rsidRPr="00356827">
              <w:rPr>
                <w:i/>
                <w:noProof/>
                <w:sz w:val="18"/>
              </w:rPr>
              <w:tab/>
            </w:r>
            <w:r w:rsidR="00665C47" w:rsidRPr="00356827">
              <w:rPr>
                <w:i/>
                <w:noProof/>
                <w:sz w:val="18"/>
              </w:rPr>
              <w:tab/>
            </w:r>
            <w:r w:rsidR="00665C47" w:rsidRPr="00356827">
              <w:rPr>
                <w:i/>
                <w:noProof/>
                <w:sz w:val="18"/>
              </w:rPr>
              <w:tab/>
            </w:r>
            <w:r w:rsidR="00665C47" w:rsidRPr="00356827">
              <w:rPr>
                <w:i/>
                <w:noProof/>
                <w:sz w:val="18"/>
              </w:rPr>
              <w:tab/>
            </w:r>
            <w:r w:rsidR="00665C47" w:rsidRPr="00356827">
              <w:rPr>
                <w:i/>
                <w:noProof/>
                <w:sz w:val="18"/>
              </w:rPr>
              <w:tab/>
            </w:r>
            <w:r w:rsidR="00665C47" w:rsidRPr="00356827">
              <w:rPr>
                <w:i/>
                <w:noProof/>
                <w:sz w:val="18"/>
              </w:rPr>
              <w:tab/>
            </w:r>
            <w:r w:rsidR="00665C47" w:rsidRPr="00356827">
              <w:rPr>
                <w:i/>
                <w:noProof/>
                <w:sz w:val="18"/>
              </w:rPr>
              <w:tab/>
            </w:r>
            <w:r w:rsidR="00665C47" w:rsidRPr="00356827">
              <w:rPr>
                <w:i/>
                <w:noProof/>
                <w:sz w:val="18"/>
              </w:rPr>
              <w:tab/>
            </w:r>
            <w:r w:rsidR="00665C47" w:rsidRPr="00356827">
              <w:rPr>
                <w:i/>
                <w:noProof/>
                <w:sz w:val="18"/>
              </w:rPr>
              <w:tab/>
            </w:r>
            <w:r w:rsidR="00665C47" w:rsidRPr="00356827">
              <w:rPr>
                <w:i/>
                <w:noProof/>
                <w:sz w:val="18"/>
              </w:rPr>
              <w:tab/>
            </w:r>
            <w:r w:rsidR="00665C47" w:rsidRPr="00356827">
              <w:rPr>
                <w:i/>
                <w:noProof/>
                <w:sz w:val="18"/>
              </w:rPr>
              <w:tab/>
            </w:r>
            <w:r w:rsidRPr="00356827">
              <w:rPr>
                <w:i/>
                <w:noProof/>
                <w:sz w:val="18"/>
              </w:rPr>
              <w:t>release)</w:t>
            </w:r>
            <w:r w:rsidRPr="00356827">
              <w:rPr>
                <w:i/>
                <w:noProof/>
                <w:sz w:val="18"/>
              </w:rPr>
              <w:br/>
            </w:r>
            <w:r w:rsidRPr="00356827">
              <w:rPr>
                <w:b/>
                <w:i/>
                <w:noProof/>
                <w:sz w:val="18"/>
              </w:rPr>
              <w:t>B</w:t>
            </w:r>
            <w:r w:rsidRPr="00356827">
              <w:rPr>
                <w:i/>
                <w:noProof/>
                <w:sz w:val="18"/>
              </w:rPr>
              <w:t xml:space="preserve">  (addition of feature), </w:t>
            </w:r>
            <w:r w:rsidRPr="00356827">
              <w:rPr>
                <w:i/>
                <w:noProof/>
                <w:sz w:val="18"/>
              </w:rPr>
              <w:br/>
            </w:r>
            <w:r w:rsidRPr="00356827">
              <w:rPr>
                <w:b/>
                <w:i/>
                <w:noProof/>
                <w:sz w:val="18"/>
              </w:rPr>
              <w:t>C</w:t>
            </w:r>
            <w:r w:rsidRPr="00356827">
              <w:rPr>
                <w:i/>
                <w:noProof/>
                <w:sz w:val="18"/>
              </w:rPr>
              <w:t xml:space="preserve">  (functional modification of feature)</w:t>
            </w:r>
            <w:r w:rsidRPr="00356827">
              <w:rPr>
                <w:i/>
                <w:noProof/>
                <w:sz w:val="18"/>
              </w:rPr>
              <w:br/>
            </w:r>
            <w:r w:rsidRPr="00356827">
              <w:rPr>
                <w:b/>
                <w:i/>
                <w:noProof/>
                <w:sz w:val="18"/>
              </w:rPr>
              <w:t>D</w:t>
            </w:r>
            <w:r w:rsidRPr="0035682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Pr="00356827" w:rsidRDefault="001E41F3">
            <w:pPr>
              <w:pStyle w:val="CRCoverPage"/>
              <w:rPr>
                <w:noProof/>
              </w:rPr>
            </w:pPr>
            <w:r w:rsidRPr="00356827">
              <w:rPr>
                <w:noProof/>
                <w:sz w:val="18"/>
              </w:rPr>
              <w:t>Detailed explanations of the above categories can</w:t>
            </w:r>
            <w:r w:rsidRPr="0035682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56827">
                <w:rPr>
                  <w:rStyle w:val="ab"/>
                  <w:noProof/>
                  <w:sz w:val="18"/>
                </w:rPr>
                <w:t>TR 21.900</w:t>
              </w:r>
            </w:hyperlink>
            <w:r w:rsidRPr="0035682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35682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56827">
              <w:rPr>
                <w:i/>
                <w:noProof/>
                <w:sz w:val="18"/>
              </w:rPr>
              <w:t xml:space="preserve">Use </w:t>
            </w:r>
            <w:r w:rsidRPr="00356827">
              <w:rPr>
                <w:i/>
                <w:noProof/>
                <w:sz w:val="18"/>
                <w:u w:val="single"/>
              </w:rPr>
              <w:t>one</w:t>
            </w:r>
            <w:r w:rsidRPr="00356827">
              <w:rPr>
                <w:i/>
                <w:noProof/>
                <w:sz w:val="18"/>
              </w:rPr>
              <w:t xml:space="preserve"> of the following releases:</w:t>
            </w:r>
            <w:r w:rsidRPr="00356827">
              <w:rPr>
                <w:i/>
                <w:noProof/>
                <w:sz w:val="18"/>
              </w:rPr>
              <w:br/>
              <w:t>Rel-8</w:t>
            </w:r>
            <w:r w:rsidRPr="00356827">
              <w:rPr>
                <w:i/>
                <w:noProof/>
                <w:sz w:val="18"/>
              </w:rPr>
              <w:tab/>
              <w:t>(Release 8)</w:t>
            </w:r>
            <w:r w:rsidR="007C2097" w:rsidRPr="00356827">
              <w:rPr>
                <w:i/>
                <w:noProof/>
                <w:sz w:val="18"/>
              </w:rPr>
              <w:br/>
              <w:t>Rel-9</w:t>
            </w:r>
            <w:r w:rsidR="007C2097" w:rsidRPr="00356827">
              <w:rPr>
                <w:i/>
                <w:noProof/>
                <w:sz w:val="18"/>
              </w:rPr>
              <w:tab/>
              <w:t>(Release 9)</w:t>
            </w:r>
            <w:r w:rsidR="009777D9" w:rsidRPr="00356827">
              <w:rPr>
                <w:i/>
                <w:noProof/>
                <w:sz w:val="18"/>
              </w:rPr>
              <w:br/>
              <w:t>Rel-10</w:t>
            </w:r>
            <w:r w:rsidR="009777D9" w:rsidRPr="00356827">
              <w:rPr>
                <w:i/>
                <w:noProof/>
                <w:sz w:val="18"/>
              </w:rPr>
              <w:tab/>
              <w:t>(Release 10)</w:t>
            </w:r>
            <w:r w:rsidR="000C038A" w:rsidRPr="00356827">
              <w:rPr>
                <w:i/>
                <w:noProof/>
                <w:sz w:val="18"/>
              </w:rPr>
              <w:br/>
              <w:t>Rel-11</w:t>
            </w:r>
            <w:r w:rsidR="000C038A" w:rsidRPr="00356827">
              <w:rPr>
                <w:i/>
                <w:noProof/>
                <w:sz w:val="18"/>
              </w:rPr>
              <w:tab/>
              <w:t>(Release 11)</w:t>
            </w:r>
            <w:r w:rsidR="000C038A" w:rsidRPr="00356827">
              <w:rPr>
                <w:i/>
                <w:noProof/>
                <w:sz w:val="18"/>
              </w:rPr>
              <w:br/>
            </w:r>
            <w:r w:rsidR="002E472E" w:rsidRPr="00356827">
              <w:rPr>
                <w:i/>
                <w:noProof/>
                <w:sz w:val="18"/>
              </w:rPr>
              <w:t>…</w:t>
            </w:r>
            <w:r w:rsidR="0051580D" w:rsidRPr="00356827">
              <w:rPr>
                <w:i/>
                <w:noProof/>
                <w:sz w:val="18"/>
              </w:rPr>
              <w:br/>
            </w:r>
            <w:r w:rsidR="00E34898" w:rsidRPr="00356827">
              <w:rPr>
                <w:i/>
                <w:noProof/>
                <w:sz w:val="18"/>
              </w:rPr>
              <w:t>Rel-15</w:t>
            </w:r>
            <w:r w:rsidR="00E34898" w:rsidRPr="00356827">
              <w:rPr>
                <w:i/>
                <w:noProof/>
                <w:sz w:val="18"/>
              </w:rPr>
              <w:tab/>
              <w:t>(Release 15)</w:t>
            </w:r>
            <w:r w:rsidR="00E34898" w:rsidRPr="00356827">
              <w:rPr>
                <w:i/>
                <w:noProof/>
                <w:sz w:val="18"/>
              </w:rPr>
              <w:br/>
              <w:t>Rel-16</w:t>
            </w:r>
            <w:r w:rsidR="00E34898" w:rsidRPr="00356827">
              <w:rPr>
                <w:i/>
                <w:noProof/>
                <w:sz w:val="18"/>
              </w:rPr>
              <w:tab/>
              <w:t>(Release 16)</w:t>
            </w:r>
            <w:r w:rsidR="002E472E" w:rsidRPr="00356827">
              <w:rPr>
                <w:i/>
                <w:noProof/>
                <w:sz w:val="18"/>
              </w:rPr>
              <w:br/>
              <w:t>Rel-17</w:t>
            </w:r>
            <w:r w:rsidR="002E472E" w:rsidRPr="00356827">
              <w:rPr>
                <w:i/>
                <w:noProof/>
                <w:sz w:val="18"/>
              </w:rPr>
              <w:tab/>
              <w:t>(Release 17)</w:t>
            </w:r>
            <w:r w:rsidR="002E472E" w:rsidRPr="00356827">
              <w:rPr>
                <w:i/>
                <w:noProof/>
                <w:sz w:val="18"/>
              </w:rPr>
              <w:br/>
              <w:t>Rel-18</w:t>
            </w:r>
            <w:r w:rsidR="002E472E" w:rsidRPr="0035682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56827" w14:paraId="7FBEB8E7" w14:textId="77777777" w:rsidTr="00547111">
        <w:tc>
          <w:tcPr>
            <w:tcW w:w="1843" w:type="dxa"/>
          </w:tcPr>
          <w:p w14:paraId="44A3A604" w14:textId="77777777" w:rsidR="001E41F3" w:rsidRPr="0035682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568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682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5682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5682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3449D" w14:textId="76678200" w:rsidR="00BD66E9" w:rsidRPr="00356827" w:rsidRDefault="00BD66E9" w:rsidP="00BD66E9">
            <w:pPr>
              <w:pStyle w:val="CRCoverPage"/>
              <w:snapToGrid w:val="0"/>
              <w:spacing w:after="0"/>
              <w:ind w:left="100"/>
              <w:rPr>
                <w:noProof/>
              </w:rPr>
            </w:pPr>
            <w:r w:rsidRPr="00356827">
              <w:rPr>
                <w:noProof/>
              </w:rPr>
              <w:t xml:space="preserve">Test tolerance analysis for some </w:t>
            </w:r>
            <w:r w:rsidR="00831D22" w:rsidRPr="00356827">
              <w:rPr>
                <w:noProof/>
              </w:rPr>
              <w:t xml:space="preserve">for EN-DC FR2 interruptions at transitions between active and non-active during DRX </w:t>
            </w:r>
            <w:r w:rsidRPr="00356827">
              <w:t>Test cases</w:t>
            </w:r>
            <w:r w:rsidRPr="00356827">
              <w:rPr>
                <w:noProof/>
              </w:rPr>
              <w:t xml:space="preserve"> are missing:</w:t>
            </w:r>
          </w:p>
          <w:p w14:paraId="7BF33302" w14:textId="77777777" w:rsidR="00BB64F9" w:rsidRPr="00356827" w:rsidRDefault="00BB64F9" w:rsidP="00BD66E9">
            <w:pPr>
              <w:pStyle w:val="CRCoverPage"/>
              <w:snapToGrid w:val="0"/>
              <w:spacing w:after="0"/>
              <w:ind w:left="100"/>
              <w:rPr>
                <w:noProof/>
              </w:rPr>
            </w:pPr>
          </w:p>
          <w:p w14:paraId="1F794337" w14:textId="77777777" w:rsidR="00831D22" w:rsidRPr="00356827" w:rsidRDefault="00831D22" w:rsidP="00831D22">
            <w:pPr>
              <w:keepNext/>
              <w:keepLines/>
              <w:numPr>
                <w:ilvl w:val="0"/>
                <w:numId w:val="1"/>
              </w:numPr>
              <w:spacing w:after="120"/>
              <w:rPr>
                <w:rFonts w:ascii="Arial" w:hAnsi="Arial" w:cs="Arial"/>
              </w:rPr>
            </w:pPr>
            <w:r w:rsidRPr="00356827">
              <w:rPr>
                <w:rFonts w:ascii="Arial" w:hAnsi="Arial" w:cs="Arial"/>
              </w:rPr>
              <w:t>5.5.2.1, EN-DC FR2 interruptions at transitions between active and non-active during DRX in synchronous EN-DC</w:t>
            </w:r>
          </w:p>
          <w:p w14:paraId="0A1446D0" w14:textId="77777777" w:rsidR="00831D22" w:rsidRPr="00356827" w:rsidRDefault="00831D22" w:rsidP="00831D22">
            <w:pPr>
              <w:keepNext/>
              <w:keepLines/>
              <w:numPr>
                <w:ilvl w:val="0"/>
                <w:numId w:val="1"/>
              </w:numPr>
              <w:spacing w:after="120"/>
              <w:rPr>
                <w:rFonts w:ascii="Arial" w:hAnsi="Arial" w:cs="Arial"/>
              </w:rPr>
            </w:pPr>
            <w:r w:rsidRPr="00356827">
              <w:rPr>
                <w:rFonts w:ascii="Arial" w:hAnsi="Arial" w:cs="Arial"/>
              </w:rPr>
              <w:t>5.5.2.2, EN-DC FR2 interruptions at transitions between active and non-active during DRX in asynchronous EN-DC</w:t>
            </w:r>
          </w:p>
          <w:p w14:paraId="708AA7DE" w14:textId="30F186F5" w:rsidR="001E41F3" w:rsidRPr="0035682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5682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5682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568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682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5682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56827">
              <w:rPr>
                <w:b/>
                <w:i/>
                <w:noProof/>
              </w:rPr>
              <w:t>Summary of change</w:t>
            </w:r>
            <w:r w:rsidR="0051580D" w:rsidRPr="0035682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B1BD17" w14:textId="77777777" w:rsidR="00BD66E9" w:rsidRPr="00356827" w:rsidRDefault="00BD66E9" w:rsidP="00BD66E9">
            <w:pPr>
              <w:pStyle w:val="CRCoverPage"/>
              <w:snapToGrid w:val="0"/>
              <w:ind w:left="102"/>
              <w:rPr>
                <w:noProof/>
              </w:rPr>
            </w:pPr>
            <w:r w:rsidRPr="00356827">
              <w:rPr>
                <w:noProof/>
              </w:rPr>
              <w:t>Add the attached zip files to TR 38.903:</w:t>
            </w:r>
          </w:p>
          <w:p w14:paraId="6AAFDA25" w14:textId="2523DEBB" w:rsidR="00BD66E9" w:rsidRPr="00356827" w:rsidRDefault="00BD66E9" w:rsidP="00BD66E9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hAnsi="Arial"/>
              </w:rPr>
            </w:pPr>
            <w:r w:rsidRPr="00356827">
              <w:rPr>
                <w:rFonts w:ascii="Arial" w:hAnsi="Arial"/>
              </w:rPr>
              <w:t>‘’38.533 5.5.</w:t>
            </w:r>
            <w:r w:rsidR="009D4C35" w:rsidRPr="00356827">
              <w:rPr>
                <w:rFonts w:ascii="Arial" w:hAnsi="Arial"/>
              </w:rPr>
              <w:t>2</w:t>
            </w:r>
            <w:r w:rsidRPr="00356827">
              <w:rPr>
                <w:rFonts w:ascii="Arial" w:hAnsi="Arial"/>
              </w:rPr>
              <w:t>.1+</w:t>
            </w:r>
            <w:r w:rsidR="009D4C35" w:rsidRPr="00356827">
              <w:rPr>
                <w:rFonts w:ascii="Arial" w:hAnsi="Arial"/>
              </w:rPr>
              <w:t>5</w:t>
            </w:r>
            <w:r w:rsidRPr="00356827">
              <w:rPr>
                <w:rFonts w:ascii="Arial" w:hAnsi="Arial"/>
              </w:rPr>
              <w:t>.5.</w:t>
            </w:r>
            <w:r w:rsidR="009D4C35" w:rsidRPr="00356827">
              <w:rPr>
                <w:rFonts w:ascii="Arial" w:hAnsi="Arial"/>
              </w:rPr>
              <w:t>2</w:t>
            </w:r>
            <w:r w:rsidRPr="00356827">
              <w:rPr>
                <w:rFonts w:ascii="Arial" w:hAnsi="Arial"/>
              </w:rPr>
              <w:t>.</w:t>
            </w:r>
            <w:r w:rsidR="009D4C35" w:rsidRPr="00356827">
              <w:rPr>
                <w:rFonts w:ascii="Arial" w:hAnsi="Arial"/>
              </w:rPr>
              <w:t>2</w:t>
            </w:r>
            <w:r w:rsidRPr="00356827">
              <w:rPr>
                <w:rFonts w:ascii="Arial" w:hAnsi="Arial"/>
              </w:rPr>
              <w:t xml:space="preserve"> TT’’</w:t>
            </w:r>
          </w:p>
          <w:p w14:paraId="77509F85" w14:textId="77777777" w:rsidR="00BD66E9" w:rsidRPr="00356827" w:rsidRDefault="00BD66E9" w:rsidP="00BD66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04A89A" w14:textId="77777777" w:rsidR="00BD66E9" w:rsidRPr="00356827" w:rsidRDefault="00BD66E9" w:rsidP="00BD66E9">
            <w:pPr>
              <w:pStyle w:val="CRCoverPage"/>
              <w:spacing w:after="0"/>
              <w:ind w:left="100"/>
              <w:rPr>
                <w:noProof/>
              </w:rPr>
            </w:pPr>
            <w:r w:rsidRPr="00356827">
              <w:rPr>
                <w:noProof/>
              </w:rPr>
              <w:t>The format follows the existing FR2 TT analyses in TR 38.903.</w:t>
            </w:r>
          </w:p>
          <w:p w14:paraId="31C656EC" w14:textId="41F29101" w:rsidR="001E41F3" w:rsidRPr="0035682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5682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5682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568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682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5682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5682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B2F79" w14:textId="7883B1AE" w:rsidR="00BD66E9" w:rsidRPr="00356827" w:rsidRDefault="00BD66E9" w:rsidP="00BD66E9">
            <w:pPr>
              <w:pStyle w:val="CRCoverPage"/>
              <w:spacing w:after="0"/>
              <w:ind w:left="100"/>
              <w:rPr>
                <w:noProof/>
              </w:rPr>
            </w:pPr>
            <w:r w:rsidRPr="00356827">
              <w:rPr>
                <w:noProof/>
              </w:rPr>
              <w:t xml:space="preserve">The analyses to derive the Test Tolerance for TS 38.533 </w:t>
            </w:r>
            <w:r w:rsidR="00570089" w:rsidRPr="00356827">
              <w:rPr>
                <w:noProof/>
              </w:rPr>
              <w:t xml:space="preserve">EN-DC FR2 interruptions at transitions between active and non-active during DRX </w:t>
            </w:r>
            <w:r w:rsidR="00570089" w:rsidRPr="00356827">
              <w:t xml:space="preserve">Test cases </w:t>
            </w:r>
            <w:r w:rsidRPr="00356827">
              <w:rPr>
                <w:noProof/>
              </w:rPr>
              <w:t>would not be formally recorded, and the basis for calculation would be missing.</w:t>
            </w:r>
          </w:p>
          <w:p w14:paraId="5C4BEB44" w14:textId="27380C43" w:rsidR="001E41F3" w:rsidRPr="0035682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5682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5682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568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682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5682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5682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9E6A64" w:rsidR="001E41F3" w:rsidRPr="00356827" w:rsidRDefault="00BD66E9">
            <w:pPr>
              <w:pStyle w:val="CRCoverPage"/>
              <w:spacing w:after="0"/>
              <w:ind w:left="100"/>
              <w:rPr>
                <w:noProof/>
              </w:rPr>
            </w:pPr>
            <w:r w:rsidRPr="00356827">
              <w:rPr>
                <w:noProof/>
              </w:rPr>
              <w:t>Add zip files in TR 38.903</w:t>
            </w:r>
            <w:r w:rsidR="002C4772" w:rsidRPr="00356827">
              <w:rPr>
                <w:noProof/>
              </w:rPr>
              <w:t>, 8</w:t>
            </w:r>
          </w:p>
        </w:tc>
      </w:tr>
      <w:tr w:rsidR="001E41F3" w:rsidRPr="0035682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5682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568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682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5682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5682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682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5682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682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5682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5682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5682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5682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5682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5682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35682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35682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56827">
              <w:rPr>
                <w:noProof/>
              </w:rPr>
              <w:t xml:space="preserve"> Other core specifications</w:t>
            </w:r>
            <w:r w:rsidRPr="0035682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5682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56827">
              <w:rPr>
                <w:noProof/>
              </w:rPr>
              <w:t xml:space="preserve">TS/TR ... CR ... </w:t>
            </w:r>
          </w:p>
        </w:tc>
      </w:tr>
      <w:tr w:rsidR="001E41F3" w:rsidRPr="0035682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5682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5682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5682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35682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356827" w:rsidRDefault="001E41F3">
            <w:pPr>
              <w:pStyle w:val="CRCoverPage"/>
              <w:spacing w:after="0"/>
              <w:rPr>
                <w:noProof/>
              </w:rPr>
            </w:pPr>
            <w:r w:rsidRPr="0035682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5682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56827">
              <w:rPr>
                <w:noProof/>
              </w:rPr>
              <w:t xml:space="preserve">TS/TR ... CR ... </w:t>
            </w:r>
          </w:p>
        </w:tc>
      </w:tr>
      <w:tr w:rsidR="001E41F3" w:rsidRPr="0035682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5682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56827">
              <w:rPr>
                <w:b/>
                <w:i/>
                <w:noProof/>
              </w:rPr>
              <w:t xml:space="preserve">(show </w:t>
            </w:r>
            <w:r w:rsidR="00592D74" w:rsidRPr="00356827">
              <w:rPr>
                <w:b/>
                <w:i/>
                <w:noProof/>
              </w:rPr>
              <w:t xml:space="preserve">related </w:t>
            </w:r>
            <w:r w:rsidRPr="00356827">
              <w:rPr>
                <w:b/>
                <w:i/>
                <w:noProof/>
              </w:rPr>
              <w:t>CR</w:t>
            </w:r>
            <w:r w:rsidR="00592D74" w:rsidRPr="00356827">
              <w:rPr>
                <w:b/>
                <w:i/>
                <w:noProof/>
              </w:rPr>
              <w:t>s</w:t>
            </w:r>
            <w:r w:rsidRPr="0035682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5682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35682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356827" w:rsidRDefault="001E41F3">
            <w:pPr>
              <w:pStyle w:val="CRCoverPage"/>
              <w:spacing w:after="0"/>
              <w:rPr>
                <w:noProof/>
              </w:rPr>
            </w:pPr>
            <w:r w:rsidRPr="0035682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5682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56827">
              <w:rPr>
                <w:noProof/>
              </w:rPr>
              <w:t>TS</w:t>
            </w:r>
            <w:r w:rsidR="000A6394" w:rsidRPr="00356827">
              <w:rPr>
                <w:noProof/>
              </w:rPr>
              <w:t xml:space="preserve">/TR ... CR ... </w:t>
            </w:r>
          </w:p>
        </w:tc>
      </w:tr>
      <w:tr w:rsidR="001E41F3" w:rsidRPr="0035682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5682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56827" w:rsidRDefault="001E41F3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:rsidRPr="0035682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5682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5682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37DC83" w:rsidR="001E41F3" w:rsidRPr="00356827" w:rsidRDefault="00603552">
            <w:pPr>
              <w:pStyle w:val="CRCoverPage"/>
              <w:spacing w:after="0"/>
              <w:ind w:left="100"/>
              <w:rPr>
                <w:noProof/>
              </w:rPr>
            </w:pPr>
            <w:r w:rsidRPr="00356827">
              <w:rPr>
                <w:noProof/>
              </w:rPr>
              <w:t xml:space="preserve">RAN4 dependency : </w:t>
            </w:r>
            <w:r w:rsidR="00EB700F" w:rsidRPr="00356827">
              <w:rPr>
                <w:noProof/>
                <w:lang w:eastAsia="ja-JP"/>
              </w:rPr>
              <w:t xml:space="preserve">R4-2115247(Revised from </w:t>
            </w:r>
            <w:r w:rsidRPr="00356827">
              <w:rPr>
                <w:noProof/>
              </w:rPr>
              <w:t>R4-2111846</w:t>
            </w:r>
            <w:r w:rsidR="00EB700F" w:rsidRPr="00356827">
              <w:rPr>
                <w:noProof/>
              </w:rPr>
              <w:t>)</w:t>
            </w:r>
            <w:r w:rsidRPr="00356827">
              <w:rPr>
                <w:noProof/>
              </w:rPr>
              <w:t>(Data RBs),  R4-2111889(SSB config)</w:t>
            </w:r>
          </w:p>
        </w:tc>
      </w:tr>
      <w:tr w:rsidR="008863B9" w:rsidRPr="0035682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5682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5682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5682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5682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56827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D6764" w14:textId="77777777" w:rsidR="008863B9" w:rsidRPr="00356827" w:rsidRDefault="005D5E4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56827">
              <w:rPr>
                <w:noProof/>
                <w:lang w:eastAsia="ja-JP"/>
              </w:rPr>
              <w:t>R1 : Corrected the 38.133 spec version used for TT analysis(16.8.0 -&gt; 16.9.0)</w:t>
            </w:r>
          </w:p>
          <w:p w14:paraId="6ACA4173" w14:textId="56845E58" w:rsidR="00EB700F" w:rsidRPr="00356827" w:rsidRDefault="00EB700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56827">
              <w:rPr>
                <w:noProof/>
                <w:lang w:eastAsia="ja-JP"/>
              </w:rPr>
              <w:t>R2 : Aligned with revised RAN4 CR(R4-2115247).</w:t>
            </w:r>
          </w:p>
        </w:tc>
      </w:tr>
    </w:tbl>
    <w:p w14:paraId="17759814" w14:textId="77777777" w:rsidR="001E41F3" w:rsidRPr="0035682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56827" w:rsidRDefault="001E41F3">
      <w:pPr>
        <w:rPr>
          <w:noProof/>
        </w:rPr>
        <w:sectPr w:rsidR="001E41F3" w:rsidRPr="0035682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09AEC25D" w:rsidR="009B376A" w:rsidRPr="00356827" w:rsidRDefault="009B376A" w:rsidP="009B376A">
      <w:pPr>
        <w:pStyle w:val="2"/>
        <w:rPr>
          <w:noProof/>
          <w:color w:val="FF0000"/>
          <w:lang w:eastAsia="ja-JP"/>
        </w:rPr>
      </w:pPr>
      <w:r w:rsidRPr="00356827">
        <w:rPr>
          <w:rFonts w:hint="eastAsia"/>
          <w:noProof/>
          <w:color w:val="FF0000"/>
          <w:lang w:eastAsia="ja-JP"/>
        </w:rPr>
        <w:lastRenderedPageBreak/>
        <w:t>&lt;&lt;</w:t>
      </w:r>
      <w:r w:rsidR="002518B3" w:rsidRPr="00356827">
        <w:rPr>
          <w:noProof/>
          <w:color w:val="FF0000"/>
          <w:lang w:eastAsia="ja-JP"/>
        </w:rPr>
        <w:t>Start of change 1</w:t>
      </w:r>
      <w:r w:rsidRPr="00356827">
        <w:rPr>
          <w:rFonts w:hint="eastAsia"/>
          <w:noProof/>
          <w:color w:val="FF0000"/>
          <w:lang w:eastAsia="ja-JP"/>
        </w:rPr>
        <w:t>&gt;&gt;</w:t>
      </w:r>
    </w:p>
    <w:p w14:paraId="0C138765" w14:textId="5D281122" w:rsidR="00BD66E9" w:rsidRPr="00356827" w:rsidRDefault="00BD66E9" w:rsidP="00BD66E9">
      <w:pPr>
        <w:pStyle w:val="2"/>
        <w:ind w:left="0" w:firstLine="0"/>
        <w:rPr>
          <w:rFonts w:eastAsia="??"/>
          <w:sz w:val="20"/>
          <w:szCs w:val="32"/>
        </w:rPr>
      </w:pPr>
      <w:r w:rsidRPr="00356827">
        <w:rPr>
          <w:rFonts w:eastAsia="??"/>
          <w:sz w:val="20"/>
          <w:szCs w:val="32"/>
        </w:rPr>
        <w:t>Add the following attached .zip files to TR 3</w:t>
      </w:r>
      <w:r w:rsidR="00D25CFC" w:rsidRPr="00356827">
        <w:rPr>
          <w:rFonts w:eastAsia="??"/>
          <w:sz w:val="20"/>
          <w:szCs w:val="32"/>
        </w:rPr>
        <w:t>8</w:t>
      </w:r>
      <w:r w:rsidRPr="00356827">
        <w:rPr>
          <w:rFonts w:eastAsia="??"/>
          <w:sz w:val="20"/>
          <w:szCs w:val="32"/>
        </w:rPr>
        <w:t>.903:</w:t>
      </w:r>
    </w:p>
    <w:p w14:paraId="643DE5F6" w14:textId="3CD05667" w:rsidR="00BD66E9" w:rsidRPr="00356827" w:rsidRDefault="00BD66E9" w:rsidP="00BD66E9">
      <w:pPr>
        <w:pStyle w:val="2"/>
        <w:rPr>
          <w:rFonts w:eastAsia="??"/>
          <w:sz w:val="20"/>
          <w:szCs w:val="32"/>
        </w:rPr>
      </w:pPr>
      <w:r w:rsidRPr="00356827">
        <w:rPr>
          <w:rFonts w:eastAsia="??"/>
          <w:sz w:val="20"/>
          <w:szCs w:val="32"/>
        </w:rPr>
        <w:t>‘’38.533 5.5.</w:t>
      </w:r>
      <w:r w:rsidR="00570089" w:rsidRPr="00356827">
        <w:rPr>
          <w:rFonts w:eastAsia="??"/>
          <w:sz w:val="20"/>
          <w:szCs w:val="32"/>
        </w:rPr>
        <w:t>2</w:t>
      </w:r>
      <w:r w:rsidRPr="00356827">
        <w:rPr>
          <w:rFonts w:eastAsia="??"/>
          <w:sz w:val="20"/>
          <w:szCs w:val="32"/>
        </w:rPr>
        <w:t>.1+</w:t>
      </w:r>
      <w:r w:rsidR="00570089" w:rsidRPr="00356827">
        <w:rPr>
          <w:rFonts w:eastAsia="??"/>
          <w:sz w:val="20"/>
          <w:szCs w:val="32"/>
        </w:rPr>
        <w:t>5</w:t>
      </w:r>
      <w:r w:rsidRPr="00356827">
        <w:rPr>
          <w:rFonts w:eastAsia="??"/>
          <w:sz w:val="20"/>
          <w:szCs w:val="32"/>
        </w:rPr>
        <w:t>.5.</w:t>
      </w:r>
      <w:r w:rsidR="00570089" w:rsidRPr="00356827">
        <w:rPr>
          <w:rFonts w:eastAsia="??"/>
          <w:sz w:val="20"/>
          <w:szCs w:val="32"/>
        </w:rPr>
        <w:t>2</w:t>
      </w:r>
      <w:r w:rsidRPr="00356827">
        <w:rPr>
          <w:rFonts w:eastAsia="??"/>
          <w:sz w:val="20"/>
          <w:szCs w:val="32"/>
        </w:rPr>
        <w:t>.</w:t>
      </w:r>
      <w:r w:rsidR="00570089" w:rsidRPr="00356827">
        <w:rPr>
          <w:rFonts w:eastAsia="??"/>
          <w:sz w:val="20"/>
          <w:szCs w:val="32"/>
        </w:rPr>
        <w:t>2</w:t>
      </w:r>
      <w:r w:rsidRPr="00356827">
        <w:rPr>
          <w:rFonts w:eastAsia="??"/>
          <w:sz w:val="20"/>
          <w:szCs w:val="32"/>
        </w:rPr>
        <w:t xml:space="preserve"> TT’’</w:t>
      </w:r>
    </w:p>
    <w:p w14:paraId="4C1D3BB8" w14:textId="2DD098C7" w:rsidR="009B376A" w:rsidRPr="00356827" w:rsidRDefault="009B376A" w:rsidP="009B376A">
      <w:pPr>
        <w:pStyle w:val="2"/>
        <w:rPr>
          <w:noProof/>
          <w:color w:val="FF0000"/>
          <w:lang w:eastAsia="ja-JP"/>
        </w:rPr>
      </w:pPr>
      <w:r w:rsidRPr="00356827">
        <w:rPr>
          <w:rFonts w:hint="eastAsia"/>
          <w:noProof/>
          <w:color w:val="FF0000"/>
          <w:lang w:eastAsia="ja-JP"/>
        </w:rPr>
        <w:t>&lt;&lt;End of change</w:t>
      </w:r>
      <w:r w:rsidR="002518B3" w:rsidRPr="00356827">
        <w:rPr>
          <w:noProof/>
          <w:color w:val="FF0000"/>
          <w:lang w:eastAsia="ja-JP"/>
        </w:rPr>
        <w:t xml:space="preserve"> 1</w:t>
      </w:r>
      <w:r w:rsidRPr="00356827">
        <w:rPr>
          <w:rFonts w:hint="eastAsia"/>
          <w:noProof/>
          <w:color w:val="FF0000"/>
          <w:lang w:eastAsia="ja-JP"/>
        </w:rPr>
        <w:t>&gt;&gt;</w:t>
      </w:r>
    </w:p>
    <w:p w14:paraId="68C9CD36" w14:textId="3BA6CE5E" w:rsidR="001E41F3" w:rsidRPr="00356827" w:rsidRDefault="001E41F3">
      <w:pPr>
        <w:rPr>
          <w:noProof/>
        </w:rPr>
      </w:pPr>
    </w:p>
    <w:p w14:paraId="7A3C3FBD" w14:textId="1066AE73" w:rsidR="002518B3" w:rsidRPr="00356827" w:rsidRDefault="002518B3" w:rsidP="002518B3">
      <w:pPr>
        <w:pStyle w:val="2"/>
        <w:rPr>
          <w:noProof/>
          <w:color w:val="FF0000"/>
          <w:lang w:eastAsia="ja-JP"/>
        </w:rPr>
      </w:pPr>
      <w:r w:rsidRPr="00356827">
        <w:rPr>
          <w:rFonts w:hint="eastAsia"/>
          <w:noProof/>
          <w:color w:val="FF0000"/>
          <w:lang w:eastAsia="ja-JP"/>
        </w:rPr>
        <w:t>&lt;&lt;</w:t>
      </w:r>
      <w:r w:rsidRPr="00356827">
        <w:rPr>
          <w:noProof/>
          <w:color w:val="FF0000"/>
          <w:lang w:eastAsia="ja-JP"/>
        </w:rPr>
        <w:t>Start of change 2</w:t>
      </w:r>
      <w:r w:rsidRPr="00356827">
        <w:rPr>
          <w:rFonts w:hint="eastAsia"/>
          <w:noProof/>
          <w:color w:val="FF0000"/>
          <w:lang w:eastAsia="ja-JP"/>
        </w:rPr>
        <w:t>&gt;&gt;</w:t>
      </w:r>
    </w:p>
    <w:p w14:paraId="3FB98E60" w14:textId="77777777" w:rsidR="00B81009" w:rsidRPr="00356827" w:rsidRDefault="00B81009" w:rsidP="00B81009">
      <w:pPr>
        <w:pStyle w:val="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r w:rsidRPr="00356827">
        <w:t>8</w:t>
      </w:r>
      <w:r w:rsidRPr="00356827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</w:p>
    <w:p w14:paraId="5B5B9A97" w14:textId="52E8BA0B" w:rsidR="00B81009" w:rsidRPr="00356827" w:rsidRDefault="00B81009" w:rsidP="00B81009">
      <w:pPr>
        <w:pStyle w:val="2"/>
        <w:rPr>
          <w:noProof/>
          <w:color w:val="FF0000"/>
          <w:lang w:eastAsia="ja-JP"/>
        </w:rPr>
      </w:pPr>
      <w:r w:rsidRPr="00356827">
        <w:rPr>
          <w:rFonts w:hint="eastAsia"/>
          <w:noProof/>
          <w:color w:val="FF0000"/>
          <w:lang w:eastAsia="ja-JP"/>
        </w:rPr>
        <w:t>&lt;&lt;Unchanged</w:t>
      </w:r>
      <w:r w:rsidRPr="00356827">
        <w:rPr>
          <w:noProof/>
          <w:color w:val="FF0000"/>
          <w:lang w:eastAsia="ja-JP"/>
        </w:rPr>
        <w:t xml:space="preserve"> Sections Skipped</w:t>
      </w:r>
      <w:r w:rsidRPr="00356827">
        <w:rPr>
          <w:rFonts w:hint="eastAsia"/>
          <w:noProof/>
          <w:color w:val="FF0000"/>
          <w:lang w:eastAsia="ja-JP"/>
        </w:rPr>
        <w:t>&gt;&gt;</w:t>
      </w:r>
    </w:p>
    <w:p w14:paraId="0947D08E" w14:textId="23189A59" w:rsidR="002518B3" w:rsidRPr="00356827" w:rsidRDefault="002518B3">
      <w:pPr>
        <w:rPr>
          <w:noProof/>
        </w:rPr>
      </w:pPr>
    </w:p>
    <w:p w14:paraId="73D0EE21" w14:textId="77777777" w:rsidR="002518B3" w:rsidRPr="00356827" w:rsidRDefault="002518B3" w:rsidP="002518B3">
      <w:pPr>
        <w:pStyle w:val="TH"/>
      </w:pPr>
      <w:r w:rsidRPr="00356827">
        <w:lastRenderedPageBreak/>
        <w:t>Table 8-2: Grouping of FR2 test cases defined in Clauses 5, 7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2518B3" w:rsidRPr="00356827" w14:paraId="2E2BD07C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5C48" w14:textId="77777777" w:rsidR="002518B3" w:rsidRPr="00356827" w:rsidRDefault="002518B3" w:rsidP="00BD04E8">
            <w:pPr>
              <w:pStyle w:val="TAH"/>
            </w:pPr>
            <w:r w:rsidRPr="00356827">
              <w:t>Group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CFD1D" w14:textId="77777777" w:rsidR="002518B3" w:rsidRPr="00356827" w:rsidRDefault="002518B3" w:rsidP="00BD04E8">
            <w:pPr>
              <w:pStyle w:val="TAH"/>
            </w:pPr>
            <w:r w:rsidRPr="00356827"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1BE6" w14:textId="77777777" w:rsidR="002518B3" w:rsidRPr="00356827" w:rsidRDefault="002518B3" w:rsidP="00BD04E8">
            <w:pPr>
              <w:pStyle w:val="TAH"/>
            </w:pPr>
            <w:r w:rsidRPr="00356827">
              <w:t>.zip file 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22A4" w14:textId="77777777" w:rsidR="002518B3" w:rsidRPr="00356827" w:rsidRDefault="002518B3" w:rsidP="00BD04E8">
            <w:pPr>
              <w:pStyle w:val="TAH"/>
            </w:pPr>
            <w:r w:rsidRPr="00356827">
              <w:t>Comments</w:t>
            </w:r>
          </w:p>
        </w:tc>
      </w:tr>
      <w:tr w:rsidR="002518B3" w:rsidRPr="00356827" w14:paraId="4B864462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F5E5" w14:textId="77777777" w:rsidR="002518B3" w:rsidRPr="00356827" w:rsidRDefault="002518B3" w:rsidP="00BD04E8">
            <w:pPr>
              <w:pStyle w:val="TAH"/>
            </w:pPr>
            <w:r w:rsidRPr="00356827">
              <w:t>Timing_Advance_01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2BA7" w14:textId="77777777" w:rsidR="002518B3" w:rsidRPr="00356827" w:rsidRDefault="002518B3" w:rsidP="00BD04E8">
            <w:pPr>
              <w:pStyle w:val="TAL"/>
            </w:pPr>
            <w:r w:rsidRPr="00356827">
              <w:t>5.4.3.1</w:t>
            </w:r>
          </w:p>
          <w:p w14:paraId="6116A139" w14:textId="77777777" w:rsidR="002518B3" w:rsidRPr="00356827" w:rsidRDefault="002518B3" w:rsidP="00BD04E8">
            <w:pPr>
              <w:pStyle w:val="TAH"/>
            </w:pPr>
            <w:r w:rsidRPr="00356827">
              <w:t>7.4.3.1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F5B4" w14:textId="77777777" w:rsidR="002518B3" w:rsidRPr="00356827" w:rsidRDefault="002518B3" w:rsidP="00BD04E8">
            <w:pPr>
              <w:pStyle w:val="TAH"/>
            </w:pPr>
            <w:r w:rsidRPr="00356827">
              <w:t xml:space="preserve">“38.533 5.4.3.1+7.4.3.1 </w:t>
            </w:r>
            <w:proofErr w:type="gramStart"/>
            <w:r w:rsidRPr="00356827">
              <w:t>TT.zip“</w:t>
            </w:r>
            <w:proofErr w:type="gram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C6BE" w14:textId="77777777" w:rsidR="002518B3" w:rsidRPr="00356827" w:rsidRDefault="002518B3" w:rsidP="00BD04E8">
            <w:pPr>
              <w:pStyle w:val="TAH"/>
            </w:pPr>
            <w:r w:rsidRPr="00356827">
              <w:t>1 NR FR2 cell, no fading</w:t>
            </w:r>
          </w:p>
        </w:tc>
      </w:tr>
      <w:tr w:rsidR="002518B3" w:rsidRPr="00356827" w14:paraId="155871EC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49E0" w14:textId="77777777" w:rsidR="002518B3" w:rsidRPr="00356827" w:rsidRDefault="002518B3" w:rsidP="00BD04E8">
            <w:pPr>
              <w:pStyle w:val="TAL"/>
            </w:pPr>
            <w:r w:rsidRPr="00356827">
              <w:t>iRAT_SS-RSRP_01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1441" w14:textId="77777777" w:rsidR="002518B3" w:rsidRPr="00356827" w:rsidRDefault="002518B3" w:rsidP="00BD04E8">
            <w:pPr>
              <w:pStyle w:val="TAL"/>
            </w:pPr>
            <w:r w:rsidRPr="00356827">
              <w:t>8.5.2.1.2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2E173" w14:textId="77777777" w:rsidR="002518B3" w:rsidRPr="00356827" w:rsidRDefault="002518B3" w:rsidP="00BD04E8">
            <w:pPr>
              <w:pStyle w:val="TAL"/>
            </w:pPr>
            <w:r w:rsidRPr="00356827">
              <w:t>“38.533 8.5.2.1.2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FB877" w14:textId="77777777" w:rsidR="002518B3" w:rsidRPr="00356827" w:rsidRDefault="002518B3" w:rsidP="00BD04E8">
            <w:pPr>
              <w:pStyle w:val="TAL"/>
            </w:pPr>
            <w:r w:rsidRPr="00356827">
              <w:t>“1 NR FR2 cell, 1 E-UTRA serving cell,</w:t>
            </w:r>
          </w:p>
          <w:p w14:paraId="5E449634" w14:textId="77777777" w:rsidR="002518B3" w:rsidRPr="00356827" w:rsidRDefault="002518B3" w:rsidP="00BD04E8">
            <w:pPr>
              <w:pStyle w:val="TAL"/>
            </w:pPr>
            <w:r w:rsidRPr="00356827">
              <w:t>2 sub-tests,</w:t>
            </w:r>
          </w:p>
          <w:p w14:paraId="08433517" w14:textId="77777777" w:rsidR="002518B3" w:rsidRPr="00356827" w:rsidRDefault="002518B3" w:rsidP="00BD04E8">
            <w:pPr>
              <w:pStyle w:val="TAL"/>
            </w:pPr>
            <w:r w:rsidRPr="00356827">
              <w:t>No fading”</w:t>
            </w:r>
          </w:p>
        </w:tc>
      </w:tr>
      <w:tr w:rsidR="002518B3" w:rsidRPr="00356827" w14:paraId="46AFE1F6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37E8" w14:textId="77777777" w:rsidR="002518B3" w:rsidRPr="00356827" w:rsidRDefault="002518B3" w:rsidP="00BD04E8">
            <w:pPr>
              <w:pStyle w:val="TAL"/>
            </w:pPr>
            <w:r w:rsidRPr="00356827">
              <w:t>iRAT_SS-RSRQ_01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C2ED" w14:textId="77777777" w:rsidR="002518B3" w:rsidRPr="00356827" w:rsidRDefault="002518B3" w:rsidP="00BD04E8">
            <w:pPr>
              <w:pStyle w:val="TAL"/>
            </w:pPr>
            <w:r w:rsidRPr="00356827">
              <w:t>8.5.2.2.2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03D7" w14:textId="77777777" w:rsidR="002518B3" w:rsidRPr="00356827" w:rsidRDefault="002518B3" w:rsidP="00BD04E8">
            <w:pPr>
              <w:pStyle w:val="TAL"/>
            </w:pPr>
            <w:r w:rsidRPr="00356827">
              <w:t>“38.533 8.5.2.2.2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F5827" w14:textId="77777777" w:rsidR="002518B3" w:rsidRPr="00356827" w:rsidRDefault="002518B3" w:rsidP="00BD04E8">
            <w:pPr>
              <w:pStyle w:val="TAL"/>
            </w:pPr>
            <w:r w:rsidRPr="00356827">
              <w:t>“1 NR FR2 cell, 1 E-UTRA serving cell,</w:t>
            </w:r>
          </w:p>
          <w:p w14:paraId="4EE58C2F" w14:textId="77777777" w:rsidR="002518B3" w:rsidRPr="00356827" w:rsidRDefault="002518B3" w:rsidP="00BD04E8">
            <w:pPr>
              <w:pStyle w:val="TAL"/>
            </w:pPr>
            <w:r w:rsidRPr="00356827">
              <w:t>2 sub-tests,</w:t>
            </w:r>
          </w:p>
          <w:p w14:paraId="573FD3DE" w14:textId="77777777" w:rsidR="002518B3" w:rsidRPr="00356827" w:rsidRDefault="002518B3" w:rsidP="00BD04E8">
            <w:pPr>
              <w:pStyle w:val="TAL"/>
            </w:pPr>
            <w:r w:rsidRPr="00356827">
              <w:t>No fading”</w:t>
            </w:r>
          </w:p>
        </w:tc>
      </w:tr>
      <w:tr w:rsidR="002518B3" w:rsidRPr="00356827" w14:paraId="1311A271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C6CF0" w14:textId="77777777" w:rsidR="002518B3" w:rsidRPr="00356827" w:rsidRDefault="002518B3" w:rsidP="00BD04E8">
            <w:pPr>
              <w:pStyle w:val="TAL"/>
            </w:pPr>
            <w:r w:rsidRPr="00356827">
              <w:t>iRAT_SS-SINR_01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1379" w14:textId="77777777" w:rsidR="002518B3" w:rsidRPr="00356827" w:rsidRDefault="002518B3" w:rsidP="00BD04E8">
            <w:pPr>
              <w:pStyle w:val="TAL"/>
            </w:pPr>
            <w:r w:rsidRPr="00356827">
              <w:t>8.5.2.3.2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CC19" w14:textId="77777777" w:rsidR="002518B3" w:rsidRPr="00356827" w:rsidRDefault="002518B3" w:rsidP="00BD04E8">
            <w:pPr>
              <w:pStyle w:val="TAL"/>
            </w:pPr>
            <w:r w:rsidRPr="00356827">
              <w:t>“38.533 8.5.2.3.2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84F8" w14:textId="77777777" w:rsidR="002518B3" w:rsidRPr="00356827" w:rsidRDefault="002518B3" w:rsidP="00BD04E8">
            <w:pPr>
              <w:pStyle w:val="TAL"/>
            </w:pPr>
            <w:r w:rsidRPr="00356827">
              <w:t>“1 NR FR2 cell, 1 E-UTRA serving cell,</w:t>
            </w:r>
          </w:p>
          <w:p w14:paraId="52DEE62D" w14:textId="77777777" w:rsidR="002518B3" w:rsidRPr="00356827" w:rsidRDefault="002518B3" w:rsidP="00BD04E8">
            <w:pPr>
              <w:pStyle w:val="TAL"/>
            </w:pPr>
            <w:r w:rsidRPr="00356827">
              <w:t>2 sub-tests,</w:t>
            </w:r>
          </w:p>
          <w:p w14:paraId="4C311C25" w14:textId="77777777" w:rsidR="002518B3" w:rsidRPr="00356827" w:rsidRDefault="002518B3" w:rsidP="00BD04E8">
            <w:pPr>
              <w:pStyle w:val="TAL"/>
            </w:pPr>
            <w:r w:rsidRPr="00356827">
              <w:t>No fading”</w:t>
            </w:r>
          </w:p>
        </w:tc>
      </w:tr>
      <w:tr w:rsidR="002518B3" w:rsidRPr="00356827" w14:paraId="4FDF81AE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8B37" w14:textId="77777777" w:rsidR="002518B3" w:rsidRPr="00356827" w:rsidRDefault="002518B3" w:rsidP="00BD04E8">
            <w:pPr>
              <w:pStyle w:val="TAL"/>
            </w:pPr>
            <w:r w:rsidRPr="00356827">
              <w:t>Inter_Freq_Meas_01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7F5E" w14:textId="77777777" w:rsidR="002518B3" w:rsidRPr="00356827" w:rsidRDefault="002518B3" w:rsidP="00BD04E8">
            <w:pPr>
              <w:pStyle w:val="TAL"/>
            </w:pPr>
            <w:r w:rsidRPr="00356827">
              <w:t>5.6.2.1</w:t>
            </w:r>
          </w:p>
          <w:p w14:paraId="00A11072" w14:textId="77777777" w:rsidR="002518B3" w:rsidRPr="00356827" w:rsidRDefault="002518B3" w:rsidP="00BD04E8">
            <w:pPr>
              <w:pStyle w:val="TAL"/>
            </w:pPr>
            <w:r w:rsidRPr="00356827">
              <w:t>5.6.2.3</w:t>
            </w:r>
          </w:p>
          <w:p w14:paraId="3E0089FB" w14:textId="77777777" w:rsidR="002518B3" w:rsidRPr="00356827" w:rsidRDefault="002518B3" w:rsidP="00BD04E8">
            <w:pPr>
              <w:pStyle w:val="TAL"/>
            </w:pPr>
          </w:p>
          <w:p w14:paraId="35BA2E3D" w14:textId="77777777" w:rsidR="002518B3" w:rsidRPr="00356827" w:rsidRDefault="002518B3" w:rsidP="00BD04E8">
            <w:pPr>
              <w:pStyle w:val="TAL"/>
            </w:pPr>
            <w:r w:rsidRPr="00356827">
              <w:t>7.6.2.1</w:t>
            </w:r>
          </w:p>
          <w:p w14:paraId="428CA71D" w14:textId="77777777" w:rsidR="002518B3" w:rsidRPr="00356827" w:rsidRDefault="002518B3" w:rsidP="00BD04E8">
            <w:pPr>
              <w:pStyle w:val="TAL"/>
            </w:pPr>
            <w:r w:rsidRPr="00356827">
              <w:t>7.6.2.3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CBEB" w14:textId="77777777" w:rsidR="002518B3" w:rsidRPr="00356827" w:rsidRDefault="002518B3" w:rsidP="00BD04E8">
            <w:pPr>
              <w:pStyle w:val="TAL"/>
            </w:pPr>
            <w:r w:rsidRPr="00356827">
              <w:t>“38.533 5.6.2.1+5.6.2.3+7.6.2.1+7.6.2.3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BBAE" w14:textId="77777777" w:rsidR="002518B3" w:rsidRPr="00356827" w:rsidRDefault="002518B3" w:rsidP="00BD04E8">
            <w:pPr>
              <w:pStyle w:val="TAL"/>
            </w:pPr>
            <w:r w:rsidRPr="00356827">
              <w:t>“2 Inter Frequency NR FR2 Cells,</w:t>
            </w:r>
          </w:p>
          <w:p w14:paraId="3446DCBA" w14:textId="77777777" w:rsidR="002518B3" w:rsidRPr="00356827" w:rsidRDefault="002518B3" w:rsidP="00BD04E8">
            <w:pPr>
              <w:pStyle w:val="TAL"/>
            </w:pPr>
            <w:r w:rsidRPr="00356827">
              <w:t>2 time periods,</w:t>
            </w:r>
          </w:p>
          <w:p w14:paraId="1D8E8F3C" w14:textId="77777777" w:rsidR="002518B3" w:rsidRPr="00356827" w:rsidRDefault="002518B3" w:rsidP="00BD04E8">
            <w:pPr>
              <w:pStyle w:val="TAL"/>
            </w:pPr>
            <w:r w:rsidRPr="00356827">
              <w:t>Various number of sub-tests,</w:t>
            </w:r>
          </w:p>
          <w:p w14:paraId="0119A51A" w14:textId="77777777" w:rsidR="002518B3" w:rsidRPr="00356827" w:rsidRDefault="002518B3" w:rsidP="00BD04E8">
            <w:pPr>
              <w:pStyle w:val="TAL"/>
            </w:pPr>
            <w:r w:rsidRPr="00356827">
              <w:t>No fading”</w:t>
            </w:r>
          </w:p>
        </w:tc>
      </w:tr>
      <w:tr w:rsidR="002518B3" w:rsidRPr="00356827" w14:paraId="39372DC3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C2A2" w14:textId="77777777" w:rsidR="002518B3" w:rsidRPr="00356827" w:rsidRDefault="002518B3" w:rsidP="00BD04E8">
            <w:pPr>
              <w:pStyle w:val="TAL"/>
            </w:pPr>
            <w:r w:rsidRPr="00356827">
              <w:t>Inter_Freq_Meas_02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9EAA" w14:textId="77777777" w:rsidR="002518B3" w:rsidRPr="00356827" w:rsidRDefault="002518B3" w:rsidP="00BD04E8">
            <w:pPr>
              <w:pStyle w:val="TAL"/>
            </w:pPr>
            <w:r w:rsidRPr="00356827">
              <w:t>5.6.2.5</w:t>
            </w:r>
          </w:p>
          <w:p w14:paraId="5DBCA31E" w14:textId="77777777" w:rsidR="002518B3" w:rsidRPr="00356827" w:rsidRDefault="002518B3" w:rsidP="00BD04E8">
            <w:pPr>
              <w:pStyle w:val="TAL"/>
            </w:pPr>
            <w:r w:rsidRPr="00356827">
              <w:t>5.6.2.7</w:t>
            </w:r>
          </w:p>
          <w:p w14:paraId="28CA9B0E" w14:textId="77777777" w:rsidR="002518B3" w:rsidRPr="00356827" w:rsidRDefault="002518B3" w:rsidP="00BD04E8">
            <w:pPr>
              <w:pStyle w:val="TAL"/>
            </w:pPr>
          </w:p>
          <w:p w14:paraId="7FAB23CD" w14:textId="77777777" w:rsidR="002518B3" w:rsidRPr="00356827" w:rsidRDefault="002518B3" w:rsidP="00BD04E8">
            <w:pPr>
              <w:pStyle w:val="TAL"/>
            </w:pPr>
            <w:r w:rsidRPr="00356827">
              <w:t>7.6.2.5</w:t>
            </w:r>
          </w:p>
          <w:p w14:paraId="638966C2" w14:textId="77777777" w:rsidR="002518B3" w:rsidRPr="00356827" w:rsidRDefault="002518B3" w:rsidP="00BD04E8">
            <w:pPr>
              <w:pStyle w:val="TAL"/>
            </w:pPr>
            <w:r w:rsidRPr="00356827">
              <w:t>7.6.2.7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00E9" w14:textId="77777777" w:rsidR="002518B3" w:rsidRPr="00356827" w:rsidRDefault="002518B3" w:rsidP="00BD04E8">
            <w:pPr>
              <w:pStyle w:val="TAL"/>
            </w:pPr>
            <w:r w:rsidRPr="00356827">
              <w:t>“38.533 5.6.2.5+5.6.2.7+7.6.2.5+7.6.2.7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BBB7" w14:textId="77777777" w:rsidR="002518B3" w:rsidRPr="00356827" w:rsidRDefault="002518B3" w:rsidP="00BD04E8">
            <w:pPr>
              <w:pStyle w:val="TAL"/>
            </w:pPr>
            <w:r w:rsidRPr="00356827">
              <w:t>“2 Inter Frequency NR Cells (Cell 1 on FR1 and Cell 2 on FR2),</w:t>
            </w:r>
          </w:p>
          <w:p w14:paraId="463949DA" w14:textId="77777777" w:rsidR="002518B3" w:rsidRPr="00356827" w:rsidRDefault="002518B3" w:rsidP="00BD04E8">
            <w:pPr>
              <w:pStyle w:val="TAL"/>
            </w:pPr>
            <w:r w:rsidRPr="00356827">
              <w:t>2 time periods,</w:t>
            </w:r>
          </w:p>
          <w:p w14:paraId="1ED2F907" w14:textId="77777777" w:rsidR="002518B3" w:rsidRPr="00356827" w:rsidRDefault="002518B3" w:rsidP="00BD04E8">
            <w:pPr>
              <w:pStyle w:val="TAL"/>
            </w:pPr>
            <w:r w:rsidRPr="00356827">
              <w:t>Various number of sub-tests,</w:t>
            </w:r>
          </w:p>
          <w:p w14:paraId="1EA84A4D" w14:textId="77777777" w:rsidR="002518B3" w:rsidRPr="00356827" w:rsidRDefault="002518B3" w:rsidP="00BD04E8">
            <w:pPr>
              <w:pStyle w:val="TAL"/>
            </w:pPr>
            <w:r w:rsidRPr="00356827">
              <w:t>No fading”</w:t>
            </w:r>
          </w:p>
        </w:tc>
      </w:tr>
      <w:tr w:rsidR="002518B3" w:rsidRPr="00356827" w14:paraId="584C088E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57C0" w14:textId="77777777" w:rsidR="002518B3" w:rsidRPr="00356827" w:rsidRDefault="002518B3" w:rsidP="00BD04E8">
            <w:pPr>
              <w:pStyle w:val="TAL"/>
            </w:pPr>
            <w:r w:rsidRPr="00356827">
              <w:t>Inter_Freq_Meas_03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2648" w14:textId="77777777" w:rsidR="002518B3" w:rsidRPr="00356827" w:rsidRDefault="002518B3" w:rsidP="00BD04E8">
            <w:pPr>
              <w:pStyle w:val="TAL"/>
            </w:pPr>
            <w:r w:rsidRPr="00356827">
              <w:t>5.6.2.6</w:t>
            </w:r>
          </w:p>
          <w:p w14:paraId="4A8B8793" w14:textId="77777777" w:rsidR="002518B3" w:rsidRPr="00356827" w:rsidRDefault="002518B3" w:rsidP="00BD04E8">
            <w:pPr>
              <w:pStyle w:val="TAL"/>
            </w:pPr>
            <w:r w:rsidRPr="00356827">
              <w:t>5.6.2.8</w:t>
            </w:r>
          </w:p>
          <w:p w14:paraId="65DCF023" w14:textId="77777777" w:rsidR="002518B3" w:rsidRPr="00356827" w:rsidRDefault="002518B3" w:rsidP="00BD04E8">
            <w:pPr>
              <w:pStyle w:val="TAL"/>
            </w:pPr>
          </w:p>
          <w:p w14:paraId="67F55178" w14:textId="77777777" w:rsidR="002518B3" w:rsidRPr="00356827" w:rsidRDefault="002518B3" w:rsidP="00BD04E8">
            <w:pPr>
              <w:pStyle w:val="TAL"/>
            </w:pPr>
            <w:r w:rsidRPr="00356827">
              <w:t>7.6.2.6</w:t>
            </w:r>
          </w:p>
          <w:p w14:paraId="494351DE" w14:textId="77777777" w:rsidR="002518B3" w:rsidRPr="00356827" w:rsidRDefault="002518B3" w:rsidP="00BD04E8">
            <w:pPr>
              <w:pStyle w:val="TAL"/>
            </w:pPr>
            <w:r w:rsidRPr="00356827">
              <w:t>7.6.2.8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935B" w14:textId="77777777" w:rsidR="002518B3" w:rsidRPr="00356827" w:rsidRDefault="002518B3" w:rsidP="00BD04E8">
            <w:pPr>
              <w:pStyle w:val="TAL"/>
            </w:pPr>
            <w:r w:rsidRPr="00356827">
              <w:t>“38.533 5.6.2.6+5.6.2.8+7.6.2.6+7.6.2.8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DE80" w14:textId="77777777" w:rsidR="002518B3" w:rsidRPr="00356827" w:rsidRDefault="002518B3" w:rsidP="00BD04E8">
            <w:pPr>
              <w:pStyle w:val="TAL"/>
            </w:pPr>
            <w:r w:rsidRPr="00356827">
              <w:t>“2 Inter Frequency NR Cells (Cell 1 on FR1 and Cell 2 on FR2),</w:t>
            </w:r>
          </w:p>
          <w:p w14:paraId="6D49C989" w14:textId="77777777" w:rsidR="002518B3" w:rsidRPr="00356827" w:rsidRDefault="002518B3" w:rsidP="00BD04E8">
            <w:pPr>
              <w:pStyle w:val="TAL"/>
            </w:pPr>
            <w:r w:rsidRPr="00356827">
              <w:t>2 time periods,</w:t>
            </w:r>
          </w:p>
          <w:p w14:paraId="42C5827B" w14:textId="77777777" w:rsidR="002518B3" w:rsidRPr="00356827" w:rsidRDefault="002518B3" w:rsidP="00BD04E8">
            <w:pPr>
              <w:pStyle w:val="TAL"/>
            </w:pPr>
            <w:r w:rsidRPr="00356827">
              <w:t>Various number of sub-tests,</w:t>
            </w:r>
          </w:p>
          <w:p w14:paraId="2E2B9050" w14:textId="77777777" w:rsidR="002518B3" w:rsidRPr="00356827" w:rsidRDefault="002518B3" w:rsidP="00BD04E8">
            <w:pPr>
              <w:pStyle w:val="TAL"/>
            </w:pPr>
            <w:r w:rsidRPr="00356827">
              <w:t>No fading”</w:t>
            </w:r>
          </w:p>
        </w:tc>
      </w:tr>
      <w:tr w:rsidR="002518B3" w:rsidRPr="00356827" w14:paraId="2B53F024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11F7" w14:textId="77777777" w:rsidR="002518B3" w:rsidRPr="00356827" w:rsidRDefault="002518B3" w:rsidP="00BD04E8">
            <w:pPr>
              <w:pStyle w:val="TAL"/>
            </w:pPr>
            <w:r w:rsidRPr="00356827">
              <w:t>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1D86" w14:textId="77777777" w:rsidR="002518B3" w:rsidRPr="00356827" w:rsidRDefault="002518B3" w:rsidP="00BD04E8">
            <w:pPr>
              <w:pStyle w:val="TAL"/>
            </w:pPr>
            <w:r w:rsidRPr="00356827">
              <w:t>5.7.1.1</w:t>
            </w:r>
          </w:p>
          <w:p w14:paraId="3AB893FE" w14:textId="77777777" w:rsidR="002518B3" w:rsidRPr="00356827" w:rsidRDefault="002518B3" w:rsidP="00BD04E8">
            <w:pPr>
              <w:pStyle w:val="TAL"/>
            </w:pPr>
            <w:r w:rsidRPr="00356827">
              <w:t>7.7.1.1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49EB" w14:textId="77777777" w:rsidR="002518B3" w:rsidRPr="00356827" w:rsidRDefault="002518B3" w:rsidP="00BD04E8">
            <w:pPr>
              <w:pStyle w:val="TAL"/>
            </w:pPr>
            <w:r w:rsidRPr="00356827">
              <w:t>“38.533 5.7.1.1+7.7.1.1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A3A0" w14:textId="77777777" w:rsidR="002518B3" w:rsidRPr="00356827" w:rsidRDefault="002518B3" w:rsidP="00BD04E8">
            <w:pPr>
              <w:pStyle w:val="TAL"/>
            </w:pPr>
            <w:r w:rsidRPr="00356827">
              <w:t>“2 Intra-Frequency NR FR2 Cells, 2 sub-tests, No fading”</w:t>
            </w:r>
          </w:p>
        </w:tc>
      </w:tr>
      <w:tr w:rsidR="002518B3" w:rsidRPr="00356827" w14:paraId="173F1313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65B3" w14:textId="77777777" w:rsidR="002518B3" w:rsidRPr="00356827" w:rsidRDefault="002518B3" w:rsidP="00BD04E8">
            <w:pPr>
              <w:pStyle w:val="TAL"/>
            </w:pPr>
            <w:r w:rsidRPr="00356827">
              <w:t>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6EF4" w14:textId="77777777" w:rsidR="002518B3" w:rsidRPr="00356827" w:rsidRDefault="002518B3" w:rsidP="00BD04E8">
            <w:pPr>
              <w:pStyle w:val="TAL"/>
            </w:pPr>
            <w:r w:rsidRPr="00356827">
              <w:t>5.7.2.1</w:t>
            </w:r>
          </w:p>
          <w:p w14:paraId="583F41D5" w14:textId="77777777" w:rsidR="002518B3" w:rsidRPr="00356827" w:rsidRDefault="002518B3" w:rsidP="00BD04E8">
            <w:pPr>
              <w:pStyle w:val="TAL"/>
            </w:pPr>
            <w:r w:rsidRPr="00356827">
              <w:t>7.7.2.1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7541" w14:textId="77777777" w:rsidR="002518B3" w:rsidRPr="00356827" w:rsidRDefault="002518B3" w:rsidP="00BD04E8">
            <w:pPr>
              <w:pStyle w:val="TAL"/>
            </w:pPr>
            <w:r w:rsidRPr="00356827">
              <w:t>“38.533 5.7.2.1+7.7.2.1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EF2B" w14:textId="77777777" w:rsidR="002518B3" w:rsidRPr="00356827" w:rsidRDefault="002518B3" w:rsidP="00BD04E8">
            <w:pPr>
              <w:pStyle w:val="TAL"/>
            </w:pPr>
            <w:r w:rsidRPr="00356827">
              <w:t>“2 Intra-Frequency NR FR2 Cells, 2 sub-tests, No fading”</w:t>
            </w:r>
          </w:p>
        </w:tc>
      </w:tr>
      <w:tr w:rsidR="002518B3" w:rsidRPr="00356827" w14:paraId="00B8CA4C" w14:textId="77777777" w:rsidTr="00BD04E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7A32" w14:textId="77777777" w:rsidR="002518B3" w:rsidRPr="00356827" w:rsidRDefault="002518B3" w:rsidP="00BD04E8">
            <w:pPr>
              <w:pStyle w:val="TAL"/>
            </w:pPr>
            <w:r w:rsidRPr="00356827">
              <w:t>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B624" w14:textId="77777777" w:rsidR="002518B3" w:rsidRPr="00356827" w:rsidRDefault="002518B3" w:rsidP="00BD04E8">
            <w:pPr>
              <w:pStyle w:val="TAL"/>
            </w:pPr>
            <w:r w:rsidRPr="00356827">
              <w:t>5.7.3.1</w:t>
            </w:r>
          </w:p>
          <w:p w14:paraId="48276516" w14:textId="77777777" w:rsidR="002518B3" w:rsidRPr="00356827" w:rsidRDefault="002518B3" w:rsidP="00BD04E8">
            <w:pPr>
              <w:pStyle w:val="TAL"/>
            </w:pPr>
            <w:r w:rsidRPr="00356827">
              <w:t>7.7.3.1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C6F3" w14:textId="77777777" w:rsidR="002518B3" w:rsidRPr="00356827" w:rsidRDefault="002518B3" w:rsidP="00BD04E8">
            <w:pPr>
              <w:pStyle w:val="TAL"/>
            </w:pPr>
            <w:r w:rsidRPr="00356827">
              <w:t>“38.533 5.7.3.1+7.7.3.1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1677" w14:textId="77777777" w:rsidR="002518B3" w:rsidRPr="00356827" w:rsidRDefault="002518B3" w:rsidP="00BD04E8">
            <w:pPr>
              <w:pStyle w:val="TAL"/>
            </w:pPr>
            <w:r w:rsidRPr="00356827">
              <w:t>“2 Intra-Frequency NR FR2 Cells, 2 sub-tests, No fading”</w:t>
            </w:r>
          </w:p>
        </w:tc>
      </w:tr>
      <w:tr w:rsidR="00B81009" w:rsidRPr="00356827" w14:paraId="4C9BDCAC" w14:textId="77777777" w:rsidTr="00BD04E8">
        <w:trPr>
          <w:ins w:id="8" w:author="Anritsu" w:date="2021-08-04T19:55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E04F" w14:textId="5092036F" w:rsidR="00B81009" w:rsidRPr="00356827" w:rsidRDefault="00B81009" w:rsidP="00BD04E8">
            <w:pPr>
              <w:pStyle w:val="TAL"/>
              <w:rPr>
                <w:ins w:id="9" w:author="Anritsu" w:date="2021-08-04T19:55:00Z"/>
              </w:rPr>
            </w:pPr>
            <w:ins w:id="10" w:author="Anritsu" w:date="2021-08-04T19:56:00Z">
              <w:r w:rsidRPr="00356827">
                <w:t>Interruption_Transition_01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1E48" w14:textId="77777777" w:rsidR="00B81009" w:rsidRPr="00356827" w:rsidRDefault="00B81009" w:rsidP="00B81009">
            <w:pPr>
              <w:pStyle w:val="TAL"/>
              <w:rPr>
                <w:ins w:id="11" w:author="Anritsu" w:date="2021-08-04T19:56:00Z"/>
              </w:rPr>
            </w:pPr>
            <w:ins w:id="12" w:author="Anritsu" w:date="2021-08-04T19:56:00Z">
              <w:r w:rsidRPr="00356827">
                <w:t>5.5.2.1</w:t>
              </w:r>
            </w:ins>
          </w:p>
          <w:p w14:paraId="5D3B0FF0" w14:textId="34B1710C" w:rsidR="00B81009" w:rsidRPr="00356827" w:rsidRDefault="00B81009" w:rsidP="00B81009">
            <w:pPr>
              <w:pStyle w:val="TAL"/>
              <w:rPr>
                <w:ins w:id="13" w:author="Anritsu" w:date="2021-08-04T19:55:00Z"/>
              </w:rPr>
            </w:pPr>
            <w:ins w:id="14" w:author="Anritsu" w:date="2021-08-04T19:56:00Z">
              <w:r w:rsidRPr="00356827">
                <w:t>5.5.2.2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50D7" w14:textId="3EA9901C" w:rsidR="00B81009" w:rsidRPr="00356827" w:rsidRDefault="00FA1B54" w:rsidP="00BD04E8">
            <w:pPr>
              <w:pStyle w:val="TAL"/>
              <w:rPr>
                <w:ins w:id="15" w:author="Anritsu" w:date="2021-08-04T19:55:00Z"/>
              </w:rPr>
            </w:pPr>
            <w:ins w:id="16" w:author="Anritsu" w:date="2021-08-04T19:58:00Z">
              <w:r w:rsidRPr="00356827">
                <w:t>“</w:t>
              </w:r>
            </w:ins>
            <w:ins w:id="17" w:author="Anritsu" w:date="2021-08-04T19:56:00Z">
              <w:r w:rsidR="00B81009" w:rsidRPr="00356827">
                <w:t>38.533 5.5.2.1+5.5.2.2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8A62" w14:textId="42D6BD89" w:rsidR="00B81009" w:rsidRPr="00356827" w:rsidRDefault="009C6CBD" w:rsidP="00B81009">
            <w:pPr>
              <w:pStyle w:val="TAL"/>
              <w:rPr>
                <w:ins w:id="18" w:author="Anritsu" w:date="2021-08-04T19:56:00Z"/>
              </w:rPr>
            </w:pPr>
            <w:ins w:id="19" w:author="Anritsu" w:date="2021-08-04T19:57:00Z">
              <w:r w:rsidRPr="00356827">
                <w:t>”</w:t>
              </w:r>
            </w:ins>
            <w:ins w:id="20" w:author="Anritsu" w:date="2021-08-04T19:56:00Z">
              <w:r w:rsidR="00B81009" w:rsidRPr="00356827">
                <w:t>1 E-UTRAN Cell,</w:t>
              </w:r>
            </w:ins>
          </w:p>
          <w:p w14:paraId="46C2BFAC" w14:textId="77777777" w:rsidR="00B81009" w:rsidRPr="00356827" w:rsidRDefault="00B81009" w:rsidP="00B81009">
            <w:pPr>
              <w:pStyle w:val="TAL"/>
              <w:rPr>
                <w:ins w:id="21" w:author="Anritsu" w:date="2021-08-04T19:56:00Z"/>
              </w:rPr>
            </w:pPr>
            <w:ins w:id="22" w:author="Anritsu" w:date="2021-08-04T19:56:00Z">
              <w:r w:rsidRPr="00356827">
                <w:t>1 NR FR2 Cell,</w:t>
              </w:r>
            </w:ins>
          </w:p>
          <w:p w14:paraId="383FFCE1" w14:textId="77777777" w:rsidR="00B81009" w:rsidRPr="00356827" w:rsidRDefault="00B81009" w:rsidP="00B81009">
            <w:pPr>
              <w:pStyle w:val="TAL"/>
              <w:rPr>
                <w:ins w:id="23" w:author="Anritsu" w:date="2021-08-04T19:56:00Z"/>
              </w:rPr>
            </w:pPr>
            <w:ins w:id="24" w:author="Anritsu" w:date="2021-08-04T19:56:00Z">
              <w:r w:rsidRPr="00356827">
                <w:t xml:space="preserve">1 </w:t>
              </w:r>
              <w:proofErr w:type="gramStart"/>
              <w:r w:rsidRPr="00356827">
                <w:t>time period</w:t>
              </w:r>
              <w:proofErr w:type="gramEnd"/>
              <w:r w:rsidRPr="00356827">
                <w:t>,</w:t>
              </w:r>
            </w:ins>
          </w:p>
          <w:p w14:paraId="3B2D1C1A" w14:textId="09D523F3" w:rsidR="00B81009" w:rsidRPr="00356827" w:rsidRDefault="00B81009" w:rsidP="00B81009">
            <w:pPr>
              <w:pStyle w:val="TAL"/>
              <w:rPr>
                <w:ins w:id="25" w:author="Anritsu" w:date="2021-08-04T19:55:00Z"/>
              </w:rPr>
            </w:pPr>
            <w:ins w:id="26" w:author="Anritsu" w:date="2021-08-04T19:56:00Z">
              <w:r w:rsidRPr="00356827">
                <w:t>No fading”</w:t>
              </w:r>
            </w:ins>
          </w:p>
        </w:tc>
      </w:tr>
    </w:tbl>
    <w:p w14:paraId="4C356AC6" w14:textId="77777777" w:rsidR="002518B3" w:rsidRPr="00356827" w:rsidRDefault="002518B3" w:rsidP="002518B3"/>
    <w:p w14:paraId="6526510E" w14:textId="77777777" w:rsidR="002518B3" w:rsidRPr="00292985" w:rsidRDefault="002518B3" w:rsidP="002518B3">
      <w:pPr>
        <w:pStyle w:val="2"/>
        <w:rPr>
          <w:noProof/>
          <w:color w:val="FF0000"/>
          <w:lang w:eastAsia="ja-JP"/>
        </w:rPr>
      </w:pPr>
      <w:r w:rsidRPr="00356827">
        <w:rPr>
          <w:rFonts w:hint="eastAsia"/>
          <w:noProof/>
          <w:color w:val="FF0000"/>
          <w:lang w:eastAsia="ja-JP"/>
        </w:rPr>
        <w:t>&lt;&lt;End of change</w:t>
      </w:r>
      <w:r w:rsidRPr="00356827">
        <w:rPr>
          <w:noProof/>
          <w:color w:val="FF0000"/>
          <w:lang w:eastAsia="ja-JP"/>
        </w:rPr>
        <w:t xml:space="preserve"> 2</w:t>
      </w:r>
      <w:r w:rsidRPr="00356827">
        <w:rPr>
          <w:rFonts w:hint="eastAsia"/>
          <w:noProof/>
          <w:color w:val="FF0000"/>
          <w:lang w:eastAsia="ja-JP"/>
        </w:rPr>
        <w:t>&gt;&gt;</w:t>
      </w:r>
    </w:p>
    <w:p w14:paraId="01E61C1B" w14:textId="77777777" w:rsidR="002518B3" w:rsidRPr="00831D22" w:rsidRDefault="002518B3">
      <w:pPr>
        <w:rPr>
          <w:noProof/>
        </w:rPr>
      </w:pPr>
    </w:p>
    <w:sectPr w:rsidR="002518B3" w:rsidRPr="00831D2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1CA49E" w14:textId="77777777" w:rsidR="00F62DBF" w:rsidRDefault="00F62DBF">
      <w:r>
        <w:separator/>
      </w:r>
    </w:p>
  </w:endnote>
  <w:endnote w:type="continuationSeparator" w:id="0">
    <w:p w14:paraId="75B735B7" w14:textId="77777777" w:rsidR="00F62DBF" w:rsidRDefault="00F62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670CE0" w14:textId="77777777" w:rsidR="00F62DBF" w:rsidRDefault="00F62DBF">
      <w:r>
        <w:separator/>
      </w:r>
    </w:p>
  </w:footnote>
  <w:footnote w:type="continuationSeparator" w:id="0">
    <w:p w14:paraId="1D8A26D0" w14:textId="77777777" w:rsidR="00F62DBF" w:rsidRDefault="00F62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783A24"/>
    <w:multiLevelType w:val="hybridMultilevel"/>
    <w:tmpl w:val="875E83E6"/>
    <w:lvl w:ilvl="0" w:tplc="08090001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E45"/>
    <w:rsid w:val="000A25F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18A5"/>
    <w:rsid w:val="002518B3"/>
    <w:rsid w:val="0026004D"/>
    <w:rsid w:val="002640DD"/>
    <w:rsid w:val="00272B6C"/>
    <w:rsid w:val="00275D12"/>
    <w:rsid w:val="00284FEB"/>
    <w:rsid w:val="002860C4"/>
    <w:rsid w:val="002A3A1F"/>
    <w:rsid w:val="002B1260"/>
    <w:rsid w:val="002B5741"/>
    <w:rsid w:val="002C4772"/>
    <w:rsid w:val="002E472E"/>
    <w:rsid w:val="00305409"/>
    <w:rsid w:val="00323A20"/>
    <w:rsid w:val="00356827"/>
    <w:rsid w:val="003609EF"/>
    <w:rsid w:val="0036231A"/>
    <w:rsid w:val="00374DD4"/>
    <w:rsid w:val="00394843"/>
    <w:rsid w:val="003E1A36"/>
    <w:rsid w:val="00410371"/>
    <w:rsid w:val="004242F1"/>
    <w:rsid w:val="004471E1"/>
    <w:rsid w:val="004737D2"/>
    <w:rsid w:val="004B75B7"/>
    <w:rsid w:val="004D32A9"/>
    <w:rsid w:val="0051580D"/>
    <w:rsid w:val="00515A99"/>
    <w:rsid w:val="00547111"/>
    <w:rsid w:val="005564BC"/>
    <w:rsid w:val="00570089"/>
    <w:rsid w:val="00592D74"/>
    <w:rsid w:val="005D5E4F"/>
    <w:rsid w:val="005E2C44"/>
    <w:rsid w:val="00603552"/>
    <w:rsid w:val="00621188"/>
    <w:rsid w:val="006257ED"/>
    <w:rsid w:val="00665C47"/>
    <w:rsid w:val="00686E19"/>
    <w:rsid w:val="00695808"/>
    <w:rsid w:val="006B46FB"/>
    <w:rsid w:val="006E1527"/>
    <w:rsid w:val="006E21FB"/>
    <w:rsid w:val="007176FF"/>
    <w:rsid w:val="007634F2"/>
    <w:rsid w:val="00792342"/>
    <w:rsid w:val="007977A8"/>
    <w:rsid w:val="007B512A"/>
    <w:rsid w:val="007C2097"/>
    <w:rsid w:val="007D6A07"/>
    <w:rsid w:val="007F7259"/>
    <w:rsid w:val="0080170B"/>
    <w:rsid w:val="008040A8"/>
    <w:rsid w:val="008279FA"/>
    <w:rsid w:val="00831D22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5115B"/>
    <w:rsid w:val="009777D9"/>
    <w:rsid w:val="00991B88"/>
    <w:rsid w:val="009A5753"/>
    <w:rsid w:val="009A579D"/>
    <w:rsid w:val="009B376A"/>
    <w:rsid w:val="009C6CBD"/>
    <w:rsid w:val="009D4C35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216AE"/>
    <w:rsid w:val="00B258BB"/>
    <w:rsid w:val="00B46D7F"/>
    <w:rsid w:val="00B67B97"/>
    <w:rsid w:val="00B81009"/>
    <w:rsid w:val="00B968C8"/>
    <w:rsid w:val="00BA3EC5"/>
    <w:rsid w:val="00BA51D9"/>
    <w:rsid w:val="00BB5DFC"/>
    <w:rsid w:val="00BB64F9"/>
    <w:rsid w:val="00BD279D"/>
    <w:rsid w:val="00BD66E9"/>
    <w:rsid w:val="00BD6BB8"/>
    <w:rsid w:val="00C66BA2"/>
    <w:rsid w:val="00C95985"/>
    <w:rsid w:val="00CC5026"/>
    <w:rsid w:val="00CC68D0"/>
    <w:rsid w:val="00D03F9A"/>
    <w:rsid w:val="00D06D51"/>
    <w:rsid w:val="00D24991"/>
    <w:rsid w:val="00D25CFC"/>
    <w:rsid w:val="00D50255"/>
    <w:rsid w:val="00D66520"/>
    <w:rsid w:val="00D907BF"/>
    <w:rsid w:val="00DE34CF"/>
    <w:rsid w:val="00E13F3D"/>
    <w:rsid w:val="00E34898"/>
    <w:rsid w:val="00EB09B7"/>
    <w:rsid w:val="00EB700F"/>
    <w:rsid w:val="00ED4672"/>
    <w:rsid w:val="00EE7D7C"/>
    <w:rsid w:val="00F25D98"/>
    <w:rsid w:val="00F300FB"/>
    <w:rsid w:val="00F62DBF"/>
    <w:rsid w:val="00FA1B54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link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D66E9"/>
    <w:rPr>
      <w:rFonts w:ascii="Arial" w:hAnsi="Arial"/>
      <w:lang w:val="en-GB" w:eastAsia="en-US"/>
    </w:rPr>
  </w:style>
  <w:style w:type="character" w:customStyle="1" w:styleId="20">
    <w:name w:val="見出し 2 (文字)"/>
    <w:basedOn w:val="a0"/>
    <w:link w:val="2"/>
    <w:rsid w:val="00BD66E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2518B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518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18B3"/>
    <w:rPr>
      <w:rFonts w:ascii="Arial" w:hAnsi="Arial"/>
      <w:b/>
      <w:sz w:val="18"/>
      <w:lang w:val="en-GB" w:eastAsia="en-US"/>
    </w:rPr>
  </w:style>
  <w:style w:type="character" w:customStyle="1" w:styleId="a9">
    <w:name w:val="箇条書き (文字)"/>
    <w:link w:val="a7"/>
    <w:locked/>
    <w:rsid w:val="006E15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783</Words>
  <Characters>4465</Characters>
  <Application>Microsoft Office Word</Application>
  <DocSecurity>0</DocSecurity>
  <Lines>37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</cp:revision>
  <cp:lastPrinted>1899-12-31T23:00:00Z</cp:lastPrinted>
  <dcterms:created xsi:type="dcterms:W3CDTF">2021-08-27T12:31:00Z</dcterms:created>
  <dcterms:modified xsi:type="dcterms:W3CDTF">2021-08-27T12:32:00Z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R5-214713</vt:lpwstr>
  </property>
  <property fmtid="{D5CDD505-2E9C-101B-9397-08002B2CF9AE}" pid="10" name="Spec#">
    <vt:lpwstr>38.903</vt:lpwstr>
  </property>
  <property fmtid="{D5CDD505-2E9C-101B-9397-08002B2CF9AE}" pid="11" name="Cr#">
    <vt:lpwstr>0243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Rel-16</vt:lpwstr>
  </property>
</Properties>
</file>