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C6242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9206E">
        <w:fldChar w:fldCharType="begin"/>
      </w:r>
      <w:r w:rsidR="00B9206E">
        <w:instrText xml:space="preserve"> DOCPROPERTY  TSG/WGRef  \* MERGEFORMAT </w:instrText>
      </w:r>
      <w:r w:rsidR="00B9206E">
        <w:fldChar w:fldCharType="separate"/>
      </w:r>
      <w:r w:rsidR="000A25F4" w:rsidRPr="000A25F4">
        <w:rPr>
          <w:b/>
          <w:noProof/>
          <w:sz w:val="24"/>
        </w:rPr>
        <w:t>RAN5</w:t>
      </w:r>
      <w:r w:rsidR="00B9206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9206E">
        <w:fldChar w:fldCharType="begin"/>
      </w:r>
      <w:r w:rsidR="00B9206E">
        <w:instrText xml:space="preserve"> DOCPROPERTY  MtgSeq  \* MERGEFORMAT </w:instrText>
      </w:r>
      <w:r w:rsidR="00B9206E">
        <w:fldChar w:fldCharType="separate"/>
      </w:r>
      <w:r w:rsidR="00686E19" w:rsidRPr="00686E19">
        <w:rPr>
          <w:b/>
          <w:noProof/>
          <w:sz w:val="24"/>
        </w:rPr>
        <w:t>91</w:t>
      </w:r>
      <w:r w:rsidR="00B9206E">
        <w:rPr>
          <w:b/>
          <w:noProof/>
          <w:sz w:val="24"/>
        </w:rPr>
        <w:fldChar w:fldCharType="end"/>
      </w:r>
      <w:r w:rsidR="00B9206E">
        <w:fldChar w:fldCharType="begin"/>
      </w:r>
      <w:r w:rsidR="00B9206E">
        <w:instrText xml:space="preserve"> DOCPROPERTY  MtgTitle  \* MERGEFORMAT </w:instrText>
      </w:r>
      <w:r w:rsidR="00B9206E">
        <w:fldChar w:fldCharType="separate"/>
      </w:r>
      <w:r w:rsidR="000A25F4" w:rsidRPr="000A25F4">
        <w:rPr>
          <w:b/>
          <w:noProof/>
          <w:sz w:val="24"/>
        </w:rPr>
        <w:t>-e</w:t>
      </w:r>
      <w:r w:rsidR="00B9206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9206E">
        <w:fldChar w:fldCharType="begin"/>
      </w:r>
      <w:r w:rsidR="00B9206E">
        <w:instrText xml:space="preserve"> DOCPROPERTY  Tdoc#  \* MERGEFORMAT </w:instrText>
      </w:r>
      <w:r w:rsidR="00B9206E">
        <w:fldChar w:fldCharType="separate"/>
      </w:r>
      <w:r w:rsidR="00B9206E" w:rsidRPr="00B9206E">
        <w:rPr>
          <w:b/>
          <w:i/>
          <w:noProof/>
          <w:sz w:val="28"/>
        </w:rPr>
        <w:t>R5-214693</w:t>
      </w:r>
      <w:r w:rsidR="00B9206E">
        <w:rPr>
          <w:b/>
          <w:i/>
          <w:noProof/>
          <w:sz w:val="28"/>
        </w:rPr>
        <w:fldChar w:fldCharType="end"/>
      </w:r>
    </w:p>
    <w:p w14:paraId="53472079" w14:textId="77777777" w:rsidR="008F29E7" w:rsidRDefault="009974A6" w:rsidP="008F29E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F29E7" w:rsidRPr="000A25F4">
          <w:rPr>
            <w:b/>
            <w:noProof/>
            <w:sz w:val="24"/>
          </w:rPr>
          <w:t>Online</w:t>
        </w:r>
      </w:fldSimple>
      <w:r w:rsidR="008F29E7">
        <w:rPr>
          <w:b/>
          <w:noProof/>
          <w:sz w:val="24"/>
        </w:rPr>
        <w:t xml:space="preserve">, </w:t>
      </w:r>
      <w:r w:rsidR="008F29E7">
        <w:fldChar w:fldCharType="begin"/>
      </w:r>
      <w:r w:rsidR="008F29E7">
        <w:instrText xml:space="preserve"> DOCPROPERTY  Country  \* MERGEFORMAT </w:instrText>
      </w:r>
      <w:r w:rsidR="008F29E7">
        <w:fldChar w:fldCharType="end"/>
      </w:r>
      <w:r w:rsidR="008F29E7">
        <w:rPr>
          <w:b/>
          <w:noProof/>
          <w:sz w:val="24"/>
        </w:rPr>
        <w:t xml:space="preserve">, </w:t>
      </w:r>
      <w:fldSimple w:instr=" DOCPROPERTY  StartDate  \* MERGEFORMAT ">
        <w:r w:rsidR="008F29E7" w:rsidRPr="00394843">
          <w:rPr>
            <w:b/>
            <w:noProof/>
            <w:sz w:val="24"/>
          </w:rPr>
          <w:t>16th Aug 2021</w:t>
        </w:r>
      </w:fldSimple>
      <w:r w:rsidR="008F29E7">
        <w:rPr>
          <w:b/>
          <w:noProof/>
          <w:sz w:val="24"/>
        </w:rPr>
        <w:t xml:space="preserve"> - </w:t>
      </w:r>
      <w:fldSimple w:instr=" DOCPROPERTY  EndDate  \* MERGEFORMAT ">
        <w:r w:rsidR="008F29E7" w:rsidRPr="00394843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29E7" w14:paraId="53439CFF" w14:textId="77777777" w:rsidTr="001263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B595E0" w14:textId="77777777" w:rsidR="008F29E7" w:rsidRDefault="008F29E7" w:rsidP="001263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F29E7" w14:paraId="4207E691" w14:textId="77777777" w:rsidTr="001263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ACEAE" w14:textId="77777777" w:rsidR="008F29E7" w:rsidRDefault="008F29E7" w:rsidP="001263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29E7" w14:paraId="5F005B41" w14:textId="77777777" w:rsidTr="001263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251E18" w14:textId="77777777" w:rsidR="008F29E7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E7" w14:paraId="6F92B4E8" w14:textId="77777777" w:rsidTr="0012631C">
        <w:tc>
          <w:tcPr>
            <w:tcW w:w="142" w:type="dxa"/>
            <w:tcBorders>
              <w:left w:val="single" w:sz="4" w:space="0" w:color="auto"/>
            </w:tcBorders>
          </w:tcPr>
          <w:p w14:paraId="2BB9B2F8" w14:textId="77777777" w:rsidR="008F29E7" w:rsidRDefault="008F29E7" w:rsidP="001263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138C38" w14:textId="77777777" w:rsidR="008F29E7" w:rsidRPr="00410371" w:rsidRDefault="009974A6" w:rsidP="001263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F29E7" w:rsidRPr="00E73862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1EF6F5B2" w14:textId="77777777" w:rsidR="008F29E7" w:rsidRDefault="008F29E7" w:rsidP="001263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3C6DBB" w14:textId="3C9A47B2" w:rsidR="008F29E7" w:rsidRPr="00410371" w:rsidRDefault="009974A6" w:rsidP="0012631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9206E" w:rsidRPr="00B9206E">
                <w:rPr>
                  <w:b/>
                  <w:noProof/>
                  <w:sz w:val="28"/>
                </w:rPr>
                <w:t>1331</w:t>
              </w:r>
            </w:fldSimple>
          </w:p>
        </w:tc>
        <w:tc>
          <w:tcPr>
            <w:tcW w:w="709" w:type="dxa"/>
          </w:tcPr>
          <w:p w14:paraId="404A5E06" w14:textId="77777777" w:rsidR="008F29E7" w:rsidRDefault="008F29E7" w:rsidP="001263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05E3C7" w14:textId="77777777" w:rsidR="008F29E7" w:rsidRPr="00410371" w:rsidRDefault="009974A6" w:rsidP="001263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F29E7" w:rsidRPr="000A25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CFFFA5E" w14:textId="77777777" w:rsidR="008F29E7" w:rsidRDefault="008F29E7" w:rsidP="001263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34E762" w14:textId="77777777" w:rsidR="008F29E7" w:rsidRPr="00410371" w:rsidRDefault="009974A6" w:rsidP="001263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F29E7" w:rsidRPr="002418A5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9D45FD" w14:textId="77777777" w:rsidR="008F29E7" w:rsidRDefault="008F29E7" w:rsidP="0012631C">
            <w:pPr>
              <w:pStyle w:val="CRCoverPage"/>
              <w:spacing w:after="0"/>
              <w:rPr>
                <w:noProof/>
              </w:rPr>
            </w:pPr>
          </w:p>
        </w:tc>
      </w:tr>
      <w:tr w:rsidR="008F29E7" w14:paraId="42FC0464" w14:textId="77777777" w:rsidTr="001263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330963" w14:textId="77777777" w:rsidR="008F29E7" w:rsidRDefault="008F29E7" w:rsidP="0012631C">
            <w:pPr>
              <w:pStyle w:val="CRCoverPage"/>
              <w:spacing w:after="0"/>
              <w:rPr>
                <w:noProof/>
              </w:rPr>
            </w:pPr>
          </w:p>
        </w:tc>
      </w:tr>
      <w:tr w:rsidR="008F29E7" w14:paraId="364BE1E0" w14:textId="77777777" w:rsidTr="001263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41399B" w14:textId="77777777" w:rsidR="008F29E7" w:rsidRPr="00F25D98" w:rsidRDefault="008F29E7" w:rsidP="001263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F29E7" w14:paraId="62F509A0" w14:textId="77777777" w:rsidTr="0012631C">
        <w:tc>
          <w:tcPr>
            <w:tcW w:w="9641" w:type="dxa"/>
            <w:gridSpan w:val="9"/>
          </w:tcPr>
          <w:p w14:paraId="18251DCD" w14:textId="77777777" w:rsidR="008F29E7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7F3C41" w14:textId="77777777" w:rsidR="008F29E7" w:rsidRDefault="008F29E7" w:rsidP="008F29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29E7" w14:paraId="54F38839" w14:textId="77777777" w:rsidTr="0012631C">
        <w:tc>
          <w:tcPr>
            <w:tcW w:w="2835" w:type="dxa"/>
          </w:tcPr>
          <w:p w14:paraId="4537707D" w14:textId="77777777" w:rsidR="008F29E7" w:rsidRDefault="008F29E7" w:rsidP="001263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E35462" w14:textId="77777777" w:rsidR="008F29E7" w:rsidRDefault="008F29E7" w:rsidP="001263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291FCB" w14:textId="77777777" w:rsidR="008F29E7" w:rsidRDefault="008F29E7" w:rsidP="00126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B5BA0B" w14:textId="77777777" w:rsidR="008F29E7" w:rsidRDefault="008F29E7" w:rsidP="001263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AEDEE1" w14:textId="77777777" w:rsidR="008F29E7" w:rsidRDefault="008F29E7" w:rsidP="00126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A9685B" w14:textId="77777777" w:rsidR="008F29E7" w:rsidRDefault="008F29E7" w:rsidP="001263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154665" w14:textId="77777777" w:rsidR="008F29E7" w:rsidRDefault="008F29E7" w:rsidP="00126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3A7AA3" w14:textId="77777777" w:rsidR="008F29E7" w:rsidRDefault="008F29E7" w:rsidP="001263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7FB947" w14:textId="77777777" w:rsidR="008F29E7" w:rsidRDefault="008F29E7" w:rsidP="001263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BDCBB9" w14:textId="77777777" w:rsidR="008F29E7" w:rsidRDefault="008F29E7" w:rsidP="008F29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29E7" w14:paraId="6B4AF5FF" w14:textId="77777777" w:rsidTr="0012631C">
        <w:tc>
          <w:tcPr>
            <w:tcW w:w="9640" w:type="dxa"/>
            <w:gridSpan w:val="11"/>
          </w:tcPr>
          <w:p w14:paraId="153D49F5" w14:textId="77777777" w:rsidR="008F29E7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E7" w14:paraId="3F0F2284" w14:textId="77777777" w:rsidTr="001263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CC281B" w14:textId="77777777" w:rsidR="008F29E7" w:rsidRDefault="008F29E7" w:rsidP="001263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2B6002" w14:textId="0B5E3CC1" w:rsidR="008F29E7" w:rsidRDefault="009974A6" w:rsidP="0012631C">
            <w:pPr>
              <w:pStyle w:val="CRCoverPage"/>
              <w:spacing w:after="0"/>
              <w:ind w:left="100"/>
              <w:rPr>
                <w:noProof/>
              </w:rPr>
            </w:pPr>
            <w:r>
              <w:t>Clean up on editor notes for FR2 test cases</w:t>
            </w:r>
          </w:p>
        </w:tc>
      </w:tr>
      <w:tr w:rsidR="008F29E7" w14:paraId="524D8010" w14:textId="77777777" w:rsidTr="0012631C">
        <w:tc>
          <w:tcPr>
            <w:tcW w:w="1843" w:type="dxa"/>
            <w:tcBorders>
              <w:left w:val="single" w:sz="4" w:space="0" w:color="auto"/>
            </w:tcBorders>
          </w:tcPr>
          <w:p w14:paraId="42ABEA1C" w14:textId="77777777" w:rsidR="008F29E7" w:rsidRDefault="008F29E7" w:rsidP="001263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410AF0" w14:textId="77777777" w:rsidR="008F29E7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E7" w14:paraId="54317605" w14:textId="77777777" w:rsidTr="0012631C">
        <w:tc>
          <w:tcPr>
            <w:tcW w:w="1843" w:type="dxa"/>
            <w:tcBorders>
              <w:left w:val="single" w:sz="4" w:space="0" w:color="auto"/>
            </w:tcBorders>
          </w:tcPr>
          <w:p w14:paraId="0236CEB7" w14:textId="77777777" w:rsidR="008F29E7" w:rsidRDefault="008F29E7" w:rsidP="001263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A50159" w14:textId="77777777" w:rsidR="008F29E7" w:rsidRDefault="009974A6" w:rsidP="001263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F29E7">
                <w:rPr>
                  <w:noProof/>
                </w:rPr>
                <w:t>Anritsu</w:t>
              </w:r>
            </w:fldSimple>
          </w:p>
        </w:tc>
      </w:tr>
      <w:tr w:rsidR="008F29E7" w14:paraId="523DAA0D" w14:textId="77777777" w:rsidTr="0012631C">
        <w:tc>
          <w:tcPr>
            <w:tcW w:w="1843" w:type="dxa"/>
            <w:tcBorders>
              <w:left w:val="single" w:sz="4" w:space="0" w:color="auto"/>
            </w:tcBorders>
          </w:tcPr>
          <w:p w14:paraId="0889819D" w14:textId="77777777" w:rsidR="008F29E7" w:rsidRDefault="008F29E7" w:rsidP="001263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E2C7E" w14:textId="77777777" w:rsidR="008F29E7" w:rsidRDefault="008F29E7" w:rsidP="0012631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F29E7" w14:paraId="0646C4F8" w14:textId="77777777" w:rsidTr="0012631C">
        <w:tc>
          <w:tcPr>
            <w:tcW w:w="1843" w:type="dxa"/>
            <w:tcBorders>
              <w:left w:val="single" w:sz="4" w:space="0" w:color="auto"/>
            </w:tcBorders>
          </w:tcPr>
          <w:p w14:paraId="22B18B1E" w14:textId="77777777" w:rsidR="008F29E7" w:rsidRDefault="008F29E7" w:rsidP="001263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32C1F0" w14:textId="77777777" w:rsidR="008F29E7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E7" w14:paraId="2F5DA24A" w14:textId="77777777" w:rsidTr="0012631C">
        <w:tc>
          <w:tcPr>
            <w:tcW w:w="1843" w:type="dxa"/>
            <w:tcBorders>
              <w:left w:val="single" w:sz="4" w:space="0" w:color="auto"/>
            </w:tcBorders>
          </w:tcPr>
          <w:p w14:paraId="63FF1B15" w14:textId="77777777" w:rsidR="008F29E7" w:rsidRDefault="008F29E7" w:rsidP="001263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BEEF49" w14:textId="77777777" w:rsidR="008F29E7" w:rsidRDefault="009974A6" w:rsidP="001263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F29E7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3EEAA9F" w14:textId="77777777" w:rsidR="008F29E7" w:rsidRDefault="008F29E7" w:rsidP="001263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146D35" w14:textId="77777777" w:rsidR="008F29E7" w:rsidRDefault="008F29E7" w:rsidP="001263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AE3CC1" w14:textId="77777777" w:rsidR="008F29E7" w:rsidRDefault="009974A6" w:rsidP="001263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F29E7">
                <w:rPr>
                  <w:noProof/>
                </w:rPr>
                <w:t>2021-08-06</w:t>
              </w:r>
            </w:fldSimple>
          </w:p>
        </w:tc>
      </w:tr>
      <w:tr w:rsidR="008F29E7" w14:paraId="65FC2ABE" w14:textId="77777777" w:rsidTr="0012631C">
        <w:tc>
          <w:tcPr>
            <w:tcW w:w="1843" w:type="dxa"/>
            <w:tcBorders>
              <w:left w:val="single" w:sz="4" w:space="0" w:color="auto"/>
            </w:tcBorders>
          </w:tcPr>
          <w:p w14:paraId="3627B31F" w14:textId="77777777" w:rsidR="008F29E7" w:rsidRDefault="008F29E7" w:rsidP="001263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0F759E" w14:textId="77777777" w:rsidR="008F29E7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200191" w14:textId="77777777" w:rsidR="008F29E7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E90958" w14:textId="77777777" w:rsidR="008F29E7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183D80" w14:textId="77777777" w:rsidR="008F29E7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E7" w14:paraId="309E5C05" w14:textId="77777777" w:rsidTr="001263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00B3A9" w14:textId="77777777" w:rsidR="008F29E7" w:rsidRDefault="008F29E7" w:rsidP="001263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F91ECE" w14:textId="77777777" w:rsidR="008F29E7" w:rsidRDefault="009974A6" w:rsidP="001263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F29E7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1F9874" w14:textId="77777777" w:rsidR="008F29E7" w:rsidRDefault="008F29E7" w:rsidP="001263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288F42" w14:textId="77777777" w:rsidR="008F29E7" w:rsidRDefault="008F29E7" w:rsidP="001263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0C86DB" w14:textId="77777777" w:rsidR="008F29E7" w:rsidRDefault="009974A6" w:rsidP="001263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F29E7">
                <w:rPr>
                  <w:noProof/>
                </w:rPr>
                <w:t>Rel-16</w:t>
              </w:r>
            </w:fldSimple>
          </w:p>
        </w:tc>
      </w:tr>
      <w:tr w:rsidR="008F29E7" w14:paraId="38EAC629" w14:textId="77777777" w:rsidTr="001263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D0B33" w14:textId="77777777" w:rsidR="008F29E7" w:rsidRDefault="008F29E7" w:rsidP="001263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E38622" w14:textId="77777777" w:rsidR="008F29E7" w:rsidRDefault="008F29E7" w:rsidP="001263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9DA1B0" w14:textId="77777777" w:rsidR="008F29E7" w:rsidRDefault="008F29E7" w:rsidP="001263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50C6E2" w14:textId="77777777" w:rsidR="008F29E7" w:rsidRPr="007C2097" w:rsidRDefault="008F29E7" w:rsidP="001263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F29E7" w14:paraId="6038787F" w14:textId="77777777" w:rsidTr="0012631C">
        <w:tc>
          <w:tcPr>
            <w:tcW w:w="1843" w:type="dxa"/>
          </w:tcPr>
          <w:p w14:paraId="21C0E89D" w14:textId="77777777" w:rsidR="008F29E7" w:rsidRDefault="008F29E7" w:rsidP="001263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A8A116" w14:textId="77777777" w:rsidR="008F29E7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E7" w14:paraId="62589B7C" w14:textId="77777777" w:rsidTr="001263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73801E" w14:textId="77777777" w:rsidR="008F29E7" w:rsidRDefault="008F29E7" w:rsidP="00126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06FE59" w14:textId="13A8EF41" w:rsidR="00F33E08" w:rsidRDefault="00F33E08" w:rsidP="00F33E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way of writing editor’s note in 5.6.1.2 and 5.6.1.4 are not aligned with other test cases.</w:t>
            </w:r>
          </w:p>
        </w:tc>
      </w:tr>
      <w:tr w:rsidR="008F29E7" w14:paraId="2D385954" w14:textId="77777777" w:rsidTr="001263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1C753" w14:textId="77777777" w:rsidR="008F29E7" w:rsidRDefault="008F29E7" w:rsidP="001263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58AED7" w14:textId="77777777" w:rsidR="008F29E7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E7" w14:paraId="521A625E" w14:textId="77777777" w:rsidTr="001263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7C295" w14:textId="77777777" w:rsidR="008F29E7" w:rsidRDefault="008F29E7" w:rsidP="008F29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80AA84" w14:textId="415E5599" w:rsidR="00F33E08" w:rsidRDefault="00F33E08" w:rsidP="00F33E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dded “what is incomplete” statement in editor’s note to be aligned with other test cases.</w:t>
            </w:r>
          </w:p>
        </w:tc>
      </w:tr>
      <w:tr w:rsidR="008F29E7" w14:paraId="144ED2B7" w14:textId="77777777" w:rsidTr="001263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C96E0" w14:textId="77777777" w:rsidR="008F29E7" w:rsidRDefault="008F29E7" w:rsidP="001263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74EA58" w14:textId="77777777" w:rsidR="008F29E7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E7" w14:paraId="1B687423" w14:textId="77777777" w:rsidTr="001263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F6786B" w14:textId="77777777" w:rsidR="008F29E7" w:rsidRDefault="008F29E7" w:rsidP="00126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674B7" w14:textId="5B689547" w:rsidR="008F29E7" w:rsidRDefault="008F29E7" w:rsidP="00126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est and RRC message settings are inconsistent.</w:t>
            </w:r>
          </w:p>
        </w:tc>
      </w:tr>
      <w:tr w:rsidR="008F29E7" w14:paraId="1BEA69C4" w14:textId="77777777" w:rsidTr="0012631C">
        <w:tc>
          <w:tcPr>
            <w:tcW w:w="2694" w:type="dxa"/>
            <w:gridSpan w:val="2"/>
          </w:tcPr>
          <w:p w14:paraId="113C2C86" w14:textId="77777777" w:rsidR="008F29E7" w:rsidRDefault="008F29E7" w:rsidP="001263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84C0EF" w14:textId="77777777" w:rsidR="008F29E7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E7" w14:paraId="3FA05E7D" w14:textId="77777777" w:rsidTr="001263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E84EFC" w14:textId="77777777" w:rsidR="008F29E7" w:rsidRDefault="008F29E7" w:rsidP="00126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2AD7AA" w14:textId="1DF64681" w:rsidR="008F29E7" w:rsidRDefault="00531FC5" w:rsidP="00126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5</w:t>
            </w:r>
            <w:r w:rsidR="008F29E7">
              <w:rPr>
                <w:noProof/>
                <w:lang w:eastAsia="ja-JP"/>
              </w:rPr>
              <w:t>.6.1.</w:t>
            </w:r>
            <w:r>
              <w:rPr>
                <w:noProof/>
                <w:lang w:eastAsia="ja-JP"/>
              </w:rPr>
              <w:t>2</w:t>
            </w:r>
            <w:r w:rsidR="008F29E7">
              <w:rPr>
                <w:noProof/>
                <w:lang w:eastAsia="ja-JP"/>
              </w:rPr>
              <w:t>, 5.6.1.4</w:t>
            </w:r>
          </w:p>
        </w:tc>
      </w:tr>
      <w:tr w:rsidR="008F29E7" w14:paraId="79BA90FE" w14:textId="77777777" w:rsidTr="001263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5B110" w14:textId="77777777" w:rsidR="008F29E7" w:rsidRDefault="008F29E7" w:rsidP="001263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66983" w14:textId="77777777" w:rsidR="008F29E7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E7" w14:paraId="27D9732C" w14:textId="77777777" w:rsidTr="001263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94847" w14:textId="77777777" w:rsidR="008F29E7" w:rsidRDefault="008F29E7" w:rsidP="00126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683C4" w14:textId="77777777" w:rsidR="008F29E7" w:rsidRDefault="008F29E7" w:rsidP="00126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69C3FB" w14:textId="77777777" w:rsidR="008F29E7" w:rsidRDefault="008F29E7" w:rsidP="00126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903C7D" w14:textId="77777777" w:rsidR="008F29E7" w:rsidRDefault="008F29E7" w:rsidP="001263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6D6C1D" w14:textId="77777777" w:rsidR="008F29E7" w:rsidRDefault="008F29E7" w:rsidP="001263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9E7" w14:paraId="56CCD981" w14:textId="77777777" w:rsidTr="001263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42245" w14:textId="77777777" w:rsidR="008F29E7" w:rsidRDefault="008F29E7" w:rsidP="00126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438F40" w14:textId="77777777" w:rsidR="008F29E7" w:rsidRDefault="008F29E7" w:rsidP="00126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DB7074" w14:textId="6DC4A472" w:rsidR="008F29E7" w:rsidRDefault="008F29E7" w:rsidP="001263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875E2B0" w14:textId="77777777" w:rsidR="008F29E7" w:rsidRDefault="008F29E7" w:rsidP="001263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865DE4" w14:textId="77777777" w:rsidR="008F29E7" w:rsidRDefault="008F29E7" w:rsidP="001263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29E7" w14:paraId="69F9E941" w14:textId="77777777" w:rsidTr="001263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11670" w14:textId="77777777" w:rsidR="008F29E7" w:rsidRDefault="008F29E7" w:rsidP="001263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81BC" w14:textId="77777777" w:rsidR="008F29E7" w:rsidRDefault="008F29E7" w:rsidP="00126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BC1DF" w14:textId="2BE5A1C0" w:rsidR="008F29E7" w:rsidRDefault="008F29E7" w:rsidP="001263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1B940CF" w14:textId="77777777" w:rsidR="008F29E7" w:rsidRDefault="008F29E7" w:rsidP="001263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F812E7" w14:textId="77777777" w:rsidR="008F29E7" w:rsidRDefault="008F29E7" w:rsidP="001263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29E7" w14:paraId="70F361AE" w14:textId="77777777" w:rsidTr="001263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64B70" w14:textId="77777777" w:rsidR="008F29E7" w:rsidRDefault="008F29E7" w:rsidP="001263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8E5F2" w14:textId="77777777" w:rsidR="008F29E7" w:rsidRDefault="008F29E7" w:rsidP="00126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A6217" w14:textId="15679E99" w:rsidR="008F29E7" w:rsidRDefault="008F29E7" w:rsidP="001263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DF1B26C" w14:textId="77777777" w:rsidR="008F29E7" w:rsidRDefault="008F29E7" w:rsidP="001263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69734" w14:textId="77777777" w:rsidR="008F29E7" w:rsidRDefault="008F29E7" w:rsidP="001263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29E7" w14:paraId="275310D1" w14:textId="77777777" w:rsidTr="001263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74E77" w14:textId="77777777" w:rsidR="008F29E7" w:rsidRDefault="008F29E7" w:rsidP="001263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A079F" w14:textId="77777777" w:rsidR="008F29E7" w:rsidRDefault="008F29E7" w:rsidP="0012631C">
            <w:pPr>
              <w:pStyle w:val="CRCoverPage"/>
              <w:spacing w:after="0"/>
              <w:rPr>
                <w:noProof/>
              </w:rPr>
            </w:pPr>
          </w:p>
        </w:tc>
      </w:tr>
      <w:tr w:rsidR="008F29E7" w14:paraId="2862870D" w14:textId="77777777" w:rsidTr="001263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B8E24B" w14:textId="77777777" w:rsidR="008F29E7" w:rsidRDefault="008F29E7" w:rsidP="00126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E1759" w14:textId="77777777" w:rsidR="008F29E7" w:rsidRDefault="008F29E7" w:rsidP="001263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29E7" w:rsidRPr="008863B9" w14:paraId="2CB3184F" w14:textId="77777777" w:rsidTr="001263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E3CFC4" w14:textId="77777777" w:rsidR="008F29E7" w:rsidRPr="008863B9" w:rsidRDefault="008F29E7" w:rsidP="00126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A68E6F" w14:textId="77777777" w:rsidR="008F29E7" w:rsidRPr="008863B9" w:rsidRDefault="008F29E7" w:rsidP="001263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29E7" w14:paraId="1AED1720" w14:textId="77777777" w:rsidTr="001263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B85C53" w14:textId="77777777" w:rsidR="008F29E7" w:rsidRDefault="008F29E7" w:rsidP="00126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ABCE2" w14:textId="77777777" w:rsidR="008F29E7" w:rsidRDefault="008F29E7" w:rsidP="001263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9CE51E" w14:textId="77777777" w:rsidR="008F29E7" w:rsidRDefault="008F29E7" w:rsidP="008F29E7">
      <w:pPr>
        <w:pStyle w:val="CRCoverPage"/>
        <w:spacing w:after="0"/>
        <w:rPr>
          <w:noProof/>
          <w:sz w:val="8"/>
          <w:szCs w:val="8"/>
        </w:rPr>
      </w:pPr>
    </w:p>
    <w:p w14:paraId="1557EA72" w14:textId="2D75D266" w:rsidR="008F29E7" w:rsidRDefault="008F29E7">
      <w:pPr>
        <w:rPr>
          <w:noProof/>
        </w:rPr>
        <w:sectPr w:rsidR="008F29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B53CF7" w14:textId="77777777" w:rsidR="002B5EDF" w:rsidRDefault="002B5EDF" w:rsidP="002B5EDF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61EAD62F" w14:textId="77777777" w:rsidR="002B5EDF" w:rsidRPr="00F23C6D" w:rsidRDefault="002B5EDF" w:rsidP="002B5EDF">
      <w:pPr>
        <w:pStyle w:val="4"/>
        <w:rPr>
          <w:lang w:eastAsia="sv-SE"/>
        </w:rPr>
      </w:pPr>
      <w:bookmarkStart w:id="0" w:name="_Toc21621572"/>
      <w:bookmarkStart w:id="1" w:name="_Toc29297187"/>
      <w:bookmarkStart w:id="2" w:name="_Toc36149388"/>
      <w:bookmarkStart w:id="3" w:name="_Toc44092976"/>
      <w:bookmarkStart w:id="4" w:name="_Toc44093525"/>
      <w:bookmarkStart w:id="5" w:name="_Toc44094348"/>
      <w:bookmarkStart w:id="6" w:name="_Toc44094627"/>
      <w:bookmarkStart w:id="7" w:name="_Toc52296043"/>
      <w:bookmarkStart w:id="8" w:name="_Toc59027755"/>
      <w:bookmarkStart w:id="9" w:name="_Toc69328249"/>
      <w:bookmarkStart w:id="10" w:name="_Toc75989889"/>
      <w:bookmarkStart w:id="11" w:name="_Toc75992995"/>
      <w:bookmarkStart w:id="12" w:name="_Toc76018772"/>
      <w:r w:rsidRPr="00F23C6D">
        <w:rPr>
          <w:lang w:eastAsia="sv-SE"/>
        </w:rPr>
        <w:t>5.6.1.2</w:t>
      </w:r>
      <w:r w:rsidRPr="00F23C6D">
        <w:rPr>
          <w:lang w:eastAsia="sv-SE"/>
        </w:rPr>
        <w:tab/>
        <w:t>EN-DC FR2 event-triggered reporting without gap in DRX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927BC48" w14:textId="77777777" w:rsidR="002B5EDF" w:rsidRPr="00F23C6D" w:rsidRDefault="002B5EDF" w:rsidP="002B5EDF">
      <w:pPr>
        <w:pStyle w:val="EditorsNote"/>
      </w:pPr>
      <w:r w:rsidRPr="00F23C6D">
        <w:t>Editor’s Note: This test case has been completed for the following configurations:</w:t>
      </w:r>
    </w:p>
    <w:p w14:paraId="546EC0DD" w14:textId="77777777" w:rsidR="002B5EDF" w:rsidRPr="00F23C6D" w:rsidRDefault="002B5EDF" w:rsidP="002B5EDF">
      <w:pPr>
        <w:pStyle w:val="EditorsNote"/>
      </w:pPr>
      <w:r w:rsidRPr="00F23C6D">
        <w:t xml:space="preserve">- Test frequency f </w:t>
      </w:r>
      <w:r w:rsidRPr="00F23C6D">
        <w:rPr>
          <w:rFonts w:ascii="Arial" w:hAnsi="Arial" w:cs="Arial"/>
        </w:rPr>
        <w:t>≤</w:t>
      </w:r>
      <w:r w:rsidRPr="00F23C6D">
        <w:t xml:space="preserve"> 40.8 GHz</w:t>
      </w:r>
    </w:p>
    <w:p w14:paraId="37E9CCA8" w14:textId="6D314E4C" w:rsidR="002B5EDF" w:rsidRDefault="002B5EDF" w:rsidP="002B5EDF">
      <w:pPr>
        <w:pStyle w:val="EditorsNote"/>
        <w:rPr>
          <w:ins w:id="13" w:author="Anritsu" w:date="2021-08-04T15:16:00Z"/>
        </w:rPr>
      </w:pPr>
      <w:r w:rsidRPr="00F23C6D">
        <w:t>- UE PC3</w:t>
      </w:r>
    </w:p>
    <w:p w14:paraId="579F3519" w14:textId="77777777" w:rsidR="002B5EDF" w:rsidRPr="00F23C6D" w:rsidRDefault="002B5EDF" w:rsidP="002B5EDF">
      <w:pPr>
        <w:pStyle w:val="EditorsNote"/>
        <w:rPr>
          <w:ins w:id="14" w:author="Anritsu" w:date="2021-08-04T15:16:00Z"/>
        </w:rPr>
      </w:pPr>
      <w:ins w:id="15" w:author="Anritsu" w:date="2021-08-04T15:16:00Z">
        <w:r w:rsidRPr="00F23C6D">
          <w:t>- The test is incomplete for UE power classes other than PC3</w:t>
        </w:r>
      </w:ins>
    </w:p>
    <w:p w14:paraId="1795AA74" w14:textId="3523F690" w:rsidR="002B5EDF" w:rsidRPr="00F23C6D" w:rsidDel="002B5EDF" w:rsidRDefault="002B5EDF" w:rsidP="002B5EDF">
      <w:pPr>
        <w:pStyle w:val="EditorsNote"/>
        <w:rPr>
          <w:del w:id="16" w:author="Anritsu" w:date="2021-08-04T15:16:00Z"/>
          <w:lang w:eastAsia="ja-JP"/>
        </w:rPr>
      </w:pPr>
      <w:ins w:id="17" w:author="Anritsu" w:date="2021-08-04T15:16:00Z">
        <w:r w:rsidRPr="00F23C6D">
          <w:t>- The test is incomplete for test frequencies &gt; 40.8 GHz</w:t>
        </w:r>
      </w:ins>
    </w:p>
    <w:p w14:paraId="1F5D11DD" w14:textId="77777777" w:rsidR="002B5EDF" w:rsidRPr="00F23C6D" w:rsidRDefault="002B5EDF" w:rsidP="002B5EDF">
      <w:pPr>
        <w:pStyle w:val="H6"/>
      </w:pPr>
      <w:r w:rsidRPr="00F23C6D">
        <w:t>5.6.1.2.1</w:t>
      </w:r>
      <w:r w:rsidRPr="00F23C6D">
        <w:tab/>
        <w:t xml:space="preserve">Test purpose </w:t>
      </w:r>
    </w:p>
    <w:p w14:paraId="7D3750CF" w14:textId="77777777" w:rsidR="00991CED" w:rsidRDefault="00991CED" w:rsidP="00991CED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4871C667" w14:textId="77777777" w:rsidR="000A0992" w:rsidRPr="00F23C6D" w:rsidRDefault="000A0992" w:rsidP="000A0992">
      <w:pPr>
        <w:pStyle w:val="4"/>
        <w:rPr>
          <w:lang w:eastAsia="sv-SE"/>
        </w:rPr>
      </w:pPr>
      <w:bookmarkStart w:id="18" w:name="_Toc21621574"/>
      <w:bookmarkStart w:id="19" w:name="_Toc29297189"/>
      <w:bookmarkStart w:id="20" w:name="_Toc36149390"/>
      <w:bookmarkStart w:id="21" w:name="_Toc44092978"/>
      <w:bookmarkStart w:id="22" w:name="_Toc44093527"/>
      <w:bookmarkStart w:id="23" w:name="_Toc44094350"/>
      <w:bookmarkStart w:id="24" w:name="_Toc44094629"/>
      <w:bookmarkStart w:id="25" w:name="_Toc52296045"/>
      <w:bookmarkStart w:id="26" w:name="_Toc59027757"/>
      <w:bookmarkStart w:id="27" w:name="_Toc69328251"/>
      <w:bookmarkStart w:id="28" w:name="_Toc75989891"/>
      <w:bookmarkStart w:id="29" w:name="_Toc75992997"/>
      <w:bookmarkStart w:id="30" w:name="_Toc76018774"/>
      <w:r w:rsidRPr="00F23C6D">
        <w:rPr>
          <w:lang w:eastAsia="sv-SE"/>
        </w:rPr>
        <w:t>5.6.1.4</w:t>
      </w:r>
      <w:r w:rsidRPr="00F23C6D">
        <w:rPr>
          <w:lang w:eastAsia="sv-SE"/>
        </w:rPr>
        <w:tab/>
        <w:t>EN-DC FR2 event-triggered reporting with gap in DRX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FD5433F" w14:textId="77777777" w:rsidR="000A0992" w:rsidRPr="00F23C6D" w:rsidRDefault="000A0992" w:rsidP="000A0992">
      <w:pPr>
        <w:pStyle w:val="EditorsNote"/>
      </w:pPr>
      <w:r w:rsidRPr="00F23C6D">
        <w:t>Editor’s Note: This test case has been completed for the following configurations:</w:t>
      </w:r>
    </w:p>
    <w:p w14:paraId="43819BF5" w14:textId="77777777" w:rsidR="000A0992" w:rsidRPr="00F23C6D" w:rsidRDefault="000A0992" w:rsidP="000A0992">
      <w:pPr>
        <w:pStyle w:val="EditorsNote"/>
      </w:pPr>
      <w:r w:rsidRPr="00F23C6D">
        <w:t xml:space="preserve">- Test frequency f </w:t>
      </w:r>
      <w:r w:rsidRPr="00F23C6D">
        <w:rPr>
          <w:rFonts w:ascii="Arial" w:hAnsi="Arial" w:cs="Arial"/>
        </w:rPr>
        <w:t>≤</w:t>
      </w:r>
      <w:r w:rsidRPr="00F23C6D">
        <w:t xml:space="preserve"> 40.8 GHz</w:t>
      </w:r>
    </w:p>
    <w:p w14:paraId="5E48D833" w14:textId="78F46AC8" w:rsidR="000A0992" w:rsidRDefault="000A0992" w:rsidP="000A0992">
      <w:pPr>
        <w:pStyle w:val="EditorsNote"/>
        <w:rPr>
          <w:ins w:id="31" w:author="Anritsu" w:date="2021-08-04T15:16:00Z"/>
        </w:rPr>
      </w:pPr>
      <w:r w:rsidRPr="00F23C6D">
        <w:t>- UE PC3</w:t>
      </w:r>
    </w:p>
    <w:p w14:paraId="6A53FD54" w14:textId="77777777" w:rsidR="002B5EDF" w:rsidRPr="00F23C6D" w:rsidRDefault="002B5EDF" w:rsidP="002B5EDF">
      <w:pPr>
        <w:pStyle w:val="EditorsNote"/>
        <w:rPr>
          <w:ins w:id="32" w:author="Anritsu" w:date="2021-08-04T15:16:00Z"/>
        </w:rPr>
      </w:pPr>
      <w:ins w:id="33" w:author="Anritsu" w:date="2021-08-04T15:16:00Z">
        <w:r w:rsidRPr="00F23C6D">
          <w:t>- The test is incomplete for UE power classes other than PC3</w:t>
        </w:r>
      </w:ins>
    </w:p>
    <w:p w14:paraId="332A74B4" w14:textId="77777777" w:rsidR="002B5EDF" w:rsidRPr="00F23C6D" w:rsidRDefault="002B5EDF" w:rsidP="002B5EDF">
      <w:pPr>
        <w:pStyle w:val="EditorsNote"/>
        <w:rPr>
          <w:ins w:id="34" w:author="Anritsu" w:date="2021-08-04T15:16:00Z"/>
        </w:rPr>
      </w:pPr>
      <w:ins w:id="35" w:author="Anritsu" w:date="2021-08-04T15:16:00Z">
        <w:r w:rsidRPr="00F23C6D">
          <w:t>- The test is incomplete for test frequencies &gt; 40.8 GHz</w:t>
        </w:r>
      </w:ins>
    </w:p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3A85D6" w14:textId="77777777" w:rsidR="00A62926" w:rsidRDefault="00A62926">
      <w:r>
        <w:separator/>
      </w:r>
    </w:p>
  </w:endnote>
  <w:endnote w:type="continuationSeparator" w:id="0">
    <w:p w14:paraId="13F63A48" w14:textId="77777777" w:rsidR="00A62926" w:rsidRDefault="00A62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AACC66" w14:textId="77777777" w:rsidR="00A62926" w:rsidRDefault="00A62926">
      <w:r>
        <w:separator/>
      </w:r>
    </w:p>
  </w:footnote>
  <w:footnote w:type="continuationSeparator" w:id="0">
    <w:p w14:paraId="4640254C" w14:textId="77777777" w:rsidR="00A62926" w:rsidRDefault="00A62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4D0BB9"/>
    <w:multiLevelType w:val="hybridMultilevel"/>
    <w:tmpl w:val="9D0689D6"/>
    <w:lvl w:ilvl="0" w:tplc="B44068CA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ED2"/>
    <w:rsid w:val="000A0992"/>
    <w:rsid w:val="000A25F4"/>
    <w:rsid w:val="000A6394"/>
    <w:rsid w:val="000B7FED"/>
    <w:rsid w:val="000C038A"/>
    <w:rsid w:val="000C6598"/>
    <w:rsid w:val="000D44B3"/>
    <w:rsid w:val="00145D43"/>
    <w:rsid w:val="00152832"/>
    <w:rsid w:val="0015322C"/>
    <w:rsid w:val="00192C46"/>
    <w:rsid w:val="001A08B3"/>
    <w:rsid w:val="001A7B60"/>
    <w:rsid w:val="001B52F0"/>
    <w:rsid w:val="001B7A65"/>
    <w:rsid w:val="001E41F3"/>
    <w:rsid w:val="002008FA"/>
    <w:rsid w:val="0026004D"/>
    <w:rsid w:val="002640DD"/>
    <w:rsid w:val="00272B6C"/>
    <w:rsid w:val="00275D12"/>
    <w:rsid w:val="00284FEB"/>
    <w:rsid w:val="002860C4"/>
    <w:rsid w:val="002A3A1F"/>
    <w:rsid w:val="002B5741"/>
    <w:rsid w:val="002B5EDF"/>
    <w:rsid w:val="002E472E"/>
    <w:rsid w:val="00305409"/>
    <w:rsid w:val="003609EF"/>
    <w:rsid w:val="0036231A"/>
    <w:rsid w:val="00374DD4"/>
    <w:rsid w:val="003E1A36"/>
    <w:rsid w:val="00410371"/>
    <w:rsid w:val="004242F1"/>
    <w:rsid w:val="004318BD"/>
    <w:rsid w:val="004367F6"/>
    <w:rsid w:val="004B75B7"/>
    <w:rsid w:val="0051580D"/>
    <w:rsid w:val="00531FC5"/>
    <w:rsid w:val="00547111"/>
    <w:rsid w:val="005564BC"/>
    <w:rsid w:val="00592D74"/>
    <w:rsid w:val="005E2C44"/>
    <w:rsid w:val="00621188"/>
    <w:rsid w:val="006257ED"/>
    <w:rsid w:val="00665C47"/>
    <w:rsid w:val="00686E19"/>
    <w:rsid w:val="00695808"/>
    <w:rsid w:val="006B46FB"/>
    <w:rsid w:val="006E21FB"/>
    <w:rsid w:val="006E757E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73B"/>
    <w:rsid w:val="008863B9"/>
    <w:rsid w:val="008A45A6"/>
    <w:rsid w:val="008E3898"/>
    <w:rsid w:val="008F29E7"/>
    <w:rsid w:val="008F3789"/>
    <w:rsid w:val="008F686C"/>
    <w:rsid w:val="009148DE"/>
    <w:rsid w:val="00916D8F"/>
    <w:rsid w:val="00941E30"/>
    <w:rsid w:val="009777D9"/>
    <w:rsid w:val="00991B88"/>
    <w:rsid w:val="00991CED"/>
    <w:rsid w:val="009974A6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62926"/>
    <w:rsid w:val="00A7671C"/>
    <w:rsid w:val="00AA2CBC"/>
    <w:rsid w:val="00AC5820"/>
    <w:rsid w:val="00AD1CD8"/>
    <w:rsid w:val="00B258BB"/>
    <w:rsid w:val="00B46D7F"/>
    <w:rsid w:val="00B67B97"/>
    <w:rsid w:val="00B9206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3AAE"/>
    <w:rsid w:val="00D66520"/>
    <w:rsid w:val="00DE34CF"/>
    <w:rsid w:val="00E13F3D"/>
    <w:rsid w:val="00E34898"/>
    <w:rsid w:val="00EA739A"/>
    <w:rsid w:val="00EA7ADB"/>
    <w:rsid w:val="00EB09B7"/>
    <w:rsid w:val="00EE7D7C"/>
    <w:rsid w:val="00F25D98"/>
    <w:rsid w:val="00F300FB"/>
    <w:rsid w:val="00F33E08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991C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91CED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991CED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991CE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0A099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5</cp:revision>
  <cp:lastPrinted>1899-12-31T23:00:00Z</cp:lastPrinted>
  <dcterms:created xsi:type="dcterms:W3CDTF">2021-08-04T09:52:00Z</dcterms:created>
  <dcterms:modified xsi:type="dcterms:W3CDTF">2021-08-04T10:18:00Z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R5-214693</vt:lpwstr>
  </property>
  <property fmtid="{D5CDD505-2E9C-101B-9397-08002B2CF9AE}" pid="10" name="Spec#">
    <vt:lpwstr>38.533</vt:lpwstr>
  </property>
  <property fmtid="{D5CDD505-2E9C-101B-9397-08002B2CF9AE}" pid="11" name="Cr#">
    <vt:lpwstr>1331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