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B1019">
        <w:rPr>
          <w:b/>
          <w:noProof/>
          <w:sz w:val="24"/>
        </w:rPr>
        <w:fldChar w:fldCharType="begin"/>
      </w:r>
      <w:r w:rsidR="003B1019">
        <w:rPr>
          <w:b/>
          <w:noProof/>
          <w:sz w:val="24"/>
        </w:rPr>
        <w:instrText xml:space="preserve"> DOCPROPERTY  TSG/WGRef  \* MERGEFORMAT </w:instrText>
      </w:r>
      <w:r w:rsidR="003B1019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3B101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B1019">
        <w:rPr>
          <w:b/>
          <w:noProof/>
          <w:sz w:val="24"/>
        </w:rPr>
        <w:fldChar w:fldCharType="begin"/>
      </w:r>
      <w:r w:rsidR="003B1019">
        <w:rPr>
          <w:b/>
          <w:noProof/>
          <w:sz w:val="24"/>
        </w:rPr>
        <w:instrText xml:space="preserve"> DOCPROPERTY  MtgSeq  \* MERGEFORMAT </w:instrText>
      </w:r>
      <w:r w:rsidR="003B1019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92</w:t>
      </w:r>
      <w:r w:rsidR="003B1019">
        <w:rPr>
          <w:b/>
          <w:noProof/>
          <w:sz w:val="24"/>
        </w:rPr>
        <w:fldChar w:fldCharType="end"/>
      </w:r>
      <w:r w:rsidR="003B1019">
        <w:rPr>
          <w:b/>
          <w:noProof/>
          <w:sz w:val="24"/>
        </w:rPr>
        <w:fldChar w:fldCharType="begin"/>
      </w:r>
      <w:r w:rsidR="003B1019">
        <w:rPr>
          <w:b/>
          <w:noProof/>
          <w:sz w:val="24"/>
        </w:rPr>
        <w:instrText xml:space="preserve"> DOCPROPERTY  MtgTitle  \* MERGEFORMAT </w:instrText>
      </w:r>
      <w:r w:rsidR="003B1019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3B101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B1019">
        <w:rPr>
          <w:b/>
          <w:i/>
          <w:noProof/>
          <w:sz w:val="28"/>
        </w:rPr>
        <w:fldChar w:fldCharType="begin"/>
      </w:r>
      <w:r w:rsidR="003B1019">
        <w:rPr>
          <w:b/>
          <w:i/>
          <w:noProof/>
          <w:sz w:val="28"/>
        </w:rPr>
        <w:instrText xml:space="preserve"> DOCPROPERTY  Tdoc#  \* MERGEFORMAT </w:instrText>
      </w:r>
      <w:r w:rsidR="003B1019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R5-214522</w:t>
      </w:r>
      <w:r w:rsidR="003B1019">
        <w:rPr>
          <w:b/>
          <w:i/>
          <w:noProof/>
          <w:sz w:val="28"/>
        </w:rPr>
        <w:fldChar w:fldCharType="end"/>
      </w:r>
    </w:p>
    <w:p w14:paraId="7CB45193" w14:textId="77777777" w:rsidR="001E41F3" w:rsidRDefault="003B101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16th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27th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B10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B101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B10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B10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B10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of applicability for RLM TC 4.6.1.3 and 4.6.1.6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B10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4FB098" w:rsidR="001E41F3" w:rsidRDefault="009569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3B1019">
              <w:fldChar w:fldCharType="begin"/>
            </w:r>
            <w:r w:rsidR="003B1019">
              <w:instrText xml:space="preserve"> DOCPROPERTY  SourceIfTsg  \* MERGEFORMAT </w:instrText>
            </w:r>
            <w:r w:rsidR="003B1019">
              <w:fldChar w:fldCharType="separate"/>
            </w:r>
            <w:r w:rsidR="003B101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B10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B10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2021-08-03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B10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B10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46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C0467" w:rsidRDefault="009C0467" w:rsidP="009C04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444005" w:rsidR="009C0467" w:rsidRDefault="009C0467" w:rsidP="009C0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The test </w:t>
            </w:r>
            <w:r w:rsidRPr="00C91848">
              <w:rPr>
                <w:lang w:eastAsia="zh-CN"/>
              </w:rPr>
              <w:t>applicability</w:t>
            </w:r>
            <w:r>
              <w:rPr>
                <w:rFonts w:hint="eastAsia"/>
                <w:noProof/>
                <w:lang w:eastAsia="zh-CN"/>
              </w:rPr>
              <w:t xml:space="preserve"> of </w:t>
            </w:r>
            <w:r>
              <w:rPr>
                <w:noProof/>
                <w:lang w:eastAsia="zh-CN"/>
              </w:rPr>
              <w:t>TC 4.6.1.3 and 4.6.1.6 doesn`t align</w:t>
            </w:r>
            <w:r>
              <w:rPr>
                <w:rFonts w:hint="eastAsia"/>
                <w:noProof/>
                <w:lang w:eastAsia="zh-CN"/>
              </w:rPr>
              <w:t xml:space="preserve"> with </w:t>
            </w:r>
            <w:r>
              <w:rPr>
                <w:noProof/>
                <w:lang w:eastAsia="zh-CN"/>
              </w:rPr>
              <w:t xml:space="preserve">the one in TS </w:t>
            </w:r>
            <w:r>
              <w:rPr>
                <w:rFonts w:hint="eastAsia"/>
                <w:noProof/>
                <w:lang w:eastAsia="zh-CN"/>
              </w:rPr>
              <w:t>38.522</w:t>
            </w:r>
            <w:r>
              <w:rPr>
                <w:rFonts w:eastAsia="宋体"/>
                <w:lang w:eastAsia="zh-CN"/>
              </w:rPr>
              <w:t>.</w:t>
            </w:r>
          </w:p>
        </w:tc>
      </w:tr>
      <w:tr w:rsidR="009C046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C0467" w:rsidRDefault="009C0467" w:rsidP="009C04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C0467" w:rsidRDefault="009C0467" w:rsidP="009C04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46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C0467" w:rsidRDefault="009C0467" w:rsidP="009C04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58B697" w:rsidR="009C0467" w:rsidRDefault="009C0467" w:rsidP="009C0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lang w:eastAsia="zh-CN"/>
              </w:rPr>
              <w:t>Test applicability was updated.</w:t>
            </w:r>
          </w:p>
        </w:tc>
      </w:tr>
      <w:tr w:rsidR="009C046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C0467" w:rsidRDefault="009C0467" w:rsidP="009C04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C0467" w:rsidRDefault="009C0467" w:rsidP="009C04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46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C0467" w:rsidRDefault="009C0467" w:rsidP="009C04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61903A" w:rsidR="009C0467" w:rsidRDefault="009C0467" w:rsidP="009C0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The corresponding test </w:t>
            </w:r>
            <w:r w:rsidRPr="00C91848">
              <w:rPr>
                <w:lang w:eastAsia="zh-CN"/>
              </w:rPr>
              <w:t>applicability</w:t>
            </w:r>
            <w:r>
              <w:rPr>
                <w:rFonts w:hint="eastAsia"/>
                <w:lang w:eastAsia="zh-CN"/>
              </w:rPr>
              <w:t xml:space="preserve"> will remain incorrect</w:t>
            </w:r>
            <w:r>
              <w:rPr>
                <w:rFonts w:cs="Arial"/>
                <w:lang w:eastAsia="zh-CN"/>
              </w:rPr>
              <w:t>.</w:t>
            </w:r>
          </w:p>
        </w:tc>
      </w:tr>
      <w:tr w:rsidR="009C0467" w14:paraId="034AF533" w14:textId="77777777" w:rsidTr="00547111">
        <w:tc>
          <w:tcPr>
            <w:tcW w:w="2694" w:type="dxa"/>
            <w:gridSpan w:val="2"/>
          </w:tcPr>
          <w:p w14:paraId="39D9EB5B" w14:textId="77777777" w:rsidR="009C0467" w:rsidRDefault="009C0467" w:rsidP="009C04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C0467" w:rsidRDefault="009C0467" w:rsidP="009C04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46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C0467" w:rsidRDefault="009C0467" w:rsidP="009C04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E6E4F4" w:rsidR="009C0467" w:rsidRDefault="009C0467" w:rsidP="009C0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4.6.1.3.2 and 4.6.1.6.2</w:t>
            </w:r>
          </w:p>
        </w:tc>
      </w:tr>
      <w:tr w:rsidR="009C046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C0467" w:rsidRDefault="009C0467" w:rsidP="009C04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C0467" w:rsidRDefault="009C0467" w:rsidP="009C04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46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C0467" w:rsidRDefault="009C0467" w:rsidP="009C04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C0467" w:rsidRDefault="009C0467" w:rsidP="009C04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C0467" w:rsidRDefault="009C0467" w:rsidP="009C04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C0467" w:rsidRDefault="009C0467" w:rsidP="009C04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C0467" w:rsidRDefault="009C0467" w:rsidP="009C04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046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C0467" w:rsidRDefault="009C0467" w:rsidP="009C04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C0467" w:rsidRDefault="009C0467" w:rsidP="009C04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9C0467" w:rsidRDefault="009C0467" w:rsidP="009C04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9C0467" w:rsidRDefault="009C0467" w:rsidP="009C04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C0467" w:rsidRDefault="009C0467" w:rsidP="009C04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046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C0467" w:rsidRDefault="009C0467" w:rsidP="009C046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C0467" w:rsidRDefault="009C0467" w:rsidP="009C04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9C0467" w:rsidRDefault="009C0467" w:rsidP="009C04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9C0467" w:rsidRDefault="009C0467" w:rsidP="009C04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C0467" w:rsidRDefault="009C0467" w:rsidP="009C04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046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C0467" w:rsidRDefault="009C0467" w:rsidP="009C046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C0467" w:rsidRDefault="009C0467" w:rsidP="009C04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9C0467" w:rsidRDefault="009C0467" w:rsidP="009C04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9C0467" w:rsidRDefault="009C0467" w:rsidP="009C04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C0467" w:rsidRDefault="009C0467" w:rsidP="009C04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046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C0467" w:rsidRDefault="009C0467" w:rsidP="009C04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C0467" w:rsidRDefault="009C0467" w:rsidP="009C0467">
            <w:pPr>
              <w:pStyle w:val="CRCoverPage"/>
              <w:spacing w:after="0"/>
              <w:rPr>
                <w:noProof/>
              </w:rPr>
            </w:pPr>
          </w:p>
        </w:tc>
      </w:tr>
      <w:tr w:rsidR="009C046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C0467" w:rsidRDefault="009C0467" w:rsidP="009C04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C0467" w:rsidRDefault="009C0467" w:rsidP="009C04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046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C0467" w:rsidRPr="008863B9" w:rsidRDefault="009C0467" w:rsidP="009C04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C0467" w:rsidRPr="008863B9" w:rsidRDefault="009C0467" w:rsidP="009C046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046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C0467" w:rsidRDefault="009C0467" w:rsidP="009C04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C0467" w:rsidRDefault="009C0467" w:rsidP="009C04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3519D6" w14:textId="77777777" w:rsidR="009C0467" w:rsidRDefault="009C0467" w:rsidP="009C0467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592CFF02" w14:textId="77777777" w:rsidR="009C0467" w:rsidRPr="002837D7" w:rsidRDefault="009C0467" w:rsidP="009C0467">
      <w:pPr>
        <w:pStyle w:val="4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bookmarkStart w:id="1" w:name="_Toc21621449"/>
      <w:bookmarkStart w:id="2" w:name="_Toc29297063"/>
      <w:bookmarkStart w:id="3" w:name="_Toc36149254"/>
      <w:bookmarkStart w:id="4" w:name="_Toc44092832"/>
      <w:bookmarkStart w:id="5" w:name="_Toc44093381"/>
      <w:bookmarkStart w:id="6" w:name="_Toc44094204"/>
      <w:bookmarkStart w:id="7" w:name="_Toc44094483"/>
      <w:bookmarkStart w:id="8" w:name="_Toc52295899"/>
      <w:bookmarkStart w:id="9" w:name="_Toc59027605"/>
      <w:bookmarkStart w:id="10" w:name="_Toc69328099"/>
      <w:r w:rsidRPr="002837D7">
        <w:rPr>
          <w:lang w:eastAsia="en-GB"/>
        </w:rPr>
        <w:t>4.6.1.3</w:t>
      </w:r>
      <w:r w:rsidRPr="002837D7">
        <w:rPr>
          <w:lang w:eastAsia="en-GB"/>
        </w:rPr>
        <w:tab/>
        <w:t>EN-DC FR1 event-triggered reporting with gap in non-DRX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E3FC885" w14:textId="77777777" w:rsidR="009C0467" w:rsidRPr="002837D7" w:rsidRDefault="009C0467" w:rsidP="009C0467">
      <w:pPr>
        <w:pStyle w:val="H6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837D7">
        <w:rPr>
          <w:lang w:eastAsia="en-GB"/>
        </w:rPr>
        <w:t>4.6.1.3.1</w:t>
      </w:r>
      <w:r w:rsidRPr="002837D7">
        <w:rPr>
          <w:lang w:eastAsia="en-GB"/>
        </w:rPr>
        <w:tab/>
        <w:t>Test purpose</w:t>
      </w:r>
    </w:p>
    <w:p w14:paraId="5FFC5328" w14:textId="77777777" w:rsidR="009C0467" w:rsidRPr="002837D7" w:rsidRDefault="009C0467" w:rsidP="009C0467">
      <w:r w:rsidRPr="002837D7">
        <w:t>To verify that the UE makes correct reporting of an event in non-DRX within EN-DC intra-frequency NR cell search requirements in TS 38.133 [6] clause 9.2. This test will partly verify the TDD intra-frequency cell search requirements.</w:t>
      </w:r>
    </w:p>
    <w:p w14:paraId="6E0F1240" w14:textId="77777777" w:rsidR="009C0467" w:rsidRPr="002837D7" w:rsidRDefault="009C0467" w:rsidP="009C0467">
      <w:pPr>
        <w:pStyle w:val="H6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837D7">
        <w:rPr>
          <w:lang w:eastAsia="en-GB"/>
        </w:rPr>
        <w:t>4.6.1.3.2</w:t>
      </w:r>
      <w:r w:rsidRPr="002837D7">
        <w:rPr>
          <w:lang w:eastAsia="en-GB"/>
        </w:rPr>
        <w:tab/>
        <w:t>Test applicability</w:t>
      </w:r>
    </w:p>
    <w:p w14:paraId="533C1098" w14:textId="34471B5E" w:rsidR="009C0467" w:rsidRDefault="009C0467" w:rsidP="009C0467">
      <w:r w:rsidRPr="002837D7">
        <w:t>This test applies to all types of E-UTRA UE release 15 and forward supporting EN-DC</w:t>
      </w:r>
      <w:ins w:id="11" w:author="Daiwei Zhou (周代卫)" w:date="2021-05-28T11:55:00Z">
        <w:r>
          <w:t xml:space="preserve">, </w:t>
        </w:r>
        <w:r w:rsidRPr="000E3A33">
          <w:t>CSI-RS-based RLM</w:t>
        </w:r>
      </w:ins>
      <w:ins w:id="12" w:author="Daiwei Zhou (周代卫)" w:date="2021-08-03T14:30:00Z">
        <w:r w:rsidR="00492C98">
          <w:t xml:space="preserve"> and</w:t>
        </w:r>
      </w:ins>
      <w:ins w:id="13" w:author="Daiwei Zhou (周代卫)" w:date="2021-05-28T11:55:00Z">
        <w:r>
          <w:rPr>
            <w:rFonts w:hint="eastAsia"/>
            <w:lang w:eastAsia="zh-CN"/>
          </w:rPr>
          <w:t xml:space="preserve"> </w:t>
        </w:r>
        <w:r w:rsidRPr="000E3A33">
          <w:t>BWP operation without bandwidth restriction</w:t>
        </w:r>
      </w:ins>
      <w:r w:rsidRPr="002837D7">
        <w:t>.</w:t>
      </w:r>
      <w:del w:id="14" w:author="Daiwei Zhou (周代卫)" w:date="2021-05-28T11:55:00Z">
        <w:r w:rsidRPr="002837D7" w:rsidDel="00C23D06">
          <w:delText xml:space="preserve"> This test applies to UE that support CSI-RS based RLM.</w:delText>
        </w:r>
      </w:del>
    </w:p>
    <w:p w14:paraId="42556E10" w14:textId="77777777" w:rsidR="009C0467" w:rsidRPr="005F788F" w:rsidRDefault="009C0467" w:rsidP="009C0467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t>[Skip un</w:t>
      </w:r>
      <w:r w:rsidRPr="005F788F">
        <w:rPr>
          <w:rFonts w:ascii="Arial" w:hAnsi="Arial" w:cs="Arial"/>
          <w:noProof/>
          <w:color w:val="00B0F0"/>
          <w:sz w:val="28"/>
        </w:rPr>
        <w:t>change</w:t>
      </w:r>
      <w:r>
        <w:rPr>
          <w:rFonts w:ascii="Arial" w:hAnsi="Arial" w:cs="Arial"/>
          <w:noProof/>
          <w:color w:val="00B0F0"/>
          <w:sz w:val="28"/>
        </w:rPr>
        <w:t>d text</w:t>
      </w:r>
      <w:r w:rsidRPr="005F788F">
        <w:rPr>
          <w:rFonts w:ascii="Arial" w:hAnsi="Arial" w:cs="Arial"/>
          <w:noProof/>
          <w:color w:val="00B0F0"/>
          <w:sz w:val="28"/>
        </w:rPr>
        <w:t>]</w:t>
      </w:r>
    </w:p>
    <w:p w14:paraId="626C234B" w14:textId="77777777" w:rsidR="009C0467" w:rsidRPr="002837D7" w:rsidRDefault="009C0467" w:rsidP="009C0467">
      <w:pPr>
        <w:pStyle w:val="4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bookmarkStart w:id="15" w:name="_Toc21621452"/>
      <w:bookmarkStart w:id="16" w:name="_Toc29297066"/>
      <w:bookmarkStart w:id="17" w:name="_Toc36149257"/>
      <w:bookmarkStart w:id="18" w:name="_Toc44092835"/>
      <w:bookmarkStart w:id="19" w:name="_Toc44093384"/>
      <w:bookmarkStart w:id="20" w:name="_Toc44094207"/>
      <w:bookmarkStart w:id="21" w:name="_Toc44094486"/>
      <w:bookmarkStart w:id="22" w:name="_Toc52295902"/>
      <w:bookmarkStart w:id="23" w:name="_Toc59027608"/>
      <w:bookmarkStart w:id="24" w:name="_Toc69328102"/>
      <w:r w:rsidRPr="002837D7">
        <w:rPr>
          <w:lang w:eastAsia="en-GB"/>
        </w:rPr>
        <w:t>4.6.1.6</w:t>
      </w:r>
      <w:r w:rsidRPr="002837D7">
        <w:rPr>
          <w:lang w:eastAsia="en-GB"/>
        </w:rPr>
        <w:tab/>
        <w:t>EN-DC FR1 event-triggered reporting with gap in non-DRX with SSB time index detection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6992D906" w14:textId="77777777" w:rsidR="009C0467" w:rsidRPr="002837D7" w:rsidRDefault="009C0467" w:rsidP="009C0467">
      <w:pPr>
        <w:pStyle w:val="H6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837D7">
        <w:rPr>
          <w:lang w:eastAsia="en-GB"/>
        </w:rPr>
        <w:t>4.6.1.6.1</w:t>
      </w:r>
      <w:r w:rsidRPr="002837D7">
        <w:rPr>
          <w:lang w:eastAsia="en-GB"/>
        </w:rPr>
        <w:tab/>
        <w:t>Test purpose</w:t>
      </w:r>
    </w:p>
    <w:p w14:paraId="419CA0C8" w14:textId="77777777" w:rsidR="009C0467" w:rsidRPr="002837D7" w:rsidRDefault="009C0467" w:rsidP="009C0467">
      <w:r w:rsidRPr="002837D7">
        <w:t>To verify that the UE makes correct reporting of an event in non-DRX within EN-DC intra-frequency NR cell search requirements in TS 38.133 [6] clause 9.2. This test will partly verify the FDD intra-frequency cell search requirements. UE is required to report SSB time index.</w:t>
      </w:r>
      <w:bookmarkStart w:id="25" w:name="_GoBack"/>
      <w:bookmarkEnd w:id="25"/>
    </w:p>
    <w:p w14:paraId="30D0FE2F" w14:textId="77777777" w:rsidR="009C0467" w:rsidRPr="002837D7" w:rsidRDefault="009C0467" w:rsidP="009C0467">
      <w:pPr>
        <w:pStyle w:val="H6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837D7">
        <w:rPr>
          <w:lang w:eastAsia="en-GB"/>
        </w:rPr>
        <w:t>4.6.1.6.2</w:t>
      </w:r>
      <w:r w:rsidRPr="002837D7">
        <w:rPr>
          <w:lang w:eastAsia="en-GB"/>
        </w:rPr>
        <w:tab/>
        <w:t>Test applicability</w:t>
      </w:r>
    </w:p>
    <w:p w14:paraId="5CB42FA2" w14:textId="642876AE" w:rsidR="009C0467" w:rsidRPr="002837D7" w:rsidRDefault="009C0467" w:rsidP="009C0467">
      <w:r w:rsidRPr="002837D7">
        <w:t>This test applies to all types of E-UTRA UE release 15 and forward supporting EN-DC</w:t>
      </w:r>
      <w:ins w:id="26" w:author="Daiwei Zhou (周代卫)" w:date="2021-05-28T11:54:00Z">
        <w:r>
          <w:t>,</w:t>
        </w:r>
        <w:r w:rsidRPr="00C23D06">
          <w:t xml:space="preserve"> </w:t>
        </w:r>
        <w:r w:rsidRPr="000E3A33">
          <w:t>CSI-RS-based RLM</w:t>
        </w:r>
      </w:ins>
      <w:ins w:id="27" w:author="Daiwei Zhou (周代卫)" w:date="2021-08-03T14:30:00Z">
        <w:r w:rsidR="00492C98">
          <w:t xml:space="preserve"> and</w:t>
        </w:r>
      </w:ins>
      <w:ins w:id="28" w:author="Daiwei Zhou (周代卫)" w:date="2021-05-28T11:54:00Z">
        <w:r>
          <w:rPr>
            <w:rFonts w:hint="eastAsia"/>
            <w:lang w:eastAsia="zh-CN"/>
          </w:rPr>
          <w:t xml:space="preserve"> </w:t>
        </w:r>
        <w:r w:rsidRPr="000E3A33">
          <w:t>BWP operation without bandwidth restriction</w:t>
        </w:r>
      </w:ins>
      <w:r w:rsidRPr="002837D7">
        <w:t>.</w:t>
      </w:r>
      <w:del w:id="29" w:author="Daiwei Zhou (周代卫)" w:date="2021-05-28T11:55:00Z">
        <w:r w:rsidRPr="002837D7" w:rsidDel="00C23D06">
          <w:delText xml:space="preserve"> This test applies to UE that support CSI-RS based RLM.</w:delText>
        </w:r>
      </w:del>
    </w:p>
    <w:p w14:paraId="68C9CD36" w14:textId="5CE30FB6" w:rsidR="001E41F3" w:rsidRDefault="009C0467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1E41F3" w:rsidSect="00811504">
      <w:pgSz w:w="11907" w:h="16839" w:code="9"/>
      <w:pgMar w:top="1418" w:right="1134" w:bottom="1134" w:left="1134" w:header="680" w:footer="567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59147E" w14:textId="77777777" w:rsidR="003B1019" w:rsidRDefault="003B1019">
      <w:r>
        <w:separator/>
      </w:r>
    </w:p>
  </w:endnote>
  <w:endnote w:type="continuationSeparator" w:id="0">
    <w:p w14:paraId="198CADF2" w14:textId="77777777" w:rsidR="003B1019" w:rsidRDefault="003B10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F65FD5" w14:textId="77777777" w:rsidR="003B1019" w:rsidRDefault="003B1019">
      <w:r>
        <w:separator/>
      </w:r>
    </w:p>
  </w:footnote>
  <w:footnote w:type="continuationSeparator" w:id="0">
    <w:p w14:paraId="0D277E26" w14:textId="77777777" w:rsidR="003B1019" w:rsidRDefault="003B10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iwei Zhou (周代卫)">
    <w15:presenceInfo w15:providerId="AD" w15:userId="S-1-5-21-982246819-2446687326-311917563-44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1019"/>
    <w:rsid w:val="003E1A36"/>
    <w:rsid w:val="00410371"/>
    <w:rsid w:val="004242F1"/>
    <w:rsid w:val="00492C98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569B3"/>
    <w:rsid w:val="009777D9"/>
    <w:rsid w:val="00991B88"/>
    <w:rsid w:val="009A5753"/>
    <w:rsid w:val="009A579D"/>
    <w:rsid w:val="009C0467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A067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,46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9C0467"/>
    <w:rPr>
      <w:rFonts w:ascii="Arial" w:hAnsi="Arial"/>
      <w:lang w:val="en-GB" w:eastAsia="en-US"/>
    </w:rPr>
  </w:style>
  <w:style w:type="character" w:customStyle="1" w:styleId="4Char1">
    <w:name w:val="标题 4 Char1"/>
    <w:aliases w:val="h4 Char3,Memo Heading 4 Char2,H4 Char3,H41 Char3,h41 Char3,H42 Char3,h42 Char3,H43 Char3,h43 Char3,H411 Char3,h411 Char3,H421 Char3,h421 Char3,H44 Char3,h44 Char3,H412 Char3,h412 Char3,H422 Char3,h422 Char3,H431 Char3,h431 Char3,H45 Char5"/>
    <w:link w:val="4"/>
    <w:qFormat/>
    <w:rsid w:val="009C0467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BE4F7F-4BF8-4C25-A248-719EE885B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2</Pages>
  <Words>568</Words>
  <Characters>3244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9</cp:revision>
  <cp:lastPrinted>1899-12-31T23:00:00Z</cp:lastPrinted>
  <dcterms:created xsi:type="dcterms:W3CDTF">2020-02-03T08:32:00Z</dcterms:created>
  <dcterms:modified xsi:type="dcterms:W3CDTF">2021-08-03T06:31:00Z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R5-214522</vt:lpwstr>
  </property>
  <property fmtid="{D5CDD505-2E9C-101B-9397-08002B2CF9AE}" pid="10" name="Spec#">
    <vt:lpwstr>38.533</vt:lpwstr>
  </property>
  <property fmtid="{D5CDD505-2E9C-101B-9397-08002B2CF9AE}" pid="11" name="Cr#">
    <vt:lpwstr>1305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Update of applicability for RLM TC 4.6.1.3 and 4.6.1.6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2021-08-03</vt:lpwstr>
  </property>
  <property fmtid="{D5CDD505-2E9C-101B-9397-08002B2CF9AE}" pid="20" name="Release">
    <vt:lpwstr>Rel-16</vt:lpwstr>
  </property>
</Properties>
</file>