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4FCCD9" w:rsidR="001E41F3" w:rsidRDefault="001E41F3">
      <w:pPr>
        <w:pStyle w:val="CRCoverPage"/>
        <w:tabs>
          <w:tab w:val="right" w:pos="9639"/>
        </w:tabs>
        <w:spacing w:after="0"/>
        <w:rPr>
          <w:b/>
          <w:i/>
          <w:noProof/>
          <w:sz w:val="28"/>
        </w:rPr>
      </w:pPr>
      <w:r>
        <w:rPr>
          <w:b/>
          <w:noProof/>
          <w:sz w:val="24"/>
        </w:rPr>
        <w:t>3GPP TSG-</w:t>
      </w:r>
      <w:r w:rsidR="00F63BDE">
        <w:fldChar w:fldCharType="begin"/>
      </w:r>
      <w:r w:rsidR="00F63BDE">
        <w:instrText xml:space="preserve"> DOCPROPERTY  TSG/WGRef  \* MERGEFORMAT </w:instrText>
      </w:r>
      <w:r w:rsidR="00F63BDE">
        <w:fldChar w:fldCharType="separate"/>
      </w:r>
      <w:r w:rsidR="006E2E7A">
        <w:rPr>
          <w:b/>
          <w:noProof/>
          <w:sz w:val="24"/>
        </w:rPr>
        <w:t>RAN5</w:t>
      </w:r>
      <w:r w:rsidR="00F63BDE">
        <w:rPr>
          <w:b/>
          <w:noProof/>
          <w:sz w:val="24"/>
        </w:rPr>
        <w:fldChar w:fldCharType="end"/>
      </w:r>
      <w:r w:rsidR="00C66BA2">
        <w:rPr>
          <w:b/>
          <w:noProof/>
          <w:sz w:val="24"/>
        </w:rPr>
        <w:t xml:space="preserve"> </w:t>
      </w:r>
      <w:r>
        <w:rPr>
          <w:b/>
          <w:noProof/>
          <w:sz w:val="24"/>
        </w:rPr>
        <w:t>Meeting #</w:t>
      </w:r>
      <w:r w:rsidR="00F63BDE">
        <w:fldChar w:fldCharType="begin"/>
      </w:r>
      <w:r w:rsidR="00F63BDE">
        <w:instrText xml:space="preserve"> DOCPROPERTY  MtgSeq  \* MERGEFORMAT </w:instrText>
      </w:r>
      <w:r w:rsidR="00F63BDE">
        <w:fldChar w:fldCharType="separate"/>
      </w:r>
      <w:r w:rsidR="00EB09B7" w:rsidRPr="00EB09B7">
        <w:rPr>
          <w:b/>
          <w:noProof/>
          <w:sz w:val="24"/>
        </w:rPr>
        <w:t xml:space="preserve"> </w:t>
      </w:r>
      <w:r w:rsidR="006E2E7A">
        <w:rPr>
          <w:b/>
          <w:noProof/>
          <w:sz w:val="24"/>
        </w:rPr>
        <w:t>9</w:t>
      </w:r>
      <w:r w:rsidR="00506342">
        <w:rPr>
          <w:b/>
          <w:noProof/>
          <w:sz w:val="24"/>
        </w:rPr>
        <w:t>2-e</w:t>
      </w:r>
      <w:r w:rsidR="00F63BDE">
        <w:rPr>
          <w:b/>
          <w:noProof/>
          <w:sz w:val="24"/>
        </w:rPr>
        <w:fldChar w:fldCharType="end"/>
      </w:r>
      <w:r>
        <w:rPr>
          <w:b/>
          <w:i/>
          <w:noProof/>
          <w:sz w:val="28"/>
        </w:rPr>
        <w:tab/>
      </w:r>
      <w:r w:rsidR="00F63BDE">
        <w:fldChar w:fldCharType="begin"/>
      </w:r>
      <w:r w:rsidR="00F63BDE">
        <w:instrText xml:space="preserve"> DOCPROPERTY  Tdoc#  \* MERGEFORMAT </w:instrText>
      </w:r>
      <w:r w:rsidR="00F63BDE">
        <w:fldChar w:fldCharType="separate"/>
      </w:r>
      <w:r w:rsidR="00BB7B64">
        <w:rPr>
          <w:b/>
          <w:i/>
          <w:noProof/>
          <w:sz w:val="28"/>
        </w:rPr>
        <w:t>R5-21</w:t>
      </w:r>
      <w:r w:rsidR="00126776">
        <w:rPr>
          <w:b/>
          <w:i/>
          <w:noProof/>
          <w:sz w:val="28"/>
        </w:rPr>
        <w:t>6092</w:t>
      </w:r>
      <w:r w:rsidR="00F63BDE">
        <w:rPr>
          <w:b/>
          <w:i/>
          <w:noProof/>
          <w:sz w:val="28"/>
        </w:rPr>
        <w:fldChar w:fldCharType="end"/>
      </w:r>
    </w:p>
    <w:p w14:paraId="7CB45193" w14:textId="1DF005D1" w:rsidR="001E41F3" w:rsidRDefault="00F63B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BDBB" w:rsidR="001E41F3" w:rsidRPr="00410371" w:rsidRDefault="00F63BDE" w:rsidP="00E13F3D">
            <w:pPr>
              <w:pStyle w:val="CRCoverPage"/>
              <w:spacing w:after="0"/>
              <w:jc w:val="right"/>
              <w:rPr>
                <w:b/>
                <w:noProof/>
                <w:sz w:val="28"/>
              </w:rPr>
            </w:pPr>
            <w:r>
              <w:fldChar w:fldCharType="begin"/>
            </w:r>
            <w:r>
              <w:instrText xml:space="preserve"> DOCPROPERTY  Spec#  \* MERGEFORMAT </w:instrText>
            </w:r>
            <w:r>
              <w:fldChar w:fldCharType="separate"/>
            </w:r>
            <w:r w:rsidR="00D6021C">
              <w:rPr>
                <w:b/>
                <w:noProof/>
                <w:sz w:val="28"/>
              </w:rPr>
              <w:t>38.</w:t>
            </w:r>
            <w:r w:rsidR="000812B9">
              <w:rPr>
                <w:b/>
                <w:noProof/>
                <w:sz w:val="28"/>
              </w:rPr>
              <w:t>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E116" w:rsidR="001E41F3" w:rsidRPr="00410371" w:rsidRDefault="00F63BDE" w:rsidP="00547111">
            <w:pPr>
              <w:pStyle w:val="CRCoverPage"/>
              <w:spacing w:after="0"/>
              <w:rPr>
                <w:noProof/>
              </w:rPr>
            </w:pPr>
            <w:r>
              <w:fldChar w:fldCharType="begin"/>
            </w:r>
            <w:r>
              <w:instrText xml:space="preserve"> DOCPROPERTY  Cr#  \* MERGEFORMAT </w:instrText>
            </w:r>
            <w:r>
              <w:fldChar w:fldCharType="separate"/>
            </w:r>
            <w:r w:rsidR="00D6021C">
              <w:rPr>
                <w:b/>
                <w:noProof/>
                <w:sz w:val="28"/>
              </w:rPr>
              <w:t>0</w:t>
            </w:r>
            <w:r w:rsidR="000812B9">
              <w:rPr>
                <w:b/>
                <w:noProof/>
                <w:sz w:val="28"/>
              </w:rPr>
              <w:t>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90310" w:rsidR="001E41F3" w:rsidRPr="00410371" w:rsidRDefault="00F63B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F63BDE">
            <w:pPr>
              <w:pStyle w:val="CRCoverPage"/>
              <w:spacing w:after="0"/>
              <w:jc w:val="center"/>
              <w:rPr>
                <w:noProof/>
                <w:sz w:val="28"/>
              </w:rPr>
            </w:pPr>
            <w:r>
              <w:fldChar w:fldCharType="begin"/>
            </w:r>
            <w:r>
              <w:instrText xml:space="preserve"> DOCPROPERTY  Version  \* MERGEFORMAT </w:instrText>
            </w:r>
            <w:r>
              <w:fldChar w:fldCharType="separate"/>
            </w:r>
            <w:r w:rsidR="00D6021C">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490" w:rsidR="001E41F3" w:rsidRDefault="00F63BDE">
            <w:pPr>
              <w:pStyle w:val="CRCoverPage"/>
              <w:spacing w:after="0"/>
              <w:ind w:left="100"/>
              <w:rPr>
                <w:noProof/>
              </w:rPr>
            </w:pPr>
            <w:r>
              <w:fldChar w:fldCharType="begin"/>
            </w:r>
            <w:r>
              <w:instrText xml:space="preserve"> DOCPROPERTY  CrTitle  \* MERGEFORMAT </w:instrText>
            </w:r>
            <w:r>
              <w:fldChar w:fldCharType="separate"/>
            </w:r>
            <w:r w:rsidR="00F7405A" w:rsidRPr="00F7405A">
              <w:t>38.521-2 CR FR2 ETC MU &amp; TT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63BDE">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63BDE"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F63BD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12A47">
              <w:rPr>
                <w:noProof/>
              </w:rPr>
              <w:t>5GS_NR_LTE-UEConTest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F63BDE">
            <w:pPr>
              <w:pStyle w:val="CRCoverPage"/>
              <w:spacing w:after="0"/>
              <w:ind w:left="100"/>
              <w:rPr>
                <w:noProof/>
              </w:rPr>
            </w:pPr>
            <w:r>
              <w:fldChar w:fldCharType="begin"/>
            </w:r>
            <w:r>
              <w:instrText xml:space="preserve"> DOCPROPERTY  ResDate  \* MERGEFORMAT </w:instrText>
            </w:r>
            <w:r>
              <w:fldChar w:fldCharType="separate"/>
            </w:r>
            <w:r w:rsidR="00412A47">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63BDE"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F63B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A4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84AC" w:rsidR="001E41F3" w:rsidRDefault="00E040F3">
            <w:pPr>
              <w:pStyle w:val="CRCoverPage"/>
              <w:spacing w:after="0"/>
              <w:ind w:left="100"/>
              <w:rPr>
                <w:noProof/>
              </w:rPr>
            </w:pPr>
            <w:r>
              <w:rPr>
                <w:lang w:eastAsia="ja-JP"/>
              </w:rPr>
              <w:t xml:space="preserve">Measurement uncertainties </w:t>
            </w:r>
            <w:r w:rsidR="005D6E1C">
              <w:rPr>
                <w:lang w:eastAsia="ja-JP"/>
              </w:rPr>
              <w:t xml:space="preserve">and test tolerances </w:t>
            </w:r>
            <w:r>
              <w:rPr>
                <w:lang w:eastAsia="ja-JP"/>
              </w:rPr>
              <w:t>for ETC for other test cases different from maximum output power, frequency error and reference sensitivity are not defined.</w:t>
            </w:r>
            <w:r w:rsidR="00DF7B40">
              <w:rPr>
                <w:lang w:eastAsia="ja-JP"/>
              </w:rPr>
              <w:t xml:space="preserve"> This CR focuses on single carrier test cases as defined in </w:t>
            </w:r>
            <w:r w:rsidR="00F65B57" w:rsidRPr="00F65B57">
              <w:rPr>
                <w:lang w:eastAsia="ja-JP"/>
              </w:rPr>
              <w:t>R5-213811</w:t>
            </w:r>
            <w:r w:rsidR="00F65B57">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BE30" w14:textId="5A5FCECF" w:rsidR="003D1456" w:rsidRPr="007952D2" w:rsidRDefault="003D1456" w:rsidP="003D1456">
            <w:pPr>
              <w:pStyle w:val="CRCoverPage"/>
              <w:spacing w:after="0"/>
              <w:rPr>
                <w:lang w:eastAsia="ja-JP"/>
              </w:rPr>
            </w:pPr>
            <w:r>
              <w:rPr>
                <w:lang w:eastAsia="ja-JP"/>
              </w:rPr>
              <w:t xml:space="preserve">Clarification added on current measurement uncertainties applicable to NTC testing and ETC </w:t>
            </w:r>
            <w:r w:rsidRPr="007952D2">
              <w:rPr>
                <w:lang w:eastAsia="ja-JP"/>
              </w:rPr>
              <w:t xml:space="preserve">measurement uncertainties </w:t>
            </w:r>
            <w:r w:rsidR="00977BAA" w:rsidRPr="007952D2">
              <w:rPr>
                <w:lang w:eastAsia="ja-JP"/>
              </w:rPr>
              <w:t xml:space="preserve">and test tolerances </w:t>
            </w:r>
            <w:r w:rsidRPr="007952D2">
              <w:rPr>
                <w:lang w:eastAsia="ja-JP"/>
              </w:rPr>
              <w:t>for ETC defined for the following test cases:</w:t>
            </w:r>
          </w:p>
          <w:p w14:paraId="0F14F9EF" w14:textId="119C093B" w:rsidR="00630499" w:rsidRPr="007952D2" w:rsidRDefault="00630499" w:rsidP="003D1456">
            <w:pPr>
              <w:pStyle w:val="CRCoverPage"/>
              <w:numPr>
                <w:ilvl w:val="1"/>
                <w:numId w:val="1"/>
              </w:numPr>
              <w:spacing w:after="0"/>
              <w:rPr>
                <w:noProof/>
              </w:rPr>
            </w:pPr>
            <w:r w:rsidRPr="007952D2">
              <w:rPr>
                <w:rFonts w:cs="v4.2.0"/>
              </w:rPr>
              <w:t xml:space="preserve">6.2.1 </w:t>
            </w:r>
            <w:r w:rsidRPr="007952D2">
              <w:rPr>
                <w:noProof/>
              </w:rPr>
              <w:t>UE maximum output power (TRP)</w:t>
            </w:r>
          </w:p>
          <w:p w14:paraId="71B56A7B" w14:textId="0E6335D6" w:rsidR="003D1456" w:rsidRPr="007952D2" w:rsidRDefault="003D1456" w:rsidP="003D1456">
            <w:pPr>
              <w:pStyle w:val="CRCoverPage"/>
              <w:numPr>
                <w:ilvl w:val="1"/>
                <w:numId w:val="1"/>
              </w:numPr>
              <w:spacing w:after="0"/>
              <w:rPr>
                <w:noProof/>
              </w:rPr>
            </w:pPr>
            <w:r w:rsidRPr="007952D2">
              <w:rPr>
                <w:rFonts w:cs="v4.2.0"/>
              </w:rPr>
              <w:t>6</w:t>
            </w:r>
            <w:r w:rsidRPr="007952D2">
              <w:rPr>
                <w:noProof/>
              </w:rPr>
              <w:t>.2.2</w:t>
            </w:r>
            <w:r w:rsidRPr="007952D2">
              <w:rPr>
                <w:noProof/>
              </w:rPr>
              <w:tab/>
              <w:t>UE maximum output power reduction</w:t>
            </w:r>
          </w:p>
          <w:p w14:paraId="57C2E366" w14:textId="77777777" w:rsidR="003D1456" w:rsidRPr="007952D2" w:rsidRDefault="003D1456" w:rsidP="003D1456">
            <w:pPr>
              <w:pStyle w:val="CRCoverPage"/>
              <w:numPr>
                <w:ilvl w:val="1"/>
                <w:numId w:val="1"/>
              </w:numPr>
              <w:spacing w:after="0"/>
              <w:rPr>
                <w:noProof/>
              </w:rPr>
            </w:pPr>
            <w:r w:rsidRPr="007952D2">
              <w:rPr>
                <w:noProof/>
              </w:rPr>
              <w:t>6.3.1</w:t>
            </w:r>
            <w:r w:rsidRPr="007952D2">
              <w:rPr>
                <w:noProof/>
              </w:rPr>
              <w:tab/>
              <w:t>Minimum output power</w:t>
            </w:r>
          </w:p>
          <w:p w14:paraId="6A9A9D7D" w14:textId="77777777" w:rsidR="003D1456" w:rsidRPr="007952D2" w:rsidRDefault="003D1456" w:rsidP="003D1456">
            <w:pPr>
              <w:pStyle w:val="CRCoverPage"/>
              <w:numPr>
                <w:ilvl w:val="1"/>
                <w:numId w:val="1"/>
              </w:numPr>
              <w:spacing w:after="0"/>
              <w:rPr>
                <w:noProof/>
              </w:rPr>
            </w:pPr>
            <w:r w:rsidRPr="007952D2">
              <w:rPr>
                <w:noProof/>
              </w:rPr>
              <w:t>6.3.3.2 General ON/OFF time mask</w:t>
            </w:r>
          </w:p>
          <w:p w14:paraId="4898B1A8" w14:textId="77777777" w:rsidR="003D1456" w:rsidRPr="007952D2" w:rsidRDefault="003D1456" w:rsidP="003D1456">
            <w:pPr>
              <w:pStyle w:val="CRCoverPage"/>
              <w:numPr>
                <w:ilvl w:val="1"/>
                <w:numId w:val="1"/>
              </w:numPr>
              <w:spacing w:after="0"/>
              <w:rPr>
                <w:noProof/>
              </w:rPr>
            </w:pPr>
            <w:r w:rsidRPr="007952D2">
              <w:rPr>
                <w:noProof/>
              </w:rPr>
              <w:t>6.3.3.4 PRACH time mask</w:t>
            </w:r>
          </w:p>
          <w:p w14:paraId="1E6D5D80" w14:textId="77777777" w:rsidR="001E41F3" w:rsidRPr="007952D2" w:rsidRDefault="003D1456" w:rsidP="003D1456">
            <w:pPr>
              <w:pStyle w:val="CRCoverPage"/>
              <w:numPr>
                <w:ilvl w:val="1"/>
                <w:numId w:val="1"/>
              </w:numPr>
              <w:spacing w:after="0"/>
              <w:rPr>
                <w:noProof/>
              </w:rPr>
            </w:pPr>
            <w:r w:rsidRPr="007952D2">
              <w:rPr>
                <w:noProof/>
              </w:rPr>
              <w:t>6.5.2.3</w:t>
            </w:r>
            <w:r w:rsidRPr="007952D2">
              <w:rPr>
                <w:noProof/>
              </w:rPr>
              <w:tab/>
              <w:t>Adjacent channel leakage ratio</w:t>
            </w:r>
          </w:p>
          <w:p w14:paraId="219ADC66" w14:textId="77777777" w:rsidR="00C11FEF" w:rsidRPr="007952D2" w:rsidRDefault="00C11FEF" w:rsidP="00204226">
            <w:pPr>
              <w:pStyle w:val="CRCoverPage"/>
              <w:spacing w:after="0"/>
              <w:rPr>
                <w:noProof/>
              </w:rPr>
            </w:pPr>
          </w:p>
          <w:p w14:paraId="25B008EF" w14:textId="77777777" w:rsidR="00204226" w:rsidRPr="007952D2" w:rsidRDefault="00AE79F8" w:rsidP="00564F6F">
            <w:pPr>
              <w:pStyle w:val="CRCoverPage"/>
              <w:spacing w:after="0"/>
              <w:rPr>
                <w:noProof/>
              </w:rPr>
            </w:pPr>
            <w:r w:rsidRPr="007952D2">
              <w:rPr>
                <w:noProof/>
              </w:rPr>
              <w:t xml:space="preserve">Initial conditions updated for </w:t>
            </w:r>
            <w:r w:rsidR="009010CA" w:rsidRPr="007952D2">
              <w:rPr>
                <w:noProof/>
              </w:rPr>
              <w:t>the following test cases:</w:t>
            </w:r>
          </w:p>
          <w:p w14:paraId="439F3D7D" w14:textId="77777777" w:rsidR="0023222C" w:rsidRPr="007952D2" w:rsidRDefault="0023222C" w:rsidP="0023222C">
            <w:pPr>
              <w:pStyle w:val="CRCoverPage"/>
              <w:numPr>
                <w:ilvl w:val="1"/>
                <w:numId w:val="1"/>
              </w:numPr>
              <w:spacing w:after="0"/>
              <w:rPr>
                <w:noProof/>
              </w:rPr>
            </w:pPr>
            <w:r w:rsidRPr="007952D2">
              <w:rPr>
                <w:rFonts w:cs="v4.2.0"/>
              </w:rPr>
              <w:t xml:space="preserve">6.2.1 </w:t>
            </w:r>
            <w:r w:rsidRPr="007952D2">
              <w:rPr>
                <w:noProof/>
              </w:rPr>
              <w:t>UE maximum output power (TRP)</w:t>
            </w:r>
          </w:p>
          <w:p w14:paraId="308806C0" w14:textId="6D77BE3A" w:rsidR="009010CA" w:rsidRPr="007952D2" w:rsidRDefault="009010CA" w:rsidP="009010CA">
            <w:pPr>
              <w:pStyle w:val="CRCoverPage"/>
              <w:numPr>
                <w:ilvl w:val="1"/>
                <w:numId w:val="1"/>
              </w:numPr>
              <w:spacing w:after="0"/>
              <w:rPr>
                <w:noProof/>
              </w:rPr>
            </w:pPr>
            <w:r w:rsidRPr="007952D2">
              <w:rPr>
                <w:rFonts w:cs="v4.2.0"/>
              </w:rPr>
              <w:t>6</w:t>
            </w:r>
            <w:r w:rsidRPr="007952D2">
              <w:rPr>
                <w:noProof/>
              </w:rPr>
              <w:t>.2.2</w:t>
            </w:r>
            <w:r w:rsidRPr="007952D2">
              <w:rPr>
                <w:noProof/>
              </w:rPr>
              <w:tab/>
              <w:t>UE maximum output power reduction</w:t>
            </w:r>
          </w:p>
          <w:p w14:paraId="1429B659" w14:textId="77777777" w:rsidR="00E96516" w:rsidRPr="007952D2" w:rsidRDefault="00E96516" w:rsidP="00E96516">
            <w:pPr>
              <w:pStyle w:val="CRCoverPage"/>
              <w:numPr>
                <w:ilvl w:val="1"/>
                <w:numId w:val="1"/>
              </w:numPr>
              <w:spacing w:after="0"/>
              <w:rPr>
                <w:noProof/>
              </w:rPr>
            </w:pPr>
            <w:r w:rsidRPr="007952D2">
              <w:rPr>
                <w:noProof/>
              </w:rPr>
              <w:t>6.3.1</w:t>
            </w:r>
            <w:r w:rsidRPr="007952D2">
              <w:rPr>
                <w:noProof/>
              </w:rPr>
              <w:tab/>
              <w:t>Minimum output power</w:t>
            </w:r>
          </w:p>
          <w:p w14:paraId="05EC91C0" w14:textId="77777777" w:rsidR="003840AB" w:rsidRPr="007952D2" w:rsidRDefault="003840AB" w:rsidP="003840AB">
            <w:pPr>
              <w:pStyle w:val="CRCoverPage"/>
              <w:numPr>
                <w:ilvl w:val="1"/>
                <w:numId w:val="1"/>
              </w:numPr>
              <w:spacing w:after="0"/>
              <w:rPr>
                <w:noProof/>
              </w:rPr>
            </w:pPr>
            <w:r w:rsidRPr="007952D2">
              <w:rPr>
                <w:noProof/>
              </w:rPr>
              <w:t>6.3.3.2 General ON/OFF time mask</w:t>
            </w:r>
          </w:p>
          <w:p w14:paraId="64525B7D" w14:textId="77777777" w:rsidR="009010CA" w:rsidRPr="007952D2" w:rsidRDefault="004B3120" w:rsidP="00152266">
            <w:pPr>
              <w:pStyle w:val="CRCoverPage"/>
              <w:numPr>
                <w:ilvl w:val="1"/>
                <w:numId w:val="1"/>
              </w:numPr>
              <w:spacing w:after="0"/>
              <w:rPr>
                <w:noProof/>
              </w:rPr>
            </w:pPr>
            <w:r w:rsidRPr="007952D2">
              <w:rPr>
                <w:noProof/>
              </w:rPr>
              <w:t>6.3.3.4 PRACH time mask</w:t>
            </w:r>
          </w:p>
          <w:p w14:paraId="31C656EC" w14:textId="08ADC763" w:rsidR="00B6586C" w:rsidRDefault="00B6586C" w:rsidP="00A24E3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6F00F" w:rsidR="001E41F3" w:rsidRPr="00001663" w:rsidRDefault="001768EE">
            <w:pPr>
              <w:pStyle w:val="CRCoverPage"/>
              <w:spacing w:after="0"/>
              <w:ind w:left="100"/>
              <w:rPr>
                <w:noProof/>
              </w:rPr>
            </w:pPr>
            <w:r w:rsidRPr="00001663">
              <w:rPr>
                <w:noProof/>
              </w:rPr>
              <w:t xml:space="preserve">Measurement uncertainties </w:t>
            </w:r>
            <w:r w:rsidR="005D6E1C" w:rsidRPr="00001663">
              <w:rPr>
                <w:noProof/>
              </w:rPr>
              <w:t xml:space="preserve">and test tolerances </w:t>
            </w:r>
            <w:r w:rsidRPr="00001663">
              <w:rPr>
                <w:noProof/>
              </w:rPr>
              <w:t>for extreme testing conditions will remain undefined</w:t>
            </w:r>
            <w:r w:rsidR="009B799F" w:rsidRPr="00001663">
              <w:rPr>
                <w:noProof/>
              </w:rPr>
              <w:t xml:space="preserve"> and initial conditions incomplete</w:t>
            </w:r>
            <w:r w:rsidRPr="0000166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166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7AE2A" w:rsidR="001E41F3" w:rsidRPr="00001663" w:rsidRDefault="00861EB3">
            <w:pPr>
              <w:pStyle w:val="CRCoverPage"/>
              <w:spacing w:after="0"/>
              <w:ind w:left="100"/>
              <w:rPr>
                <w:noProof/>
              </w:rPr>
            </w:pPr>
            <w:r w:rsidRPr="00001663">
              <w:rPr>
                <w:noProof/>
              </w:rPr>
              <w:t>6.2.2.4.1</w:t>
            </w:r>
            <w:r w:rsidR="00114246" w:rsidRPr="00001663">
              <w:rPr>
                <w:noProof/>
              </w:rPr>
              <w:t xml:space="preserve">, </w:t>
            </w:r>
            <w:r w:rsidR="006B4344" w:rsidRPr="00001663">
              <w:rPr>
                <w:noProof/>
              </w:rPr>
              <w:t xml:space="preserve">6.3.1.4.1, </w:t>
            </w:r>
            <w:r w:rsidR="00D23673" w:rsidRPr="00001663">
              <w:rPr>
                <w:noProof/>
              </w:rPr>
              <w:t>6.3.3.2.4.1,</w:t>
            </w:r>
            <w:r w:rsidR="00514C47" w:rsidRPr="00001663">
              <w:rPr>
                <w:noProof/>
              </w:rPr>
              <w:t xml:space="preserve"> 6.3.3.4.4.1</w:t>
            </w:r>
            <w:r w:rsidR="001C0814" w:rsidRPr="00001663">
              <w:rPr>
                <w:noProof/>
              </w:rPr>
              <w:t xml:space="preserve">, </w:t>
            </w:r>
            <w:r w:rsidR="00A83D39" w:rsidRPr="00001663">
              <w:rPr>
                <w:noProof/>
              </w:rPr>
              <w:t>F.1.2, F.</w:t>
            </w:r>
            <w:r w:rsidR="00C53A64" w:rsidRPr="00001663">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166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663" w:rsidRDefault="001E41F3">
            <w:pPr>
              <w:pStyle w:val="CRCoverPage"/>
              <w:spacing w:after="0"/>
              <w:jc w:val="center"/>
              <w:rPr>
                <w:b/>
                <w:caps/>
                <w:noProof/>
              </w:rPr>
            </w:pPr>
            <w:r w:rsidRPr="000016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663" w:rsidRDefault="001E41F3">
            <w:pPr>
              <w:pStyle w:val="CRCoverPage"/>
              <w:spacing w:after="0"/>
              <w:jc w:val="center"/>
              <w:rPr>
                <w:b/>
                <w:caps/>
                <w:noProof/>
              </w:rPr>
            </w:pPr>
            <w:r w:rsidRPr="00001663">
              <w:rPr>
                <w:b/>
                <w:caps/>
                <w:noProof/>
              </w:rPr>
              <w:t>N</w:t>
            </w:r>
          </w:p>
        </w:tc>
        <w:tc>
          <w:tcPr>
            <w:tcW w:w="2977" w:type="dxa"/>
            <w:gridSpan w:val="4"/>
          </w:tcPr>
          <w:p w14:paraId="304CCBCB" w14:textId="77777777" w:rsidR="001E41F3" w:rsidRPr="000016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166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Pr="00001663" w:rsidRDefault="00AC5837">
            <w:pPr>
              <w:pStyle w:val="CRCoverPage"/>
              <w:spacing w:after="0"/>
              <w:jc w:val="center"/>
              <w:rPr>
                <w:b/>
                <w:caps/>
                <w:noProof/>
              </w:rPr>
            </w:pPr>
            <w:r w:rsidRPr="00001663">
              <w:rPr>
                <w:b/>
                <w:caps/>
                <w:noProof/>
              </w:rPr>
              <w:t>X</w:t>
            </w:r>
          </w:p>
        </w:tc>
        <w:tc>
          <w:tcPr>
            <w:tcW w:w="2977" w:type="dxa"/>
            <w:gridSpan w:val="4"/>
          </w:tcPr>
          <w:p w14:paraId="7DB274D8" w14:textId="77777777" w:rsidR="001E41F3" w:rsidRPr="00001663" w:rsidRDefault="001E41F3">
            <w:pPr>
              <w:pStyle w:val="CRCoverPage"/>
              <w:tabs>
                <w:tab w:val="right" w:pos="2893"/>
              </w:tabs>
              <w:spacing w:after="0"/>
              <w:rPr>
                <w:noProof/>
              </w:rPr>
            </w:pPr>
            <w:r w:rsidRPr="00001663">
              <w:rPr>
                <w:noProof/>
              </w:rPr>
              <w:t xml:space="preserve"> Other core specifications</w:t>
            </w:r>
            <w:r w:rsidRPr="00001663">
              <w:rPr>
                <w:noProof/>
              </w:rPr>
              <w:tab/>
            </w:r>
          </w:p>
        </w:tc>
        <w:tc>
          <w:tcPr>
            <w:tcW w:w="3401" w:type="dxa"/>
            <w:gridSpan w:val="3"/>
            <w:tcBorders>
              <w:right w:val="single" w:sz="4" w:space="0" w:color="auto"/>
            </w:tcBorders>
            <w:shd w:val="pct30" w:color="FFFF00" w:fill="auto"/>
          </w:tcPr>
          <w:p w14:paraId="42398B96" w14:textId="77777777" w:rsidR="001E41F3" w:rsidRPr="00001663" w:rsidRDefault="00145D43">
            <w:pPr>
              <w:pStyle w:val="CRCoverPage"/>
              <w:spacing w:after="0"/>
              <w:ind w:left="99"/>
              <w:rPr>
                <w:noProof/>
              </w:rPr>
            </w:pPr>
            <w:r w:rsidRPr="0000166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FD43A" w:rsidR="001E41F3" w:rsidRPr="00001663" w:rsidRDefault="000016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DBD5E" w:rsidR="001E41F3" w:rsidRPr="00001663" w:rsidRDefault="001E41F3">
            <w:pPr>
              <w:pStyle w:val="CRCoverPage"/>
              <w:spacing w:after="0"/>
              <w:jc w:val="center"/>
              <w:rPr>
                <w:b/>
                <w:caps/>
                <w:noProof/>
              </w:rPr>
            </w:pPr>
          </w:p>
        </w:tc>
        <w:tc>
          <w:tcPr>
            <w:tcW w:w="2977" w:type="dxa"/>
            <w:gridSpan w:val="4"/>
          </w:tcPr>
          <w:p w14:paraId="1A4306D9" w14:textId="77777777" w:rsidR="001E41F3" w:rsidRPr="00001663" w:rsidRDefault="001E41F3">
            <w:pPr>
              <w:pStyle w:val="CRCoverPage"/>
              <w:spacing w:after="0"/>
              <w:rPr>
                <w:noProof/>
              </w:rPr>
            </w:pPr>
            <w:r w:rsidRPr="00001663">
              <w:rPr>
                <w:noProof/>
              </w:rPr>
              <w:t xml:space="preserve"> Test specifications</w:t>
            </w:r>
          </w:p>
        </w:tc>
        <w:tc>
          <w:tcPr>
            <w:tcW w:w="3401" w:type="dxa"/>
            <w:gridSpan w:val="3"/>
            <w:tcBorders>
              <w:right w:val="single" w:sz="4" w:space="0" w:color="auto"/>
            </w:tcBorders>
            <w:shd w:val="pct30" w:color="FFFF00" w:fill="auto"/>
          </w:tcPr>
          <w:p w14:paraId="186A633D" w14:textId="4D359F01" w:rsidR="001E41F3" w:rsidRPr="00001663" w:rsidRDefault="00145D43">
            <w:pPr>
              <w:pStyle w:val="CRCoverPage"/>
              <w:spacing w:after="0"/>
              <w:ind w:left="99"/>
              <w:rPr>
                <w:noProof/>
              </w:rPr>
            </w:pPr>
            <w:r w:rsidRPr="00001663">
              <w:rPr>
                <w:noProof/>
              </w:rPr>
              <w:t xml:space="preserve">TS/TR </w:t>
            </w:r>
            <w:r w:rsidR="00001663">
              <w:rPr>
                <w:noProof/>
              </w:rPr>
              <w:t xml:space="preserve">38.903 </w:t>
            </w:r>
            <w:r w:rsidRPr="00001663">
              <w:rPr>
                <w:noProof/>
              </w:rPr>
              <w:t xml:space="preserve">CR </w:t>
            </w:r>
            <w:r w:rsidR="004565F6">
              <w:rPr>
                <w:noProof/>
              </w:rPr>
              <w:t>0256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Pr="00001663" w:rsidRDefault="00AC5837">
            <w:pPr>
              <w:pStyle w:val="CRCoverPage"/>
              <w:spacing w:after="0"/>
              <w:jc w:val="center"/>
              <w:rPr>
                <w:b/>
                <w:caps/>
                <w:noProof/>
              </w:rPr>
            </w:pPr>
            <w:r w:rsidRPr="00001663">
              <w:rPr>
                <w:b/>
                <w:caps/>
                <w:noProof/>
              </w:rPr>
              <w:t>X</w:t>
            </w:r>
          </w:p>
        </w:tc>
        <w:tc>
          <w:tcPr>
            <w:tcW w:w="2977" w:type="dxa"/>
            <w:gridSpan w:val="4"/>
          </w:tcPr>
          <w:p w14:paraId="1B4FF921" w14:textId="77777777" w:rsidR="001E41F3" w:rsidRPr="00001663" w:rsidRDefault="001E41F3">
            <w:pPr>
              <w:pStyle w:val="CRCoverPage"/>
              <w:spacing w:after="0"/>
              <w:rPr>
                <w:noProof/>
              </w:rPr>
            </w:pPr>
            <w:r w:rsidRPr="000016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1663" w:rsidRDefault="00145D43">
            <w:pPr>
              <w:pStyle w:val="CRCoverPage"/>
              <w:spacing w:after="0"/>
              <w:ind w:left="99"/>
              <w:rPr>
                <w:noProof/>
              </w:rPr>
            </w:pPr>
            <w:r w:rsidRPr="00001663">
              <w:rPr>
                <w:noProof/>
              </w:rPr>
              <w:t>TS</w:t>
            </w:r>
            <w:r w:rsidR="000A6394" w:rsidRPr="0000166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F974A8" w14:textId="354DD4BD" w:rsidR="001E41F3" w:rsidRDefault="00920ABA">
            <w:pPr>
              <w:pStyle w:val="CRCoverPage"/>
              <w:spacing w:after="0"/>
              <w:ind w:left="100"/>
              <w:rPr>
                <w:noProof/>
              </w:rPr>
            </w:pPr>
            <w:r w:rsidRPr="00B03581">
              <w:rPr>
                <w:noProof/>
              </w:rPr>
              <w:t>This CR should be implemented in test specification after R5-21</w:t>
            </w:r>
            <w:r w:rsidR="00B03581" w:rsidRPr="00B03581">
              <w:rPr>
                <w:noProof/>
              </w:rPr>
              <w:t>6087</w:t>
            </w:r>
          </w:p>
          <w:p w14:paraId="00D3B8F7" w14:textId="1D21D51D" w:rsidR="004565F6" w:rsidRDefault="004565F6" w:rsidP="004565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1AC7E" w:rsidR="00920ABA" w:rsidRDefault="004565F6" w:rsidP="004565F6">
            <w:pPr>
              <w:pStyle w:val="CRCoverPage"/>
              <w:spacing w:after="0"/>
              <w:ind w:left="100"/>
              <w:rPr>
                <w:noProof/>
              </w:rPr>
            </w:pPr>
            <w:r>
              <w:rPr>
                <w:noProof/>
              </w:rPr>
              <w:t xml:space="preserve">This is an update of </w:t>
            </w:r>
            <w:r>
              <w:rPr>
                <w:b/>
                <w:noProof/>
              </w:rPr>
              <w:t>R5-21</w:t>
            </w:r>
            <w:r>
              <w:rPr>
                <w:b/>
                <w:noProof/>
              </w:rPr>
              <w:t>5631</w:t>
            </w:r>
            <w:r>
              <w:rPr>
                <w:noProof/>
              </w:rPr>
              <w:t xml:space="preserve"> and the outcome of </w:t>
            </w:r>
            <w:r>
              <w:rPr>
                <w:noProof/>
              </w:rPr>
              <w:t>2</w:t>
            </w:r>
            <w:r>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29002B7E" w14:textId="52BC136F" w:rsidR="001E41F3" w:rsidRDefault="001E41F3">
      <w:pPr>
        <w:rPr>
          <w:noProof/>
        </w:rPr>
      </w:pPr>
    </w:p>
    <w:p w14:paraId="534D43A2" w14:textId="2EF9CC0E" w:rsidR="00CA1246" w:rsidRDefault="00CA1246" w:rsidP="00CA1246">
      <w:pPr>
        <w:rPr>
          <w:rFonts w:ascii="Arial" w:eastAsia="??" w:hAnsi="Arial"/>
          <w:color w:val="FF0000"/>
          <w:sz w:val="32"/>
        </w:rPr>
      </w:pPr>
      <w:r>
        <w:rPr>
          <w:rFonts w:ascii="Arial" w:eastAsia="??" w:hAnsi="Arial"/>
          <w:color w:val="FF0000"/>
          <w:sz w:val="32"/>
        </w:rPr>
        <w:t>&lt;&lt; Start of change 1&gt;&gt;</w:t>
      </w:r>
    </w:p>
    <w:p w14:paraId="1155C8ED" w14:textId="77777777" w:rsidR="006F06C3" w:rsidRDefault="006F06C3" w:rsidP="006F06C3">
      <w:pPr>
        <w:pStyle w:val="H6"/>
      </w:pPr>
      <w:r>
        <w:t>6.2.1.1.4.1</w:t>
      </w:r>
      <w:r>
        <w:tab/>
        <w:t>Initial conditions</w:t>
      </w:r>
    </w:p>
    <w:p w14:paraId="2309E618" w14:textId="77777777" w:rsidR="006F06C3" w:rsidRDefault="006F06C3" w:rsidP="006F06C3">
      <w:pPr>
        <w:rPr>
          <w:lang w:eastAsia="ja-JP"/>
        </w:rPr>
      </w:pPr>
      <w:r>
        <w:rPr>
          <w:lang w:eastAsia="ja-JP"/>
        </w:rPr>
        <w:t>Initial conditions are a set of test configurations the UE needs to be tested in and the steps for the SS to take with the UE to reach the correct measurement state.</w:t>
      </w:r>
    </w:p>
    <w:p w14:paraId="4DCCF0D3" w14:textId="77777777" w:rsidR="006F06C3" w:rsidRDefault="006F06C3" w:rsidP="006F06C3">
      <w:pPr>
        <w:rPr>
          <w:lang w:eastAsia="ja-JP"/>
        </w:rPr>
      </w:pPr>
      <w:r>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4A3F9AC7" w14:textId="77777777" w:rsidR="006F06C3" w:rsidRDefault="006F06C3" w:rsidP="006F06C3">
      <w:pPr>
        <w:pStyle w:val="TH"/>
        <w:rPr>
          <w:lang w:eastAsia="en-GB"/>
        </w:rPr>
      </w:pPr>
      <w:r>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F06C3" w14:paraId="78E12BCF"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21B31E" w14:textId="77777777" w:rsidR="006F06C3" w:rsidRDefault="006F06C3">
            <w:pPr>
              <w:pStyle w:val="TAH"/>
            </w:pPr>
            <w:r>
              <w:t>Default Conditions</w:t>
            </w:r>
          </w:p>
        </w:tc>
      </w:tr>
      <w:tr w:rsidR="006F06C3" w14:paraId="1C9485B9"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715AA0F4" w14:textId="77777777" w:rsidR="006F06C3" w:rsidRDefault="006F06C3">
            <w:pPr>
              <w:pStyle w:val="TAL"/>
            </w:pPr>
            <w:r>
              <w:t>Test Environment as specified in TS 38.508-1 [10] subclause 4.1</w:t>
            </w:r>
          </w:p>
        </w:tc>
        <w:tc>
          <w:tcPr>
            <w:tcW w:w="2317" w:type="pct"/>
            <w:gridSpan w:val="2"/>
            <w:tcBorders>
              <w:top w:val="single" w:sz="4" w:space="0" w:color="auto"/>
              <w:left w:val="single" w:sz="4" w:space="0" w:color="auto"/>
              <w:bottom w:val="single" w:sz="4" w:space="0" w:color="auto"/>
              <w:right w:val="single" w:sz="4" w:space="0" w:color="auto"/>
            </w:tcBorders>
            <w:hideMark/>
          </w:tcPr>
          <w:p w14:paraId="3CDD9B1D" w14:textId="786005B4" w:rsidR="006F06C3" w:rsidRPr="00E4102E" w:rsidRDefault="006F06C3">
            <w:pPr>
              <w:pStyle w:val="TAL"/>
            </w:pPr>
            <w:r w:rsidRPr="00E4102E">
              <w:t xml:space="preserve">Normal, TL, TH </w:t>
            </w:r>
            <w:del w:id="1" w:author="Flores Fernandez" w:date="2021-08-26T11:56:00Z">
              <w:r w:rsidRPr="00E4102E" w:rsidDel="006F06C3">
                <w:delText>(NOTE 2)</w:delText>
              </w:r>
            </w:del>
          </w:p>
        </w:tc>
      </w:tr>
      <w:tr w:rsidR="006F06C3" w14:paraId="4B90EE3C"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08DACA0D" w14:textId="77777777" w:rsidR="006F06C3" w:rsidRDefault="006F06C3">
            <w:pPr>
              <w:pStyle w:val="TAL"/>
            </w:pPr>
            <w:r>
              <w:t>Test Frequencies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4C85FEE8" w14:textId="77777777" w:rsidR="006F06C3" w:rsidRPr="00E4102E" w:rsidRDefault="006F06C3">
            <w:pPr>
              <w:pStyle w:val="TAL"/>
            </w:pPr>
            <w:r w:rsidRPr="00E4102E">
              <w:t xml:space="preserve">Low range, </w:t>
            </w:r>
            <w:proofErr w:type="spellStart"/>
            <w:r w:rsidRPr="00E4102E">
              <w:t>Mid Range</w:t>
            </w:r>
            <w:proofErr w:type="spellEnd"/>
            <w:r w:rsidRPr="00E4102E">
              <w:t>, High range</w:t>
            </w:r>
          </w:p>
        </w:tc>
      </w:tr>
      <w:tr w:rsidR="006F06C3" w14:paraId="39053394"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1210597A" w14:textId="77777777" w:rsidR="006F06C3" w:rsidRDefault="006F06C3">
            <w:pPr>
              <w:pStyle w:val="TAL"/>
            </w:pPr>
            <w:r>
              <w:t>Test Channel Bandwidths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18456375" w14:textId="77777777" w:rsidR="006F06C3" w:rsidRPr="00E4102E" w:rsidRDefault="006F06C3">
            <w:pPr>
              <w:pStyle w:val="TAL"/>
            </w:pPr>
            <w:r w:rsidRPr="00E4102E">
              <w:t>Lowest, 100 MHz, Highest</w:t>
            </w:r>
          </w:p>
        </w:tc>
      </w:tr>
      <w:tr w:rsidR="006F06C3" w14:paraId="665ED41F"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179897D3" w14:textId="77777777" w:rsidR="006F06C3" w:rsidRDefault="006F06C3">
            <w:pPr>
              <w:pStyle w:val="TAL"/>
            </w:pPr>
            <w:r>
              <w:t>Test SCS as specified in Table 5.3.5-1</w:t>
            </w:r>
          </w:p>
        </w:tc>
        <w:tc>
          <w:tcPr>
            <w:tcW w:w="2317" w:type="pct"/>
            <w:gridSpan w:val="2"/>
            <w:tcBorders>
              <w:top w:val="single" w:sz="4" w:space="0" w:color="auto"/>
              <w:left w:val="single" w:sz="4" w:space="0" w:color="auto"/>
              <w:bottom w:val="single" w:sz="4" w:space="0" w:color="auto"/>
              <w:right w:val="single" w:sz="4" w:space="0" w:color="auto"/>
            </w:tcBorders>
            <w:hideMark/>
          </w:tcPr>
          <w:p w14:paraId="54053213" w14:textId="77777777" w:rsidR="006F06C3" w:rsidRPr="00E4102E" w:rsidRDefault="006F06C3">
            <w:pPr>
              <w:pStyle w:val="TAL"/>
            </w:pPr>
            <w:r w:rsidRPr="00E4102E">
              <w:t>120 kHz</w:t>
            </w:r>
          </w:p>
        </w:tc>
      </w:tr>
      <w:tr w:rsidR="006F06C3" w14:paraId="1D6892A1"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FCA591" w14:textId="77777777" w:rsidR="006F06C3" w:rsidRPr="00E4102E" w:rsidRDefault="006F06C3">
            <w:pPr>
              <w:pStyle w:val="TAH"/>
            </w:pPr>
            <w:r w:rsidRPr="00E4102E">
              <w:t>Test Parameters</w:t>
            </w:r>
          </w:p>
        </w:tc>
      </w:tr>
      <w:tr w:rsidR="006F06C3" w14:paraId="2846AD2B"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4FCDF3FE" w14:textId="77777777" w:rsidR="006F06C3" w:rsidRDefault="006F06C3">
            <w:pPr>
              <w:pStyle w:val="TAH"/>
            </w:pPr>
            <w:r>
              <w:t>Test ID</w:t>
            </w:r>
          </w:p>
        </w:tc>
        <w:tc>
          <w:tcPr>
            <w:tcW w:w="548" w:type="pct"/>
            <w:tcBorders>
              <w:top w:val="single" w:sz="4" w:space="0" w:color="auto"/>
              <w:left w:val="single" w:sz="4" w:space="0" w:color="auto"/>
              <w:bottom w:val="single" w:sz="4" w:space="0" w:color="auto"/>
              <w:right w:val="single" w:sz="4" w:space="0" w:color="auto"/>
            </w:tcBorders>
            <w:hideMark/>
          </w:tcPr>
          <w:p w14:paraId="2B163862" w14:textId="77777777" w:rsidR="006F06C3" w:rsidRDefault="006F06C3">
            <w:pPr>
              <w:pStyle w:val="TAH"/>
            </w:pPr>
            <w:proofErr w:type="spellStart"/>
            <w:r>
              <w:t>ChBw</w:t>
            </w:r>
            <w:proofErr w:type="spellEnd"/>
          </w:p>
        </w:tc>
        <w:tc>
          <w:tcPr>
            <w:tcW w:w="497" w:type="pct"/>
            <w:tcBorders>
              <w:top w:val="single" w:sz="4" w:space="0" w:color="auto"/>
              <w:left w:val="single" w:sz="4" w:space="0" w:color="auto"/>
              <w:bottom w:val="single" w:sz="4" w:space="0" w:color="auto"/>
              <w:right w:val="single" w:sz="4" w:space="0" w:color="auto"/>
            </w:tcBorders>
            <w:hideMark/>
          </w:tcPr>
          <w:p w14:paraId="0E7DCAAA" w14:textId="77777777" w:rsidR="006F06C3" w:rsidRDefault="006F06C3">
            <w:pPr>
              <w:pStyle w:val="TAH"/>
            </w:pPr>
            <w:r>
              <w:t>SCS</w:t>
            </w:r>
          </w:p>
        </w:tc>
        <w:tc>
          <w:tcPr>
            <w:tcW w:w="948" w:type="pct"/>
            <w:tcBorders>
              <w:top w:val="single" w:sz="4" w:space="0" w:color="auto"/>
              <w:left w:val="single" w:sz="4" w:space="0" w:color="auto"/>
              <w:bottom w:val="single" w:sz="4" w:space="0" w:color="auto"/>
              <w:right w:val="single" w:sz="4" w:space="0" w:color="auto"/>
            </w:tcBorders>
            <w:hideMark/>
          </w:tcPr>
          <w:p w14:paraId="0AD4A50B" w14:textId="77777777" w:rsidR="006F06C3" w:rsidRDefault="006F06C3">
            <w:pPr>
              <w:pStyle w:val="TAH"/>
            </w:pPr>
            <w:r>
              <w:t>Downlink Configuration</w:t>
            </w:r>
          </w:p>
        </w:tc>
        <w:tc>
          <w:tcPr>
            <w:tcW w:w="2586" w:type="pct"/>
            <w:gridSpan w:val="3"/>
            <w:tcBorders>
              <w:top w:val="single" w:sz="4" w:space="0" w:color="auto"/>
              <w:left w:val="single" w:sz="4" w:space="0" w:color="auto"/>
              <w:bottom w:val="single" w:sz="4" w:space="0" w:color="auto"/>
              <w:right w:val="single" w:sz="4" w:space="0" w:color="auto"/>
            </w:tcBorders>
            <w:hideMark/>
          </w:tcPr>
          <w:p w14:paraId="1ACC3CD6" w14:textId="77777777" w:rsidR="006F06C3" w:rsidRPr="00E4102E" w:rsidRDefault="006F06C3">
            <w:pPr>
              <w:pStyle w:val="TAH"/>
            </w:pPr>
            <w:r w:rsidRPr="00E4102E">
              <w:t>Uplink Configuration</w:t>
            </w:r>
          </w:p>
        </w:tc>
      </w:tr>
      <w:tr w:rsidR="006F06C3" w14:paraId="60615351"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tcPr>
          <w:p w14:paraId="3A6E12C7" w14:textId="77777777" w:rsidR="006F06C3" w:rsidRDefault="006F06C3">
            <w:pPr>
              <w:pStyle w:val="TAH"/>
            </w:pPr>
          </w:p>
        </w:tc>
        <w:tc>
          <w:tcPr>
            <w:tcW w:w="548" w:type="pct"/>
            <w:tcBorders>
              <w:top w:val="single" w:sz="4" w:space="0" w:color="auto"/>
              <w:left w:val="single" w:sz="4" w:space="0" w:color="auto"/>
              <w:bottom w:val="single" w:sz="4" w:space="0" w:color="auto"/>
              <w:right w:val="single" w:sz="4" w:space="0" w:color="auto"/>
            </w:tcBorders>
          </w:tcPr>
          <w:p w14:paraId="2BD33310" w14:textId="77777777" w:rsidR="006F06C3" w:rsidRDefault="006F06C3">
            <w:pPr>
              <w:pStyle w:val="TAC"/>
            </w:pPr>
          </w:p>
        </w:tc>
        <w:tc>
          <w:tcPr>
            <w:tcW w:w="497" w:type="pct"/>
            <w:tcBorders>
              <w:top w:val="single" w:sz="4" w:space="0" w:color="auto"/>
              <w:left w:val="single" w:sz="4" w:space="0" w:color="auto"/>
              <w:bottom w:val="nil"/>
              <w:right w:val="single" w:sz="4" w:space="0" w:color="auto"/>
            </w:tcBorders>
            <w:hideMark/>
          </w:tcPr>
          <w:p w14:paraId="605AAD53" w14:textId="77777777" w:rsidR="006F06C3" w:rsidRDefault="006F06C3">
            <w:pPr>
              <w:pStyle w:val="TAC"/>
            </w:pPr>
            <w:r>
              <w:t>Default</w:t>
            </w:r>
          </w:p>
        </w:tc>
        <w:tc>
          <w:tcPr>
            <w:tcW w:w="948" w:type="pct"/>
            <w:vMerge w:val="restart"/>
            <w:tcBorders>
              <w:top w:val="single" w:sz="4" w:space="0" w:color="auto"/>
              <w:left w:val="single" w:sz="4" w:space="0" w:color="auto"/>
              <w:bottom w:val="nil"/>
              <w:right w:val="single" w:sz="4" w:space="0" w:color="auto"/>
            </w:tcBorders>
            <w:hideMark/>
          </w:tcPr>
          <w:p w14:paraId="11B8320E" w14:textId="77777777" w:rsidR="006F06C3" w:rsidRDefault="006F06C3">
            <w:pPr>
              <w:pStyle w:val="TAC"/>
            </w:pPr>
            <w:r>
              <w:t>N/A</w:t>
            </w:r>
          </w:p>
        </w:tc>
        <w:tc>
          <w:tcPr>
            <w:tcW w:w="1207" w:type="pct"/>
            <w:gridSpan w:val="2"/>
            <w:tcBorders>
              <w:top w:val="single" w:sz="4" w:space="0" w:color="auto"/>
              <w:left w:val="single" w:sz="4" w:space="0" w:color="auto"/>
              <w:bottom w:val="single" w:sz="4" w:space="0" w:color="auto"/>
              <w:right w:val="single" w:sz="4" w:space="0" w:color="auto"/>
            </w:tcBorders>
            <w:hideMark/>
          </w:tcPr>
          <w:p w14:paraId="626501F3" w14:textId="77777777" w:rsidR="006F06C3" w:rsidRPr="00E4102E" w:rsidRDefault="006F06C3">
            <w:pPr>
              <w:pStyle w:val="TAH"/>
            </w:pPr>
            <w:r w:rsidRPr="00E4102E">
              <w:t>Modulation</w:t>
            </w:r>
          </w:p>
        </w:tc>
        <w:tc>
          <w:tcPr>
            <w:tcW w:w="1379" w:type="pct"/>
            <w:tcBorders>
              <w:top w:val="single" w:sz="4" w:space="0" w:color="auto"/>
              <w:left w:val="single" w:sz="4" w:space="0" w:color="auto"/>
              <w:bottom w:val="single" w:sz="4" w:space="0" w:color="auto"/>
              <w:right w:val="single" w:sz="4" w:space="0" w:color="auto"/>
            </w:tcBorders>
            <w:hideMark/>
          </w:tcPr>
          <w:p w14:paraId="5808B053" w14:textId="77777777" w:rsidR="006F06C3" w:rsidRPr="00E4102E" w:rsidRDefault="006F06C3">
            <w:pPr>
              <w:pStyle w:val="TAH"/>
            </w:pPr>
            <w:r w:rsidRPr="00E4102E">
              <w:t>RB allocation (N</w:t>
            </w:r>
            <w:r w:rsidRPr="00E4102E">
              <w:rPr>
                <w:rFonts w:eastAsia="SimSun"/>
              </w:rPr>
              <w:t>OTE</w:t>
            </w:r>
            <w:r w:rsidRPr="00E4102E">
              <w:t xml:space="preserve"> 1)</w:t>
            </w:r>
          </w:p>
        </w:tc>
      </w:tr>
      <w:tr w:rsidR="006F06C3" w14:paraId="0A81A154"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10C62B3D" w14:textId="77777777" w:rsidR="006F06C3" w:rsidRDefault="006F06C3">
            <w:pPr>
              <w:pStyle w:val="TAC"/>
            </w:pPr>
            <w:r>
              <w:t>1</w:t>
            </w:r>
          </w:p>
        </w:tc>
        <w:tc>
          <w:tcPr>
            <w:tcW w:w="548" w:type="pct"/>
            <w:tcBorders>
              <w:top w:val="single" w:sz="4" w:space="0" w:color="auto"/>
              <w:left w:val="single" w:sz="4" w:space="0" w:color="auto"/>
              <w:bottom w:val="single" w:sz="4" w:space="0" w:color="auto"/>
              <w:right w:val="single" w:sz="4" w:space="0" w:color="auto"/>
            </w:tcBorders>
            <w:hideMark/>
          </w:tcPr>
          <w:p w14:paraId="1D756A5A" w14:textId="77777777" w:rsidR="006F06C3" w:rsidRDefault="006F06C3">
            <w:pPr>
              <w:pStyle w:val="TAC"/>
            </w:pPr>
            <w:r>
              <w:t>50</w:t>
            </w:r>
          </w:p>
        </w:tc>
        <w:tc>
          <w:tcPr>
            <w:tcW w:w="497" w:type="pct"/>
            <w:tcBorders>
              <w:top w:val="nil"/>
              <w:left w:val="single" w:sz="4" w:space="0" w:color="auto"/>
              <w:bottom w:val="nil"/>
              <w:right w:val="single" w:sz="4" w:space="0" w:color="auto"/>
            </w:tcBorders>
          </w:tcPr>
          <w:p w14:paraId="3C7DB219" w14:textId="77777777" w:rsidR="006F06C3" w:rsidRDefault="006F06C3">
            <w:pPr>
              <w:pStyle w:val="TAC"/>
            </w:pPr>
          </w:p>
        </w:tc>
        <w:tc>
          <w:tcPr>
            <w:tcW w:w="0" w:type="auto"/>
            <w:vMerge/>
            <w:tcBorders>
              <w:top w:val="single" w:sz="4" w:space="0" w:color="auto"/>
              <w:left w:val="single" w:sz="4" w:space="0" w:color="auto"/>
              <w:bottom w:val="nil"/>
              <w:right w:val="single" w:sz="4" w:space="0" w:color="auto"/>
            </w:tcBorders>
            <w:vAlign w:val="center"/>
            <w:hideMark/>
          </w:tcPr>
          <w:p w14:paraId="3D2633C9" w14:textId="77777777" w:rsidR="006F06C3" w:rsidRDefault="006F06C3">
            <w:pPr>
              <w:spacing w:after="0"/>
              <w:rPr>
                <w:rFonts w:ascii="Arial" w:hAnsi="Arial"/>
                <w:sz w:val="18"/>
                <w:lang w:eastAsia="en-GB"/>
              </w:rPr>
            </w:pPr>
          </w:p>
        </w:tc>
        <w:tc>
          <w:tcPr>
            <w:tcW w:w="1207" w:type="pct"/>
            <w:gridSpan w:val="2"/>
            <w:tcBorders>
              <w:top w:val="single" w:sz="4" w:space="0" w:color="auto"/>
              <w:left w:val="single" w:sz="4" w:space="0" w:color="auto"/>
              <w:bottom w:val="nil"/>
              <w:right w:val="single" w:sz="4" w:space="0" w:color="auto"/>
            </w:tcBorders>
            <w:hideMark/>
          </w:tcPr>
          <w:p w14:paraId="7D9D8387" w14:textId="77777777" w:rsidR="006F06C3" w:rsidRPr="00E4102E" w:rsidRDefault="006F06C3">
            <w:pPr>
              <w:pStyle w:val="TAC"/>
            </w:pPr>
            <w:r w:rsidRPr="00E4102E">
              <w:t>DFT-s-OFDM QPSK</w:t>
            </w:r>
          </w:p>
        </w:tc>
        <w:tc>
          <w:tcPr>
            <w:tcW w:w="1379" w:type="pct"/>
            <w:tcBorders>
              <w:top w:val="single" w:sz="4" w:space="0" w:color="auto"/>
              <w:left w:val="single" w:sz="4" w:space="0" w:color="auto"/>
              <w:bottom w:val="nil"/>
              <w:right w:val="single" w:sz="4" w:space="0" w:color="auto"/>
            </w:tcBorders>
            <w:hideMark/>
          </w:tcPr>
          <w:p w14:paraId="1ECBC642" w14:textId="77777777" w:rsidR="006F06C3" w:rsidRPr="00E4102E" w:rsidRDefault="006F06C3">
            <w:pPr>
              <w:pStyle w:val="TAC"/>
            </w:pPr>
            <w:proofErr w:type="spellStart"/>
            <w:r w:rsidRPr="00E4102E">
              <w:t>Inner_Full</w:t>
            </w:r>
            <w:proofErr w:type="spellEnd"/>
            <w:r w:rsidRPr="00E4102E">
              <w:t xml:space="preserve"> for PC2, PC3</w:t>
            </w:r>
          </w:p>
        </w:tc>
      </w:tr>
      <w:tr w:rsidR="006F06C3" w14:paraId="7DCC9D34"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A16D4B4" w14:textId="77777777" w:rsidR="006F06C3" w:rsidRDefault="006F06C3">
            <w:pPr>
              <w:keepNext/>
              <w:keepLines/>
              <w:spacing w:after="0"/>
              <w:jc w:val="center"/>
              <w:rPr>
                <w:rFonts w:ascii="Arial" w:eastAsia="SimSun" w:hAnsi="Arial"/>
                <w:sz w:val="18"/>
              </w:rPr>
            </w:pPr>
            <w:r>
              <w:rPr>
                <w:rFonts w:ascii="Arial" w:eastAsia="SimSun" w:hAnsi="Arial"/>
                <w:sz w:val="18"/>
              </w:rPr>
              <w:t>2</w:t>
            </w:r>
          </w:p>
        </w:tc>
        <w:tc>
          <w:tcPr>
            <w:tcW w:w="548" w:type="pct"/>
            <w:tcBorders>
              <w:top w:val="single" w:sz="4" w:space="0" w:color="auto"/>
              <w:left w:val="single" w:sz="4" w:space="0" w:color="auto"/>
              <w:bottom w:val="single" w:sz="4" w:space="0" w:color="auto"/>
              <w:right w:val="single" w:sz="4" w:space="0" w:color="auto"/>
            </w:tcBorders>
            <w:hideMark/>
          </w:tcPr>
          <w:p w14:paraId="48EAD847" w14:textId="77777777" w:rsidR="006F06C3" w:rsidRDefault="006F06C3">
            <w:pPr>
              <w:keepNext/>
              <w:keepLines/>
              <w:spacing w:after="0"/>
              <w:jc w:val="center"/>
              <w:rPr>
                <w:rFonts w:ascii="Arial" w:eastAsia="SimSun" w:hAnsi="Arial"/>
                <w:sz w:val="18"/>
              </w:rPr>
            </w:pPr>
            <w:r>
              <w:rPr>
                <w:rFonts w:ascii="Arial" w:eastAsia="SimSun" w:hAnsi="Arial"/>
                <w:sz w:val="18"/>
              </w:rPr>
              <w:t>100</w:t>
            </w:r>
          </w:p>
        </w:tc>
        <w:tc>
          <w:tcPr>
            <w:tcW w:w="497" w:type="pct"/>
            <w:tcBorders>
              <w:top w:val="nil"/>
              <w:left w:val="single" w:sz="4" w:space="0" w:color="auto"/>
              <w:bottom w:val="nil"/>
              <w:right w:val="single" w:sz="4" w:space="0" w:color="auto"/>
            </w:tcBorders>
          </w:tcPr>
          <w:p w14:paraId="7478024B"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3AFCE3AB"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12B6EAAB" w14:textId="77777777" w:rsidR="006F06C3" w:rsidRPr="00E4102E" w:rsidRDefault="006F06C3">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0E5569E8" w14:textId="77777777" w:rsidR="006F06C3" w:rsidRPr="00E4102E" w:rsidRDefault="006F06C3">
            <w:pPr>
              <w:pStyle w:val="TAC"/>
              <w:rPr>
                <w:rFonts w:eastAsia="SimSun"/>
              </w:rPr>
            </w:pPr>
            <w:r w:rsidRPr="00E4102E">
              <w:t>and PC4</w:t>
            </w:r>
          </w:p>
        </w:tc>
      </w:tr>
      <w:tr w:rsidR="006F06C3" w14:paraId="0C155502"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DB7CF60" w14:textId="77777777" w:rsidR="006F06C3" w:rsidRDefault="006F06C3">
            <w:pPr>
              <w:keepNext/>
              <w:keepLines/>
              <w:spacing w:after="0"/>
              <w:jc w:val="center"/>
              <w:rPr>
                <w:rFonts w:ascii="Arial" w:eastAsia="SimSun" w:hAnsi="Arial"/>
                <w:sz w:val="18"/>
              </w:rPr>
            </w:pPr>
            <w:r>
              <w:rPr>
                <w:rFonts w:ascii="Arial" w:eastAsia="SimSun" w:hAnsi="Arial"/>
                <w:sz w:val="18"/>
              </w:rPr>
              <w:t>3</w:t>
            </w:r>
          </w:p>
        </w:tc>
        <w:tc>
          <w:tcPr>
            <w:tcW w:w="548" w:type="pct"/>
            <w:tcBorders>
              <w:top w:val="single" w:sz="4" w:space="0" w:color="auto"/>
              <w:left w:val="single" w:sz="4" w:space="0" w:color="auto"/>
              <w:bottom w:val="single" w:sz="4" w:space="0" w:color="auto"/>
              <w:right w:val="single" w:sz="4" w:space="0" w:color="auto"/>
            </w:tcBorders>
            <w:hideMark/>
          </w:tcPr>
          <w:p w14:paraId="7F9B5689" w14:textId="77777777" w:rsidR="006F06C3" w:rsidRDefault="006F06C3">
            <w:pPr>
              <w:keepNext/>
              <w:keepLines/>
              <w:spacing w:after="0"/>
              <w:jc w:val="center"/>
              <w:rPr>
                <w:rFonts w:ascii="Arial" w:eastAsia="SimSun" w:hAnsi="Arial"/>
                <w:sz w:val="18"/>
              </w:rPr>
            </w:pPr>
            <w:r>
              <w:rPr>
                <w:rFonts w:ascii="Arial" w:eastAsia="SimSun" w:hAnsi="Arial"/>
                <w:sz w:val="18"/>
              </w:rPr>
              <w:t>200</w:t>
            </w:r>
          </w:p>
        </w:tc>
        <w:tc>
          <w:tcPr>
            <w:tcW w:w="497" w:type="pct"/>
            <w:tcBorders>
              <w:top w:val="nil"/>
              <w:left w:val="single" w:sz="4" w:space="0" w:color="auto"/>
              <w:bottom w:val="nil"/>
              <w:right w:val="single" w:sz="4" w:space="0" w:color="auto"/>
            </w:tcBorders>
          </w:tcPr>
          <w:p w14:paraId="0553BC9C"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78776371"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172EDDCA" w14:textId="77777777" w:rsidR="006F06C3" w:rsidRPr="00E4102E" w:rsidRDefault="006F06C3">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BFF4C0C" w14:textId="77777777" w:rsidR="006F06C3" w:rsidRPr="00E4102E" w:rsidRDefault="006F06C3">
            <w:pPr>
              <w:pStyle w:val="TAC"/>
              <w:rPr>
                <w:rFonts w:eastAsia="SimSun"/>
              </w:rPr>
            </w:pPr>
            <w:r w:rsidRPr="00E4102E">
              <w:t>Inner_Full_Region1 for</w:t>
            </w:r>
          </w:p>
        </w:tc>
      </w:tr>
      <w:tr w:rsidR="006F06C3" w14:paraId="3A246499"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96AEFE4" w14:textId="77777777" w:rsidR="006F06C3" w:rsidRDefault="006F06C3">
            <w:pPr>
              <w:keepNext/>
              <w:keepLines/>
              <w:spacing w:after="0"/>
              <w:jc w:val="center"/>
              <w:rPr>
                <w:rFonts w:ascii="Arial" w:eastAsia="SimSun" w:hAnsi="Arial"/>
                <w:sz w:val="18"/>
              </w:rPr>
            </w:pPr>
            <w:r>
              <w:rPr>
                <w:rFonts w:ascii="Arial" w:eastAsia="SimSun" w:hAnsi="Arial"/>
                <w:sz w:val="18"/>
              </w:rPr>
              <w:t>4</w:t>
            </w:r>
          </w:p>
        </w:tc>
        <w:tc>
          <w:tcPr>
            <w:tcW w:w="548" w:type="pct"/>
            <w:tcBorders>
              <w:top w:val="single" w:sz="4" w:space="0" w:color="auto"/>
              <w:left w:val="single" w:sz="4" w:space="0" w:color="auto"/>
              <w:bottom w:val="single" w:sz="4" w:space="0" w:color="auto"/>
              <w:right w:val="single" w:sz="4" w:space="0" w:color="auto"/>
            </w:tcBorders>
            <w:hideMark/>
          </w:tcPr>
          <w:p w14:paraId="0681C038" w14:textId="77777777" w:rsidR="006F06C3" w:rsidRDefault="006F06C3">
            <w:pPr>
              <w:keepNext/>
              <w:keepLines/>
              <w:spacing w:after="0"/>
              <w:jc w:val="center"/>
              <w:rPr>
                <w:rFonts w:ascii="Arial" w:eastAsia="SimSun" w:hAnsi="Arial"/>
                <w:sz w:val="18"/>
              </w:rPr>
            </w:pPr>
            <w:r>
              <w:rPr>
                <w:rFonts w:ascii="Arial" w:eastAsia="SimSun" w:hAnsi="Arial"/>
                <w:sz w:val="18"/>
              </w:rPr>
              <w:t>400</w:t>
            </w:r>
          </w:p>
        </w:tc>
        <w:tc>
          <w:tcPr>
            <w:tcW w:w="497" w:type="pct"/>
            <w:tcBorders>
              <w:top w:val="nil"/>
              <w:left w:val="single" w:sz="4" w:space="0" w:color="auto"/>
              <w:bottom w:val="nil"/>
              <w:right w:val="single" w:sz="4" w:space="0" w:color="auto"/>
            </w:tcBorders>
          </w:tcPr>
          <w:p w14:paraId="3AB7D546"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single" w:sz="4" w:space="0" w:color="auto"/>
              <w:right w:val="single" w:sz="4" w:space="0" w:color="auto"/>
            </w:tcBorders>
          </w:tcPr>
          <w:p w14:paraId="397DA95C"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single" w:sz="4" w:space="0" w:color="auto"/>
              <w:right w:val="single" w:sz="4" w:space="0" w:color="auto"/>
            </w:tcBorders>
          </w:tcPr>
          <w:p w14:paraId="24D6FA7A" w14:textId="77777777" w:rsidR="006F06C3" w:rsidRPr="00E4102E" w:rsidRDefault="006F06C3">
            <w:pPr>
              <w:keepNext/>
              <w:keepLines/>
              <w:spacing w:after="0"/>
              <w:jc w:val="center"/>
              <w:rPr>
                <w:rFonts w:ascii="Arial" w:eastAsia="SimSun" w:hAnsi="Arial"/>
                <w:sz w:val="18"/>
              </w:rPr>
            </w:pPr>
          </w:p>
        </w:tc>
        <w:tc>
          <w:tcPr>
            <w:tcW w:w="1379" w:type="pct"/>
            <w:tcBorders>
              <w:top w:val="nil"/>
              <w:left w:val="single" w:sz="4" w:space="0" w:color="auto"/>
              <w:bottom w:val="single" w:sz="4" w:space="0" w:color="auto"/>
              <w:right w:val="single" w:sz="4" w:space="0" w:color="auto"/>
            </w:tcBorders>
            <w:hideMark/>
          </w:tcPr>
          <w:p w14:paraId="6653DBCE" w14:textId="77777777" w:rsidR="006F06C3" w:rsidRPr="00E4102E" w:rsidRDefault="006F06C3">
            <w:pPr>
              <w:pStyle w:val="TAC"/>
              <w:rPr>
                <w:rFonts w:eastAsia="SimSun"/>
              </w:rPr>
            </w:pPr>
            <w:r w:rsidRPr="00E4102E">
              <w:t>PC1</w:t>
            </w:r>
          </w:p>
        </w:tc>
      </w:tr>
      <w:tr w:rsidR="006F06C3" w14:paraId="7989B83E"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34179A" w14:textId="77777777" w:rsidR="006F06C3" w:rsidRPr="00E4102E" w:rsidRDefault="006F06C3">
            <w:pPr>
              <w:pStyle w:val="TAN"/>
              <w:rPr>
                <w:lang w:eastAsia="en-GB"/>
              </w:rPr>
            </w:pPr>
            <w:r w:rsidRPr="00E4102E">
              <w:t>NOTE 1:</w:t>
            </w:r>
            <w:r w:rsidRPr="00E4102E">
              <w:tab/>
              <w:t>The specific configuration of each RF allocation is defined in Table 6.1-1 for PC2, PC3 and PC4 or Table 6.1-2 for PC1.</w:t>
            </w:r>
          </w:p>
          <w:p w14:paraId="667A3680" w14:textId="2E2F3340" w:rsidR="006F06C3" w:rsidRPr="00E4102E" w:rsidRDefault="006F06C3">
            <w:pPr>
              <w:pStyle w:val="TAN"/>
            </w:pPr>
            <w:r w:rsidRPr="00E4102E">
              <w:t>NOTE 2:</w:t>
            </w:r>
            <w:r w:rsidRPr="00E4102E">
              <w:tab/>
            </w:r>
            <w:del w:id="2" w:author="Flores Fernandez" w:date="2021-08-26T11:57:00Z">
              <w:r w:rsidRPr="00E4102E" w:rsidDel="006F06C3">
                <w:delText>Test environment for UE Max TRP is normal only.</w:delText>
              </w:r>
            </w:del>
            <w:ins w:id="3" w:author="Flores Fernandez" w:date="2021-08-26T11:57:00Z">
              <w:r w:rsidRPr="00E4102E">
                <w:t>Void</w:t>
              </w:r>
            </w:ins>
          </w:p>
        </w:tc>
      </w:tr>
    </w:tbl>
    <w:p w14:paraId="336E2A5F" w14:textId="77777777" w:rsidR="006F06C3" w:rsidRDefault="006F06C3" w:rsidP="006F06C3">
      <w:pPr>
        <w:rPr>
          <w:lang w:eastAsia="en-GB"/>
        </w:rPr>
      </w:pPr>
    </w:p>
    <w:p w14:paraId="245C3E21" w14:textId="77777777" w:rsidR="006F06C3" w:rsidRDefault="006F06C3" w:rsidP="006F06C3">
      <w:pPr>
        <w:pStyle w:val="B10"/>
      </w:pPr>
      <w:r>
        <w:t>1.</w:t>
      </w:r>
      <w:r>
        <w:tab/>
        <w:t>Connection between SS and UE is shown in TS 38.508-1 [10] Annex A, Figure A.3.3.1.1 for TE diagram and Figure A.3.4.1.1 for UE diagram.</w:t>
      </w:r>
    </w:p>
    <w:p w14:paraId="01C833A3" w14:textId="77777777" w:rsidR="006F06C3" w:rsidRDefault="006F06C3" w:rsidP="006F06C3">
      <w:pPr>
        <w:pStyle w:val="B10"/>
      </w:pPr>
      <w:r>
        <w:t>2.</w:t>
      </w:r>
      <w:r>
        <w:tab/>
        <w:t>The parameter settings for the cell are set up according to TS 38.508-1 [10] subclause 4.4.3.</w:t>
      </w:r>
    </w:p>
    <w:p w14:paraId="787197CD" w14:textId="77777777" w:rsidR="006F06C3" w:rsidRDefault="006F06C3" w:rsidP="006F06C3">
      <w:pPr>
        <w:pStyle w:val="B10"/>
      </w:pPr>
      <w:r>
        <w:t>3.</w:t>
      </w:r>
      <w:r>
        <w:tab/>
        <w:t>Downlink signals are initially set up according to Annex C.2 and TS 38.508-1 [10] subclause 5.2.1.1.1, and uplink signals according to Annex G.0, G.1 and G.3.0.</w:t>
      </w:r>
    </w:p>
    <w:p w14:paraId="38D99E65" w14:textId="77777777" w:rsidR="006F06C3" w:rsidRDefault="006F06C3" w:rsidP="006F06C3">
      <w:pPr>
        <w:pStyle w:val="B10"/>
      </w:pPr>
      <w:r>
        <w:t>4.</w:t>
      </w:r>
      <w:r>
        <w:tab/>
        <w:t>The UL Reference Measurement channels are set according to Table 6.2.1.1.4.1-1.</w:t>
      </w:r>
    </w:p>
    <w:p w14:paraId="0F9E4A1B" w14:textId="77777777" w:rsidR="006F06C3" w:rsidRDefault="006F06C3" w:rsidP="006F06C3">
      <w:pPr>
        <w:pStyle w:val="B10"/>
      </w:pPr>
      <w:r>
        <w:t>5.</w:t>
      </w:r>
      <w:r>
        <w:tab/>
        <w:t>Propagation conditions are set according to Annex B.0</w:t>
      </w:r>
    </w:p>
    <w:p w14:paraId="4015FC91" w14:textId="3694752D" w:rsidR="00CA1246" w:rsidRPr="006F06C3" w:rsidRDefault="006F06C3" w:rsidP="006F06C3">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6.2.1.1.4.3</w:t>
      </w:r>
    </w:p>
    <w:p w14:paraId="14426C9B" w14:textId="10FB0082" w:rsidR="00CA1246" w:rsidRPr="002749F7" w:rsidRDefault="00CA1246">
      <w:pPr>
        <w:rPr>
          <w:rFonts w:ascii="Arial" w:eastAsia="??" w:hAnsi="Arial"/>
          <w:color w:val="FF0000"/>
          <w:sz w:val="32"/>
        </w:rPr>
      </w:pPr>
      <w:r>
        <w:rPr>
          <w:rFonts w:ascii="Arial" w:eastAsia="??" w:hAnsi="Arial"/>
          <w:color w:val="FF0000"/>
          <w:sz w:val="32"/>
        </w:rPr>
        <w:t>&lt;&lt; End of change 1&gt;&gt;</w:t>
      </w:r>
    </w:p>
    <w:p w14:paraId="1F4CCC72" w14:textId="5FF929FC" w:rsidR="001F176E" w:rsidRDefault="001F176E" w:rsidP="001F176E">
      <w:pPr>
        <w:rPr>
          <w:rFonts w:ascii="Arial" w:eastAsia="??" w:hAnsi="Arial"/>
          <w:color w:val="FF0000"/>
          <w:sz w:val="32"/>
        </w:rPr>
      </w:pPr>
      <w:r>
        <w:rPr>
          <w:rFonts w:ascii="Arial" w:eastAsia="??" w:hAnsi="Arial"/>
          <w:color w:val="FF0000"/>
          <w:sz w:val="32"/>
        </w:rPr>
        <w:t xml:space="preserve">&lt;&lt; Start of </w:t>
      </w:r>
      <w:r w:rsidRPr="00E4102E">
        <w:rPr>
          <w:rFonts w:ascii="Arial" w:eastAsia="??" w:hAnsi="Arial"/>
          <w:color w:val="FF0000"/>
          <w:sz w:val="32"/>
        </w:rPr>
        <w:t xml:space="preserve">change </w:t>
      </w:r>
      <w:r w:rsidR="002749F7" w:rsidRPr="00E4102E">
        <w:rPr>
          <w:rFonts w:ascii="Arial" w:eastAsia="??" w:hAnsi="Arial"/>
          <w:color w:val="FF0000"/>
          <w:sz w:val="32"/>
        </w:rPr>
        <w:t>2</w:t>
      </w:r>
      <w:r w:rsidRPr="00E4102E">
        <w:rPr>
          <w:rFonts w:ascii="Arial" w:eastAsia="??" w:hAnsi="Arial"/>
          <w:color w:val="FF0000"/>
          <w:sz w:val="32"/>
        </w:rPr>
        <w:t>&gt;&gt;</w:t>
      </w:r>
    </w:p>
    <w:p w14:paraId="19E20AA1" w14:textId="77777777" w:rsidR="00E81AFB" w:rsidRDefault="00E81AFB" w:rsidP="00E81AFB">
      <w:pPr>
        <w:pStyle w:val="H6"/>
      </w:pPr>
      <w:r>
        <w:t>6.2.2.4.1</w:t>
      </w:r>
      <w:r>
        <w:tab/>
        <w:t>Initial conditions</w:t>
      </w:r>
    </w:p>
    <w:p w14:paraId="0FBE8A93" w14:textId="77777777" w:rsidR="00E81AFB" w:rsidRDefault="00E81AFB" w:rsidP="00E81AFB">
      <w:pPr>
        <w:rPr>
          <w:lang w:eastAsia="ja-JP"/>
        </w:rPr>
      </w:pPr>
      <w:r>
        <w:rPr>
          <w:lang w:eastAsia="ja-JP"/>
        </w:rPr>
        <w:t>Initial conditions are a set of test configurations the UE needs to be tested in and the steps for the SS to take with the UE to reach the correct measurement state.</w:t>
      </w:r>
    </w:p>
    <w:p w14:paraId="1BD6D2D7" w14:textId="77777777" w:rsidR="00E81AFB" w:rsidRDefault="00E81AFB" w:rsidP="00E81AFB">
      <w:pPr>
        <w:rPr>
          <w:lang w:eastAsia="ja-JP"/>
        </w:rPr>
      </w:pPr>
      <w:r>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1B6346BE" w14:textId="77777777" w:rsidR="00E81AFB" w:rsidRDefault="00E81AFB" w:rsidP="00E81AFB">
      <w:pPr>
        <w:pStyle w:val="TH"/>
        <w:rPr>
          <w:lang w:eastAsia="en-GB"/>
        </w:rPr>
      </w:pPr>
      <w:r>
        <w:t xml:space="preserve">Table 6.2.2.4.1-1: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1D7058D4"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9DA92F" w14:textId="77777777" w:rsidR="00E81AFB" w:rsidRDefault="00E81AFB">
            <w:pPr>
              <w:pStyle w:val="TAH"/>
            </w:pPr>
            <w:r>
              <w:t>Default Conditions</w:t>
            </w:r>
          </w:p>
        </w:tc>
      </w:tr>
      <w:tr w:rsidR="00E81AFB" w14:paraId="174DD58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A0C6DF1"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2A7D8" w14:textId="4077D1B8" w:rsidR="00E81AFB" w:rsidRDefault="00E81AFB">
            <w:pPr>
              <w:pStyle w:val="TAL"/>
            </w:pPr>
            <w:r w:rsidRPr="00E4102E">
              <w:rPr>
                <w:bCs/>
              </w:rPr>
              <w:t>Normal</w:t>
            </w:r>
            <w:ins w:id="4" w:author="Flores Fernandez" w:date="2021-08-17T20:22:00Z">
              <w:r w:rsidR="001B6543" w:rsidRPr="00E4102E">
                <w:rPr>
                  <w:bCs/>
                </w:rPr>
                <w:t>, TL, TH</w:t>
              </w:r>
            </w:ins>
          </w:p>
        </w:tc>
      </w:tr>
      <w:tr w:rsidR="00E81AFB" w14:paraId="538BBED5"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005372B"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3223D06" w14:textId="77777777" w:rsidR="00E81AFB" w:rsidRDefault="00E81AFB">
            <w:pPr>
              <w:pStyle w:val="TAL"/>
            </w:pPr>
            <w:r>
              <w:t>Low range, High range</w:t>
            </w:r>
          </w:p>
        </w:tc>
      </w:tr>
      <w:tr w:rsidR="00E81AFB" w14:paraId="53B1C6D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324DF4D"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897695C" w14:textId="77777777" w:rsidR="00E81AFB" w:rsidRDefault="00E81AFB">
            <w:pPr>
              <w:pStyle w:val="TAL"/>
            </w:pPr>
            <w:r>
              <w:t>Lowest and Highest</w:t>
            </w:r>
          </w:p>
        </w:tc>
      </w:tr>
      <w:tr w:rsidR="00E81AFB" w14:paraId="51A9890E"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25E678"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707648E" w14:textId="77777777" w:rsidR="00E81AFB" w:rsidRDefault="00E81AFB">
            <w:pPr>
              <w:pStyle w:val="TAL"/>
            </w:pPr>
            <w:r>
              <w:t>Lowest, Highest</w:t>
            </w:r>
          </w:p>
        </w:tc>
      </w:tr>
      <w:tr w:rsidR="00E81AFB" w14:paraId="28F697D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FBC662" w14:textId="77777777" w:rsidR="00E81AFB" w:rsidRDefault="00E81AFB">
            <w:pPr>
              <w:pStyle w:val="TAH"/>
            </w:pPr>
            <w:r>
              <w:t>Test Parameters</w:t>
            </w:r>
          </w:p>
        </w:tc>
      </w:tr>
      <w:tr w:rsidR="00E81AFB" w14:paraId="3C0C679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72AC3EE"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5EAB523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D7E9A4A"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CF20890"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C3F439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21007EB" w14:textId="77777777" w:rsidR="00E81AFB" w:rsidRDefault="00E81AFB">
            <w:pPr>
              <w:pStyle w:val="TAH"/>
            </w:pPr>
            <w:r>
              <w:t>Uplink Configuration</w:t>
            </w:r>
          </w:p>
        </w:tc>
      </w:tr>
      <w:tr w:rsidR="00E81AFB" w14:paraId="61336C8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42EFB014"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042C909"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D27029D"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C9BF82E"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68CFF51"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A2B6A9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EA5FEFA" w14:textId="77777777" w:rsidR="00E81AFB" w:rsidRDefault="00E81AFB">
            <w:pPr>
              <w:pStyle w:val="TAH"/>
            </w:pPr>
            <w:r>
              <w:t>RB allocation (NOTE 1)</w:t>
            </w:r>
          </w:p>
        </w:tc>
      </w:tr>
      <w:tr w:rsidR="00E81AFB" w14:paraId="726BA25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D82BC0"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5C1326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22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04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A0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28537F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BC0117C" w14:textId="77777777" w:rsidR="00E81AFB" w:rsidRDefault="00E81AFB">
            <w:pPr>
              <w:pStyle w:val="TAC"/>
            </w:pPr>
            <w:r>
              <w:t>Outer_1RB_Left</w:t>
            </w:r>
          </w:p>
        </w:tc>
      </w:tr>
      <w:tr w:rsidR="00E81AFB" w14:paraId="0D5F88C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63F5A04"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676D1BB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90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41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741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E53EB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5A31B69" w14:textId="77777777" w:rsidR="00E81AFB" w:rsidRDefault="00E81AFB">
            <w:pPr>
              <w:pStyle w:val="TAC"/>
            </w:pPr>
            <w:r>
              <w:t>Outer_1RB_Right</w:t>
            </w:r>
          </w:p>
        </w:tc>
      </w:tr>
      <w:tr w:rsidR="00E81AFB" w14:paraId="6A6D84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50FF704"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7084266C" w14:textId="77777777" w:rsidR="00E81AFB" w:rsidRDefault="00E81AFB">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18C2F280" w14:textId="77777777" w:rsidR="00E81AFB" w:rsidRDefault="00E81AFB">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09DDD652"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1E73B5A6"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80C5B1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D0EC376" w14:textId="77777777" w:rsidR="00E81AFB" w:rsidRDefault="00E81AFB">
            <w:pPr>
              <w:pStyle w:val="TAC"/>
            </w:pPr>
            <w:r>
              <w:rPr>
                <w:lang w:eastAsia="zh-CN"/>
              </w:rPr>
              <w:t>2</w:t>
            </w:r>
            <w:r>
              <w:t>@0</w:t>
            </w:r>
          </w:p>
        </w:tc>
      </w:tr>
      <w:tr w:rsidR="00E81AFB" w14:paraId="24D4CA4F"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89749E"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624B88D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B03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2CF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EB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DBE802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46526D" w14:textId="77777777" w:rsidR="00E81AFB" w:rsidRDefault="00E81AFB">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E81AFB" w14:paraId="05B1A2B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26200B6" w14:textId="77777777" w:rsidR="00E81AFB" w:rsidRDefault="00E81AFB">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54C1F6F8" w14:textId="77777777" w:rsidR="00E81AFB" w:rsidRDefault="00E81AFB">
            <w:pPr>
              <w:pStyle w:val="TAC"/>
            </w:pPr>
            <w:r>
              <w:t>Low</w:t>
            </w:r>
          </w:p>
        </w:tc>
        <w:tc>
          <w:tcPr>
            <w:tcW w:w="478" w:type="pct"/>
            <w:vMerge w:val="restart"/>
            <w:tcBorders>
              <w:top w:val="single" w:sz="4" w:space="0" w:color="auto"/>
              <w:left w:val="single" w:sz="4" w:space="0" w:color="auto"/>
              <w:bottom w:val="nil"/>
              <w:right w:val="single" w:sz="4" w:space="0" w:color="auto"/>
            </w:tcBorders>
          </w:tcPr>
          <w:p w14:paraId="302C726B" w14:textId="77777777" w:rsidR="00E81AFB" w:rsidRDefault="00E81AFB">
            <w:pPr>
              <w:pStyle w:val="TAC"/>
            </w:pPr>
          </w:p>
        </w:tc>
        <w:tc>
          <w:tcPr>
            <w:tcW w:w="491" w:type="pct"/>
            <w:vMerge w:val="restart"/>
            <w:tcBorders>
              <w:top w:val="single" w:sz="4" w:space="0" w:color="auto"/>
              <w:left w:val="single" w:sz="4" w:space="0" w:color="auto"/>
              <w:bottom w:val="nil"/>
              <w:right w:val="single" w:sz="4" w:space="0" w:color="auto"/>
            </w:tcBorders>
          </w:tcPr>
          <w:p w14:paraId="342E430C"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6DCEE478"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351FC9E1"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F908100" w14:textId="77777777" w:rsidR="00E81AFB" w:rsidRDefault="00E81AFB">
            <w:pPr>
              <w:pStyle w:val="TAC"/>
            </w:pPr>
            <w:r>
              <w:t>7@0</w:t>
            </w:r>
          </w:p>
        </w:tc>
      </w:tr>
      <w:tr w:rsidR="00E81AFB" w14:paraId="7535B2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ABAEA92" w14:textId="77777777" w:rsidR="00E81AFB" w:rsidRDefault="00E81AFB">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3FC59218" w14:textId="77777777" w:rsidR="00E81AFB" w:rsidRDefault="00E81AFB">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9827F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3E58C6F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D03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A1A9B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3F7D1BB" w14:textId="77777777" w:rsidR="00E81AFB" w:rsidRDefault="00E81AFB">
            <w:pPr>
              <w:pStyle w:val="TAC"/>
            </w:pPr>
            <w:r>
              <w:t>7@</w:t>
            </w:r>
            <w:r>
              <w:rPr>
                <w:rFonts w:eastAsia="Yu Mincho"/>
              </w:rPr>
              <w:t>N</w:t>
            </w:r>
            <w:r>
              <w:rPr>
                <w:rFonts w:eastAsia="Yu Mincho"/>
                <w:vertAlign w:val="subscript"/>
              </w:rPr>
              <w:t>RB</w:t>
            </w:r>
            <w:r>
              <w:t>-7</w:t>
            </w:r>
          </w:p>
        </w:tc>
      </w:tr>
      <w:tr w:rsidR="00E81AFB" w14:paraId="72C8D77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FB67C6" w14:textId="77777777" w:rsidR="00E81AFB" w:rsidRDefault="00E81AFB">
            <w:pPr>
              <w:pStyle w:val="TAN"/>
            </w:pPr>
            <w:r>
              <w:t>NOTE 1:</w:t>
            </w:r>
            <w:r>
              <w:tab/>
              <w:t>The specific configuration of each RF allocation is defined in Table 6.1-2.</w:t>
            </w:r>
          </w:p>
        </w:tc>
      </w:tr>
    </w:tbl>
    <w:p w14:paraId="1DFDF2F4" w14:textId="77777777" w:rsidR="00E81AFB" w:rsidRDefault="00E81AFB" w:rsidP="00E81AFB">
      <w:pPr>
        <w:rPr>
          <w:lang w:eastAsia="en-GB"/>
        </w:rPr>
      </w:pPr>
    </w:p>
    <w:p w14:paraId="325E3982" w14:textId="77777777" w:rsidR="00E81AFB" w:rsidRDefault="00E81AFB" w:rsidP="00E81AFB">
      <w:pPr>
        <w:pStyle w:val="TH"/>
      </w:pPr>
      <w:r>
        <w:t>Table 6.2.2.4.1-2: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6203C7C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0F2E9" w14:textId="77777777" w:rsidR="00E81AFB" w:rsidRDefault="00E81AFB">
            <w:pPr>
              <w:pStyle w:val="TAH"/>
            </w:pPr>
            <w:r>
              <w:t>Default Conditions</w:t>
            </w:r>
          </w:p>
        </w:tc>
      </w:tr>
      <w:tr w:rsidR="00E81AFB" w14:paraId="1B86688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46153102"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3605E747" w14:textId="7D18AAE7" w:rsidR="00E81AFB" w:rsidRDefault="00E81AFB">
            <w:pPr>
              <w:pStyle w:val="TAL"/>
            </w:pPr>
            <w:r w:rsidRPr="00E4102E">
              <w:rPr>
                <w:bCs/>
              </w:rPr>
              <w:t>Normal</w:t>
            </w:r>
            <w:ins w:id="5" w:author="Flores Fernandez" w:date="2021-08-17T20:22:00Z">
              <w:r w:rsidR="001B6543" w:rsidRPr="00E4102E">
                <w:rPr>
                  <w:bCs/>
                </w:rPr>
                <w:t>, TL, TH</w:t>
              </w:r>
            </w:ins>
          </w:p>
        </w:tc>
      </w:tr>
      <w:tr w:rsidR="00E81AFB" w14:paraId="33C58690"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6600A8"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A33E42D" w14:textId="77777777" w:rsidR="00E81AFB" w:rsidRDefault="00E81AFB">
            <w:pPr>
              <w:pStyle w:val="TAL"/>
            </w:pPr>
            <w:r>
              <w:t xml:space="preserve">Low range, </w:t>
            </w:r>
            <w:proofErr w:type="spellStart"/>
            <w:r>
              <w:t>Mid range</w:t>
            </w:r>
            <w:proofErr w:type="spellEnd"/>
            <w:r>
              <w:t>,High range</w:t>
            </w:r>
          </w:p>
        </w:tc>
      </w:tr>
      <w:tr w:rsidR="00E81AFB" w14:paraId="785289CD"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BC811AA"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55A67F3" w14:textId="77777777" w:rsidR="00E81AFB" w:rsidRDefault="00E81AFB">
            <w:pPr>
              <w:pStyle w:val="TAL"/>
            </w:pPr>
            <w:r>
              <w:t>Lowest and Highest supported channel bandwidth that ≤ 200 MHz</w:t>
            </w:r>
          </w:p>
        </w:tc>
      </w:tr>
      <w:tr w:rsidR="00E81AFB" w14:paraId="1BE01236"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117D63FA"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27133E2" w14:textId="77777777" w:rsidR="00E81AFB" w:rsidRDefault="00E81AFB">
            <w:pPr>
              <w:pStyle w:val="TAL"/>
            </w:pPr>
            <w:r>
              <w:t>Lowest, Highest</w:t>
            </w:r>
          </w:p>
        </w:tc>
      </w:tr>
      <w:tr w:rsidR="00E81AFB" w14:paraId="47F7F45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27626D" w14:textId="77777777" w:rsidR="00E81AFB" w:rsidRDefault="00E81AFB">
            <w:pPr>
              <w:pStyle w:val="TAH"/>
            </w:pPr>
            <w:r>
              <w:t>Test Parameters</w:t>
            </w:r>
          </w:p>
        </w:tc>
      </w:tr>
      <w:tr w:rsidR="00E81AFB" w14:paraId="6283508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66B542"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544692A"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C832EF8"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4FADE192"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5CB37315"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B52CCAF" w14:textId="77777777" w:rsidR="00E81AFB" w:rsidRDefault="00E81AFB">
            <w:pPr>
              <w:pStyle w:val="TAH"/>
            </w:pPr>
            <w:r>
              <w:t>Uplink Configuration</w:t>
            </w:r>
          </w:p>
        </w:tc>
      </w:tr>
      <w:tr w:rsidR="00E81AFB" w14:paraId="4674160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62B54E17"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6081BCA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2EDC2E"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C1D389"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12DD0E4E"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57A9084"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0A06EB0D" w14:textId="77777777" w:rsidR="00E81AFB" w:rsidRDefault="00E81AFB">
            <w:pPr>
              <w:pStyle w:val="TAH"/>
            </w:pPr>
            <w:r>
              <w:t>RB allocation (NOTE 1)</w:t>
            </w:r>
          </w:p>
        </w:tc>
      </w:tr>
      <w:tr w:rsidR="00E81AFB" w14:paraId="1E2B303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E7F0A19"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1AB35A5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AB5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1C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DB1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CBB3D20"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1624D5CF" w14:textId="77777777" w:rsidR="00E81AFB" w:rsidRDefault="00E81AFB">
            <w:pPr>
              <w:pStyle w:val="TAC"/>
            </w:pPr>
            <w:r>
              <w:rPr>
                <w:lang w:eastAsia="zh-CN"/>
              </w:rPr>
              <w:t>8</w:t>
            </w:r>
            <w:r>
              <w:t>@0</w:t>
            </w:r>
          </w:p>
        </w:tc>
      </w:tr>
      <w:tr w:rsidR="00E81AFB" w14:paraId="5AFB992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79E60C97"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97DEFC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312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D9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4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3C4A90A"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A95AC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C0B3AE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13081B6"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3CECCA3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0C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0D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475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971222E"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4390F42" w14:textId="77777777" w:rsidR="00E81AFB" w:rsidRDefault="00E81AFB">
            <w:pPr>
              <w:pStyle w:val="TAC"/>
            </w:pPr>
            <w:proofErr w:type="spellStart"/>
            <w:r>
              <w:t>Outer_Full</w:t>
            </w:r>
            <w:proofErr w:type="spellEnd"/>
          </w:p>
        </w:tc>
      </w:tr>
      <w:tr w:rsidR="00E81AFB" w14:paraId="6FAE0FA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5E0A249"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5BEC4F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96D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73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797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2DE13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B25AEC1" w14:textId="77777777" w:rsidR="00E81AFB" w:rsidRDefault="00E81AFB">
            <w:pPr>
              <w:pStyle w:val="TAC"/>
            </w:pPr>
            <w:r>
              <w:t>Inner_Full_Region2</w:t>
            </w:r>
          </w:p>
        </w:tc>
      </w:tr>
      <w:tr w:rsidR="00E81AFB" w14:paraId="69269F1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39B9DB1"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FD33F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77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FFC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F95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BEF511B"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7072BC2" w14:textId="77777777" w:rsidR="00E81AFB" w:rsidRDefault="00E81AFB">
            <w:pPr>
              <w:pStyle w:val="TAC"/>
            </w:pPr>
            <w:r>
              <w:rPr>
                <w:lang w:eastAsia="zh-CN"/>
              </w:rPr>
              <w:t>8</w:t>
            </w:r>
            <w:r>
              <w:t>@0</w:t>
            </w:r>
          </w:p>
        </w:tc>
      </w:tr>
      <w:tr w:rsidR="00E81AFB" w14:paraId="2C23ABA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9B25209"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1901CF7B"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5B9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0C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41A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A9DEE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3D98DD9"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3015F39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F7DF0A0"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D850FB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38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F5A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774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9014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030CFC" w14:textId="77777777" w:rsidR="00E81AFB" w:rsidRDefault="00E81AFB">
            <w:pPr>
              <w:pStyle w:val="TAC"/>
            </w:pPr>
            <w:proofErr w:type="spellStart"/>
            <w:r>
              <w:t>Outer_Full</w:t>
            </w:r>
            <w:proofErr w:type="spellEnd"/>
          </w:p>
        </w:tc>
      </w:tr>
      <w:tr w:rsidR="00E81AFB" w14:paraId="12C2054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2FC698"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4E2990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52E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F61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69D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CA0706"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C7C2C74" w14:textId="77777777" w:rsidR="00E81AFB" w:rsidRDefault="00E81AFB">
            <w:pPr>
              <w:pStyle w:val="TAC"/>
            </w:pPr>
            <w:r>
              <w:t>Inner_Full_Region2</w:t>
            </w:r>
          </w:p>
        </w:tc>
      </w:tr>
      <w:tr w:rsidR="00E81AFB" w14:paraId="0DA3E38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8506169" w14:textId="77777777" w:rsidR="00E81AFB" w:rsidRDefault="00E81AFB">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7EB5C7F7"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52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72E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0C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13B1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67D3D43" w14:textId="77777777" w:rsidR="00E81AFB" w:rsidRDefault="00E81AFB">
            <w:pPr>
              <w:pStyle w:val="TAC"/>
              <w:rPr>
                <w:lang w:eastAsia="zh-CN"/>
              </w:rPr>
            </w:pPr>
            <w:r>
              <w:rPr>
                <w:lang w:eastAsia="zh-CN"/>
              </w:rPr>
              <w:t>8</w:t>
            </w:r>
            <w:r>
              <w:t>@0</w:t>
            </w:r>
          </w:p>
        </w:tc>
      </w:tr>
      <w:tr w:rsidR="00E81AFB" w14:paraId="071D9AB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35C3749"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3C1E0C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3CC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A09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625C02"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770A2AE"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776C632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5C45BF5"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9088FCF"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CE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00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0F6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3AAD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70EA212" w14:textId="77777777" w:rsidR="00E81AFB" w:rsidRDefault="00E81AFB">
            <w:pPr>
              <w:pStyle w:val="TAC"/>
              <w:rPr>
                <w:lang w:eastAsia="zh-CN"/>
              </w:rPr>
            </w:pPr>
            <w:proofErr w:type="spellStart"/>
            <w:r>
              <w:t>Outer_Full</w:t>
            </w:r>
            <w:proofErr w:type="spellEnd"/>
          </w:p>
        </w:tc>
      </w:tr>
      <w:tr w:rsidR="00E81AFB" w14:paraId="39CC264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424CE79" w14:textId="77777777" w:rsidR="00E81AFB" w:rsidRDefault="00E81AFB">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311C2C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6A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27E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0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F216872"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FB0B993" w14:textId="77777777" w:rsidR="00E81AFB" w:rsidRDefault="00E81AFB">
            <w:pPr>
              <w:pStyle w:val="TAC"/>
            </w:pPr>
            <w:r>
              <w:rPr>
                <w:lang w:eastAsia="zh-CN"/>
              </w:rPr>
              <w:t>8</w:t>
            </w:r>
            <w:r>
              <w:t>@0</w:t>
            </w:r>
          </w:p>
        </w:tc>
      </w:tr>
      <w:tr w:rsidR="00E81AFB" w14:paraId="606ED7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E53E98" w14:textId="77777777" w:rsidR="00E81AFB" w:rsidRDefault="00E81AFB">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609F2E06"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90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C27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D9C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4C87843"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9BA70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05027B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73DD47D" w14:textId="77777777" w:rsidR="00E81AFB" w:rsidRDefault="00E81AFB">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3A0D78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973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E29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700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DC27B7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9080DB4" w14:textId="77777777" w:rsidR="00E81AFB" w:rsidRDefault="00E81AFB">
            <w:pPr>
              <w:pStyle w:val="TAC"/>
            </w:pPr>
            <w:proofErr w:type="spellStart"/>
            <w:r>
              <w:t>Outer_Full</w:t>
            </w:r>
            <w:proofErr w:type="spellEnd"/>
          </w:p>
        </w:tc>
      </w:tr>
      <w:tr w:rsidR="00E81AFB" w14:paraId="43A697B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B3842B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48647D3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525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E0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420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19C6B7"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7E913B9" w14:textId="77777777" w:rsidR="00E81AFB" w:rsidRDefault="00E81AFB">
            <w:pPr>
              <w:pStyle w:val="TAC"/>
            </w:pPr>
            <w:r>
              <w:t>Inner_Full_Region2</w:t>
            </w:r>
          </w:p>
        </w:tc>
      </w:tr>
      <w:tr w:rsidR="00E81AFB" w14:paraId="2ACBBAD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9174A87"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3D93115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C01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41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35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ADC47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5056BE34" w14:textId="77777777" w:rsidR="00E81AFB" w:rsidRDefault="00E81AFB">
            <w:pPr>
              <w:pStyle w:val="TAC"/>
            </w:pPr>
            <w:r>
              <w:t>Inner_Full_Region2</w:t>
            </w:r>
          </w:p>
        </w:tc>
      </w:tr>
      <w:tr w:rsidR="00E81AFB" w14:paraId="2CD7C1E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4CB9DCC"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2719730"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04D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CE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68E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496F9B"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44B6E6B" w14:textId="77777777" w:rsidR="00E81AFB" w:rsidRDefault="00E81AFB">
            <w:pPr>
              <w:pStyle w:val="TAC"/>
              <w:rPr>
                <w:lang w:eastAsia="zh-CN"/>
              </w:rPr>
            </w:pPr>
            <w:r>
              <w:rPr>
                <w:lang w:eastAsia="zh-CN"/>
              </w:rPr>
              <w:t>8</w:t>
            </w:r>
            <w:r>
              <w:t>@0</w:t>
            </w:r>
          </w:p>
        </w:tc>
      </w:tr>
      <w:tr w:rsidR="00E81AFB" w14:paraId="7BFEFF4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C37B71A"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0785303"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699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94F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33D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6313344"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8889D16"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1B0C9D1D"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093252D"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805EA9E"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7CE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7B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52F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7D55E85"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F97BBCE" w14:textId="77777777" w:rsidR="00E81AFB" w:rsidRDefault="00E81AFB">
            <w:pPr>
              <w:pStyle w:val="TAC"/>
              <w:rPr>
                <w:lang w:eastAsia="zh-CN"/>
              </w:rPr>
            </w:pPr>
            <w:proofErr w:type="spellStart"/>
            <w:r>
              <w:t>Outer_Full</w:t>
            </w:r>
            <w:proofErr w:type="spellEnd"/>
          </w:p>
        </w:tc>
      </w:tr>
      <w:tr w:rsidR="00E81AFB" w14:paraId="71749EB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DF41BC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8D99A2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7D6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2E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625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6BF225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D961371" w14:textId="77777777" w:rsidR="00E81AFB" w:rsidRDefault="00E81AFB">
            <w:pPr>
              <w:pStyle w:val="TAC"/>
            </w:pPr>
            <w:r>
              <w:rPr>
                <w:lang w:eastAsia="zh-CN"/>
              </w:rPr>
              <w:t>8</w:t>
            </w:r>
            <w:r>
              <w:t>@0</w:t>
            </w:r>
          </w:p>
        </w:tc>
      </w:tr>
      <w:tr w:rsidR="00E81AFB" w14:paraId="35D3BBC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A4D1E"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A6D420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EC7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66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B1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A94963"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2710B85"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1604535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6D72EDD"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582D93E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C0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1E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FB42"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2C7E3A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9762F61" w14:textId="77777777" w:rsidR="00E81AFB" w:rsidRDefault="00E81AFB">
            <w:pPr>
              <w:pStyle w:val="TAC"/>
            </w:pPr>
            <w:proofErr w:type="spellStart"/>
            <w:r>
              <w:t>Outer_Full</w:t>
            </w:r>
            <w:proofErr w:type="spellEnd"/>
          </w:p>
        </w:tc>
      </w:tr>
      <w:tr w:rsidR="00E81AFB" w14:paraId="5B0D64C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EFCEAF2"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07CE195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CB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65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B0E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4FA8888"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A549CBA" w14:textId="77777777" w:rsidR="00E81AFB" w:rsidRDefault="00E81AFB">
            <w:pPr>
              <w:pStyle w:val="TAC"/>
            </w:pPr>
            <w:r>
              <w:t>Inner_Full_Region2</w:t>
            </w:r>
          </w:p>
        </w:tc>
      </w:tr>
      <w:tr w:rsidR="00E81AFB" w14:paraId="37EE455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BE13FDA"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7B5B623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B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9D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D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5711E22"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0F9DE887" w14:textId="77777777" w:rsidR="00E81AFB" w:rsidRDefault="00E81AFB">
            <w:pPr>
              <w:pStyle w:val="TAC"/>
            </w:pPr>
            <w:r>
              <w:rPr>
                <w:lang w:eastAsia="zh-CN"/>
              </w:rPr>
              <w:t>8</w:t>
            </w:r>
            <w:r>
              <w:t>@0</w:t>
            </w:r>
          </w:p>
        </w:tc>
      </w:tr>
      <w:tr w:rsidR="00E81AFB" w14:paraId="7FF20209"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AE78462"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ECE72A7"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3C5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E75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D99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8809D1"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0ED7018"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C96DA6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24511C1"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2EC6BD9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A8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074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024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1AD19C"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73E829C2" w14:textId="77777777" w:rsidR="00E81AFB" w:rsidRDefault="00E81AFB">
            <w:pPr>
              <w:pStyle w:val="TAC"/>
            </w:pPr>
            <w:proofErr w:type="spellStart"/>
            <w:r>
              <w:t>Outer_Full</w:t>
            </w:r>
            <w:proofErr w:type="spellEnd"/>
          </w:p>
        </w:tc>
      </w:tr>
      <w:tr w:rsidR="00E81AFB" w14:paraId="107EBF3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44B273" w14:textId="77777777" w:rsidR="00E81AFB" w:rsidRDefault="00E81AFB">
            <w:pPr>
              <w:pStyle w:val="TAN"/>
            </w:pPr>
            <w:r>
              <w:t>NOTE 1:</w:t>
            </w:r>
            <w:r>
              <w:tab/>
              <w:t>The specific configuration of each RF allocation is defined in clause 6.1-2.</w:t>
            </w:r>
          </w:p>
        </w:tc>
      </w:tr>
    </w:tbl>
    <w:p w14:paraId="697B82B7" w14:textId="77777777" w:rsidR="00E81AFB" w:rsidRDefault="00E81AFB" w:rsidP="00E81AFB">
      <w:pPr>
        <w:rPr>
          <w:lang w:eastAsia="en-GB"/>
        </w:rPr>
      </w:pPr>
    </w:p>
    <w:p w14:paraId="4252947A" w14:textId="77777777" w:rsidR="00E81AFB" w:rsidRDefault="00E81AFB" w:rsidP="00E81AFB">
      <w:pPr>
        <w:pStyle w:val="TH"/>
      </w:pPr>
      <w:r>
        <w:t>Table 6.2.2.4.1-3: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08831BD9"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16D8AB" w14:textId="77777777" w:rsidR="00E81AFB" w:rsidRDefault="00E81AFB">
            <w:pPr>
              <w:pStyle w:val="TAH"/>
            </w:pPr>
            <w:r>
              <w:t>Default Conditions</w:t>
            </w:r>
          </w:p>
        </w:tc>
      </w:tr>
      <w:tr w:rsidR="00E81AFB" w14:paraId="53B61A88"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28D013E6"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51981DA5" w14:textId="36616A3D" w:rsidR="00E81AFB" w:rsidRDefault="00E81AFB">
            <w:pPr>
              <w:pStyle w:val="TAL"/>
            </w:pPr>
            <w:r w:rsidRPr="00E4102E">
              <w:rPr>
                <w:bCs/>
              </w:rPr>
              <w:t>Normal</w:t>
            </w:r>
            <w:ins w:id="6" w:author="Flores Fernandez" w:date="2021-08-17T20:22:00Z">
              <w:r w:rsidR="001B6543" w:rsidRPr="00E4102E">
                <w:rPr>
                  <w:bCs/>
                </w:rPr>
                <w:t>, TL, TH</w:t>
              </w:r>
            </w:ins>
          </w:p>
        </w:tc>
      </w:tr>
      <w:tr w:rsidR="00E81AFB" w14:paraId="751EA56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24BA36"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808652F" w14:textId="77777777" w:rsidR="00E81AFB" w:rsidRDefault="00E81AFB">
            <w:pPr>
              <w:pStyle w:val="TAL"/>
            </w:pPr>
            <w:r>
              <w:t xml:space="preserve">Low range, </w:t>
            </w:r>
            <w:proofErr w:type="spellStart"/>
            <w:r>
              <w:t>Mid range</w:t>
            </w:r>
            <w:proofErr w:type="spellEnd"/>
            <w:r>
              <w:t>, High range</w:t>
            </w:r>
          </w:p>
        </w:tc>
      </w:tr>
      <w:tr w:rsidR="00E81AFB" w14:paraId="140786C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3BD090F"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61162C8" w14:textId="77777777" w:rsidR="00E81AFB" w:rsidRDefault="00E81AFB">
            <w:pPr>
              <w:pStyle w:val="TAL"/>
            </w:pPr>
            <w:r>
              <w:t>400 MHz</w:t>
            </w:r>
          </w:p>
        </w:tc>
      </w:tr>
      <w:tr w:rsidR="00E81AFB" w14:paraId="49F15D2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7FCB0890"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2B146EF4" w14:textId="77777777" w:rsidR="00E81AFB" w:rsidRDefault="00E81AFB">
            <w:pPr>
              <w:pStyle w:val="TAL"/>
            </w:pPr>
            <w:r>
              <w:t>120kHz</w:t>
            </w:r>
          </w:p>
        </w:tc>
      </w:tr>
      <w:tr w:rsidR="00E81AFB" w14:paraId="073EE94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90A60C" w14:textId="77777777" w:rsidR="00E81AFB" w:rsidRDefault="00E81AFB">
            <w:pPr>
              <w:pStyle w:val="TAH"/>
            </w:pPr>
            <w:r>
              <w:t>Test Parameters</w:t>
            </w:r>
          </w:p>
        </w:tc>
      </w:tr>
      <w:tr w:rsidR="00E81AFB" w14:paraId="434E9DA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3876D15"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4D708BE1"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1B31AFD"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7F1F5D75"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15153F4"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580E9A9F" w14:textId="77777777" w:rsidR="00E81AFB" w:rsidRDefault="00E81AFB">
            <w:pPr>
              <w:pStyle w:val="TAH"/>
            </w:pPr>
            <w:r>
              <w:t>Uplink Configuration</w:t>
            </w:r>
          </w:p>
        </w:tc>
      </w:tr>
      <w:tr w:rsidR="00E81AFB" w14:paraId="2A5706C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3A02EBFB"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1D23CDA2"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1948457"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9A5B1D5"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4A40303"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31445BC"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7BC4073F" w14:textId="77777777" w:rsidR="00E81AFB" w:rsidRDefault="00E81AFB">
            <w:pPr>
              <w:pStyle w:val="TAH"/>
            </w:pPr>
            <w:r>
              <w:t>RB allocation (NOTE 1)</w:t>
            </w:r>
          </w:p>
        </w:tc>
      </w:tr>
      <w:tr w:rsidR="00E81AFB" w14:paraId="1916453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ACDDAE"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6DC15C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4C0D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4C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288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6C19C49"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C955CCF" w14:textId="77777777" w:rsidR="00E81AFB" w:rsidRDefault="00E81AFB">
            <w:pPr>
              <w:pStyle w:val="TAC"/>
            </w:pPr>
            <w:r>
              <w:rPr>
                <w:lang w:eastAsia="zh-CN"/>
              </w:rPr>
              <w:t>8</w:t>
            </w:r>
            <w:r>
              <w:t>@0</w:t>
            </w:r>
          </w:p>
        </w:tc>
      </w:tr>
      <w:tr w:rsidR="00E81AFB" w14:paraId="648F415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6695A65"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2BD964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12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9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628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D7F02D"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0A25BB4D"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67D0325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6CB055D"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1599C1A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5A6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958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7A5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483A9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AFBC563" w14:textId="77777777" w:rsidR="00E81AFB" w:rsidRDefault="00E81AFB">
            <w:pPr>
              <w:pStyle w:val="TAC"/>
            </w:pPr>
            <w:proofErr w:type="spellStart"/>
            <w:r>
              <w:t>Outer_Full</w:t>
            </w:r>
            <w:proofErr w:type="spellEnd"/>
          </w:p>
        </w:tc>
      </w:tr>
      <w:tr w:rsidR="00E81AFB" w14:paraId="788C80E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9282978"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4CBAFB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F87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BAA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CAC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31DEA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0369203" w14:textId="77777777" w:rsidR="00E81AFB" w:rsidRDefault="00E81AFB">
            <w:pPr>
              <w:pStyle w:val="TAC"/>
            </w:pPr>
            <w:r>
              <w:t>Inner_Full_Region2</w:t>
            </w:r>
          </w:p>
        </w:tc>
      </w:tr>
      <w:tr w:rsidR="00E81AFB" w14:paraId="43C23BD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13971C9"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3CF067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99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E1B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BA8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63A5642"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70C0901" w14:textId="77777777" w:rsidR="00E81AFB" w:rsidRDefault="00E81AFB">
            <w:pPr>
              <w:pStyle w:val="TAC"/>
            </w:pPr>
            <w:r>
              <w:t>Inner_Full_Region2</w:t>
            </w:r>
          </w:p>
        </w:tc>
      </w:tr>
      <w:tr w:rsidR="00E81AFB" w14:paraId="599A5F4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D7E5DBB"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43DE925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0C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91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8A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CE8371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3965728" w14:textId="77777777" w:rsidR="00E81AFB" w:rsidRDefault="00E81AFB">
            <w:pPr>
              <w:pStyle w:val="TAC"/>
            </w:pPr>
            <w:r>
              <w:rPr>
                <w:lang w:eastAsia="zh-CN"/>
              </w:rPr>
              <w:t>8</w:t>
            </w:r>
            <w:r>
              <w:t>@0</w:t>
            </w:r>
          </w:p>
        </w:tc>
      </w:tr>
      <w:tr w:rsidR="00E81AFB" w14:paraId="11DB9D0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24677D9"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34706AC4"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BE1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4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7D0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47534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F52ADA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8B6C0D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1230CF3"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8B49B1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D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B3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CE9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EDEBB7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1CAB60C" w14:textId="77777777" w:rsidR="00E81AFB" w:rsidRDefault="00E81AFB">
            <w:pPr>
              <w:pStyle w:val="TAC"/>
            </w:pPr>
            <w:proofErr w:type="spellStart"/>
            <w:r>
              <w:t>Outer_Full</w:t>
            </w:r>
            <w:proofErr w:type="spellEnd"/>
          </w:p>
        </w:tc>
      </w:tr>
      <w:tr w:rsidR="00E81AFB" w14:paraId="78EDCB9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6105005" w14:textId="77777777" w:rsidR="00E81AFB" w:rsidRDefault="00E81AFB">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5ADAA2D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CF7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25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496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EEDA47"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A389D0D" w14:textId="77777777" w:rsidR="00E81AFB" w:rsidRDefault="00E81AFB">
            <w:pPr>
              <w:pStyle w:val="TAC"/>
            </w:pPr>
            <w:r>
              <w:t>Inner_Full_Region2</w:t>
            </w:r>
          </w:p>
        </w:tc>
      </w:tr>
      <w:tr w:rsidR="00E81AFB" w14:paraId="2D23695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A8782F"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3B17878E"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1C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1F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F8F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3AE62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B9BA55B" w14:textId="77777777" w:rsidR="00E81AFB" w:rsidRDefault="00E81AFB">
            <w:pPr>
              <w:pStyle w:val="TAC"/>
              <w:rPr>
                <w:lang w:eastAsia="zh-CN"/>
              </w:rPr>
            </w:pPr>
            <w:r>
              <w:rPr>
                <w:lang w:eastAsia="zh-CN"/>
              </w:rPr>
              <w:t>8</w:t>
            </w:r>
            <w:r>
              <w:t>@0</w:t>
            </w:r>
          </w:p>
        </w:tc>
      </w:tr>
      <w:tr w:rsidR="00E81AFB" w14:paraId="5341698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28C9594"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653355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3D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2E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611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3DD6F9"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26CCEA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FD9B73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F7995F1" w14:textId="77777777" w:rsidR="00E81AFB" w:rsidRDefault="00E81AFB">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4679FFBD"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08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7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C2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39DABF0"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32D9FD5D" w14:textId="77777777" w:rsidR="00E81AFB" w:rsidRDefault="00E81AFB">
            <w:pPr>
              <w:pStyle w:val="TAC"/>
              <w:rPr>
                <w:lang w:eastAsia="zh-CN"/>
              </w:rPr>
            </w:pPr>
            <w:proofErr w:type="spellStart"/>
            <w:r>
              <w:t>Outer_Full</w:t>
            </w:r>
            <w:proofErr w:type="spellEnd"/>
          </w:p>
        </w:tc>
      </w:tr>
      <w:tr w:rsidR="00E81AFB" w14:paraId="37829CD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55CDE9" w14:textId="77777777" w:rsidR="00E81AFB" w:rsidRDefault="00E81AFB">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0CC927E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B4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3E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14A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0EA1AAA"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00DABBF" w14:textId="77777777" w:rsidR="00E81AFB" w:rsidRDefault="00E81AFB">
            <w:pPr>
              <w:pStyle w:val="TAC"/>
            </w:pPr>
            <w:r>
              <w:rPr>
                <w:lang w:eastAsia="zh-CN"/>
              </w:rPr>
              <w:t>8</w:t>
            </w:r>
            <w:r>
              <w:t>@0</w:t>
            </w:r>
          </w:p>
        </w:tc>
      </w:tr>
      <w:tr w:rsidR="00E81AFB" w14:paraId="6393689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8C8F2BA" w14:textId="77777777" w:rsidR="00E81AFB" w:rsidRDefault="00E81AFB">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401489A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F14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14E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AEF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6E6F5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7B2DB4A"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A0DAB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F75D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36F899E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738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0EB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4D5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17A166"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997B8FF" w14:textId="77777777" w:rsidR="00E81AFB" w:rsidRDefault="00E81AFB">
            <w:pPr>
              <w:pStyle w:val="TAC"/>
            </w:pPr>
            <w:proofErr w:type="spellStart"/>
            <w:r>
              <w:t>Outer_Full</w:t>
            </w:r>
            <w:proofErr w:type="spellEnd"/>
          </w:p>
        </w:tc>
      </w:tr>
      <w:tr w:rsidR="00E81AFB" w14:paraId="6595924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279CA"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6E370AC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7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64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AF2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E4BFE3"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EA25B4D" w14:textId="77777777" w:rsidR="00E81AFB" w:rsidRDefault="00E81AFB">
            <w:pPr>
              <w:pStyle w:val="TAC"/>
            </w:pPr>
            <w:r>
              <w:t>Inner_Full_Region2</w:t>
            </w:r>
          </w:p>
        </w:tc>
      </w:tr>
      <w:tr w:rsidR="00E81AFB" w14:paraId="47B0293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619B0FE"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12A7DC23"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F8B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61B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9BA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35C25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66D3C54" w14:textId="77777777" w:rsidR="00E81AFB" w:rsidRDefault="00E81AFB">
            <w:pPr>
              <w:pStyle w:val="TAC"/>
              <w:rPr>
                <w:lang w:eastAsia="zh-CN"/>
              </w:rPr>
            </w:pPr>
            <w:r>
              <w:rPr>
                <w:lang w:eastAsia="zh-CN"/>
              </w:rPr>
              <w:t>8</w:t>
            </w:r>
            <w:r>
              <w:t>@0</w:t>
            </w:r>
          </w:p>
        </w:tc>
      </w:tr>
      <w:tr w:rsidR="00E81AFB" w14:paraId="72E79B35"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C2B41B5"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284A535"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9DA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AAE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041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AE75BF"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9E7F67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11AC3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A3A27E1"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6418C4A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BD7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D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606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AB60"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E7B73EA" w14:textId="77777777" w:rsidR="00E81AFB" w:rsidRDefault="00E81AFB">
            <w:pPr>
              <w:pStyle w:val="TAC"/>
              <w:rPr>
                <w:lang w:eastAsia="zh-CN"/>
              </w:rPr>
            </w:pPr>
            <w:proofErr w:type="spellStart"/>
            <w:r>
              <w:t>Outer_Full</w:t>
            </w:r>
            <w:proofErr w:type="spellEnd"/>
          </w:p>
        </w:tc>
      </w:tr>
      <w:tr w:rsidR="00E81AFB" w14:paraId="314E6F9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AC6455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035E0F8B"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F62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FC6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F66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099D7C"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2EB8B5E" w14:textId="77777777" w:rsidR="00E81AFB" w:rsidRDefault="00E81AFB">
            <w:pPr>
              <w:pStyle w:val="TAC"/>
            </w:pPr>
            <w:r>
              <w:rPr>
                <w:lang w:eastAsia="zh-CN"/>
              </w:rPr>
              <w:t>8</w:t>
            </w:r>
            <w:r>
              <w:t>@0</w:t>
            </w:r>
          </w:p>
        </w:tc>
      </w:tr>
      <w:tr w:rsidR="00E81AFB" w14:paraId="19E037E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BB08D"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2650C9A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902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713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987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7030"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759CC28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7D15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9CE2217"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03FE9F8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C95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23D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A88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96D3BAE"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E9746A0" w14:textId="77777777" w:rsidR="00E81AFB" w:rsidRDefault="00E81AFB">
            <w:pPr>
              <w:pStyle w:val="TAC"/>
            </w:pPr>
            <w:proofErr w:type="spellStart"/>
            <w:r>
              <w:t>Outer_Full</w:t>
            </w:r>
            <w:proofErr w:type="spellEnd"/>
          </w:p>
        </w:tc>
      </w:tr>
      <w:tr w:rsidR="00E81AFB" w14:paraId="03E1075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5AA1F5A"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2A8195D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14C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F9C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E95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BF8D79"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CA2FD6D" w14:textId="77777777" w:rsidR="00E81AFB" w:rsidRDefault="00E81AFB">
            <w:pPr>
              <w:pStyle w:val="TAC"/>
            </w:pPr>
            <w:r>
              <w:t>Inner_Full_Region2</w:t>
            </w:r>
          </w:p>
        </w:tc>
      </w:tr>
      <w:tr w:rsidR="00E81AFB" w14:paraId="31D1F8C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AE406D9"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48E796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C3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B0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847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70643F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66AFF53" w14:textId="77777777" w:rsidR="00E81AFB" w:rsidRDefault="00E81AFB">
            <w:pPr>
              <w:pStyle w:val="TAC"/>
            </w:pPr>
            <w:r>
              <w:rPr>
                <w:lang w:eastAsia="zh-CN"/>
              </w:rPr>
              <w:t>8</w:t>
            </w:r>
            <w:r>
              <w:t>@0</w:t>
            </w:r>
          </w:p>
        </w:tc>
      </w:tr>
      <w:tr w:rsidR="00E81AFB" w14:paraId="7A4E0E6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F40E9A4"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5850172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7C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10F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EC7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D91654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DE80D2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73D515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F8C4357"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63002F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0C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BB0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D10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2C803AE"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E420EC4" w14:textId="77777777" w:rsidR="00E81AFB" w:rsidRDefault="00E81AFB">
            <w:pPr>
              <w:pStyle w:val="TAC"/>
            </w:pPr>
            <w:proofErr w:type="spellStart"/>
            <w:r>
              <w:t>Outer_Full</w:t>
            </w:r>
            <w:proofErr w:type="spellEnd"/>
          </w:p>
        </w:tc>
      </w:tr>
      <w:tr w:rsidR="00E81AFB" w14:paraId="730E8E1E"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6746A8" w14:textId="77777777" w:rsidR="00E81AFB" w:rsidRDefault="00E81AFB">
            <w:pPr>
              <w:pStyle w:val="TAN"/>
            </w:pPr>
            <w:r>
              <w:t>NOTE 1:</w:t>
            </w:r>
            <w:r>
              <w:tab/>
              <w:t>The specific configuration of each RF allocation is defined in clause 6.1-2.</w:t>
            </w:r>
          </w:p>
        </w:tc>
      </w:tr>
    </w:tbl>
    <w:p w14:paraId="106F151B" w14:textId="77777777" w:rsidR="00E81AFB" w:rsidRDefault="00E81AFB" w:rsidP="00E81AFB">
      <w:pPr>
        <w:rPr>
          <w:lang w:eastAsia="en-GB"/>
        </w:rPr>
      </w:pPr>
    </w:p>
    <w:p w14:paraId="10895832" w14:textId="77777777" w:rsidR="00E81AFB" w:rsidRDefault="00E81AFB" w:rsidP="00E81AFB">
      <w:pPr>
        <w:pStyle w:val="TH"/>
      </w:pPr>
      <w:r>
        <w:t>Table 6.2.2.4.1-4: Void</w:t>
      </w:r>
    </w:p>
    <w:p w14:paraId="0009302A" w14:textId="77777777" w:rsidR="00E81AFB" w:rsidRDefault="00E81AFB" w:rsidP="00E81AFB">
      <w:pPr>
        <w:pStyle w:val="TH"/>
      </w:pPr>
      <w:r>
        <w:t>Table 6.2.2.4.1-5: Void</w:t>
      </w:r>
    </w:p>
    <w:p w14:paraId="7B895EFF" w14:textId="77777777" w:rsidR="00E81AFB" w:rsidRDefault="00E81AFB" w:rsidP="00E81AFB">
      <w:pPr>
        <w:pStyle w:val="TH"/>
      </w:pPr>
      <w:r>
        <w:t>Table 6.2.2.4.1-6: Void</w:t>
      </w:r>
    </w:p>
    <w:p w14:paraId="600E4F20" w14:textId="77777777" w:rsidR="00E81AFB" w:rsidRDefault="00E81AFB" w:rsidP="00E81AFB"/>
    <w:p w14:paraId="1FFE7B3C" w14:textId="77777777" w:rsidR="00E81AFB" w:rsidRDefault="00E81AFB" w:rsidP="00E81AFB">
      <w:pPr>
        <w:pStyle w:val="TH"/>
      </w:pPr>
      <w:r>
        <w:t xml:space="preserve">Table 6.2.2.4.1-7: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6F40CA9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A62E6" w14:textId="77777777" w:rsidR="00E81AFB" w:rsidRDefault="00E81AFB">
            <w:pPr>
              <w:pStyle w:val="TAH"/>
            </w:pPr>
            <w:r>
              <w:t>Default Conditions</w:t>
            </w:r>
          </w:p>
        </w:tc>
      </w:tr>
      <w:tr w:rsidR="00E81AFB" w14:paraId="57C12FD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3A84C03"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A78CF9B" w14:textId="523565A0" w:rsidR="00E81AFB" w:rsidRDefault="00E81AFB">
            <w:pPr>
              <w:pStyle w:val="TAL"/>
            </w:pPr>
            <w:r w:rsidRPr="00E4102E">
              <w:rPr>
                <w:bCs/>
              </w:rPr>
              <w:t>Normal</w:t>
            </w:r>
            <w:ins w:id="7" w:author="Flores Fernandez" w:date="2021-08-17T20:23:00Z">
              <w:r w:rsidR="001B6543" w:rsidRPr="00E4102E">
                <w:rPr>
                  <w:bCs/>
                </w:rPr>
                <w:t>, TL, TH</w:t>
              </w:r>
            </w:ins>
          </w:p>
        </w:tc>
      </w:tr>
      <w:tr w:rsidR="00E81AFB" w14:paraId="7725E047"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5556B3"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BD3B7" w14:textId="77777777" w:rsidR="00E81AFB" w:rsidRDefault="00E81AFB">
            <w:pPr>
              <w:pStyle w:val="TAL"/>
            </w:pPr>
            <w:r>
              <w:t>Low range, High range</w:t>
            </w:r>
          </w:p>
        </w:tc>
      </w:tr>
      <w:tr w:rsidR="00E81AFB" w14:paraId="000A6AED"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1A0AF8"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37349" w14:textId="77777777" w:rsidR="00E81AFB" w:rsidRDefault="00E81AFB">
            <w:pPr>
              <w:pStyle w:val="TAL"/>
            </w:pPr>
            <w:r>
              <w:t xml:space="preserve">Lowest and </w:t>
            </w:r>
            <w:proofErr w:type="spellStart"/>
            <w:r>
              <w:t>Highes</w:t>
            </w:r>
            <w:proofErr w:type="spellEnd"/>
            <w:r>
              <w:t xml:space="preserve"> supported channel bandwidth that ≤ 200 MHz t</w:t>
            </w:r>
          </w:p>
        </w:tc>
      </w:tr>
      <w:tr w:rsidR="00E81AFB" w14:paraId="594A44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AB4C171"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736DE07E" w14:textId="77777777" w:rsidR="00E81AFB" w:rsidRDefault="00E81AFB">
            <w:pPr>
              <w:pStyle w:val="TAL"/>
            </w:pPr>
            <w:r>
              <w:t>Lowest, Highest</w:t>
            </w:r>
          </w:p>
        </w:tc>
      </w:tr>
      <w:tr w:rsidR="00E81AFB" w14:paraId="1671928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30C13A" w14:textId="77777777" w:rsidR="00E81AFB" w:rsidRDefault="00E81AFB">
            <w:pPr>
              <w:pStyle w:val="TAH"/>
            </w:pPr>
            <w:r>
              <w:t>Test Parameters</w:t>
            </w:r>
          </w:p>
        </w:tc>
      </w:tr>
      <w:tr w:rsidR="00E81AFB" w14:paraId="7C6CA7A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E102C2D"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D7B84F9"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6A9415D"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63D5ED6"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4B6BE73F"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5933BE0" w14:textId="77777777" w:rsidR="00E81AFB" w:rsidRDefault="00E81AFB">
            <w:pPr>
              <w:pStyle w:val="TAH"/>
            </w:pPr>
            <w:r>
              <w:t>Uplink Configuration</w:t>
            </w:r>
          </w:p>
        </w:tc>
      </w:tr>
      <w:tr w:rsidR="00E81AFB" w14:paraId="6A9392D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F67F8F2"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2C648F0"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BE8DDC2"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F90024A"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52B4C52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7BFCA35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6140F16" w14:textId="77777777" w:rsidR="00E81AFB" w:rsidRDefault="00E81AFB">
            <w:pPr>
              <w:pStyle w:val="TAH"/>
            </w:pPr>
            <w:r>
              <w:t>RB allocation (NOTE 1)</w:t>
            </w:r>
          </w:p>
        </w:tc>
      </w:tr>
      <w:tr w:rsidR="00E81AFB" w14:paraId="2A639E5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A74FF66"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3576B5D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8F8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A1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F5A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C96F8D7"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36D527C6" w14:textId="77777777" w:rsidR="00E81AFB" w:rsidRDefault="00E81AFB">
            <w:pPr>
              <w:pStyle w:val="TAC"/>
            </w:pPr>
            <w:r>
              <w:t>Outer_1RB_Left</w:t>
            </w:r>
          </w:p>
        </w:tc>
      </w:tr>
      <w:tr w:rsidR="00E81AFB" w14:paraId="03E9D89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ABE270D"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7BED077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859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EDE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BC2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24896B"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CB8ADA1" w14:textId="77777777" w:rsidR="00E81AFB" w:rsidRDefault="00E81AFB">
            <w:pPr>
              <w:pStyle w:val="TAC"/>
            </w:pPr>
            <w:r>
              <w:t>Outer_1RB_Right</w:t>
            </w:r>
          </w:p>
        </w:tc>
      </w:tr>
      <w:tr w:rsidR="00E81AFB" w14:paraId="7DB1C8F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D264636"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0060520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545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D6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7AF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B445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ABA71F0" w14:textId="77777777" w:rsidR="00E81AFB" w:rsidRDefault="00E81AFB">
            <w:pPr>
              <w:pStyle w:val="TAC"/>
            </w:pPr>
            <w:r>
              <w:t>Outer_1RB_Left</w:t>
            </w:r>
          </w:p>
        </w:tc>
      </w:tr>
      <w:tr w:rsidR="00E81AFB" w14:paraId="581521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877C88F"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1655D02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E0A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66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85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1732C4"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2036A64" w14:textId="77777777" w:rsidR="00E81AFB" w:rsidRDefault="00E81AFB">
            <w:pPr>
              <w:pStyle w:val="TAC"/>
            </w:pPr>
            <w:r>
              <w:t>Outer_1RB_Right</w:t>
            </w:r>
          </w:p>
        </w:tc>
      </w:tr>
      <w:tr w:rsidR="00E81AFB" w14:paraId="6EE68DB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5F8CC" w14:textId="77777777" w:rsidR="00E81AFB" w:rsidRDefault="00E81AFB">
            <w:pPr>
              <w:pStyle w:val="TAN"/>
            </w:pPr>
            <w:r>
              <w:t>NOTE 1:</w:t>
            </w:r>
            <w:r>
              <w:tab/>
              <w:t>The specific configuration of each RF allocation is defined in Table 6.1-1.</w:t>
            </w:r>
          </w:p>
        </w:tc>
      </w:tr>
    </w:tbl>
    <w:p w14:paraId="1DD68224" w14:textId="77777777" w:rsidR="00E81AFB" w:rsidRDefault="00E81AFB" w:rsidP="00E81AFB">
      <w:pPr>
        <w:rPr>
          <w:lang w:eastAsia="en-GB"/>
        </w:rPr>
      </w:pPr>
    </w:p>
    <w:p w14:paraId="494B5374" w14:textId="77777777" w:rsidR="00E81AFB" w:rsidRDefault="00E81AFB" w:rsidP="00E81AFB">
      <w:pPr>
        <w:pStyle w:val="TH"/>
      </w:pPr>
      <w:r>
        <w:t>Table 6.2.2.4.1-8: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072A2B0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CD61B4" w14:textId="77777777" w:rsidR="00E81AFB" w:rsidRDefault="00E81AFB">
            <w:pPr>
              <w:pStyle w:val="TAH"/>
            </w:pPr>
            <w:r>
              <w:t>Default Conditions</w:t>
            </w:r>
          </w:p>
        </w:tc>
      </w:tr>
      <w:tr w:rsidR="00E81AFB" w14:paraId="1806CD6C"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C28ACE"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D53EF0D" w14:textId="65887F31" w:rsidR="00E81AFB" w:rsidRDefault="00E81AFB">
            <w:pPr>
              <w:pStyle w:val="TAL"/>
            </w:pPr>
            <w:r w:rsidRPr="00E4102E">
              <w:rPr>
                <w:bCs/>
              </w:rPr>
              <w:t>Normal</w:t>
            </w:r>
            <w:ins w:id="8" w:author="Flores Fernandez" w:date="2021-08-17T20:23:00Z">
              <w:r w:rsidR="001B6543" w:rsidRPr="00E4102E">
                <w:rPr>
                  <w:bCs/>
                </w:rPr>
                <w:t>, TL, TH</w:t>
              </w:r>
            </w:ins>
          </w:p>
        </w:tc>
      </w:tr>
      <w:tr w:rsidR="00E81AFB" w14:paraId="0F5CFF6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0359E9"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39D29E5" w14:textId="77777777" w:rsidR="00E81AFB" w:rsidRDefault="00E81AFB">
            <w:pPr>
              <w:pStyle w:val="TAL"/>
            </w:pPr>
            <w:r>
              <w:t xml:space="preserve">Low range, </w:t>
            </w:r>
            <w:proofErr w:type="spellStart"/>
            <w:r>
              <w:t>Mid range</w:t>
            </w:r>
            <w:proofErr w:type="spellEnd"/>
            <w:r>
              <w:t>, High range</w:t>
            </w:r>
          </w:p>
        </w:tc>
      </w:tr>
      <w:tr w:rsidR="00E81AFB" w14:paraId="11EF3ED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BEB149"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4376E" w14:textId="77777777" w:rsidR="00E81AFB" w:rsidRDefault="00E81AFB">
            <w:pPr>
              <w:pStyle w:val="TAL"/>
            </w:pPr>
            <w:r>
              <w:t>Lowest and Highest supported channel bandwidth that ≤ 200 MHz</w:t>
            </w:r>
          </w:p>
        </w:tc>
      </w:tr>
      <w:tr w:rsidR="00E81AFB" w14:paraId="4465C6F1"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249B92F"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1521113" w14:textId="77777777" w:rsidR="00E81AFB" w:rsidRDefault="00E81AFB">
            <w:pPr>
              <w:pStyle w:val="TAL"/>
            </w:pPr>
            <w:r>
              <w:t>Lowest, Highest</w:t>
            </w:r>
          </w:p>
        </w:tc>
      </w:tr>
      <w:tr w:rsidR="00E81AFB" w14:paraId="4FB7A0B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8DD882" w14:textId="77777777" w:rsidR="00E81AFB" w:rsidRDefault="00E81AFB">
            <w:pPr>
              <w:pStyle w:val="TAH"/>
            </w:pPr>
            <w:r>
              <w:t>Test Parameters</w:t>
            </w:r>
          </w:p>
        </w:tc>
      </w:tr>
      <w:tr w:rsidR="00E81AFB" w14:paraId="498C5C6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9D2368"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1643CF2"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D830CE5"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7928622"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6B30912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13C8378" w14:textId="77777777" w:rsidR="00E81AFB" w:rsidRDefault="00E81AFB">
            <w:pPr>
              <w:pStyle w:val="TAH"/>
            </w:pPr>
            <w:r>
              <w:t>Uplink Configuration</w:t>
            </w:r>
          </w:p>
        </w:tc>
      </w:tr>
      <w:tr w:rsidR="00E81AFB" w14:paraId="70CA655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8C18BAC"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24181E6D"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54066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E85755A"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70F3EDC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8F62E08"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750C60A" w14:textId="77777777" w:rsidR="00E81AFB" w:rsidRDefault="00E81AFB">
            <w:pPr>
              <w:pStyle w:val="TAH"/>
            </w:pPr>
            <w:r>
              <w:t>RB allocation (NOTE 1)</w:t>
            </w:r>
          </w:p>
        </w:tc>
      </w:tr>
      <w:tr w:rsidR="00E81AFB" w14:paraId="139F12D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F9FAB2E" w14:textId="77777777" w:rsidR="00E81AFB" w:rsidRDefault="00E81AFB">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B76CA11"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DD8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0E0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42A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4482DE0"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014A8DD" w14:textId="77777777" w:rsidR="00E81AFB" w:rsidRDefault="00E81AFB">
            <w:pPr>
              <w:pStyle w:val="TAC"/>
            </w:pPr>
            <w:proofErr w:type="spellStart"/>
            <w:r>
              <w:t>Outer_Full</w:t>
            </w:r>
            <w:proofErr w:type="spellEnd"/>
          </w:p>
        </w:tc>
      </w:tr>
      <w:tr w:rsidR="00E81AFB" w14:paraId="22FD420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33CF7" w14:textId="77777777" w:rsidR="00E81AFB" w:rsidRDefault="00E81AFB">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966AEA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8EE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9B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93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7B1F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453EED0" w14:textId="77777777" w:rsidR="00E81AFB" w:rsidRDefault="00E81AFB">
            <w:pPr>
              <w:pStyle w:val="TAC"/>
            </w:pPr>
            <w:proofErr w:type="spellStart"/>
            <w:r>
              <w:t>Outer_Full</w:t>
            </w:r>
            <w:proofErr w:type="spellEnd"/>
          </w:p>
        </w:tc>
      </w:tr>
      <w:tr w:rsidR="00E81AFB" w14:paraId="496BAF3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DA1327" w14:textId="77777777" w:rsidR="00E81AFB" w:rsidRDefault="00E81AFB">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11DA38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21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122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A50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343CEFD"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B68AAC3" w14:textId="77777777" w:rsidR="00E81AFB" w:rsidRDefault="00E81AFB">
            <w:pPr>
              <w:pStyle w:val="TAC"/>
            </w:pPr>
            <w:proofErr w:type="spellStart"/>
            <w:r>
              <w:t>Inner_Full</w:t>
            </w:r>
            <w:proofErr w:type="spellEnd"/>
          </w:p>
        </w:tc>
      </w:tr>
      <w:tr w:rsidR="00E81AFB" w14:paraId="035B82F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32DA98C" w14:textId="77777777" w:rsidR="00E81AFB" w:rsidRDefault="00E81AFB">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49CE2E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AD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4E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F4D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06E003"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40CC9421" w14:textId="77777777" w:rsidR="00E81AFB" w:rsidRDefault="00E81AFB">
            <w:pPr>
              <w:pStyle w:val="TAC"/>
            </w:pPr>
            <w:r>
              <w:t>Outer_1RB_Left</w:t>
            </w:r>
          </w:p>
        </w:tc>
      </w:tr>
      <w:tr w:rsidR="00E81AFB" w14:paraId="1A44B38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BB1FEE" w14:textId="77777777" w:rsidR="00E81AFB" w:rsidRDefault="00E81AFB">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6DC4D92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C7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53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D85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BD3396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14D3706" w14:textId="77777777" w:rsidR="00E81AFB" w:rsidRDefault="00E81AFB">
            <w:pPr>
              <w:pStyle w:val="TAC"/>
            </w:pPr>
            <w:r>
              <w:t>Outer_1RB_Right</w:t>
            </w:r>
          </w:p>
        </w:tc>
      </w:tr>
      <w:tr w:rsidR="00E81AFB" w14:paraId="6910AA9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80D6B"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4217B7B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766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DFE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A1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FB4C7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4B0433F" w14:textId="77777777" w:rsidR="00E81AFB" w:rsidRDefault="00E81AFB">
            <w:pPr>
              <w:pStyle w:val="TAC"/>
            </w:pPr>
            <w:proofErr w:type="spellStart"/>
            <w:r>
              <w:t>Outer_Full</w:t>
            </w:r>
            <w:proofErr w:type="spellEnd"/>
          </w:p>
        </w:tc>
      </w:tr>
      <w:tr w:rsidR="00E81AFB" w14:paraId="07BDA6D3"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F6C5EFB" w14:textId="77777777" w:rsidR="00E81AFB" w:rsidRDefault="00E81AFB">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3B84A90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AC2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73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1D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B0F658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48B5F67B" w14:textId="77777777" w:rsidR="00E81AFB" w:rsidRDefault="00E81AFB">
            <w:pPr>
              <w:pStyle w:val="TAC"/>
            </w:pPr>
            <w:proofErr w:type="spellStart"/>
            <w:r>
              <w:t>Inner_Full</w:t>
            </w:r>
            <w:proofErr w:type="spellEnd"/>
          </w:p>
        </w:tc>
      </w:tr>
      <w:tr w:rsidR="00E81AFB" w14:paraId="33A5BE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1B5B3D6" w14:textId="77777777" w:rsidR="00E81AFB" w:rsidRDefault="00E81AFB">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02C0E1A7"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6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89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A9B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008A452"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694C066" w14:textId="77777777" w:rsidR="00E81AFB" w:rsidRDefault="00E81AFB">
            <w:pPr>
              <w:pStyle w:val="TAC"/>
            </w:pPr>
            <w:r>
              <w:t>Outer_1RB_Left</w:t>
            </w:r>
          </w:p>
        </w:tc>
      </w:tr>
      <w:tr w:rsidR="00E81AFB" w14:paraId="73494CD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877FC7D"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E1E417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6E6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A4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02E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3C444D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B90F665" w14:textId="77777777" w:rsidR="00E81AFB" w:rsidRDefault="00E81AFB">
            <w:pPr>
              <w:pStyle w:val="TAC"/>
            </w:pPr>
            <w:r>
              <w:t>Outer_1RB_Right</w:t>
            </w:r>
          </w:p>
        </w:tc>
      </w:tr>
      <w:tr w:rsidR="00E81AFB" w14:paraId="5583EF4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E14DCBE" w14:textId="77777777" w:rsidR="00E81AFB" w:rsidRDefault="00E81AFB">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616557B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CB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65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21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FEDAA0"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E16388B" w14:textId="77777777" w:rsidR="00E81AFB" w:rsidRDefault="00E81AFB">
            <w:pPr>
              <w:pStyle w:val="TAC"/>
            </w:pPr>
            <w:proofErr w:type="spellStart"/>
            <w:r>
              <w:t>Outer_Full</w:t>
            </w:r>
            <w:proofErr w:type="spellEnd"/>
          </w:p>
        </w:tc>
      </w:tr>
      <w:tr w:rsidR="00E81AFB" w14:paraId="6CD926F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7E8ABF" w14:textId="77777777" w:rsidR="00E81AFB" w:rsidRDefault="00E81AFB">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2E9D9E1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0CD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F74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7B84"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89736F2"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239A09" w14:textId="77777777" w:rsidR="00E81AFB" w:rsidRDefault="00E81AFB">
            <w:pPr>
              <w:pStyle w:val="TAC"/>
            </w:pPr>
            <w:proofErr w:type="spellStart"/>
            <w:r>
              <w:t>Inner_Full</w:t>
            </w:r>
            <w:proofErr w:type="spellEnd"/>
          </w:p>
        </w:tc>
      </w:tr>
      <w:tr w:rsidR="00E81AFB" w14:paraId="40CDEC2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B9519C"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1D7CB33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8A1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5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B8C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E62033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12202AF" w14:textId="77777777" w:rsidR="00E81AFB" w:rsidRDefault="00E81AFB">
            <w:pPr>
              <w:pStyle w:val="TAC"/>
            </w:pPr>
            <w:r>
              <w:t>Outer_1RB_Left</w:t>
            </w:r>
          </w:p>
        </w:tc>
      </w:tr>
      <w:tr w:rsidR="00E81AFB" w14:paraId="647C259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6E8B83B" w14:textId="77777777" w:rsidR="00E81AFB" w:rsidRDefault="00E81AFB">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18F08E2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EB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E5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F72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E8639D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E656FBC" w14:textId="77777777" w:rsidR="00E81AFB" w:rsidRDefault="00E81AFB">
            <w:pPr>
              <w:pStyle w:val="TAC"/>
            </w:pPr>
            <w:r>
              <w:t>Outer_1RB_Right</w:t>
            </w:r>
          </w:p>
        </w:tc>
      </w:tr>
      <w:tr w:rsidR="00E81AFB" w14:paraId="4BF5C68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9BABE5E" w14:textId="77777777" w:rsidR="00E81AFB" w:rsidRDefault="00E81AFB">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5C25CB94"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C5C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B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5EC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CEC26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A048F2E" w14:textId="77777777" w:rsidR="00E81AFB" w:rsidRDefault="00E81AFB">
            <w:pPr>
              <w:pStyle w:val="TAC"/>
            </w:pPr>
            <w:proofErr w:type="spellStart"/>
            <w:r>
              <w:t>Outer_Full</w:t>
            </w:r>
            <w:proofErr w:type="spellEnd"/>
          </w:p>
        </w:tc>
      </w:tr>
      <w:tr w:rsidR="00E81AFB" w14:paraId="508B916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ECE1BAF"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3408DEF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94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8D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0E5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071A6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B8D232E" w14:textId="77777777" w:rsidR="00E81AFB" w:rsidRDefault="00E81AFB">
            <w:pPr>
              <w:pStyle w:val="TAC"/>
            </w:pPr>
            <w:r>
              <w:t>Outer_1RB_Left</w:t>
            </w:r>
          </w:p>
        </w:tc>
      </w:tr>
      <w:tr w:rsidR="00E81AFB" w14:paraId="18F196E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556C3CA" w14:textId="77777777" w:rsidR="00E81AFB" w:rsidRDefault="00E81AFB">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CA1D0E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3AC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F7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DB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C4C7A"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6CEE9C5D" w14:textId="77777777" w:rsidR="00E81AFB" w:rsidRDefault="00E81AFB">
            <w:pPr>
              <w:pStyle w:val="TAC"/>
            </w:pPr>
            <w:r>
              <w:t>Outer_1RB_Right</w:t>
            </w:r>
          </w:p>
        </w:tc>
      </w:tr>
      <w:tr w:rsidR="00E81AFB" w14:paraId="29F8B8F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7369374" w14:textId="77777777" w:rsidR="00E81AFB" w:rsidRDefault="00E81AFB">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53C38ED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0B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8E5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3BF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7D0C5C"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34FDDB2" w14:textId="77777777" w:rsidR="00E81AFB" w:rsidRDefault="00E81AFB">
            <w:pPr>
              <w:pStyle w:val="TAC"/>
            </w:pPr>
            <w:proofErr w:type="spellStart"/>
            <w:r>
              <w:t>Outer_Full</w:t>
            </w:r>
            <w:proofErr w:type="spellEnd"/>
          </w:p>
        </w:tc>
      </w:tr>
      <w:tr w:rsidR="00E81AFB" w14:paraId="7A1B5AD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5DC2077"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28D64C1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3C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606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4ED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33973A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E15EC6A" w14:textId="77777777" w:rsidR="00E81AFB" w:rsidRDefault="00E81AFB">
            <w:pPr>
              <w:pStyle w:val="TAC"/>
            </w:pPr>
            <w:r>
              <w:t>Outer_1RB_Left</w:t>
            </w:r>
          </w:p>
        </w:tc>
      </w:tr>
      <w:tr w:rsidR="00E81AFB" w14:paraId="0920305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7832F6" w14:textId="77777777" w:rsidR="00E81AFB" w:rsidRDefault="00E81AFB">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4C47C6D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AD7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E6F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C25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9A3BF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FAC9E5" w14:textId="77777777" w:rsidR="00E81AFB" w:rsidRDefault="00E81AFB">
            <w:pPr>
              <w:pStyle w:val="TAC"/>
            </w:pPr>
            <w:r>
              <w:t>Outer_1RB_Right</w:t>
            </w:r>
          </w:p>
        </w:tc>
      </w:tr>
      <w:tr w:rsidR="00E81AFB" w14:paraId="600B50A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EAF410" w14:textId="77777777" w:rsidR="00E81AFB" w:rsidRDefault="00E81AFB">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7AA1D2B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AC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21A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580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77939A4"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A549C2" w14:textId="77777777" w:rsidR="00E81AFB" w:rsidRDefault="00E81AFB">
            <w:pPr>
              <w:pStyle w:val="TAC"/>
            </w:pPr>
            <w:proofErr w:type="spellStart"/>
            <w:r>
              <w:t>Outer_Full</w:t>
            </w:r>
            <w:proofErr w:type="spellEnd"/>
          </w:p>
        </w:tc>
      </w:tr>
      <w:tr w:rsidR="00E81AFB" w14:paraId="01FC05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21BA7D" w14:textId="77777777" w:rsidR="00E81AFB" w:rsidRDefault="00E81AFB">
            <w:pPr>
              <w:pStyle w:val="TAN"/>
            </w:pPr>
            <w:r>
              <w:t>NOTE 1:</w:t>
            </w:r>
            <w:r>
              <w:tab/>
              <w:t>The specific configuration of each RF allocation is defined in Table 6.1-1.</w:t>
            </w:r>
          </w:p>
        </w:tc>
      </w:tr>
    </w:tbl>
    <w:p w14:paraId="3C6FEDFD" w14:textId="77777777" w:rsidR="00E81AFB" w:rsidRDefault="00E81AFB" w:rsidP="00E81AFB">
      <w:pPr>
        <w:rPr>
          <w:lang w:eastAsia="en-GB"/>
        </w:rPr>
      </w:pPr>
    </w:p>
    <w:p w14:paraId="2D09E538" w14:textId="77777777" w:rsidR="00E81AFB" w:rsidRDefault="00E81AFB" w:rsidP="00E81AFB">
      <w:pPr>
        <w:pStyle w:val="TH"/>
      </w:pPr>
      <w:r>
        <w:t>Table 6.2.2.4.1-9: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1E53D59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AB6BCF" w14:textId="77777777" w:rsidR="00E81AFB" w:rsidRDefault="00E81AFB">
            <w:pPr>
              <w:pStyle w:val="TAH"/>
            </w:pPr>
            <w:r>
              <w:t>Default Conditions</w:t>
            </w:r>
          </w:p>
        </w:tc>
      </w:tr>
      <w:tr w:rsidR="00E81AFB" w14:paraId="6E668B5A"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134EEC6"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6B8E644" w14:textId="4084735C" w:rsidR="00E81AFB" w:rsidRDefault="00E81AFB">
            <w:pPr>
              <w:pStyle w:val="TAL"/>
            </w:pPr>
            <w:r w:rsidRPr="00E4102E">
              <w:rPr>
                <w:bCs/>
              </w:rPr>
              <w:t>Normal</w:t>
            </w:r>
            <w:ins w:id="9" w:author="Flores Fernandez" w:date="2021-08-17T20:23:00Z">
              <w:r w:rsidR="001B6543" w:rsidRPr="00E4102E">
                <w:rPr>
                  <w:bCs/>
                </w:rPr>
                <w:t>, TL, TH</w:t>
              </w:r>
            </w:ins>
          </w:p>
        </w:tc>
      </w:tr>
      <w:tr w:rsidR="00E81AFB" w14:paraId="1F7A6A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EFCF4ED"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94D2467" w14:textId="77777777" w:rsidR="00E81AFB" w:rsidRDefault="00E81AFB">
            <w:pPr>
              <w:pStyle w:val="TAL"/>
            </w:pPr>
            <w:r>
              <w:t>Low range, High range</w:t>
            </w:r>
          </w:p>
        </w:tc>
      </w:tr>
      <w:tr w:rsidR="00E81AFB" w14:paraId="34902B7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65267F7"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26B2C53" w14:textId="77777777" w:rsidR="00E81AFB" w:rsidRDefault="00E81AFB">
            <w:pPr>
              <w:pStyle w:val="TAL"/>
            </w:pPr>
            <w:r>
              <w:t>400 MHz</w:t>
            </w:r>
          </w:p>
        </w:tc>
      </w:tr>
      <w:tr w:rsidR="00E81AFB" w14:paraId="1C8021C9"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9E060BB"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4FEB9A02" w14:textId="77777777" w:rsidR="00E81AFB" w:rsidRDefault="00E81AFB">
            <w:pPr>
              <w:pStyle w:val="TAL"/>
            </w:pPr>
            <w:r>
              <w:t>120kHz</w:t>
            </w:r>
          </w:p>
        </w:tc>
      </w:tr>
      <w:tr w:rsidR="00E81AFB" w14:paraId="6D8EC44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9CD470" w14:textId="77777777" w:rsidR="00E81AFB" w:rsidRDefault="00E81AFB">
            <w:pPr>
              <w:pStyle w:val="TAH"/>
            </w:pPr>
            <w:r>
              <w:t>Test Parameters</w:t>
            </w:r>
          </w:p>
        </w:tc>
      </w:tr>
      <w:tr w:rsidR="00E81AFB" w14:paraId="6E3CECD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90C8760"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10B22E8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1EB0349C"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68DEFB4B"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4D5B560B"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400D01E" w14:textId="77777777" w:rsidR="00E81AFB" w:rsidRDefault="00E81AFB">
            <w:pPr>
              <w:pStyle w:val="TAH"/>
            </w:pPr>
            <w:r>
              <w:t>Uplink Configuration</w:t>
            </w:r>
          </w:p>
        </w:tc>
      </w:tr>
      <w:tr w:rsidR="00E81AFB" w14:paraId="2DC40A9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578538"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29E925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8608A5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AA70B30"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564E81B"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B29526F"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B4C6B7B" w14:textId="77777777" w:rsidR="00E81AFB" w:rsidRDefault="00E81AFB">
            <w:pPr>
              <w:pStyle w:val="TAH"/>
            </w:pPr>
            <w:r>
              <w:t>RB allocation (NOTE 1)</w:t>
            </w:r>
          </w:p>
        </w:tc>
      </w:tr>
      <w:tr w:rsidR="00E81AFB" w14:paraId="0085F77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54D78345" w14:textId="77777777" w:rsidR="00E81AFB" w:rsidRDefault="00E81AFB">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6AD3D949"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C2F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C0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D1E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F8DC7F"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352FA97D" w14:textId="77777777" w:rsidR="00E81AFB" w:rsidRDefault="00E81AFB">
            <w:pPr>
              <w:pStyle w:val="TAC"/>
            </w:pPr>
            <w:r>
              <w:t>Outer_1RB_Left</w:t>
            </w:r>
          </w:p>
        </w:tc>
      </w:tr>
      <w:tr w:rsidR="00E81AFB" w14:paraId="2FF0E63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E73DFB5" w14:textId="77777777" w:rsidR="00E81AFB" w:rsidRDefault="00E81AFB">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2E59FB2C"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92D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78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74E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7BD59F9"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63164B3" w14:textId="77777777" w:rsidR="00E81AFB" w:rsidRDefault="00E81AFB">
            <w:pPr>
              <w:pStyle w:val="TAC"/>
            </w:pPr>
            <w:r>
              <w:t>Outer_1RB_Right</w:t>
            </w:r>
          </w:p>
        </w:tc>
      </w:tr>
      <w:tr w:rsidR="00E81AFB" w14:paraId="3B5627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7BBC45C" w14:textId="77777777" w:rsidR="00E81AFB" w:rsidRDefault="00E81AFB">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0968E01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27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D6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BFD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8B46F0"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32D48FF" w14:textId="77777777" w:rsidR="00E81AFB" w:rsidRDefault="00E81AFB">
            <w:pPr>
              <w:pStyle w:val="TAC"/>
            </w:pPr>
            <w:proofErr w:type="spellStart"/>
            <w:r>
              <w:t>Outer_Full</w:t>
            </w:r>
            <w:proofErr w:type="spellEnd"/>
          </w:p>
        </w:tc>
      </w:tr>
      <w:tr w:rsidR="00E81AFB" w14:paraId="290E7C2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323B01F" w14:textId="77777777" w:rsidR="00E81AFB" w:rsidRDefault="00E81AFB">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3B28962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A6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7B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F0C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A0C840"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92EF233" w14:textId="77777777" w:rsidR="00E81AFB" w:rsidRDefault="00E81AFB">
            <w:pPr>
              <w:pStyle w:val="TAC"/>
            </w:pPr>
            <w:r>
              <w:t>Outer_1RB_Left</w:t>
            </w:r>
          </w:p>
        </w:tc>
      </w:tr>
      <w:tr w:rsidR="00E81AFB" w14:paraId="32A7921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BBD8DAE" w14:textId="77777777" w:rsidR="00E81AFB" w:rsidRDefault="00E81AFB">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1F117D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6A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6ED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9B5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3C233"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F7E12E4" w14:textId="77777777" w:rsidR="00E81AFB" w:rsidRDefault="00E81AFB">
            <w:pPr>
              <w:pStyle w:val="TAC"/>
            </w:pPr>
            <w:r>
              <w:t>Outer_1RB_Right</w:t>
            </w:r>
          </w:p>
        </w:tc>
      </w:tr>
      <w:tr w:rsidR="00E81AFB" w14:paraId="5C3C60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9D41D8"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68F3D71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064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484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A31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AF4DEC"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5A4D22C9" w14:textId="77777777" w:rsidR="00E81AFB" w:rsidRDefault="00E81AFB">
            <w:pPr>
              <w:pStyle w:val="TAC"/>
            </w:pPr>
            <w:proofErr w:type="spellStart"/>
            <w:r>
              <w:t>Outer_Full</w:t>
            </w:r>
            <w:proofErr w:type="spellEnd"/>
          </w:p>
        </w:tc>
      </w:tr>
      <w:tr w:rsidR="00E81AFB" w14:paraId="776A082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35D1B6A" w14:textId="77777777" w:rsidR="00E81AFB" w:rsidRDefault="00E81AFB">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75F161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4FD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A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FA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3C4A6A7"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A3A3E05" w14:textId="77777777" w:rsidR="00E81AFB" w:rsidRDefault="00E81AFB">
            <w:pPr>
              <w:pStyle w:val="TAC"/>
            </w:pPr>
            <w:r>
              <w:t>Outer_1RB_Left</w:t>
            </w:r>
          </w:p>
        </w:tc>
      </w:tr>
      <w:tr w:rsidR="00E81AFB" w14:paraId="0D40E0C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C6AA50" w14:textId="77777777" w:rsidR="00E81AFB" w:rsidRDefault="00E81AFB">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15808E1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BA3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94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92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9BFCF05"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E75EE38" w14:textId="77777777" w:rsidR="00E81AFB" w:rsidRDefault="00E81AFB">
            <w:pPr>
              <w:pStyle w:val="TAC"/>
            </w:pPr>
            <w:r>
              <w:t>Outer_1RB_Right</w:t>
            </w:r>
          </w:p>
        </w:tc>
      </w:tr>
      <w:tr w:rsidR="00E81AFB" w14:paraId="556A9B6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FB93F3"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A67957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B4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83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789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FCF2A0"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1F4BFAF" w14:textId="77777777" w:rsidR="00E81AFB" w:rsidRDefault="00E81AFB">
            <w:pPr>
              <w:pStyle w:val="TAC"/>
            </w:pPr>
            <w:proofErr w:type="spellStart"/>
            <w:r>
              <w:t>Outer_Full</w:t>
            </w:r>
            <w:proofErr w:type="spellEnd"/>
          </w:p>
        </w:tc>
      </w:tr>
      <w:tr w:rsidR="00E81AFB" w14:paraId="375C34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5D9925D" w14:textId="77777777" w:rsidR="00E81AFB" w:rsidRDefault="00E81AFB">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36D0FDF6"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89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89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604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AF1C7E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88DEA24" w14:textId="77777777" w:rsidR="00E81AFB" w:rsidRDefault="00E81AFB">
            <w:pPr>
              <w:pStyle w:val="TAC"/>
            </w:pPr>
            <w:r>
              <w:t>Outer_1RB_Left</w:t>
            </w:r>
          </w:p>
        </w:tc>
      </w:tr>
      <w:tr w:rsidR="00E81AFB" w14:paraId="3E1E7A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744DF49" w14:textId="77777777" w:rsidR="00E81AFB" w:rsidRDefault="00E81AFB">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836DF3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35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28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AEA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A34A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681D6EA" w14:textId="77777777" w:rsidR="00E81AFB" w:rsidRDefault="00E81AFB">
            <w:pPr>
              <w:pStyle w:val="TAC"/>
            </w:pPr>
            <w:r>
              <w:t>Outer_1RB_Right</w:t>
            </w:r>
          </w:p>
        </w:tc>
      </w:tr>
      <w:tr w:rsidR="00E81AFB" w14:paraId="1D7200D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612DA7"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55212F2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53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990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AF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D2656C9"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2DC0329" w14:textId="77777777" w:rsidR="00E81AFB" w:rsidRDefault="00E81AFB">
            <w:pPr>
              <w:pStyle w:val="TAC"/>
            </w:pPr>
            <w:proofErr w:type="spellStart"/>
            <w:r>
              <w:t>Outer_Full</w:t>
            </w:r>
            <w:proofErr w:type="spellEnd"/>
          </w:p>
        </w:tc>
      </w:tr>
      <w:tr w:rsidR="00E81AFB" w14:paraId="7A3EB51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96A30D" w14:textId="77777777" w:rsidR="00E81AFB" w:rsidRDefault="00E81AFB">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2FA01FD"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1F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392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4AE7C83"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4EB8449" w14:textId="77777777" w:rsidR="00E81AFB" w:rsidRDefault="00E81AFB">
            <w:pPr>
              <w:pStyle w:val="TAC"/>
            </w:pPr>
            <w:r>
              <w:t>Outer_1RB_Left</w:t>
            </w:r>
          </w:p>
        </w:tc>
      </w:tr>
      <w:tr w:rsidR="00E81AFB" w14:paraId="3B444DA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B53121" w14:textId="77777777" w:rsidR="00E81AFB" w:rsidRDefault="00E81AFB">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0C2AA4D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B9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3DD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F82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9EFAD1"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D08F24D" w14:textId="77777777" w:rsidR="00E81AFB" w:rsidRDefault="00E81AFB">
            <w:pPr>
              <w:pStyle w:val="TAC"/>
            </w:pPr>
            <w:r>
              <w:t>Outer_1RB_Right</w:t>
            </w:r>
          </w:p>
        </w:tc>
      </w:tr>
      <w:tr w:rsidR="00E81AFB" w14:paraId="623D68A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664367E"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0D8B616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A0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D6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38C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9E2140"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C6E659F" w14:textId="77777777" w:rsidR="00E81AFB" w:rsidRDefault="00E81AFB">
            <w:pPr>
              <w:pStyle w:val="TAC"/>
            </w:pPr>
            <w:proofErr w:type="spellStart"/>
            <w:r>
              <w:t>Outer_Full</w:t>
            </w:r>
            <w:proofErr w:type="spellEnd"/>
          </w:p>
        </w:tc>
      </w:tr>
      <w:tr w:rsidR="00E81AFB" w14:paraId="13AF291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E43A5C" w14:textId="77777777" w:rsidR="00E81AFB" w:rsidRDefault="00E81AFB">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169FD3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C9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8C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7E6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F33CE4"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573B9E4" w14:textId="77777777" w:rsidR="00E81AFB" w:rsidRDefault="00E81AFB">
            <w:pPr>
              <w:pStyle w:val="TAC"/>
            </w:pPr>
            <w:r>
              <w:t>Outer_1RB_Left</w:t>
            </w:r>
          </w:p>
        </w:tc>
      </w:tr>
      <w:tr w:rsidR="00E81AFB" w14:paraId="6126EF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C8E360" w14:textId="77777777" w:rsidR="00E81AFB" w:rsidRDefault="00E81AFB">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C7A94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B7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43C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29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7B7CF"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7613656D" w14:textId="77777777" w:rsidR="00E81AFB" w:rsidRDefault="00E81AFB">
            <w:pPr>
              <w:pStyle w:val="TAC"/>
            </w:pPr>
            <w:r>
              <w:t>Outer_1RB_Right</w:t>
            </w:r>
          </w:p>
        </w:tc>
      </w:tr>
      <w:tr w:rsidR="00E81AFB" w14:paraId="20E3369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DC7600E"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54BCB66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710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89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24F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19559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4F5B310" w14:textId="77777777" w:rsidR="00E81AFB" w:rsidRDefault="00E81AFB">
            <w:pPr>
              <w:pStyle w:val="TAC"/>
            </w:pPr>
            <w:proofErr w:type="spellStart"/>
            <w:r>
              <w:t>Outer_Full</w:t>
            </w:r>
            <w:proofErr w:type="spellEnd"/>
          </w:p>
        </w:tc>
      </w:tr>
      <w:tr w:rsidR="00E81AFB" w14:paraId="4BFE02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7B32204" w14:textId="77777777" w:rsidR="00E81AFB" w:rsidRDefault="00E81AFB">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E2CCC65"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09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25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13A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D6FD7F"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C7F491" w14:textId="77777777" w:rsidR="00E81AFB" w:rsidRDefault="00E81AFB">
            <w:pPr>
              <w:pStyle w:val="TAC"/>
            </w:pPr>
            <w:r>
              <w:t>Outer_1RB_Left</w:t>
            </w:r>
          </w:p>
        </w:tc>
      </w:tr>
      <w:tr w:rsidR="00E81AFB" w14:paraId="485FE61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AC0CE39" w14:textId="77777777" w:rsidR="00E81AFB" w:rsidRDefault="00E81AFB">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01B44DCF"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9D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42E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5B8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73FCFE"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EBD89E4" w14:textId="77777777" w:rsidR="00E81AFB" w:rsidRDefault="00E81AFB">
            <w:pPr>
              <w:pStyle w:val="TAC"/>
            </w:pPr>
            <w:r>
              <w:t>Outer_1RB_Right</w:t>
            </w:r>
          </w:p>
        </w:tc>
      </w:tr>
      <w:tr w:rsidR="00E81AFB" w14:paraId="442F276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209E5EE" w14:textId="77777777" w:rsidR="00E81AFB" w:rsidRDefault="00E81AFB">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70C6A77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54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39A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D87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AB1430"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B324FE1" w14:textId="77777777" w:rsidR="00E81AFB" w:rsidRDefault="00E81AFB">
            <w:pPr>
              <w:pStyle w:val="TAC"/>
            </w:pPr>
            <w:proofErr w:type="spellStart"/>
            <w:r>
              <w:t>Outer_Full</w:t>
            </w:r>
            <w:proofErr w:type="spellEnd"/>
          </w:p>
        </w:tc>
      </w:tr>
      <w:tr w:rsidR="00E81AFB" w14:paraId="41FFC1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0885BE" w14:textId="77777777" w:rsidR="00E81AFB" w:rsidRDefault="00E81AFB">
            <w:pPr>
              <w:pStyle w:val="TAN"/>
            </w:pPr>
            <w:r>
              <w:t>NOTE 1:</w:t>
            </w:r>
            <w:r>
              <w:tab/>
              <w:t>The specific configuration of each RF allocation is defined in Table 6.1-1.</w:t>
            </w:r>
          </w:p>
        </w:tc>
      </w:tr>
    </w:tbl>
    <w:p w14:paraId="0BB3539E" w14:textId="77777777" w:rsidR="00E81AFB" w:rsidRDefault="00E81AFB" w:rsidP="00E81AFB">
      <w:pPr>
        <w:rPr>
          <w:lang w:eastAsia="en-GB"/>
        </w:rPr>
      </w:pPr>
    </w:p>
    <w:p w14:paraId="799B94FC" w14:textId="77777777" w:rsidR="00E81AFB" w:rsidRDefault="00E81AFB" w:rsidP="00E81AFB">
      <w:pPr>
        <w:pStyle w:val="B10"/>
      </w:pPr>
      <w:r>
        <w:t>1.</w:t>
      </w:r>
      <w:r>
        <w:tab/>
        <w:t>Connection between SS and UE is shown in TS 38.508-1 [10] Annex A, Figure A.3.3.1.1 for TE diagram and Figure A.3.4.1.1 for UE diagram.</w:t>
      </w:r>
    </w:p>
    <w:p w14:paraId="60AF776A" w14:textId="77777777" w:rsidR="00E81AFB" w:rsidRDefault="00E81AFB" w:rsidP="00E81AFB">
      <w:pPr>
        <w:pStyle w:val="B10"/>
      </w:pPr>
      <w:r>
        <w:t>2.</w:t>
      </w:r>
      <w:r>
        <w:tab/>
        <w:t>The parameter settings for the cell are set up according to TS 38.508-1 [10] subclause 4.4.3.</w:t>
      </w:r>
    </w:p>
    <w:p w14:paraId="4684FEB1" w14:textId="77777777" w:rsidR="00E81AFB" w:rsidRDefault="00E81AFB" w:rsidP="00E81AFB">
      <w:pPr>
        <w:pStyle w:val="B10"/>
      </w:pPr>
      <w:r>
        <w:t>3.</w:t>
      </w:r>
      <w:r>
        <w:tab/>
        <w:t>Downlink signals are initially set up according to Annex C.0, C.1 and C.3.0, and uplink signals according to Annex G.0, G.1 and G.3.0.</w:t>
      </w:r>
    </w:p>
    <w:p w14:paraId="772B9654" w14:textId="77777777" w:rsidR="00E81AFB" w:rsidRDefault="00E81AFB" w:rsidP="00E81AFB">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5E330009" w14:textId="77777777" w:rsidR="00E81AFB" w:rsidRDefault="00E81AFB" w:rsidP="00E81AFB">
      <w:pPr>
        <w:pStyle w:val="B10"/>
      </w:pPr>
      <w:r>
        <w:t>5.</w:t>
      </w:r>
      <w:r>
        <w:tab/>
        <w:t>Propagation conditions are set according to Annex B.0</w:t>
      </w:r>
    </w:p>
    <w:p w14:paraId="65954C48" w14:textId="77777777" w:rsidR="00E81AFB" w:rsidRDefault="00E81AFB" w:rsidP="00E81AFB">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604BECC1" w14:textId="6700271F" w:rsidR="001F176E" w:rsidRPr="00E4102E" w:rsidRDefault="001F176E" w:rsidP="001F176E">
      <w:pPr>
        <w:rPr>
          <w:rFonts w:ascii="Arial" w:eastAsia="??" w:hAnsi="Arial"/>
          <w:color w:val="FF0000"/>
          <w:sz w:val="32"/>
        </w:rPr>
      </w:pPr>
      <w:r>
        <w:rPr>
          <w:rFonts w:ascii="Arial" w:eastAsia="??" w:hAnsi="Arial"/>
          <w:color w:val="FF0000"/>
          <w:sz w:val="32"/>
        </w:rPr>
        <w:t xml:space="preserve">&lt;&lt; End of </w:t>
      </w:r>
      <w:r w:rsidRPr="00E4102E">
        <w:rPr>
          <w:rFonts w:ascii="Arial" w:eastAsia="??" w:hAnsi="Arial"/>
          <w:color w:val="FF0000"/>
          <w:sz w:val="32"/>
        </w:rPr>
        <w:t xml:space="preserve">change </w:t>
      </w:r>
      <w:r w:rsidR="002749F7" w:rsidRPr="00E4102E">
        <w:rPr>
          <w:rFonts w:ascii="Arial" w:eastAsia="??" w:hAnsi="Arial"/>
          <w:color w:val="FF0000"/>
          <w:sz w:val="32"/>
        </w:rPr>
        <w:t>2</w:t>
      </w:r>
      <w:r w:rsidRPr="00E4102E">
        <w:rPr>
          <w:rFonts w:ascii="Arial" w:eastAsia="??" w:hAnsi="Arial"/>
          <w:color w:val="FF0000"/>
          <w:sz w:val="32"/>
        </w:rPr>
        <w:t>&gt;&gt;</w:t>
      </w:r>
    </w:p>
    <w:p w14:paraId="5BC6A2EB" w14:textId="23C138F9" w:rsidR="001F176E" w:rsidRDefault="001F176E" w:rsidP="001F176E">
      <w:pPr>
        <w:rPr>
          <w:rFonts w:ascii="Arial" w:eastAsia="??" w:hAnsi="Arial"/>
          <w:color w:val="FF0000"/>
          <w:sz w:val="32"/>
        </w:rPr>
      </w:pPr>
      <w:r w:rsidRPr="00E4102E">
        <w:rPr>
          <w:rFonts w:ascii="Arial" w:eastAsia="??" w:hAnsi="Arial"/>
          <w:color w:val="FF0000"/>
          <w:sz w:val="32"/>
        </w:rPr>
        <w:t xml:space="preserve">&lt;&lt; Start of change </w:t>
      </w:r>
      <w:r w:rsidR="002749F7" w:rsidRPr="00E4102E">
        <w:rPr>
          <w:rFonts w:ascii="Arial" w:eastAsia="??" w:hAnsi="Arial"/>
          <w:color w:val="FF0000"/>
          <w:sz w:val="32"/>
        </w:rPr>
        <w:t>3</w:t>
      </w:r>
      <w:r>
        <w:rPr>
          <w:rFonts w:ascii="Arial" w:eastAsia="??" w:hAnsi="Arial"/>
          <w:color w:val="FF0000"/>
          <w:sz w:val="32"/>
        </w:rPr>
        <w:t>&gt;&gt;</w:t>
      </w:r>
    </w:p>
    <w:p w14:paraId="3B93459B" w14:textId="77777777" w:rsidR="001E14F9" w:rsidRDefault="001E14F9" w:rsidP="001E14F9">
      <w:pPr>
        <w:pStyle w:val="H6"/>
      </w:pPr>
      <w:r>
        <w:t>6.3.1.4.1</w:t>
      </w:r>
      <w:r>
        <w:tab/>
        <w:t>Initial condition</w:t>
      </w:r>
    </w:p>
    <w:p w14:paraId="1BE22167" w14:textId="77777777" w:rsidR="001E14F9" w:rsidRDefault="001E14F9" w:rsidP="001E14F9">
      <w:r>
        <w:t>Initial conditions are a set of test configurations the UE needs to be tested in and the steps for the SS to take with the UE to reach the correct measurement state.</w:t>
      </w:r>
    </w:p>
    <w:p w14:paraId="4D283AF1" w14:textId="77777777" w:rsidR="001E14F9" w:rsidRDefault="001E14F9" w:rsidP="001E14F9">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B6A172E" w14:textId="77777777" w:rsidR="001E14F9" w:rsidRDefault="001E14F9" w:rsidP="001E14F9">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1E14F9" w14:paraId="5D3CDC45"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5007FB34" w14:textId="77777777" w:rsidR="001E14F9" w:rsidRPr="00E4102E" w:rsidRDefault="001E14F9">
            <w:pPr>
              <w:pStyle w:val="TAH"/>
              <w:rPr>
                <w:lang w:eastAsia="en-GB"/>
              </w:rPr>
            </w:pPr>
            <w:r w:rsidRPr="00E4102E">
              <w:t>Initial Conditions</w:t>
            </w:r>
          </w:p>
        </w:tc>
      </w:tr>
      <w:tr w:rsidR="001E14F9" w14:paraId="6CE42D5E"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2DB2FDE" w14:textId="77777777" w:rsidR="001E14F9" w:rsidRDefault="001E14F9">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C8013C" w14:textId="7ABEA59C" w:rsidR="001E14F9" w:rsidRPr="00E4102E" w:rsidRDefault="001E14F9">
            <w:pPr>
              <w:pStyle w:val="TAL"/>
            </w:pPr>
            <w:r w:rsidRPr="00E4102E">
              <w:t>Normal</w:t>
            </w:r>
            <w:ins w:id="10" w:author="Flores Fernandez" w:date="2021-08-17T20:31:00Z">
              <w:r w:rsidR="006B4344" w:rsidRPr="00E4102E">
                <w:t>, TL, TH</w:t>
              </w:r>
            </w:ins>
          </w:p>
        </w:tc>
      </w:tr>
      <w:tr w:rsidR="001E14F9" w14:paraId="44A1338D"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8AD6670" w14:textId="77777777" w:rsidR="001E14F9" w:rsidRDefault="001E14F9">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F3F90C1" w14:textId="77777777" w:rsidR="001E14F9" w:rsidRDefault="001E14F9">
            <w:pPr>
              <w:pStyle w:val="TAL"/>
            </w:pPr>
            <w:r>
              <w:t xml:space="preserve">Low range, </w:t>
            </w:r>
            <w:proofErr w:type="spellStart"/>
            <w:r>
              <w:t>Mid range</w:t>
            </w:r>
            <w:proofErr w:type="spellEnd"/>
            <w:r>
              <w:t>, High range</w:t>
            </w:r>
          </w:p>
        </w:tc>
      </w:tr>
      <w:tr w:rsidR="001E14F9" w14:paraId="01E1DD65"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77437060" w14:textId="77777777" w:rsidR="001E14F9" w:rsidRDefault="001E14F9">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13B1001" w14:textId="77777777" w:rsidR="001E14F9" w:rsidRDefault="001E14F9">
            <w:pPr>
              <w:pStyle w:val="TAL"/>
            </w:pPr>
            <w:r>
              <w:t>Lowest, Mid, Highest</w:t>
            </w:r>
          </w:p>
        </w:tc>
      </w:tr>
      <w:tr w:rsidR="001E14F9" w14:paraId="07D89133"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50F715E0" w14:textId="77777777" w:rsidR="001E14F9" w:rsidRDefault="001E14F9">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20F1655" w14:textId="77777777" w:rsidR="001E14F9" w:rsidRDefault="001E14F9">
            <w:pPr>
              <w:pStyle w:val="TAL"/>
            </w:pPr>
            <w:r>
              <w:t>Highest</w:t>
            </w:r>
          </w:p>
        </w:tc>
      </w:tr>
      <w:tr w:rsidR="001E14F9" w14:paraId="3307B87C"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1A470E99" w14:textId="77777777" w:rsidR="001E14F9" w:rsidRDefault="001E14F9">
            <w:pPr>
              <w:pStyle w:val="TAH"/>
            </w:pPr>
            <w:r>
              <w:t>Test Parameters</w:t>
            </w:r>
          </w:p>
        </w:tc>
      </w:tr>
      <w:tr w:rsidR="001E14F9" w14:paraId="3397C6F5" w14:textId="77777777" w:rsidTr="001E14F9">
        <w:tc>
          <w:tcPr>
            <w:tcW w:w="513" w:type="pct"/>
            <w:tcBorders>
              <w:top w:val="single" w:sz="4" w:space="0" w:color="auto"/>
              <w:left w:val="single" w:sz="4" w:space="0" w:color="auto"/>
              <w:bottom w:val="single" w:sz="4" w:space="0" w:color="auto"/>
              <w:right w:val="single" w:sz="4" w:space="0" w:color="auto"/>
            </w:tcBorders>
          </w:tcPr>
          <w:p w14:paraId="4A3D29AA" w14:textId="77777777" w:rsidR="001E14F9" w:rsidRDefault="001E14F9">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27743693" w14:textId="77777777" w:rsidR="001E14F9" w:rsidRDefault="001E14F9">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305E7ABF" w14:textId="77777777" w:rsidR="001E14F9" w:rsidRDefault="001E14F9">
            <w:pPr>
              <w:pStyle w:val="TAH"/>
            </w:pPr>
            <w:r>
              <w:t>Uplink Configuration</w:t>
            </w:r>
          </w:p>
        </w:tc>
      </w:tr>
      <w:tr w:rsidR="001E14F9" w14:paraId="56C8CC2E" w14:textId="77777777" w:rsidTr="001E14F9">
        <w:trPr>
          <w:trHeight w:val="300"/>
        </w:trPr>
        <w:tc>
          <w:tcPr>
            <w:tcW w:w="513" w:type="pct"/>
            <w:tcBorders>
              <w:top w:val="single" w:sz="4" w:space="0" w:color="auto"/>
              <w:left w:val="single" w:sz="4" w:space="0" w:color="auto"/>
              <w:bottom w:val="single" w:sz="4" w:space="0" w:color="auto"/>
              <w:right w:val="single" w:sz="4" w:space="0" w:color="auto"/>
            </w:tcBorders>
            <w:hideMark/>
          </w:tcPr>
          <w:p w14:paraId="60B8691D" w14:textId="77777777" w:rsidR="001E14F9" w:rsidRDefault="001E14F9">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DA55BA6" w14:textId="77777777" w:rsidR="001E14F9" w:rsidRDefault="001E14F9">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6BB9A82C" w14:textId="77777777" w:rsidR="001E14F9" w:rsidRDefault="001E14F9">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4C759B04" w14:textId="77777777" w:rsidR="001E14F9" w:rsidRDefault="001E14F9">
            <w:pPr>
              <w:pStyle w:val="TAH"/>
            </w:pPr>
            <w:r>
              <w:t>RB allocation (NOTE 1)</w:t>
            </w:r>
          </w:p>
        </w:tc>
      </w:tr>
      <w:tr w:rsidR="001E14F9" w14:paraId="00E4B1DB" w14:textId="77777777" w:rsidTr="001E14F9">
        <w:trPr>
          <w:trHeight w:val="255"/>
        </w:trPr>
        <w:tc>
          <w:tcPr>
            <w:tcW w:w="513" w:type="pct"/>
            <w:tcBorders>
              <w:top w:val="single" w:sz="4" w:space="0" w:color="auto"/>
              <w:left w:val="single" w:sz="4" w:space="0" w:color="auto"/>
              <w:bottom w:val="single" w:sz="4" w:space="0" w:color="auto"/>
              <w:right w:val="single" w:sz="4" w:space="0" w:color="auto"/>
            </w:tcBorders>
            <w:hideMark/>
          </w:tcPr>
          <w:p w14:paraId="704DF7D8" w14:textId="77777777" w:rsidR="001E14F9" w:rsidRDefault="001E14F9">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1253" w14:textId="77777777" w:rsidR="001E14F9" w:rsidRDefault="001E14F9">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3B0DF9E8" w14:textId="77777777" w:rsidR="001E14F9" w:rsidRDefault="001E14F9">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2390795" w14:textId="77777777" w:rsidR="001E14F9" w:rsidRDefault="001E14F9">
            <w:pPr>
              <w:pStyle w:val="TAC"/>
            </w:pPr>
            <w:proofErr w:type="spellStart"/>
            <w:r>
              <w:t>Outer_Full</w:t>
            </w:r>
            <w:proofErr w:type="spellEnd"/>
          </w:p>
        </w:tc>
      </w:tr>
      <w:tr w:rsidR="001E14F9" w14:paraId="52DF93FB" w14:textId="77777777" w:rsidTr="001E14F9">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087C00D" w14:textId="77777777" w:rsidR="001E14F9" w:rsidRDefault="001E14F9">
            <w:pPr>
              <w:pStyle w:val="TAN"/>
            </w:pPr>
            <w:r>
              <w:t>NOTE 1:</w:t>
            </w:r>
            <w:r>
              <w:tab/>
              <w:t>The specific configuration of each RB allocation is defined in Table 6.1-1 for PC2, PC3 and PC4 or Table 6.1-2 for PC1.</w:t>
            </w:r>
          </w:p>
        </w:tc>
      </w:tr>
    </w:tbl>
    <w:p w14:paraId="663CE0A5" w14:textId="77777777" w:rsidR="001E14F9" w:rsidRDefault="001E14F9" w:rsidP="001E14F9">
      <w:pPr>
        <w:rPr>
          <w:lang w:eastAsia="en-GB"/>
        </w:rPr>
      </w:pPr>
    </w:p>
    <w:p w14:paraId="4882F953" w14:textId="77777777" w:rsidR="001E14F9" w:rsidRDefault="001E14F9" w:rsidP="001E14F9">
      <w:pPr>
        <w:pStyle w:val="B10"/>
      </w:pPr>
      <w:r>
        <w:t>1.</w:t>
      </w:r>
      <w:r>
        <w:tab/>
        <w:t>Connection between SS and UE is shown in TS 38.508-1 [10] Annex A, Figure A.3.3.1.1 for TE diagram and Figure A.3.4.1.1 for UE diagram.</w:t>
      </w:r>
    </w:p>
    <w:p w14:paraId="63A3C7C2" w14:textId="77777777" w:rsidR="001E14F9" w:rsidRDefault="001E14F9" w:rsidP="001E14F9">
      <w:pPr>
        <w:pStyle w:val="B10"/>
      </w:pPr>
      <w:r>
        <w:t>2.</w:t>
      </w:r>
      <w:r>
        <w:tab/>
        <w:t>The parameter settings for the cell are set up according to TS 38.508-1 [10] clause 4.4.3.</w:t>
      </w:r>
    </w:p>
    <w:p w14:paraId="1D3338D1" w14:textId="77777777" w:rsidR="001E14F9" w:rsidRDefault="001E14F9" w:rsidP="001E14F9">
      <w:pPr>
        <w:pStyle w:val="B10"/>
      </w:pPr>
      <w:r>
        <w:t>3.</w:t>
      </w:r>
      <w:r>
        <w:tab/>
        <w:t>Downlink signals are initially set up according to Annex C.0, C.1 and C.3.0, and uplink signals according to Annex G.0, G.1 and G.3.0.</w:t>
      </w:r>
    </w:p>
    <w:p w14:paraId="51176D83" w14:textId="77777777" w:rsidR="001E14F9" w:rsidRDefault="001E14F9" w:rsidP="001E14F9">
      <w:pPr>
        <w:pStyle w:val="B10"/>
      </w:pPr>
      <w:r>
        <w:t>4.</w:t>
      </w:r>
      <w:r>
        <w:tab/>
        <w:t>The UL Reference Measurement Channel is set according to Table 6.3.1.4.1-1.</w:t>
      </w:r>
    </w:p>
    <w:p w14:paraId="0AD10E4A" w14:textId="77777777" w:rsidR="001E14F9" w:rsidRDefault="001E14F9" w:rsidP="001E14F9">
      <w:pPr>
        <w:pStyle w:val="B10"/>
      </w:pPr>
      <w:r>
        <w:t>5.</w:t>
      </w:r>
      <w:r>
        <w:tab/>
        <w:t>Propagation conditions are set according to Annex B.0.</w:t>
      </w:r>
    </w:p>
    <w:p w14:paraId="111DDC3E" w14:textId="77777777" w:rsidR="001E14F9" w:rsidRDefault="001E14F9" w:rsidP="001E14F9">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6E650668" w14:textId="6DEB42AD" w:rsidR="001F176E" w:rsidRPr="00E4102E" w:rsidRDefault="001F176E" w:rsidP="001F176E">
      <w:pPr>
        <w:rPr>
          <w:rFonts w:ascii="Arial" w:eastAsia="??" w:hAnsi="Arial"/>
          <w:color w:val="FF0000"/>
          <w:sz w:val="32"/>
        </w:rPr>
      </w:pPr>
      <w:r>
        <w:rPr>
          <w:rFonts w:ascii="Arial" w:eastAsia="??" w:hAnsi="Arial"/>
          <w:color w:val="FF0000"/>
          <w:sz w:val="32"/>
        </w:rPr>
        <w:t xml:space="preserve">&lt;&lt; End of </w:t>
      </w:r>
      <w:r w:rsidRPr="00E4102E">
        <w:rPr>
          <w:rFonts w:ascii="Arial" w:eastAsia="??" w:hAnsi="Arial"/>
          <w:color w:val="FF0000"/>
          <w:sz w:val="32"/>
        </w:rPr>
        <w:t xml:space="preserve">change </w:t>
      </w:r>
      <w:r w:rsidR="002749F7" w:rsidRPr="00E4102E">
        <w:rPr>
          <w:rFonts w:ascii="Arial" w:eastAsia="??" w:hAnsi="Arial"/>
          <w:color w:val="FF0000"/>
          <w:sz w:val="32"/>
        </w:rPr>
        <w:t>3</w:t>
      </w:r>
      <w:r w:rsidRPr="00E4102E">
        <w:rPr>
          <w:rFonts w:ascii="Arial" w:eastAsia="??" w:hAnsi="Arial"/>
          <w:color w:val="FF0000"/>
          <w:sz w:val="32"/>
        </w:rPr>
        <w:t>&gt;&gt;</w:t>
      </w:r>
    </w:p>
    <w:p w14:paraId="34B3B958" w14:textId="7B6728BE" w:rsidR="001F176E" w:rsidRDefault="001F176E" w:rsidP="001F176E">
      <w:pPr>
        <w:rPr>
          <w:rFonts w:ascii="Arial" w:eastAsia="??" w:hAnsi="Arial"/>
          <w:color w:val="FF0000"/>
          <w:sz w:val="32"/>
        </w:rPr>
      </w:pPr>
      <w:r w:rsidRPr="00E4102E">
        <w:rPr>
          <w:rFonts w:ascii="Arial" w:eastAsia="??" w:hAnsi="Arial"/>
          <w:color w:val="FF0000"/>
          <w:sz w:val="32"/>
        </w:rPr>
        <w:t xml:space="preserve">&lt;&lt; Start of change </w:t>
      </w:r>
      <w:r w:rsidR="002749F7" w:rsidRPr="00E4102E">
        <w:rPr>
          <w:rFonts w:ascii="Arial" w:eastAsia="??" w:hAnsi="Arial"/>
          <w:color w:val="FF0000"/>
          <w:sz w:val="32"/>
        </w:rPr>
        <w:t>4</w:t>
      </w:r>
      <w:r w:rsidRPr="00E4102E">
        <w:rPr>
          <w:rFonts w:ascii="Arial" w:eastAsia="??" w:hAnsi="Arial"/>
          <w:color w:val="FF0000"/>
          <w:sz w:val="32"/>
        </w:rPr>
        <w:t>&gt;&gt;</w:t>
      </w:r>
    </w:p>
    <w:p w14:paraId="0EC0BF85" w14:textId="77777777" w:rsidR="003840AB" w:rsidRDefault="003840AB" w:rsidP="003840AB">
      <w:pPr>
        <w:pStyle w:val="H6"/>
      </w:pPr>
      <w:r>
        <w:t>6.3.3.2.4.1</w:t>
      </w:r>
      <w:r>
        <w:tab/>
        <w:t>Initial condition</w:t>
      </w:r>
    </w:p>
    <w:p w14:paraId="137FF942" w14:textId="77777777" w:rsidR="003840AB" w:rsidRDefault="003840AB" w:rsidP="003840AB">
      <w:r>
        <w:t>Initial conditions are a set of test configurations the UE needs to be tested in and the steps for the SS to take with the UE to reach the correct measurement state.</w:t>
      </w:r>
    </w:p>
    <w:p w14:paraId="2F8A0556" w14:textId="77777777" w:rsidR="003840AB" w:rsidRDefault="003840AB" w:rsidP="003840AB">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5CFB7C19" w14:textId="77777777" w:rsidR="003840AB" w:rsidRDefault="003840AB" w:rsidP="003840AB">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840AB" w14:paraId="17E4569B"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36D4AC57" w14:textId="77777777" w:rsidR="003840AB" w:rsidRDefault="003840AB">
            <w:pPr>
              <w:pStyle w:val="TAH"/>
              <w:rPr>
                <w:lang w:eastAsia="en-GB"/>
              </w:rPr>
            </w:pPr>
            <w:r>
              <w:t>Initial Conditions</w:t>
            </w:r>
          </w:p>
        </w:tc>
      </w:tr>
      <w:tr w:rsidR="003840AB" w14:paraId="35FD30E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DDB3959" w14:textId="77777777" w:rsidR="003840AB" w:rsidRPr="00E4102E" w:rsidRDefault="003840AB">
            <w:pPr>
              <w:pStyle w:val="TAL"/>
            </w:pPr>
            <w:r w:rsidRPr="00E4102E">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E33D848" w14:textId="0CC5032C" w:rsidR="003840AB" w:rsidRPr="00E4102E" w:rsidRDefault="003840AB">
            <w:pPr>
              <w:pStyle w:val="TAL"/>
            </w:pPr>
            <w:r w:rsidRPr="00E4102E">
              <w:t>Normal</w:t>
            </w:r>
            <w:ins w:id="11" w:author="Flores Fernandez" w:date="2021-08-17T20:32:00Z">
              <w:r w:rsidRPr="00E4102E">
                <w:t>, TL, TH</w:t>
              </w:r>
            </w:ins>
          </w:p>
        </w:tc>
      </w:tr>
      <w:tr w:rsidR="003840AB" w14:paraId="4156682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4D49D33A" w14:textId="77777777" w:rsidR="003840AB" w:rsidRDefault="003840AB">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4393296" w14:textId="77777777" w:rsidR="003840AB" w:rsidRDefault="003840AB">
            <w:pPr>
              <w:pStyle w:val="TAL"/>
            </w:pPr>
            <w:r>
              <w:t xml:space="preserve">Low range, </w:t>
            </w:r>
            <w:proofErr w:type="spellStart"/>
            <w:r>
              <w:t>Mid range</w:t>
            </w:r>
            <w:proofErr w:type="spellEnd"/>
            <w:r>
              <w:t>, High range</w:t>
            </w:r>
          </w:p>
        </w:tc>
      </w:tr>
      <w:tr w:rsidR="003840AB" w14:paraId="7B625F3D"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AE67AD5" w14:textId="77777777" w:rsidR="003840AB" w:rsidRDefault="003840AB">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7030EF9" w14:textId="77777777" w:rsidR="003840AB" w:rsidRDefault="003840AB">
            <w:pPr>
              <w:pStyle w:val="TAL"/>
            </w:pPr>
            <w:r>
              <w:t>Lowest, Mid, Highest</w:t>
            </w:r>
          </w:p>
        </w:tc>
      </w:tr>
      <w:tr w:rsidR="003840AB" w14:paraId="621820B2"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07EC9FE0" w14:textId="77777777" w:rsidR="003840AB" w:rsidRDefault="003840AB">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BBDF978" w14:textId="77777777" w:rsidR="003840AB" w:rsidRDefault="003840AB">
            <w:pPr>
              <w:pStyle w:val="TAL"/>
            </w:pPr>
            <w:r>
              <w:t>Highest</w:t>
            </w:r>
          </w:p>
        </w:tc>
      </w:tr>
      <w:tr w:rsidR="003840AB" w14:paraId="0E778BEE"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52AB3E08" w14:textId="77777777" w:rsidR="003840AB" w:rsidRDefault="003840AB">
            <w:pPr>
              <w:pStyle w:val="TAH"/>
            </w:pPr>
            <w:r>
              <w:t>Test Parameters</w:t>
            </w:r>
          </w:p>
        </w:tc>
      </w:tr>
      <w:tr w:rsidR="003840AB" w14:paraId="50316721" w14:textId="77777777" w:rsidTr="003840AB">
        <w:tc>
          <w:tcPr>
            <w:tcW w:w="513" w:type="pct"/>
            <w:tcBorders>
              <w:top w:val="single" w:sz="4" w:space="0" w:color="auto"/>
              <w:left w:val="single" w:sz="4" w:space="0" w:color="auto"/>
              <w:bottom w:val="single" w:sz="4" w:space="0" w:color="auto"/>
              <w:right w:val="single" w:sz="4" w:space="0" w:color="auto"/>
            </w:tcBorders>
          </w:tcPr>
          <w:p w14:paraId="1B3FE6D4" w14:textId="77777777" w:rsidR="003840AB" w:rsidRDefault="003840AB">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7D8723C9" w14:textId="77777777" w:rsidR="003840AB" w:rsidRDefault="003840AB">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474CEE1" w14:textId="77777777" w:rsidR="003840AB" w:rsidRDefault="003840AB">
            <w:pPr>
              <w:pStyle w:val="TAH"/>
            </w:pPr>
            <w:r>
              <w:t>Uplink Configuration</w:t>
            </w:r>
          </w:p>
        </w:tc>
      </w:tr>
      <w:tr w:rsidR="003840AB" w14:paraId="2B5BF795" w14:textId="77777777" w:rsidTr="003840AB">
        <w:trPr>
          <w:trHeight w:val="300"/>
        </w:trPr>
        <w:tc>
          <w:tcPr>
            <w:tcW w:w="513" w:type="pct"/>
            <w:tcBorders>
              <w:top w:val="single" w:sz="4" w:space="0" w:color="auto"/>
              <w:left w:val="single" w:sz="4" w:space="0" w:color="auto"/>
              <w:bottom w:val="single" w:sz="4" w:space="0" w:color="auto"/>
              <w:right w:val="single" w:sz="4" w:space="0" w:color="auto"/>
            </w:tcBorders>
            <w:hideMark/>
          </w:tcPr>
          <w:p w14:paraId="124E2B37" w14:textId="77777777" w:rsidR="003840AB" w:rsidRDefault="003840AB">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BDCA8BB" w14:textId="77777777" w:rsidR="003840AB" w:rsidRDefault="003840AB">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3B420046" w14:textId="77777777" w:rsidR="003840AB" w:rsidRDefault="003840AB">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115E4F" w14:textId="77777777" w:rsidR="003840AB" w:rsidRDefault="003840AB">
            <w:pPr>
              <w:pStyle w:val="TAH"/>
            </w:pPr>
            <w:r>
              <w:t>RB allocation (NOTE 1)</w:t>
            </w:r>
          </w:p>
        </w:tc>
      </w:tr>
      <w:tr w:rsidR="003840AB" w14:paraId="0A56A4CE" w14:textId="77777777" w:rsidTr="003840AB">
        <w:trPr>
          <w:trHeight w:val="255"/>
        </w:trPr>
        <w:tc>
          <w:tcPr>
            <w:tcW w:w="513" w:type="pct"/>
            <w:tcBorders>
              <w:top w:val="single" w:sz="4" w:space="0" w:color="auto"/>
              <w:left w:val="single" w:sz="4" w:space="0" w:color="auto"/>
              <w:bottom w:val="single" w:sz="4" w:space="0" w:color="auto"/>
              <w:right w:val="single" w:sz="4" w:space="0" w:color="auto"/>
            </w:tcBorders>
            <w:hideMark/>
          </w:tcPr>
          <w:p w14:paraId="0235E4C7" w14:textId="77777777" w:rsidR="003840AB" w:rsidRDefault="003840AB">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4B01" w14:textId="77777777" w:rsidR="003840AB" w:rsidRDefault="003840AB">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8C865B7" w14:textId="77777777" w:rsidR="003840AB" w:rsidRDefault="003840AB">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6AF31417" w14:textId="77777777" w:rsidR="003840AB" w:rsidRDefault="003840AB">
            <w:pPr>
              <w:pStyle w:val="TAC"/>
            </w:pPr>
            <w:proofErr w:type="spellStart"/>
            <w:r>
              <w:t>Outer_Full</w:t>
            </w:r>
            <w:proofErr w:type="spellEnd"/>
          </w:p>
        </w:tc>
      </w:tr>
      <w:tr w:rsidR="003840AB" w14:paraId="61382DCE" w14:textId="77777777" w:rsidTr="003840AB">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8FD1C6C" w14:textId="77777777" w:rsidR="003840AB" w:rsidRDefault="003840AB">
            <w:pPr>
              <w:pStyle w:val="TAN"/>
            </w:pPr>
            <w:r>
              <w:t>NOTE 1:</w:t>
            </w:r>
            <w:r>
              <w:tab/>
              <w:t>The specific configuration of each RB allocation is defined in Table 6.1-1 for PC2, PC3 and PC4 or Table 6.1-2 for PC1.</w:t>
            </w:r>
          </w:p>
        </w:tc>
      </w:tr>
    </w:tbl>
    <w:p w14:paraId="4342181E" w14:textId="77777777" w:rsidR="003840AB" w:rsidRDefault="003840AB" w:rsidP="003840AB">
      <w:pPr>
        <w:rPr>
          <w:lang w:eastAsia="en-GB"/>
        </w:rPr>
      </w:pPr>
    </w:p>
    <w:p w14:paraId="59A42065" w14:textId="77777777" w:rsidR="003840AB" w:rsidRDefault="003840AB" w:rsidP="003840AB">
      <w:pPr>
        <w:pStyle w:val="B10"/>
      </w:pPr>
      <w:r>
        <w:t>1.</w:t>
      </w:r>
      <w:r>
        <w:tab/>
        <w:t>Connection between SS and UE is shown in TS 38.508-1 [10] Annex A Figure A.3.3.1.1 for TE diagram and Figure A.3.4.1.1 for UE diagram.</w:t>
      </w:r>
    </w:p>
    <w:p w14:paraId="087BB94E" w14:textId="77777777" w:rsidR="003840AB" w:rsidRDefault="003840AB" w:rsidP="003840AB">
      <w:pPr>
        <w:pStyle w:val="B10"/>
      </w:pPr>
      <w:r>
        <w:t>2.</w:t>
      </w:r>
      <w:r>
        <w:tab/>
        <w:t>The parameter settings for the cell are set up according to TS 38.508-1 [10] subclause 4.4.3.</w:t>
      </w:r>
    </w:p>
    <w:p w14:paraId="0D80AD6C" w14:textId="77777777" w:rsidR="003840AB" w:rsidRDefault="003840AB" w:rsidP="003840AB">
      <w:pPr>
        <w:pStyle w:val="B10"/>
      </w:pPr>
      <w:r>
        <w:t>3.</w:t>
      </w:r>
      <w:r>
        <w:tab/>
        <w:t>Downlink signals are initially set up according to Annex C.0, C.1 and C.3.0, and uplink signals according to Annex G.0, G.1 and G.3.0.</w:t>
      </w:r>
    </w:p>
    <w:p w14:paraId="1C89B1AC" w14:textId="77777777" w:rsidR="003840AB" w:rsidRDefault="003840AB" w:rsidP="003840AB">
      <w:pPr>
        <w:pStyle w:val="B10"/>
      </w:pPr>
      <w:r>
        <w:t>4.</w:t>
      </w:r>
      <w:r>
        <w:tab/>
        <w:t>The UL Reference Measurement Channels are set according to Table 6.3.3.2.4.1-1.</w:t>
      </w:r>
    </w:p>
    <w:p w14:paraId="6971D81E" w14:textId="77777777" w:rsidR="003840AB" w:rsidRDefault="003840AB" w:rsidP="003840AB">
      <w:pPr>
        <w:pStyle w:val="B10"/>
      </w:pPr>
      <w:r>
        <w:t>5.</w:t>
      </w:r>
      <w:r>
        <w:tab/>
        <w:t>Propagation conditions are set according to Annex B.0.</w:t>
      </w:r>
    </w:p>
    <w:p w14:paraId="4F7CDF6C" w14:textId="77777777" w:rsidR="003840AB" w:rsidRDefault="003840AB" w:rsidP="003840AB">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6DDA3EA8" w14:textId="03417B3D" w:rsidR="001F176E" w:rsidRPr="00E4102E" w:rsidRDefault="001F176E" w:rsidP="001F176E">
      <w:pPr>
        <w:rPr>
          <w:rFonts w:ascii="Arial" w:eastAsia="??" w:hAnsi="Arial"/>
          <w:color w:val="FF0000"/>
          <w:sz w:val="32"/>
        </w:rPr>
      </w:pPr>
      <w:r>
        <w:rPr>
          <w:rFonts w:ascii="Arial" w:eastAsia="??" w:hAnsi="Arial"/>
          <w:color w:val="FF0000"/>
          <w:sz w:val="32"/>
        </w:rPr>
        <w:t xml:space="preserve">&lt;&lt; End of </w:t>
      </w:r>
      <w:r w:rsidRPr="00E4102E">
        <w:rPr>
          <w:rFonts w:ascii="Arial" w:eastAsia="??" w:hAnsi="Arial"/>
          <w:color w:val="FF0000"/>
          <w:sz w:val="32"/>
        </w:rPr>
        <w:t xml:space="preserve">change </w:t>
      </w:r>
      <w:r w:rsidR="002749F7" w:rsidRPr="00E4102E">
        <w:rPr>
          <w:rFonts w:ascii="Arial" w:eastAsia="??" w:hAnsi="Arial"/>
          <w:color w:val="FF0000"/>
          <w:sz w:val="32"/>
        </w:rPr>
        <w:t>4</w:t>
      </w:r>
      <w:r w:rsidRPr="00E4102E">
        <w:rPr>
          <w:rFonts w:ascii="Arial" w:eastAsia="??" w:hAnsi="Arial"/>
          <w:color w:val="FF0000"/>
          <w:sz w:val="32"/>
        </w:rPr>
        <w:t>&gt;&gt;</w:t>
      </w:r>
    </w:p>
    <w:p w14:paraId="68A29D21" w14:textId="5AE390A3" w:rsidR="001F176E" w:rsidRDefault="001F176E" w:rsidP="001F176E">
      <w:pPr>
        <w:rPr>
          <w:rFonts w:ascii="Arial" w:eastAsia="??" w:hAnsi="Arial"/>
          <w:color w:val="FF0000"/>
          <w:sz w:val="32"/>
        </w:rPr>
      </w:pPr>
      <w:r w:rsidRPr="00E4102E">
        <w:rPr>
          <w:rFonts w:ascii="Arial" w:eastAsia="??" w:hAnsi="Arial"/>
          <w:color w:val="FF0000"/>
          <w:sz w:val="32"/>
        </w:rPr>
        <w:t xml:space="preserve">&lt;&lt; Start of change </w:t>
      </w:r>
      <w:r w:rsidR="002749F7" w:rsidRPr="00E4102E">
        <w:rPr>
          <w:rFonts w:ascii="Arial" w:eastAsia="??" w:hAnsi="Arial"/>
          <w:color w:val="FF0000"/>
          <w:sz w:val="32"/>
        </w:rPr>
        <w:t>5</w:t>
      </w:r>
      <w:r w:rsidRPr="00E4102E">
        <w:rPr>
          <w:rFonts w:ascii="Arial" w:eastAsia="??" w:hAnsi="Arial"/>
          <w:color w:val="FF0000"/>
          <w:sz w:val="32"/>
        </w:rPr>
        <w:t>&gt;&gt;</w:t>
      </w:r>
    </w:p>
    <w:p w14:paraId="1B68BECF" w14:textId="77777777" w:rsidR="003F5EEE" w:rsidRDefault="003F5EEE" w:rsidP="003F5EEE">
      <w:pPr>
        <w:pStyle w:val="H6"/>
      </w:pPr>
      <w:r>
        <w:t>6.3.3.4.4.1</w:t>
      </w:r>
      <w:r>
        <w:tab/>
        <w:t>Initial condition</w:t>
      </w:r>
    </w:p>
    <w:p w14:paraId="1C6CCE30" w14:textId="77777777" w:rsidR="003F5EEE" w:rsidRDefault="003F5EEE" w:rsidP="003F5EEE">
      <w:r>
        <w:t>Initial conditions are a set of test configurations the UE needs to be tested in and the steps for the SS to take with the UE to reach the correct measurement state.</w:t>
      </w:r>
    </w:p>
    <w:p w14:paraId="152EC9C1" w14:textId="77777777" w:rsidR="003F5EEE" w:rsidRDefault="003F5EEE" w:rsidP="003F5EEE">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14:paraId="3EFE9B13" w14:textId="77777777" w:rsidR="003F5EEE" w:rsidRDefault="003F5EEE" w:rsidP="003F5EEE">
      <w:pPr>
        <w:pStyle w:val="TH"/>
      </w:pPr>
      <w:r>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3F5EEE" w14:paraId="5601BA51"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488FF6F4" w14:textId="77777777" w:rsidR="003F5EEE" w:rsidRDefault="003F5EEE">
            <w:pPr>
              <w:pStyle w:val="TAH"/>
            </w:pPr>
            <w:r>
              <w:t>Initial Conditions</w:t>
            </w:r>
          </w:p>
        </w:tc>
      </w:tr>
      <w:tr w:rsidR="003F5EEE" w14:paraId="7AE007AD"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1B55A0CD" w14:textId="77777777" w:rsidR="003F5EEE" w:rsidRPr="00E4102E" w:rsidRDefault="003F5EEE">
            <w:pPr>
              <w:pStyle w:val="TAL"/>
            </w:pPr>
            <w:r w:rsidRPr="00E4102E">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3F06971D" w14:textId="2A6CA361" w:rsidR="003F5EEE" w:rsidRPr="00E4102E" w:rsidRDefault="003F5EEE">
            <w:pPr>
              <w:pStyle w:val="TAL"/>
              <w:rPr>
                <w:lang w:eastAsia="ko-KR"/>
              </w:rPr>
            </w:pPr>
            <w:del w:id="12" w:author="Flores Fernandez" w:date="2021-08-17T20:33:00Z">
              <w:r w:rsidRPr="00E4102E" w:rsidDel="00514C47">
                <w:rPr>
                  <w:lang w:eastAsia="ko-KR"/>
                </w:rPr>
                <w:delText>TBD</w:delText>
              </w:r>
            </w:del>
            <w:ins w:id="13" w:author="Flores Fernandez" w:date="2021-08-17T20:33:00Z">
              <w:r w:rsidR="00514C47" w:rsidRPr="00E4102E">
                <w:rPr>
                  <w:lang w:eastAsia="ko-KR"/>
                </w:rPr>
                <w:t>Normal, TL, TH</w:t>
              </w:r>
            </w:ins>
          </w:p>
        </w:tc>
      </w:tr>
      <w:tr w:rsidR="003F5EEE" w14:paraId="527E6EE1"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F93775F" w14:textId="77777777" w:rsidR="003F5EEE" w:rsidRDefault="003F5EEE">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57577DB5" w14:textId="77777777" w:rsidR="003F5EEE" w:rsidRDefault="003F5EEE">
            <w:pPr>
              <w:pStyle w:val="TAL"/>
              <w:rPr>
                <w:lang w:eastAsia="ko-KR"/>
              </w:rPr>
            </w:pPr>
            <w:proofErr w:type="spellStart"/>
            <w:r>
              <w:rPr>
                <w:lang w:eastAsia="ko-KR"/>
              </w:rPr>
              <w:t>Mid range</w:t>
            </w:r>
            <w:proofErr w:type="spellEnd"/>
          </w:p>
        </w:tc>
      </w:tr>
      <w:tr w:rsidR="003F5EEE" w14:paraId="2FD749D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57709DAE" w14:textId="77777777" w:rsidR="003F5EEE" w:rsidRDefault="003F5EEE">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165E044A" w14:textId="77777777" w:rsidR="003F5EEE" w:rsidRDefault="003F5EEE">
            <w:pPr>
              <w:pStyle w:val="TAL"/>
              <w:rPr>
                <w:lang w:eastAsia="ko-KR"/>
              </w:rPr>
            </w:pPr>
            <w:r>
              <w:rPr>
                <w:lang w:eastAsia="ko-KR"/>
              </w:rPr>
              <w:t>Lowest, Mid, Highest</w:t>
            </w:r>
          </w:p>
        </w:tc>
      </w:tr>
      <w:tr w:rsidR="003F5EEE" w14:paraId="1C89429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137ED4E" w14:textId="77777777" w:rsidR="003F5EEE" w:rsidRDefault="003F5EEE">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997B862" w14:textId="77777777" w:rsidR="003F5EEE" w:rsidRDefault="003F5EEE">
            <w:pPr>
              <w:pStyle w:val="TAL"/>
              <w:rPr>
                <w:lang w:eastAsia="ko-KR"/>
              </w:rPr>
            </w:pPr>
            <w:r>
              <w:rPr>
                <w:lang w:eastAsia="ko-KR"/>
              </w:rPr>
              <w:t>SCS defined in TS 38.211 [8] subclause 6.3.3.2</w:t>
            </w:r>
          </w:p>
        </w:tc>
      </w:tr>
      <w:tr w:rsidR="003F5EEE" w14:paraId="199F10A5"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58CBB301" w14:textId="77777777" w:rsidR="003F5EEE" w:rsidRDefault="003F5EEE">
            <w:pPr>
              <w:pStyle w:val="TAH"/>
              <w:rPr>
                <w:lang w:eastAsia="en-GB"/>
              </w:rPr>
            </w:pPr>
            <w:r>
              <w:t>PRACH preamble format</w:t>
            </w:r>
          </w:p>
        </w:tc>
      </w:tr>
      <w:tr w:rsidR="003F5EEE" w14:paraId="1354792B"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064E5745" w14:textId="77777777" w:rsidR="003F5EEE" w:rsidRDefault="003F5EEE">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0676B6EE" w14:textId="77777777" w:rsidR="003F5EEE" w:rsidRDefault="003F5EEE">
            <w:pPr>
              <w:pStyle w:val="TAH"/>
              <w:jc w:val="left"/>
              <w:rPr>
                <w:b w:val="0"/>
                <w:lang w:eastAsia="ko-KR"/>
              </w:rPr>
            </w:pPr>
            <w:r>
              <w:rPr>
                <w:b w:val="0"/>
                <w:lang w:eastAsia="ko-KR"/>
              </w:rPr>
              <w:t>[0]</w:t>
            </w:r>
          </w:p>
        </w:tc>
      </w:tr>
    </w:tbl>
    <w:p w14:paraId="2AB91CA5" w14:textId="77777777" w:rsidR="003F5EEE" w:rsidRDefault="003F5EEE" w:rsidP="003F5EEE">
      <w:pPr>
        <w:pStyle w:val="B10"/>
        <w:rPr>
          <w:lang w:eastAsia="en-GB"/>
        </w:rPr>
      </w:pPr>
    </w:p>
    <w:p w14:paraId="1A8CBE5C" w14:textId="77777777" w:rsidR="003F5EEE" w:rsidRDefault="003F5EEE" w:rsidP="003F5EEE">
      <w:pPr>
        <w:pStyle w:val="B10"/>
      </w:pPr>
      <w:r>
        <w:t>1.</w:t>
      </w:r>
      <w:r>
        <w:tab/>
        <w:t>Connection between SS and UE is shown in TS 38.508-1 [10] Annex A, Figure A.3.3.1.1 for TE diagram and Figure A.3.4.1.1 for UE diagram.</w:t>
      </w:r>
    </w:p>
    <w:p w14:paraId="246F8FCA" w14:textId="77777777" w:rsidR="003F5EEE" w:rsidRDefault="003F5EEE" w:rsidP="003F5EEE">
      <w:pPr>
        <w:pStyle w:val="B10"/>
      </w:pPr>
      <w:r>
        <w:t>2.</w:t>
      </w:r>
      <w:r>
        <w:tab/>
        <w:t>The parameter settings for the cell are set up according to TS 38.508-1 [10] subclause 4.4.3.</w:t>
      </w:r>
    </w:p>
    <w:p w14:paraId="66EBECFB" w14:textId="77777777" w:rsidR="003F5EEE" w:rsidRDefault="003F5EEE" w:rsidP="003F5EEE">
      <w:pPr>
        <w:pStyle w:val="B10"/>
      </w:pPr>
      <w:r>
        <w:t>3.</w:t>
      </w:r>
      <w:r>
        <w:tab/>
        <w:t>Downlink signals are initially set up according to Annex C.0, C.1 and C.3.0 , and uplink signals according to Annex G.0, G.1 and G.3.0.</w:t>
      </w:r>
    </w:p>
    <w:p w14:paraId="03EF46A8" w14:textId="77777777" w:rsidR="003F5EEE" w:rsidRDefault="003F5EEE" w:rsidP="003F5EEE">
      <w:pPr>
        <w:pStyle w:val="B10"/>
      </w:pPr>
      <w:r>
        <w:t>4.</w:t>
      </w:r>
      <w:r>
        <w:tab/>
        <w:t>Propagation conditions are set according to Annex B.0.</w:t>
      </w:r>
    </w:p>
    <w:p w14:paraId="0D765CF9" w14:textId="77777777" w:rsidR="003F5EEE" w:rsidRDefault="003F5EEE" w:rsidP="003F5EEE">
      <w:pPr>
        <w:pStyle w:val="B10"/>
      </w:pPr>
      <w:r>
        <w:t>5.</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520B8727" w14:textId="522A6932" w:rsidR="001F176E" w:rsidRPr="00E4102E" w:rsidRDefault="001F176E">
      <w:pPr>
        <w:rPr>
          <w:rFonts w:ascii="Arial" w:eastAsia="??" w:hAnsi="Arial"/>
          <w:color w:val="FF0000"/>
          <w:sz w:val="32"/>
        </w:rPr>
      </w:pPr>
      <w:r>
        <w:rPr>
          <w:rFonts w:ascii="Arial" w:eastAsia="??" w:hAnsi="Arial"/>
          <w:color w:val="FF0000"/>
          <w:sz w:val="32"/>
        </w:rPr>
        <w:t xml:space="preserve">&lt;&lt; End of </w:t>
      </w:r>
      <w:r w:rsidRPr="00E4102E">
        <w:rPr>
          <w:rFonts w:ascii="Arial" w:eastAsia="??" w:hAnsi="Arial"/>
          <w:color w:val="FF0000"/>
          <w:sz w:val="32"/>
        </w:rPr>
        <w:t xml:space="preserve">change </w:t>
      </w:r>
      <w:r w:rsidR="002749F7" w:rsidRPr="00E4102E">
        <w:rPr>
          <w:rFonts w:ascii="Arial" w:eastAsia="??" w:hAnsi="Arial"/>
          <w:color w:val="FF0000"/>
          <w:sz w:val="32"/>
        </w:rPr>
        <w:t>5</w:t>
      </w:r>
      <w:r w:rsidRPr="00E4102E">
        <w:rPr>
          <w:rFonts w:ascii="Arial" w:eastAsia="??" w:hAnsi="Arial"/>
          <w:color w:val="FF0000"/>
          <w:sz w:val="32"/>
        </w:rPr>
        <w:t>&gt;&gt;</w:t>
      </w:r>
    </w:p>
    <w:p w14:paraId="53D63E86" w14:textId="1F1BEF01" w:rsidR="002D7BB2" w:rsidRDefault="002D7BB2" w:rsidP="002D7BB2">
      <w:pPr>
        <w:rPr>
          <w:rFonts w:ascii="Arial" w:eastAsia="??" w:hAnsi="Arial"/>
          <w:color w:val="FF0000"/>
          <w:sz w:val="32"/>
        </w:rPr>
      </w:pPr>
      <w:r w:rsidRPr="00E4102E">
        <w:rPr>
          <w:rFonts w:ascii="Arial" w:eastAsia="??" w:hAnsi="Arial"/>
          <w:color w:val="FF0000"/>
          <w:sz w:val="32"/>
        </w:rPr>
        <w:t xml:space="preserve">&lt;&lt; Start of change </w:t>
      </w:r>
      <w:r w:rsidR="002749F7" w:rsidRPr="00E4102E">
        <w:rPr>
          <w:rFonts w:ascii="Arial" w:eastAsia="??" w:hAnsi="Arial"/>
          <w:color w:val="FF0000"/>
          <w:sz w:val="32"/>
        </w:rPr>
        <w:t>6</w:t>
      </w:r>
      <w:r w:rsidRPr="00E4102E">
        <w:rPr>
          <w:rFonts w:ascii="Arial" w:eastAsia="??" w:hAnsi="Arial"/>
          <w:color w:val="FF0000"/>
          <w:sz w:val="32"/>
        </w:rPr>
        <w:t>&gt;&gt;</w:t>
      </w:r>
    </w:p>
    <w:p w14:paraId="630BCD45" w14:textId="77777777" w:rsidR="0047763B" w:rsidRDefault="0047763B">
      <w:pPr>
        <w:rPr>
          <w:noProof/>
        </w:rPr>
      </w:pPr>
    </w:p>
    <w:p w14:paraId="0E9ABADE" w14:textId="77777777" w:rsidR="0047763B" w:rsidRDefault="0047763B" w:rsidP="0047763B">
      <w:pPr>
        <w:pStyle w:val="Heading2"/>
      </w:pPr>
      <w:bookmarkStart w:id="14" w:name="_Toc21026828"/>
      <w:bookmarkStart w:id="15" w:name="_Toc27744126"/>
      <w:bookmarkStart w:id="16" w:name="_Toc36197297"/>
      <w:bookmarkStart w:id="17" w:name="_Toc36197989"/>
      <w:r>
        <w:t>F.1.2</w:t>
      </w:r>
      <w:r>
        <w:tab/>
      </w:r>
      <w:r>
        <w:rPr>
          <w:lang w:eastAsia="sv-SE"/>
        </w:rPr>
        <w:t xml:space="preserve">Measurement of </w:t>
      </w:r>
      <w:r>
        <w:t>transmitter</w:t>
      </w:r>
      <w:bookmarkEnd w:id="14"/>
      <w:bookmarkEnd w:id="15"/>
      <w:bookmarkEnd w:id="16"/>
      <w:bookmarkEnd w:id="17"/>
    </w:p>
    <w:p w14:paraId="60FFA1E0" w14:textId="77777777" w:rsidR="0047763B" w:rsidRDefault="0047763B" w:rsidP="0047763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47763B" w14:paraId="2AB1A2C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F1F64D" w14:textId="77777777" w:rsidR="0047763B" w:rsidRDefault="0047763B">
            <w:pPr>
              <w:pStyle w:val="TAH"/>
            </w:pPr>
            <w:r>
              <w:t>Sub clause</w:t>
            </w:r>
          </w:p>
        </w:tc>
        <w:tc>
          <w:tcPr>
            <w:tcW w:w="3629" w:type="dxa"/>
            <w:tcBorders>
              <w:top w:val="single" w:sz="4" w:space="0" w:color="auto"/>
              <w:left w:val="single" w:sz="4" w:space="0" w:color="auto"/>
              <w:bottom w:val="single" w:sz="4" w:space="0" w:color="auto"/>
              <w:right w:val="single" w:sz="4" w:space="0" w:color="auto"/>
            </w:tcBorders>
            <w:hideMark/>
          </w:tcPr>
          <w:p w14:paraId="6282BF56" w14:textId="77777777" w:rsidR="0047763B" w:rsidRDefault="0047763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4CF33E80" w14:textId="77777777" w:rsidR="0047763B" w:rsidRDefault="0047763B">
            <w:pPr>
              <w:pStyle w:val="TAH"/>
            </w:pPr>
            <w:r>
              <w:t>Derivation of MTSU</w:t>
            </w:r>
          </w:p>
        </w:tc>
      </w:tr>
      <w:tr w:rsidR="0047763B" w14:paraId="7D31463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BF2DF8" w14:textId="77777777" w:rsidR="0047763B" w:rsidRDefault="0047763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7053765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CEF82CE"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1B79F048"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03ACA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18039335"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5C331A7D"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2F8C1D21"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2D464E29" w14:textId="77777777" w:rsidR="0047763B" w:rsidRDefault="0047763B">
            <w:pPr>
              <w:pStyle w:val="TAL"/>
              <w:rPr>
                <w:rFonts w:cs="Arial"/>
                <w:snapToGrid w:val="0"/>
                <w:lang w:eastAsia="ja-JP"/>
              </w:rPr>
            </w:pPr>
            <w:r>
              <w:rPr>
                <w:rFonts w:cs="Arial"/>
                <w:snapToGrid w:val="0"/>
                <w:lang w:eastAsia="ja-JP"/>
              </w:rPr>
              <w:t>MTSU = 1.00 x MU (from Table B.3-2-2 in TR 38.903)</w:t>
            </w:r>
          </w:p>
        </w:tc>
      </w:tr>
      <w:tr w:rsidR="0047763B" w14:paraId="0FD1DA1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5EDB0E" w14:textId="77777777" w:rsidR="0047763B" w:rsidRDefault="0047763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6006A1B1"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7975FBEF" w14:textId="77777777" w:rsidR="0047763B" w:rsidRDefault="0047763B">
            <w:pPr>
              <w:pStyle w:val="TAL"/>
              <w:rPr>
                <w:rFonts w:cs="Arial"/>
                <w:bCs/>
                <w:color w:val="000000"/>
                <w:szCs w:val="18"/>
                <w:lang w:eastAsia="ja-JP"/>
              </w:rPr>
            </w:pPr>
            <w:r>
              <w:rPr>
                <w:rFonts w:cs="Arial"/>
                <w:bCs/>
                <w:color w:val="000000"/>
                <w:szCs w:val="18"/>
                <w:lang w:eastAsia="ja-JP"/>
              </w:rPr>
              <w:t>Max TRP</w:t>
            </w:r>
          </w:p>
          <w:p w14:paraId="3E4EEA9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48AC346" w14:textId="09ADCF7F"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18"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3C1E94DD" w14:textId="77777777" w:rsidR="0047763B" w:rsidRDefault="0047763B">
            <w:pPr>
              <w:pStyle w:val="TAL"/>
              <w:rPr>
                <w:ins w:id="19" w:author="Flores Fernandez" w:date="2021-08-07T00:57:00Z"/>
                <w:rFonts w:cs="Arial"/>
                <w:bCs/>
                <w:color w:val="000000"/>
                <w:szCs w:val="18"/>
                <w:lang w:eastAsia="ja-JP"/>
              </w:rPr>
            </w:pPr>
            <w:r>
              <w:rPr>
                <w:rFonts w:cs="Arial"/>
                <w:lang w:eastAsia="ja-JP"/>
              </w:rPr>
              <w:t>±</w:t>
            </w:r>
            <w:r>
              <w:rPr>
                <w:rFonts w:cs="Arial"/>
                <w:bCs/>
                <w:color w:val="000000"/>
                <w:szCs w:val="18"/>
                <w:lang w:eastAsia="ja-JP"/>
              </w:rPr>
              <w:t>4.62 dB (FR2b</w:t>
            </w:r>
            <w:ins w:id="20"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7C41ACD6" w14:textId="77777777" w:rsidR="00BC67FE" w:rsidRDefault="00BC67FE" w:rsidP="00BC67FE">
            <w:pPr>
              <w:pStyle w:val="TAL"/>
              <w:rPr>
                <w:ins w:id="21" w:author="Flores Fernandez" w:date="2021-08-07T00:57:00Z"/>
                <w:rFonts w:cs="Arial"/>
                <w:bCs/>
                <w:color w:val="000000"/>
                <w:szCs w:val="18"/>
                <w:lang w:eastAsia="ja-JP"/>
              </w:rPr>
            </w:pPr>
            <w:ins w:id="22" w:author="Flores Fernandez" w:date="2021-08-07T00:57:00Z">
              <w:r>
                <w:rPr>
                  <w:rFonts w:cs="Arial"/>
                  <w:lang w:eastAsia="ja-JP"/>
                </w:rPr>
                <w:t>±4.70</w:t>
              </w:r>
              <w:r>
                <w:rPr>
                  <w:rFonts w:cs="Arial"/>
                  <w:bCs/>
                  <w:color w:val="000000"/>
                  <w:szCs w:val="18"/>
                  <w:lang w:eastAsia="ja-JP"/>
                </w:rPr>
                <w:t xml:space="preserve"> dB (FR2a, ETC testing)</w:t>
              </w:r>
            </w:ins>
          </w:p>
          <w:p w14:paraId="0A725084" w14:textId="7E9083AD" w:rsidR="00BC67FE" w:rsidRDefault="00BC67FE" w:rsidP="00BC67FE">
            <w:pPr>
              <w:pStyle w:val="TAL"/>
              <w:rPr>
                <w:rFonts w:cs="v4.2.0"/>
                <w:lang w:eastAsia="ja-JP"/>
              </w:rPr>
            </w:pPr>
            <w:ins w:id="23" w:author="Flores Fernandez" w:date="2021-08-07T00:57:00Z">
              <w:r>
                <w:rPr>
                  <w:rFonts w:cs="Arial"/>
                  <w:lang w:eastAsia="ja-JP"/>
                </w:rPr>
                <w:t>±4.90</w:t>
              </w:r>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5E8783A3" w14:textId="77777777" w:rsidR="0047763B" w:rsidRDefault="0047763B">
            <w:pPr>
              <w:pStyle w:val="TAL"/>
              <w:rPr>
                <w:rFonts w:cs="Arial"/>
                <w:snapToGrid w:val="0"/>
                <w:lang w:eastAsia="sv-SE"/>
              </w:rPr>
            </w:pPr>
            <w:r>
              <w:rPr>
                <w:rFonts w:cs="Arial"/>
                <w:snapToGrid w:val="0"/>
                <w:lang w:eastAsia="ja-JP"/>
              </w:rPr>
              <w:t>MTSU = 1.00 x MU (from Table B.3-2-2 in TR 38.903)</w:t>
            </w:r>
          </w:p>
        </w:tc>
      </w:tr>
      <w:tr w:rsidR="0047763B" w14:paraId="1D0AD8A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A8379E" w14:textId="77777777" w:rsidR="0047763B" w:rsidRDefault="0047763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506A4FA9"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197EE721"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75AF0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21C8C224" w14:textId="77777777" w:rsidR="0047763B" w:rsidRDefault="0047763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2DCC98B3" w14:textId="77777777" w:rsidR="0047763B" w:rsidRDefault="0047763B">
            <w:pPr>
              <w:pStyle w:val="TAL"/>
              <w:rPr>
                <w:rFonts w:cs="Arial"/>
                <w:snapToGrid w:val="0"/>
                <w:lang w:eastAsia="sv-SE"/>
              </w:rPr>
            </w:pPr>
            <w:r>
              <w:rPr>
                <w:rFonts w:cs="Arial"/>
                <w:snapToGrid w:val="0"/>
                <w:lang w:eastAsia="ja-JP"/>
              </w:rPr>
              <w:t>MTSU = 1.00 x MU (from Table B.3-2-4 in TR 38.903)</w:t>
            </w:r>
          </w:p>
        </w:tc>
      </w:tr>
      <w:tr w:rsidR="0047763B" w14:paraId="4A7A5B2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265F67" w14:textId="36142D84" w:rsidR="0047763B" w:rsidRDefault="0047763B">
            <w:pPr>
              <w:keepNext/>
              <w:keepLines/>
              <w:spacing w:after="0"/>
              <w:rPr>
                <w:rFonts w:ascii="Arial" w:hAnsi="Arial" w:cs="v4.2.0"/>
                <w:sz w:val="18"/>
                <w:lang w:eastAsia="en-GB"/>
              </w:rPr>
            </w:pPr>
            <w:r>
              <w:rPr>
                <w:rFonts w:ascii="Arial" w:hAnsi="Arial" w:cs="v4.2.0"/>
                <w:sz w:val="18"/>
              </w:rPr>
              <w:t xml:space="preserve">6.2.2 UE maximum output power </w:t>
            </w:r>
            <w:del w:id="24" w:author="Flores Fernandez" w:date="2021-08-07T00:57:00Z">
              <w:r w:rsidDel="009E0890">
                <w:rPr>
                  <w:rFonts w:ascii="Arial" w:hAnsi="Arial" w:cs="v4.2.0"/>
                  <w:sz w:val="18"/>
                </w:rPr>
                <w:delText>for modulation / channel bandwidth</w:delText>
              </w:r>
            </w:del>
            <w:ins w:id="25" w:author="Flores Fernandez" w:date="2021-08-07T00:57:00Z">
              <w:r w:rsidR="009E0890">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0F26B901" w14:textId="77777777" w:rsidR="0047763B" w:rsidRDefault="0047763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5B9412E2"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AA558CB" w14:textId="0CE0AC6D"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26"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8731943" w14:textId="77777777" w:rsidR="0047763B" w:rsidRDefault="0047763B">
            <w:pPr>
              <w:keepNext/>
              <w:keepLines/>
              <w:spacing w:after="0"/>
              <w:rPr>
                <w:ins w:id="27" w:author="Flores Fernandez" w:date="2021-08-07T00:5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28"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29D0E28" w14:textId="77777777" w:rsidR="00D75A99" w:rsidRPr="00203EBF" w:rsidRDefault="00D75A99" w:rsidP="00D75A99">
            <w:pPr>
              <w:keepNext/>
              <w:keepLines/>
              <w:spacing w:after="0"/>
              <w:rPr>
                <w:ins w:id="29" w:author="Flores Fernandez" w:date="2021-08-07T00:57:00Z"/>
                <w:rFonts w:ascii="Arial" w:hAnsi="Arial" w:cs="v4.2.0"/>
                <w:sz w:val="18"/>
                <w:lang w:eastAsia="ja-JP"/>
              </w:rPr>
            </w:pPr>
            <w:ins w:id="30" w:author="Flores Fernandez" w:date="2021-08-07T00:57:00Z">
              <w:r w:rsidRPr="00203EBF">
                <w:rPr>
                  <w:rFonts w:ascii="Arial" w:hAnsi="Arial" w:cs="v4.2.0"/>
                  <w:sz w:val="18"/>
                  <w:lang w:eastAsia="ja-JP"/>
                </w:rPr>
                <w:t>±</w:t>
              </w:r>
              <w:r>
                <w:rPr>
                  <w:rFonts w:ascii="Arial" w:hAnsi="Arial" w:cs="v4.2.0"/>
                  <w:sz w:val="18"/>
                  <w:lang w:eastAsia="ja-JP"/>
                </w:rPr>
                <w:t>5.20</w:t>
              </w:r>
              <w:r w:rsidRPr="00203EBF">
                <w:rPr>
                  <w:rFonts w:ascii="Arial" w:hAnsi="Arial" w:cs="v4.2.0"/>
                  <w:sz w:val="18"/>
                  <w:lang w:eastAsia="ja-JP"/>
                </w:rPr>
                <w:t xml:space="preserve"> dB (FR2a, ETC testing)</w:t>
              </w:r>
            </w:ins>
          </w:p>
          <w:p w14:paraId="144C44C8" w14:textId="6E35072B" w:rsidR="00D75A99" w:rsidRDefault="00D75A99" w:rsidP="00D75A99">
            <w:pPr>
              <w:keepNext/>
              <w:keepLines/>
              <w:spacing w:after="0"/>
              <w:rPr>
                <w:rFonts w:ascii="Arial" w:hAnsi="Arial" w:cs="v4.2.0"/>
                <w:sz w:val="18"/>
                <w:lang w:eastAsia="ja-JP"/>
              </w:rPr>
            </w:pPr>
            <w:ins w:id="31" w:author="Flores Fernandez" w:date="2021-08-07T00:57:00Z">
              <w:r w:rsidRPr="00203EBF">
                <w:rPr>
                  <w:rFonts w:ascii="Arial" w:hAnsi="Arial" w:cs="v4.2.0"/>
                  <w:sz w:val="18"/>
                  <w:lang w:eastAsia="ja-JP"/>
                </w:rPr>
                <w:t>±</w:t>
              </w:r>
              <w:r>
                <w:rPr>
                  <w:rFonts w:ascii="Arial" w:hAnsi="Arial" w:cs="v4.2.0"/>
                  <w:sz w:val="18"/>
                  <w:lang w:eastAsia="ja-JP"/>
                </w:rPr>
                <w:t>5.38</w:t>
              </w:r>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4CF768C0" w14:textId="77777777" w:rsidR="0047763B" w:rsidRDefault="0047763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47763B" w14:paraId="4804FAB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07B2FF" w14:textId="77777777" w:rsidR="0047763B" w:rsidRDefault="0047763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696AB3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7837E4" w14:textId="77777777" w:rsidR="0047763B" w:rsidRDefault="0047763B">
            <w:pPr>
              <w:pStyle w:val="TAL"/>
              <w:rPr>
                <w:rFonts w:cs="Arial"/>
                <w:snapToGrid w:val="0"/>
                <w:lang w:eastAsia="sv-SE"/>
              </w:rPr>
            </w:pPr>
          </w:p>
        </w:tc>
      </w:tr>
      <w:tr w:rsidR="0047763B" w14:paraId="0CAF66F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135D55" w14:textId="77777777" w:rsidR="0047763B" w:rsidRDefault="0047763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3BF03C5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482490" w14:textId="77777777" w:rsidR="0047763B" w:rsidRDefault="0047763B">
            <w:pPr>
              <w:pStyle w:val="TAL"/>
              <w:rPr>
                <w:rFonts w:cs="Arial"/>
                <w:snapToGrid w:val="0"/>
                <w:lang w:eastAsia="sv-SE"/>
              </w:rPr>
            </w:pPr>
          </w:p>
        </w:tc>
      </w:tr>
      <w:tr w:rsidR="0047763B" w14:paraId="0DDBF3E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0D72C9" w14:textId="77777777" w:rsidR="0047763B" w:rsidRDefault="0047763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5EF9622F" w14:textId="77777777" w:rsidR="0047763B" w:rsidRDefault="0047763B">
            <w:pPr>
              <w:pStyle w:val="TAL"/>
              <w:rPr>
                <w:rFonts w:cs="v4.2.0"/>
                <w:u w:val="single"/>
                <w:lang w:eastAsia="ja-JP"/>
              </w:rPr>
            </w:pPr>
            <w:r>
              <w:rPr>
                <w:rFonts w:cs="v4.2.0"/>
                <w:u w:val="single"/>
                <w:lang w:eastAsia="ja-JP"/>
              </w:rPr>
              <w:t>Intra-band contiguous CA</w:t>
            </w:r>
          </w:p>
          <w:p w14:paraId="203884C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49DE98" w14:textId="77777777" w:rsidR="0047763B" w:rsidRDefault="0047763B">
            <w:pPr>
              <w:pStyle w:val="TAL"/>
              <w:rPr>
                <w:rFonts w:cs="v4.2.0"/>
                <w:lang w:eastAsia="ja-JP"/>
              </w:rPr>
            </w:pPr>
            <w:r>
              <w:rPr>
                <w:rFonts w:cs="v4.2.0"/>
                <w:lang w:eastAsia="ja-JP"/>
              </w:rPr>
              <w:t>Same as 6.2.1.1</w:t>
            </w:r>
          </w:p>
          <w:p w14:paraId="33ED3813" w14:textId="77777777" w:rsidR="0047763B" w:rsidRDefault="0047763B">
            <w:pPr>
              <w:pStyle w:val="TAL"/>
              <w:rPr>
                <w:rFonts w:cs="v4.2.0"/>
                <w:lang w:eastAsia="ja-JP"/>
              </w:rPr>
            </w:pPr>
          </w:p>
          <w:p w14:paraId="2E8CF5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0C5B084" w14:textId="77777777" w:rsidR="0047763B" w:rsidRDefault="0047763B">
            <w:pPr>
              <w:pStyle w:val="TAL"/>
              <w:rPr>
                <w:rFonts w:cs="v4.2.0"/>
                <w:lang w:eastAsia="ja-JP"/>
              </w:rPr>
            </w:pPr>
            <w:r>
              <w:rPr>
                <w:rFonts w:cs="v4.2.0"/>
                <w:lang w:eastAsia="ja-JP"/>
              </w:rPr>
              <w:t>TBD</w:t>
            </w:r>
          </w:p>
          <w:p w14:paraId="6B11AE56" w14:textId="77777777" w:rsidR="0047763B" w:rsidRDefault="0047763B">
            <w:pPr>
              <w:pStyle w:val="TAL"/>
              <w:rPr>
                <w:rFonts w:cs="v4.2.0"/>
                <w:lang w:eastAsia="ja-JP"/>
              </w:rPr>
            </w:pPr>
          </w:p>
          <w:p w14:paraId="205A1926" w14:textId="77777777" w:rsidR="0047763B" w:rsidRDefault="0047763B">
            <w:pPr>
              <w:pStyle w:val="TAL"/>
              <w:rPr>
                <w:rFonts w:cs="v4.2.0"/>
                <w:u w:val="single"/>
                <w:lang w:eastAsia="ja-JP"/>
              </w:rPr>
            </w:pPr>
            <w:r>
              <w:rPr>
                <w:rFonts w:cs="v4.2.0"/>
                <w:u w:val="single"/>
                <w:lang w:eastAsia="ja-JP"/>
              </w:rPr>
              <w:t>Intra-band non-contiguous, Inter-band CA</w:t>
            </w:r>
          </w:p>
          <w:p w14:paraId="3B837CA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52E9B1" w14:textId="77777777" w:rsidR="0047763B" w:rsidRDefault="0047763B">
            <w:pPr>
              <w:pStyle w:val="TAL"/>
              <w:rPr>
                <w:rFonts w:cs="Arial"/>
                <w:snapToGrid w:val="0"/>
                <w:lang w:eastAsia="sv-SE"/>
              </w:rPr>
            </w:pPr>
          </w:p>
        </w:tc>
      </w:tr>
      <w:tr w:rsidR="0047763B" w14:paraId="7704D15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28E57F" w14:textId="77777777" w:rsidR="0047763B" w:rsidRDefault="0047763B">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1DF9074A" w14:textId="77777777" w:rsidR="0047763B" w:rsidRDefault="0047763B">
            <w:pPr>
              <w:pStyle w:val="TAL"/>
              <w:rPr>
                <w:rFonts w:cs="v4.2.0"/>
                <w:u w:val="single"/>
                <w:lang w:eastAsia="ja-JP"/>
              </w:rPr>
            </w:pPr>
            <w:r>
              <w:rPr>
                <w:rFonts w:cs="v4.2.0"/>
                <w:u w:val="single"/>
                <w:lang w:eastAsia="ja-JP"/>
              </w:rPr>
              <w:t>Intra-band contiguous CA</w:t>
            </w:r>
          </w:p>
          <w:p w14:paraId="759966A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9047E39"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C6B0AED" w14:textId="77777777" w:rsidR="0047763B" w:rsidRDefault="0047763B">
            <w:pPr>
              <w:pStyle w:val="TAL"/>
              <w:keepNext w:val="0"/>
              <w:keepLines w:val="0"/>
              <w:widowControl w:val="0"/>
              <w:rPr>
                <w:rFonts w:cs="v4.2.0"/>
                <w:u w:val="single"/>
                <w:lang w:eastAsia="ja-JP"/>
              </w:rPr>
            </w:pPr>
          </w:p>
          <w:p w14:paraId="118F051C"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3C2F0" w14:textId="77777777" w:rsidR="0047763B" w:rsidRDefault="0047763B">
            <w:pPr>
              <w:pStyle w:val="TAL"/>
              <w:keepNext w:val="0"/>
              <w:keepLines w:val="0"/>
              <w:widowControl w:val="0"/>
              <w:rPr>
                <w:rFonts w:cs="v4.2.0"/>
                <w:lang w:eastAsia="ja-JP"/>
              </w:rPr>
            </w:pPr>
            <w:r>
              <w:rPr>
                <w:rFonts w:cs="v4.2.0"/>
                <w:lang w:eastAsia="ja-JP"/>
              </w:rPr>
              <w:t>TBD</w:t>
            </w:r>
          </w:p>
          <w:p w14:paraId="0F1A3AC5" w14:textId="77777777" w:rsidR="0047763B" w:rsidRDefault="0047763B">
            <w:pPr>
              <w:pStyle w:val="TAL"/>
              <w:keepNext w:val="0"/>
              <w:keepLines w:val="0"/>
              <w:widowControl w:val="0"/>
              <w:rPr>
                <w:rFonts w:cs="v4.2.0"/>
                <w:lang w:eastAsia="ja-JP"/>
              </w:rPr>
            </w:pPr>
          </w:p>
          <w:p w14:paraId="7C4D5946"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E66DE19"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632EBD" w14:textId="77777777" w:rsidR="0047763B" w:rsidRDefault="0047763B">
            <w:pPr>
              <w:pStyle w:val="TAL"/>
              <w:rPr>
                <w:rFonts w:cs="Arial"/>
                <w:snapToGrid w:val="0"/>
                <w:lang w:eastAsia="sv-SE"/>
              </w:rPr>
            </w:pPr>
          </w:p>
        </w:tc>
      </w:tr>
      <w:tr w:rsidR="0047763B" w14:paraId="12FF405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DFD7CA" w14:textId="77777777" w:rsidR="0047763B" w:rsidRDefault="0047763B">
            <w:pPr>
              <w:pStyle w:val="TAL"/>
              <w:rPr>
                <w:rFonts w:cs="v4.2.0"/>
                <w:lang w:eastAsia="zh-TW"/>
              </w:rPr>
            </w:pPr>
            <w:r>
              <w:rPr>
                <w:rFonts w:cs="v4.2.0"/>
                <w:lang w:eastAsia="zh-TW"/>
              </w:rPr>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C662A7D" w14:textId="77777777" w:rsidR="0047763B" w:rsidRDefault="0047763B">
            <w:pPr>
              <w:pStyle w:val="TAL"/>
              <w:rPr>
                <w:rFonts w:cs="v4.2.0"/>
                <w:u w:val="single"/>
                <w:lang w:eastAsia="ja-JP"/>
              </w:rPr>
            </w:pPr>
            <w:r>
              <w:rPr>
                <w:rFonts w:cs="v4.2.0"/>
                <w:u w:val="single"/>
                <w:lang w:eastAsia="ja-JP"/>
              </w:rPr>
              <w:t>Intra-band contiguous CA</w:t>
            </w:r>
          </w:p>
          <w:p w14:paraId="3678C98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2D87B96"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60A1C22" w14:textId="77777777" w:rsidR="0047763B" w:rsidRDefault="0047763B">
            <w:pPr>
              <w:pStyle w:val="TAL"/>
              <w:keepNext w:val="0"/>
              <w:keepLines w:val="0"/>
              <w:widowControl w:val="0"/>
              <w:rPr>
                <w:rFonts w:cs="v4.2.0"/>
                <w:u w:val="single"/>
                <w:lang w:eastAsia="ja-JP"/>
              </w:rPr>
            </w:pPr>
          </w:p>
          <w:p w14:paraId="5CE61ABE"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CD56D" w14:textId="77777777" w:rsidR="0047763B" w:rsidRDefault="0047763B">
            <w:pPr>
              <w:pStyle w:val="TAL"/>
              <w:keepNext w:val="0"/>
              <w:keepLines w:val="0"/>
              <w:widowControl w:val="0"/>
              <w:rPr>
                <w:rFonts w:cs="v4.2.0"/>
                <w:lang w:eastAsia="ja-JP"/>
              </w:rPr>
            </w:pPr>
            <w:r>
              <w:rPr>
                <w:rFonts w:cs="v4.2.0"/>
                <w:lang w:eastAsia="ja-JP"/>
              </w:rPr>
              <w:t>TBD</w:t>
            </w:r>
          </w:p>
          <w:p w14:paraId="55B46760" w14:textId="77777777" w:rsidR="0047763B" w:rsidRDefault="0047763B">
            <w:pPr>
              <w:pStyle w:val="TAL"/>
              <w:keepNext w:val="0"/>
              <w:keepLines w:val="0"/>
              <w:widowControl w:val="0"/>
              <w:rPr>
                <w:rFonts w:cs="v4.2.0"/>
                <w:lang w:eastAsia="ja-JP"/>
              </w:rPr>
            </w:pPr>
          </w:p>
          <w:p w14:paraId="04EEB13C"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54120FBB"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F256F8" w14:textId="77777777" w:rsidR="0047763B" w:rsidRDefault="0047763B">
            <w:pPr>
              <w:pStyle w:val="TAL"/>
              <w:rPr>
                <w:rFonts w:cs="Arial"/>
                <w:snapToGrid w:val="0"/>
                <w:lang w:eastAsia="sv-SE"/>
              </w:rPr>
            </w:pPr>
          </w:p>
        </w:tc>
      </w:tr>
      <w:tr w:rsidR="0047763B" w14:paraId="45E182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54E236" w14:textId="77777777" w:rsidR="0047763B" w:rsidRDefault="0047763B">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047714D4" w14:textId="77777777" w:rsidR="0047763B" w:rsidRDefault="0047763B">
            <w:pPr>
              <w:pStyle w:val="TAL"/>
              <w:rPr>
                <w:rFonts w:cs="v4.2.0"/>
                <w:u w:val="single"/>
                <w:lang w:eastAsia="ja-JP"/>
              </w:rPr>
            </w:pPr>
            <w:r>
              <w:rPr>
                <w:rFonts w:cs="v4.2.0"/>
                <w:u w:val="single"/>
                <w:lang w:eastAsia="ja-JP"/>
              </w:rPr>
              <w:t>Intra-band contiguous CA</w:t>
            </w:r>
          </w:p>
          <w:p w14:paraId="6766A902"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86EA111"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7726063A" w14:textId="77777777" w:rsidR="0047763B" w:rsidRDefault="0047763B">
            <w:pPr>
              <w:pStyle w:val="TAL"/>
              <w:keepNext w:val="0"/>
              <w:keepLines w:val="0"/>
              <w:widowControl w:val="0"/>
              <w:rPr>
                <w:rFonts w:cs="v4.2.0"/>
                <w:u w:val="single"/>
                <w:lang w:eastAsia="ja-JP"/>
              </w:rPr>
            </w:pPr>
          </w:p>
          <w:p w14:paraId="08C9E558"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7027A0" w14:textId="77777777" w:rsidR="0047763B" w:rsidRDefault="0047763B">
            <w:pPr>
              <w:pStyle w:val="TAL"/>
              <w:keepNext w:val="0"/>
              <w:keepLines w:val="0"/>
              <w:widowControl w:val="0"/>
              <w:rPr>
                <w:rFonts w:cs="v4.2.0"/>
                <w:lang w:eastAsia="ja-JP"/>
              </w:rPr>
            </w:pPr>
            <w:r>
              <w:rPr>
                <w:rFonts w:cs="v4.2.0"/>
                <w:lang w:eastAsia="ja-JP"/>
              </w:rPr>
              <w:t>TBD</w:t>
            </w:r>
          </w:p>
          <w:p w14:paraId="1DAD09FB" w14:textId="77777777" w:rsidR="0047763B" w:rsidRDefault="0047763B">
            <w:pPr>
              <w:pStyle w:val="TAL"/>
              <w:keepNext w:val="0"/>
              <w:keepLines w:val="0"/>
              <w:widowControl w:val="0"/>
              <w:rPr>
                <w:rFonts w:cs="v4.2.0"/>
                <w:lang w:eastAsia="ja-JP"/>
              </w:rPr>
            </w:pPr>
          </w:p>
          <w:p w14:paraId="1264A865"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A9CE5BC"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0263C3B" w14:textId="77777777" w:rsidR="0047763B" w:rsidRDefault="0047763B">
            <w:pPr>
              <w:pStyle w:val="TAL"/>
              <w:rPr>
                <w:rFonts w:cs="Arial"/>
                <w:snapToGrid w:val="0"/>
                <w:lang w:eastAsia="sv-SE"/>
              </w:rPr>
            </w:pPr>
          </w:p>
        </w:tc>
      </w:tr>
      <w:tr w:rsidR="0047763B" w14:paraId="270CE5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5BCEEB" w14:textId="77777777" w:rsidR="0047763B" w:rsidRDefault="0047763B">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181DF513" w14:textId="77777777" w:rsidR="0047763B" w:rsidRDefault="0047763B">
            <w:pPr>
              <w:pStyle w:val="TAL"/>
              <w:rPr>
                <w:rFonts w:cs="v4.2.0"/>
                <w:u w:val="single"/>
                <w:lang w:eastAsia="ja-JP"/>
              </w:rPr>
            </w:pPr>
            <w:r>
              <w:rPr>
                <w:rFonts w:cs="v4.2.0"/>
                <w:u w:val="single"/>
                <w:lang w:eastAsia="ja-JP"/>
              </w:rPr>
              <w:t>Intra-band contiguous CA</w:t>
            </w:r>
          </w:p>
          <w:p w14:paraId="504F9C5D"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2E7A0C" w14:textId="77777777" w:rsidR="0047763B" w:rsidRDefault="0047763B">
            <w:pPr>
              <w:pStyle w:val="TAL"/>
              <w:rPr>
                <w:rFonts w:cs="Arial"/>
                <w:snapToGrid w:val="0"/>
                <w:lang w:eastAsia="sv-SE"/>
              </w:rPr>
            </w:pPr>
          </w:p>
        </w:tc>
      </w:tr>
      <w:tr w:rsidR="0047763B" w14:paraId="5AD6CE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C06F0D"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57103B0"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BA7591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E11C59D" w14:textId="77777777" w:rsidR="0047763B" w:rsidRDefault="0047763B">
            <w:pPr>
              <w:keepNext/>
              <w:keepLines/>
              <w:spacing w:after="0"/>
              <w:rPr>
                <w:rFonts w:ascii="Arial" w:eastAsia="PMingLiU" w:hAnsi="Arial" w:cs="Arial"/>
                <w:snapToGrid w:val="0"/>
                <w:sz w:val="18"/>
                <w:lang w:eastAsia="sv-SE"/>
              </w:rPr>
            </w:pPr>
          </w:p>
        </w:tc>
      </w:tr>
      <w:tr w:rsidR="0047763B" w14:paraId="558FDDF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ABEDDC"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7D11E03"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793421"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0D1A411" w14:textId="77777777" w:rsidR="0047763B" w:rsidRDefault="0047763B">
            <w:pPr>
              <w:keepNext/>
              <w:keepLines/>
              <w:spacing w:after="0"/>
              <w:rPr>
                <w:rFonts w:ascii="Arial" w:eastAsia="PMingLiU" w:hAnsi="Arial" w:cs="Arial"/>
                <w:snapToGrid w:val="0"/>
                <w:sz w:val="18"/>
                <w:lang w:eastAsia="sv-SE"/>
              </w:rPr>
            </w:pPr>
          </w:p>
        </w:tc>
      </w:tr>
      <w:tr w:rsidR="0047763B" w14:paraId="7C939BC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42D7F"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1921AE8"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D1F11D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FC63F5" w14:textId="77777777" w:rsidR="0047763B" w:rsidRDefault="0047763B">
            <w:pPr>
              <w:keepNext/>
              <w:keepLines/>
              <w:spacing w:after="0"/>
              <w:rPr>
                <w:rFonts w:ascii="Arial" w:eastAsia="PMingLiU" w:hAnsi="Arial" w:cs="Arial"/>
                <w:snapToGrid w:val="0"/>
                <w:sz w:val="18"/>
                <w:lang w:eastAsia="sv-SE"/>
              </w:rPr>
            </w:pPr>
          </w:p>
        </w:tc>
      </w:tr>
      <w:tr w:rsidR="0047763B" w14:paraId="58F4A5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BD8BD" w14:textId="77777777" w:rsidR="0047763B" w:rsidRDefault="0047763B">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3846B463" w14:textId="77777777" w:rsidR="0047763B" w:rsidRDefault="0047763B">
            <w:pPr>
              <w:pStyle w:val="TAL"/>
              <w:rPr>
                <w:rFonts w:cs="v4.2.0"/>
                <w:u w:val="single"/>
                <w:lang w:eastAsia="ja-JP"/>
              </w:rPr>
            </w:pPr>
            <w:r>
              <w:rPr>
                <w:rFonts w:cs="v4.2.0"/>
                <w:u w:val="single"/>
                <w:lang w:eastAsia="ja-JP"/>
              </w:rPr>
              <w:t>Intra-band contiguous CA</w:t>
            </w:r>
          </w:p>
          <w:p w14:paraId="0B82F8C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8DE632" w14:textId="77777777" w:rsidR="0047763B" w:rsidRDefault="0047763B">
            <w:pPr>
              <w:pStyle w:val="TAL"/>
              <w:rPr>
                <w:rFonts w:cs="v4.2.0"/>
                <w:lang w:eastAsia="ja-JP"/>
              </w:rPr>
            </w:pPr>
            <w:r>
              <w:rPr>
                <w:rFonts w:cs="v4.2.0"/>
                <w:lang w:eastAsia="ja-JP"/>
              </w:rPr>
              <w:t>Same as 6.2.1.1</w:t>
            </w:r>
          </w:p>
          <w:p w14:paraId="70C4DD15" w14:textId="77777777" w:rsidR="0047763B" w:rsidRDefault="0047763B">
            <w:pPr>
              <w:pStyle w:val="TAL"/>
              <w:rPr>
                <w:rFonts w:cs="v4.2.0"/>
                <w:lang w:eastAsia="ja-JP"/>
              </w:rPr>
            </w:pPr>
          </w:p>
          <w:p w14:paraId="4B6275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B3FA7BF" w14:textId="77777777" w:rsidR="0047763B" w:rsidRDefault="0047763B">
            <w:pPr>
              <w:pStyle w:val="TAL"/>
              <w:rPr>
                <w:rFonts w:cs="v4.2.0"/>
                <w:lang w:eastAsia="ja-JP"/>
              </w:rPr>
            </w:pPr>
            <w:r>
              <w:rPr>
                <w:rFonts w:cs="v4.2.0"/>
                <w:lang w:eastAsia="ja-JP"/>
              </w:rPr>
              <w:t>TBD</w:t>
            </w:r>
          </w:p>
          <w:p w14:paraId="7413195C" w14:textId="77777777" w:rsidR="0047763B" w:rsidRDefault="0047763B">
            <w:pPr>
              <w:pStyle w:val="TAL"/>
              <w:rPr>
                <w:rFonts w:cs="v4.2.0"/>
                <w:lang w:eastAsia="ja-JP"/>
              </w:rPr>
            </w:pPr>
          </w:p>
          <w:p w14:paraId="1BC0C97F" w14:textId="77777777" w:rsidR="0047763B" w:rsidRDefault="0047763B">
            <w:pPr>
              <w:pStyle w:val="TAL"/>
              <w:rPr>
                <w:rFonts w:cs="v4.2.0"/>
                <w:u w:val="single"/>
                <w:lang w:eastAsia="ja-JP"/>
              </w:rPr>
            </w:pPr>
            <w:r>
              <w:rPr>
                <w:rFonts w:cs="v4.2.0"/>
                <w:u w:val="single"/>
                <w:lang w:eastAsia="ja-JP"/>
              </w:rPr>
              <w:t>Intra-band non-contiguous, Inter-band CA</w:t>
            </w:r>
          </w:p>
          <w:p w14:paraId="4DFED65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471B334" w14:textId="77777777" w:rsidR="0047763B" w:rsidRDefault="0047763B">
            <w:pPr>
              <w:pStyle w:val="TAL"/>
              <w:rPr>
                <w:rFonts w:cs="Arial"/>
                <w:snapToGrid w:val="0"/>
                <w:lang w:eastAsia="sv-SE"/>
              </w:rPr>
            </w:pPr>
          </w:p>
        </w:tc>
      </w:tr>
      <w:tr w:rsidR="0047763B" w14:paraId="6508693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7B8178" w14:textId="77777777" w:rsidR="0047763B" w:rsidRDefault="0047763B">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6922B2E1" w14:textId="77777777" w:rsidR="0047763B" w:rsidRDefault="0047763B">
            <w:pPr>
              <w:pStyle w:val="TAL"/>
              <w:rPr>
                <w:rFonts w:cs="v4.2.0"/>
                <w:u w:val="single"/>
                <w:lang w:eastAsia="ja-JP"/>
              </w:rPr>
            </w:pPr>
            <w:r>
              <w:rPr>
                <w:rFonts w:cs="v4.2.0"/>
                <w:u w:val="single"/>
                <w:lang w:eastAsia="ja-JP"/>
              </w:rPr>
              <w:t>Intra-band contiguous CA</w:t>
            </w:r>
          </w:p>
          <w:p w14:paraId="73355D3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146145E" w14:textId="77777777" w:rsidR="0047763B" w:rsidRDefault="0047763B">
            <w:pPr>
              <w:pStyle w:val="TAL"/>
              <w:rPr>
                <w:rFonts w:cs="v4.2.0"/>
                <w:lang w:eastAsia="ja-JP"/>
              </w:rPr>
            </w:pPr>
            <w:r>
              <w:rPr>
                <w:rFonts w:cs="v4.2.0"/>
                <w:lang w:eastAsia="ja-JP"/>
              </w:rPr>
              <w:t>Same as 6.2.1.1</w:t>
            </w:r>
          </w:p>
          <w:p w14:paraId="5888510F" w14:textId="77777777" w:rsidR="0047763B" w:rsidRDefault="0047763B">
            <w:pPr>
              <w:pStyle w:val="TAL"/>
              <w:rPr>
                <w:rFonts w:cs="v4.2.0"/>
                <w:lang w:eastAsia="ja-JP"/>
              </w:rPr>
            </w:pPr>
          </w:p>
          <w:p w14:paraId="009A90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A2A518" w14:textId="77777777" w:rsidR="0047763B" w:rsidRDefault="0047763B">
            <w:pPr>
              <w:pStyle w:val="TAL"/>
              <w:rPr>
                <w:rFonts w:cs="v4.2.0"/>
                <w:lang w:eastAsia="ja-JP"/>
              </w:rPr>
            </w:pPr>
            <w:r>
              <w:rPr>
                <w:rFonts w:cs="v4.2.0"/>
                <w:lang w:eastAsia="ja-JP"/>
              </w:rPr>
              <w:t>TBD</w:t>
            </w:r>
          </w:p>
          <w:p w14:paraId="2EA47638" w14:textId="77777777" w:rsidR="0047763B" w:rsidRDefault="0047763B">
            <w:pPr>
              <w:pStyle w:val="TAL"/>
              <w:rPr>
                <w:rFonts w:cs="v4.2.0"/>
                <w:lang w:eastAsia="ja-JP"/>
              </w:rPr>
            </w:pPr>
          </w:p>
          <w:p w14:paraId="765801E1" w14:textId="77777777" w:rsidR="0047763B" w:rsidRDefault="0047763B">
            <w:pPr>
              <w:pStyle w:val="TAL"/>
              <w:rPr>
                <w:rFonts w:cs="v4.2.0"/>
                <w:u w:val="single"/>
                <w:lang w:eastAsia="ja-JP"/>
              </w:rPr>
            </w:pPr>
            <w:r>
              <w:rPr>
                <w:rFonts w:cs="v4.2.0"/>
                <w:u w:val="single"/>
                <w:lang w:eastAsia="ja-JP"/>
              </w:rPr>
              <w:t>Intra-band non-contiguous, Inter-band CA</w:t>
            </w:r>
          </w:p>
          <w:p w14:paraId="294D162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57313B" w14:textId="77777777" w:rsidR="0047763B" w:rsidRDefault="0047763B">
            <w:pPr>
              <w:pStyle w:val="TAL"/>
              <w:rPr>
                <w:rFonts w:cs="Arial"/>
                <w:snapToGrid w:val="0"/>
                <w:lang w:eastAsia="sv-SE"/>
              </w:rPr>
            </w:pPr>
          </w:p>
        </w:tc>
      </w:tr>
      <w:tr w:rsidR="0047763B" w14:paraId="6CF6D0B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B95972" w14:textId="77777777" w:rsidR="0047763B" w:rsidRDefault="0047763B">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7A9248E" w14:textId="77777777" w:rsidR="0047763B" w:rsidRDefault="0047763B">
            <w:pPr>
              <w:pStyle w:val="TAL"/>
              <w:rPr>
                <w:rFonts w:cs="v4.2.0"/>
                <w:u w:val="single"/>
                <w:lang w:eastAsia="ja-JP"/>
              </w:rPr>
            </w:pPr>
            <w:r>
              <w:rPr>
                <w:rFonts w:cs="v4.2.0"/>
                <w:u w:val="single"/>
                <w:lang w:eastAsia="ja-JP"/>
              </w:rPr>
              <w:t>Intra-band contiguous CA</w:t>
            </w:r>
          </w:p>
          <w:p w14:paraId="2EEC59FE" w14:textId="77777777" w:rsidR="0047763B" w:rsidRDefault="0047763B">
            <w:pPr>
              <w:pStyle w:val="TAL"/>
              <w:rPr>
                <w:rFonts w:cs="v4.2.0"/>
                <w:u w:val="single"/>
                <w:lang w:eastAsia="ja-JP"/>
              </w:rPr>
            </w:pPr>
            <w:r>
              <w:rPr>
                <w:rFonts w:cs="v4.2.0"/>
                <w:u w:val="single"/>
                <w:lang w:eastAsia="ja-JP"/>
              </w:rPr>
              <w:t>Maximum aggregated BW ≤ 400MHz</w:t>
            </w:r>
          </w:p>
          <w:p w14:paraId="3C45293C" w14:textId="77777777" w:rsidR="0047763B" w:rsidRDefault="0047763B">
            <w:pPr>
              <w:pStyle w:val="TAL"/>
              <w:rPr>
                <w:rFonts w:cs="v4.2.0"/>
                <w:u w:val="single"/>
                <w:lang w:eastAsia="ja-JP"/>
              </w:rPr>
            </w:pPr>
            <w:r>
              <w:rPr>
                <w:rFonts w:cs="v4.2.0"/>
                <w:u w:val="single"/>
                <w:lang w:eastAsia="ja-JP"/>
              </w:rPr>
              <w:t>Same as 6.2.2</w:t>
            </w:r>
          </w:p>
          <w:p w14:paraId="444BB2F8" w14:textId="77777777" w:rsidR="0047763B" w:rsidRDefault="0047763B">
            <w:pPr>
              <w:pStyle w:val="TAL"/>
              <w:rPr>
                <w:rFonts w:cs="v4.2.0"/>
                <w:u w:val="single"/>
                <w:lang w:eastAsia="ja-JP"/>
              </w:rPr>
            </w:pPr>
          </w:p>
          <w:p w14:paraId="271DBB92" w14:textId="77777777" w:rsidR="0047763B" w:rsidRDefault="0047763B">
            <w:pPr>
              <w:pStyle w:val="TAL"/>
              <w:rPr>
                <w:rFonts w:cs="v4.2.0"/>
                <w:u w:val="single"/>
                <w:lang w:eastAsia="ja-JP"/>
              </w:rPr>
            </w:pPr>
            <w:r>
              <w:rPr>
                <w:rFonts w:cs="v4.2.0"/>
                <w:u w:val="single"/>
                <w:lang w:eastAsia="ja-JP"/>
              </w:rPr>
              <w:t>Maximum aggregated BW &gt; 400MHz</w:t>
            </w:r>
          </w:p>
          <w:p w14:paraId="3AB1A3F6" w14:textId="77777777" w:rsidR="0047763B" w:rsidRDefault="0047763B">
            <w:pPr>
              <w:pStyle w:val="TAL"/>
              <w:rPr>
                <w:rFonts w:cs="v4.2.0"/>
                <w:u w:val="single"/>
                <w:lang w:eastAsia="ja-JP"/>
              </w:rPr>
            </w:pPr>
            <w:r>
              <w:rPr>
                <w:rFonts w:cs="v4.2.0"/>
                <w:u w:val="single"/>
                <w:lang w:eastAsia="ja-JP"/>
              </w:rPr>
              <w:t>TBD</w:t>
            </w:r>
          </w:p>
          <w:p w14:paraId="4BEBD8A0" w14:textId="77777777" w:rsidR="0047763B" w:rsidRDefault="0047763B">
            <w:pPr>
              <w:pStyle w:val="TAL"/>
              <w:rPr>
                <w:rFonts w:cs="v4.2.0"/>
                <w:u w:val="single"/>
                <w:lang w:eastAsia="ja-JP"/>
              </w:rPr>
            </w:pPr>
          </w:p>
          <w:p w14:paraId="31E25E2C" w14:textId="77777777" w:rsidR="0047763B" w:rsidRDefault="0047763B">
            <w:pPr>
              <w:pStyle w:val="TAL"/>
              <w:rPr>
                <w:rFonts w:cs="v4.2.0"/>
                <w:u w:val="single"/>
                <w:lang w:eastAsia="ja-JP"/>
              </w:rPr>
            </w:pPr>
            <w:r>
              <w:rPr>
                <w:rFonts w:cs="v4.2.0"/>
                <w:u w:val="single"/>
                <w:lang w:eastAsia="ja-JP"/>
              </w:rPr>
              <w:t>Intra-band non-contiguous, Inter-band CA</w:t>
            </w:r>
          </w:p>
          <w:p w14:paraId="544394FA" w14:textId="77777777" w:rsidR="0047763B" w:rsidRDefault="0047763B">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3FB7103D" w14:textId="77777777" w:rsidR="0047763B" w:rsidRDefault="0047763B">
            <w:pPr>
              <w:pStyle w:val="TAL"/>
              <w:rPr>
                <w:rFonts w:cs="Arial"/>
                <w:snapToGrid w:val="0"/>
                <w:lang w:eastAsia="sv-SE"/>
              </w:rPr>
            </w:pPr>
            <w:r>
              <w:rPr>
                <w:rFonts w:cs="Arial"/>
                <w:snapToGrid w:val="0"/>
                <w:lang w:eastAsia="sv-SE"/>
              </w:rPr>
              <w:t>MTSU = 1.00 x MU (from Table B.4.2-2 in TR 38.903)</w:t>
            </w:r>
          </w:p>
        </w:tc>
      </w:tr>
      <w:tr w:rsidR="0047763B" w14:paraId="03A7258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12304" w14:textId="77777777" w:rsidR="0047763B" w:rsidRDefault="0047763B">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4D992F16" w14:textId="77777777" w:rsidR="0047763B" w:rsidRDefault="0047763B">
            <w:pPr>
              <w:pStyle w:val="TAL"/>
              <w:rPr>
                <w:rFonts w:cs="Arial"/>
                <w:bCs/>
                <w:color w:val="000000"/>
                <w:szCs w:val="18"/>
                <w:lang w:eastAsia="ja-JP"/>
              </w:rPr>
            </w:pPr>
            <w:r>
              <w:rPr>
                <w:rFonts w:cs="Arial"/>
                <w:bCs/>
                <w:color w:val="000000"/>
                <w:szCs w:val="18"/>
                <w:u w:val="single"/>
                <w:lang w:eastAsia="ja-JP"/>
              </w:rPr>
              <w:t>PC1</w:t>
            </w:r>
          </w:p>
          <w:p w14:paraId="08B048A5"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6DDF99C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61AB40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3979DA8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2C1EA74" w14:textId="77777777" w:rsidR="0047763B" w:rsidRDefault="0047763B">
            <w:pPr>
              <w:pStyle w:val="TAL"/>
              <w:rPr>
                <w:rFonts w:cs="Arial"/>
                <w:bCs/>
                <w:color w:val="000000"/>
                <w:szCs w:val="18"/>
                <w:u w:val="single"/>
                <w:lang w:eastAsia="ja-JP"/>
              </w:rPr>
            </w:pPr>
          </w:p>
          <w:p w14:paraId="344C237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67F905A2"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575A18A7"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4E84AB" w14:textId="77777777" w:rsidR="0047763B" w:rsidRDefault="0047763B">
            <w:pPr>
              <w:pStyle w:val="TAL"/>
              <w:rPr>
                <w:ins w:id="32" w:author="Flores Fernandez" w:date="2021-08-07T00:58:00Z"/>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33" w:author="Flores Fernandez" w:date="2021-08-07T00:58:00Z">
              <w:r w:rsidR="00794228">
                <w:rPr>
                  <w:rFonts w:cs="Arial"/>
                  <w:bCs/>
                  <w:color w:val="000000"/>
                  <w:szCs w:val="18"/>
                  <w:lang w:eastAsia="ja-JP"/>
                </w:rPr>
                <w:t>, NTC testing</w:t>
              </w:r>
            </w:ins>
            <w:r>
              <w:rPr>
                <w:rFonts w:cs="Arial"/>
                <w:bCs/>
                <w:color w:val="000000"/>
                <w:szCs w:val="18"/>
                <w:lang w:eastAsia="ja-JP"/>
              </w:rPr>
              <w:t>)</w:t>
            </w:r>
          </w:p>
          <w:p w14:paraId="3670A1B9" w14:textId="1A4497EC" w:rsidR="00D953D7" w:rsidRDefault="00D953D7">
            <w:pPr>
              <w:pStyle w:val="TAL"/>
              <w:rPr>
                <w:rFonts w:cs="Arial"/>
                <w:bCs/>
                <w:color w:val="000000"/>
                <w:szCs w:val="18"/>
                <w:lang w:eastAsia="ja-JP"/>
              </w:rPr>
            </w:pPr>
            <w:ins w:id="34" w:author="Flores Fernandez" w:date="2021-08-07T00:58:00Z">
              <w:r>
                <w:rPr>
                  <w:rFonts w:cs="Arial"/>
                  <w:lang w:eastAsia="ja-JP"/>
                </w:rPr>
                <w:t>±</w:t>
              </w:r>
              <w:r>
                <w:rPr>
                  <w:rFonts w:cs="Arial"/>
                  <w:bCs/>
                  <w:color w:val="000000"/>
                  <w:szCs w:val="18"/>
                  <w:lang w:eastAsia="ja-JP"/>
                </w:rPr>
                <w:t>6.41 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19F914FE" w14:textId="77777777" w:rsidR="0047763B" w:rsidRDefault="0047763B">
            <w:pPr>
              <w:pStyle w:val="TAL"/>
              <w:rPr>
                <w:rFonts w:cs="Arial"/>
                <w:snapToGrid w:val="0"/>
                <w:lang w:eastAsia="sv-SE"/>
              </w:rPr>
            </w:pPr>
          </w:p>
        </w:tc>
      </w:tr>
      <w:tr w:rsidR="0047763B" w14:paraId="235CC76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564F14" w14:textId="77777777" w:rsidR="0047763B" w:rsidRDefault="0047763B">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10249938" w14:textId="77777777" w:rsidR="0047763B" w:rsidRDefault="0047763B">
            <w:pPr>
              <w:pStyle w:val="TAL"/>
              <w:rPr>
                <w:rFonts w:cs="v4.2.0"/>
                <w:lang w:eastAsia="ja-JP"/>
              </w:rPr>
            </w:pPr>
            <w:r>
              <w:rPr>
                <w:rFonts w:cs="v4.2.0"/>
                <w:lang w:eastAsia="ja-JP"/>
              </w:rPr>
              <w:t>PC3:</w:t>
            </w:r>
          </w:p>
          <w:p w14:paraId="6716C2D9" w14:textId="77777777" w:rsidR="0047763B" w:rsidRDefault="0047763B">
            <w:pPr>
              <w:pStyle w:val="TAL"/>
              <w:rPr>
                <w:rFonts w:cs="v4.2.0"/>
                <w:lang w:eastAsia="ja-JP"/>
              </w:rPr>
            </w:pPr>
            <w:r>
              <w:rPr>
                <w:rFonts w:cs="v4.2.0"/>
                <w:lang w:eastAsia="ja-JP"/>
              </w:rPr>
              <w:t>Quiet Zone size ≤ 30 cm</w:t>
            </w:r>
          </w:p>
          <w:p w14:paraId="6F3DDFF0" w14:textId="77777777" w:rsidR="0047763B" w:rsidRDefault="0047763B">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33C4E39D" w14:textId="77777777" w:rsidR="0047763B" w:rsidRDefault="0047763B">
            <w:pPr>
              <w:pStyle w:val="TAL"/>
              <w:rPr>
                <w:rFonts w:cs="Arial"/>
                <w:snapToGrid w:val="0"/>
                <w:lang w:eastAsia="sv-SE"/>
              </w:rPr>
            </w:pPr>
            <w:r>
              <w:rPr>
                <w:rFonts w:cs="Arial"/>
                <w:snapToGrid w:val="0"/>
                <w:lang w:eastAsia="ja-JP"/>
              </w:rPr>
              <w:t>MTSU = 1.00 x MU (from Table B.8-2-2 in TR 38.903)</w:t>
            </w:r>
          </w:p>
        </w:tc>
      </w:tr>
      <w:tr w:rsidR="0047763B" w14:paraId="505D04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5A1A80" w14:textId="77777777" w:rsidR="0047763B" w:rsidRDefault="0047763B">
            <w:pPr>
              <w:pStyle w:val="TAL"/>
              <w:rPr>
                <w:rFonts w:cs="v4.2.0"/>
                <w:lang w:eastAsia="en-GB"/>
              </w:rPr>
            </w:pPr>
            <w:r>
              <w:rPr>
                <w:rFonts w:cs="v4.2.0"/>
              </w:rPr>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50B76BCD" w14:textId="77777777" w:rsidR="0047763B" w:rsidRDefault="0047763B">
            <w:pPr>
              <w:pStyle w:val="TAL"/>
              <w:rPr>
                <w:rFonts w:cs="v4.2.0"/>
                <w:lang w:eastAsia="ja-JP"/>
              </w:rPr>
            </w:pPr>
            <w:r>
              <w:rPr>
                <w:rFonts w:cs="v4.2.0"/>
                <w:lang w:eastAsia="ja-JP"/>
              </w:rPr>
              <w:t>PC3:</w:t>
            </w:r>
          </w:p>
          <w:p w14:paraId="27AF865E" w14:textId="77777777" w:rsidR="0047763B" w:rsidRDefault="0047763B">
            <w:pPr>
              <w:pStyle w:val="TAL"/>
              <w:ind w:left="284"/>
              <w:rPr>
                <w:rFonts w:cs="v4.2.0"/>
                <w:lang w:eastAsia="ja-JP"/>
              </w:rPr>
            </w:pPr>
            <w:r>
              <w:rPr>
                <w:rFonts w:cs="v4.2.0"/>
                <w:lang w:eastAsia="ja-JP"/>
              </w:rPr>
              <w:t>ON power:</w:t>
            </w:r>
          </w:p>
          <w:p w14:paraId="13C29766" w14:textId="77777777" w:rsidR="0047763B" w:rsidRDefault="0047763B">
            <w:pPr>
              <w:pStyle w:val="TAL"/>
              <w:ind w:left="568"/>
              <w:rPr>
                <w:rFonts w:cs="v4.2.0"/>
                <w:lang w:eastAsia="ja-JP"/>
              </w:rPr>
            </w:pPr>
            <w:r>
              <w:rPr>
                <w:rFonts w:cs="v4.2.0"/>
                <w:lang w:eastAsia="ja-JP"/>
              </w:rPr>
              <w:t>TBD</w:t>
            </w:r>
          </w:p>
          <w:p w14:paraId="2B36CFF7" w14:textId="77777777" w:rsidR="0047763B" w:rsidRDefault="0047763B">
            <w:pPr>
              <w:pStyle w:val="TAL"/>
              <w:ind w:left="284"/>
              <w:rPr>
                <w:rFonts w:cs="v4.2.0"/>
                <w:lang w:eastAsia="ja-JP"/>
              </w:rPr>
            </w:pPr>
            <w:r>
              <w:rPr>
                <w:rFonts w:cs="v4.2.0"/>
                <w:lang w:eastAsia="ja-JP"/>
              </w:rPr>
              <w:t>OFF power:</w:t>
            </w:r>
          </w:p>
          <w:p w14:paraId="70D4FB23"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20D7034" w14:textId="77777777" w:rsidR="0047763B" w:rsidRDefault="0047763B">
            <w:pPr>
              <w:pStyle w:val="TAL"/>
              <w:ind w:left="284"/>
              <w:rPr>
                <w:ins w:id="35" w:author="Flores Fernandez" w:date="2021-08-07T00:59:00Z"/>
                <w:rFonts w:cs="Arial"/>
                <w:bCs/>
                <w:color w:val="000000"/>
                <w:szCs w:val="18"/>
                <w:lang w:eastAsia="ja-JP"/>
              </w:rPr>
            </w:pPr>
            <w:r>
              <w:rPr>
                <w:rFonts w:cs="Arial"/>
                <w:lang w:eastAsia="ja-JP"/>
              </w:rPr>
              <w:t xml:space="preserve">     ±6.15 </w:t>
            </w:r>
            <w:r>
              <w:rPr>
                <w:rFonts w:cs="Arial"/>
                <w:bCs/>
                <w:color w:val="000000"/>
                <w:szCs w:val="18"/>
                <w:lang w:eastAsia="ja-JP"/>
              </w:rPr>
              <w:t>dB  (FR2a &amp; FR2b</w:t>
            </w:r>
            <w:ins w:id="36" w:author="Flores Fernandez" w:date="2021-08-07T00:58:00Z">
              <w:r w:rsidR="007B254B" w:rsidRPr="00725585">
                <w:rPr>
                  <w:rFonts w:cs="Arial"/>
                  <w:bCs/>
                  <w:color w:val="000000"/>
                  <w:szCs w:val="18"/>
                  <w:lang w:eastAsia="ja-JP"/>
                </w:rPr>
                <w:t>, NTC testing</w:t>
              </w:r>
            </w:ins>
            <w:r>
              <w:rPr>
                <w:rFonts w:cs="Arial"/>
                <w:bCs/>
                <w:color w:val="000000"/>
                <w:szCs w:val="18"/>
                <w:lang w:eastAsia="ja-JP"/>
              </w:rPr>
              <w:t>)</w:t>
            </w:r>
          </w:p>
          <w:p w14:paraId="35B367B3" w14:textId="38965B53" w:rsidR="00A5417B" w:rsidRDefault="00A5417B">
            <w:pPr>
              <w:pStyle w:val="TAL"/>
              <w:ind w:left="284"/>
              <w:rPr>
                <w:rFonts w:cs="v4.2.0"/>
                <w:lang w:eastAsia="ja-JP"/>
              </w:rPr>
            </w:pPr>
            <w:ins w:id="37" w:author="Flores Fernandez" w:date="2021-08-07T00:59:00Z">
              <w:r>
                <w:rPr>
                  <w:rFonts w:cs="Arial"/>
                  <w:lang w:eastAsia="ja-JP"/>
                </w:rPr>
                <w:t xml:space="preserve">±6.41 </w:t>
              </w:r>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3E9E0CC7" w14:textId="77777777" w:rsidR="0047763B" w:rsidRDefault="0047763B">
            <w:pPr>
              <w:pStyle w:val="TAL"/>
              <w:rPr>
                <w:rFonts w:cs="Arial"/>
                <w:snapToGrid w:val="0"/>
                <w:lang w:eastAsia="sv-SE"/>
              </w:rPr>
            </w:pPr>
          </w:p>
        </w:tc>
      </w:tr>
      <w:tr w:rsidR="0047763B" w14:paraId="504359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80F85D" w14:textId="77777777" w:rsidR="0047763B" w:rsidRDefault="0047763B">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3DC4C4ED" w14:textId="77777777" w:rsidR="0047763B" w:rsidRDefault="0047763B">
            <w:pPr>
              <w:pStyle w:val="TAL"/>
              <w:rPr>
                <w:rFonts w:cs="v4.2.0"/>
                <w:lang w:eastAsia="ja-JP"/>
              </w:rPr>
            </w:pPr>
            <w:r>
              <w:rPr>
                <w:rFonts w:cs="v4.2.0"/>
                <w:lang w:eastAsia="ja-JP"/>
              </w:rPr>
              <w:t>PC3:</w:t>
            </w:r>
          </w:p>
          <w:p w14:paraId="40C39A54" w14:textId="77777777" w:rsidR="0047763B" w:rsidRDefault="0047763B">
            <w:pPr>
              <w:pStyle w:val="TAL"/>
              <w:ind w:left="284"/>
              <w:rPr>
                <w:rFonts w:cs="v4.2.0"/>
                <w:lang w:eastAsia="ja-JP"/>
              </w:rPr>
            </w:pPr>
            <w:r>
              <w:rPr>
                <w:rFonts w:cs="v4.2.0"/>
                <w:lang w:eastAsia="ja-JP"/>
              </w:rPr>
              <w:t>PRACH power:</w:t>
            </w:r>
          </w:p>
          <w:p w14:paraId="2B046760" w14:textId="77777777" w:rsidR="0047763B" w:rsidRDefault="0047763B">
            <w:pPr>
              <w:pStyle w:val="TAL"/>
              <w:ind w:left="284"/>
              <w:rPr>
                <w:rFonts w:cs="v4.2.0"/>
                <w:lang w:eastAsia="ja-JP"/>
              </w:rPr>
            </w:pPr>
            <w:r>
              <w:rPr>
                <w:rFonts w:cs="v4.2.0"/>
                <w:lang w:eastAsia="ja-JP"/>
              </w:rPr>
              <w:t xml:space="preserve">     TBD</w:t>
            </w:r>
          </w:p>
          <w:p w14:paraId="62FEA610" w14:textId="77777777" w:rsidR="0047763B" w:rsidRDefault="0047763B">
            <w:pPr>
              <w:pStyle w:val="TAL"/>
              <w:ind w:left="284"/>
              <w:rPr>
                <w:rFonts w:cs="v4.2.0"/>
                <w:lang w:eastAsia="ja-JP"/>
              </w:rPr>
            </w:pPr>
            <w:r>
              <w:rPr>
                <w:rFonts w:cs="v4.2.0"/>
                <w:lang w:eastAsia="ja-JP"/>
              </w:rPr>
              <w:t>OFF power:</w:t>
            </w:r>
          </w:p>
          <w:p w14:paraId="5E35ABFF"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322402BF" w14:textId="77777777" w:rsidR="0047763B" w:rsidRDefault="0047763B">
            <w:pPr>
              <w:pStyle w:val="TAL"/>
              <w:ind w:left="284"/>
              <w:rPr>
                <w:ins w:id="38" w:author="Flores Fernandez" w:date="2021-08-07T00:59:00Z"/>
                <w:rFonts w:cs="Arial"/>
                <w:bCs/>
                <w:color w:val="000000"/>
                <w:szCs w:val="18"/>
                <w:lang w:eastAsia="ja-JP"/>
              </w:rPr>
            </w:pPr>
            <w:r>
              <w:rPr>
                <w:rFonts w:cs="Arial"/>
                <w:lang w:eastAsia="ja-JP"/>
              </w:rPr>
              <w:t xml:space="preserve">     ±6.15</w:t>
            </w:r>
            <w:r>
              <w:rPr>
                <w:rFonts w:cs="Arial"/>
                <w:bCs/>
                <w:color w:val="000000"/>
                <w:szCs w:val="18"/>
                <w:lang w:eastAsia="ja-JP"/>
              </w:rPr>
              <w:t xml:space="preserve"> dB  (FR2a &amp; FR2b</w:t>
            </w:r>
            <w:ins w:id="39" w:author="Flores Fernandez" w:date="2021-08-07T00:59:00Z">
              <w:r w:rsidR="00BF5334" w:rsidRPr="00725585">
                <w:rPr>
                  <w:rFonts w:cs="Arial"/>
                  <w:lang w:eastAsia="ja-JP"/>
                </w:rPr>
                <w:t>, NTC testing</w:t>
              </w:r>
            </w:ins>
            <w:r>
              <w:rPr>
                <w:rFonts w:cs="Arial"/>
                <w:bCs/>
                <w:color w:val="000000"/>
                <w:szCs w:val="18"/>
                <w:lang w:eastAsia="ja-JP"/>
              </w:rPr>
              <w:t>)</w:t>
            </w:r>
          </w:p>
          <w:p w14:paraId="4C143CF6" w14:textId="038D58E4" w:rsidR="001B6E15" w:rsidRDefault="001B6E15">
            <w:pPr>
              <w:pStyle w:val="TAL"/>
              <w:ind w:left="284"/>
              <w:rPr>
                <w:rFonts w:cs="v4.2.0"/>
                <w:lang w:eastAsia="ja-JP"/>
              </w:rPr>
            </w:pPr>
            <w:ins w:id="40" w:author="Flores Fernandez" w:date="2021-08-07T00:59:00Z">
              <w:r>
                <w:rPr>
                  <w:rFonts w:cs="Arial"/>
                  <w:lang w:eastAsia="ja-JP"/>
                </w:rPr>
                <w:t>±6.41</w:t>
              </w:r>
              <w:r w:rsidRPr="00725585">
                <w:rPr>
                  <w:rFonts w:cs="Arial"/>
                  <w:lang w:eastAsia="ja-JP"/>
                </w:rPr>
                <w:t xml:space="preserve"> dB  (FR2a &amp; FR2b, </w:t>
              </w:r>
            </w:ins>
            <w:ins w:id="41" w:author="Flores Fernandez" w:date="2021-08-07T01:17:00Z">
              <w:r w:rsidR="00283BB9">
                <w:rPr>
                  <w:rFonts w:cs="Arial"/>
                  <w:lang w:eastAsia="ja-JP"/>
                </w:rPr>
                <w:t>E</w:t>
              </w:r>
            </w:ins>
            <w:ins w:id="42" w:author="Flores Fernandez" w:date="2021-08-07T00:59:00Z">
              <w:r w:rsidRPr="00725585">
                <w:rPr>
                  <w:rFonts w:cs="Arial"/>
                  <w:lang w:eastAsia="ja-JP"/>
                </w:rPr>
                <w:t>TC testing)</w:t>
              </w:r>
            </w:ins>
          </w:p>
        </w:tc>
        <w:tc>
          <w:tcPr>
            <w:tcW w:w="2950" w:type="dxa"/>
            <w:tcBorders>
              <w:top w:val="single" w:sz="4" w:space="0" w:color="auto"/>
              <w:left w:val="single" w:sz="4" w:space="0" w:color="auto"/>
              <w:bottom w:val="single" w:sz="4" w:space="0" w:color="auto"/>
              <w:right w:val="single" w:sz="4" w:space="0" w:color="auto"/>
            </w:tcBorders>
          </w:tcPr>
          <w:p w14:paraId="3F7395B7" w14:textId="77777777" w:rsidR="0047763B" w:rsidRDefault="0047763B">
            <w:pPr>
              <w:pStyle w:val="TAL"/>
              <w:rPr>
                <w:rFonts w:cs="Arial"/>
                <w:snapToGrid w:val="0"/>
                <w:lang w:eastAsia="sv-SE"/>
              </w:rPr>
            </w:pPr>
          </w:p>
        </w:tc>
      </w:tr>
      <w:tr w:rsidR="0047763B" w14:paraId="6D57E6F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DFDD7B" w14:textId="77777777" w:rsidR="0047763B" w:rsidRDefault="0047763B">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214095B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5BC8C1C" w14:textId="77777777" w:rsidR="0047763B" w:rsidRDefault="0047763B">
            <w:pPr>
              <w:pStyle w:val="TAL"/>
              <w:rPr>
                <w:rFonts w:cs="Arial"/>
                <w:snapToGrid w:val="0"/>
                <w:lang w:eastAsia="sv-SE"/>
              </w:rPr>
            </w:pPr>
          </w:p>
        </w:tc>
      </w:tr>
      <w:tr w:rsidR="0047763B" w14:paraId="308626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444E92" w14:textId="77777777" w:rsidR="0047763B" w:rsidRDefault="0047763B">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378723C3" w14:textId="77777777" w:rsidR="0047763B" w:rsidRDefault="0047763B">
            <w:pPr>
              <w:pStyle w:val="TAL"/>
              <w:rPr>
                <w:rFonts w:cs="v4.2.0"/>
                <w:lang w:eastAsia="ja-JP"/>
              </w:rPr>
            </w:pPr>
            <w:r>
              <w:rPr>
                <w:rFonts w:cs="Arial"/>
                <w:bCs/>
                <w:color w:val="000000"/>
                <w:szCs w:val="18"/>
                <w:lang w:eastAsia="ja-JP"/>
              </w:rPr>
              <w:t>Same as 6.3.1</w:t>
            </w:r>
          </w:p>
        </w:tc>
        <w:tc>
          <w:tcPr>
            <w:tcW w:w="2950" w:type="dxa"/>
            <w:tcBorders>
              <w:top w:val="single" w:sz="4" w:space="0" w:color="auto"/>
              <w:left w:val="single" w:sz="4" w:space="0" w:color="auto"/>
              <w:bottom w:val="single" w:sz="4" w:space="0" w:color="auto"/>
              <w:right w:val="single" w:sz="4" w:space="0" w:color="auto"/>
            </w:tcBorders>
          </w:tcPr>
          <w:p w14:paraId="5673B8D2" w14:textId="77777777" w:rsidR="0047763B" w:rsidRDefault="0047763B">
            <w:pPr>
              <w:pStyle w:val="TAL"/>
              <w:rPr>
                <w:rFonts w:cs="Arial"/>
                <w:snapToGrid w:val="0"/>
                <w:lang w:eastAsia="sv-SE"/>
              </w:rPr>
            </w:pPr>
          </w:p>
        </w:tc>
      </w:tr>
      <w:tr w:rsidR="0047763B" w14:paraId="4B7812D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24B18" w14:textId="77777777" w:rsidR="0047763B" w:rsidRDefault="0047763B">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78579E5F"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5463ADBA"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F0CA54B"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732DF739"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457242C3"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56B84D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76F647" w14:textId="77777777" w:rsidR="0047763B" w:rsidRDefault="0047763B">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66D2E286"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3491BA0"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6B5A702"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61D4E86B"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3FE531E7"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7F505D7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D2946" w14:textId="77777777" w:rsidR="0047763B" w:rsidRDefault="0047763B">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17A554A0"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CAC2AB5" w14:textId="77777777" w:rsidR="0047763B" w:rsidRDefault="0047763B">
            <w:pPr>
              <w:pStyle w:val="TAL"/>
              <w:ind w:left="568"/>
              <w:rPr>
                <w:rFonts w:cs="v4.2.0"/>
                <w:lang w:eastAsia="ja-JP"/>
              </w:rPr>
            </w:pPr>
            <w:r>
              <w:rPr>
                <w:rFonts w:cs="v4.2.0"/>
                <w:lang w:eastAsia="ja-JP"/>
              </w:rPr>
              <w:t>Same as 6.3.1 for each CC</w:t>
            </w:r>
          </w:p>
          <w:p w14:paraId="33EF3E84"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C3E22D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CBB0F3" w14:textId="77777777" w:rsidR="0047763B" w:rsidRDefault="0047763B">
            <w:pPr>
              <w:pStyle w:val="TAL"/>
              <w:rPr>
                <w:rFonts w:cs="Arial"/>
                <w:snapToGrid w:val="0"/>
                <w:lang w:eastAsia="sv-SE"/>
              </w:rPr>
            </w:pPr>
          </w:p>
        </w:tc>
      </w:tr>
      <w:tr w:rsidR="0047763B" w14:paraId="05E196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1EED42" w14:textId="77777777" w:rsidR="0047763B" w:rsidRDefault="0047763B">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4280D205"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05E9DF" w14:textId="77777777" w:rsidR="0047763B" w:rsidRDefault="0047763B">
            <w:pPr>
              <w:pStyle w:val="TAL"/>
              <w:ind w:left="568"/>
              <w:rPr>
                <w:rFonts w:cs="v4.2.0"/>
                <w:lang w:eastAsia="ja-JP"/>
              </w:rPr>
            </w:pPr>
            <w:r>
              <w:rPr>
                <w:rFonts w:cs="v4.2.0"/>
                <w:lang w:eastAsia="ja-JP"/>
              </w:rPr>
              <w:t>Same as 6.3.1 for each CC</w:t>
            </w:r>
          </w:p>
          <w:p w14:paraId="74EA0A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1B3A8B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5BEEB5" w14:textId="77777777" w:rsidR="0047763B" w:rsidRDefault="0047763B">
            <w:pPr>
              <w:pStyle w:val="TAL"/>
              <w:rPr>
                <w:rFonts w:cs="Arial"/>
                <w:snapToGrid w:val="0"/>
                <w:lang w:eastAsia="sv-SE"/>
              </w:rPr>
            </w:pPr>
          </w:p>
        </w:tc>
      </w:tr>
      <w:tr w:rsidR="0047763B" w14:paraId="2DCF504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56C8EC" w14:textId="77777777" w:rsidR="0047763B" w:rsidRDefault="0047763B">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2E66D037"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94E9696" w14:textId="77777777" w:rsidR="0047763B" w:rsidRDefault="0047763B">
            <w:pPr>
              <w:pStyle w:val="TAL"/>
              <w:ind w:left="568"/>
              <w:rPr>
                <w:rFonts w:cs="v4.2.0"/>
                <w:lang w:eastAsia="ja-JP"/>
              </w:rPr>
            </w:pPr>
            <w:r>
              <w:rPr>
                <w:rFonts w:cs="v4.2.0"/>
                <w:lang w:eastAsia="ja-JP"/>
              </w:rPr>
              <w:t>Same as 6.3.1 for each CC</w:t>
            </w:r>
          </w:p>
          <w:p w14:paraId="16F3D2B5"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2E737E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588411" w14:textId="77777777" w:rsidR="0047763B" w:rsidRDefault="0047763B">
            <w:pPr>
              <w:pStyle w:val="TAL"/>
              <w:rPr>
                <w:rFonts w:cs="Arial"/>
                <w:snapToGrid w:val="0"/>
                <w:lang w:eastAsia="sv-SE"/>
              </w:rPr>
            </w:pPr>
          </w:p>
        </w:tc>
      </w:tr>
      <w:tr w:rsidR="0047763B" w14:paraId="0F0A65A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476DF1" w14:textId="77777777" w:rsidR="0047763B" w:rsidRDefault="0047763B">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2051683B"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86351" w14:textId="77777777" w:rsidR="0047763B" w:rsidRDefault="0047763B">
            <w:pPr>
              <w:pStyle w:val="TAL"/>
              <w:ind w:left="568"/>
              <w:rPr>
                <w:rFonts w:cs="v4.2.0"/>
                <w:lang w:eastAsia="ja-JP"/>
              </w:rPr>
            </w:pPr>
            <w:r>
              <w:rPr>
                <w:rFonts w:cs="v4.2.0"/>
                <w:lang w:eastAsia="ja-JP"/>
              </w:rPr>
              <w:t>Same as 6.3.1 for each CC</w:t>
            </w:r>
          </w:p>
          <w:p w14:paraId="38A709F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B3740F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C35E6E" w14:textId="77777777" w:rsidR="0047763B" w:rsidRDefault="0047763B">
            <w:pPr>
              <w:pStyle w:val="TAL"/>
              <w:rPr>
                <w:rFonts w:cs="Arial"/>
                <w:snapToGrid w:val="0"/>
                <w:lang w:eastAsia="sv-SE"/>
              </w:rPr>
            </w:pPr>
          </w:p>
        </w:tc>
      </w:tr>
      <w:tr w:rsidR="0047763B" w14:paraId="4360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95F6D" w14:textId="77777777" w:rsidR="0047763B" w:rsidRDefault="0047763B">
            <w:pPr>
              <w:pStyle w:val="TAL"/>
              <w:rPr>
                <w:rFonts w:cs="v4.2.0"/>
                <w:lang w:eastAsia="en-GB"/>
              </w:rPr>
            </w:pPr>
            <w:r>
              <w:rPr>
                <w:rFonts w:cs="v4.2.0"/>
              </w:rPr>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3FFEAA3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7D41296" w14:textId="77777777" w:rsidR="0047763B" w:rsidRDefault="0047763B">
            <w:pPr>
              <w:pStyle w:val="TAL"/>
              <w:ind w:left="568"/>
              <w:rPr>
                <w:rFonts w:cs="v4.2.0"/>
                <w:lang w:eastAsia="ja-JP"/>
              </w:rPr>
            </w:pPr>
            <w:r>
              <w:rPr>
                <w:rFonts w:cs="v4.2.0"/>
                <w:lang w:eastAsia="ja-JP"/>
              </w:rPr>
              <w:t>Same as 6.3.1 for each CC</w:t>
            </w:r>
          </w:p>
          <w:p w14:paraId="0DD9D6D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13C17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2818D" w14:textId="77777777" w:rsidR="0047763B" w:rsidRDefault="0047763B">
            <w:pPr>
              <w:pStyle w:val="TAL"/>
              <w:rPr>
                <w:rFonts w:cs="Arial"/>
                <w:snapToGrid w:val="0"/>
                <w:lang w:eastAsia="sv-SE"/>
              </w:rPr>
            </w:pPr>
          </w:p>
        </w:tc>
      </w:tr>
      <w:tr w:rsidR="0047763B" w14:paraId="2023EA6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F5C410" w14:textId="77777777" w:rsidR="0047763B" w:rsidRDefault="0047763B">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086F7CF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8190F61" w14:textId="77777777" w:rsidR="0047763B" w:rsidRDefault="0047763B">
            <w:pPr>
              <w:pStyle w:val="TAL"/>
              <w:ind w:left="568"/>
              <w:rPr>
                <w:rFonts w:cs="v4.2.0"/>
                <w:lang w:eastAsia="ja-JP"/>
              </w:rPr>
            </w:pPr>
            <w:r>
              <w:rPr>
                <w:rFonts w:cs="v4.2.0"/>
                <w:lang w:eastAsia="ja-JP"/>
              </w:rPr>
              <w:t>Same as 6.3.1 for each CC</w:t>
            </w:r>
          </w:p>
          <w:p w14:paraId="346FD04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09738E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46E8D00" w14:textId="77777777" w:rsidR="0047763B" w:rsidRDefault="0047763B">
            <w:pPr>
              <w:pStyle w:val="TAL"/>
              <w:rPr>
                <w:rFonts w:cs="Arial"/>
                <w:snapToGrid w:val="0"/>
                <w:lang w:eastAsia="sv-SE"/>
              </w:rPr>
            </w:pPr>
          </w:p>
        </w:tc>
      </w:tr>
      <w:tr w:rsidR="0047763B" w14:paraId="24254F9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3599E" w14:textId="77777777" w:rsidR="0047763B" w:rsidRDefault="0047763B">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58F1B5B9"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BD5644E" w14:textId="77777777" w:rsidR="0047763B" w:rsidRDefault="0047763B">
            <w:pPr>
              <w:pStyle w:val="TAL"/>
              <w:ind w:left="568"/>
              <w:rPr>
                <w:rFonts w:cs="v4.2.0"/>
                <w:lang w:eastAsia="ja-JP"/>
              </w:rPr>
            </w:pPr>
            <w:r>
              <w:rPr>
                <w:rFonts w:cs="v4.2.0"/>
                <w:lang w:eastAsia="ja-JP"/>
              </w:rPr>
              <w:t>Same as 6.3.1 for each CC</w:t>
            </w:r>
          </w:p>
          <w:p w14:paraId="5475E5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A04289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C953BD6" w14:textId="77777777" w:rsidR="0047763B" w:rsidRDefault="0047763B">
            <w:pPr>
              <w:pStyle w:val="TAL"/>
              <w:rPr>
                <w:rFonts w:cs="Arial"/>
                <w:snapToGrid w:val="0"/>
                <w:lang w:eastAsia="sv-SE"/>
              </w:rPr>
            </w:pPr>
          </w:p>
        </w:tc>
      </w:tr>
      <w:tr w:rsidR="0047763B" w14:paraId="120C02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6A4AD0" w14:textId="77777777" w:rsidR="0047763B" w:rsidRDefault="0047763B">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76C4DEEE" w14:textId="77777777" w:rsidR="0047763B" w:rsidRDefault="0047763B">
            <w:pPr>
              <w:pStyle w:val="TAL"/>
              <w:rPr>
                <w:rFonts w:cs="v4.2.0"/>
                <w:u w:val="single"/>
                <w:lang w:eastAsia="ja-JP"/>
              </w:rPr>
            </w:pPr>
            <w:r>
              <w:rPr>
                <w:rFonts w:cs="v4.2.0"/>
                <w:u w:val="single"/>
                <w:lang w:eastAsia="ja-JP"/>
              </w:rPr>
              <w:t>Intra-band contiguous CA</w:t>
            </w:r>
          </w:p>
          <w:p w14:paraId="79A95AB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98A2C" w14:textId="77777777" w:rsidR="0047763B" w:rsidRDefault="0047763B">
            <w:pPr>
              <w:pStyle w:val="TAL"/>
              <w:rPr>
                <w:rFonts w:cs="v4.2.0"/>
                <w:lang w:eastAsia="ja-JP"/>
              </w:rPr>
            </w:pPr>
            <w:r>
              <w:rPr>
                <w:rFonts w:cs="v4.2.0"/>
                <w:lang w:eastAsia="ja-JP"/>
              </w:rPr>
              <w:t>Same as 6.3.2</w:t>
            </w:r>
          </w:p>
          <w:p w14:paraId="1606B1A6" w14:textId="77777777" w:rsidR="0047763B" w:rsidRDefault="0047763B">
            <w:pPr>
              <w:pStyle w:val="TAL"/>
              <w:rPr>
                <w:rFonts w:cs="v4.2.0"/>
                <w:lang w:eastAsia="ja-JP"/>
              </w:rPr>
            </w:pPr>
          </w:p>
          <w:p w14:paraId="19D9E3E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9E4E5" w14:textId="77777777" w:rsidR="0047763B" w:rsidRDefault="0047763B">
            <w:pPr>
              <w:pStyle w:val="TAL"/>
              <w:rPr>
                <w:rFonts w:cs="v4.2.0"/>
                <w:lang w:eastAsia="ja-JP"/>
              </w:rPr>
            </w:pPr>
            <w:r>
              <w:rPr>
                <w:rFonts w:cs="v4.2.0"/>
                <w:lang w:eastAsia="ja-JP"/>
              </w:rPr>
              <w:t>TBD</w:t>
            </w:r>
          </w:p>
          <w:p w14:paraId="319F1150" w14:textId="77777777" w:rsidR="0047763B" w:rsidRDefault="0047763B">
            <w:pPr>
              <w:pStyle w:val="TAL"/>
              <w:rPr>
                <w:rFonts w:cs="v4.2.0"/>
                <w:lang w:eastAsia="ja-JP"/>
              </w:rPr>
            </w:pPr>
          </w:p>
          <w:p w14:paraId="3E680806" w14:textId="77777777" w:rsidR="0047763B" w:rsidRDefault="0047763B">
            <w:pPr>
              <w:pStyle w:val="TAL"/>
              <w:rPr>
                <w:rFonts w:cs="v4.2.0"/>
                <w:u w:val="single"/>
                <w:lang w:eastAsia="ja-JP"/>
              </w:rPr>
            </w:pPr>
            <w:r>
              <w:rPr>
                <w:rFonts w:cs="v4.2.0"/>
                <w:u w:val="single"/>
                <w:lang w:eastAsia="ja-JP"/>
              </w:rPr>
              <w:t>Intra-band non-contiguous, Inter-band CA</w:t>
            </w:r>
          </w:p>
          <w:p w14:paraId="38089F7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DAE83B" w14:textId="77777777" w:rsidR="0047763B" w:rsidRDefault="0047763B">
            <w:pPr>
              <w:pStyle w:val="TAL"/>
              <w:rPr>
                <w:rFonts w:cs="Arial"/>
                <w:snapToGrid w:val="0"/>
                <w:lang w:eastAsia="sv-SE"/>
              </w:rPr>
            </w:pPr>
          </w:p>
        </w:tc>
      </w:tr>
      <w:tr w:rsidR="0047763B" w14:paraId="2A74519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FB494" w14:textId="77777777" w:rsidR="0047763B" w:rsidRDefault="0047763B">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27F95B6" w14:textId="77777777" w:rsidR="0047763B" w:rsidRDefault="0047763B">
            <w:pPr>
              <w:pStyle w:val="TAL"/>
              <w:rPr>
                <w:rFonts w:cs="v4.2.0"/>
                <w:u w:val="single"/>
                <w:lang w:eastAsia="ja-JP"/>
              </w:rPr>
            </w:pPr>
            <w:r>
              <w:rPr>
                <w:rFonts w:cs="v4.2.0"/>
                <w:u w:val="single"/>
                <w:lang w:eastAsia="ja-JP"/>
              </w:rPr>
              <w:t>Intra-band contiguous CA</w:t>
            </w:r>
          </w:p>
          <w:p w14:paraId="539F626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8DCF00" w14:textId="77777777" w:rsidR="0047763B" w:rsidRDefault="0047763B">
            <w:pPr>
              <w:pStyle w:val="TAL"/>
              <w:rPr>
                <w:rFonts w:cs="v4.2.0"/>
                <w:lang w:eastAsia="ja-JP"/>
              </w:rPr>
            </w:pPr>
            <w:r>
              <w:rPr>
                <w:rFonts w:cs="v4.2.0"/>
                <w:lang w:eastAsia="ja-JP"/>
              </w:rPr>
              <w:t>Same as 6.3.2</w:t>
            </w:r>
          </w:p>
          <w:p w14:paraId="6F4AE978" w14:textId="77777777" w:rsidR="0047763B" w:rsidRDefault="0047763B">
            <w:pPr>
              <w:pStyle w:val="TAL"/>
              <w:rPr>
                <w:rFonts w:cs="v4.2.0"/>
                <w:lang w:eastAsia="ja-JP"/>
              </w:rPr>
            </w:pPr>
          </w:p>
          <w:p w14:paraId="27EBA2D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5D22071" w14:textId="77777777" w:rsidR="0047763B" w:rsidRDefault="0047763B">
            <w:pPr>
              <w:pStyle w:val="TAL"/>
              <w:rPr>
                <w:rFonts w:cs="v4.2.0"/>
                <w:lang w:eastAsia="ja-JP"/>
              </w:rPr>
            </w:pPr>
            <w:r>
              <w:rPr>
                <w:rFonts w:cs="v4.2.0"/>
                <w:lang w:eastAsia="ja-JP"/>
              </w:rPr>
              <w:t>TBD</w:t>
            </w:r>
          </w:p>
          <w:p w14:paraId="393353D6" w14:textId="77777777" w:rsidR="0047763B" w:rsidRDefault="0047763B">
            <w:pPr>
              <w:pStyle w:val="TAL"/>
              <w:rPr>
                <w:rFonts w:cs="v4.2.0"/>
                <w:lang w:eastAsia="ja-JP"/>
              </w:rPr>
            </w:pPr>
          </w:p>
          <w:p w14:paraId="012408D8" w14:textId="77777777" w:rsidR="0047763B" w:rsidRDefault="0047763B">
            <w:pPr>
              <w:pStyle w:val="TAL"/>
              <w:rPr>
                <w:rFonts w:cs="v4.2.0"/>
                <w:u w:val="single"/>
                <w:lang w:eastAsia="ja-JP"/>
              </w:rPr>
            </w:pPr>
            <w:r>
              <w:rPr>
                <w:rFonts w:cs="v4.2.0"/>
                <w:u w:val="single"/>
                <w:lang w:eastAsia="ja-JP"/>
              </w:rPr>
              <w:t>Intra-band non-contiguous, Inter-band CA</w:t>
            </w:r>
          </w:p>
          <w:p w14:paraId="5E74009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3485F14" w14:textId="77777777" w:rsidR="0047763B" w:rsidRDefault="0047763B">
            <w:pPr>
              <w:pStyle w:val="TAL"/>
              <w:rPr>
                <w:rFonts w:cs="Arial"/>
                <w:snapToGrid w:val="0"/>
                <w:lang w:eastAsia="sv-SE"/>
              </w:rPr>
            </w:pPr>
          </w:p>
        </w:tc>
      </w:tr>
      <w:tr w:rsidR="0047763B" w14:paraId="0247B38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BDB96" w14:textId="77777777" w:rsidR="0047763B" w:rsidRDefault="0047763B">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03D3E462" w14:textId="77777777" w:rsidR="0047763B" w:rsidRDefault="0047763B">
            <w:pPr>
              <w:pStyle w:val="TAL"/>
              <w:rPr>
                <w:rFonts w:cs="v4.2.0"/>
                <w:u w:val="single"/>
                <w:lang w:eastAsia="ja-JP"/>
              </w:rPr>
            </w:pPr>
            <w:r>
              <w:rPr>
                <w:rFonts w:cs="v4.2.0"/>
                <w:u w:val="single"/>
                <w:lang w:eastAsia="ja-JP"/>
              </w:rPr>
              <w:t>Intra-band contiguous CA</w:t>
            </w:r>
          </w:p>
          <w:p w14:paraId="72ED43B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4C9616" w14:textId="77777777" w:rsidR="0047763B" w:rsidRDefault="0047763B">
            <w:pPr>
              <w:pStyle w:val="TAL"/>
              <w:rPr>
                <w:rFonts w:cs="v4.2.0"/>
                <w:lang w:eastAsia="ja-JP"/>
              </w:rPr>
            </w:pPr>
            <w:r>
              <w:rPr>
                <w:rFonts w:cs="v4.2.0"/>
                <w:lang w:eastAsia="ja-JP"/>
              </w:rPr>
              <w:t>Same as 6.3.2</w:t>
            </w:r>
          </w:p>
          <w:p w14:paraId="7C26772C" w14:textId="77777777" w:rsidR="0047763B" w:rsidRDefault="0047763B">
            <w:pPr>
              <w:pStyle w:val="TAL"/>
              <w:rPr>
                <w:rFonts w:cs="v4.2.0"/>
                <w:lang w:eastAsia="ja-JP"/>
              </w:rPr>
            </w:pPr>
          </w:p>
          <w:p w14:paraId="6AB6C12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1BE96E" w14:textId="77777777" w:rsidR="0047763B" w:rsidRDefault="0047763B">
            <w:pPr>
              <w:pStyle w:val="TAL"/>
              <w:rPr>
                <w:rFonts w:cs="v4.2.0"/>
                <w:lang w:eastAsia="ja-JP"/>
              </w:rPr>
            </w:pPr>
            <w:r>
              <w:rPr>
                <w:rFonts w:cs="v4.2.0"/>
                <w:lang w:eastAsia="ja-JP"/>
              </w:rPr>
              <w:t>TBD</w:t>
            </w:r>
          </w:p>
          <w:p w14:paraId="49D6DDA7" w14:textId="77777777" w:rsidR="0047763B" w:rsidRDefault="0047763B">
            <w:pPr>
              <w:pStyle w:val="TAL"/>
              <w:rPr>
                <w:rFonts w:cs="v4.2.0"/>
                <w:lang w:eastAsia="ja-JP"/>
              </w:rPr>
            </w:pPr>
          </w:p>
          <w:p w14:paraId="53022E74" w14:textId="77777777" w:rsidR="0047763B" w:rsidRDefault="0047763B">
            <w:pPr>
              <w:pStyle w:val="TAL"/>
              <w:rPr>
                <w:rFonts w:cs="v4.2.0"/>
                <w:u w:val="single"/>
                <w:lang w:eastAsia="ja-JP"/>
              </w:rPr>
            </w:pPr>
            <w:r>
              <w:rPr>
                <w:rFonts w:cs="v4.2.0"/>
                <w:u w:val="single"/>
                <w:lang w:eastAsia="ja-JP"/>
              </w:rPr>
              <w:t>Intra-band non-contiguous, Inter-band CA</w:t>
            </w:r>
          </w:p>
          <w:p w14:paraId="15BCF7C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7951E7" w14:textId="77777777" w:rsidR="0047763B" w:rsidRDefault="0047763B">
            <w:pPr>
              <w:pStyle w:val="TAL"/>
              <w:rPr>
                <w:rFonts w:cs="Arial"/>
                <w:snapToGrid w:val="0"/>
                <w:lang w:eastAsia="sv-SE"/>
              </w:rPr>
            </w:pPr>
          </w:p>
        </w:tc>
      </w:tr>
      <w:tr w:rsidR="0047763B" w14:paraId="6923F2B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BF2D1E" w14:textId="77777777" w:rsidR="0047763B" w:rsidRPr="00E4102E" w:rsidRDefault="0047763B">
            <w:pPr>
              <w:pStyle w:val="TAL"/>
              <w:rPr>
                <w:rFonts w:cs="v4.2.0"/>
                <w:lang w:eastAsia="en-GB"/>
              </w:rPr>
            </w:pPr>
            <w:r w:rsidRPr="00E4102E">
              <w:rPr>
                <w:rFonts w:cs="v4.2.0"/>
              </w:rPr>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2832A108" w14:textId="77777777" w:rsidR="0047763B" w:rsidRPr="00E4102E" w:rsidRDefault="0047763B">
            <w:pPr>
              <w:pStyle w:val="TAL"/>
              <w:rPr>
                <w:rFonts w:cs="v4.2.0"/>
                <w:lang w:eastAsia="ja-JP"/>
              </w:rPr>
            </w:pPr>
            <w:r w:rsidRPr="00E4102E">
              <w:rPr>
                <w:rFonts w:cs="v4.2.0"/>
                <w:lang w:eastAsia="ja-JP"/>
              </w:rPr>
              <w:t>PC3:</w:t>
            </w:r>
          </w:p>
          <w:p w14:paraId="3958852D" w14:textId="77777777" w:rsidR="0047763B" w:rsidRPr="00E4102E" w:rsidRDefault="0047763B">
            <w:pPr>
              <w:pStyle w:val="TAL"/>
              <w:rPr>
                <w:rFonts w:cs="Arial"/>
                <w:bCs/>
                <w:color w:val="000000"/>
                <w:szCs w:val="18"/>
                <w:u w:val="single"/>
                <w:lang w:eastAsia="ja-JP"/>
              </w:rPr>
            </w:pPr>
            <w:r w:rsidRPr="00E4102E">
              <w:rPr>
                <w:rFonts w:cs="Arial"/>
                <w:bCs/>
                <w:color w:val="000000"/>
                <w:szCs w:val="18"/>
                <w:u w:val="single"/>
                <w:lang w:eastAsia="ja-JP"/>
              </w:rPr>
              <w:t xml:space="preserve">OFF Power </w:t>
            </w:r>
          </w:p>
          <w:p w14:paraId="13F9DDF3" w14:textId="77777777" w:rsidR="0047763B" w:rsidRPr="00E4102E" w:rsidRDefault="0047763B">
            <w:pPr>
              <w:pStyle w:val="TAL"/>
              <w:rPr>
                <w:rFonts w:cs="Arial"/>
                <w:bCs/>
                <w:color w:val="000000"/>
                <w:szCs w:val="18"/>
                <w:lang w:eastAsia="ja-JP"/>
              </w:rPr>
            </w:pPr>
            <w:r w:rsidRPr="00E4102E">
              <w:rPr>
                <w:lang w:eastAsia="ja-JP"/>
              </w:rPr>
              <w:t>Quiet Zone size</w:t>
            </w:r>
            <w:r w:rsidRPr="00E4102E">
              <w:rPr>
                <w:b/>
                <w:lang w:eastAsia="ja-JP"/>
              </w:rPr>
              <w:t xml:space="preserve"> </w:t>
            </w:r>
            <w:r w:rsidRPr="00E4102E">
              <w:rPr>
                <w:rFonts w:cs="Arial"/>
                <w:bCs/>
                <w:color w:val="000000"/>
                <w:szCs w:val="18"/>
                <w:lang w:eastAsia="ja-JP"/>
              </w:rPr>
              <w:t>≤ 30cm</w:t>
            </w:r>
          </w:p>
          <w:p w14:paraId="73C47B81" w14:textId="17A3ECFE" w:rsidR="0047763B" w:rsidRPr="00E4102E" w:rsidRDefault="0047763B">
            <w:pPr>
              <w:pStyle w:val="TAL"/>
              <w:rPr>
                <w:rFonts w:cs="Arial"/>
                <w:bCs/>
                <w:color w:val="000000"/>
                <w:szCs w:val="18"/>
                <w:lang w:eastAsia="ja-JP"/>
              </w:rPr>
            </w:pPr>
            <w:r w:rsidRPr="00E4102E">
              <w:rPr>
                <w:rFonts w:cs="Arial"/>
                <w:lang w:eastAsia="ja-JP"/>
              </w:rPr>
              <w:t xml:space="preserve">± </w:t>
            </w:r>
            <w:r w:rsidRPr="00E4102E">
              <w:rPr>
                <w:lang w:eastAsia="ja-JP"/>
              </w:rPr>
              <w:t>6.15</w:t>
            </w:r>
            <w:r w:rsidRPr="00E4102E">
              <w:rPr>
                <w:rFonts w:cs="Arial"/>
                <w:bCs/>
                <w:color w:val="000000"/>
                <w:szCs w:val="18"/>
                <w:lang w:eastAsia="ja-JP"/>
              </w:rPr>
              <w:t xml:space="preserve"> dB (FR2a)</w:t>
            </w:r>
          </w:p>
          <w:p w14:paraId="2DA4C732" w14:textId="603D2960" w:rsidR="00127E81" w:rsidRPr="00E4102E" w:rsidRDefault="0047763B">
            <w:pPr>
              <w:pStyle w:val="TAL"/>
              <w:rPr>
                <w:rFonts w:cs="Arial"/>
                <w:bCs/>
                <w:color w:val="000000"/>
                <w:szCs w:val="18"/>
                <w:lang w:eastAsia="ja-JP"/>
              </w:rPr>
            </w:pPr>
            <w:r w:rsidRPr="00E4102E">
              <w:rPr>
                <w:rFonts w:cs="Arial"/>
                <w:lang w:eastAsia="ja-JP"/>
              </w:rPr>
              <w:t xml:space="preserve">± </w:t>
            </w:r>
            <w:r w:rsidRPr="00E4102E">
              <w:rPr>
                <w:lang w:eastAsia="ja-JP"/>
              </w:rPr>
              <w:t>6.15</w:t>
            </w:r>
            <w:r w:rsidRPr="00E4102E">
              <w:rPr>
                <w:rFonts w:cs="Arial"/>
                <w:bCs/>
                <w:color w:val="000000"/>
                <w:szCs w:val="18"/>
                <w:lang w:eastAsia="ja-JP"/>
              </w:rPr>
              <w:t xml:space="preserve"> dB (FR2b)</w:t>
            </w:r>
          </w:p>
          <w:p w14:paraId="7C154B32" w14:textId="77777777" w:rsidR="0047763B" w:rsidRPr="00E4102E" w:rsidRDefault="0047763B">
            <w:pPr>
              <w:pStyle w:val="TAL"/>
              <w:rPr>
                <w:rFonts w:cs="Arial"/>
                <w:lang w:eastAsia="ja-JP"/>
              </w:rPr>
            </w:pPr>
          </w:p>
          <w:p w14:paraId="57F2AD68" w14:textId="77777777" w:rsidR="0047763B" w:rsidRPr="00E4102E" w:rsidRDefault="0047763B">
            <w:pPr>
              <w:pStyle w:val="TAL"/>
              <w:rPr>
                <w:rFonts w:cs="Arial"/>
                <w:bCs/>
                <w:color w:val="000000"/>
                <w:szCs w:val="18"/>
                <w:u w:val="single"/>
                <w:lang w:eastAsia="ja-JP"/>
              </w:rPr>
            </w:pPr>
            <w:r w:rsidRPr="00E4102E">
              <w:rPr>
                <w:rFonts w:cs="Arial"/>
                <w:bCs/>
                <w:color w:val="000000"/>
                <w:szCs w:val="18"/>
                <w:u w:val="single"/>
                <w:lang w:eastAsia="ja-JP"/>
              </w:rPr>
              <w:t xml:space="preserve">ON Power </w:t>
            </w:r>
          </w:p>
          <w:p w14:paraId="13F34C85" w14:textId="77777777" w:rsidR="0047763B" w:rsidRPr="00E4102E" w:rsidRDefault="0047763B">
            <w:pPr>
              <w:pStyle w:val="TAL"/>
              <w:rPr>
                <w:rFonts w:cs="Arial"/>
                <w:bCs/>
                <w:color w:val="000000"/>
                <w:szCs w:val="18"/>
                <w:lang w:eastAsia="ja-JP"/>
              </w:rPr>
            </w:pPr>
            <w:r w:rsidRPr="00E4102E">
              <w:rPr>
                <w:lang w:eastAsia="ja-JP"/>
              </w:rPr>
              <w:t>Quiet Zone size</w:t>
            </w:r>
            <w:r w:rsidRPr="00E4102E">
              <w:rPr>
                <w:b/>
                <w:lang w:eastAsia="ja-JP"/>
              </w:rPr>
              <w:t xml:space="preserve"> </w:t>
            </w:r>
            <w:r w:rsidRPr="00E4102E">
              <w:rPr>
                <w:rFonts w:cs="Arial"/>
                <w:bCs/>
                <w:color w:val="000000"/>
                <w:szCs w:val="18"/>
                <w:lang w:eastAsia="ja-JP"/>
              </w:rPr>
              <w:t>≤ 30cm</w:t>
            </w:r>
          </w:p>
          <w:p w14:paraId="77CB46B5" w14:textId="25694395" w:rsidR="0047763B" w:rsidRPr="00E4102E" w:rsidRDefault="0047763B">
            <w:pPr>
              <w:pStyle w:val="TAL"/>
              <w:rPr>
                <w:rFonts w:cs="Arial"/>
                <w:lang w:eastAsia="ja-JP"/>
              </w:rPr>
            </w:pPr>
            <w:r w:rsidRPr="00E4102E">
              <w:rPr>
                <w:rFonts w:cs="Arial"/>
                <w:lang w:eastAsia="ja-JP"/>
              </w:rPr>
              <w:t>TBD (FR2a)</w:t>
            </w:r>
          </w:p>
          <w:p w14:paraId="4C647707" w14:textId="0C13FAAD" w:rsidR="00CE777E" w:rsidRPr="00E4102E" w:rsidRDefault="0047763B" w:rsidP="00CE777E">
            <w:pPr>
              <w:pStyle w:val="TAL"/>
              <w:rPr>
                <w:rFonts w:cs="Arial"/>
                <w:bCs/>
                <w:color w:val="000000"/>
                <w:szCs w:val="18"/>
                <w:u w:val="single"/>
                <w:lang w:eastAsia="ja-JP"/>
              </w:rPr>
            </w:pPr>
            <w:r w:rsidRPr="00E4102E">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5372953" w14:textId="77777777" w:rsidR="0047763B" w:rsidRDefault="0047763B">
            <w:pPr>
              <w:pStyle w:val="TAL"/>
              <w:rPr>
                <w:rFonts w:cs="Arial"/>
                <w:snapToGrid w:val="0"/>
                <w:u w:val="single"/>
                <w:lang w:eastAsia="ja-JP"/>
              </w:rPr>
            </w:pPr>
            <w:r>
              <w:rPr>
                <w:rFonts w:cs="Arial"/>
                <w:snapToGrid w:val="0"/>
                <w:u w:val="single"/>
                <w:lang w:eastAsia="ja-JP"/>
              </w:rPr>
              <w:t>OFF Power</w:t>
            </w:r>
          </w:p>
          <w:p w14:paraId="70393090"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D08F53A" w14:textId="77777777" w:rsidR="0047763B" w:rsidRDefault="0047763B">
            <w:pPr>
              <w:pStyle w:val="TAL"/>
              <w:rPr>
                <w:rFonts w:cs="Arial"/>
                <w:snapToGrid w:val="0"/>
                <w:lang w:eastAsia="sv-SE"/>
              </w:rPr>
            </w:pPr>
          </w:p>
          <w:p w14:paraId="3BB4A815" w14:textId="77777777" w:rsidR="0047763B" w:rsidRDefault="0047763B">
            <w:pPr>
              <w:pStyle w:val="TAL"/>
              <w:rPr>
                <w:rFonts w:cs="Arial"/>
                <w:snapToGrid w:val="0"/>
                <w:u w:val="single"/>
                <w:lang w:eastAsia="ja-JP"/>
              </w:rPr>
            </w:pPr>
            <w:r>
              <w:rPr>
                <w:rFonts w:cs="Arial"/>
                <w:snapToGrid w:val="0"/>
                <w:u w:val="single"/>
                <w:lang w:eastAsia="ja-JP"/>
              </w:rPr>
              <w:t>ON Power</w:t>
            </w:r>
          </w:p>
          <w:p w14:paraId="1CA10AB1" w14:textId="77777777" w:rsidR="0047763B" w:rsidRDefault="0047763B">
            <w:pPr>
              <w:pStyle w:val="TAL"/>
              <w:rPr>
                <w:rFonts w:cs="Arial"/>
                <w:snapToGrid w:val="0"/>
                <w:u w:val="single"/>
                <w:lang w:eastAsia="ja-JP"/>
              </w:rPr>
            </w:pPr>
            <w:r>
              <w:rPr>
                <w:rFonts w:cs="Arial"/>
                <w:snapToGrid w:val="0"/>
                <w:lang w:eastAsia="ja-JP"/>
              </w:rPr>
              <w:t>TBD</w:t>
            </w:r>
          </w:p>
        </w:tc>
      </w:tr>
      <w:tr w:rsidR="0047763B" w14:paraId="412D7B7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22CB65" w14:textId="77777777" w:rsidR="0047763B" w:rsidRDefault="0047763B">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08E199AB" w14:textId="77777777" w:rsidR="0047763B" w:rsidRDefault="0047763B">
            <w:pPr>
              <w:pStyle w:val="TAL"/>
              <w:rPr>
                <w:rFonts w:cs="v4.2.0"/>
                <w:lang w:eastAsia="ja-JP"/>
              </w:rPr>
            </w:pPr>
            <w:r>
              <w:rPr>
                <w:rFonts w:cs="v4.2.0"/>
                <w:lang w:eastAsia="ja-JP"/>
              </w:rPr>
              <w:t>PC3:</w:t>
            </w:r>
          </w:p>
          <w:p w14:paraId="51D0DC8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54A93C1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72899A"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415DDF1"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5F05047" w14:textId="77777777" w:rsidR="0047763B" w:rsidRDefault="0047763B">
            <w:pPr>
              <w:pStyle w:val="TAL"/>
              <w:rPr>
                <w:rFonts w:cs="Arial"/>
                <w:lang w:eastAsia="ja-JP"/>
              </w:rPr>
            </w:pPr>
          </w:p>
          <w:p w14:paraId="6F4472A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2FEF801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2117295" w14:textId="77777777" w:rsidR="0047763B" w:rsidRDefault="0047763B">
            <w:pPr>
              <w:pStyle w:val="TAL"/>
              <w:rPr>
                <w:rFonts w:cs="Arial"/>
                <w:lang w:eastAsia="ja-JP"/>
              </w:rPr>
            </w:pPr>
            <w:r>
              <w:rPr>
                <w:rFonts w:cs="Arial"/>
                <w:lang w:eastAsia="ja-JP"/>
              </w:rPr>
              <w:t>TBD (FR2a)</w:t>
            </w:r>
          </w:p>
          <w:p w14:paraId="42658683" w14:textId="77777777" w:rsidR="0047763B" w:rsidRDefault="0047763B">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BE614E6" w14:textId="77777777" w:rsidR="0047763B" w:rsidRDefault="0047763B">
            <w:pPr>
              <w:pStyle w:val="TAL"/>
              <w:rPr>
                <w:rFonts w:cs="Arial"/>
                <w:snapToGrid w:val="0"/>
                <w:u w:val="single"/>
                <w:lang w:eastAsia="ja-JP"/>
              </w:rPr>
            </w:pPr>
            <w:r>
              <w:rPr>
                <w:rFonts w:cs="Arial"/>
                <w:snapToGrid w:val="0"/>
                <w:u w:val="single"/>
                <w:lang w:eastAsia="ja-JP"/>
              </w:rPr>
              <w:t>OFF Power</w:t>
            </w:r>
          </w:p>
          <w:p w14:paraId="54BC9611"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1D5F433" w14:textId="77777777" w:rsidR="0047763B" w:rsidRDefault="0047763B">
            <w:pPr>
              <w:pStyle w:val="TAL"/>
              <w:rPr>
                <w:rFonts w:cs="Arial"/>
                <w:snapToGrid w:val="0"/>
                <w:lang w:eastAsia="sv-SE"/>
              </w:rPr>
            </w:pPr>
          </w:p>
          <w:p w14:paraId="68062330" w14:textId="77777777" w:rsidR="0047763B" w:rsidRDefault="0047763B">
            <w:pPr>
              <w:pStyle w:val="TAL"/>
              <w:rPr>
                <w:rFonts w:cs="Arial"/>
                <w:snapToGrid w:val="0"/>
                <w:u w:val="single"/>
                <w:lang w:eastAsia="ja-JP"/>
              </w:rPr>
            </w:pPr>
            <w:r>
              <w:rPr>
                <w:rFonts w:cs="Arial"/>
                <w:snapToGrid w:val="0"/>
                <w:u w:val="single"/>
                <w:lang w:eastAsia="ja-JP"/>
              </w:rPr>
              <w:t>ON Power</w:t>
            </w:r>
          </w:p>
          <w:p w14:paraId="4E80E066" w14:textId="77777777" w:rsidR="0047763B" w:rsidRDefault="0047763B">
            <w:pPr>
              <w:pStyle w:val="TAL"/>
              <w:rPr>
                <w:rFonts w:cs="Arial"/>
                <w:snapToGrid w:val="0"/>
                <w:lang w:eastAsia="ja-JP"/>
              </w:rPr>
            </w:pPr>
            <w:r>
              <w:rPr>
                <w:rFonts w:cs="Arial"/>
                <w:snapToGrid w:val="0"/>
                <w:lang w:eastAsia="ja-JP"/>
              </w:rPr>
              <w:t>TBD</w:t>
            </w:r>
          </w:p>
        </w:tc>
      </w:tr>
      <w:tr w:rsidR="0047763B" w14:paraId="5C56EB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E6C9AC" w14:textId="77777777" w:rsidR="0047763B" w:rsidRDefault="0047763B">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8D37080" w14:textId="77777777" w:rsidR="0047763B" w:rsidRDefault="0047763B">
            <w:pPr>
              <w:pStyle w:val="TAL"/>
              <w:rPr>
                <w:rFonts w:cs="v4.2.0"/>
                <w:u w:val="single"/>
                <w:lang w:eastAsia="ja-JP"/>
              </w:rPr>
            </w:pPr>
            <w:r>
              <w:rPr>
                <w:rFonts w:cs="v4.2.0"/>
                <w:u w:val="single"/>
                <w:lang w:eastAsia="ja-JP"/>
              </w:rPr>
              <w:t>Intra-band contiguous CA</w:t>
            </w:r>
          </w:p>
          <w:p w14:paraId="028FAE0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13051F"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B86F46" w14:textId="77777777" w:rsidR="0047763B" w:rsidRDefault="0047763B">
            <w:pPr>
              <w:pStyle w:val="TAL"/>
              <w:rPr>
                <w:rFonts w:cs="v4.2.0"/>
                <w:lang w:eastAsia="ja-JP"/>
              </w:rPr>
            </w:pPr>
          </w:p>
          <w:p w14:paraId="6791A852" w14:textId="77777777" w:rsidR="0047763B" w:rsidRDefault="0047763B">
            <w:pPr>
              <w:pStyle w:val="TAL"/>
              <w:rPr>
                <w:rFonts w:cs="v4.2.0"/>
                <w:lang w:eastAsia="ja-JP"/>
              </w:rPr>
            </w:pPr>
          </w:p>
          <w:p w14:paraId="59F32E1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3C6CE4" w14:textId="77777777" w:rsidR="0047763B" w:rsidRDefault="0047763B">
            <w:pPr>
              <w:pStyle w:val="TAL"/>
              <w:rPr>
                <w:rFonts w:cs="v4.2.0"/>
                <w:lang w:eastAsia="ja-JP"/>
              </w:rPr>
            </w:pPr>
            <w:r>
              <w:rPr>
                <w:rFonts w:cs="v4.2.0"/>
                <w:lang w:eastAsia="ja-JP"/>
              </w:rPr>
              <w:t>TBD</w:t>
            </w:r>
          </w:p>
          <w:p w14:paraId="662A51AD" w14:textId="77777777" w:rsidR="0047763B" w:rsidRDefault="0047763B">
            <w:pPr>
              <w:pStyle w:val="TAL"/>
              <w:rPr>
                <w:rFonts w:cs="v4.2.0"/>
                <w:lang w:eastAsia="ja-JP"/>
              </w:rPr>
            </w:pPr>
          </w:p>
          <w:p w14:paraId="008C3471" w14:textId="77777777" w:rsidR="0047763B" w:rsidRDefault="0047763B">
            <w:pPr>
              <w:pStyle w:val="TAL"/>
              <w:rPr>
                <w:rFonts w:cs="v4.2.0"/>
                <w:u w:val="single"/>
                <w:lang w:eastAsia="ja-JP"/>
              </w:rPr>
            </w:pPr>
            <w:r>
              <w:rPr>
                <w:rFonts w:cs="v4.2.0"/>
                <w:u w:val="single"/>
                <w:lang w:eastAsia="ja-JP"/>
              </w:rPr>
              <w:t>Intra-band non-contiguous, Inter-band CA</w:t>
            </w:r>
          </w:p>
          <w:p w14:paraId="1DC4775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2234F9" w14:textId="77777777" w:rsidR="0047763B" w:rsidRDefault="0047763B">
            <w:pPr>
              <w:pStyle w:val="TAL"/>
              <w:rPr>
                <w:rFonts w:cs="Arial"/>
                <w:snapToGrid w:val="0"/>
                <w:lang w:eastAsia="ja-JP"/>
              </w:rPr>
            </w:pPr>
          </w:p>
        </w:tc>
      </w:tr>
      <w:tr w:rsidR="0047763B" w14:paraId="2967B3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97F73A" w14:textId="77777777" w:rsidR="0047763B" w:rsidRDefault="0047763B">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19F42A43" w14:textId="77777777" w:rsidR="0047763B" w:rsidRDefault="0047763B">
            <w:pPr>
              <w:pStyle w:val="TAL"/>
              <w:rPr>
                <w:rFonts w:cs="v4.2.0"/>
                <w:u w:val="single"/>
                <w:lang w:eastAsia="ja-JP"/>
              </w:rPr>
            </w:pPr>
            <w:r>
              <w:rPr>
                <w:rFonts w:cs="v4.2.0"/>
                <w:u w:val="single"/>
                <w:lang w:eastAsia="ja-JP"/>
              </w:rPr>
              <w:t>Intra-band contiguous CA</w:t>
            </w:r>
          </w:p>
          <w:p w14:paraId="47061D0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94D429"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789C0654" w14:textId="77777777" w:rsidR="0047763B" w:rsidRDefault="0047763B">
            <w:pPr>
              <w:pStyle w:val="TAL"/>
              <w:rPr>
                <w:rFonts w:cs="v4.2.0"/>
                <w:lang w:eastAsia="ja-JP"/>
              </w:rPr>
            </w:pPr>
          </w:p>
          <w:p w14:paraId="14ABB1C4" w14:textId="77777777" w:rsidR="0047763B" w:rsidRDefault="0047763B">
            <w:pPr>
              <w:pStyle w:val="TAL"/>
              <w:rPr>
                <w:rFonts w:cs="v4.2.0"/>
                <w:lang w:eastAsia="ja-JP"/>
              </w:rPr>
            </w:pPr>
          </w:p>
          <w:p w14:paraId="19CF596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A4F2BF" w14:textId="77777777" w:rsidR="0047763B" w:rsidRDefault="0047763B">
            <w:pPr>
              <w:pStyle w:val="TAL"/>
              <w:rPr>
                <w:rFonts w:cs="v4.2.0"/>
                <w:lang w:eastAsia="ja-JP"/>
              </w:rPr>
            </w:pPr>
            <w:r>
              <w:rPr>
                <w:rFonts w:cs="v4.2.0"/>
                <w:lang w:eastAsia="ja-JP"/>
              </w:rPr>
              <w:t>TBD</w:t>
            </w:r>
          </w:p>
          <w:p w14:paraId="4D0163AD" w14:textId="77777777" w:rsidR="0047763B" w:rsidRDefault="0047763B">
            <w:pPr>
              <w:pStyle w:val="TAL"/>
              <w:rPr>
                <w:rFonts w:cs="v4.2.0"/>
                <w:lang w:eastAsia="ja-JP"/>
              </w:rPr>
            </w:pPr>
          </w:p>
          <w:p w14:paraId="4959B8F7" w14:textId="77777777" w:rsidR="0047763B" w:rsidRDefault="0047763B">
            <w:pPr>
              <w:pStyle w:val="TAL"/>
              <w:rPr>
                <w:rFonts w:cs="v4.2.0"/>
                <w:u w:val="single"/>
                <w:lang w:eastAsia="ja-JP"/>
              </w:rPr>
            </w:pPr>
            <w:r>
              <w:rPr>
                <w:rFonts w:cs="v4.2.0"/>
                <w:u w:val="single"/>
                <w:lang w:eastAsia="ja-JP"/>
              </w:rPr>
              <w:t>Intra-band non-contiguous, Inter-band CA</w:t>
            </w:r>
          </w:p>
          <w:p w14:paraId="1219C2C3"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515CF4" w14:textId="77777777" w:rsidR="0047763B" w:rsidRDefault="0047763B">
            <w:pPr>
              <w:pStyle w:val="TAL"/>
              <w:rPr>
                <w:rFonts w:cs="Arial"/>
                <w:snapToGrid w:val="0"/>
                <w:lang w:eastAsia="ja-JP"/>
              </w:rPr>
            </w:pPr>
          </w:p>
        </w:tc>
      </w:tr>
      <w:tr w:rsidR="0047763B" w14:paraId="366DDE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54FB25" w14:textId="77777777" w:rsidR="0047763B" w:rsidRDefault="0047763B">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79336556" w14:textId="77777777" w:rsidR="0047763B" w:rsidRDefault="0047763B">
            <w:pPr>
              <w:pStyle w:val="TAL"/>
              <w:rPr>
                <w:rFonts w:cs="v4.2.0"/>
                <w:u w:val="single"/>
                <w:lang w:eastAsia="ja-JP"/>
              </w:rPr>
            </w:pPr>
            <w:r>
              <w:rPr>
                <w:rFonts w:cs="v4.2.0"/>
                <w:u w:val="single"/>
                <w:lang w:eastAsia="ja-JP"/>
              </w:rPr>
              <w:t>Intra-band contiguous CA</w:t>
            </w:r>
          </w:p>
          <w:p w14:paraId="43C380D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32FCF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51E89E9" w14:textId="77777777" w:rsidR="0047763B" w:rsidRDefault="0047763B">
            <w:pPr>
              <w:pStyle w:val="TAL"/>
              <w:rPr>
                <w:rFonts w:cs="v4.2.0"/>
                <w:lang w:eastAsia="ja-JP"/>
              </w:rPr>
            </w:pPr>
          </w:p>
          <w:p w14:paraId="3F9D79C0" w14:textId="77777777" w:rsidR="0047763B" w:rsidRDefault="0047763B">
            <w:pPr>
              <w:pStyle w:val="TAL"/>
              <w:rPr>
                <w:rFonts w:cs="v4.2.0"/>
                <w:lang w:eastAsia="ja-JP"/>
              </w:rPr>
            </w:pPr>
          </w:p>
          <w:p w14:paraId="175486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C72E32" w14:textId="77777777" w:rsidR="0047763B" w:rsidRDefault="0047763B">
            <w:pPr>
              <w:pStyle w:val="TAL"/>
              <w:rPr>
                <w:rFonts w:cs="v4.2.0"/>
                <w:lang w:eastAsia="ja-JP"/>
              </w:rPr>
            </w:pPr>
            <w:r>
              <w:rPr>
                <w:rFonts w:cs="v4.2.0"/>
                <w:lang w:eastAsia="ja-JP"/>
              </w:rPr>
              <w:t>TBD</w:t>
            </w:r>
          </w:p>
          <w:p w14:paraId="14440072" w14:textId="77777777" w:rsidR="0047763B" w:rsidRDefault="0047763B">
            <w:pPr>
              <w:pStyle w:val="TAL"/>
              <w:rPr>
                <w:rFonts w:cs="v4.2.0"/>
                <w:lang w:eastAsia="ja-JP"/>
              </w:rPr>
            </w:pPr>
          </w:p>
          <w:p w14:paraId="0FD1C572" w14:textId="77777777" w:rsidR="0047763B" w:rsidRDefault="0047763B">
            <w:pPr>
              <w:pStyle w:val="TAL"/>
              <w:rPr>
                <w:rFonts w:cs="v4.2.0"/>
                <w:u w:val="single"/>
                <w:lang w:eastAsia="ja-JP"/>
              </w:rPr>
            </w:pPr>
            <w:r>
              <w:rPr>
                <w:rFonts w:cs="v4.2.0"/>
                <w:u w:val="single"/>
                <w:lang w:eastAsia="ja-JP"/>
              </w:rPr>
              <w:t>Intra-band non-contiguous, Inter-band CA</w:t>
            </w:r>
          </w:p>
          <w:p w14:paraId="7D906A7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5094EC" w14:textId="77777777" w:rsidR="0047763B" w:rsidRDefault="0047763B">
            <w:pPr>
              <w:pStyle w:val="TAL"/>
              <w:rPr>
                <w:rFonts w:cs="Arial"/>
                <w:snapToGrid w:val="0"/>
                <w:lang w:eastAsia="ja-JP"/>
              </w:rPr>
            </w:pPr>
          </w:p>
        </w:tc>
      </w:tr>
      <w:tr w:rsidR="0047763B" w14:paraId="5EBA34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0939BD" w14:textId="77777777" w:rsidR="0047763B" w:rsidRDefault="0047763B">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6CF8C446" w14:textId="77777777" w:rsidR="0047763B" w:rsidRDefault="0047763B">
            <w:pPr>
              <w:pStyle w:val="TAL"/>
              <w:rPr>
                <w:rFonts w:cs="v4.2.0"/>
                <w:u w:val="single"/>
                <w:lang w:eastAsia="ja-JP"/>
              </w:rPr>
            </w:pPr>
            <w:r>
              <w:rPr>
                <w:rFonts w:cs="v4.2.0"/>
                <w:u w:val="single"/>
                <w:lang w:eastAsia="ja-JP"/>
              </w:rPr>
              <w:t>Intra-band contiguous CA</w:t>
            </w:r>
          </w:p>
          <w:p w14:paraId="1E8EAF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F3C903"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737406" w14:textId="77777777" w:rsidR="0047763B" w:rsidRDefault="0047763B">
            <w:pPr>
              <w:pStyle w:val="TAL"/>
              <w:rPr>
                <w:rFonts w:cs="v4.2.0"/>
                <w:lang w:eastAsia="ja-JP"/>
              </w:rPr>
            </w:pPr>
          </w:p>
          <w:p w14:paraId="1136CE4B" w14:textId="77777777" w:rsidR="0047763B" w:rsidRDefault="0047763B">
            <w:pPr>
              <w:pStyle w:val="TAL"/>
              <w:rPr>
                <w:rFonts w:cs="v4.2.0"/>
                <w:lang w:eastAsia="ja-JP"/>
              </w:rPr>
            </w:pPr>
          </w:p>
          <w:p w14:paraId="7E94CA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C5182" w14:textId="77777777" w:rsidR="0047763B" w:rsidRDefault="0047763B">
            <w:pPr>
              <w:pStyle w:val="TAL"/>
              <w:rPr>
                <w:rFonts w:cs="v4.2.0"/>
                <w:lang w:eastAsia="ja-JP"/>
              </w:rPr>
            </w:pPr>
            <w:r>
              <w:rPr>
                <w:rFonts w:cs="v4.2.0"/>
                <w:lang w:eastAsia="ja-JP"/>
              </w:rPr>
              <w:t>TBD</w:t>
            </w:r>
          </w:p>
          <w:p w14:paraId="7E0FBCF8" w14:textId="77777777" w:rsidR="0047763B" w:rsidRDefault="0047763B">
            <w:pPr>
              <w:pStyle w:val="TAL"/>
              <w:rPr>
                <w:rFonts w:cs="v4.2.0"/>
                <w:lang w:eastAsia="ja-JP"/>
              </w:rPr>
            </w:pPr>
          </w:p>
          <w:p w14:paraId="3CD160A4" w14:textId="77777777" w:rsidR="0047763B" w:rsidRDefault="0047763B">
            <w:pPr>
              <w:pStyle w:val="TAL"/>
              <w:rPr>
                <w:rFonts w:cs="v4.2.0"/>
                <w:u w:val="single"/>
                <w:lang w:eastAsia="ja-JP"/>
              </w:rPr>
            </w:pPr>
            <w:r>
              <w:rPr>
                <w:rFonts w:cs="v4.2.0"/>
                <w:u w:val="single"/>
                <w:lang w:eastAsia="ja-JP"/>
              </w:rPr>
              <w:t>Intra-band non-contiguous, Inter-band CA</w:t>
            </w:r>
          </w:p>
          <w:p w14:paraId="477558CE"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DCBFE2" w14:textId="77777777" w:rsidR="0047763B" w:rsidRDefault="0047763B">
            <w:pPr>
              <w:pStyle w:val="TAL"/>
              <w:rPr>
                <w:rFonts w:cs="Arial"/>
                <w:snapToGrid w:val="0"/>
                <w:lang w:eastAsia="ja-JP"/>
              </w:rPr>
            </w:pPr>
          </w:p>
        </w:tc>
      </w:tr>
      <w:tr w:rsidR="0047763B" w14:paraId="23D91D0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F596" w14:textId="77777777" w:rsidR="0047763B" w:rsidRDefault="0047763B">
            <w:pPr>
              <w:pStyle w:val="TAL"/>
              <w:rPr>
                <w:rFonts w:cs="v4.2.0"/>
                <w:lang w:eastAsia="en-GB"/>
              </w:rPr>
            </w:pPr>
            <w:r>
              <w:rPr>
                <w:rFonts w:cs="v4.2.0"/>
              </w:rPr>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03A15004" w14:textId="77777777" w:rsidR="0047763B" w:rsidRDefault="0047763B">
            <w:pPr>
              <w:pStyle w:val="TAL"/>
              <w:rPr>
                <w:rFonts w:cs="v4.2.0"/>
                <w:u w:val="single"/>
                <w:lang w:eastAsia="ja-JP"/>
              </w:rPr>
            </w:pPr>
            <w:r>
              <w:rPr>
                <w:rFonts w:cs="v4.2.0"/>
                <w:u w:val="single"/>
                <w:lang w:eastAsia="ja-JP"/>
              </w:rPr>
              <w:t>Intra-band contiguous CA</w:t>
            </w:r>
          </w:p>
          <w:p w14:paraId="5E8758B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963EF6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59E30FDD" w14:textId="77777777" w:rsidR="0047763B" w:rsidRDefault="0047763B">
            <w:pPr>
              <w:pStyle w:val="TAL"/>
              <w:rPr>
                <w:rFonts w:cs="v4.2.0"/>
                <w:lang w:eastAsia="ja-JP"/>
              </w:rPr>
            </w:pPr>
          </w:p>
          <w:p w14:paraId="76E470E4" w14:textId="77777777" w:rsidR="0047763B" w:rsidRDefault="0047763B">
            <w:pPr>
              <w:pStyle w:val="TAL"/>
              <w:rPr>
                <w:rFonts w:cs="v4.2.0"/>
                <w:lang w:eastAsia="ja-JP"/>
              </w:rPr>
            </w:pPr>
          </w:p>
          <w:p w14:paraId="34CBD2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22A9" w14:textId="77777777" w:rsidR="0047763B" w:rsidRDefault="0047763B">
            <w:pPr>
              <w:pStyle w:val="TAL"/>
              <w:rPr>
                <w:rFonts w:cs="v4.2.0"/>
                <w:lang w:eastAsia="ja-JP"/>
              </w:rPr>
            </w:pPr>
            <w:r>
              <w:rPr>
                <w:rFonts w:cs="v4.2.0"/>
                <w:lang w:eastAsia="ja-JP"/>
              </w:rPr>
              <w:t>TBD</w:t>
            </w:r>
          </w:p>
          <w:p w14:paraId="65AB52B5" w14:textId="77777777" w:rsidR="0047763B" w:rsidRDefault="0047763B">
            <w:pPr>
              <w:pStyle w:val="TAL"/>
              <w:rPr>
                <w:rFonts w:cs="v4.2.0"/>
                <w:lang w:eastAsia="ja-JP"/>
              </w:rPr>
            </w:pPr>
          </w:p>
          <w:p w14:paraId="7890D51F" w14:textId="77777777" w:rsidR="0047763B" w:rsidRDefault="0047763B">
            <w:pPr>
              <w:pStyle w:val="TAL"/>
              <w:rPr>
                <w:rFonts w:cs="v4.2.0"/>
                <w:u w:val="single"/>
                <w:lang w:eastAsia="ja-JP"/>
              </w:rPr>
            </w:pPr>
            <w:r>
              <w:rPr>
                <w:rFonts w:cs="v4.2.0"/>
                <w:u w:val="single"/>
                <w:lang w:eastAsia="ja-JP"/>
              </w:rPr>
              <w:t>Intra-band non-contiguous, Inter-band CA</w:t>
            </w:r>
          </w:p>
          <w:p w14:paraId="674D11A0"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2AA21A3" w14:textId="77777777" w:rsidR="0047763B" w:rsidRDefault="0047763B">
            <w:pPr>
              <w:pStyle w:val="TAL"/>
              <w:rPr>
                <w:rFonts w:cs="Arial"/>
                <w:snapToGrid w:val="0"/>
                <w:lang w:eastAsia="ja-JP"/>
              </w:rPr>
            </w:pPr>
          </w:p>
        </w:tc>
      </w:tr>
      <w:tr w:rsidR="0047763B" w14:paraId="05ED718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B0223" w14:textId="77777777" w:rsidR="0047763B" w:rsidRDefault="0047763B">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01CDD0D6" w14:textId="77777777" w:rsidR="0047763B" w:rsidRDefault="0047763B">
            <w:pPr>
              <w:pStyle w:val="TAL"/>
              <w:rPr>
                <w:rFonts w:cs="v4.2.0"/>
                <w:u w:val="single"/>
                <w:lang w:eastAsia="ja-JP"/>
              </w:rPr>
            </w:pPr>
            <w:r>
              <w:rPr>
                <w:rFonts w:cs="v4.2.0"/>
                <w:u w:val="single"/>
                <w:lang w:eastAsia="ja-JP"/>
              </w:rPr>
              <w:t>Intra-band contiguous CA</w:t>
            </w:r>
          </w:p>
          <w:p w14:paraId="4FD1463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8030E2"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12E02AB7" w14:textId="77777777" w:rsidR="0047763B" w:rsidRDefault="0047763B">
            <w:pPr>
              <w:pStyle w:val="TAL"/>
              <w:rPr>
                <w:rFonts w:cs="v4.2.0"/>
                <w:lang w:eastAsia="ja-JP"/>
              </w:rPr>
            </w:pPr>
          </w:p>
          <w:p w14:paraId="3CD37570" w14:textId="77777777" w:rsidR="0047763B" w:rsidRDefault="0047763B">
            <w:pPr>
              <w:pStyle w:val="TAL"/>
              <w:rPr>
                <w:rFonts w:cs="v4.2.0"/>
                <w:lang w:eastAsia="ja-JP"/>
              </w:rPr>
            </w:pPr>
          </w:p>
          <w:p w14:paraId="174D240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6CE2D0" w14:textId="77777777" w:rsidR="0047763B" w:rsidRDefault="0047763B">
            <w:pPr>
              <w:pStyle w:val="TAL"/>
              <w:rPr>
                <w:rFonts w:cs="v4.2.0"/>
                <w:lang w:eastAsia="ja-JP"/>
              </w:rPr>
            </w:pPr>
            <w:r>
              <w:rPr>
                <w:rFonts w:cs="v4.2.0"/>
                <w:lang w:eastAsia="ja-JP"/>
              </w:rPr>
              <w:t>TBD</w:t>
            </w:r>
          </w:p>
          <w:p w14:paraId="3D46021B" w14:textId="77777777" w:rsidR="0047763B" w:rsidRDefault="0047763B">
            <w:pPr>
              <w:pStyle w:val="TAL"/>
              <w:rPr>
                <w:rFonts w:cs="v4.2.0"/>
                <w:lang w:eastAsia="ja-JP"/>
              </w:rPr>
            </w:pPr>
          </w:p>
          <w:p w14:paraId="41CB96A8" w14:textId="77777777" w:rsidR="0047763B" w:rsidRDefault="0047763B">
            <w:pPr>
              <w:pStyle w:val="TAL"/>
              <w:rPr>
                <w:rFonts w:cs="v4.2.0"/>
                <w:u w:val="single"/>
                <w:lang w:eastAsia="ja-JP"/>
              </w:rPr>
            </w:pPr>
            <w:r>
              <w:rPr>
                <w:rFonts w:cs="v4.2.0"/>
                <w:u w:val="single"/>
                <w:lang w:eastAsia="ja-JP"/>
              </w:rPr>
              <w:t>Intra-band non-contiguous, Inter-band CA</w:t>
            </w:r>
          </w:p>
          <w:p w14:paraId="3A5F847F"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6AD154" w14:textId="77777777" w:rsidR="0047763B" w:rsidRDefault="0047763B">
            <w:pPr>
              <w:pStyle w:val="TAL"/>
              <w:rPr>
                <w:rFonts w:cs="Arial"/>
                <w:snapToGrid w:val="0"/>
                <w:lang w:eastAsia="ja-JP"/>
              </w:rPr>
            </w:pPr>
          </w:p>
        </w:tc>
      </w:tr>
      <w:tr w:rsidR="0047763B" w14:paraId="6FD0E8E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287AF2" w14:textId="77777777" w:rsidR="0047763B" w:rsidRDefault="0047763B">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09014CEA" w14:textId="77777777" w:rsidR="0047763B" w:rsidRDefault="0047763B">
            <w:pPr>
              <w:pStyle w:val="TAL"/>
              <w:rPr>
                <w:rFonts w:cs="v4.2.0"/>
                <w:u w:val="single"/>
                <w:lang w:eastAsia="ja-JP"/>
              </w:rPr>
            </w:pPr>
            <w:r>
              <w:rPr>
                <w:rFonts w:cs="v4.2.0"/>
                <w:u w:val="single"/>
                <w:lang w:eastAsia="ja-JP"/>
              </w:rPr>
              <w:t>Intra-band contiguous CA</w:t>
            </w:r>
          </w:p>
          <w:p w14:paraId="11F06CE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8F7CC0"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EB1C03B" w14:textId="77777777" w:rsidR="0047763B" w:rsidRDefault="0047763B">
            <w:pPr>
              <w:pStyle w:val="TAL"/>
              <w:rPr>
                <w:rFonts w:cs="v4.2.0"/>
                <w:lang w:eastAsia="ja-JP"/>
              </w:rPr>
            </w:pPr>
          </w:p>
          <w:p w14:paraId="14287DF0" w14:textId="77777777" w:rsidR="0047763B" w:rsidRDefault="0047763B">
            <w:pPr>
              <w:pStyle w:val="TAL"/>
              <w:rPr>
                <w:rFonts w:cs="v4.2.0"/>
                <w:lang w:eastAsia="ja-JP"/>
              </w:rPr>
            </w:pPr>
          </w:p>
          <w:p w14:paraId="707426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EC125C" w14:textId="77777777" w:rsidR="0047763B" w:rsidRDefault="0047763B">
            <w:pPr>
              <w:pStyle w:val="TAL"/>
              <w:rPr>
                <w:rFonts w:cs="v4.2.0"/>
                <w:lang w:eastAsia="ja-JP"/>
              </w:rPr>
            </w:pPr>
            <w:r>
              <w:rPr>
                <w:rFonts w:cs="v4.2.0"/>
                <w:lang w:eastAsia="ja-JP"/>
              </w:rPr>
              <w:t>TBD</w:t>
            </w:r>
          </w:p>
          <w:p w14:paraId="25891463" w14:textId="77777777" w:rsidR="0047763B" w:rsidRDefault="0047763B">
            <w:pPr>
              <w:pStyle w:val="TAL"/>
              <w:rPr>
                <w:rFonts w:cs="v4.2.0"/>
                <w:lang w:eastAsia="ja-JP"/>
              </w:rPr>
            </w:pPr>
          </w:p>
          <w:p w14:paraId="16DFDFF3" w14:textId="77777777" w:rsidR="0047763B" w:rsidRDefault="0047763B">
            <w:pPr>
              <w:pStyle w:val="TAL"/>
              <w:rPr>
                <w:rFonts w:cs="v4.2.0"/>
                <w:u w:val="single"/>
                <w:lang w:eastAsia="ja-JP"/>
              </w:rPr>
            </w:pPr>
            <w:r>
              <w:rPr>
                <w:rFonts w:cs="v4.2.0"/>
                <w:u w:val="single"/>
                <w:lang w:eastAsia="ja-JP"/>
              </w:rPr>
              <w:t>Intra-band non-contiguous, Inter-band CA</w:t>
            </w:r>
          </w:p>
          <w:p w14:paraId="259F39C8"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787297" w14:textId="77777777" w:rsidR="0047763B" w:rsidRDefault="0047763B">
            <w:pPr>
              <w:pStyle w:val="TAL"/>
              <w:rPr>
                <w:rFonts w:cs="Arial"/>
                <w:snapToGrid w:val="0"/>
                <w:lang w:eastAsia="ja-JP"/>
              </w:rPr>
            </w:pPr>
          </w:p>
        </w:tc>
      </w:tr>
      <w:tr w:rsidR="0047763B" w14:paraId="64DE92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34B18" w14:textId="77777777" w:rsidR="0047763B" w:rsidRDefault="0047763B">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13E4B0A9" w14:textId="77777777" w:rsidR="0047763B" w:rsidRDefault="0047763B">
            <w:pPr>
              <w:pStyle w:val="TAL"/>
              <w:rPr>
                <w:rFonts w:cs="v4.2.0"/>
                <w:lang w:eastAsia="ja-JP"/>
              </w:rPr>
            </w:pPr>
            <w:r>
              <w:rPr>
                <w:rFonts w:cs="Arial"/>
                <w:lang w:eastAsia="ja-JP"/>
              </w:rPr>
              <w:t>± 0.01 ppm (NTC &amp; ETC testing)</w:t>
            </w:r>
          </w:p>
        </w:tc>
        <w:tc>
          <w:tcPr>
            <w:tcW w:w="2950" w:type="dxa"/>
            <w:tcBorders>
              <w:top w:val="single" w:sz="4" w:space="0" w:color="auto"/>
              <w:left w:val="single" w:sz="4" w:space="0" w:color="auto"/>
              <w:bottom w:val="single" w:sz="4" w:space="0" w:color="auto"/>
              <w:right w:val="single" w:sz="4" w:space="0" w:color="auto"/>
            </w:tcBorders>
            <w:hideMark/>
          </w:tcPr>
          <w:p w14:paraId="475A0E2C" w14:textId="77777777" w:rsidR="0047763B" w:rsidRDefault="0047763B">
            <w:pPr>
              <w:pStyle w:val="TAL"/>
              <w:rPr>
                <w:rFonts w:cs="Arial"/>
                <w:snapToGrid w:val="0"/>
                <w:lang w:eastAsia="ja-JP"/>
              </w:rPr>
            </w:pPr>
            <w:r>
              <w:rPr>
                <w:rFonts w:cs="Arial"/>
                <w:snapToGrid w:val="0"/>
                <w:lang w:eastAsia="ja-JP"/>
              </w:rPr>
              <w:t>MTSU = 1.00 x MU (from B.10.1 and B.10.2 in TR 38.903)</w:t>
            </w:r>
          </w:p>
        </w:tc>
      </w:tr>
      <w:tr w:rsidR="0047763B" w14:paraId="5BBE8D8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A5A8F6" w14:textId="77777777" w:rsidR="0047763B" w:rsidRDefault="0047763B">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34FB503"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E03783" w14:textId="77777777" w:rsidR="0047763B" w:rsidRDefault="0047763B">
            <w:pPr>
              <w:pStyle w:val="TAL"/>
              <w:rPr>
                <w:rFonts w:cs="Arial"/>
                <w:snapToGrid w:val="0"/>
                <w:lang w:eastAsia="sv-SE"/>
              </w:rPr>
            </w:pPr>
          </w:p>
        </w:tc>
      </w:tr>
      <w:tr w:rsidR="0047763B" w14:paraId="76BC5E2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4783CD" w14:textId="77777777" w:rsidR="0047763B" w:rsidRDefault="0047763B">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2A98259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9E5FA34" w14:textId="77777777" w:rsidR="0047763B" w:rsidRDefault="0047763B">
            <w:pPr>
              <w:pStyle w:val="TAL"/>
              <w:rPr>
                <w:rFonts w:cs="Arial"/>
                <w:snapToGrid w:val="0"/>
                <w:lang w:eastAsia="sv-SE"/>
              </w:rPr>
            </w:pPr>
          </w:p>
        </w:tc>
      </w:tr>
      <w:tr w:rsidR="0047763B" w14:paraId="7F4F5D1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74E007" w14:textId="77777777" w:rsidR="0047763B" w:rsidRDefault="0047763B">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25C328B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AFDA27C" w14:textId="77777777" w:rsidR="0047763B" w:rsidRDefault="0047763B">
            <w:pPr>
              <w:pStyle w:val="TAL"/>
              <w:rPr>
                <w:rFonts w:cs="Arial"/>
                <w:snapToGrid w:val="0"/>
                <w:lang w:eastAsia="sv-SE"/>
              </w:rPr>
            </w:pPr>
          </w:p>
        </w:tc>
      </w:tr>
      <w:tr w:rsidR="0047763B" w14:paraId="49E54A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41B39" w14:textId="77777777" w:rsidR="0047763B" w:rsidRDefault="0047763B">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72850C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4096C7" w14:textId="77777777" w:rsidR="0047763B" w:rsidRDefault="0047763B">
            <w:pPr>
              <w:pStyle w:val="TAL"/>
              <w:rPr>
                <w:rFonts w:cs="Arial"/>
                <w:snapToGrid w:val="0"/>
                <w:lang w:eastAsia="sv-SE"/>
              </w:rPr>
            </w:pPr>
          </w:p>
        </w:tc>
      </w:tr>
      <w:tr w:rsidR="0047763B" w14:paraId="7AE03F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7373B5" w14:textId="77777777" w:rsidR="0047763B" w:rsidRDefault="0047763B">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742AF3C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ED6A0B6" w14:textId="77777777" w:rsidR="0047763B" w:rsidRDefault="0047763B">
            <w:pPr>
              <w:pStyle w:val="TAL"/>
              <w:rPr>
                <w:rFonts w:cs="Arial"/>
                <w:snapToGrid w:val="0"/>
                <w:lang w:eastAsia="sv-SE"/>
              </w:rPr>
            </w:pPr>
          </w:p>
        </w:tc>
      </w:tr>
      <w:tr w:rsidR="0047763B" w14:paraId="3FABF0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EB6CB7" w14:textId="77777777" w:rsidR="0047763B" w:rsidRDefault="0047763B">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6DB65642" w14:textId="77777777" w:rsidR="0047763B" w:rsidRDefault="0047763B">
            <w:pPr>
              <w:pStyle w:val="TAL"/>
              <w:rPr>
                <w:rFonts w:cs="v4.2.0"/>
                <w:u w:val="single"/>
                <w:lang w:eastAsia="ja-JP"/>
              </w:rPr>
            </w:pPr>
            <w:r>
              <w:rPr>
                <w:rFonts w:cs="v4.2.0"/>
                <w:u w:val="single"/>
                <w:lang w:eastAsia="ja-JP"/>
              </w:rPr>
              <w:t>Intra-band contiguous CA</w:t>
            </w:r>
          </w:p>
          <w:p w14:paraId="0718218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CA31B2" w14:textId="77777777" w:rsidR="0047763B" w:rsidRDefault="0047763B">
            <w:pPr>
              <w:pStyle w:val="TAL"/>
              <w:rPr>
                <w:rFonts w:cs="v4.2.0"/>
                <w:lang w:eastAsia="ja-JP"/>
              </w:rPr>
            </w:pPr>
            <w:r>
              <w:rPr>
                <w:rFonts w:cs="v4.2.0"/>
                <w:lang w:eastAsia="ja-JP"/>
              </w:rPr>
              <w:t>Same as 6.4.1</w:t>
            </w:r>
          </w:p>
          <w:p w14:paraId="3EE15FB7" w14:textId="77777777" w:rsidR="0047763B" w:rsidRDefault="0047763B">
            <w:pPr>
              <w:pStyle w:val="TAL"/>
              <w:rPr>
                <w:rFonts w:cs="v4.2.0"/>
                <w:lang w:eastAsia="ja-JP"/>
              </w:rPr>
            </w:pPr>
          </w:p>
          <w:p w14:paraId="6721D87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9C657" w14:textId="77777777" w:rsidR="0047763B" w:rsidRDefault="0047763B">
            <w:pPr>
              <w:pStyle w:val="TAL"/>
              <w:rPr>
                <w:rFonts w:cs="v4.2.0"/>
                <w:lang w:eastAsia="ja-JP"/>
              </w:rPr>
            </w:pPr>
            <w:r>
              <w:rPr>
                <w:rFonts w:cs="v4.2.0"/>
                <w:lang w:eastAsia="ja-JP"/>
              </w:rPr>
              <w:t>TBD</w:t>
            </w:r>
          </w:p>
          <w:p w14:paraId="12BAB62C" w14:textId="77777777" w:rsidR="0047763B" w:rsidRDefault="0047763B">
            <w:pPr>
              <w:pStyle w:val="TAL"/>
              <w:rPr>
                <w:rFonts w:cs="v4.2.0"/>
                <w:lang w:eastAsia="ja-JP"/>
              </w:rPr>
            </w:pPr>
          </w:p>
          <w:p w14:paraId="1FEB832A" w14:textId="77777777" w:rsidR="0047763B" w:rsidRDefault="0047763B">
            <w:pPr>
              <w:pStyle w:val="TAL"/>
              <w:rPr>
                <w:rFonts w:cs="v4.2.0"/>
                <w:u w:val="single"/>
                <w:lang w:eastAsia="ja-JP"/>
              </w:rPr>
            </w:pPr>
            <w:r>
              <w:rPr>
                <w:rFonts w:cs="v4.2.0"/>
                <w:u w:val="single"/>
                <w:lang w:eastAsia="ja-JP"/>
              </w:rPr>
              <w:t>Intra-band non-contiguous, Inter-band CA</w:t>
            </w:r>
          </w:p>
          <w:p w14:paraId="2913992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E85904" w14:textId="77777777" w:rsidR="0047763B" w:rsidRDefault="0047763B">
            <w:pPr>
              <w:pStyle w:val="TAL"/>
              <w:rPr>
                <w:rFonts w:cs="Arial"/>
                <w:snapToGrid w:val="0"/>
                <w:lang w:eastAsia="sv-SE"/>
              </w:rPr>
            </w:pPr>
          </w:p>
        </w:tc>
      </w:tr>
      <w:tr w:rsidR="0047763B" w14:paraId="6EFC698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3471AD" w14:textId="77777777" w:rsidR="0047763B" w:rsidRDefault="0047763B">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70F9C406" w14:textId="77777777" w:rsidR="0047763B" w:rsidRDefault="0047763B">
            <w:pPr>
              <w:pStyle w:val="TAL"/>
              <w:rPr>
                <w:rFonts w:cs="v4.2.0"/>
                <w:u w:val="single"/>
                <w:lang w:eastAsia="ja-JP"/>
              </w:rPr>
            </w:pPr>
            <w:r>
              <w:rPr>
                <w:rFonts w:cs="v4.2.0"/>
                <w:u w:val="single"/>
                <w:lang w:eastAsia="ja-JP"/>
              </w:rPr>
              <w:t>Intra-band contiguous CA</w:t>
            </w:r>
          </w:p>
          <w:p w14:paraId="38E213A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183EFD" w14:textId="77777777" w:rsidR="0047763B" w:rsidRDefault="0047763B">
            <w:pPr>
              <w:pStyle w:val="TAL"/>
              <w:rPr>
                <w:rFonts w:cs="v4.2.0"/>
                <w:lang w:eastAsia="ja-JP"/>
              </w:rPr>
            </w:pPr>
            <w:r>
              <w:rPr>
                <w:rFonts w:cs="v4.2.0"/>
                <w:lang w:eastAsia="ja-JP"/>
              </w:rPr>
              <w:t>Same as 6.4.1</w:t>
            </w:r>
          </w:p>
          <w:p w14:paraId="41354388" w14:textId="77777777" w:rsidR="0047763B" w:rsidRDefault="0047763B">
            <w:pPr>
              <w:pStyle w:val="TAL"/>
              <w:rPr>
                <w:rFonts w:cs="v4.2.0"/>
                <w:lang w:eastAsia="ja-JP"/>
              </w:rPr>
            </w:pPr>
          </w:p>
          <w:p w14:paraId="336C872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589DFB2" w14:textId="77777777" w:rsidR="0047763B" w:rsidRDefault="0047763B">
            <w:pPr>
              <w:pStyle w:val="TAL"/>
              <w:rPr>
                <w:rFonts w:cs="v4.2.0"/>
                <w:lang w:eastAsia="ja-JP"/>
              </w:rPr>
            </w:pPr>
            <w:r>
              <w:rPr>
                <w:rFonts w:cs="v4.2.0"/>
                <w:lang w:eastAsia="ja-JP"/>
              </w:rPr>
              <w:t>TBD</w:t>
            </w:r>
          </w:p>
          <w:p w14:paraId="7557AB85" w14:textId="77777777" w:rsidR="0047763B" w:rsidRDefault="0047763B">
            <w:pPr>
              <w:pStyle w:val="TAL"/>
              <w:rPr>
                <w:rFonts w:cs="v4.2.0"/>
                <w:lang w:eastAsia="ja-JP"/>
              </w:rPr>
            </w:pPr>
          </w:p>
          <w:p w14:paraId="3F5BF0D2" w14:textId="77777777" w:rsidR="0047763B" w:rsidRDefault="0047763B">
            <w:pPr>
              <w:pStyle w:val="TAL"/>
              <w:rPr>
                <w:rFonts w:cs="v4.2.0"/>
                <w:u w:val="single"/>
                <w:lang w:eastAsia="ja-JP"/>
              </w:rPr>
            </w:pPr>
            <w:r>
              <w:rPr>
                <w:rFonts w:cs="v4.2.0"/>
                <w:u w:val="single"/>
                <w:lang w:eastAsia="ja-JP"/>
              </w:rPr>
              <w:t>Intra-band non-contiguous, Inter-band CA</w:t>
            </w:r>
          </w:p>
          <w:p w14:paraId="45328A8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F8EF2D" w14:textId="77777777" w:rsidR="0047763B" w:rsidRDefault="0047763B">
            <w:pPr>
              <w:pStyle w:val="TAL"/>
              <w:rPr>
                <w:rFonts w:cs="Arial"/>
                <w:snapToGrid w:val="0"/>
                <w:lang w:eastAsia="sv-SE"/>
              </w:rPr>
            </w:pPr>
          </w:p>
        </w:tc>
      </w:tr>
      <w:tr w:rsidR="0047763B" w14:paraId="778FB02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9A4F4" w14:textId="77777777" w:rsidR="0047763B" w:rsidRDefault="0047763B">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43EA0BF8" w14:textId="77777777" w:rsidR="0047763B" w:rsidRDefault="0047763B">
            <w:pPr>
              <w:pStyle w:val="TAL"/>
              <w:rPr>
                <w:rFonts w:cs="v4.2.0"/>
                <w:u w:val="single"/>
                <w:lang w:eastAsia="ja-JP"/>
              </w:rPr>
            </w:pPr>
            <w:r>
              <w:rPr>
                <w:rFonts w:cs="v4.2.0"/>
                <w:u w:val="single"/>
                <w:lang w:eastAsia="ja-JP"/>
              </w:rPr>
              <w:t>Intra-band contiguous CA</w:t>
            </w:r>
          </w:p>
          <w:p w14:paraId="04D9EF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7B59EC5" w14:textId="77777777" w:rsidR="0047763B" w:rsidRDefault="0047763B">
            <w:pPr>
              <w:pStyle w:val="TAL"/>
              <w:rPr>
                <w:rFonts w:cs="v4.2.0"/>
                <w:lang w:eastAsia="ja-JP"/>
              </w:rPr>
            </w:pPr>
            <w:r>
              <w:rPr>
                <w:rFonts w:cs="v4.2.0"/>
                <w:lang w:eastAsia="ja-JP"/>
              </w:rPr>
              <w:t>Same as 6.4.1</w:t>
            </w:r>
          </w:p>
          <w:p w14:paraId="4D98B080" w14:textId="77777777" w:rsidR="0047763B" w:rsidRDefault="0047763B">
            <w:pPr>
              <w:pStyle w:val="TAL"/>
              <w:rPr>
                <w:rFonts w:cs="v4.2.0"/>
                <w:lang w:eastAsia="ja-JP"/>
              </w:rPr>
            </w:pPr>
          </w:p>
          <w:p w14:paraId="75B7FC8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FEC09" w14:textId="77777777" w:rsidR="0047763B" w:rsidRDefault="0047763B">
            <w:pPr>
              <w:pStyle w:val="TAL"/>
              <w:rPr>
                <w:rFonts w:cs="v4.2.0"/>
                <w:lang w:eastAsia="ja-JP"/>
              </w:rPr>
            </w:pPr>
            <w:r>
              <w:rPr>
                <w:rFonts w:cs="v4.2.0"/>
                <w:lang w:eastAsia="ja-JP"/>
              </w:rPr>
              <w:t>TBD</w:t>
            </w:r>
          </w:p>
          <w:p w14:paraId="30EEEE36" w14:textId="77777777" w:rsidR="0047763B" w:rsidRDefault="0047763B">
            <w:pPr>
              <w:pStyle w:val="TAL"/>
              <w:rPr>
                <w:rFonts w:cs="v4.2.0"/>
                <w:lang w:eastAsia="ja-JP"/>
              </w:rPr>
            </w:pPr>
          </w:p>
          <w:p w14:paraId="59355865" w14:textId="77777777" w:rsidR="0047763B" w:rsidRDefault="0047763B">
            <w:pPr>
              <w:pStyle w:val="TAL"/>
              <w:rPr>
                <w:rFonts w:cs="v4.2.0"/>
                <w:u w:val="single"/>
                <w:lang w:eastAsia="ja-JP"/>
              </w:rPr>
            </w:pPr>
            <w:r>
              <w:rPr>
                <w:rFonts w:cs="v4.2.0"/>
                <w:u w:val="single"/>
                <w:lang w:eastAsia="ja-JP"/>
              </w:rPr>
              <w:t>Intra-band non-contiguous, Inter-band CA</w:t>
            </w:r>
          </w:p>
          <w:p w14:paraId="6E8CFF2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2604B7" w14:textId="77777777" w:rsidR="0047763B" w:rsidRDefault="0047763B">
            <w:pPr>
              <w:pStyle w:val="TAL"/>
              <w:rPr>
                <w:rFonts w:cs="Arial"/>
                <w:snapToGrid w:val="0"/>
                <w:lang w:eastAsia="sv-SE"/>
              </w:rPr>
            </w:pPr>
          </w:p>
        </w:tc>
      </w:tr>
      <w:tr w:rsidR="0047763B" w14:paraId="0AFCD33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64BF0C" w14:textId="77777777" w:rsidR="0047763B" w:rsidRDefault="0047763B">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5A0220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9D135F" w14:textId="77777777" w:rsidR="0047763B" w:rsidRDefault="0047763B">
            <w:pPr>
              <w:pStyle w:val="TAL"/>
              <w:rPr>
                <w:rFonts w:cs="Arial"/>
                <w:snapToGrid w:val="0"/>
                <w:lang w:eastAsia="sv-SE"/>
              </w:rPr>
            </w:pPr>
          </w:p>
        </w:tc>
      </w:tr>
      <w:tr w:rsidR="0047763B" w14:paraId="1DF58DF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40C00D" w14:textId="77777777" w:rsidR="0047763B" w:rsidRDefault="0047763B">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6F1473F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B26C66" w14:textId="77777777" w:rsidR="0047763B" w:rsidRDefault="0047763B">
            <w:pPr>
              <w:pStyle w:val="TAL"/>
              <w:rPr>
                <w:rFonts w:cs="Arial"/>
                <w:snapToGrid w:val="0"/>
                <w:lang w:eastAsia="sv-SE"/>
              </w:rPr>
            </w:pPr>
          </w:p>
        </w:tc>
      </w:tr>
      <w:tr w:rsidR="0047763B" w14:paraId="5BD74E5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5377B8" w14:textId="77777777" w:rsidR="0047763B" w:rsidRDefault="0047763B">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4D24C2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552774" w14:textId="77777777" w:rsidR="0047763B" w:rsidRDefault="0047763B">
            <w:pPr>
              <w:pStyle w:val="TAL"/>
              <w:rPr>
                <w:rFonts w:cs="Arial"/>
                <w:snapToGrid w:val="0"/>
                <w:lang w:eastAsia="sv-SE"/>
              </w:rPr>
            </w:pPr>
          </w:p>
        </w:tc>
      </w:tr>
      <w:tr w:rsidR="0047763B" w14:paraId="25C9964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E4C767" w14:textId="77777777" w:rsidR="0047763B" w:rsidRDefault="0047763B">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7CC2A0E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A443CB" w14:textId="77777777" w:rsidR="0047763B" w:rsidRDefault="0047763B">
            <w:pPr>
              <w:pStyle w:val="TAL"/>
              <w:rPr>
                <w:rFonts w:cs="Arial"/>
                <w:snapToGrid w:val="0"/>
                <w:lang w:eastAsia="sv-SE"/>
              </w:rPr>
            </w:pPr>
          </w:p>
        </w:tc>
      </w:tr>
      <w:tr w:rsidR="0047763B" w14:paraId="58E6D42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78307" w14:textId="77777777" w:rsidR="0047763B" w:rsidRDefault="0047763B">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6C8A7DD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80A2980" w14:textId="77777777" w:rsidR="0047763B" w:rsidRDefault="0047763B">
            <w:pPr>
              <w:pStyle w:val="TAL"/>
              <w:rPr>
                <w:rFonts w:cs="Arial"/>
                <w:snapToGrid w:val="0"/>
                <w:lang w:eastAsia="sv-SE"/>
              </w:rPr>
            </w:pPr>
          </w:p>
        </w:tc>
      </w:tr>
      <w:tr w:rsidR="0047763B" w14:paraId="699F6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661FBC" w14:textId="77777777" w:rsidR="0047763B" w:rsidRDefault="0047763B">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2ADC25E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AA7922B" w14:textId="77777777" w:rsidR="0047763B" w:rsidRDefault="0047763B">
            <w:pPr>
              <w:pStyle w:val="TAL"/>
              <w:rPr>
                <w:rFonts w:cs="Arial"/>
                <w:snapToGrid w:val="0"/>
                <w:lang w:eastAsia="sv-SE"/>
              </w:rPr>
            </w:pPr>
          </w:p>
        </w:tc>
      </w:tr>
      <w:tr w:rsidR="0047763B" w14:paraId="41D8D41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BC1FC" w14:textId="77777777" w:rsidR="0047763B" w:rsidRDefault="0047763B">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122DB1D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0C8860" w14:textId="77777777" w:rsidR="0047763B" w:rsidRDefault="0047763B">
            <w:pPr>
              <w:pStyle w:val="TAL"/>
              <w:rPr>
                <w:rFonts w:cs="Arial"/>
                <w:snapToGrid w:val="0"/>
                <w:lang w:eastAsia="sv-SE"/>
              </w:rPr>
            </w:pPr>
          </w:p>
        </w:tc>
      </w:tr>
      <w:tr w:rsidR="0047763B" w14:paraId="07386A8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4C807F" w14:textId="77777777" w:rsidR="0047763B" w:rsidRDefault="0047763B">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2FEA465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998D537" w14:textId="77777777" w:rsidR="0047763B" w:rsidRDefault="0047763B">
            <w:pPr>
              <w:pStyle w:val="TAL"/>
              <w:rPr>
                <w:rFonts w:cs="Arial"/>
                <w:snapToGrid w:val="0"/>
                <w:lang w:eastAsia="sv-SE"/>
              </w:rPr>
            </w:pPr>
          </w:p>
        </w:tc>
      </w:tr>
      <w:tr w:rsidR="0047763B" w14:paraId="7F4AC0A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DAAA" w14:textId="77777777" w:rsidR="0047763B" w:rsidRDefault="0047763B">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2A8372A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FD1D0FA" w14:textId="77777777" w:rsidR="0047763B" w:rsidRDefault="0047763B">
            <w:pPr>
              <w:pStyle w:val="TAL"/>
              <w:rPr>
                <w:rFonts w:cs="Arial"/>
                <w:snapToGrid w:val="0"/>
                <w:lang w:eastAsia="sv-SE"/>
              </w:rPr>
            </w:pPr>
          </w:p>
        </w:tc>
      </w:tr>
      <w:tr w:rsidR="0047763B" w14:paraId="4E7BC6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CE1C49" w14:textId="77777777" w:rsidR="0047763B" w:rsidRDefault="0047763B">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0B20175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92BC043" w14:textId="77777777" w:rsidR="0047763B" w:rsidRDefault="0047763B">
            <w:pPr>
              <w:pStyle w:val="TAL"/>
              <w:rPr>
                <w:rFonts w:cs="Arial"/>
                <w:snapToGrid w:val="0"/>
                <w:lang w:eastAsia="sv-SE"/>
              </w:rPr>
            </w:pPr>
          </w:p>
        </w:tc>
      </w:tr>
      <w:tr w:rsidR="0047763B" w14:paraId="5BF95E1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892E80" w14:textId="77777777" w:rsidR="0047763B" w:rsidRDefault="0047763B">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12C9EE5F"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CA6E61" w14:textId="77777777" w:rsidR="0047763B" w:rsidRDefault="0047763B">
            <w:pPr>
              <w:pStyle w:val="TAL"/>
              <w:rPr>
                <w:rFonts w:cs="Arial"/>
                <w:snapToGrid w:val="0"/>
                <w:lang w:eastAsia="sv-SE"/>
              </w:rPr>
            </w:pPr>
          </w:p>
        </w:tc>
      </w:tr>
      <w:tr w:rsidR="0047763B" w14:paraId="525571B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9BBD47" w14:textId="77777777" w:rsidR="0047763B" w:rsidRDefault="0047763B">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9B8F84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8189694" w14:textId="77777777" w:rsidR="0047763B" w:rsidRDefault="0047763B">
            <w:pPr>
              <w:pStyle w:val="TAL"/>
              <w:rPr>
                <w:rFonts w:cs="Arial"/>
                <w:snapToGrid w:val="0"/>
                <w:lang w:eastAsia="sv-SE"/>
              </w:rPr>
            </w:pPr>
          </w:p>
        </w:tc>
      </w:tr>
      <w:tr w:rsidR="0047763B" w14:paraId="6D48CE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F99F41" w14:textId="77777777" w:rsidR="0047763B" w:rsidRDefault="0047763B">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2D5F458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FBE9E5" w14:textId="77777777" w:rsidR="0047763B" w:rsidRDefault="0047763B">
            <w:pPr>
              <w:pStyle w:val="TAL"/>
              <w:rPr>
                <w:rFonts w:cs="Arial"/>
                <w:snapToGrid w:val="0"/>
                <w:lang w:eastAsia="sv-SE"/>
              </w:rPr>
            </w:pPr>
          </w:p>
        </w:tc>
      </w:tr>
      <w:tr w:rsidR="0047763B" w14:paraId="4C8E1C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25374C" w14:textId="77777777" w:rsidR="0047763B" w:rsidRDefault="0047763B">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7C71B87"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C77D75E" w14:textId="77777777" w:rsidR="0047763B" w:rsidRDefault="0047763B">
            <w:pPr>
              <w:pStyle w:val="TAL"/>
              <w:rPr>
                <w:rFonts w:cs="Arial"/>
                <w:snapToGrid w:val="0"/>
                <w:lang w:eastAsia="sv-SE"/>
              </w:rPr>
            </w:pPr>
          </w:p>
        </w:tc>
      </w:tr>
      <w:tr w:rsidR="0047763B" w14:paraId="61E6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E33FA8" w14:textId="77777777" w:rsidR="0047763B" w:rsidRDefault="0047763B">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30DCD0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37F337A" w14:textId="77777777" w:rsidR="0047763B" w:rsidRDefault="0047763B">
            <w:pPr>
              <w:pStyle w:val="TAL"/>
              <w:rPr>
                <w:rFonts w:cs="Arial"/>
                <w:snapToGrid w:val="0"/>
                <w:lang w:eastAsia="sv-SE"/>
              </w:rPr>
            </w:pPr>
          </w:p>
        </w:tc>
      </w:tr>
      <w:tr w:rsidR="0047763B" w14:paraId="33BC59D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3DF2F" w14:textId="77777777" w:rsidR="0047763B" w:rsidRDefault="0047763B">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1B60E2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048CBB9" w14:textId="77777777" w:rsidR="0047763B" w:rsidRDefault="0047763B">
            <w:pPr>
              <w:pStyle w:val="TAL"/>
              <w:rPr>
                <w:rFonts w:cs="Arial"/>
                <w:snapToGrid w:val="0"/>
                <w:lang w:eastAsia="sv-SE"/>
              </w:rPr>
            </w:pPr>
          </w:p>
        </w:tc>
      </w:tr>
      <w:tr w:rsidR="0047763B" w14:paraId="3E39ED1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CF5AA8" w14:textId="77777777" w:rsidR="0047763B" w:rsidRDefault="0047763B">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CD5B8C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E1F34CF" w14:textId="77777777" w:rsidR="0047763B" w:rsidRDefault="0047763B">
            <w:pPr>
              <w:pStyle w:val="TAL"/>
              <w:rPr>
                <w:rFonts w:cs="Arial"/>
                <w:snapToGrid w:val="0"/>
                <w:lang w:eastAsia="sv-SE"/>
              </w:rPr>
            </w:pPr>
          </w:p>
        </w:tc>
      </w:tr>
      <w:tr w:rsidR="0047763B" w14:paraId="07AD85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8BFC1" w14:textId="77777777" w:rsidR="0047763B" w:rsidRDefault="0047763B">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34F11E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1279C8D" w14:textId="77777777" w:rsidR="0047763B" w:rsidRDefault="0047763B">
            <w:pPr>
              <w:pStyle w:val="TAL"/>
              <w:rPr>
                <w:rFonts w:cs="Arial"/>
                <w:snapToGrid w:val="0"/>
                <w:lang w:eastAsia="sv-SE"/>
              </w:rPr>
            </w:pPr>
          </w:p>
        </w:tc>
      </w:tr>
      <w:tr w:rsidR="0047763B" w14:paraId="34FC724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57BC7" w14:textId="77777777" w:rsidR="0047763B" w:rsidRDefault="0047763B">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29A4AE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4373516" w14:textId="77777777" w:rsidR="0047763B" w:rsidRDefault="0047763B">
            <w:pPr>
              <w:pStyle w:val="TAL"/>
              <w:rPr>
                <w:rFonts w:cs="Arial"/>
                <w:snapToGrid w:val="0"/>
                <w:lang w:eastAsia="sv-SE"/>
              </w:rPr>
            </w:pPr>
          </w:p>
        </w:tc>
      </w:tr>
      <w:tr w:rsidR="0047763B" w14:paraId="2304AD0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99743" w14:textId="77777777" w:rsidR="0047763B" w:rsidRDefault="0047763B">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11ECD4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9C94C9" w14:textId="77777777" w:rsidR="0047763B" w:rsidRDefault="0047763B">
            <w:pPr>
              <w:pStyle w:val="TAL"/>
              <w:rPr>
                <w:rFonts w:cs="Arial"/>
                <w:snapToGrid w:val="0"/>
                <w:lang w:eastAsia="sv-SE"/>
              </w:rPr>
            </w:pPr>
          </w:p>
        </w:tc>
      </w:tr>
      <w:tr w:rsidR="0047763B" w14:paraId="521D7F7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6F90E3" w14:textId="77777777" w:rsidR="0047763B" w:rsidRDefault="0047763B">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415FAAE"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A3EB11C" w14:textId="77777777" w:rsidR="0047763B" w:rsidRDefault="0047763B">
            <w:pPr>
              <w:pStyle w:val="TAL"/>
              <w:rPr>
                <w:rFonts w:cs="Arial"/>
                <w:snapToGrid w:val="0"/>
                <w:lang w:eastAsia="sv-SE"/>
              </w:rPr>
            </w:pPr>
          </w:p>
        </w:tc>
      </w:tr>
      <w:tr w:rsidR="0047763B" w14:paraId="1AD1EC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AF376B" w14:textId="77777777" w:rsidR="0047763B" w:rsidRDefault="0047763B">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6CEDD92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B008AD" w14:textId="77777777" w:rsidR="0047763B" w:rsidRDefault="0047763B">
            <w:pPr>
              <w:pStyle w:val="TAL"/>
              <w:rPr>
                <w:rFonts w:cs="Arial"/>
                <w:bCs/>
                <w:color w:val="000000"/>
                <w:szCs w:val="18"/>
                <w:lang w:eastAsia="ja-JP"/>
              </w:rPr>
            </w:pPr>
          </w:p>
          <w:p w14:paraId="2B49C385" w14:textId="77777777" w:rsidR="0047763B" w:rsidRDefault="0047763B">
            <w:pPr>
              <w:pStyle w:val="TAL"/>
              <w:rPr>
                <w:rFonts w:cs="Arial"/>
                <w:bCs/>
                <w:color w:val="000000"/>
                <w:szCs w:val="18"/>
                <w:lang w:eastAsia="ja-JP"/>
              </w:rPr>
            </w:pPr>
            <w:r>
              <w:rPr>
                <w:rFonts w:cs="Arial"/>
                <w:bCs/>
                <w:color w:val="000000"/>
                <w:szCs w:val="18"/>
                <w:lang w:eastAsia="ja-JP"/>
              </w:rPr>
              <w:t>PC3:</w:t>
            </w:r>
          </w:p>
          <w:p w14:paraId="47DE83BB" w14:textId="77777777" w:rsidR="0047763B" w:rsidRDefault="0047763B">
            <w:pPr>
              <w:pStyle w:val="TAL"/>
              <w:rPr>
                <w:rFonts w:cs="Arial"/>
                <w:bCs/>
                <w:color w:val="000000"/>
                <w:szCs w:val="18"/>
                <w:lang w:eastAsia="ja-JP"/>
              </w:rPr>
            </w:pPr>
            <w:r>
              <w:rPr>
                <w:rFonts w:cs="Arial"/>
                <w:bCs/>
                <w:color w:val="000000"/>
                <w:szCs w:val="18"/>
                <w:lang w:eastAsia="ja-JP"/>
              </w:rPr>
              <w:t>FR2a:</w:t>
            </w:r>
          </w:p>
          <w:p w14:paraId="3E708289"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D4CA74B"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0BAED2C"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1E296D74" w14:textId="77777777" w:rsidR="0047763B" w:rsidRDefault="0047763B">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658C506" w14:textId="77777777" w:rsidR="0047763B" w:rsidRDefault="0047763B">
            <w:pPr>
              <w:pStyle w:val="TAL"/>
              <w:rPr>
                <w:rFonts w:cs="Arial"/>
                <w:bCs/>
                <w:color w:val="000000"/>
                <w:szCs w:val="18"/>
                <w:lang w:eastAsia="ja-JP"/>
              </w:rPr>
            </w:pPr>
          </w:p>
          <w:p w14:paraId="068B39E8" w14:textId="77777777" w:rsidR="0047763B" w:rsidRDefault="0047763B">
            <w:pPr>
              <w:pStyle w:val="TAL"/>
              <w:rPr>
                <w:rFonts w:cs="Arial"/>
                <w:bCs/>
                <w:color w:val="000000"/>
                <w:szCs w:val="18"/>
                <w:lang w:eastAsia="ja-JP"/>
              </w:rPr>
            </w:pPr>
            <w:r>
              <w:rPr>
                <w:rFonts w:cs="Arial"/>
                <w:bCs/>
                <w:color w:val="000000"/>
                <w:szCs w:val="18"/>
                <w:lang w:eastAsia="ja-JP"/>
              </w:rPr>
              <w:t>FR2b:</w:t>
            </w:r>
          </w:p>
          <w:p w14:paraId="2639366D"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BE9AF76"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4EFD4717"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59D15B2" w14:textId="77777777" w:rsidR="0047763B" w:rsidRDefault="0047763B">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56562D6C" w14:textId="77777777" w:rsidR="0047763B" w:rsidRDefault="0047763B">
            <w:pPr>
              <w:pStyle w:val="TAL"/>
              <w:rPr>
                <w:rFonts w:cs="Arial"/>
                <w:bCs/>
                <w:color w:val="000000"/>
                <w:szCs w:val="18"/>
                <w:lang w:eastAsia="ja-JP"/>
              </w:rPr>
            </w:pPr>
          </w:p>
          <w:p w14:paraId="43196752" w14:textId="77777777" w:rsidR="0047763B" w:rsidRDefault="0047763B">
            <w:pPr>
              <w:pStyle w:val="TAL"/>
              <w:rPr>
                <w:rFonts w:cs="Arial"/>
                <w:bCs/>
                <w:color w:val="000000"/>
                <w:szCs w:val="18"/>
                <w:lang w:eastAsia="ja-JP"/>
              </w:rPr>
            </w:pPr>
            <w:r>
              <w:rPr>
                <w:rFonts w:cs="Arial"/>
                <w:bCs/>
                <w:color w:val="000000"/>
                <w:szCs w:val="18"/>
                <w:lang w:eastAsia="ja-JP"/>
              </w:rPr>
              <w:t>FR2c:</w:t>
            </w:r>
          </w:p>
          <w:p w14:paraId="409D7B8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988923" w14:textId="77777777" w:rsidR="0047763B" w:rsidRDefault="0047763B">
            <w:pPr>
              <w:pStyle w:val="TAL"/>
              <w:rPr>
                <w:rFonts w:cs="Arial"/>
                <w:snapToGrid w:val="0"/>
                <w:lang w:eastAsia="sv-SE"/>
              </w:rPr>
            </w:pPr>
          </w:p>
        </w:tc>
      </w:tr>
      <w:tr w:rsidR="0047763B" w14:paraId="2129CB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5DE931" w14:textId="77777777" w:rsidR="0047763B" w:rsidRDefault="0047763B">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67C7BFC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156AB2"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1AB15FD" w14:textId="77777777" w:rsidR="0047763B" w:rsidRDefault="0047763B">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2B777755"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47763B" w14:paraId="4DBB2D6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AFC82" w14:textId="77777777" w:rsidR="0047763B" w:rsidRDefault="0047763B">
            <w:pPr>
              <w:pStyle w:val="TAL"/>
              <w:rPr>
                <w:rFonts w:cs="v4.2.0"/>
                <w:lang w:eastAsia="en-GB"/>
              </w:rPr>
            </w:pPr>
            <w:r>
              <w:rPr>
                <w:rFonts w:cs="v4.2.0"/>
              </w:rPr>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3265E5A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772F6" w14:textId="77777777" w:rsidR="0047763B" w:rsidRDefault="0047763B">
            <w:pPr>
              <w:pStyle w:val="TAL"/>
              <w:rPr>
                <w:rFonts w:cs="Arial"/>
                <w:bCs/>
                <w:color w:val="000000"/>
                <w:szCs w:val="18"/>
                <w:lang w:eastAsia="ja-JP"/>
              </w:rPr>
            </w:pPr>
          </w:p>
          <w:p w14:paraId="26720B8E" w14:textId="147A292B" w:rsidR="0047763B" w:rsidRDefault="0047763B">
            <w:pPr>
              <w:pStyle w:val="TAL"/>
              <w:rPr>
                <w:rFonts w:cs="Arial"/>
                <w:bCs/>
                <w:color w:val="000000"/>
                <w:szCs w:val="18"/>
                <w:lang w:eastAsia="ja-JP"/>
              </w:rPr>
            </w:pPr>
            <w:r>
              <w:rPr>
                <w:rFonts w:cs="Arial"/>
                <w:bCs/>
                <w:color w:val="000000"/>
                <w:szCs w:val="18"/>
                <w:lang w:eastAsia="ja-JP"/>
              </w:rPr>
              <w:t>FR2a</w:t>
            </w:r>
            <w:ins w:id="43"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032054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A023617"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61E1BF09"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2C6AAAB2"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234655" w14:textId="77777777" w:rsidR="0047763B" w:rsidRDefault="0047763B">
            <w:pPr>
              <w:pStyle w:val="TAL"/>
              <w:rPr>
                <w:rFonts w:cs="Arial"/>
                <w:bCs/>
                <w:color w:val="000000"/>
                <w:szCs w:val="18"/>
                <w:lang w:eastAsia="ja-JP"/>
              </w:rPr>
            </w:pPr>
          </w:p>
          <w:p w14:paraId="4B4DF249" w14:textId="2D8A1C75" w:rsidR="0047763B" w:rsidRDefault="0047763B">
            <w:pPr>
              <w:pStyle w:val="TAL"/>
              <w:rPr>
                <w:rFonts w:cs="Arial"/>
                <w:bCs/>
                <w:color w:val="000000"/>
                <w:szCs w:val="18"/>
                <w:lang w:eastAsia="ja-JP"/>
              </w:rPr>
            </w:pPr>
            <w:r>
              <w:rPr>
                <w:rFonts w:cs="Arial"/>
                <w:bCs/>
                <w:color w:val="000000"/>
                <w:szCs w:val="18"/>
                <w:lang w:eastAsia="ja-JP"/>
              </w:rPr>
              <w:t>FR2b</w:t>
            </w:r>
            <w:ins w:id="44"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854B855"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3530583E"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AB60151" w14:textId="77777777" w:rsidR="0047763B" w:rsidRDefault="0047763B">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535D3C25"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3AD9285D" w14:textId="77777777" w:rsidR="0047763B" w:rsidRDefault="0047763B">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37EE583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47763B" w14:paraId="6601FA1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CA29E1" w14:textId="77777777" w:rsidR="0047763B" w:rsidRDefault="0047763B">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06B5659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8065ACB" w14:textId="77777777" w:rsidR="0047763B" w:rsidRDefault="0047763B">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6D605E6" w14:textId="77777777" w:rsidR="0047763B" w:rsidRDefault="0047763B">
            <w:pPr>
              <w:pStyle w:val="TAL"/>
              <w:rPr>
                <w:rFonts w:cs="Arial"/>
                <w:bCs/>
                <w:color w:val="000000"/>
                <w:szCs w:val="18"/>
                <w:lang w:eastAsia="ja-JP"/>
              </w:rPr>
            </w:pPr>
          </w:p>
          <w:p w14:paraId="7BAD0E9C" w14:textId="77777777" w:rsidR="0047763B" w:rsidRDefault="0047763B">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9167082" w14:textId="77777777" w:rsidR="0047763B" w:rsidRDefault="0047763B">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E6EC31" w14:textId="77777777" w:rsidR="0047763B" w:rsidRDefault="0047763B">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1FFD9C9" w14:textId="77777777" w:rsidR="0047763B" w:rsidRDefault="0047763B">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3F52C086" w14:textId="77777777" w:rsidR="0047763B" w:rsidRDefault="0047763B">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64B0999D"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47763B" w14:paraId="4BE9FF7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E35CCD" w14:textId="77777777" w:rsidR="0047763B" w:rsidRDefault="0047763B">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516C23A0"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C9F9468" w14:textId="77777777" w:rsidR="0047763B" w:rsidRDefault="0047763B">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10D271B" w14:textId="77777777" w:rsidR="0047763B" w:rsidRDefault="0047763B">
            <w:pPr>
              <w:keepNext/>
              <w:keepLines/>
              <w:spacing w:after="0"/>
              <w:rPr>
                <w:rFonts w:ascii="Arial" w:hAnsi="Arial" w:cs="Arial"/>
                <w:bCs/>
                <w:color w:val="000000"/>
                <w:sz w:val="18"/>
                <w:szCs w:val="18"/>
                <w:lang w:eastAsia="ja-JP"/>
              </w:rPr>
            </w:pPr>
          </w:p>
          <w:p w14:paraId="00A22209" w14:textId="77777777" w:rsidR="0047763B" w:rsidRDefault="0047763B">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70063F9" w14:textId="77777777" w:rsidR="0047763B" w:rsidRDefault="0047763B">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150823D9" w14:textId="77777777" w:rsidR="0047763B" w:rsidRDefault="0047763B">
            <w:pPr>
              <w:keepNext/>
              <w:keepLines/>
              <w:spacing w:after="0"/>
              <w:rPr>
                <w:rFonts w:ascii="Arial" w:hAnsi="Arial"/>
                <w:sz w:val="18"/>
                <w:szCs w:val="18"/>
                <w:lang w:eastAsia="ja-JP"/>
              </w:rPr>
            </w:pPr>
          </w:p>
          <w:p w14:paraId="7453F958" w14:textId="77777777" w:rsidR="0047763B" w:rsidRDefault="0047763B">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5491AA0A"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335323F" w14:textId="77777777" w:rsidR="0047763B" w:rsidRDefault="0047763B">
            <w:pPr>
              <w:keepNext/>
              <w:keepLines/>
              <w:spacing w:after="0"/>
              <w:rPr>
                <w:rFonts w:ascii="Arial" w:hAnsi="Arial" w:cs="v4.2.0"/>
                <w:sz w:val="18"/>
                <w:lang w:eastAsia="ja-JP"/>
              </w:rPr>
            </w:pPr>
          </w:p>
          <w:p w14:paraId="5AD59B50" w14:textId="77777777" w:rsidR="0047763B" w:rsidRDefault="0047763B">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4FB432CA" w14:textId="77777777" w:rsidR="0047763B" w:rsidRDefault="0047763B">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4F0D4A5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47763B" w14:paraId="5DE64AB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F953FC" w14:textId="77777777" w:rsidR="0047763B" w:rsidRDefault="0047763B">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7A17E4C0" w14:textId="77777777" w:rsidR="0047763B" w:rsidRDefault="0047763B">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AFA3D9" w14:textId="77777777" w:rsidR="0047763B" w:rsidRDefault="0047763B">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4A2D6651" w14:textId="77777777" w:rsidR="0047763B" w:rsidRDefault="0047763B">
            <w:pPr>
              <w:pStyle w:val="TAL"/>
              <w:rPr>
                <w:bCs/>
                <w:color w:val="000000"/>
                <w:szCs w:val="18"/>
                <w:lang w:eastAsia="ja-JP"/>
              </w:rPr>
            </w:pPr>
          </w:p>
          <w:p w14:paraId="4ABB0AE4" w14:textId="77777777" w:rsidR="0047763B" w:rsidRDefault="0047763B">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049DB907" w14:textId="77777777" w:rsidR="0047763B" w:rsidRDefault="0047763B">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1D0001C" w14:textId="77777777" w:rsidR="0047763B" w:rsidRDefault="0047763B">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13A0FF5A" w14:textId="77777777" w:rsidR="0047763B" w:rsidRDefault="0047763B">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2270D69F" w14:textId="77777777" w:rsidR="0047763B" w:rsidRDefault="0047763B">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47763B" w14:paraId="32D24BD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CDD64" w14:textId="77777777" w:rsidR="0047763B" w:rsidRDefault="0047763B">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C5624C9" w14:textId="77777777" w:rsidR="0047763B" w:rsidRDefault="0047763B">
            <w:pPr>
              <w:pStyle w:val="TAL"/>
              <w:rPr>
                <w:rFonts w:cs="v4.2.0"/>
                <w:u w:val="single"/>
                <w:lang w:eastAsia="ja-JP"/>
              </w:rPr>
            </w:pPr>
            <w:r>
              <w:rPr>
                <w:rFonts w:cs="v4.2.0"/>
                <w:u w:val="single"/>
                <w:lang w:eastAsia="ja-JP"/>
              </w:rPr>
              <w:t>Intra-band contiguous CA</w:t>
            </w:r>
          </w:p>
          <w:p w14:paraId="6FCE1C9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2BCA6F"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801EEA6" w14:textId="77777777" w:rsidR="0047763B" w:rsidRDefault="0047763B">
            <w:pPr>
              <w:pStyle w:val="TAL"/>
              <w:rPr>
                <w:rFonts w:cs="Arial"/>
                <w:bCs/>
                <w:color w:val="000000"/>
                <w:szCs w:val="18"/>
                <w:lang w:eastAsia="ja-JP"/>
              </w:rPr>
            </w:pPr>
          </w:p>
          <w:p w14:paraId="1D2D267B" w14:textId="77777777" w:rsidR="0047763B" w:rsidRDefault="0047763B">
            <w:pPr>
              <w:pStyle w:val="TAL"/>
              <w:rPr>
                <w:rFonts w:cs="Arial"/>
                <w:bCs/>
                <w:color w:val="000000"/>
                <w:szCs w:val="18"/>
                <w:lang w:eastAsia="ja-JP"/>
              </w:rPr>
            </w:pPr>
            <w:r>
              <w:rPr>
                <w:rFonts w:cs="Arial"/>
                <w:bCs/>
                <w:color w:val="000000"/>
                <w:szCs w:val="18"/>
                <w:lang w:eastAsia="ja-JP"/>
              </w:rPr>
              <w:t>PC3:</w:t>
            </w:r>
          </w:p>
          <w:p w14:paraId="6829FDCB" w14:textId="77777777" w:rsidR="0047763B" w:rsidRDefault="0047763B">
            <w:pPr>
              <w:pStyle w:val="TAL"/>
              <w:rPr>
                <w:rFonts w:cs="Arial"/>
                <w:bCs/>
                <w:color w:val="000000"/>
                <w:szCs w:val="18"/>
                <w:lang w:eastAsia="ja-JP"/>
              </w:rPr>
            </w:pPr>
            <w:r>
              <w:rPr>
                <w:rFonts w:cs="Arial"/>
                <w:bCs/>
                <w:color w:val="000000"/>
                <w:szCs w:val="18"/>
                <w:lang w:eastAsia="ja-JP"/>
              </w:rPr>
              <w:t>FR2a:</w:t>
            </w:r>
          </w:p>
          <w:p w14:paraId="2DFA4F08"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B6AA2A" w14:textId="77777777" w:rsidR="0047763B" w:rsidRDefault="0047763B">
            <w:pPr>
              <w:pStyle w:val="TAL"/>
              <w:rPr>
                <w:rFonts w:cs="Arial"/>
                <w:bCs/>
                <w:color w:val="000000"/>
                <w:szCs w:val="18"/>
                <w:lang w:eastAsia="ja-JP"/>
              </w:rPr>
            </w:pPr>
          </w:p>
          <w:p w14:paraId="58AAF94E" w14:textId="77777777" w:rsidR="0047763B" w:rsidRDefault="0047763B">
            <w:pPr>
              <w:pStyle w:val="TAL"/>
              <w:rPr>
                <w:rFonts w:cs="Arial"/>
                <w:bCs/>
                <w:color w:val="000000"/>
                <w:szCs w:val="18"/>
                <w:lang w:eastAsia="ja-JP"/>
              </w:rPr>
            </w:pPr>
            <w:r>
              <w:rPr>
                <w:rFonts w:cs="Arial"/>
                <w:bCs/>
                <w:color w:val="000000"/>
                <w:szCs w:val="18"/>
                <w:lang w:eastAsia="ja-JP"/>
              </w:rPr>
              <w:t>FR2b:</w:t>
            </w:r>
          </w:p>
          <w:p w14:paraId="322AFC7B"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3624B7AD" w14:textId="77777777" w:rsidR="0047763B" w:rsidRDefault="0047763B">
            <w:pPr>
              <w:pStyle w:val="TAL"/>
              <w:rPr>
                <w:rFonts w:cs="Arial"/>
                <w:bCs/>
                <w:color w:val="000000"/>
                <w:szCs w:val="18"/>
                <w:lang w:eastAsia="ja-JP"/>
              </w:rPr>
            </w:pPr>
          </w:p>
          <w:p w14:paraId="39A73C25" w14:textId="77777777" w:rsidR="0047763B" w:rsidRDefault="0047763B">
            <w:pPr>
              <w:pStyle w:val="TAL"/>
              <w:rPr>
                <w:rFonts w:cs="Arial"/>
                <w:bCs/>
                <w:color w:val="000000"/>
                <w:szCs w:val="18"/>
                <w:lang w:eastAsia="ja-JP"/>
              </w:rPr>
            </w:pPr>
            <w:r>
              <w:rPr>
                <w:rFonts w:cs="Arial"/>
                <w:bCs/>
                <w:color w:val="000000"/>
                <w:szCs w:val="18"/>
                <w:lang w:eastAsia="ja-JP"/>
              </w:rPr>
              <w:t>FR2c:</w:t>
            </w:r>
          </w:p>
          <w:p w14:paraId="5FBB182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9B7427" w14:textId="77777777" w:rsidR="0047763B" w:rsidRDefault="0047763B">
            <w:pPr>
              <w:pStyle w:val="TAL"/>
              <w:rPr>
                <w:rFonts w:cs="v4.2.0"/>
                <w:lang w:eastAsia="ja-JP"/>
              </w:rPr>
            </w:pPr>
          </w:p>
          <w:p w14:paraId="11C3D509" w14:textId="77777777" w:rsidR="0047763B" w:rsidRDefault="0047763B">
            <w:pPr>
              <w:pStyle w:val="TAL"/>
              <w:rPr>
                <w:rFonts w:cs="v4.2.0"/>
                <w:lang w:eastAsia="ja-JP"/>
              </w:rPr>
            </w:pPr>
          </w:p>
          <w:p w14:paraId="20D07E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81ADDD" w14:textId="77777777" w:rsidR="0047763B" w:rsidRDefault="0047763B">
            <w:pPr>
              <w:pStyle w:val="TAL"/>
              <w:rPr>
                <w:rFonts w:cs="v4.2.0"/>
                <w:lang w:eastAsia="ja-JP"/>
              </w:rPr>
            </w:pPr>
            <w:r>
              <w:rPr>
                <w:rFonts w:cs="v4.2.0"/>
                <w:lang w:eastAsia="ja-JP"/>
              </w:rPr>
              <w:t>TBD</w:t>
            </w:r>
          </w:p>
          <w:p w14:paraId="7EF7E700" w14:textId="77777777" w:rsidR="0047763B" w:rsidRDefault="0047763B">
            <w:pPr>
              <w:pStyle w:val="TAL"/>
              <w:rPr>
                <w:rFonts w:cs="v4.2.0"/>
                <w:lang w:eastAsia="ja-JP"/>
              </w:rPr>
            </w:pPr>
          </w:p>
          <w:p w14:paraId="0765E49D" w14:textId="77777777" w:rsidR="0047763B" w:rsidRDefault="0047763B">
            <w:pPr>
              <w:pStyle w:val="TAL"/>
              <w:rPr>
                <w:rFonts w:cs="v4.2.0"/>
                <w:u w:val="single"/>
                <w:lang w:eastAsia="ja-JP"/>
              </w:rPr>
            </w:pPr>
            <w:r>
              <w:rPr>
                <w:rFonts w:cs="v4.2.0"/>
                <w:u w:val="single"/>
                <w:lang w:eastAsia="ja-JP"/>
              </w:rPr>
              <w:t>Intra-band non-contiguous, Inter-band CA</w:t>
            </w:r>
          </w:p>
          <w:p w14:paraId="6B00070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1A1631" w14:textId="77777777" w:rsidR="0047763B" w:rsidRDefault="0047763B">
            <w:pPr>
              <w:pStyle w:val="TAL"/>
              <w:rPr>
                <w:rFonts w:cs="Arial"/>
                <w:snapToGrid w:val="0"/>
                <w:lang w:eastAsia="sv-SE"/>
              </w:rPr>
            </w:pPr>
          </w:p>
        </w:tc>
      </w:tr>
      <w:tr w:rsidR="0047763B" w14:paraId="2AE3E54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B347B3" w14:textId="77777777" w:rsidR="0047763B" w:rsidRDefault="0047763B">
            <w:pPr>
              <w:pStyle w:val="TAL"/>
              <w:rPr>
                <w:rFonts w:cs="v4.2.0"/>
                <w:lang w:eastAsia="en-GB"/>
              </w:rPr>
            </w:pPr>
            <w:r>
              <w:rPr>
                <w:rFonts w:cs="v4.2.0"/>
              </w:rPr>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20D26F67" w14:textId="77777777" w:rsidR="0047763B" w:rsidRDefault="0047763B">
            <w:pPr>
              <w:pStyle w:val="TAL"/>
              <w:rPr>
                <w:rFonts w:cs="v4.2.0"/>
                <w:u w:val="single"/>
                <w:lang w:eastAsia="ja-JP"/>
              </w:rPr>
            </w:pPr>
            <w:r>
              <w:rPr>
                <w:rFonts w:cs="v4.2.0"/>
                <w:u w:val="single"/>
                <w:lang w:eastAsia="ja-JP"/>
              </w:rPr>
              <w:t>Intra-band contiguous CA</w:t>
            </w:r>
          </w:p>
          <w:p w14:paraId="44087FE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20D289" w14:textId="77777777" w:rsidR="0047763B" w:rsidRDefault="0047763B">
            <w:pPr>
              <w:pStyle w:val="TAL"/>
              <w:rPr>
                <w:rFonts w:cs="v4.2.0"/>
                <w:lang w:eastAsia="ja-JP"/>
              </w:rPr>
            </w:pPr>
            <w:r>
              <w:rPr>
                <w:rFonts w:cs="v4.2.0"/>
                <w:lang w:eastAsia="ja-JP"/>
              </w:rPr>
              <w:t>Same as 6.5A.1.1</w:t>
            </w:r>
          </w:p>
          <w:p w14:paraId="27399C06" w14:textId="77777777" w:rsidR="0047763B" w:rsidRDefault="0047763B">
            <w:pPr>
              <w:pStyle w:val="TAL"/>
              <w:rPr>
                <w:rFonts w:cs="v4.2.0"/>
                <w:lang w:eastAsia="ja-JP"/>
              </w:rPr>
            </w:pPr>
          </w:p>
          <w:p w14:paraId="68236C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FC6D1A" w14:textId="77777777" w:rsidR="0047763B" w:rsidRDefault="0047763B">
            <w:pPr>
              <w:pStyle w:val="TAL"/>
              <w:rPr>
                <w:rFonts w:cs="v4.2.0"/>
                <w:lang w:eastAsia="ja-JP"/>
              </w:rPr>
            </w:pPr>
            <w:r>
              <w:rPr>
                <w:rFonts w:cs="v4.2.0"/>
                <w:lang w:eastAsia="ja-JP"/>
              </w:rPr>
              <w:t>TBD</w:t>
            </w:r>
          </w:p>
          <w:p w14:paraId="3BF24B79" w14:textId="77777777" w:rsidR="0047763B" w:rsidRDefault="0047763B">
            <w:pPr>
              <w:pStyle w:val="TAL"/>
              <w:rPr>
                <w:rFonts w:cs="v4.2.0"/>
                <w:lang w:eastAsia="ja-JP"/>
              </w:rPr>
            </w:pPr>
          </w:p>
          <w:p w14:paraId="5946304E" w14:textId="77777777" w:rsidR="0047763B" w:rsidRDefault="0047763B">
            <w:pPr>
              <w:pStyle w:val="TAL"/>
              <w:rPr>
                <w:rFonts w:cs="v4.2.0"/>
                <w:u w:val="single"/>
                <w:lang w:eastAsia="ja-JP"/>
              </w:rPr>
            </w:pPr>
            <w:r>
              <w:rPr>
                <w:rFonts w:cs="v4.2.0"/>
                <w:u w:val="single"/>
                <w:lang w:eastAsia="ja-JP"/>
              </w:rPr>
              <w:t>Intra-band non-contiguous, Inter-band CA</w:t>
            </w:r>
          </w:p>
          <w:p w14:paraId="74B807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136A5A" w14:textId="77777777" w:rsidR="0047763B" w:rsidRDefault="0047763B">
            <w:pPr>
              <w:pStyle w:val="TAL"/>
              <w:rPr>
                <w:rFonts w:cs="Arial"/>
                <w:snapToGrid w:val="0"/>
                <w:lang w:eastAsia="sv-SE"/>
              </w:rPr>
            </w:pPr>
          </w:p>
        </w:tc>
      </w:tr>
      <w:tr w:rsidR="0047763B" w14:paraId="2BC28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DF7B76" w14:textId="77777777" w:rsidR="0047763B" w:rsidRDefault="0047763B">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2F9006DB" w14:textId="77777777" w:rsidR="0047763B" w:rsidRDefault="0047763B">
            <w:pPr>
              <w:pStyle w:val="TAL"/>
              <w:rPr>
                <w:rFonts w:cs="v4.2.0"/>
                <w:u w:val="single"/>
                <w:lang w:eastAsia="ja-JP"/>
              </w:rPr>
            </w:pPr>
            <w:r>
              <w:rPr>
                <w:rFonts w:cs="v4.2.0"/>
                <w:u w:val="single"/>
                <w:lang w:eastAsia="ja-JP"/>
              </w:rPr>
              <w:t>Intra-band contiguous CA</w:t>
            </w:r>
          </w:p>
          <w:p w14:paraId="4363C0B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E63A46" w14:textId="77777777" w:rsidR="0047763B" w:rsidRDefault="0047763B">
            <w:pPr>
              <w:pStyle w:val="TAL"/>
              <w:rPr>
                <w:rFonts w:cs="v4.2.0"/>
                <w:lang w:eastAsia="ja-JP"/>
              </w:rPr>
            </w:pPr>
            <w:r>
              <w:rPr>
                <w:rFonts w:cs="v4.2.0"/>
                <w:lang w:eastAsia="ja-JP"/>
              </w:rPr>
              <w:t>Same as 6.5A.1.1</w:t>
            </w:r>
          </w:p>
          <w:p w14:paraId="6F5675EE" w14:textId="77777777" w:rsidR="0047763B" w:rsidRDefault="0047763B">
            <w:pPr>
              <w:pStyle w:val="TAL"/>
              <w:rPr>
                <w:rFonts w:cs="v4.2.0"/>
                <w:lang w:eastAsia="ja-JP"/>
              </w:rPr>
            </w:pPr>
          </w:p>
          <w:p w14:paraId="62F717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C5C0CA6" w14:textId="77777777" w:rsidR="0047763B" w:rsidRDefault="0047763B">
            <w:pPr>
              <w:pStyle w:val="TAL"/>
              <w:rPr>
                <w:rFonts w:cs="v4.2.0"/>
                <w:lang w:eastAsia="ja-JP"/>
              </w:rPr>
            </w:pPr>
            <w:r>
              <w:rPr>
                <w:rFonts w:cs="v4.2.0"/>
                <w:lang w:eastAsia="ja-JP"/>
              </w:rPr>
              <w:t>TBD</w:t>
            </w:r>
          </w:p>
          <w:p w14:paraId="325E0416" w14:textId="77777777" w:rsidR="0047763B" w:rsidRDefault="0047763B">
            <w:pPr>
              <w:pStyle w:val="TAL"/>
              <w:rPr>
                <w:rFonts w:cs="v4.2.0"/>
                <w:lang w:eastAsia="ja-JP"/>
              </w:rPr>
            </w:pPr>
          </w:p>
          <w:p w14:paraId="5BCF9A48" w14:textId="77777777" w:rsidR="0047763B" w:rsidRDefault="0047763B">
            <w:pPr>
              <w:pStyle w:val="TAL"/>
              <w:rPr>
                <w:rFonts w:cs="v4.2.0"/>
                <w:u w:val="single"/>
                <w:lang w:eastAsia="ja-JP"/>
              </w:rPr>
            </w:pPr>
            <w:r>
              <w:rPr>
                <w:rFonts w:cs="v4.2.0"/>
                <w:u w:val="single"/>
                <w:lang w:eastAsia="ja-JP"/>
              </w:rPr>
              <w:t>Intra-band non-contiguous, Inter-band CA</w:t>
            </w:r>
          </w:p>
          <w:p w14:paraId="465E91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4F81175" w14:textId="77777777" w:rsidR="0047763B" w:rsidRDefault="0047763B">
            <w:pPr>
              <w:pStyle w:val="TAL"/>
              <w:rPr>
                <w:rFonts w:cs="Arial"/>
                <w:snapToGrid w:val="0"/>
                <w:lang w:eastAsia="sv-SE"/>
              </w:rPr>
            </w:pPr>
          </w:p>
        </w:tc>
      </w:tr>
      <w:tr w:rsidR="0047763B" w14:paraId="3F9503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AA4CE" w14:textId="77777777" w:rsidR="0047763B" w:rsidRDefault="0047763B">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27B15CA3" w14:textId="77777777" w:rsidR="0047763B" w:rsidRDefault="0047763B">
            <w:pPr>
              <w:pStyle w:val="TAL"/>
              <w:rPr>
                <w:rFonts w:cs="v4.2.0"/>
                <w:u w:val="single"/>
                <w:lang w:eastAsia="ja-JP"/>
              </w:rPr>
            </w:pPr>
            <w:r>
              <w:rPr>
                <w:rFonts w:cs="v4.2.0"/>
                <w:u w:val="single"/>
                <w:lang w:eastAsia="ja-JP"/>
              </w:rPr>
              <w:t>Intra-band contiguous CA</w:t>
            </w:r>
          </w:p>
          <w:p w14:paraId="5A3B9E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4E946B" w14:textId="77777777" w:rsidR="0047763B" w:rsidRDefault="0047763B">
            <w:pPr>
              <w:pStyle w:val="TAL"/>
              <w:rPr>
                <w:rFonts w:cs="v4.2.0"/>
                <w:lang w:eastAsia="ja-JP"/>
              </w:rPr>
            </w:pPr>
            <w:r>
              <w:rPr>
                <w:rFonts w:cs="v4.2.0"/>
                <w:lang w:eastAsia="ja-JP"/>
              </w:rPr>
              <w:t>Same as 6.5A.1.1</w:t>
            </w:r>
          </w:p>
          <w:p w14:paraId="2DA09E2B" w14:textId="77777777" w:rsidR="0047763B" w:rsidRDefault="0047763B">
            <w:pPr>
              <w:pStyle w:val="TAL"/>
              <w:rPr>
                <w:rFonts w:cs="v4.2.0"/>
                <w:lang w:eastAsia="ja-JP"/>
              </w:rPr>
            </w:pPr>
          </w:p>
          <w:p w14:paraId="05E0B48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AA83D" w14:textId="77777777" w:rsidR="0047763B" w:rsidRDefault="0047763B">
            <w:pPr>
              <w:pStyle w:val="TAL"/>
              <w:rPr>
                <w:rFonts w:cs="v4.2.0"/>
                <w:lang w:eastAsia="ja-JP"/>
              </w:rPr>
            </w:pPr>
            <w:r>
              <w:rPr>
                <w:rFonts w:cs="v4.2.0"/>
                <w:lang w:eastAsia="ja-JP"/>
              </w:rPr>
              <w:t>TBD</w:t>
            </w:r>
          </w:p>
          <w:p w14:paraId="3494F60A" w14:textId="77777777" w:rsidR="0047763B" w:rsidRDefault="0047763B">
            <w:pPr>
              <w:pStyle w:val="TAL"/>
              <w:rPr>
                <w:rFonts w:cs="v4.2.0"/>
                <w:lang w:eastAsia="ja-JP"/>
              </w:rPr>
            </w:pPr>
          </w:p>
          <w:p w14:paraId="51AFBB38" w14:textId="77777777" w:rsidR="0047763B" w:rsidRDefault="0047763B">
            <w:pPr>
              <w:pStyle w:val="TAL"/>
              <w:rPr>
                <w:rFonts w:cs="v4.2.0"/>
                <w:u w:val="single"/>
                <w:lang w:eastAsia="ja-JP"/>
              </w:rPr>
            </w:pPr>
            <w:r>
              <w:rPr>
                <w:rFonts w:cs="v4.2.0"/>
                <w:u w:val="single"/>
                <w:lang w:eastAsia="ja-JP"/>
              </w:rPr>
              <w:t>Intra-band non-contiguous, Inter-band CA</w:t>
            </w:r>
          </w:p>
          <w:p w14:paraId="5DAE282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479E68" w14:textId="77777777" w:rsidR="0047763B" w:rsidRDefault="0047763B">
            <w:pPr>
              <w:pStyle w:val="TAL"/>
              <w:rPr>
                <w:rFonts w:cs="Arial"/>
                <w:snapToGrid w:val="0"/>
                <w:lang w:eastAsia="sv-SE"/>
              </w:rPr>
            </w:pPr>
          </w:p>
        </w:tc>
      </w:tr>
      <w:tr w:rsidR="0047763B" w14:paraId="295846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A4D815" w14:textId="77777777" w:rsidR="0047763B" w:rsidRDefault="0047763B">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19027D17" w14:textId="77777777" w:rsidR="0047763B" w:rsidRDefault="0047763B">
            <w:pPr>
              <w:pStyle w:val="TAL"/>
              <w:rPr>
                <w:rFonts w:cs="v4.2.0"/>
                <w:u w:val="single"/>
                <w:lang w:eastAsia="ja-JP"/>
              </w:rPr>
            </w:pPr>
            <w:r>
              <w:rPr>
                <w:rFonts w:cs="v4.2.0"/>
                <w:u w:val="single"/>
                <w:lang w:eastAsia="ja-JP"/>
              </w:rPr>
              <w:t>Intra-band contiguous CA</w:t>
            </w:r>
          </w:p>
          <w:p w14:paraId="0F859E9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20F7E5" w14:textId="77777777" w:rsidR="0047763B" w:rsidRDefault="0047763B">
            <w:pPr>
              <w:pStyle w:val="TAL"/>
              <w:rPr>
                <w:rFonts w:cs="v4.2.0"/>
                <w:lang w:eastAsia="ja-JP"/>
              </w:rPr>
            </w:pPr>
            <w:r>
              <w:rPr>
                <w:rFonts w:cs="v4.2.0"/>
                <w:lang w:eastAsia="ja-JP"/>
              </w:rPr>
              <w:t>Same as 6.5A.1.1</w:t>
            </w:r>
          </w:p>
          <w:p w14:paraId="4FD2D027" w14:textId="77777777" w:rsidR="0047763B" w:rsidRDefault="0047763B">
            <w:pPr>
              <w:pStyle w:val="TAL"/>
              <w:rPr>
                <w:rFonts w:cs="v4.2.0"/>
                <w:lang w:eastAsia="ja-JP"/>
              </w:rPr>
            </w:pPr>
          </w:p>
          <w:p w14:paraId="658838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E64915" w14:textId="77777777" w:rsidR="0047763B" w:rsidRDefault="0047763B">
            <w:pPr>
              <w:pStyle w:val="TAL"/>
              <w:rPr>
                <w:rFonts w:cs="v4.2.0"/>
                <w:lang w:eastAsia="ja-JP"/>
              </w:rPr>
            </w:pPr>
            <w:r>
              <w:rPr>
                <w:rFonts w:cs="v4.2.0"/>
                <w:lang w:eastAsia="ja-JP"/>
              </w:rPr>
              <w:t>TBD</w:t>
            </w:r>
          </w:p>
          <w:p w14:paraId="5E8E7E8C" w14:textId="77777777" w:rsidR="0047763B" w:rsidRDefault="0047763B">
            <w:pPr>
              <w:pStyle w:val="TAL"/>
              <w:rPr>
                <w:rFonts w:cs="v4.2.0"/>
                <w:lang w:eastAsia="ja-JP"/>
              </w:rPr>
            </w:pPr>
          </w:p>
          <w:p w14:paraId="1B99AB7C" w14:textId="77777777" w:rsidR="0047763B" w:rsidRDefault="0047763B">
            <w:pPr>
              <w:pStyle w:val="TAL"/>
              <w:rPr>
                <w:rFonts w:cs="v4.2.0"/>
                <w:u w:val="single"/>
                <w:lang w:eastAsia="ja-JP"/>
              </w:rPr>
            </w:pPr>
            <w:r>
              <w:rPr>
                <w:rFonts w:cs="v4.2.0"/>
                <w:u w:val="single"/>
                <w:lang w:eastAsia="ja-JP"/>
              </w:rPr>
              <w:t>Intra-band non-contiguous, Inter-band CA</w:t>
            </w:r>
          </w:p>
          <w:p w14:paraId="715479B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0CED1ED" w14:textId="77777777" w:rsidR="0047763B" w:rsidRDefault="0047763B">
            <w:pPr>
              <w:pStyle w:val="TAL"/>
              <w:rPr>
                <w:rFonts w:cs="Arial"/>
                <w:snapToGrid w:val="0"/>
                <w:lang w:eastAsia="sv-SE"/>
              </w:rPr>
            </w:pPr>
          </w:p>
        </w:tc>
      </w:tr>
      <w:tr w:rsidR="0047763B" w14:paraId="0E1F07E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8F25C" w14:textId="77777777" w:rsidR="0047763B" w:rsidRDefault="0047763B">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189695A8" w14:textId="77777777" w:rsidR="0047763B" w:rsidRDefault="0047763B">
            <w:pPr>
              <w:pStyle w:val="TAL"/>
              <w:rPr>
                <w:rFonts w:cs="v4.2.0"/>
                <w:u w:val="single"/>
                <w:lang w:eastAsia="ja-JP"/>
              </w:rPr>
            </w:pPr>
            <w:r>
              <w:rPr>
                <w:rFonts w:cs="v4.2.0"/>
                <w:u w:val="single"/>
                <w:lang w:eastAsia="ja-JP"/>
              </w:rPr>
              <w:t>Intra-band contiguous CA</w:t>
            </w:r>
          </w:p>
          <w:p w14:paraId="63F8068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F413C" w14:textId="77777777" w:rsidR="0047763B" w:rsidRDefault="0047763B">
            <w:pPr>
              <w:pStyle w:val="TAL"/>
              <w:rPr>
                <w:rFonts w:cs="v4.2.0"/>
                <w:lang w:eastAsia="ja-JP"/>
              </w:rPr>
            </w:pPr>
            <w:r>
              <w:rPr>
                <w:rFonts w:cs="v4.2.0"/>
                <w:lang w:eastAsia="ja-JP"/>
              </w:rPr>
              <w:t>Same as 6.5A.1.1</w:t>
            </w:r>
          </w:p>
          <w:p w14:paraId="73166C9E" w14:textId="77777777" w:rsidR="0047763B" w:rsidRDefault="0047763B">
            <w:pPr>
              <w:pStyle w:val="TAL"/>
              <w:rPr>
                <w:rFonts w:cs="v4.2.0"/>
                <w:lang w:eastAsia="ja-JP"/>
              </w:rPr>
            </w:pPr>
          </w:p>
          <w:p w14:paraId="3E51D0B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C135A0" w14:textId="77777777" w:rsidR="0047763B" w:rsidRDefault="0047763B">
            <w:pPr>
              <w:pStyle w:val="TAL"/>
              <w:rPr>
                <w:rFonts w:cs="v4.2.0"/>
                <w:lang w:eastAsia="ja-JP"/>
              </w:rPr>
            </w:pPr>
            <w:r>
              <w:rPr>
                <w:rFonts w:cs="v4.2.0"/>
                <w:lang w:eastAsia="ja-JP"/>
              </w:rPr>
              <w:t>TBD</w:t>
            </w:r>
          </w:p>
          <w:p w14:paraId="063334F6" w14:textId="77777777" w:rsidR="0047763B" w:rsidRDefault="0047763B">
            <w:pPr>
              <w:pStyle w:val="TAL"/>
              <w:rPr>
                <w:rFonts w:cs="v4.2.0"/>
                <w:lang w:eastAsia="ja-JP"/>
              </w:rPr>
            </w:pPr>
          </w:p>
          <w:p w14:paraId="7583822D" w14:textId="77777777" w:rsidR="0047763B" w:rsidRDefault="0047763B">
            <w:pPr>
              <w:pStyle w:val="TAL"/>
              <w:rPr>
                <w:rFonts w:cs="v4.2.0"/>
                <w:u w:val="single"/>
                <w:lang w:eastAsia="ja-JP"/>
              </w:rPr>
            </w:pPr>
            <w:r>
              <w:rPr>
                <w:rFonts w:cs="v4.2.0"/>
                <w:u w:val="single"/>
                <w:lang w:eastAsia="ja-JP"/>
              </w:rPr>
              <w:t>Intra-band non-contiguous, Inter-band CA</w:t>
            </w:r>
          </w:p>
          <w:p w14:paraId="5125FD1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6C6302" w14:textId="77777777" w:rsidR="0047763B" w:rsidRDefault="0047763B">
            <w:pPr>
              <w:pStyle w:val="TAL"/>
              <w:rPr>
                <w:rFonts w:cs="Arial"/>
                <w:snapToGrid w:val="0"/>
                <w:lang w:eastAsia="sv-SE"/>
              </w:rPr>
            </w:pPr>
          </w:p>
        </w:tc>
      </w:tr>
      <w:tr w:rsidR="0047763B" w14:paraId="38DAE9D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7F5AB9" w14:textId="77777777" w:rsidR="0047763B" w:rsidRDefault="0047763B">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C84652" w14:textId="77777777" w:rsidR="0047763B" w:rsidRDefault="0047763B">
            <w:pPr>
              <w:pStyle w:val="TAL"/>
              <w:rPr>
                <w:rFonts w:cs="v4.2.0"/>
                <w:u w:val="single"/>
                <w:lang w:eastAsia="ja-JP"/>
              </w:rPr>
            </w:pPr>
            <w:r>
              <w:rPr>
                <w:rFonts w:cs="v4.2.0"/>
                <w:u w:val="single"/>
                <w:lang w:eastAsia="ja-JP"/>
              </w:rPr>
              <w:t>Intra-band contiguous CA</w:t>
            </w:r>
          </w:p>
          <w:p w14:paraId="5D3E8CD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DA770" w14:textId="77777777" w:rsidR="0047763B" w:rsidRDefault="0047763B">
            <w:pPr>
              <w:pStyle w:val="TAL"/>
              <w:rPr>
                <w:rFonts w:cs="v4.2.0"/>
                <w:lang w:eastAsia="ja-JP"/>
              </w:rPr>
            </w:pPr>
            <w:r>
              <w:rPr>
                <w:rFonts w:cs="v4.2.0"/>
                <w:lang w:eastAsia="ja-JP"/>
              </w:rPr>
              <w:t>Same as 6.5A.1.1</w:t>
            </w:r>
          </w:p>
          <w:p w14:paraId="77FD4847" w14:textId="77777777" w:rsidR="0047763B" w:rsidRDefault="0047763B">
            <w:pPr>
              <w:pStyle w:val="TAL"/>
              <w:rPr>
                <w:rFonts w:cs="v4.2.0"/>
                <w:lang w:eastAsia="ja-JP"/>
              </w:rPr>
            </w:pPr>
          </w:p>
          <w:p w14:paraId="4ACACEC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6B2286" w14:textId="77777777" w:rsidR="0047763B" w:rsidRDefault="0047763B">
            <w:pPr>
              <w:pStyle w:val="TAL"/>
              <w:rPr>
                <w:rFonts w:cs="v4.2.0"/>
                <w:lang w:eastAsia="ja-JP"/>
              </w:rPr>
            </w:pPr>
            <w:r>
              <w:rPr>
                <w:rFonts w:cs="v4.2.0"/>
                <w:lang w:eastAsia="ja-JP"/>
              </w:rPr>
              <w:t>TBD</w:t>
            </w:r>
          </w:p>
          <w:p w14:paraId="6618490B" w14:textId="77777777" w:rsidR="0047763B" w:rsidRDefault="0047763B">
            <w:pPr>
              <w:pStyle w:val="TAL"/>
              <w:rPr>
                <w:rFonts w:cs="v4.2.0"/>
                <w:lang w:eastAsia="ja-JP"/>
              </w:rPr>
            </w:pPr>
          </w:p>
          <w:p w14:paraId="4CB70715" w14:textId="77777777" w:rsidR="0047763B" w:rsidRDefault="0047763B">
            <w:pPr>
              <w:pStyle w:val="TAL"/>
              <w:rPr>
                <w:rFonts w:cs="v4.2.0"/>
                <w:u w:val="single"/>
                <w:lang w:eastAsia="ja-JP"/>
              </w:rPr>
            </w:pPr>
            <w:r>
              <w:rPr>
                <w:rFonts w:cs="v4.2.0"/>
                <w:u w:val="single"/>
                <w:lang w:eastAsia="ja-JP"/>
              </w:rPr>
              <w:t>Intra-band non-contiguous, Inter-band CA</w:t>
            </w:r>
          </w:p>
          <w:p w14:paraId="2497938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3BF9D" w14:textId="77777777" w:rsidR="0047763B" w:rsidRDefault="0047763B">
            <w:pPr>
              <w:pStyle w:val="TAL"/>
              <w:rPr>
                <w:rFonts w:cs="Arial"/>
                <w:snapToGrid w:val="0"/>
                <w:lang w:eastAsia="sv-SE"/>
              </w:rPr>
            </w:pPr>
          </w:p>
        </w:tc>
      </w:tr>
      <w:tr w:rsidR="0047763B" w14:paraId="5B9EDEE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4A987B" w14:textId="77777777" w:rsidR="0047763B" w:rsidRDefault="0047763B">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65C86E50" w14:textId="77777777" w:rsidR="0047763B" w:rsidRDefault="0047763B">
            <w:pPr>
              <w:pStyle w:val="TAL"/>
              <w:rPr>
                <w:rFonts w:cs="v4.2.0"/>
                <w:u w:val="single"/>
                <w:lang w:eastAsia="ja-JP"/>
              </w:rPr>
            </w:pPr>
            <w:r>
              <w:rPr>
                <w:rFonts w:cs="v4.2.0"/>
                <w:u w:val="single"/>
                <w:lang w:eastAsia="ja-JP"/>
              </w:rPr>
              <w:t>Intra-band contiguous CA</w:t>
            </w:r>
          </w:p>
          <w:p w14:paraId="553CE5C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47E0A8" w14:textId="77777777" w:rsidR="0047763B" w:rsidRDefault="0047763B">
            <w:pPr>
              <w:pStyle w:val="TAL"/>
              <w:rPr>
                <w:rFonts w:cs="v4.2.0"/>
                <w:lang w:eastAsia="ja-JP"/>
              </w:rPr>
            </w:pPr>
            <w:r>
              <w:rPr>
                <w:rFonts w:cs="v4.2.0"/>
                <w:lang w:eastAsia="ja-JP"/>
              </w:rPr>
              <w:t>Same as 6.5.2.1</w:t>
            </w:r>
          </w:p>
          <w:p w14:paraId="0C824CF3" w14:textId="77777777" w:rsidR="0047763B" w:rsidRDefault="0047763B">
            <w:pPr>
              <w:pStyle w:val="TAL"/>
              <w:rPr>
                <w:rFonts w:cs="v4.2.0"/>
                <w:lang w:eastAsia="ja-JP"/>
              </w:rPr>
            </w:pPr>
          </w:p>
          <w:p w14:paraId="7DCEB7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5FD6CA" w14:textId="77777777" w:rsidR="0047763B" w:rsidRDefault="0047763B">
            <w:pPr>
              <w:pStyle w:val="TAL"/>
              <w:rPr>
                <w:rFonts w:cs="v4.2.0"/>
                <w:lang w:eastAsia="ja-JP"/>
              </w:rPr>
            </w:pPr>
            <w:r>
              <w:rPr>
                <w:rFonts w:cs="v4.2.0"/>
                <w:lang w:eastAsia="ja-JP"/>
              </w:rPr>
              <w:t>TBD</w:t>
            </w:r>
          </w:p>
          <w:p w14:paraId="3DC00FE0" w14:textId="77777777" w:rsidR="0047763B" w:rsidRDefault="0047763B">
            <w:pPr>
              <w:pStyle w:val="TAL"/>
              <w:rPr>
                <w:rFonts w:cs="v4.2.0"/>
                <w:lang w:eastAsia="ja-JP"/>
              </w:rPr>
            </w:pPr>
          </w:p>
          <w:p w14:paraId="0C2DCE08" w14:textId="77777777" w:rsidR="0047763B" w:rsidRDefault="0047763B">
            <w:pPr>
              <w:pStyle w:val="TAL"/>
              <w:rPr>
                <w:rFonts w:cs="v4.2.0"/>
                <w:u w:val="single"/>
                <w:lang w:eastAsia="ja-JP"/>
              </w:rPr>
            </w:pPr>
            <w:r>
              <w:rPr>
                <w:rFonts w:cs="v4.2.0"/>
                <w:u w:val="single"/>
                <w:lang w:eastAsia="ja-JP"/>
              </w:rPr>
              <w:t>Intra-band non-contiguous, Inter-band CA</w:t>
            </w:r>
          </w:p>
          <w:p w14:paraId="5445D19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8648AD" w14:textId="77777777" w:rsidR="0047763B" w:rsidRDefault="0047763B">
            <w:pPr>
              <w:pStyle w:val="TAL"/>
              <w:rPr>
                <w:rFonts w:cs="Arial"/>
                <w:snapToGrid w:val="0"/>
                <w:lang w:eastAsia="sv-SE"/>
              </w:rPr>
            </w:pPr>
          </w:p>
        </w:tc>
      </w:tr>
      <w:tr w:rsidR="0047763B" w14:paraId="3B27CB6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922E5" w14:textId="77777777" w:rsidR="0047763B" w:rsidRDefault="0047763B">
            <w:pPr>
              <w:pStyle w:val="TAL"/>
              <w:rPr>
                <w:rFonts w:cs="v4.2.0"/>
                <w:lang w:eastAsia="en-GB"/>
              </w:rPr>
            </w:pPr>
            <w:r>
              <w:rPr>
                <w:rFonts w:cs="v4.2.0"/>
              </w:rPr>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D1C9E22" w14:textId="77777777" w:rsidR="0047763B" w:rsidRDefault="0047763B">
            <w:pPr>
              <w:pStyle w:val="TAL"/>
              <w:rPr>
                <w:rFonts w:cs="v4.2.0"/>
                <w:u w:val="single"/>
                <w:lang w:eastAsia="ja-JP"/>
              </w:rPr>
            </w:pPr>
            <w:r>
              <w:rPr>
                <w:rFonts w:cs="v4.2.0"/>
                <w:u w:val="single"/>
                <w:lang w:eastAsia="ja-JP"/>
              </w:rPr>
              <w:t>Intra-band contiguous CA</w:t>
            </w:r>
          </w:p>
          <w:p w14:paraId="0DEB4A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923945" w14:textId="77777777" w:rsidR="0047763B" w:rsidRDefault="0047763B">
            <w:pPr>
              <w:pStyle w:val="TAL"/>
              <w:rPr>
                <w:rFonts w:cs="v4.2.0"/>
                <w:lang w:eastAsia="ja-JP"/>
              </w:rPr>
            </w:pPr>
            <w:r>
              <w:rPr>
                <w:rFonts w:cs="v4.2.0"/>
                <w:lang w:eastAsia="ja-JP"/>
              </w:rPr>
              <w:t>Same as 6.5.2.1</w:t>
            </w:r>
          </w:p>
          <w:p w14:paraId="02ABDC78" w14:textId="77777777" w:rsidR="0047763B" w:rsidRDefault="0047763B">
            <w:pPr>
              <w:pStyle w:val="TAL"/>
              <w:rPr>
                <w:rFonts w:cs="v4.2.0"/>
                <w:lang w:eastAsia="ja-JP"/>
              </w:rPr>
            </w:pPr>
          </w:p>
          <w:p w14:paraId="1635974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F839D0" w14:textId="77777777" w:rsidR="0047763B" w:rsidRDefault="0047763B">
            <w:pPr>
              <w:pStyle w:val="TAL"/>
              <w:rPr>
                <w:rFonts w:cs="v4.2.0"/>
                <w:lang w:eastAsia="ja-JP"/>
              </w:rPr>
            </w:pPr>
            <w:r>
              <w:rPr>
                <w:rFonts w:cs="v4.2.0"/>
                <w:lang w:eastAsia="ja-JP"/>
              </w:rPr>
              <w:t>TBD</w:t>
            </w:r>
          </w:p>
          <w:p w14:paraId="6DCE9695" w14:textId="77777777" w:rsidR="0047763B" w:rsidRDefault="0047763B">
            <w:pPr>
              <w:pStyle w:val="TAL"/>
              <w:rPr>
                <w:rFonts w:cs="v4.2.0"/>
                <w:lang w:eastAsia="ja-JP"/>
              </w:rPr>
            </w:pPr>
          </w:p>
          <w:p w14:paraId="2973D0E9" w14:textId="77777777" w:rsidR="0047763B" w:rsidRDefault="0047763B">
            <w:pPr>
              <w:pStyle w:val="TAL"/>
              <w:rPr>
                <w:rFonts w:cs="v4.2.0"/>
                <w:u w:val="single"/>
                <w:lang w:eastAsia="ja-JP"/>
              </w:rPr>
            </w:pPr>
            <w:r>
              <w:rPr>
                <w:rFonts w:cs="v4.2.0"/>
                <w:u w:val="single"/>
                <w:lang w:eastAsia="ja-JP"/>
              </w:rPr>
              <w:t>Intra-band non-contiguous, Inter-band CA</w:t>
            </w:r>
          </w:p>
          <w:p w14:paraId="5B223B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3E96B0" w14:textId="77777777" w:rsidR="0047763B" w:rsidRDefault="0047763B">
            <w:pPr>
              <w:pStyle w:val="TAL"/>
              <w:rPr>
                <w:rFonts w:cs="Arial"/>
                <w:snapToGrid w:val="0"/>
                <w:lang w:eastAsia="sv-SE"/>
              </w:rPr>
            </w:pPr>
          </w:p>
        </w:tc>
      </w:tr>
      <w:tr w:rsidR="0047763B" w14:paraId="226A18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33D16" w14:textId="77777777" w:rsidR="0047763B" w:rsidRDefault="0047763B">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773B2278" w14:textId="77777777" w:rsidR="0047763B" w:rsidRDefault="0047763B">
            <w:pPr>
              <w:pStyle w:val="TAL"/>
              <w:rPr>
                <w:rFonts w:cs="v4.2.0"/>
                <w:u w:val="single"/>
                <w:lang w:eastAsia="ja-JP"/>
              </w:rPr>
            </w:pPr>
            <w:r>
              <w:rPr>
                <w:rFonts w:cs="v4.2.0"/>
                <w:u w:val="single"/>
                <w:lang w:eastAsia="ja-JP"/>
              </w:rPr>
              <w:t>Intra-band contiguous CA</w:t>
            </w:r>
          </w:p>
          <w:p w14:paraId="32A65F9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AEDF61" w14:textId="77777777" w:rsidR="0047763B" w:rsidRDefault="0047763B">
            <w:pPr>
              <w:pStyle w:val="TAL"/>
              <w:rPr>
                <w:rFonts w:cs="v4.2.0"/>
                <w:lang w:eastAsia="ja-JP"/>
              </w:rPr>
            </w:pPr>
            <w:r>
              <w:rPr>
                <w:rFonts w:cs="v4.2.0"/>
                <w:lang w:eastAsia="ja-JP"/>
              </w:rPr>
              <w:t>Same as 6.5.2.1</w:t>
            </w:r>
          </w:p>
          <w:p w14:paraId="56BC61CE" w14:textId="77777777" w:rsidR="0047763B" w:rsidRDefault="0047763B">
            <w:pPr>
              <w:pStyle w:val="TAL"/>
              <w:rPr>
                <w:rFonts w:cs="v4.2.0"/>
                <w:lang w:eastAsia="ja-JP"/>
              </w:rPr>
            </w:pPr>
          </w:p>
          <w:p w14:paraId="1401065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65BE2D0" w14:textId="77777777" w:rsidR="0047763B" w:rsidRDefault="0047763B">
            <w:pPr>
              <w:pStyle w:val="TAL"/>
              <w:rPr>
                <w:rFonts w:cs="v4.2.0"/>
                <w:lang w:eastAsia="ja-JP"/>
              </w:rPr>
            </w:pPr>
            <w:r>
              <w:rPr>
                <w:rFonts w:cs="v4.2.0"/>
                <w:lang w:eastAsia="ja-JP"/>
              </w:rPr>
              <w:t>TBD</w:t>
            </w:r>
          </w:p>
          <w:p w14:paraId="0E18FE70" w14:textId="77777777" w:rsidR="0047763B" w:rsidRDefault="0047763B">
            <w:pPr>
              <w:pStyle w:val="TAL"/>
              <w:rPr>
                <w:rFonts w:cs="v4.2.0"/>
                <w:lang w:eastAsia="ja-JP"/>
              </w:rPr>
            </w:pPr>
          </w:p>
          <w:p w14:paraId="6FE5BCFE" w14:textId="77777777" w:rsidR="0047763B" w:rsidRDefault="0047763B">
            <w:pPr>
              <w:pStyle w:val="TAL"/>
              <w:rPr>
                <w:rFonts w:cs="v4.2.0"/>
                <w:u w:val="single"/>
                <w:lang w:eastAsia="ja-JP"/>
              </w:rPr>
            </w:pPr>
            <w:r>
              <w:rPr>
                <w:rFonts w:cs="v4.2.0"/>
                <w:u w:val="single"/>
                <w:lang w:eastAsia="ja-JP"/>
              </w:rPr>
              <w:t>Intra-band non-contiguous, Inter-band CA</w:t>
            </w:r>
          </w:p>
          <w:p w14:paraId="5B903FD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EE7778" w14:textId="77777777" w:rsidR="0047763B" w:rsidRDefault="0047763B">
            <w:pPr>
              <w:pStyle w:val="TAL"/>
              <w:rPr>
                <w:rFonts w:cs="Arial"/>
                <w:snapToGrid w:val="0"/>
                <w:lang w:eastAsia="sv-SE"/>
              </w:rPr>
            </w:pPr>
          </w:p>
        </w:tc>
      </w:tr>
      <w:tr w:rsidR="0047763B" w14:paraId="4AE0B81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3166A" w14:textId="77777777" w:rsidR="0047763B" w:rsidRDefault="0047763B">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1EFD58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8E02B0E" w14:textId="77777777" w:rsidR="0047763B" w:rsidRDefault="0047763B">
            <w:pPr>
              <w:pStyle w:val="TAL"/>
              <w:rPr>
                <w:rFonts w:cs="Arial"/>
                <w:snapToGrid w:val="0"/>
                <w:lang w:eastAsia="sv-SE"/>
              </w:rPr>
            </w:pPr>
          </w:p>
        </w:tc>
      </w:tr>
      <w:tr w:rsidR="0047763B" w14:paraId="364E030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0220F2" w14:textId="77777777" w:rsidR="0047763B" w:rsidRDefault="0047763B">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2EB6A34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FA3B470" w14:textId="77777777" w:rsidR="0047763B" w:rsidRDefault="0047763B">
            <w:pPr>
              <w:pStyle w:val="TAL"/>
              <w:rPr>
                <w:rFonts w:cs="Arial"/>
                <w:snapToGrid w:val="0"/>
                <w:lang w:eastAsia="sv-SE"/>
              </w:rPr>
            </w:pPr>
          </w:p>
        </w:tc>
      </w:tr>
      <w:tr w:rsidR="0047763B" w14:paraId="5F8069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620CA" w14:textId="77777777" w:rsidR="0047763B" w:rsidRDefault="0047763B">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56B4E7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0F1AB4" w14:textId="77777777" w:rsidR="0047763B" w:rsidRDefault="0047763B">
            <w:pPr>
              <w:pStyle w:val="TAL"/>
              <w:rPr>
                <w:rFonts w:cs="Arial"/>
                <w:snapToGrid w:val="0"/>
                <w:lang w:eastAsia="sv-SE"/>
              </w:rPr>
            </w:pPr>
          </w:p>
        </w:tc>
      </w:tr>
      <w:tr w:rsidR="0047763B" w14:paraId="0F7F96D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EDB62" w14:textId="77777777" w:rsidR="0047763B" w:rsidRDefault="0047763B">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3E13142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F9A017" w14:textId="77777777" w:rsidR="0047763B" w:rsidRDefault="0047763B">
            <w:pPr>
              <w:pStyle w:val="TAL"/>
              <w:rPr>
                <w:rFonts w:cs="Arial"/>
                <w:snapToGrid w:val="0"/>
                <w:lang w:eastAsia="sv-SE"/>
              </w:rPr>
            </w:pPr>
          </w:p>
        </w:tc>
      </w:tr>
      <w:tr w:rsidR="0047763B" w14:paraId="5BDD6CF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CA2240" w14:textId="77777777" w:rsidR="0047763B" w:rsidRDefault="0047763B">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6190C5EB" w14:textId="77777777" w:rsidR="0047763B" w:rsidRDefault="0047763B">
            <w:pPr>
              <w:pStyle w:val="TAL"/>
              <w:rPr>
                <w:rFonts w:cs="v4.2.0"/>
                <w:u w:val="single"/>
                <w:lang w:eastAsia="ja-JP"/>
              </w:rPr>
            </w:pPr>
            <w:r>
              <w:rPr>
                <w:rFonts w:cs="v4.2.0"/>
                <w:u w:val="single"/>
                <w:lang w:eastAsia="ja-JP"/>
              </w:rPr>
              <w:t>Intra-band contiguous CA</w:t>
            </w:r>
          </w:p>
          <w:p w14:paraId="0A05ABF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2727B" w14:textId="77777777" w:rsidR="0047763B" w:rsidRDefault="0047763B">
            <w:pPr>
              <w:pStyle w:val="TAL"/>
              <w:rPr>
                <w:rFonts w:cs="v4.2.0"/>
                <w:lang w:eastAsia="ja-JP"/>
              </w:rPr>
            </w:pPr>
            <w:r>
              <w:rPr>
                <w:rFonts w:cs="v4.2.0"/>
                <w:lang w:eastAsia="ja-JP"/>
              </w:rPr>
              <w:t>Same as 6.5.2.3</w:t>
            </w:r>
          </w:p>
          <w:p w14:paraId="710E8D0E" w14:textId="77777777" w:rsidR="0047763B" w:rsidRDefault="0047763B">
            <w:pPr>
              <w:pStyle w:val="TAL"/>
              <w:rPr>
                <w:rFonts w:cs="v4.2.0"/>
                <w:lang w:eastAsia="ja-JP"/>
              </w:rPr>
            </w:pPr>
          </w:p>
          <w:p w14:paraId="5646510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9ED4E7" w14:textId="77777777" w:rsidR="0047763B" w:rsidRDefault="0047763B">
            <w:pPr>
              <w:pStyle w:val="TAL"/>
              <w:rPr>
                <w:rFonts w:cs="v4.2.0"/>
                <w:lang w:eastAsia="ja-JP"/>
              </w:rPr>
            </w:pPr>
            <w:r>
              <w:rPr>
                <w:rFonts w:cs="v4.2.0"/>
                <w:lang w:eastAsia="ja-JP"/>
              </w:rPr>
              <w:t>TBD</w:t>
            </w:r>
          </w:p>
          <w:p w14:paraId="025A8294" w14:textId="77777777" w:rsidR="0047763B" w:rsidRDefault="0047763B">
            <w:pPr>
              <w:pStyle w:val="TAL"/>
              <w:rPr>
                <w:rFonts w:cs="v4.2.0"/>
                <w:lang w:eastAsia="ja-JP"/>
              </w:rPr>
            </w:pPr>
          </w:p>
          <w:p w14:paraId="65502761" w14:textId="77777777" w:rsidR="0047763B" w:rsidRDefault="0047763B">
            <w:pPr>
              <w:pStyle w:val="TAL"/>
              <w:rPr>
                <w:rFonts w:cs="v4.2.0"/>
                <w:u w:val="single"/>
                <w:lang w:eastAsia="ja-JP"/>
              </w:rPr>
            </w:pPr>
            <w:r>
              <w:rPr>
                <w:rFonts w:cs="v4.2.0"/>
                <w:u w:val="single"/>
                <w:lang w:eastAsia="ja-JP"/>
              </w:rPr>
              <w:t>Intra-band non-contiguous, Inter-band CA</w:t>
            </w:r>
          </w:p>
          <w:p w14:paraId="4F03963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57A7CFD8" w14:textId="77777777" w:rsidR="0047763B" w:rsidRDefault="0047763B">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47763B" w14:paraId="791CAE7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A9C486" w14:textId="77777777" w:rsidR="0047763B" w:rsidRDefault="0047763B">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3E53A80" w14:textId="77777777" w:rsidR="0047763B" w:rsidRDefault="0047763B">
            <w:pPr>
              <w:pStyle w:val="TAL"/>
              <w:rPr>
                <w:rFonts w:cs="v4.2.0"/>
                <w:u w:val="single"/>
                <w:lang w:eastAsia="ja-JP"/>
              </w:rPr>
            </w:pPr>
            <w:r>
              <w:rPr>
                <w:rFonts w:cs="v4.2.0"/>
                <w:u w:val="single"/>
                <w:lang w:eastAsia="ja-JP"/>
              </w:rPr>
              <w:t>Intra-band contiguous CA</w:t>
            </w:r>
          </w:p>
          <w:p w14:paraId="0C01F0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83550" w14:textId="77777777" w:rsidR="0047763B" w:rsidRDefault="0047763B">
            <w:pPr>
              <w:pStyle w:val="TAL"/>
              <w:rPr>
                <w:rFonts w:cs="v4.2.0"/>
                <w:lang w:eastAsia="ja-JP"/>
              </w:rPr>
            </w:pPr>
            <w:r>
              <w:rPr>
                <w:rFonts w:cs="v4.2.0"/>
                <w:lang w:eastAsia="ja-JP"/>
              </w:rPr>
              <w:t>Same as 6.5.2.3</w:t>
            </w:r>
          </w:p>
          <w:p w14:paraId="3BA21115" w14:textId="77777777" w:rsidR="0047763B" w:rsidRDefault="0047763B">
            <w:pPr>
              <w:pStyle w:val="TAL"/>
              <w:rPr>
                <w:rFonts w:cs="v4.2.0"/>
                <w:lang w:eastAsia="ja-JP"/>
              </w:rPr>
            </w:pPr>
          </w:p>
          <w:p w14:paraId="5376365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103831" w14:textId="77777777" w:rsidR="0047763B" w:rsidRDefault="0047763B">
            <w:pPr>
              <w:pStyle w:val="TAL"/>
              <w:rPr>
                <w:rFonts w:cs="v4.2.0"/>
                <w:lang w:eastAsia="ja-JP"/>
              </w:rPr>
            </w:pPr>
            <w:r>
              <w:rPr>
                <w:rFonts w:cs="v4.2.0"/>
                <w:lang w:eastAsia="ja-JP"/>
              </w:rPr>
              <w:t>TBD</w:t>
            </w:r>
          </w:p>
          <w:p w14:paraId="7E48A8A8" w14:textId="77777777" w:rsidR="0047763B" w:rsidRDefault="0047763B">
            <w:pPr>
              <w:pStyle w:val="TAL"/>
              <w:rPr>
                <w:rFonts w:cs="v4.2.0"/>
                <w:lang w:eastAsia="ja-JP"/>
              </w:rPr>
            </w:pPr>
          </w:p>
          <w:p w14:paraId="447B34C9" w14:textId="77777777" w:rsidR="0047763B" w:rsidRDefault="0047763B">
            <w:pPr>
              <w:pStyle w:val="TAL"/>
              <w:rPr>
                <w:rFonts w:cs="v4.2.0"/>
                <w:u w:val="single"/>
                <w:lang w:eastAsia="ja-JP"/>
              </w:rPr>
            </w:pPr>
            <w:r>
              <w:rPr>
                <w:rFonts w:cs="v4.2.0"/>
                <w:u w:val="single"/>
                <w:lang w:eastAsia="ja-JP"/>
              </w:rPr>
              <w:t>Intra-band non-contiguous, Inter-band CA</w:t>
            </w:r>
          </w:p>
          <w:p w14:paraId="45A4D15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EFF0982" w14:textId="77777777" w:rsidR="0047763B" w:rsidRDefault="0047763B">
            <w:pPr>
              <w:pStyle w:val="TAL"/>
              <w:rPr>
                <w:rFonts w:cs="Arial"/>
                <w:snapToGrid w:val="0"/>
                <w:lang w:eastAsia="sv-SE"/>
              </w:rPr>
            </w:pPr>
          </w:p>
        </w:tc>
      </w:tr>
      <w:tr w:rsidR="0047763B" w14:paraId="6ECEAB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D2CAB" w14:textId="77777777" w:rsidR="0047763B" w:rsidRDefault="0047763B">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7D8793A1" w14:textId="77777777" w:rsidR="0047763B" w:rsidRDefault="0047763B">
            <w:pPr>
              <w:pStyle w:val="TAL"/>
              <w:rPr>
                <w:rFonts w:cs="v4.2.0"/>
                <w:u w:val="single"/>
                <w:lang w:eastAsia="ja-JP"/>
              </w:rPr>
            </w:pPr>
            <w:r>
              <w:rPr>
                <w:rFonts w:cs="v4.2.0"/>
                <w:u w:val="single"/>
                <w:lang w:eastAsia="ja-JP"/>
              </w:rPr>
              <w:t>Intra-band contiguous CA</w:t>
            </w:r>
          </w:p>
          <w:p w14:paraId="55377CD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BC95E0" w14:textId="77777777" w:rsidR="0047763B" w:rsidRDefault="0047763B">
            <w:pPr>
              <w:pStyle w:val="TAL"/>
              <w:rPr>
                <w:rFonts w:cs="v4.2.0"/>
                <w:lang w:eastAsia="ja-JP"/>
              </w:rPr>
            </w:pPr>
            <w:r>
              <w:rPr>
                <w:rFonts w:cs="v4.2.0"/>
                <w:lang w:eastAsia="ja-JP"/>
              </w:rPr>
              <w:t>Same as 6.5.2.3</w:t>
            </w:r>
          </w:p>
          <w:p w14:paraId="79CE8970" w14:textId="77777777" w:rsidR="0047763B" w:rsidRDefault="0047763B">
            <w:pPr>
              <w:pStyle w:val="TAL"/>
              <w:rPr>
                <w:rFonts w:cs="v4.2.0"/>
                <w:lang w:eastAsia="ja-JP"/>
              </w:rPr>
            </w:pPr>
          </w:p>
          <w:p w14:paraId="037B907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60F12E" w14:textId="77777777" w:rsidR="0047763B" w:rsidRDefault="0047763B">
            <w:pPr>
              <w:pStyle w:val="TAL"/>
              <w:rPr>
                <w:rFonts w:cs="v4.2.0"/>
                <w:lang w:eastAsia="ja-JP"/>
              </w:rPr>
            </w:pPr>
            <w:r>
              <w:rPr>
                <w:rFonts w:cs="v4.2.0"/>
                <w:lang w:eastAsia="ja-JP"/>
              </w:rPr>
              <w:t>TBD</w:t>
            </w:r>
          </w:p>
          <w:p w14:paraId="4011390B" w14:textId="77777777" w:rsidR="0047763B" w:rsidRDefault="0047763B">
            <w:pPr>
              <w:pStyle w:val="TAL"/>
              <w:rPr>
                <w:rFonts w:cs="v4.2.0"/>
                <w:lang w:eastAsia="ja-JP"/>
              </w:rPr>
            </w:pPr>
          </w:p>
          <w:p w14:paraId="6FC631D6" w14:textId="77777777" w:rsidR="0047763B" w:rsidRDefault="0047763B">
            <w:pPr>
              <w:pStyle w:val="TAL"/>
              <w:rPr>
                <w:rFonts w:cs="v4.2.0"/>
                <w:u w:val="single"/>
                <w:lang w:eastAsia="ja-JP"/>
              </w:rPr>
            </w:pPr>
            <w:r>
              <w:rPr>
                <w:rFonts w:cs="v4.2.0"/>
                <w:u w:val="single"/>
                <w:lang w:eastAsia="ja-JP"/>
              </w:rPr>
              <w:t>Intra-band non-contiguous, Inter-band CA</w:t>
            </w:r>
          </w:p>
          <w:p w14:paraId="2172CC9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1F7B6C" w14:textId="77777777" w:rsidR="0047763B" w:rsidRDefault="0047763B">
            <w:pPr>
              <w:pStyle w:val="TAL"/>
              <w:rPr>
                <w:rFonts w:cs="Arial"/>
                <w:snapToGrid w:val="0"/>
                <w:lang w:eastAsia="sv-SE"/>
              </w:rPr>
            </w:pPr>
          </w:p>
        </w:tc>
      </w:tr>
      <w:tr w:rsidR="0047763B" w14:paraId="25207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992B86F" w14:textId="77777777" w:rsidR="0047763B" w:rsidRDefault="0047763B">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5CBA335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509992" w14:textId="77777777" w:rsidR="0047763B" w:rsidRDefault="0047763B">
            <w:pPr>
              <w:pStyle w:val="TAL"/>
              <w:rPr>
                <w:rFonts w:cs="Arial"/>
                <w:snapToGrid w:val="0"/>
                <w:lang w:eastAsia="sv-SE"/>
              </w:rPr>
            </w:pPr>
          </w:p>
        </w:tc>
      </w:tr>
      <w:tr w:rsidR="0047763B" w14:paraId="3E04ECF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9E77AE" w14:textId="77777777" w:rsidR="0047763B" w:rsidRDefault="0047763B">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F624F3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86A8C1" w14:textId="77777777" w:rsidR="0047763B" w:rsidRDefault="0047763B">
            <w:pPr>
              <w:pStyle w:val="TAL"/>
              <w:rPr>
                <w:rFonts w:cs="Arial"/>
                <w:snapToGrid w:val="0"/>
                <w:lang w:eastAsia="sv-SE"/>
              </w:rPr>
            </w:pPr>
          </w:p>
        </w:tc>
      </w:tr>
      <w:tr w:rsidR="0047763B" w14:paraId="050639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03E5D8" w14:textId="77777777" w:rsidR="0047763B" w:rsidRDefault="0047763B">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5695840E"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0F7FF34" w14:textId="77777777" w:rsidR="0047763B" w:rsidRDefault="0047763B">
            <w:pPr>
              <w:pStyle w:val="TAL"/>
              <w:rPr>
                <w:rFonts w:cs="Arial"/>
                <w:snapToGrid w:val="0"/>
                <w:lang w:eastAsia="sv-SE"/>
              </w:rPr>
            </w:pPr>
          </w:p>
        </w:tc>
      </w:tr>
      <w:tr w:rsidR="0047763B" w14:paraId="53F578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E6DA88" w14:textId="77777777" w:rsidR="0047763B" w:rsidRDefault="0047763B">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655A67E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51C4BD" w14:textId="77777777" w:rsidR="0047763B" w:rsidRDefault="0047763B">
            <w:pPr>
              <w:pStyle w:val="TAL"/>
              <w:rPr>
                <w:rFonts w:cs="Arial"/>
                <w:snapToGrid w:val="0"/>
                <w:lang w:eastAsia="sv-SE"/>
              </w:rPr>
            </w:pPr>
          </w:p>
        </w:tc>
      </w:tr>
      <w:tr w:rsidR="0047763B" w14:paraId="40EB858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0D5770" w14:textId="77777777" w:rsidR="0047763B" w:rsidRDefault="0047763B">
            <w:pPr>
              <w:pStyle w:val="TAL"/>
              <w:rPr>
                <w:rFonts w:cs="v4.2.0"/>
                <w:lang w:eastAsia="en-GB"/>
              </w:rPr>
            </w:pPr>
            <w:r>
              <w:rPr>
                <w:rFonts w:cs="v4.2.0"/>
              </w:rPr>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19E01CEF" w14:textId="77777777" w:rsidR="0047763B" w:rsidRDefault="0047763B">
            <w:pPr>
              <w:pStyle w:val="TAL"/>
              <w:rPr>
                <w:rFonts w:cs="v4.2.0"/>
                <w:u w:val="single"/>
                <w:lang w:eastAsia="ja-JP"/>
              </w:rPr>
            </w:pPr>
            <w:r>
              <w:rPr>
                <w:rFonts w:cs="v4.2.0"/>
                <w:u w:val="single"/>
                <w:lang w:eastAsia="ja-JP"/>
              </w:rPr>
              <w:t>Intra-band contiguous CA</w:t>
            </w:r>
          </w:p>
          <w:p w14:paraId="45C2CD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64986E" w14:textId="77777777" w:rsidR="0047763B" w:rsidRDefault="0047763B">
            <w:pPr>
              <w:pStyle w:val="TAL"/>
              <w:rPr>
                <w:rFonts w:cs="v4.2.0"/>
                <w:lang w:eastAsia="ja-JP"/>
              </w:rPr>
            </w:pPr>
            <w:r>
              <w:rPr>
                <w:rFonts w:cs="v4.2.0"/>
                <w:lang w:eastAsia="ja-JP"/>
              </w:rPr>
              <w:t>Same as 6.5.3.1</w:t>
            </w:r>
          </w:p>
          <w:p w14:paraId="77389F08" w14:textId="77777777" w:rsidR="0047763B" w:rsidRDefault="0047763B">
            <w:pPr>
              <w:pStyle w:val="TAL"/>
              <w:rPr>
                <w:rFonts w:cs="v4.2.0"/>
                <w:lang w:eastAsia="ja-JP"/>
              </w:rPr>
            </w:pPr>
          </w:p>
          <w:p w14:paraId="5239E56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225EB0" w14:textId="77777777" w:rsidR="0047763B" w:rsidRDefault="0047763B">
            <w:pPr>
              <w:pStyle w:val="TAL"/>
              <w:rPr>
                <w:rFonts w:cs="v4.2.0"/>
                <w:lang w:eastAsia="ja-JP"/>
              </w:rPr>
            </w:pPr>
            <w:r>
              <w:rPr>
                <w:rFonts w:cs="v4.2.0"/>
                <w:lang w:eastAsia="ja-JP"/>
              </w:rPr>
              <w:t>TBD</w:t>
            </w:r>
          </w:p>
          <w:p w14:paraId="4B97373D" w14:textId="77777777" w:rsidR="0047763B" w:rsidRDefault="0047763B">
            <w:pPr>
              <w:pStyle w:val="TAL"/>
              <w:rPr>
                <w:rFonts w:cs="v4.2.0"/>
                <w:lang w:eastAsia="ja-JP"/>
              </w:rPr>
            </w:pPr>
          </w:p>
          <w:p w14:paraId="032F0CEF" w14:textId="77777777" w:rsidR="0047763B" w:rsidRDefault="0047763B">
            <w:pPr>
              <w:pStyle w:val="TAL"/>
              <w:rPr>
                <w:rFonts w:cs="v4.2.0"/>
                <w:u w:val="single"/>
                <w:lang w:eastAsia="ja-JP"/>
              </w:rPr>
            </w:pPr>
            <w:r>
              <w:rPr>
                <w:rFonts w:cs="v4.2.0"/>
                <w:u w:val="single"/>
                <w:lang w:eastAsia="ja-JP"/>
              </w:rPr>
              <w:t>Intra-band non-contiguous, Inter-band CA</w:t>
            </w:r>
          </w:p>
          <w:p w14:paraId="3F0FE4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B514CA" w14:textId="77777777" w:rsidR="0047763B" w:rsidRDefault="0047763B">
            <w:pPr>
              <w:pStyle w:val="TAL"/>
              <w:rPr>
                <w:rFonts w:cs="Arial"/>
                <w:snapToGrid w:val="0"/>
                <w:lang w:eastAsia="sv-SE"/>
              </w:rPr>
            </w:pPr>
          </w:p>
        </w:tc>
      </w:tr>
      <w:tr w:rsidR="0047763B" w14:paraId="7CE98A9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ED826" w14:textId="77777777" w:rsidR="0047763B" w:rsidRDefault="0047763B">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0566FB8E" w14:textId="77777777" w:rsidR="0047763B" w:rsidRDefault="0047763B">
            <w:pPr>
              <w:pStyle w:val="TAL"/>
              <w:rPr>
                <w:rFonts w:cs="v4.2.0"/>
                <w:u w:val="single"/>
                <w:lang w:eastAsia="ja-JP"/>
              </w:rPr>
            </w:pPr>
            <w:r>
              <w:rPr>
                <w:rFonts w:cs="v4.2.0"/>
                <w:u w:val="single"/>
                <w:lang w:eastAsia="ja-JP"/>
              </w:rPr>
              <w:t>Intra-band contiguous CA</w:t>
            </w:r>
          </w:p>
          <w:p w14:paraId="5ACD309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CD8E3D" w14:textId="77777777" w:rsidR="0047763B" w:rsidRDefault="0047763B">
            <w:pPr>
              <w:pStyle w:val="TAL"/>
              <w:rPr>
                <w:rFonts w:cs="v4.2.0"/>
                <w:lang w:eastAsia="ja-JP"/>
              </w:rPr>
            </w:pPr>
            <w:r>
              <w:rPr>
                <w:rFonts w:cs="v4.2.0"/>
                <w:lang w:eastAsia="ja-JP"/>
              </w:rPr>
              <w:t>Same as 6.5.3.1</w:t>
            </w:r>
          </w:p>
          <w:p w14:paraId="44D65FED" w14:textId="77777777" w:rsidR="0047763B" w:rsidRDefault="0047763B">
            <w:pPr>
              <w:pStyle w:val="TAL"/>
              <w:rPr>
                <w:rFonts w:cs="v4.2.0"/>
                <w:lang w:eastAsia="ja-JP"/>
              </w:rPr>
            </w:pPr>
          </w:p>
          <w:p w14:paraId="6F2ACF8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6946DD" w14:textId="77777777" w:rsidR="0047763B" w:rsidRDefault="0047763B">
            <w:pPr>
              <w:pStyle w:val="TAL"/>
              <w:rPr>
                <w:rFonts w:cs="v4.2.0"/>
                <w:lang w:eastAsia="ja-JP"/>
              </w:rPr>
            </w:pPr>
            <w:r>
              <w:rPr>
                <w:rFonts w:cs="v4.2.0"/>
                <w:lang w:eastAsia="ja-JP"/>
              </w:rPr>
              <w:t>TBD</w:t>
            </w:r>
          </w:p>
          <w:p w14:paraId="59D062D3" w14:textId="77777777" w:rsidR="0047763B" w:rsidRDefault="0047763B">
            <w:pPr>
              <w:pStyle w:val="TAL"/>
              <w:rPr>
                <w:rFonts w:cs="v4.2.0"/>
                <w:lang w:eastAsia="ja-JP"/>
              </w:rPr>
            </w:pPr>
          </w:p>
          <w:p w14:paraId="2A6C30FD" w14:textId="77777777" w:rsidR="0047763B" w:rsidRDefault="0047763B">
            <w:pPr>
              <w:pStyle w:val="TAL"/>
              <w:rPr>
                <w:rFonts w:cs="v4.2.0"/>
                <w:u w:val="single"/>
                <w:lang w:eastAsia="ja-JP"/>
              </w:rPr>
            </w:pPr>
            <w:r>
              <w:rPr>
                <w:rFonts w:cs="v4.2.0"/>
                <w:u w:val="single"/>
                <w:lang w:eastAsia="ja-JP"/>
              </w:rPr>
              <w:t>Intra-band non-contiguous, Inter-band CA</w:t>
            </w:r>
          </w:p>
          <w:p w14:paraId="13A028D0"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4A714F" w14:textId="77777777" w:rsidR="0047763B" w:rsidRDefault="0047763B">
            <w:pPr>
              <w:pStyle w:val="TAL"/>
              <w:rPr>
                <w:rFonts w:cs="Arial"/>
                <w:snapToGrid w:val="0"/>
                <w:lang w:eastAsia="sv-SE"/>
              </w:rPr>
            </w:pPr>
          </w:p>
        </w:tc>
      </w:tr>
      <w:tr w:rsidR="0047763B" w14:paraId="2D2BE9A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7680C0" w14:textId="77777777" w:rsidR="0047763B" w:rsidRDefault="0047763B">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2B3611A7" w14:textId="77777777" w:rsidR="0047763B" w:rsidRDefault="0047763B">
            <w:pPr>
              <w:pStyle w:val="TAL"/>
              <w:rPr>
                <w:rFonts w:cs="v4.2.0"/>
                <w:u w:val="single"/>
                <w:lang w:eastAsia="ja-JP"/>
              </w:rPr>
            </w:pPr>
            <w:r>
              <w:rPr>
                <w:rFonts w:cs="v4.2.0"/>
                <w:u w:val="single"/>
                <w:lang w:eastAsia="ja-JP"/>
              </w:rPr>
              <w:t>Intra-band contiguous CA</w:t>
            </w:r>
          </w:p>
          <w:p w14:paraId="54500D9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25E5C5" w14:textId="77777777" w:rsidR="0047763B" w:rsidRDefault="0047763B">
            <w:pPr>
              <w:pStyle w:val="TAL"/>
              <w:rPr>
                <w:rFonts w:cs="v4.2.0"/>
                <w:lang w:eastAsia="ja-JP"/>
              </w:rPr>
            </w:pPr>
            <w:r>
              <w:rPr>
                <w:rFonts w:cs="v4.2.0"/>
                <w:lang w:eastAsia="ja-JP"/>
              </w:rPr>
              <w:t>Same as 6.5.3.1</w:t>
            </w:r>
          </w:p>
          <w:p w14:paraId="2EEC8BD6" w14:textId="77777777" w:rsidR="0047763B" w:rsidRDefault="0047763B">
            <w:pPr>
              <w:pStyle w:val="TAL"/>
              <w:rPr>
                <w:rFonts w:cs="v4.2.0"/>
                <w:lang w:eastAsia="ja-JP"/>
              </w:rPr>
            </w:pPr>
          </w:p>
          <w:p w14:paraId="43BD5F5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FF7B33" w14:textId="77777777" w:rsidR="0047763B" w:rsidRDefault="0047763B">
            <w:pPr>
              <w:pStyle w:val="TAL"/>
              <w:rPr>
                <w:rFonts w:cs="v4.2.0"/>
                <w:lang w:eastAsia="ja-JP"/>
              </w:rPr>
            </w:pPr>
            <w:r>
              <w:rPr>
                <w:rFonts w:cs="v4.2.0"/>
                <w:lang w:eastAsia="ja-JP"/>
              </w:rPr>
              <w:t>TBD</w:t>
            </w:r>
          </w:p>
          <w:p w14:paraId="2E263144" w14:textId="77777777" w:rsidR="0047763B" w:rsidRDefault="0047763B">
            <w:pPr>
              <w:pStyle w:val="TAL"/>
              <w:rPr>
                <w:rFonts w:cs="v4.2.0"/>
                <w:lang w:eastAsia="ja-JP"/>
              </w:rPr>
            </w:pPr>
          </w:p>
          <w:p w14:paraId="0A3CBA19" w14:textId="77777777" w:rsidR="0047763B" w:rsidRDefault="0047763B">
            <w:pPr>
              <w:pStyle w:val="TAL"/>
              <w:rPr>
                <w:rFonts w:cs="v4.2.0"/>
                <w:u w:val="single"/>
                <w:lang w:eastAsia="ja-JP"/>
              </w:rPr>
            </w:pPr>
            <w:r>
              <w:rPr>
                <w:rFonts w:cs="v4.2.0"/>
                <w:u w:val="single"/>
                <w:lang w:eastAsia="ja-JP"/>
              </w:rPr>
              <w:t>Intra-band non-contiguous, Inter-band CA</w:t>
            </w:r>
          </w:p>
          <w:p w14:paraId="56BC13F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857D8FC" w14:textId="77777777" w:rsidR="0047763B" w:rsidRDefault="0047763B">
            <w:pPr>
              <w:pStyle w:val="TAL"/>
              <w:rPr>
                <w:rFonts w:cs="Arial"/>
                <w:snapToGrid w:val="0"/>
                <w:lang w:eastAsia="sv-SE"/>
              </w:rPr>
            </w:pPr>
          </w:p>
        </w:tc>
      </w:tr>
      <w:tr w:rsidR="0047763B" w14:paraId="44E14A0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AE942B" w14:textId="77777777" w:rsidR="0047763B" w:rsidRDefault="0047763B">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C76DE7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41081E" w14:textId="77777777" w:rsidR="0047763B" w:rsidRDefault="0047763B">
            <w:pPr>
              <w:pStyle w:val="TAL"/>
              <w:rPr>
                <w:rFonts w:cs="Arial"/>
                <w:snapToGrid w:val="0"/>
                <w:lang w:eastAsia="sv-SE"/>
              </w:rPr>
            </w:pPr>
          </w:p>
        </w:tc>
      </w:tr>
      <w:tr w:rsidR="0047763B" w14:paraId="614E85C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E1D44C" w14:textId="77777777" w:rsidR="0047763B" w:rsidRDefault="0047763B">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F9A34B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E5006E" w14:textId="77777777" w:rsidR="0047763B" w:rsidRDefault="0047763B">
            <w:pPr>
              <w:pStyle w:val="TAL"/>
              <w:rPr>
                <w:rFonts w:cs="Arial"/>
                <w:snapToGrid w:val="0"/>
                <w:lang w:eastAsia="sv-SE"/>
              </w:rPr>
            </w:pPr>
          </w:p>
        </w:tc>
      </w:tr>
      <w:tr w:rsidR="0047763B" w14:paraId="0354926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E1874" w14:textId="77777777" w:rsidR="0047763B" w:rsidRDefault="0047763B">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46ACDDB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C2FC43" w14:textId="77777777" w:rsidR="0047763B" w:rsidRDefault="0047763B">
            <w:pPr>
              <w:pStyle w:val="TAL"/>
              <w:rPr>
                <w:rFonts w:cs="Arial"/>
                <w:snapToGrid w:val="0"/>
                <w:lang w:eastAsia="sv-SE"/>
              </w:rPr>
            </w:pPr>
          </w:p>
        </w:tc>
      </w:tr>
      <w:tr w:rsidR="0047763B" w14:paraId="16B9562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20B48" w14:textId="77777777" w:rsidR="0047763B" w:rsidRDefault="0047763B">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DF79F0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9CA02A" w14:textId="77777777" w:rsidR="0047763B" w:rsidRDefault="0047763B">
            <w:pPr>
              <w:pStyle w:val="TAL"/>
              <w:rPr>
                <w:rFonts w:cs="Arial"/>
                <w:snapToGrid w:val="0"/>
                <w:lang w:eastAsia="sv-SE"/>
              </w:rPr>
            </w:pPr>
          </w:p>
        </w:tc>
      </w:tr>
      <w:tr w:rsidR="0047763B" w14:paraId="69FB72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2C0444" w14:textId="77777777" w:rsidR="0047763B" w:rsidRDefault="0047763B">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36AC9193" w14:textId="77777777" w:rsidR="0047763B" w:rsidRDefault="0047763B">
            <w:pPr>
              <w:pStyle w:val="TAL"/>
              <w:rPr>
                <w:rFonts w:cs="v4.2.0"/>
                <w:u w:val="single"/>
                <w:lang w:eastAsia="ja-JP"/>
              </w:rPr>
            </w:pPr>
            <w:r>
              <w:rPr>
                <w:rFonts w:cs="v4.2.0"/>
                <w:u w:val="single"/>
                <w:lang w:eastAsia="ja-JP"/>
              </w:rPr>
              <w:t>Intra-band contiguous CA</w:t>
            </w:r>
          </w:p>
          <w:p w14:paraId="15598B5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42973E" w14:textId="77777777" w:rsidR="0047763B" w:rsidRDefault="0047763B">
            <w:pPr>
              <w:pStyle w:val="TAL"/>
              <w:rPr>
                <w:rFonts w:cs="v4.2.0"/>
                <w:lang w:eastAsia="ja-JP"/>
              </w:rPr>
            </w:pPr>
            <w:r>
              <w:rPr>
                <w:rFonts w:cs="v4.2.0"/>
                <w:lang w:eastAsia="ja-JP"/>
              </w:rPr>
              <w:t>Same as 6.5.3.2</w:t>
            </w:r>
          </w:p>
          <w:p w14:paraId="40B0DFD1" w14:textId="77777777" w:rsidR="0047763B" w:rsidRDefault="0047763B">
            <w:pPr>
              <w:pStyle w:val="TAL"/>
              <w:rPr>
                <w:rFonts w:cs="v4.2.0"/>
                <w:lang w:eastAsia="ja-JP"/>
              </w:rPr>
            </w:pPr>
          </w:p>
          <w:p w14:paraId="5C873AE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EB91ED" w14:textId="77777777" w:rsidR="0047763B" w:rsidRDefault="0047763B">
            <w:pPr>
              <w:pStyle w:val="TAL"/>
              <w:rPr>
                <w:rFonts w:cs="v4.2.0"/>
                <w:lang w:eastAsia="ja-JP"/>
              </w:rPr>
            </w:pPr>
            <w:r>
              <w:rPr>
                <w:rFonts w:cs="v4.2.0"/>
                <w:lang w:eastAsia="ja-JP"/>
              </w:rPr>
              <w:t>TBD</w:t>
            </w:r>
          </w:p>
          <w:p w14:paraId="4A49FB0D" w14:textId="77777777" w:rsidR="0047763B" w:rsidRDefault="0047763B">
            <w:pPr>
              <w:pStyle w:val="TAL"/>
              <w:rPr>
                <w:rFonts w:cs="v4.2.0"/>
                <w:lang w:eastAsia="ja-JP"/>
              </w:rPr>
            </w:pPr>
          </w:p>
          <w:p w14:paraId="13310648" w14:textId="77777777" w:rsidR="0047763B" w:rsidRDefault="0047763B">
            <w:pPr>
              <w:pStyle w:val="TAL"/>
              <w:rPr>
                <w:rFonts w:cs="v4.2.0"/>
                <w:u w:val="single"/>
                <w:lang w:eastAsia="ja-JP"/>
              </w:rPr>
            </w:pPr>
            <w:r>
              <w:rPr>
                <w:rFonts w:cs="v4.2.0"/>
                <w:u w:val="single"/>
                <w:lang w:eastAsia="ja-JP"/>
              </w:rPr>
              <w:t>Intra-band non-contiguous, Inter-band CA</w:t>
            </w:r>
          </w:p>
          <w:p w14:paraId="5ACAA27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C8874E" w14:textId="77777777" w:rsidR="0047763B" w:rsidRDefault="0047763B">
            <w:pPr>
              <w:pStyle w:val="TAL"/>
              <w:rPr>
                <w:rFonts w:cs="Arial"/>
                <w:snapToGrid w:val="0"/>
                <w:lang w:eastAsia="sv-SE"/>
              </w:rPr>
            </w:pPr>
          </w:p>
        </w:tc>
      </w:tr>
      <w:tr w:rsidR="0047763B" w14:paraId="589AF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60ED06" w14:textId="77777777" w:rsidR="0047763B" w:rsidRDefault="0047763B">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1771F8F1" w14:textId="77777777" w:rsidR="0047763B" w:rsidRDefault="0047763B">
            <w:pPr>
              <w:pStyle w:val="TAL"/>
              <w:rPr>
                <w:rFonts w:cs="v4.2.0"/>
                <w:u w:val="single"/>
                <w:lang w:eastAsia="ja-JP"/>
              </w:rPr>
            </w:pPr>
            <w:r>
              <w:rPr>
                <w:rFonts w:cs="v4.2.0"/>
                <w:u w:val="single"/>
                <w:lang w:eastAsia="ja-JP"/>
              </w:rPr>
              <w:t>Intra-band contiguous CA</w:t>
            </w:r>
          </w:p>
          <w:p w14:paraId="0A67EF7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5AB818" w14:textId="77777777" w:rsidR="0047763B" w:rsidRDefault="0047763B">
            <w:pPr>
              <w:pStyle w:val="TAL"/>
              <w:rPr>
                <w:rFonts w:cs="v4.2.0"/>
                <w:lang w:eastAsia="ja-JP"/>
              </w:rPr>
            </w:pPr>
            <w:r>
              <w:rPr>
                <w:rFonts w:cs="v4.2.0"/>
                <w:lang w:eastAsia="ja-JP"/>
              </w:rPr>
              <w:t>Same as 6.5.3.2</w:t>
            </w:r>
          </w:p>
          <w:p w14:paraId="435540F8" w14:textId="77777777" w:rsidR="0047763B" w:rsidRDefault="0047763B">
            <w:pPr>
              <w:pStyle w:val="TAL"/>
              <w:rPr>
                <w:rFonts w:cs="v4.2.0"/>
                <w:lang w:eastAsia="ja-JP"/>
              </w:rPr>
            </w:pPr>
          </w:p>
          <w:p w14:paraId="38AA322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53B825" w14:textId="77777777" w:rsidR="0047763B" w:rsidRDefault="0047763B">
            <w:pPr>
              <w:pStyle w:val="TAL"/>
              <w:rPr>
                <w:rFonts w:cs="v4.2.0"/>
                <w:lang w:eastAsia="ja-JP"/>
              </w:rPr>
            </w:pPr>
            <w:r>
              <w:rPr>
                <w:rFonts w:cs="v4.2.0"/>
                <w:lang w:eastAsia="ja-JP"/>
              </w:rPr>
              <w:t>TBD</w:t>
            </w:r>
          </w:p>
          <w:p w14:paraId="4ACC4E70" w14:textId="77777777" w:rsidR="0047763B" w:rsidRDefault="0047763B">
            <w:pPr>
              <w:pStyle w:val="TAL"/>
              <w:rPr>
                <w:rFonts w:cs="v4.2.0"/>
                <w:lang w:eastAsia="ja-JP"/>
              </w:rPr>
            </w:pPr>
          </w:p>
          <w:p w14:paraId="1AEA0737" w14:textId="77777777" w:rsidR="0047763B" w:rsidRDefault="0047763B">
            <w:pPr>
              <w:pStyle w:val="TAL"/>
              <w:rPr>
                <w:rFonts w:cs="v4.2.0"/>
                <w:u w:val="single"/>
                <w:lang w:eastAsia="ja-JP"/>
              </w:rPr>
            </w:pPr>
            <w:r>
              <w:rPr>
                <w:rFonts w:cs="v4.2.0"/>
                <w:u w:val="single"/>
                <w:lang w:eastAsia="ja-JP"/>
              </w:rPr>
              <w:t>Intra-band non-contiguous, Inter-band CA</w:t>
            </w:r>
          </w:p>
          <w:p w14:paraId="1F238B5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A66C71" w14:textId="77777777" w:rsidR="0047763B" w:rsidRDefault="0047763B">
            <w:pPr>
              <w:pStyle w:val="TAL"/>
              <w:rPr>
                <w:rFonts w:cs="Arial"/>
                <w:snapToGrid w:val="0"/>
                <w:lang w:eastAsia="sv-SE"/>
              </w:rPr>
            </w:pPr>
          </w:p>
        </w:tc>
      </w:tr>
      <w:tr w:rsidR="0047763B" w14:paraId="2186CBD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B6A3C" w14:textId="77777777" w:rsidR="0047763B" w:rsidRDefault="0047763B">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3B8767A6" w14:textId="77777777" w:rsidR="0047763B" w:rsidRDefault="0047763B">
            <w:pPr>
              <w:pStyle w:val="TAL"/>
              <w:rPr>
                <w:rFonts w:cs="v4.2.0"/>
                <w:u w:val="single"/>
                <w:lang w:eastAsia="ja-JP"/>
              </w:rPr>
            </w:pPr>
            <w:r>
              <w:rPr>
                <w:rFonts w:cs="v4.2.0"/>
                <w:u w:val="single"/>
                <w:lang w:eastAsia="ja-JP"/>
              </w:rPr>
              <w:t>Intra-band contiguous CA</w:t>
            </w:r>
          </w:p>
          <w:p w14:paraId="54A01BB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539E69" w14:textId="77777777" w:rsidR="0047763B" w:rsidRDefault="0047763B">
            <w:pPr>
              <w:pStyle w:val="TAL"/>
              <w:rPr>
                <w:rFonts w:cs="v4.2.0"/>
                <w:lang w:eastAsia="ja-JP"/>
              </w:rPr>
            </w:pPr>
            <w:r>
              <w:rPr>
                <w:rFonts w:cs="v4.2.0"/>
                <w:lang w:eastAsia="ja-JP"/>
              </w:rPr>
              <w:t>Same as 6.5.3.2</w:t>
            </w:r>
          </w:p>
          <w:p w14:paraId="2BF0E9B4" w14:textId="77777777" w:rsidR="0047763B" w:rsidRDefault="0047763B">
            <w:pPr>
              <w:pStyle w:val="TAL"/>
              <w:rPr>
                <w:rFonts w:cs="v4.2.0"/>
                <w:lang w:eastAsia="ja-JP"/>
              </w:rPr>
            </w:pPr>
          </w:p>
          <w:p w14:paraId="544263C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FA846A" w14:textId="77777777" w:rsidR="0047763B" w:rsidRDefault="0047763B">
            <w:pPr>
              <w:pStyle w:val="TAL"/>
              <w:rPr>
                <w:rFonts w:cs="v4.2.0"/>
                <w:lang w:eastAsia="ja-JP"/>
              </w:rPr>
            </w:pPr>
            <w:r>
              <w:rPr>
                <w:rFonts w:cs="v4.2.0"/>
                <w:lang w:eastAsia="ja-JP"/>
              </w:rPr>
              <w:t>TBD</w:t>
            </w:r>
          </w:p>
          <w:p w14:paraId="52B6960C" w14:textId="77777777" w:rsidR="0047763B" w:rsidRDefault="0047763B">
            <w:pPr>
              <w:pStyle w:val="TAL"/>
              <w:rPr>
                <w:rFonts w:cs="v4.2.0"/>
                <w:lang w:eastAsia="ja-JP"/>
              </w:rPr>
            </w:pPr>
          </w:p>
          <w:p w14:paraId="41A72566" w14:textId="77777777" w:rsidR="0047763B" w:rsidRDefault="0047763B">
            <w:pPr>
              <w:pStyle w:val="TAL"/>
              <w:rPr>
                <w:rFonts w:cs="v4.2.0"/>
                <w:u w:val="single"/>
                <w:lang w:eastAsia="ja-JP"/>
              </w:rPr>
            </w:pPr>
            <w:r>
              <w:rPr>
                <w:rFonts w:cs="v4.2.0"/>
                <w:u w:val="single"/>
                <w:lang w:eastAsia="ja-JP"/>
              </w:rPr>
              <w:t>Intra-band non-contiguous, Inter-band CA</w:t>
            </w:r>
          </w:p>
          <w:p w14:paraId="4452882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3D3E2B" w14:textId="77777777" w:rsidR="0047763B" w:rsidRDefault="0047763B">
            <w:pPr>
              <w:pStyle w:val="TAL"/>
              <w:rPr>
                <w:rFonts w:cs="Arial"/>
                <w:snapToGrid w:val="0"/>
                <w:lang w:eastAsia="sv-SE"/>
              </w:rPr>
            </w:pPr>
          </w:p>
        </w:tc>
      </w:tr>
      <w:tr w:rsidR="0047763B" w14:paraId="464CB1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46D73D" w14:textId="77777777" w:rsidR="0047763B" w:rsidRDefault="0047763B">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77BC1AB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5A03B4" w14:textId="77777777" w:rsidR="0047763B" w:rsidRDefault="0047763B">
            <w:pPr>
              <w:pStyle w:val="TAL"/>
              <w:rPr>
                <w:rFonts w:cs="Arial"/>
                <w:snapToGrid w:val="0"/>
                <w:lang w:eastAsia="sv-SE"/>
              </w:rPr>
            </w:pPr>
          </w:p>
        </w:tc>
      </w:tr>
      <w:tr w:rsidR="0047763B" w14:paraId="43FF94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FCD23" w14:textId="77777777" w:rsidR="0047763B" w:rsidRDefault="0047763B">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5AD7B1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B576D0E" w14:textId="77777777" w:rsidR="0047763B" w:rsidRDefault="0047763B">
            <w:pPr>
              <w:pStyle w:val="TAL"/>
              <w:rPr>
                <w:rFonts w:cs="Arial"/>
                <w:snapToGrid w:val="0"/>
                <w:lang w:eastAsia="sv-SE"/>
              </w:rPr>
            </w:pPr>
          </w:p>
        </w:tc>
      </w:tr>
      <w:tr w:rsidR="0047763B" w14:paraId="7A7E70C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E4068B" w14:textId="77777777" w:rsidR="0047763B" w:rsidRDefault="0047763B">
            <w:pPr>
              <w:pStyle w:val="TAL"/>
              <w:rPr>
                <w:rFonts w:cs="v4.2.0"/>
                <w:lang w:eastAsia="en-GB"/>
              </w:rPr>
            </w:pPr>
            <w:r>
              <w:rPr>
                <w:rFonts w:cs="v4.2.0"/>
              </w:rPr>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4CDBE2E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9D9589" w14:textId="77777777" w:rsidR="0047763B" w:rsidRDefault="0047763B">
            <w:pPr>
              <w:pStyle w:val="TAL"/>
              <w:rPr>
                <w:rFonts w:cs="Arial"/>
                <w:snapToGrid w:val="0"/>
                <w:lang w:eastAsia="sv-SE"/>
              </w:rPr>
            </w:pPr>
          </w:p>
        </w:tc>
      </w:tr>
      <w:tr w:rsidR="0047763B" w14:paraId="20217A3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B94B1F" w14:textId="77777777" w:rsidR="0047763B" w:rsidRDefault="0047763B">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6283D36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511863" w14:textId="77777777" w:rsidR="0047763B" w:rsidRDefault="0047763B">
            <w:pPr>
              <w:pStyle w:val="TAL"/>
              <w:rPr>
                <w:rFonts w:cs="Arial"/>
                <w:snapToGrid w:val="0"/>
                <w:lang w:eastAsia="sv-SE"/>
              </w:rPr>
            </w:pPr>
          </w:p>
        </w:tc>
      </w:tr>
      <w:tr w:rsidR="0047763B" w14:paraId="5EF934D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B3BC5" w14:textId="77777777" w:rsidR="0047763B" w:rsidRDefault="0047763B">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2A10C49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052AE65" w14:textId="77777777" w:rsidR="0047763B" w:rsidRDefault="0047763B">
            <w:pPr>
              <w:pStyle w:val="TAL"/>
              <w:rPr>
                <w:rFonts w:cs="Arial"/>
                <w:snapToGrid w:val="0"/>
                <w:lang w:eastAsia="sv-SE"/>
              </w:rPr>
            </w:pPr>
          </w:p>
        </w:tc>
      </w:tr>
      <w:tr w:rsidR="0047763B" w14:paraId="0F955C2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6D7912" w14:textId="77777777" w:rsidR="0047763B" w:rsidRDefault="0047763B">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17CA7445"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DB2E8B" w14:textId="77777777" w:rsidR="0047763B" w:rsidRDefault="0047763B">
            <w:pPr>
              <w:pStyle w:val="TAL"/>
              <w:rPr>
                <w:rFonts w:cs="Arial"/>
                <w:snapToGrid w:val="0"/>
                <w:lang w:eastAsia="sv-SE"/>
              </w:rPr>
            </w:pPr>
          </w:p>
        </w:tc>
      </w:tr>
      <w:tr w:rsidR="0047763B" w14:paraId="67EE1FC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DB702" w14:textId="77777777" w:rsidR="0047763B" w:rsidRDefault="0047763B">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7362BC50"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DF3B2E" w14:textId="77777777" w:rsidR="0047763B" w:rsidRDefault="0047763B">
            <w:pPr>
              <w:pStyle w:val="TAL"/>
              <w:rPr>
                <w:rFonts w:cs="Arial"/>
                <w:snapToGrid w:val="0"/>
                <w:lang w:eastAsia="sv-SE"/>
              </w:rPr>
            </w:pPr>
          </w:p>
        </w:tc>
      </w:tr>
      <w:tr w:rsidR="0047763B" w14:paraId="3AA06DE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4563B1" w14:textId="77777777" w:rsidR="0047763B" w:rsidRDefault="0047763B">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420E4DB3"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7A20C" w14:textId="77777777" w:rsidR="0047763B" w:rsidRDefault="0047763B">
            <w:pPr>
              <w:pStyle w:val="TAL"/>
              <w:rPr>
                <w:rFonts w:cs="Arial"/>
                <w:snapToGrid w:val="0"/>
                <w:lang w:eastAsia="sv-SE"/>
              </w:rPr>
            </w:pPr>
          </w:p>
        </w:tc>
      </w:tr>
      <w:tr w:rsidR="0047763B" w14:paraId="278437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A595C1" w14:textId="77777777" w:rsidR="0047763B" w:rsidRDefault="0047763B">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66EEE98"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8C4231F" w14:textId="77777777" w:rsidR="0047763B" w:rsidRDefault="0047763B">
            <w:pPr>
              <w:pStyle w:val="TAL"/>
              <w:rPr>
                <w:rFonts w:cs="Arial"/>
                <w:snapToGrid w:val="0"/>
                <w:lang w:eastAsia="sv-SE"/>
              </w:rPr>
            </w:pPr>
          </w:p>
        </w:tc>
      </w:tr>
      <w:tr w:rsidR="0047763B" w14:paraId="3F5665D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4A530D" w14:textId="77777777" w:rsidR="0047763B" w:rsidRDefault="0047763B">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3C60D78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399D5A" w14:textId="77777777" w:rsidR="0047763B" w:rsidRDefault="0047763B">
            <w:pPr>
              <w:pStyle w:val="TAL"/>
              <w:rPr>
                <w:rFonts w:cs="Arial"/>
                <w:snapToGrid w:val="0"/>
                <w:lang w:eastAsia="sv-SE"/>
              </w:rPr>
            </w:pPr>
          </w:p>
        </w:tc>
      </w:tr>
      <w:tr w:rsidR="0047763B" w14:paraId="50B1F7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8D5193" w14:textId="77777777" w:rsidR="0047763B" w:rsidRDefault="0047763B">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787F7341"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757262" w14:textId="77777777" w:rsidR="0047763B" w:rsidRDefault="0047763B">
            <w:pPr>
              <w:pStyle w:val="TAL"/>
              <w:rPr>
                <w:rFonts w:cs="Arial"/>
                <w:snapToGrid w:val="0"/>
                <w:lang w:eastAsia="sv-SE"/>
              </w:rPr>
            </w:pPr>
          </w:p>
        </w:tc>
      </w:tr>
      <w:tr w:rsidR="0047763B" w14:paraId="2B7073B2" w14:textId="77777777" w:rsidTr="00B33C4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567040BD" w14:textId="77777777" w:rsidR="0047763B" w:rsidRDefault="0047763B">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DB88CAA" w14:textId="77777777" w:rsidR="005D6E1C" w:rsidRDefault="005D6E1C" w:rsidP="002D7BB2">
      <w:pPr>
        <w:rPr>
          <w:rFonts w:ascii="Arial" w:eastAsia="??" w:hAnsi="Arial"/>
          <w:color w:val="FF0000"/>
          <w:sz w:val="32"/>
        </w:rPr>
      </w:pPr>
    </w:p>
    <w:p w14:paraId="5DB55FFF" w14:textId="37D39EB9" w:rsidR="002D7BB2" w:rsidRPr="00E4102E" w:rsidRDefault="002D7BB2" w:rsidP="002D7BB2">
      <w:pPr>
        <w:rPr>
          <w:rFonts w:ascii="Arial" w:eastAsia="??" w:hAnsi="Arial"/>
          <w:color w:val="FF0000"/>
          <w:sz w:val="32"/>
        </w:rPr>
      </w:pPr>
      <w:r w:rsidRPr="00E4102E">
        <w:rPr>
          <w:rFonts w:ascii="Arial" w:eastAsia="??" w:hAnsi="Arial"/>
          <w:color w:val="FF0000"/>
          <w:sz w:val="32"/>
        </w:rPr>
        <w:t>&lt;&lt; End of change</w:t>
      </w:r>
      <w:r w:rsidR="005D6E1C" w:rsidRPr="00E4102E">
        <w:rPr>
          <w:rFonts w:ascii="Arial" w:eastAsia="??" w:hAnsi="Arial"/>
          <w:color w:val="FF0000"/>
          <w:sz w:val="32"/>
        </w:rPr>
        <w:t xml:space="preserve"> </w:t>
      </w:r>
      <w:r w:rsidR="002749F7" w:rsidRPr="00E4102E">
        <w:rPr>
          <w:rFonts w:ascii="Arial" w:eastAsia="??" w:hAnsi="Arial"/>
          <w:color w:val="FF0000"/>
          <w:sz w:val="32"/>
        </w:rPr>
        <w:t>6</w:t>
      </w:r>
      <w:r w:rsidRPr="00E4102E">
        <w:rPr>
          <w:rFonts w:ascii="Arial" w:eastAsia="??" w:hAnsi="Arial"/>
          <w:color w:val="FF0000"/>
          <w:sz w:val="32"/>
        </w:rPr>
        <w:t>&gt;&gt;</w:t>
      </w:r>
    </w:p>
    <w:p w14:paraId="7BF8FF6A" w14:textId="6ED03108" w:rsidR="005D6E1C" w:rsidRDefault="005D6E1C" w:rsidP="005D6E1C">
      <w:pPr>
        <w:rPr>
          <w:rFonts w:ascii="Arial" w:eastAsia="??" w:hAnsi="Arial"/>
          <w:color w:val="FF0000"/>
          <w:sz w:val="32"/>
        </w:rPr>
      </w:pPr>
      <w:r w:rsidRPr="00E4102E">
        <w:rPr>
          <w:rFonts w:ascii="Arial" w:eastAsia="??" w:hAnsi="Arial"/>
          <w:color w:val="FF0000"/>
          <w:sz w:val="32"/>
        </w:rPr>
        <w:t xml:space="preserve">&lt;&lt; Start of change </w:t>
      </w:r>
      <w:r w:rsidR="002749F7" w:rsidRPr="00E4102E">
        <w:rPr>
          <w:rFonts w:ascii="Arial" w:eastAsia="??" w:hAnsi="Arial"/>
          <w:color w:val="FF0000"/>
          <w:sz w:val="32"/>
        </w:rPr>
        <w:t>7</w:t>
      </w:r>
      <w:r w:rsidRPr="00E4102E">
        <w:rPr>
          <w:rFonts w:ascii="Arial" w:eastAsia="??" w:hAnsi="Arial"/>
          <w:color w:val="FF0000"/>
          <w:sz w:val="32"/>
        </w:rPr>
        <w:t>&gt;&gt;</w:t>
      </w:r>
    </w:p>
    <w:p w14:paraId="60076364" w14:textId="77777777" w:rsidR="005D093F" w:rsidRDefault="005D093F" w:rsidP="005D093F">
      <w:pPr>
        <w:pStyle w:val="Heading2"/>
      </w:pPr>
      <w:bookmarkStart w:id="45" w:name="_Toc21026833"/>
      <w:bookmarkStart w:id="46" w:name="_Toc27744131"/>
      <w:bookmarkStart w:id="47" w:name="_Toc36197302"/>
      <w:bookmarkStart w:id="48" w:name="_Toc36197994"/>
      <w:r>
        <w:t>F.3.2</w:t>
      </w:r>
      <w:r>
        <w:tab/>
      </w:r>
      <w:r>
        <w:rPr>
          <w:lang w:eastAsia="sv-SE"/>
        </w:rPr>
        <w:t xml:space="preserve">Measurement of </w:t>
      </w:r>
      <w:r>
        <w:t>transmitter</w:t>
      </w:r>
      <w:bookmarkEnd w:id="45"/>
      <w:bookmarkEnd w:id="46"/>
      <w:bookmarkEnd w:id="47"/>
      <w:bookmarkEnd w:id="48"/>
    </w:p>
    <w:p w14:paraId="167CE320" w14:textId="77777777" w:rsidR="005D093F" w:rsidRDefault="005D093F" w:rsidP="005D093F">
      <w:pPr>
        <w:pStyle w:val="EditorsNote"/>
      </w:pPr>
      <w:r>
        <w:t>Editor’s note: This clause is incomplete. The following aspects are either missing or not yet determined:</w:t>
      </w:r>
    </w:p>
    <w:p w14:paraId="5021F666" w14:textId="77777777" w:rsidR="005D093F" w:rsidRDefault="005D093F" w:rsidP="005D093F">
      <w:pPr>
        <w:pStyle w:val="EditorsNote"/>
        <w:numPr>
          <w:ilvl w:val="0"/>
          <w:numId w:val="28"/>
        </w:numPr>
        <w:overflowPunct w:val="0"/>
        <w:autoSpaceDE w:val="0"/>
        <w:autoSpaceDN w:val="0"/>
        <w:adjustRightInd w:val="0"/>
      </w:pPr>
      <w:r>
        <w:rPr>
          <w:lang w:eastAsia="ja-JP"/>
        </w:rPr>
        <w:t>Influence of noise is subtracted from MTSU before calculating the TT for lower limit Tx test cases.</w:t>
      </w:r>
    </w:p>
    <w:p w14:paraId="41F6949A" w14:textId="77777777" w:rsidR="005D093F" w:rsidRDefault="005D093F" w:rsidP="005D093F">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5D093F" w14:paraId="7ECCEEB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AFA0DA" w14:textId="77777777" w:rsidR="005D093F" w:rsidRDefault="005D093F">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0BBA9AEC" w14:textId="77777777" w:rsidR="005D093F" w:rsidRDefault="005D093F">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10D60D67" w14:textId="77777777" w:rsidR="005D093F" w:rsidRDefault="005D093F">
            <w:pPr>
              <w:pStyle w:val="TAH"/>
              <w:rPr>
                <w:lang w:eastAsia="ja-JP"/>
              </w:rPr>
            </w:pPr>
            <w:r>
              <w:rPr>
                <w:lang w:eastAsia="ja-JP"/>
              </w:rPr>
              <w:t>Formula for test requirement</w:t>
            </w:r>
          </w:p>
        </w:tc>
      </w:tr>
      <w:tr w:rsidR="005D093F" w14:paraId="3B8E02A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6EE3168" w14:textId="77777777" w:rsidR="005D093F" w:rsidRDefault="005D093F">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4AEA17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118CF1D7" w14:textId="77777777" w:rsidR="005D093F" w:rsidRDefault="005D093F">
            <w:pPr>
              <w:pStyle w:val="TAL"/>
              <w:rPr>
                <w:rFonts w:cs="Arial"/>
                <w:bCs/>
                <w:color w:val="000000"/>
                <w:szCs w:val="18"/>
                <w:lang w:eastAsia="ja-JP"/>
              </w:rPr>
            </w:pPr>
            <w:r>
              <w:rPr>
                <w:rFonts w:cs="Arial"/>
                <w:bCs/>
                <w:color w:val="000000"/>
                <w:szCs w:val="18"/>
                <w:lang w:eastAsia="ja-JP"/>
              </w:rPr>
              <w:t>Minimum peak EIRP</w:t>
            </w:r>
          </w:p>
          <w:p w14:paraId="67268B29"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B59DBA" w14:textId="77777777" w:rsidR="005D093F" w:rsidRDefault="005D093F">
            <w:pPr>
              <w:pStyle w:val="TAL"/>
              <w:rPr>
                <w:rFonts w:cs="Arial"/>
                <w:bCs/>
                <w:color w:val="000000"/>
                <w:szCs w:val="18"/>
                <w:lang w:eastAsia="ja-JP"/>
              </w:rPr>
            </w:pPr>
            <w:r>
              <w:rPr>
                <w:rFonts w:cs="Arial"/>
                <w:bCs/>
                <w:color w:val="000000"/>
                <w:szCs w:val="18"/>
                <w:lang w:eastAsia="ja-JP"/>
              </w:rPr>
              <w:t>2.87 dB (FR2a), NTC</w:t>
            </w:r>
          </w:p>
          <w:p w14:paraId="6E70CFBE" w14:textId="77777777" w:rsidR="005D093F" w:rsidRDefault="005D093F">
            <w:pPr>
              <w:pStyle w:val="TAL"/>
              <w:rPr>
                <w:rFonts w:cs="Arial"/>
                <w:bCs/>
                <w:color w:val="000000"/>
                <w:szCs w:val="18"/>
                <w:lang w:eastAsia="ja-JP"/>
              </w:rPr>
            </w:pPr>
            <w:r>
              <w:rPr>
                <w:rFonts w:cs="Arial"/>
                <w:bCs/>
                <w:color w:val="000000"/>
                <w:szCs w:val="18"/>
                <w:lang w:eastAsia="ja-JP"/>
              </w:rPr>
              <w:t>2.87 dB (FR2b), NTC</w:t>
            </w:r>
          </w:p>
          <w:p w14:paraId="78DEB0C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(FR2a, ETC)</w:t>
            </w:r>
          </w:p>
          <w:p w14:paraId="123156D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(FR2b, ETC)</w:t>
            </w:r>
          </w:p>
          <w:p w14:paraId="09DDD3D2" w14:textId="77777777" w:rsidR="005D093F" w:rsidRDefault="005D093F">
            <w:pPr>
              <w:pStyle w:val="TAL"/>
              <w:rPr>
                <w:rFonts w:cs="Arial"/>
                <w:bCs/>
                <w:color w:val="000000"/>
                <w:szCs w:val="18"/>
                <w:lang w:val="es-ES" w:eastAsia="ja-JP"/>
              </w:rPr>
            </w:pPr>
          </w:p>
          <w:p w14:paraId="1E13E4FA" w14:textId="77777777" w:rsidR="005D093F" w:rsidRDefault="005D093F">
            <w:pPr>
              <w:pStyle w:val="TAL"/>
              <w:rPr>
                <w:rFonts w:cs="Arial"/>
                <w:bCs/>
                <w:color w:val="000000"/>
                <w:szCs w:val="18"/>
                <w:lang w:val="es-ES" w:eastAsia="ja-JP"/>
              </w:rPr>
            </w:pPr>
          </w:p>
          <w:p w14:paraId="7C43FB72" w14:textId="77777777" w:rsidR="005D093F" w:rsidRDefault="005D093F">
            <w:pPr>
              <w:pStyle w:val="TAL"/>
              <w:rPr>
                <w:rFonts w:cs="Arial"/>
                <w:bCs/>
                <w:color w:val="000000"/>
                <w:szCs w:val="18"/>
                <w:lang w:eastAsia="ja-JP"/>
              </w:rPr>
            </w:pPr>
            <w:r>
              <w:rPr>
                <w:rFonts w:cs="Arial"/>
                <w:bCs/>
                <w:color w:val="000000"/>
                <w:szCs w:val="18"/>
                <w:lang w:eastAsia="ja-JP"/>
              </w:rPr>
              <w:t>Max EIRP</w:t>
            </w:r>
          </w:p>
          <w:p w14:paraId="57124032" w14:textId="77777777" w:rsidR="005D093F" w:rsidRDefault="005D093F">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2359AB3" w14:textId="77777777" w:rsidR="005D093F" w:rsidRDefault="005D093F">
            <w:pPr>
              <w:pStyle w:val="TAL"/>
              <w:rPr>
                <w:lang w:eastAsia="ja-JP"/>
              </w:rPr>
            </w:pPr>
            <w:r>
              <w:rPr>
                <w:lang w:eastAsia="ja-JP"/>
              </w:rPr>
              <w:t>Minimum peak EIRP</w:t>
            </w:r>
          </w:p>
          <w:p w14:paraId="0D7CAB62"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- 0.1) (FR2a)</w:t>
            </w:r>
          </w:p>
          <w:p w14:paraId="02C786E0"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(FR2b)</w:t>
            </w:r>
          </w:p>
        </w:tc>
      </w:tr>
      <w:tr w:rsidR="005D093F" w14:paraId="2DF76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8EB95" w14:textId="77777777" w:rsidR="005D093F" w:rsidRDefault="005D093F">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3B4289F9"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2B3DCF1" w14:textId="77777777" w:rsidR="005D093F" w:rsidRDefault="005D093F">
            <w:pPr>
              <w:pStyle w:val="TAL"/>
              <w:rPr>
                <w:rFonts w:cs="Arial"/>
                <w:bCs/>
                <w:color w:val="000000"/>
                <w:szCs w:val="18"/>
                <w:lang w:eastAsia="ja-JP"/>
              </w:rPr>
            </w:pPr>
            <w:r>
              <w:rPr>
                <w:rFonts w:cs="Arial"/>
                <w:bCs/>
                <w:color w:val="000000"/>
                <w:szCs w:val="18"/>
                <w:lang w:eastAsia="ja-JP"/>
              </w:rPr>
              <w:t>Max TRP</w:t>
            </w:r>
          </w:p>
          <w:p w14:paraId="492FC7F7"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9173456" w14:textId="22EFD2E3" w:rsidR="005D093F" w:rsidRDefault="005D093F">
            <w:pPr>
              <w:pStyle w:val="TAL"/>
              <w:rPr>
                <w:rFonts w:cs="Arial"/>
                <w:bCs/>
                <w:color w:val="000000"/>
                <w:szCs w:val="18"/>
                <w:lang w:eastAsia="ja-JP"/>
              </w:rPr>
            </w:pPr>
            <w:r>
              <w:rPr>
                <w:rFonts w:cs="Arial"/>
                <w:bCs/>
                <w:color w:val="000000"/>
                <w:szCs w:val="18"/>
                <w:lang w:eastAsia="ja-JP"/>
              </w:rPr>
              <w:t>2.65 dB (FR2a</w:t>
            </w:r>
            <w:ins w:id="49" w:author="Flores Fernandez" w:date="2021-08-07T01:05:00Z">
              <w:r w:rsidR="00A76201">
                <w:rPr>
                  <w:rFonts w:cs="Arial"/>
                  <w:bCs/>
                  <w:color w:val="000000"/>
                  <w:szCs w:val="18"/>
                  <w:lang w:eastAsia="ja-JP"/>
                </w:rPr>
                <w:t>, NTC</w:t>
              </w:r>
            </w:ins>
            <w:r>
              <w:rPr>
                <w:rFonts w:cs="Arial"/>
                <w:bCs/>
                <w:color w:val="000000"/>
                <w:szCs w:val="18"/>
                <w:lang w:eastAsia="ja-JP"/>
              </w:rPr>
              <w:t>)</w:t>
            </w:r>
          </w:p>
          <w:p w14:paraId="258F3ACA" w14:textId="77777777" w:rsidR="005D093F" w:rsidRDefault="005D093F">
            <w:pPr>
              <w:pStyle w:val="TAL"/>
              <w:rPr>
                <w:ins w:id="50" w:author="Flores Fernandez" w:date="2021-08-07T01:06:00Z"/>
                <w:rFonts w:cs="Arial"/>
                <w:bCs/>
                <w:color w:val="000000"/>
                <w:szCs w:val="18"/>
                <w:lang w:eastAsia="ja-JP"/>
              </w:rPr>
            </w:pPr>
            <w:r>
              <w:rPr>
                <w:rFonts w:cs="Arial"/>
                <w:bCs/>
                <w:color w:val="000000"/>
                <w:szCs w:val="18"/>
                <w:lang w:eastAsia="ja-JP"/>
              </w:rPr>
              <w:t>2.77 dB (FR2b</w:t>
            </w:r>
            <w:ins w:id="51" w:author="Flores Fernandez" w:date="2021-08-07T01:06:00Z">
              <w:r w:rsidR="00A76201">
                <w:rPr>
                  <w:rFonts w:cs="Arial"/>
                  <w:bCs/>
                  <w:color w:val="000000"/>
                  <w:szCs w:val="18"/>
                  <w:lang w:eastAsia="ja-JP"/>
                </w:rPr>
                <w:t>, NTC</w:t>
              </w:r>
            </w:ins>
            <w:r>
              <w:rPr>
                <w:rFonts w:cs="Arial"/>
                <w:bCs/>
                <w:color w:val="000000"/>
                <w:szCs w:val="18"/>
                <w:lang w:eastAsia="ja-JP"/>
              </w:rPr>
              <w:t>)</w:t>
            </w:r>
          </w:p>
          <w:p w14:paraId="02CF2BD5" w14:textId="22B51AAD" w:rsidR="00A76201" w:rsidRDefault="009D2935" w:rsidP="00A76201">
            <w:pPr>
              <w:pStyle w:val="TAL"/>
              <w:rPr>
                <w:ins w:id="52" w:author="Flores Fernandez" w:date="2021-08-07T01:06:00Z"/>
                <w:rFonts w:cs="Arial"/>
                <w:bCs/>
                <w:color w:val="000000"/>
                <w:szCs w:val="18"/>
                <w:lang w:val="es-ES" w:eastAsia="ja-JP"/>
              </w:rPr>
            </w:pPr>
            <w:ins w:id="53" w:author="Flores Fernandez" w:date="2021-08-07T01:07:00Z">
              <w:r>
                <w:rPr>
                  <w:rFonts w:cs="Arial"/>
                  <w:bCs/>
                  <w:color w:val="000000"/>
                  <w:szCs w:val="18"/>
                  <w:lang w:val="es-ES" w:eastAsia="ja-JP"/>
                </w:rPr>
                <w:t>2.82</w:t>
              </w:r>
            </w:ins>
            <w:ins w:id="54" w:author="Flores Fernandez" w:date="2021-08-07T01:06:00Z">
              <w:r w:rsidR="00A76201">
                <w:rPr>
                  <w:rFonts w:cs="Arial"/>
                  <w:bCs/>
                  <w:color w:val="000000"/>
                  <w:szCs w:val="18"/>
                  <w:lang w:val="es-ES" w:eastAsia="ja-JP"/>
                </w:rPr>
                <w:t xml:space="preserve"> dB (FR2a, ETC)</w:t>
              </w:r>
            </w:ins>
          </w:p>
          <w:p w14:paraId="60D132B0" w14:textId="7F0496D5" w:rsidR="00A76201" w:rsidRDefault="00FF56AE" w:rsidP="00A76201">
            <w:pPr>
              <w:pStyle w:val="TAL"/>
              <w:rPr>
                <w:ins w:id="55" w:author="Flores Fernandez" w:date="2021-08-07T01:06:00Z"/>
                <w:rFonts w:cs="Arial"/>
                <w:bCs/>
                <w:color w:val="000000"/>
                <w:szCs w:val="18"/>
                <w:lang w:val="es-ES" w:eastAsia="ja-JP"/>
              </w:rPr>
            </w:pPr>
            <w:ins w:id="56" w:author="Flores Fernandez" w:date="2021-08-07T01:07:00Z">
              <w:r>
                <w:rPr>
                  <w:rFonts w:cs="Arial"/>
                  <w:bCs/>
                  <w:color w:val="000000"/>
                  <w:szCs w:val="18"/>
                  <w:lang w:val="es-ES" w:eastAsia="ja-JP"/>
                </w:rPr>
                <w:t>2.94</w:t>
              </w:r>
            </w:ins>
            <w:ins w:id="57" w:author="Flores Fernandez" w:date="2021-08-07T01:06:00Z">
              <w:r w:rsidR="00A76201">
                <w:rPr>
                  <w:rFonts w:cs="Arial"/>
                  <w:bCs/>
                  <w:color w:val="000000"/>
                  <w:szCs w:val="18"/>
                  <w:lang w:val="es-ES" w:eastAsia="ja-JP"/>
                </w:rPr>
                <w:t xml:space="preserve"> dB (FR2b, ETC)</w:t>
              </w:r>
            </w:ins>
          </w:p>
          <w:p w14:paraId="1A3F9D6A" w14:textId="301B621A" w:rsidR="00A76201" w:rsidRPr="0062796E" w:rsidRDefault="00A76201">
            <w:pPr>
              <w:pStyle w:val="TAL"/>
              <w:rPr>
                <w:rFonts w:cs="Arial"/>
                <w:bCs/>
                <w:color w:val="000000"/>
                <w:szCs w:val="18"/>
                <w:lang w:eastAsia="ja-JP"/>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5869AA4" w14:textId="77777777" w:rsidR="005D093F" w:rsidRDefault="005D093F">
            <w:pPr>
              <w:pStyle w:val="TAL"/>
              <w:rPr>
                <w:lang w:eastAsia="ja-JP"/>
              </w:rPr>
            </w:pPr>
            <w:r>
              <w:rPr>
                <w:lang w:eastAsia="ja-JP"/>
              </w:rPr>
              <w:t>Max TRP</w:t>
            </w:r>
          </w:p>
          <w:p w14:paraId="67E742B8" w14:textId="77777777" w:rsidR="005D093F" w:rsidRDefault="005D093F">
            <w:pPr>
              <w:pStyle w:val="TAL"/>
              <w:rPr>
                <w:lang w:eastAsia="ja-JP"/>
              </w:rPr>
            </w:pPr>
            <w:r>
              <w:rPr>
                <w:lang w:eastAsia="ja-JP"/>
              </w:rPr>
              <w:t>TT = 0.60 x MTSU</w:t>
            </w:r>
            <w:r>
              <w:rPr>
                <w:vertAlign w:val="subscript"/>
                <w:lang w:eastAsia="ja-JP"/>
              </w:rPr>
              <w:t>IFF</w:t>
            </w:r>
          </w:p>
        </w:tc>
      </w:tr>
      <w:tr w:rsidR="005D093F" w14:paraId="3B633C2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6D0AC4" w14:textId="77777777" w:rsidR="005D093F" w:rsidRDefault="005D093F">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A42B307" w14:textId="77777777" w:rsidR="005D093F" w:rsidRDefault="005D093F">
            <w:pPr>
              <w:pStyle w:val="TAL"/>
              <w:rPr>
                <w:rFonts w:cs="Arial"/>
                <w:bCs/>
                <w:color w:val="000000"/>
                <w:szCs w:val="18"/>
                <w:lang w:eastAsia="ja-JP"/>
              </w:rPr>
            </w:pPr>
            <w:r>
              <w:rPr>
                <w:rFonts w:cs="Arial"/>
                <w:bCs/>
                <w:color w:val="000000"/>
                <w:szCs w:val="18"/>
                <w:lang w:eastAsia="ja-JP"/>
              </w:rPr>
              <w:t>PC1</w:t>
            </w:r>
          </w:p>
          <w:p w14:paraId="4BDB0BBA" w14:textId="77777777" w:rsidR="005D093F" w:rsidRDefault="005D093F">
            <w:pPr>
              <w:pStyle w:val="TAL"/>
              <w:rPr>
                <w:rFonts w:cs="Arial"/>
                <w:bCs/>
                <w:color w:val="000000"/>
                <w:szCs w:val="18"/>
                <w:lang w:eastAsia="ja-JP"/>
              </w:rPr>
            </w:pPr>
            <w:r>
              <w:rPr>
                <w:rFonts w:cs="Arial"/>
                <w:bCs/>
                <w:color w:val="000000"/>
                <w:szCs w:val="18"/>
                <w:lang w:eastAsia="ja-JP"/>
              </w:rPr>
              <w:t>TBD</w:t>
            </w:r>
          </w:p>
          <w:p w14:paraId="2D5DC5E6" w14:textId="77777777" w:rsidR="005D093F" w:rsidRDefault="005D093F">
            <w:pPr>
              <w:pStyle w:val="TAL"/>
              <w:rPr>
                <w:rFonts w:cs="Arial"/>
                <w:bCs/>
                <w:color w:val="000000"/>
                <w:szCs w:val="18"/>
                <w:lang w:eastAsia="ja-JP"/>
              </w:rPr>
            </w:pPr>
          </w:p>
          <w:p w14:paraId="017DCE8B" w14:textId="77777777" w:rsidR="005D093F" w:rsidRDefault="005D093F">
            <w:pPr>
              <w:pStyle w:val="TAL"/>
              <w:rPr>
                <w:rFonts w:cs="Arial"/>
                <w:bCs/>
                <w:color w:val="000000"/>
                <w:szCs w:val="18"/>
                <w:lang w:eastAsia="ja-JP"/>
              </w:rPr>
            </w:pPr>
            <w:r>
              <w:rPr>
                <w:rFonts w:cs="Arial"/>
                <w:bCs/>
                <w:color w:val="000000"/>
                <w:szCs w:val="18"/>
                <w:lang w:eastAsia="ja-JP"/>
              </w:rPr>
              <w:t>PC2</w:t>
            </w:r>
          </w:p>
          <w:p w14:paraId="526950A2" w14:textId="77777777" w:rsidR="005D093F" w:rsidRDefault="005D093F">
            <w:pPr>
              <w:pStyle w:val="TAL"/>
              <w:rPr>
                <w:rFonts w:cs="Arial"/>
                <w:bCs/>
                <w:color w:val="000000"/>
                <w:szCs w:val="18"/>
                <w:lang w:eastAsia="ja-JP"/>
              </w:rPr>
            </w:pPr>
            <w:r>
              <w:rPr>
                <w:rFonts w:cs="Arial"/>
                <w:bCs/>
                <w:color w:val="000000"/>
                <w:szCs w:val="18"/>
                <w:lang w:eastAsia="ja-JP"/>
              </w:rPr>
              <w:t>TBD</w:t>
            </w:r>
          </w:p>
          <w:p w14:paraId="2D474227" w14:textId="77777777" w:rsidR="005D093F" w:rsidRDefault="005D093F">
            <w:pPr>
              <w:pStyle w:val="TAL"/>
              <w:rPr>
                <w:rFonts w:cs="Arial"/>
                <w:bCs/>
                <w:color w:val="000000"/>
                <w:szCs w:val="18"/>
                <w:lang w:eastAsia="ja-JP"/>
              </w:rPr>
            </w:pPr>
          </w:p>
          <w:p w14:paraId="21C1954E" w14:textId="77777777" w:rsidR="005D093F" w:rsidRDefault="005D093F">
            <w:pPr>
              <w:pStyle w:val="TAL"/>
              <w:rPr>
                <w:rFonts w:cs="Arial"/>
                <w:bCs/>
                <w:color w:val="000000"/>
                <w:szCs w:val="18"/>
                <w:lang w:eastAsia="ja-JP"/>
              </w:rPr>
            </w:pPr>
            <w:r>
              <w:rPr>
                <w:rFonts w:cs="Arial"/>
                <w:bCs/>
                <w:color w:val="000000"/>
                <w:szCs w:val="18"/>
                <w:lang w:eastAsia="ja-JP"/>
              </w:rPr>
              <w:t>PC3</w:t>
            </w:r>
          </w:p>
          <w:p w14:paraId="1A89A19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D08BF93" w14:textId="77777777" w:rsidR="005D093F" w:rsidRDefault="005D093F">
            <w:pPr>
              <w:pStyle w:val="TAL"/>
              <w:rPr>
                <w:rFonts w:cs="Arial"/>
                <w:bCs/>
                <w:color w:val="000000"/>
                <w:szCs w:val="18"/>
                <w:lang w:eastAsia="ja-JP"/>
              </w:rPr>
            </w:pPr>
            <w:r>
              <w:rPr>
                <w:rFonts w:cs="Arial"/>
                <w:bCs/>
                <w:color w:val="000000"/>
                <w:szCs w:val="18"/>
                <w:lang w:eastAsia="ja-JP"/>
              </w:rPr>
              <w:t>2.58 dB (FR2a)</w:t>
            </w:r>
          </w:p>
          <w:p w14:paraId="43AA3A33" w14:textId="77777777" w:rsidR="005D093F" w:rsidRDefault="005D093F">
            <w:pPr>
              <w:pStyle w:val="TAL"/>
              <w:rPr>
                <w:rFonts w:cs="Arial"/>
                <w:bCs/>
                <w:color w:val="000000"/>
                <w:szCs w:val="18"/>
                <w:lang w:eastAsia="ja-JP"/>
              </w:rPr>
            </w:pPr>
            <w:r>
              <w:rPr>
                <w:rFonts w:cs="Arial"/>
                <w:bCs/>
                <w:color w:val="000000"/>
                <w:szCs w:val="18"/>
                <w:lang w:eastAsia="ja-JP"/>
              </w:rPr>
              <w:t>2.58 dB (FR2b)</w:t>
            </w:r>
          </w:p>
          <w:p w14:paraId="7487A186" w14:textId="77777777" w:rsidR="005D093F" w:rsidRDefault="005D093F">
            <w:pPr>
              <w:pStyle w:val="TAL"/>
              <w:rPr>
                <w:rFonts w:cs="Arial"/>
                <w:bCs/>
                <w:color w:val="000000"/>
                <w:szCs w:val="18"/>
                <w:lang w:eastAsia="ja-JP"/>
              </w:rPr>
            </w:pPr>
          </w:p>
          <w:p w14:paraId="124C7A35" w14:textId="77777777" w:rsidR="005D093F" w:rsidRDefault="005D093F">
            <w:pPr>
              <w:pStyle w:val="TAL"/>
              <w:rPr>
                <w:rFonts w:cs="Arial"/>
                <w:bCs/>
                <w:color w:val="000000"/>
                <w:szCs w:val="18"/>
                <w:lang w:eastAsia="ja-JP"/>
              </w:rPr>
            </w:pPr>
            <w:r>
              <w:rPr>
                <w:rFonts w:cs="Arial"/>
                <w:bCs/>
                <w:color w:val="000000"/>
                <w:szCs w:val="18"/>
                <w:lang w:eastAsia="ja-JP"/>
              </w:rPr>
              <w:t>PC4</w:t>
            </w:r>
          </w:p>
          <w:p w14:paraId="1AF905B8" w14:textId="77777777" w:rsidR="005D093F" w:rsidRDefault="005D093F">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E5D1BBD" w14:textId="77777777" w:rsidR="005D093F" w:rsidRDefault="005D093F">
            <w:pPr>
              <w:pStyle w:val="TAL"/>
              <w:rPr>
                <w:lang w:eastAsia="ja-JP"/>
              </w:rPr>
            </w:pPr>
            <w:r>
              <w:rPr>
                <w:lang w:eastAsia="ja-JP"/>
              </w:rPr>
              <w:t>PC3</w:t>
            </w:r>
          </w:p>
          <w:p w14:paraId="34FE0ED5"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(FR2a)</w:t>
            </w:r>
          </w:p>
          <w:p w14:paraId="118BCDCF"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- 0.9) (FR2b)</w:t>
            </w:r>
          </w:p>
        </w:tc>
      </w:tr>
      <w:tr w:rsidR="005D093F" w14:paraId="067C582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07F969" w14:textId="17EAF184" w:rsidR="005D093F" w:rsidRDefault="005D093F">
            <w:pPr>
              <w:pStyle w:val="TAL"/>
              <w:rPr>
                <w:rFonts w:cs="v4.2.0"/>
              </w:rPr>
            </w:pPr>
            <w:r>
              <w:rPr>
                <w:rFonts w:cs="v4.2.0"/>
              </w:rPr>
              <w:t xml:space="preserve">6.2.2 UE maximum output power </w:t>
            </w:r>
            <w:del w:id="58" w:author="Flores Fernandez" w:date="2021-08-07T01:12:00Z">
              <w:r w:rsidDel="00B4628C">
                <w:rPr>
                  <w:rFonts w:cs="v4.2.0"/>
                </w:rPr>
                <w:delText>for modulation / channel bandwidth</w:delText>
              </w:r>
            </w:del>
            <w:ins w:id="59" w:author="Flores Fernandez" w:date="2021-08-07T01:12:00Z">
              <w:r w:rsidR="00B4628C">
                <w:rPr>
                  <w:rFonts w:cs="v4.2.0"/>
                </w:rPr>
                <w:t>reduction</w:t>
              </w:r>
            </w:ins>
          </w:p>
        </w:tc>
        <w:tc>
          <w:tcPr>
            <w:tcW w:w="3876" w:type="dxa"/>
            <w:gridSpan w:val="2"/>
            <w:tcBorders>
              <w:top w:val="single" w:sz="4" w:space="0" w:color="auto"/>
              <w:left w:val="single" w:sz="4" w:space="0" w:color="auto"/>
              <w:bottom w:val="single" w:sz="4" w:space="0" w:color="auto"/>
              <w:right w:val="single" w:sz="4" w:space="0" w:color="auto"/>
            </w:tcBorders>
          </w:tcPr>
          <w:p w14:paraId="71F82F65"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593F385D"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9623F98"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92E9510" w14:textId="07128AEE"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ins w:id="60"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B1987C5" w14:textId="47F832C5" w:rsidR="005D093F" w:rsidRDefault="005D093F">
            <w:pPr>
              <w:keepNext/>
              <w:keepLines/>
              <w:spacing w:after="0"/>
              <w:rPr>
                <w:ins w:id="61" w:author="Flores Fernandez" w:date="2021-08-07T01:08:00Z"/>
                <w:rFonts w:ascii="Arial" w:hAnsi="Arial" w:cs="Arial"/>
                <w:bCs/>
                <w:color w:val="000000"/>
                <w:sz w:val="18"/>
                <w:szCs w:val="18"/>
                <w:lang w:eastAsia="ja-JP"/>
              </w:rPr>
            </w:pPr>
            <w:r>
              <w:rPr>
                <w:rFonts w:ascii="Arial" w:hAnsi="Arial" w:cs="Arial"/>
                <w:bCs/>
                <w:color w:val="000000"/>
                <w:sz w:val="18"/>
                <w:szCs w:val="18"/>
                <w:lang w:eastAsia="ja-JP"/>
              </w:rPr>
              <w:t>3.11 dB (FR2b</w:t>
            </w:r>
            <w:ins w:id="62"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534CAAF5" w14:textId="62B1D7FB" w:rsidR="00B00517" w:rsidRDefault="001F464E" w:rsidP="00B00517">
            <w:pPr>
              <w:pStyle w:val="TAL"/>
              <w:rPr>
                <w:ins w:id="63" w:author="Flores Fernandez" w:date="2021-08-07T01:08:00Z"/>
                <w:rFonts w:cs="Arial"/>
                <w:bCs/>
                <w:color w:val="000000"/>
                <w:szCs w:val="18"/>
                <w:lang w:val="es-ES" w:eastAsia="ja-JP"/>
              </w:rPr>
            </w:pPr>
            <w:ins w:id="64" w:author="Flores Fernandez" w:date="2021-08-07T01:14:00Z">
              <w:r>
                <w:rPr>
                  <w:rFonts w:cs="Arial"/>
                  <w:bCs/>
                  <w:color w:val="000000"/>
                  <w:szCs w:val="18"/>
                  <w:lang w:val="es-ES" w:eastAsia="ja-JP"/>
                </w:rPr>
                <w:t>3</w:t>
              </w:r>
            </w:ins>
            <w:ins w:id="65" w:author="Flores Fernandez" w:date="2021-08-07T01:08:00Z">
              <w:r w:rsidR="00B00517">
                <w:rPr>
                  <w:rFonts w:cs="Arial"/>
                  <w:bCs/>
                  <w:color w:val="000000"/>
                  <w:szCs w:val="18"/>
                  <w:lang w:val="es-ES" w:eastAsia="ja-JP"/>
                </w:rPr>
                <w:t>.</w:t>
              </w:r>
            </w:ins>
            <w:ins w:id="66" w:author="Flores Fernandez" w:date="2021-08-07T01:14:00Z">
              <w:r>
                <w:rPr>
                  <w:rFonts w:cs="Arial"/>
                  <w:bCs/>
                  <w:color w:val="000000"/>
                  <w:szCs w:val="18"/>
                  <w:lang w:val="es-ES" w:eastAsia="ja-JP"/>
                </w:rPr>
                <w:t>30</w:t>
              </w:r>
            </w:ins>
            <w:ins w:id="67" w:author="Flores Fernandez" w:date="2021-08-07T01:08:00Z">
              <w:r w:rsidR="00B00517">
                <w:rPr>
                  <w:rFonts w:cs="Arial"/>
                  <w:bCs/>
                  <w:color w:val="000000"/>
                  <w:szCs w:val="18"/>
                  <w:lang w:val="es-ES" w:eastAsia="ja-JP"/>
                </w:rPr>
                <w:t xml:space="preserve"> dB (FR2a, ETC)</w:t>
              </w:r>
            </w:ins>
          </w:p>
          <w:p w14:paraId="17C09CD1" w14:textId="18FBF9F5" w:rsidR="00B00517" w:rsidRPr="00B00517" w:rsidDel="00B00517" w:rsidRDefault="001F464E" w:rsidP="00B00517">
            <w:pPr>
              <w:pStyle w:val="TAL"/>
              <w:rPr>
                <w:del w:id="68" w:author="Flores Fernandez" w:date="2021-08-07T01:08:00Z"/>
                <w:rFonts w:cs="Arial"/>
                <w:bCs/>
                <w:color w:val="000000"/>
                <w:szCs w:val="18"/>
                <w:lang w:val="es-ES" w:eastAsia="ja-JP"/>
                <w:rPrChange w:id="69" w:author="Flores Fernandez" w:date="2021-08-07T01:08:00Z">
                  <w:rPr>
                    <w:del w:id="70" w:author="Flores Fernandez" w:date="2021-08-07T01:08:00Z"/>
                    <w:rFonts w:cs="Arial"/>
                    <w:bCs/>
                    <w:color w:val="000000"/>
                    <w:szCs w:val="18"/>
                    <w:lang w:eastAsia="ja-JP"/>
                  </w:rPr>
                </w:rPrChange>
              </w:rPr>
            </w:pPr>
            <w:ins w:id="71" w:author="Flores Fernandez" w:date="2021-08-07T01:14:00Z">
              <w:r>
                <w:rPr>
                  <w:rFonts w:cs="Arial"/>
                  <w:bCs/>
                  <w:color w:val="000000"/>
                  <w:szCs w:val="18"/>
                  <w:lang w:val="es-ES" w:eastAsia="ja-JP"/>
                </w:rPr>
                <w:t>3</w:t>
              </w:r>
            </w:ins>
            <w:ins w:id="72" w:author="Flores Fernandez" w:date="2021-08-07T01:08:00Z">
              <w:r w:rsidR="00B00517">
                <w:rPr>
                  <w:rFonts w:cs="Arial"/>
                  <w:bCs/>
                  <w:color w:val="000000"/>
                  <w:szCs w:val="18"/>
                  <w:lang w:val="es-ES" w:eastAsia="ja-JP"/>
                </w:rPr>
                <w:t>.</w:t>
              </w:r>
            </w:ins>
            <w:ins w:id="73" w:author="Flores Fernandez" w:date="2021-08-07T01:14:00Z">
              <w:r>
                <w:rPr>
                  <w:rFonts w:cs="Arial"/>
                  <w:bCs/>
                  <w:color w:val="000000"/>
                  <w:szCs w:val="18"/>
                  <w:lang w:val="es-ES" w:eastAsia="ja-JP"/>
                </w:rPr>
                <w:t>30</w:t>
              </w:r>
            </w:ins>
            <w:ins w:id="74" w:author="Flores Fernandez" w:date="2021-08-07T01:08:00Z">
              <w:r w:rsidR="00B00517">
                <w:rPr>
                  <w:rFonts w:cs="Arial"/>
                  <w:bCs/>
                  <w:color w:val="000000"/>
                  <w:szCs w:val="18"/>
                  <w:lang w:val="es-ES" w:eastAsia="ja-JP"/>
                </w:rPr>
                <w:t xml:space="preserve"> dB (FR2b, ETC)</w:t>
              </w:r>
            </w:ins>
          </w:p>
          <w:p w14:paraId="6D7A34E7" w14:textId="77777777" w:rsidR="005D093F" w:rsidRPr="00B00517" w:rsidRDefault="005D093F">
            <w:pPr>
              <w:pStyle w:val="TAL"/>
              <w:rPr>
                <w:rFonts w:cs="Arial"/>
                <w:bCs/>
                <w:color w:val="000000"/>
                <w:szCs w:val="18"/>
                <w:u w:val="single"/>
                <w:lang w:val="es-ES" w:eastAsia="en-GB"/>
                <w:rPrChange w:id="75" w:author="Flores Fernandez" w:date="2021-08-07T01:08:00Z">
                  <w:rPr>
                    <w:rFonts w:cs="Arial"/>
                    <w:bCs/>
                    <w:color w:val="000000"/>
                    <w:szCs w:val="18"/>
                    <w:u w:val="single"/>
                    <w:lang w:eastAsia="en-GB"/>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044C85CC" w14:textId="77777777" w:rsidR="005D093F" w:rsidRDefault="005D093F">
            <w:pPr>
              <w:keepNext/>
              <w:keepLines/>
              <w:spacing w:after="0"/>
              <w:rPr>
                <w:rFonts w:ascii="Arial" w:hAnsi="Arial"/>
                <w:sz w:val="18"/>
                <w:lang w:eastAsia="ja-JP"/>
              </w:rPr>
            </w:pPr>
            <w:r>
              <w:rPr>
                <w:rFonts w:ascii="Arial" w:hAnsi="Arial"/>
                <w:sz w:val="18"/>
                <w:lang w:eastAsia="ja-JP"/>
              </w:rPr>
              <w:t>Minimum peak EIRP</w:t>
            </w:r>
          </w:p>
          <w:p w14:paraId="06B58A9A"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7D92DEDA"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- 0.31) (FR2b)</w:t>
            </w:r>
          </w:p>
        </w:tc>
      </w:tr>
      <w:tr w:rsidR="005D093F" w14:paraId="382AD4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4E3C29" w14:textId="77777777" w:rsidR="005D093F" w:rsidRDefault="005D093F">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3366DDFE"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5F1EBC" w14:textId="77777777" w:rsidR="005D093F" w:rsidRDefault="005D093F">
            <w:pPr>
              <w:pStyle w:val="TAL"/>
            </w:pPr>
          </w:p>
        </w:tc>
      </w:tr>
      <w:tr w:rsidR="005D093F" w14:paraId="69167C6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229562" w14:textId="77777777" w:rsidR="005D093F" w:rsidRDefault="005D093F">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C9AC03"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D8E002" w14:textId="77777777" w:rsidR="005D093F" w:rsidRDefault="005D093F">
            <w:pPr>
              <w:pStyle w:val="TAL"/>
            </w:pPr>
          </w:p>
        </w:tc>
      </w:tr>
      <w:tr w:rsidR="005D093F" w14:paraId="3B7F90B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E4BF0" w14:textId="77777777" w:rsidR="005D093F" w:rsidRDefault="005D093F">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FA40098" w14:textId="77777777" w:rsidR="005D093F" w:rsidRDefault="005D093F">
            <w:pPr>
              <w:pStyle w:val="TAL"/>
              <w:rPr>
                <w:rFonts w:cs="v4.2.0"/>
                <w:u w:val="single"/>
                <w:lang w:eastAsia="ja-JP"/>
              </w:rPr>
            </w:pPr>
            <w:r>
              <w:rPr>
                <w:rFonts w:cs="v4.2.0"/>
                <w:u w:val="single"/>
                <w:lang w:eastAsia="ja-JP"/>
              </w:rPr>
              <w:t>Intra-band contiguous CA</w:t>
            </w:r>
          </w:p>
          <w:p w14:paraId="71B788D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0A17E5" w14:textId="77777777" w:rsidR="005D093F" w:rsidRDefault="005D093F">
            <w:pPr>
              <w:pStyle w:val="TAL"/>
              <w:rPr>
                <w:rFonts w:cs="v4.2.0"/>
                <w:lang w:eastAsia="ja-JP"/>
              </w:rPr>
            </w:pPr>
            <w:r>
              <w:rPr>
                <w:rFonts w:cs="v4.2.0"/>
                <w:lang w:eastAsia="ja-JP"/>
              </w:rPr>
              <w:t>Same as 6.2.1.1</w:t>
            </w:r>
          </w:p>
          <w:p w14:paraId="03437A0C" w14:textId="77777777" w:rsidR="005D093F" w:rsidRDefault="005D093F">
            <w:pPr>
              <w:pStyle w:val="TAL"/>
              <w:rPr>
                <w:rFonts w:cs="v4.2.0"/>
                <w:lang w:eastAsia="ja-JP"/>
              </w:rPr>
            </w:pPr>
          </w:p>
          <w:p w14:paraId="4EADC74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282A6" w14:textId="77777777" w:rsidR="005D093F" w:rsidRDefault="005D093F">
            <w:pPr>
              <w:pStyle w:val="TAL"/>
              <w:rPr>
                <w:rFonts w:cs="v4.2.0"/>
                <w:lang w:eastAsia="ja-JP"/>
              </w:rPr>
            </w:pPr>
            <w:r>
              <w:rPr>
                <w:rFonts w:cs="v4.2.0"/>
                <w:lang w:eastAsia="ja-JP"/>
              </w:rPr>
              <w:t>TBD</w:t>
            </w:r>
          </w:p>
          <w:p w14:paraId="701B1050" w14:textId="77777777" w:rsidR="005D093F" w:rsidRDefault="005D093F">
            <w:pPr>
              <w:pStyle w:val="TAL"/>
              <w:rPr>
                <w:rFonts w:cs="v4.2.0"/>
                <w:lang w:eastAsia="ja-JP"/>
              </w:rPr>
            </w:pPr>
          </w:p>
          <w:p w14:paraId="594DD08F" w14:textId="77777777" w:rsidR="005D093F" w:rsidRDefault="005D093F">
            <w:pPr>
              <w:pStyle w:val="TAL"/>
              <w:rPr>
                <w:rFonts w:cs="v4.2.0"/>
                <w:u w:val="single"/>
                <w:lang w:eastAsia="ja-JP"/>
              </w:rPr>
            </w:pPr>
            <w:r>
              <w:rPr>
                <w:rFonts w:cs="v4.2.0"/>
                <w:u w:val="single"/>
                <w:lang w:eastAsia="ja-JP"/>
              </w:rPr>
              <w:t>Intra-band non-contiguous, Inter-band CA</w:t>
            </w:r>
          </w:p>
          <w:p w14:paraId="1946F5C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24EFE53" w14:textId="77777777" w:rsidR="005D093F" w:rsidRDefault="005D093F">
            <w:pPr>
              <w:pStyle w:val="TAL"/>
              <w:rPr>
                <w:lang w:eastAsia="en-GB"/>
              </w:rPr>
            </w:pPr>
          </w:p>
        </w:tc>
      </w:tr>
      <w:tr w:rsidR="005D093F" w14:paraId="3210B2C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E093A7" w14:textId="77777777" w:rsidR="005D093F" w:rsidRDefault="005D093F">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D8D4435" w14:textId="77777777" w:rsidR="005D093F" w:rsidRDefault="005D093F">
            <w:pPr>
              <w:pStyle w:val="TAL"/>
              <w:rPr>
                <w:rFonts w:cs="v4.2.0"/>
                <w:u w:val="single"/>
                <w:lang w:eastAsia="ja-JP"/>
              </w:rPr>
            </w:pPr>
            <w:r>
              <w:rPr>
                <w:rFonts w:cs="v4.2.0"/>
                <w:u w:val="single"/>
                <w:lang w:eastAsia="ja-JP"/>
              </w:rPr>
              <w:t>Intra-band contiguous CA</w:t>
            </w:r>
          </w:p>
          <w:p w14:paraId="5F7E9D96"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77078E8"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50DB27F5" w14:textId="77777777" w:rsidR="005D093F" w:rsidRDefault="005D093F">
            <w:pPr>
              <w:pStyle w:val="TAL"/>
              <w:keepNext w:val="0"/>
              <w:keepLines w:val="0"/>
              <w:widowControl w:val="0"/>
              <w:rPr>
                <w:rFonts w:cs="v4.2.0"/>
                <w:u w:val="single"/>
                <w:lang w:eastAsia="ja-JP"/>
              </w:rPr>
            </w:pPr>
          </w:p>
          <w:p w14:paraId="0298CD61"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B0BC0E1" w14:textId="77777777" w:rsidR="005D093F" w:rsidRDefault="005D093F">
            <w:pPr>
              <w:pStyle w:val="TAL"/>
              <w:keepNext w:val="0"/>
              <w:keepLines w:val="0"/>
              <w:widowControl w:val="0"/>
              <w:rPr>
                <w:rFonts w:cs="v4.2.0"/>
                <w:lang w:eastAsia="ja-JP"/>
              </w:rPr>
            </w:pPr>
            <w:r>
              <w:rPr>
                <w:rFonts w:cs="v4.2.0"/>
                <w:lang w:eastAsia="ja-JP"/>
              </w:rPr>
              <w:t>TBD</w:t>
            </w:r>
          </w:p>
          <w:p w14:paraId="4CF34BE2" w14:textId="77777777" w:rsidR="005D093F" w:rsidRDefault="005D093F">
            <w:pPr>
              <w:pStyle w:val="TAL"/>
              <w:keepNext w:val="0"/>
              <w:keepLines w:val="0"/>
              <w:widowControl w:val="0"/>
              <w:rPr>
                <w:rFonts w:cs="v4.2.0"/>
                <w:lang w:eastAsia="ja-JP"/>
              </w:rPr>
            </w:pPr>
          </w:p>
          <w:p w14:paraId="2CB30D45"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C10E6AE"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F6EA083" w14:textId="77777777" w:rsidR="005D093F" w:rsidRDefault="005D093F">
            <w:pPr>
              <w:pStyle w:val="TAL"/>
              <w:rPr>
                <w:lang w:eastAsia="en-GB"/>
              </w:rPr>
            </w:pPr>
          </w:p>
        </w:tc>
      </w:tr>
      <w:tr w:rsidR="005D093F" w14:paraId="023E6F0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A87448" w14:textId="77777777" w:rsidR="005D093F" w:rsidRDefault="005D093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A81DA20"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99F404"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3732F0A1" w14:textId="77777777" w:rsidR="005D093F" w:rsidRDefault="005D093F">
            <w:pPr>
              <w:pStyle w:val="TAL"/>
              <w:keepNext w:val="0"/>
              <w:keepLines w:val="0"/>
              <w:widowControl w:val="0"/>
              <w:rPr>
                <w:rFonts w:cs="v4.2.0"/>
                <w:u w:val="single"/>
                <w:lang w:eastAsia="ja-JP"/>
              </w:rPr>
            </w:pPr>
          </w:p>
          <w:p w14:paraId="38462CA7"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72BC62D" w14:textId="77777777" w:rsidR="005D093F" w:rsidRDefault="005D093F">
            <w:pPr>
              <w:pStyle w:val="TAL"/>
              <w:keepNext w:val="0"/>
              <w:keepLines w:val="0"/>
              <w:widowControl w:val="0"/>
              <w:rPr>
                <w:rFonts w:cs="v4.2.0"/>
                <w:lang w:eastAsia="ja-JP"/>
              </w:rPr>
            </w:pPr>
            <w:r>
              <w:rPr>
                <w:rFonts w:cs="v4.2.0"/>
                <w:lang w:eastAsia="ja-JP"/>
              </w:rPr>
              <w:t>TBD</w:t>
            </w:r>
          </w:p>
          <w:p w14:paraId="655E9F70" w14:textId="77777777" w:rsidR="005D093F" w:rsidRDefault="005D093F">
            <w:pPr>
              <w:pStyle w:val="TAL"/>
              <w:keepNext w:val="0"/>
              <w:keepLines w:val="0"/>
              <w:widowControl w:val="0"/>
              <w:rPr>
                <w:rFonts w:cs="v4.2.0"/>
                <w:lang w:eastAsia="ja-JP"/>
              </w:rPr>
            </w:pPr>
          </w:p>
          <w:p w14:paraId="7A176586"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E9EBDB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AE0EF05" w14:textId="77777777" w:rsidR="005D093F" w:rsidRDefault="005D093F">
            <w:pPr>
              <w:pStyle w:val="TAL"/>
              <w:rPr>
                <w:lang w:eastAsia="en-GB"/>
              </w:rPr>
            </w:pPr>
          </w:p>
        </w:tc>
      </w:tr>
      <w:tr w:rsidR="005D093F" w14:paraId="635BE7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373691" w14:textId="77777777" w:rsidR="005D093F" w:rsidRDefault="005D093F">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51352148" w14:textId="77777777" w:rsidR="005D093F" w:rsidRDefault="005D093F">
            <w:pPr>
              <w:pStyle w:val="TAL"/>
              <w:rPr>
                <w:rFonts w:cs="v4.2.0"/>
                <w:u w:val="single"/>
                <w:lang w:eastAsia="ja-JP"/>
              </w:rPr>
            </w:pPr>
            <w:r>
              <w:rPr>
                <w:rFonts w:cs="v4.2.0"/>
                <w:u w:val="single"/>
                <w:lang w:eastAsia="ja-JP"/>
              </w:rPr>
              <w:t>Intra-band contiguous CA</w:t>
            </w:r>
          </w:p>
          <w:p w14:paraId="7E4AB85F"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38FFFF6"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165B4621" w14:textId="77777777" w:rsidR="005D093F" w:rsidRDefault="005D093F">
            <w:pPr>
              <w:pStyle w:val="TAL"/>
              <w:keepNext w:val="0"/>
              <w:keepLines w:val="0"/>
              <w:widowControl w:val="0"/>
              <w:rPr>
                <w:rFonts w:cs="v4.2.0"/>
                <w:u w:val="single"/>
                <w:lang w:eastAsia="ja-JP"/>
              </w:rPr>
            </w:pPr>
          </w:p>
          <w:p w14:paraId="469E1796"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9FBA6CA" w14:textId="77777777" w:rsidR="005D093F" w:rsidRDefault="005D093F">
            <w:pPr>
              <w:pStyle w:val="TAL"/>
              <w:keepNext w:val="0"/>
              <w:keepLines w:val="0"/>
              <w:widowControl w:val="0"/>
              <w:rPr>
                <w:rFonts w:cs="v4.2.0"/>
                <w:lang w:eastAsia="ja-JP"/>
              </w:rPr>
            </w:pPr>
            <w:r>
              <w:rPr>
                <w:rFonts w:cs="v4.2.0"/>
                <w:lang w:eastAsia="ja-JP"/>
              </w:rPr>
              <w:t>TBD</w:t>
            </w:r>
          </w:p>
          <w:p w14:paraId="063A704C" w14:textId="77777777" w:rsidR="005D093F" w:rsidRDefault="005D093F">
            <w:pPr>
              <w:pStyle w:val="TAL"/>
              <w:keepNext w:val="0"/>
              <w:keepLines w:val="0"/>
              <w:widowControl w:val="0"/>
              <w:rPr>
                <w:rFonts w:cs="v4.2.0"/>
                <w:lang w:eastAsia="ja-JP"/>
              </w:rPr>
            </w:pPr>
          </w:p>
          <w:p w14:paraId="0AF2D014"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2025592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D9BE07" w14:textId="77777777" w:rsidR="005D093F" w:rsidRDefault="005D093F">
            <w:pPr>
              <w:pStyle w:val="TAL"/>
              <w:rPr>
                <w:lang w:eastAsia="en-GB"/>
              </w:rPr>
            </w:pPr>
          </w:p>
        </w:tc>
      </w:tr>
      <w:tr w:rsidR="005D093F" w14:paraId="74E640F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C7A5F0" w14:textId="77777777" w:rsidR="005D093F" w:rsidRDefault="005D093F">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35C926" w14:textId="77777777" w:rsidR="005D093F" w:rsidRDefault="005D093F">
            <w:pPr>
              <w:pStyle w:val="TAL"/>
              <w:rPr>
                <w:rFonts w:cs="v4.2.0"/>
                <w:u w:val="single"/>
                <w:lang w:eastAsia="ja-JP"/>
              </w:rPr>
            </w:pPr>
            <w:r>
              <w:rPr>
                <w:rFonts w:cs="v4.2.0"/>
                <w:u w:val="single"/>
                <w:lang w:eastAsia="ja-JP"/>
              </w:rPr>
              <w:t>Intra-band contiguous CA</w:t>
            </w:r>
          </w:p>
          <w:p w14:paraId="27726BEE"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BA35AFB" w14:textId="77777777" w:rsidR="005D093F" w:rsidRDefault="005D093F">
            <w:pPr>
              <w:pStyle w:val="TAL"/>
              <w:rPr>
                <w:lang w:eastAsia="en-GB"/>
              </w:rPr>
            </w:pPr>
          </w:p>
        </w:tc>
      </w:tr>
      <w:tr w:rsidR="005D093F" w14:paraId="0E65213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58738B"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556D8C"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458435E"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1D26C5" w14:textId="77777777" w:rsidR="005D093F" w:rsidRDefault="005D093F">
            <w:pPr>
              <w:keepNext/>
              <w:keepLines/>
              <w:spacing w:after="0"/>
              <w:rPr>
                <w:rFonts w:ascii="Arial" w:eastAsia="PMingLiU" w:hAnsi="Arial"/>
                <w:sz w:val="18"/>
              </w:rPr>
            </w:pPr>
          </w:p>
        </w:tc>
      </w:tr>
      <w:tr w:rsidR="005D093F" w14:paraId="29F2C48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B73588"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78D8F5B"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C14D94"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ECA1774" w14:textId="77777777" w:rsidR="005D093F" w:rsidRDefault="005D093F">
            <w:pPr>
              <w:keepNext/>
              <w:keepLines/>
              <w:spacing w:after="0"/>
              <w:rPr>
                <w:rFonts w:ascii="Arial" w:eastAsia="PMingLiU" w:hAnsi="Arial"/>
                <w:sz w:val="18"/>
              </w:rPr>
            </w:pPr>
          </w:p>
        </w:tc>
      </w:tr>
      <w:tr w:rsidR="005D093F" w14:paraId="2CEBCDD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6A9E4C"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247C457"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6442BAD"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04C5F2C" w14:textId="77777777" w:rsidR="005D093F" w:rsidRDefault="005D093F">
            <w:pPr>
              <w:keepNext/>
              <w:keepLines/>
              <w:spacing w:after="0"/>
              <w:rPr>
                <w:rFonts w:ascii="Arial" w:eastAsia="PMingLiU" w:hAnsi="Arial"/>
                <w:sz w:val="18"/>
              </w:rPr>
            </w:pPr>
          </w:p>
        </w:tc>
      </w:tr>
      <w:tr w:rsidR="005D093F" w14:paraId="73D6880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55792" w14:textId="77777777" w:rsidR="005D093F" w:rsidRDefault="005D093F">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83D7666" w14:textId="77777777" w:rsidR="005D093F" w:rsidRDefault="005D093F">
            <w:pPr>
              <w:pStyle w:val="TAL"/>
              <w:rPr>
                <w:rFonts w:cs="v4.2.0"/>
                <w:u w:val="single"/>
                <w:lang w:eastAsia="ja-JP"/>
              </w:rPr>
            </w:pPr>
            <w:r>
              <w:rPr>
                <w:rFonts w:cs="v4.2.0"/>
                <w:u w:val="single"/>
                <w:lang w:eastAsia="ja-JP"/>
              </w:rPr>
              <w:t>Intra-band contiguous CA</w:t>
            </w:r>
          </w:p>
          <w:p w14:paraId="08F3F25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A57BF5" w14:textId="77777777" w:rsidR="005D093F" w:rsidRDefault="005D093F">
            <w:pPr>
              <w:pStyle w:val="TAL"/>
              <w:rPr>
                <w:rFonts w:cs="v4.2.0"/>
                <w:lang w:eastAsia="ja-JP"/>
              </w:rPr>
            </w:pPr>
            <w:r>
              <w:rPr>
                <w:rFonts w:cs="v4.2.0"/>
                <w:lang w:eastAsia="ja-JP"/>
              </w:rPr>
              <w:t>Same as 6.2.1.1</w:t>
            </w:r>
          </w:p>
          <w:p w14:paraId="149112E4" w14:textId="77777777" w:rsidR="005D093F" w:rsidRDefault="005D093F">
            <w:pPr>
              <w:pStyle w:val="TAL"/>
              <w:rPr>
                <w:rFonts w:cs="v4.2.0"/>
                <w:lang w:eastAsia="ja-JP"/>
              </w:rPr>
            </w:pPr>
          </w:p>
          <w:p w14:paraId="1C8E60B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21F712" w14:textId="77777777" w:rsidR="005D093F" w:rsidRDefault="005D093F">
            <w:pPr>
              <w:pStyle w:val="TAL"/>
              <w:rPr>
                <w:rFonts w:cs="v4.2.0"/>
                <w:lang w:eastAsia="ja-JP"/>
              </w:rPr>
            </w:pPr>
            <w:r>
              <w:rPr>
                <w:rFonts w:cs="v4.2.0"/>
                <w:lang w:eastAsia="ja-JP"/>
              </w:rPr>
              <w:t>TBD</w:t>
            </w:r>
          </w:p>
          <w:p w14:paraId="3B104129" w14:textId="77777777" w:rsidR="005D093F" w:rsidRDefault="005D093F">
            <w:pPr>
              <w:pStyle w:val="TAL"/>
              <w:rPr>
                <w:rFonts w:cs="v4.2.0"/>
                <w:lang w:eastAsia="ja-JP"/>
              </w:rPr>
            </w:pPr>
          </w:p>
          <w:p w14:paraId="79A090A4" w14:textId="77777777" w:rsidR="005D093F" w:rsidRDefault="005D093F">
            <w:pPr>
              <w:pStyle w:val="TAL"/>
              <w:rPr>
                <w:rFonts w:cs="v4.2.0"/>
                <w:u w:val="single"/>
                <w:lang w:eastAsia="ja-JP"/>
              </w:rPr>
            </w:pPr>
            <w:r>
              <w:rPr>
                <w:rFonts w:cs="v4.2.0"/>
                <w:u w:val="single"/>
                <w:lang w:eastAsia="ja-JP"/>
              </w:rPr>
              <w:t>Intra-band non-contiguous, Inter-band CA</w:t>
            </w:r>
          </w:p>
          <w:p w14:paraId="1FD9E0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7767D2" w14:textId="77777777" w:rsidR="005D093F" w:rsidRDefault="005D093F">
            <w:pPr>
              <w:pStyle w:val="TAL"/>
              <w:rPr>
                <w:lang w:eastAsia="en-GB"/>
              </w:rPr>
            </w:pPr>
          </w:p>
        </w:tc>
      </w:tr>
      <w:tr w:rsidR="005D093F" w14:paraId="365E7AD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2C685B" w14:textId="77777777" w:rsidR="005D093F" w:rsidRDefault="005D093F">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AAC2461" w14:textId="77777777" w:rsidR="005D093F" w:rsidRDefault="005D093F">
            <w:pPr>
              <w:pStyle w:val="TAL"/>
              <w:rPr>
                <w:rFonts w:cs="v4.2.0"/>
                <w:u w:val="single"/>
                <w:lang w:eastAsia="ja-JP"/>
              </w:rPr>
            </w:pPr>
            <w:r>
              <w:rPr>
                <w:rFonts w:cs="v4.2.0"/>
                <w:u w:val="single"/>
                <w:lang w:eastAsia="ja-JP"/>
              </w:rPr>
              <w:t>Intra-band contiguous CA</w:t>
            </w:r>
          </w:p>
          <w:p w14:paraId="28FC755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2EEEE9" w14:textId="77777777" w:rsidR="005D093F" w:rsidRDefault="005D093F">
            <w:pPr>
              <w:pStyle w:val="TAL"/>
              <w:rPr>
                <w:rFonts w:cs="v4.2.0"/>
                <w:lang w:eastAsia="ja-JP"/>
              </w:rPr>
            </w:pPr>
            <w:r>
              <w:rPr>
                <w:rFonts w:cs="v4.2.0"/>
                <w:lang w:eastAsia="ja-JP"/>
              </w:rPr>
              <w:t>Same as 6.2.1.1</w:t>
            </w:r>
          </w:p>
          <w:p w14:paraId="3B904C18" w14:textId="77777777" w:rsidR="005D093F" w:rsidRDefault="005D093F">
            <w:pPr>
              <w:pStyle w:val="TAL"/>
              <w:rPr>
                <w:rFonts w:cs="v4.2.0"/>
                <w:lang w:eastAsia="ja-JP"/>
              </w:rPr>
            </w:pPr>
          </w:p>
          <w:p w14:paraId="29C3FA7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CF847" w14:textId="77777777" w:rsidR="005D093F" w:rsidRDefault="005D093F">
            <w:pPr>
              <w:pStyle w:val="TAL"/>
              <w:rPr>
                <w:rFonts w:cs="v4.2.0"/>
                <w:lang w:eastAsia="ja-JP"/>
              </w:rPr>
            </w:pPr>
            <w:r>
              <w:rPr>
                <w:rFonts w:cs="v4.2.0"/>
                <w:lang w:eastAsia="ja-JP"/>
              </w:rPr>
              <w:t>TBD</w:t>
            </w:r>
          </w:p>
          <w:p w14:paraId="157DB375" w14:textId="77777777" w:rsidR="005D093F" w:rsidRDefault="005D093F">
            <w:pPr>
              <w:pStyle w:val="TAL"/>
              <w:rPr>
                <w:rFonts w:cs="v4.2.0"/>
                <w:lang w:eastAsia="ja-JP"/>
              </w:rPr>
            </w:pPr>
          </w:p>
          <w:p w14:paraId="125A460E" w14:textId="77777777" w:rsidR="005D093F" w:rsidRDefault="005D093F">
            <w:pPr>
              <w:pStyle w:val="TAL"/>
              <w:rPr>
                <w:rFonts w:cs="v4.2.0"/>
                <w:u w:val="single"/>
                <w:lang w:eastAsia="ja-JP"/>
              </w:rPr>
            </w:pPr>
            <w:r>
              <w:rPr>
                <w:rFonts w:cs="v4.2.0"/>
                <w:u w:val="single"/>
                <w:lang w:eastAsia="ja-JP"/>
              </w:rPr>
              <w:t>Intra-band non-contiguous, Inter-band CA</w:t>
            </w:r>
          </w:p>
          <w:p w14:paraId="2C3E438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B26877" w14:textId="77777777" w:rsidR="005D093F" w:rsidRDefault="005D093F">
            <w:pPr>
              <w:pStyle w:val="TAL"/>
              <w:rPr>
                <w:lang w:eastAsia="en-GB"/>
              </w:rPr>
            </w:pPr>
          </w:p>
        </w:tc>
      </w:tr>
      <w:tr w:rsidR="005D093F" w14:paraId="11F73B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9A78D1" w14:textId="77777777" w:rsidR="005D093F" w:rsidRDefault="005D093F">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19E268" w14:textId="77777777" w:rsidR="005D093F" w:rsidRDefault="005D093F">
            <w:pPr>
              <w:pStyle w:val="TAL"/>
              <w:rPr>
                <w:rFonts w:cs="v4.2.0"/>
                <w:u w:val="single"/>
                <w:lang w:eastAsia="ja-JP"/>
              </w:rPr>
            </w:pPr>
            <w:r>
              <w:rPr>
                <w:rFonts w:cs="v4.2.0"/>
                <w:u w:val="single"/>
                <w:lang w:eastAsia="ja-JP"/>
              </w:rPr>
              <w:t>Intra-band contiguous CA</w:t>
            </w:r>
          </w:p>
          <w:p w14:paraId="420FB2FB" w14:textId="77777777" w:rsidR="005D093F" w:rsidRDefault="005D093F">
            <w:pPr>
              <w:pStyle w:val="TAL"/>
              <w:rPr>
                <w:rFonts w:cs="v4.2.0"/>
                <w:u w:val="single"/>
                <w:lang w:eastAsia="ja-JP"/>
              </w:rPr>
            </w:pPr>
            <w:r>
              <w:rPr>
                <w:rFonts w:cs="v4.2.0"/>
                <w:u w:val="single"/>
                <w:lang w:eastAsia="ja-JP"/>
              </w:rPr>
              <w:t>Maximum aggregated BW ≤ 400MHz</w:t>
            </w:r>
          </w:p>
          <w:p w14:paraId="6F52231E" w14:textId="77777777" w:rsidR="005D093F" w:rsidRDefault="005D093F">
            <w:pPr>
              <w:pStyle w:val="TAL"/>
              <w:rPr>
                <w:rFonts w:cs="v4.2.0"/>
                <w:u w:val="single"/>
                <w:lang w:eastAsia="ja-JP"/>
              </w:rPr>
            </w:pPr>
            <w:r>
              <w:rPr>
                <w:rFonts w:cs="v4.2.0"/>
                <w:u w:val="single"/>
                <w:lang w:eastAsia="ja-JP"/>
              </w:rPr>
              <w:t>Same as 6.2.2</w:t>
            </w:r>
          </w:p>
          <w:p w14:paraId="3D1A313B" w14:textId="77777777" w:rsidR="005D093F" w:rsidRDefault="005D093F">
            <w:pPr>
              <w:pStyle w:val="TAL"/>
              <w:rPr>
                <w:rFonts w:cs="v4.2.0"/>
                <w:u w:val="single"/>
                <w:lang w:eastAsia="ja-JP"/>
              </w:rPr>
            </w:pPr>
          </w:p>
          <w:p w14:paraId="30DF7DAD" w14:textId="77777777" w:rsidR="005D093F" w:rsidRDefault="005D093F">
            <w:pPr>
              <w:pStyle w:val="TAL"/>
              <w:rPr>
                <w:rFonts w:cs="v4.2.0"/>
                <w:u w:val="single"/>
                <w:lang w:eastAsia="ja-JP"/>
              </w:rPr>
            </w:pPr>
            <w:r>
              <w:rPr>
                <w:rFonts w:cs="v4.2.0"/>
                <w:u w:val="single"/>
                <w:lang w:eastAsia="ja-JP"/>
              </w:rPr>
              <w:t>Maximum aggregated BW &gt; 400MHz</w:t>
            </w:r>
          </w:p>
          <w:p w14:paraId="08E51624" w14:textId="77777777" w:rsidR="005D093F" w:rsidRDefault="005D093F">
            <w:pPr>
              <w:pStyle w:val="TAL"/>
              <w:rPr>
                <w:rFonts w:cs="v4.2.0"/>
                <w:u w:val="single"/>
                <w:lang w:eastAsia="ja-JP"/>
              </w:rPr>
            </w:pPr>
            <w:r>
              <w:rPr>
                <w:rFonts w:cs="v4.2.0"/>
                <w:u w:val="single"/>
                <w:lang w:eastAsia="ja-JP"/>
              </w:rPr>
              <w:t>TBD</w:t>
            </w:r>
          </w:p>
          <w:p w14:paraId="578F10B5" w14:textId="77777777" w:rsidR="005D093F" w:rsidRDefault="005D093F">
            <w:pPr>
              <w:pStyle w:val="TAL"/>
              <w:rPr>
                <w:rFonts w:cs="v4.2.0"/>
                <w:u w:val="single"/>
                <w:lang w:eastAsia="ja-JP"/>
              </w:rPr>
            </w:pPr>
          </w:p>
          <w:p w14:paraId="2680E159" w14:textId="77777777" w:rsidR="005D093F" w:rsidRDefault="005D093F">
            <w:pPr>
              <w:pStyle w:val="TAL"/>
              <w:rPr>
                <w:rFonts w:cs="v4.2.0"/>
                <w:u w:val="single"/>
                <w:lang w:eastAsia="ja-JP"/>
              </w:rPr>
            </w:pPr>
            <w:r>
              <w:rPr>
                <w:rFonts w:cs="v4.2.0"/>
                <w:u w:val="single"/>
                <w:lang w:eastAsia="ja-JP"/>
              </w:rPr>
              <w:t>Intra-band non-contiguous, Inter-band CA</w:t>
            </w:r>
          </w:p>
          <w:p w14:paraId="3951D4E5"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612C90" w14:textId="77777777" w:rsidR="005D093F" w:rsidRDefault="005D093F">
            <w:pPr>
              <w:pStyle w:val="TAL"/>
              <w:rPr>
                <w:lang w:eastAsia="en-GB"/>
              </w:rPr>
            </w:pPr>
          </w:p>
        </w:tc>
      </w:tr>
      <w:tr w:rsidR="005D093F" w14:paraId="2F59A94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BFBBC3" w14:textId="77777777" w:rsidR="005D093F" w:rsidRDefault="005D093F">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A931010"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6DC290D"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571FBF7F" w14:textId="4644BF18" w:rsidR="005D093F" w:rsidRDefault="005D093F">
            <w:pPr>
              <w:keepNext/>
              <w:keepLines/>
              <w:spacing w:after="0"/>
              <w:ind w:left="284"/>
              <w:rPr>
                <w:ins w:id="76" w:author="Flores Fernandez" w:date="2021-08-26T12:51:00Z"/>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663CED0" w14:textId="01AC76A0" w:rsidR="00920ABA" w:rsidRDefault="00920ABA">
            <w:pPr>
              <w:keepNext/>
              <w:keepLines/>
              <w:spacing w:after="0"/>
              <w:ind w:left="284"/>
              <w:rPr>
                <w:rFonts w:ascii="Arial" w:hAnsi="Arial" w:cs="Arial"/>
                <w:bCs/>
                <w:color w:val="000000"/>
                <w:sz w:val="18"/>
                <w:szCs w:val="18"/>
                <w:lang w:eastAsia="ja-JP"/>
              </w:rPr>
            </w:pPr>
            <w:ins w:id="77" w:author="Flores Fernandez" w:date="2021-08-26T12:51:00Z">
              <w:r>
                <w:rPr>
                  <w:rFonts w:ascii="Arial" w:hAnsi="Arial" w:cs="Arial"/>
                  <w:bCs/>
                  <w:color w:val="000000"/>
                  <w:sz w:val="18"/>
                  <w:szCs w:val="18"/>
                  <w:lang w:eastAsia="ja-JP"/>
                </w:rPr>
                <w:t>NTC</w:t>
              </w:r>
            </w:ins>
          </w:p>
          <w:p w14:paraId="78025AED" w14:textId="504F9C3C"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29C7716C" w14:textId="7F6DE8DC" w:rsidR="0046774D" w:rsidRDefault="005D093F">
            <w:pPr>
              <w:keepNext/>
              <w:keepLines/>
              <w:spacing w:after="0"/>
              <w:ind w:left="284"/>
              <w:rPr>
                <w:ins w:id="78" w:author="Flores Fernandez" w:date="2021-08-26T12:52:00Z"/>
                <w:rFonts w:ascii="Arial" w:hAnsi="Arial" w:cs="Arial"/>
                <w:bCs/>
                <w:color w:val="000000"/>
                <w:sz w:val="18"/>
                <w:szCs w:val="18"/>
                <w:lang w:eastAsia="ja-JP"/>
              </w:rPr>
            </w:pPr>
            <w:r>
              <w:rPr>
                <w:rFonts w:ascii="Arial" w:hAnsi="Arial" w:cs="Arial"/>
                <w:bCs/>
                <w:color w:val="000000"/>
                <w:sz w:val="18"/>
                <w:szCs w:val="18"/>
                <w:lang w:eastAsia="ja-JP"/>
              </w:rPr>
              <w:t>3.35 dB (FR2b)</w:t>
            </w:r>
          </w:p>
          <w:p w14:paraId="368B44EC" w14:textId="6E52B0A4" w:rsidR="00920ABA" w:rsidRPr="00E4102E" w:rsidRDefault="00920ABA">
            <w:pPr>
              <w:keepNext/>
              <w:keepLines/>
              <w:spacing w:after="0"/>
              <w:ind w:left="284"/>
              <w:rPr>
                <w:ins w:id="79" w:author="Flores Fernandez" w:date="2021-08-26T12:52:00Z"/>
                <w:rFonts w:ascii="Arial" w:hAnsi="Arial" w:cs="Arial"/>
                <w:bCs/>
                <w:color w:val="000000"/>
                <w:sz w:val="18"/>
                <w:szCs w:val="18"/>
                <w:lang w:eastAsia="ja-JP"/>
              </w:rPr>
            </w:pPr>
            <w:ins w:id="80" w:author="Flores Fernandez" w:date="2021-08-26T12:52:00Z">
              <w:r w:rsidRPr="00E4102E">
                <w:rPr>
                  <w:rFonts w:ascii="Arial" w:hAnsi="Arial" w:cs="Arial"/>
                  <w:bCs/>
                  <w:color w:val="000000"/>
                  <w:sz w:val="18"/>
                  <w:szCs w:val="18"/>
                  <w:lang w:eastAsia="ja-JP"/>
                </w:rPr>
                <w:t>ETC</w:t>
              </w:r>
            </w:ins>
          </w:p>
          <w:p w14:paraId="21DEA82D" w14:textId="56E21211" w:rsidR="00920ABA" w:rsidRPr="00E4102E" w:rsidRDefault="00920ABA" w:rsidP="00920ABA">
            <w:pPr>
              <w:keepNext/>
              <w:keepLines/>
              <w:spacing w:after="0"/>
              <w:ind w:left="284"/>
              <w:rPr>
                <w:ins w:id="81" w:author="Flores Fernandez" w:date="2021-08-26T12:52:00Z"/>
                <w:rFonts w:ascii="Arial" w:hAnsi="Arial" w:cs="Arial"/>
                <w:bCs/>
                <w:color w:val="000000"/>
                <w:sz w:val="18"/>
                <w:szCs w:val="18"/>
                <w:lang w:eastAsia="ja-JP"/>
              </w:rPr>
            </w:pPr>
            <w:ins w:id="82" w:author="Flores Fernandez" w:date="2021-08-26T12:52:00Z">
              <w:r w:rsidRPr="00E4102E">
                <w:rPr>
                  <w:rFonts w:ascii="Arial" w:hAnsi="Arial" w:cs="Arial"/>
                  <w:bCs/>
                  <w:color w:val="000000"/>
                  <w:sz w:val="18"/>
                  <w:szCs w:val="18"/>
                  <w:lang w:eastAsia="ja-JP"/>
                </w:rPr>
                <w:t>4.37 dB (FR2a 50 MHz)</w:t>
              </w:r>
            </w:ins>
          </w:p>
          <w:p w14:paraId="75E677CC" w14:textId="3428F5D5" w:rsidR="00920ABA" w:rsidRPr="00E4102E" w:rsidRDefault="00920ABA" w:rsidP="00920ABA">
            <w:pPr>
              <w:keepNext/>
              <w:keepLines/>
              <w:spacing w:after="0"/>
              <w:ind w:left="284"/>
              <w:rPr>
                <w:ins w:id="83" w:author="Flores Fernandez" w:date="2021-08-26T12:52:00Z"/>
                <w:rFonts w:ascii="Arial" w:hAnsi="Arial" w:cs="Arial"/>
                <w:bCs/>
                <w:color w:val="000000"/>
                <w:sz w:val="18"/>
                <w:szCs w:val="18"/>
                <w:lang w:eastAsia="ja-JP"/>
              </w:rPr>
            </w:pPr>
            <w:ins w:id="84" w:author="Flores Fernandez" w:date="2021-08-26T12:52:00Z">
              <w:r w:rsidRPr="00E4102E">
                <w:rPr>
                  <w:rFonts w:ascii="Arial" w:hAnsi="Arial" w:cs="Arial"/>
                  <w:bCs/>
                  <w:color w:val="000000"/>
                  <w:sz w:val="18"/>
                  <w:szCs w:val="18"/>
                  <w:lang w:eastAsia="ja-JP"/>
                </w:rPr>
                <w:t>2.68 dB (FR2a 100 MHz)</w:t>
              </w:r>
            </w:ins>
          </w:p>
          <w:p w14:paraId="258EC8D1" w14:textId="09762527" w:rsidR="00920ABA" w:rsidRPr="00E4102E" w:rsidRDefault="00920ABA" w:rsidP="00920ABA">
            <w:pPr>
              <w:keepNext/>
              <w:keepLines/>
              <w:spacing w:after="0"/>
              <w:ind w:left="284"/>
              <w:rPr>
                <w:ins w:id="85" w:author="Flores Fernandez" w:date="2021-08-26T12:52:00Z"/>
                <w:rFonts w:ascii="Arial" w:hAnsi="Arial" w:cs="Arial"/>
                <w:bCs/>
                <w:color w:val="000000"/>
                <w:sz w:val="18"/>
                <w:szCs w:val="18"/>
                <w:lang w:eastAsia="ja-JP"/>
              </w:rPr>
            </w:pPr>
            <w:ins w:id="86" w:author="Flores Fernandez" w:date="2021-08-26T12:52:00Z">
              <w:r w:rsidRPr="00E4102E">
                <w:rPr>
                  <w:rFonts w:ascii="Arial" w:hAnsi="Arial" w:cs="Arial"/>
                  <w:bCs/>
                  <w:color w:val="000000"/>
                  <w:sz w:val="18"/>
                  <w:szCs w:val="18"/>
                  <w:lang w:eastAsia="ja-JP"/>
                </w:rPr>
                <w:t>0.</w:t>
              </w:r>
            </w:ins>
            <w:ins w:id="87" w:author="Flores Fernandez" w:date="2021-08-26T12:53:00Z">
              <w:r w:rsidRPr="00E4102E">
                <w:rPr>
                  <w:rFonts w:ascii="Arial" w:hAnsi="Arial" w:cs="Arial"/>
                  <w:bCs/>
                  <w:color w:val="000000"/>
                  <w:sz w:val="18"/>
                  <w:szCs w:val="18"/>
                  <w:lang w:eastAsia="ja-JP"/>
                </w:rPr>
                <w:t>82</w:t>
              </w:r>
            </w:ins>
            <w:ins w:id="88" w:author="Flores Fernandez" w:date="2021-08-26T12:52:00Z">
              <w:r w:rsidRPr="00E4102E">
                <w:rPr>
                  <w:rFonts w:ascii="Arial" w:hAnsi="Arial" w:cs="Arial"/>
                  <w:bCs/>
                  <w:color w:val="000000"/>
                  <w:sz w:val="18"/>
                  <w:szCs w:val="18"/>
                  <w:lang w:eastAsia="ja-JP"/>
                </w:rPr>
                <w:t xml:space="preserve"> dB (FR2a 200 MHz)</w:t>
              </w:r>
            </w:ins>
          </w:p>
          <w:p w14:paraId="71BACF91" w14:textId="77777777" w:rsidR="00920ABA" w:rsidRPr="0062796E" w:rsidRDefault="00920ABA" w:rsidP="00920ABA">
            <w:pPr>
              <w:keepNext/>
              <w:keepLines/>
              <w:spacing w:after="0"/>
              <w:ind w:left="284"/>
              <w:rPr>
                <w:ins w:id="89" w:author="Flores Fernandez" w:date="2021-08-26T12:52:00Z"/>
                <w:rFonts w:ascii="Arial" w:hAnsi="Arial" w:cs="Arial"/>
                <w:bCs/>
                <w:color w:val="000000"/>
                <w:sz w:val="18"/>
                <w:szCs w:val="18"/>
                <w:lang w:eastAsia="ja-JP"/>
              </w:rPr>
            </w:pPr>
            <w:ins w:id="90" w:author="Flores Fernandez" w:date="2021-08-26T12:52:00Z">
              <w:r w:rsidRPr="00E4102E">
                <w:rPr>
                  <w:rFonts w:ascii="Arial" w:hAnsi="Arial" w:cs="Arial"/>
                  <w:bCs/>
                  <w:color w:val="000000"/>
                  <w:sz w:val="18"/>
                  <w:szCs w:val="18"/>
                  <w:lang w:eastAsia="ja-JP"/>
                </w:rPr>
                <w:t>0 dB (FR2a 400 MHz)</w:t>
              </w:r>
            </w:ins>
          </w:p>
          <w:p w14:paraId="26B9DF1E" w14:textId="77777777" w:rsidR="00920ABA" w:rsidRPr="00820124" w:rsidRDefault="00920ABA" w:rsidP="00920ABA">
            <w:pPr>
              <w:keepNext/>
              <w:keepLines/>
              <w:spacing w:after="0"/>
              <w:ind w:left="284"/>
              <w:rPr>
                <w:ins w:id="91" w:author="Flores Fernandez" w:date="2021-08-26T12:52:00Z"/>
                <w:rFonts w:ascii="Arial" w:hAnsi="Arial" w:cs="Arial"/>
                <w:bCs/>
                <w:color w:val="000000"/>
                <w:sz w:val="18"/>
                <w:szCs w:val="18"/>
                <w:lang w:eastAsia="ja-JP"/>
              </w:rPr>
            </w:pPr>
          </w:p>
          <w:p w14:paraId="43B15C0A" w14:textId="6F8DDA88" w:rsidR="00920ABA" w:rsidRPr="00820124" w:rsidRDefault="00920ABA" w:rsidP="00920ABA">
            <w:pPr>
              <w:keepNext/>
              <w:keepLines/>
              <w:spacing w:after="0"/>
              <w:ind w:left="284"/>
              <w:rPr>
                <w:ins w:id="92" w:author="Flores Fernandez" w:date="2021-08-26T12:52:00Z"/>
                <w:rFonts w:ascii="Arial" w:hAnsi="Arial" w:cs="Arial"/>
                <w:bCs/>
                <w:color w:val="000000"/>
                <w:sz w:val="18"/>
                <w:szCs w:val="18"/>
                <w:lang w:eastAsia="ja-JP"/>
              </w:rPr>
            </w:pPr>
            <w:ins w:id="93" w:author="Flores Fernandez" w:date="2021-08-26T12:53:00Z">
              <w:r w:rsidRPr="00820124">
                <w:rPr>
                  <w:rFonts w:ascii="Arial" w:hAnsi="Arial" w:cs="Arial"/>
                  <w:bCs/>
                  <w:color w:val="000000"/>
                  <w:sz w:val="18"/>
                  <w:szCs w:val="18"/>
                  <w:lang w:eastAsia="ja-JP"/>
                </w:rPr>
                <w:t>1.33</w:t>
              </w:r>
            </w:ins>
            <w:ins w:id="94" w:author="Flores Fernandez" w:date="2021-08-26T12:52:00Z">
              <w:r w:rsidRPr="00820124">
                <w:rPr>
                  <w:rFonts w:ascii="Arial" w:hAnsi="Arial" w:cs="Arial"/>
                  <w:bCs/>
                  <w:color w:val="000000"/>
                  <w:sz w:val="18"/>
                  <w:szCs w:val="18"/>
                  <w:lang w:eastAsia="ja-JP"/>
                </w:rPr>
                <w:t xml:space="preserve"> dB (FR2b 50 MHz)</w:t>
              </w:r>
            </w:ins>
          </w:p>
          <w:p w14:paraId="0624B2D2" w14:textId="77777777" w:rsidR="00920ABA" w:rsidRPr="00820124" w:rsidRDefault="00920ABA" w:rsidP="00920ABA">
            <w:pPr>
              <w:keepNext/>
              <w:keepLines/>
              <w:spacing w:after="0"/>
              <w:ind w:left="284"/>
              <w:rPr>
                <w:ins w:id="95" w:author="Flores Fernandez" w:date="2021-08-26T12:52:00Z"/>
                <w:rFonts w:ascii="Arial" w:hAnsi="Arial" w:cs="Arial"/>
                <w:bCs/>
                <w:color w:val="000000"/>
                <w:sz w:val="18"/>
                <w:szCs w:val="18"/>
                <w:lang w:eastAsia="ja-JP"/>
              </w:rPr>
            </w:pPr>
            <w:ins w:id="96" w:author="Flores Fernandez" w:date="2021-08-26T12:52:00Z">
              <w:r w:rsidRPr="00820124">
                <w:rPr>
                  <w:rFonts w:ascii="Arial" w:hAnsi="Arial" w:cs="Arial"/>
                  <w:bCs/>
                  <w:color w:val="000000"/>
                  <w:sz w:val="18"/>
                  <w:szCs w:val="18"/>
                  <w:lang w:eastAsia="ja-JP"/>
                </w:rPr>
                <w:t>0 dB (FR2b 100 MHz)</w:t>
              </w:r>
            </w:ins>
          </w:p>
          <w:p w14:paraId="48ECC4D5" w14:textId="77777777" w:rsidR="00920ABA" w:rsidRPr="00820124" w:rsidRDefault="00920ABA" w:rsidP="00920ABA">
            <w:pPr>
              <w:keepNext/>
              <w:keepLines/>
              <w:spacing w:after="0"/>
              <w:ind w:left="284"/>
              <w:rPr>
                <w:ins w:id="97" w:author="Flores Fernandez" w:date="2021-08-26T12:52:00Z"/>
                <w:rFonts w:ascii="Arial" w:hAnsi="Arial" w:cs="Arial"/>
                <w:bCs/>
                <w:color w:val="000000"/>
                <w:sz w:val="18"/>
                <w:szCs w:val="18"/>
                <w:lang w:eastAsia="ja-JP"/>
              </w:rPr>
            </w:pPr>
            <w:ins w:id="98" w:author="Flores Fernandez" w:date="2021-08-26T12:52:00Z">
              <w:r w:rsidRPr="00820124">
                <w:rPr>
                  <w:rFonts w:ascii="Arial" w:hAnsi="Arial" w:cs="Arial"/>
                  <w:bCs/>
                  <w:color w:val="000000"/>
                  <w:sz w:val="18"/>
                  <w:szCs w:val="18"/>
                  <w:lang w:eastAsia="ja-JP"/>
                </w:rPr>
                <w:t>0 dB (FR2b 200 MHz)</w:t>
              </w:r>
            </w:ins>
          </w:p>
          <w:p w14:paraId="3E47EF1A" w14:textId="77777777" w:rsidR="00920ABA" w:rsidRDefault="00920ABA" w:rsidP="00920ABA">
            <w:pPr>
              <w:keepNext/>
              <w:keepLines/>
              <w:spacing w:after="0"/>
              <w:ind w:left="284"/>
              <w:rPr>
                <w:ins w:id="99" w:author="Flores Fernandez" w:date="2021-08-26T12:52:00Z"/>
                <w:rFonts w:ascii="Arial" w:hAnsi="Arial" w:cs="Arial"/>
                <w:bCs/>
                <w:color w:val="000000"/>
                <w:sz w:val="18"/>
                <w:szCs w:val="18"/>
                <w:lang w:eastAsia="ja-JP"/>
              </w:rPr>
            </w:pPr>
            <w:ins w:id="100" w:author="Flores Fernandez" w:date="2021-08-26T12:52:00Z">
              <w:r w:rsidRPr="00820124">
                <w:rPr>
                  <w:rFonts w:ascii="Arial" w:hAnsi="Arial" w:cs="Arial"/>
                  <w:bCs/>
                  <w:color w:val="000000"/>
                  <w:sz w:val="18"/>
                  <w:szCs w:val="18"/>
                  <w:lang w:eastAsia="ja-JP"/>
                </w:rPr>
                <w:t>0 dB (FR2b 400 MHz)</w:t>
              </w:r>
            </w:ins>
          </w:p>
          <w:p w14:paraId="754F6F79" w14:textId="77777777" w:rsidR="00920ABA" w:rsidRPr="00920ABA" w:rsidRDefault="00920ABA">
            <w:pPr>
              <w:keepNext/>
              <w:keepLines/>
              <w:spacing w:after="0"/>
              <w:ind w:left="284"/>
              <w:rPr>
                <w:rFonts w:ascii="Arial" w:hAnsi="Arial" w:cs="Arial"/>
                <w:bCs/>
                <w:color w:val="000000"/>
                <w:sz w:val="18"/>
                <w:szCs w:val="18"/>
                <w:lang w:eastAsia="ja-JP"/>
              </w:rPr>
            </w:pPr>
          </w:p>
          <w:p w14:paraId="4BA67934" w14:textId="77777777" w:rsidR="005D093F" w:rsidRPr="00E4102E" w:rsidRDefault="005D093F">
            <w:pPr>
              <w:pStyle w:val="TAL"/>
              <w:rPr>
                <w:rFonts w:cs="Arial"/>
                <w:bCs/>
                <w:color w:val="000000"/>
                <w:szCs w:val="18"/>
                <w:u w:val="single"/>
                <w:lang w:val="en-US" w:eastAsia="en-GB"/>
              </w:rPr>
            </w:pPr>
            <w:r w:rsidRPr="00E4102E">
              <w:rPr>
                <w:rFonts w:cs="v4.2.0"/>
                <w:lang w:val="en-US"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4C848FC4" w14:textId="77777777" w:rsidR="005D093F" w:rsidRDefault="005D093F">
            <w:pPr>
              <w:keepNext/>
              <w:keepLines/>
              <w:spacing w:after="0"/>
              <w:rPr>
                <w:rFonts w:ascii="Arial" w:hAnsi="Arial"/>
                <w:sz w:val="18"/>
                <w:lang w:eastAsia="ja-JP"/>
              </w:rPr>
            </w:pPr>
            <w:r>
              <w:rPr>
                <w:rFonts w:ascii="Arial" w:hAnsi="Arial"/>
                <w:sz w:val="18"/>
                <w:lang w:eastAsia="ja-JP"/>
              </w:rPr>
              <w:t>Minimum EIRP</w:t>
            </w:r>
          </w:p>
          <w:p w14:paraId="148C1DCF"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E604C3D"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1.0) (FR2b)</w:t>
            </w:r>
          </w:p>
        </w:tc>
      </w:tr>
      <w:tr w:rsidR="005D093F" w14:paraId="5D9CA7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DC0294B" w14:textId="77777777" w:rsidR="005D093F" w:rsidRDefault="005D093F">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FCD891" w14:textId="77777777" w:rsidR="005D093F" w:rsidRDefault="005D093F">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520D26F7" w14:textId="77777777" w:rsidR="005D093F" w:rsidRDefault="005D093F">
            <w:pPr>
              <w:pStyle w:val="TAL"/>
            </w:pPr>
          </w:p>
        </w:tc>
      </w:tr>
      <w:tr w:rsidR="005D093F" w14:paraId="142C20E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DE4D7EB" w14:textId="77777777" w:rsidR="005D093F" w:rsidRDefault="005D093F">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F3C31C2" w14:textId="77777777" w:rsidR="005D093F" w:rsidRDefault="005D093F">
            <w:pPr>
              <w:pStyle w:val="TAL"/>
              <w:rPr>
                <w:rFonts w:cs="v4.2.0"/>
                <w:lang w:eastAsia="ja-JP"/>
              </w:rPr>
            </w:pPr>
            <w:r>
              <w:rPr>
                <w:rFonts w:cs="v4.2.0"/>
                <w:lang w:eastAsia="ja-JP"/>
              </w:rPr>
              <w:t>PC3:</w:t>
            </w:r>
          </w:p>
          <w:p w14:paraId="334D9BB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35BBD2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17577A9" w14:textId="77777777" w:rsidR="005D093F" w:rsidRDefault="005D093F">
            <w:pPr>
              <w:pStyle w:val="TAL"/>
              <w:rPr>
                <w:rFonts w:cs="Arial"/>
                <w:bCs/>
                <w:color w:val="000000"/>
                <w:szCs w:val="18"/>
                <w:lang w:eastAsia="ja-JP"/>
              </w:rPr>
            </w:pPr>
            <w:r>
              <w:rPr>
                <w:rFonts w:cs="Arial"/>
                <w:lang w:eastAsia="ja-JP"/>
              </w:rPr>
              <w:t>0 dB</w:t>
            </w:r>
          </w:p>
          <w:p w14:paraId="027C6218" w14:textId="77777777" w:rsidR="005D093F" w:rsidRDefault="005D093F">
            <w:pPr>
              <w:pStyle w:val="TAL"/>
              <w:rPr>
                <w:rFonts w:cs="Arial"/>
                <w:lang w:eastAsia="ja-JP"/>
              </w:rPr>
            </w:pPr>
          </w:p>
          <w:p w14:paraId="78CBE212"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40ACC4F4"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F0C8B26" w14:textId="77777777" w:rsidR="005D093F" w:rsidRDefault="005D093F">
            <w:pPr>
              <w:pStyle w:val="TAL"/>
              <w:rPr>
                <w:rFonts w:cs="Arial"/>
                <w:lang w:eastAsia="ja-JP"/>
              </w:rPr>
            </w:pPr>
            <w:r>
              <w:rPr>
                <w:rFonts w:cs="Arial"/>
                <w:lang w:eastAsia="ja-JP"/>
              </w:rPr>
              <w:t>TBD (FR2a)</w:t>
            </w:r>
          </w:p>
          <w:p w14:paraId="5F4307B8" w14:textId="4000E41B" w:rsidR="005D093F" w:rsidRDefault="005D093F">
            <w:pPr>
              <w:pStyle w:val="TAL"/>
              <w:rPr>
                <w:rFonts w:cs="Arial"/>
                <w:bCs/>
                <w:color w:val="000000"/>
                <w:szCs w:val="18"/>
                <w:u w:val="single"/>
                <w:lang w:eastAsia="en-GB"/>
              </w:rPr>
            </w:pPr>
            <w:r>
              <w:rPr>
                <w:rFonts w:cs="Arial"/>
                <w:lang w:eastAsia="ja-JP"/>
              </w:rPr>
              <w:t>TBD (FR2b)</w:t>
            </w:r>
            <w:del w:id="101" w:author="Flores Fernandez" w:date="2021-08-26T11:54:00Z">
              <w:r w:rsidDel="000731D7">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hideMark/>
          </w:tcPr>
          <w:p w14:paraId="298C12A9" w14:textId="77777777" w:rsidR="005D093F" w:rsidRDefault="005D093F">
            <w:pPr>
              <w:pStyle w:val="TAL"/>
              <w:rPr>
                <w:rFonts w:cs="Arial"/>
                <w:snapToGrid w:val="0"/>
                <w:u w:val="single"/>
                <w:lang w:eastAsia="ja-JP"/>
              </w:rPr>
            </w:pPr>
            <w:r>
              <w:rPr>
                <w:rFonts w:cs="Arial"/>
                <w:snapToGrid w:val="0"/>
                <w:u w:val="single"/>
                <w:lang w:eastAsia="ja-JP"/>
              </w:rPr>
              <w:t>ON Power</w:t>
            </w:r>
          </w:p>
          <w:p w14:paraId="7DB497AF" w14:textId="77777777" w:rsidR="005D093F" w:rsidRDefault="005D093F">
            <w:pPr>
              <w:pStyle w:val="TAL"/>
              <w:rPr>
                <w:lang w:eastAsia="en-GB"/>
              </w:rPr>
            </w:pPr>
            <w:r>
              <w:rPr>
                <w:rFonts w:cs="Arial"/>
                <w:snapToGrid w:val="0"/>
                <w:lang w:eastAsia="ja-JP"/>
              </w:rPr>
              <w:t>TBD</w:t>
            </w:r>
          </w:p>
        </w:tc>
      </w:tr>
      <w:tr w:rsidR="005D093F" w14:paraId="073405B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F79316" w14:textId="77777777" w:rsidR="005D093F" w:rsidRDefault="005D093F">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63D2AA47" w14:textId="77777777" w:rsidR="005D093F" w:rsidRDefault="005D093F">
            <w:pPr>
              <w:pStyle w:val="TAL"/>
              <w:rPr>
                <w:rFonts w:cs="v4.2.0"/>
                <w:lang w:eastAsia="ja-JP"/>
              </w:rPr>
            </w:pPr>
            <w:r>
              <w:rPr>
                <w:rFonts w:cs="v4.2.0"/>
                <w:lang w:eastAsia="ja-JP"/>
              </w:rPr>
              <w:t>PC3:</w:t>
            </w:r>
          </w:p>
          <w:p w14:paraId="23DB463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2E21F025"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7068372" w14:textId="77777777" w:rsidR="005D093F" w:rsidRDefault="005D093F">
            <w:pPr>
              <w:pStyle w:val="TAL"/>
              <w:rPr>
                <w:rFonts w:cs="Arial"/>
                <w:bCs/>
                <w:color w:val="000000"/>
                <w:szCs w:val="18"/>
                <w:lang w:eastAsia="ja-JP"/>
              </w:rPr>
            </w:pPr>
            <w:r>
              <w:rPr>
                <w:rFonts w:cs="Arial"/>
                <w:lang w:eastAsia="ja-JP"/>
              </w:rPr>
              <w:t>0 dB</w:t>
            </w:r>
          </w:p>
          <w:p w14:paraId="7FED9B9B" w14:textId="77777777" w:rsidR="005D093F" w:rsidRDefault="005D093F">
            <w:pPr>
              <w:pStyle w:val="TAL"/>
              <w:rPr>
                <w:rFonts w:cs="Arial"/>
                <w:lang w:eastAsia="ja-JP"/>
              </w:rPr>
            </w:pPr>
          </w:p>
          <w:p w14:paraId="5977786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5753D5D2"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63ECC87" w14:textId="77777777" w:rsidR="005D093F" w:rsidRDefault="005D093F">
            <w:pPr>
              <w:pStyle w:val="TAL"/>
              <w:rPr>
                <w:rFonts w:cs="Arial"/>
                <w:lang w:eastAsia="ja-JP"/>
              </w:rPr>
            </w:pPr>
            <w:r>
              <w:rPr>
                <w:rFonts w:cs="Arial"/>
                <w:lang w:eastAsia="ja-JP"/>
              </w:rPr>
              <w:t>TBD (FR2a)</w:t>
            </w:r>
          </w:p>
          <w:p w14:paraId="72393ED1" w14:textId="77777777" w:rsidR="005D093F" w:rsidRDefault="005D093F">
            <w:pPr>
              <w:pStyle w:val="TAL"/>
              <w:rPr>
                <w:rFonts w:cs="Arial"/>
                <w:bCs/>
                <w:color w:val="000000"/>
                <w:szCs w:val="18"/>
                <w:u w:val="single"/>
                <w:lang w:eastAsia="en-GB"/>
              </w:rPr>
            </w:pPr>
            <w:r>
              <w:rPr>
                <w:rFonts w:cs="Arial"/>
                <w:lang w:eastAsia="ja-JP"/>
              </w:rPr>
              <w:t>TBD (FR2b)</w:t>
            </w: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192BC7B9" w14:textId="77777777" w:rsidR="005D093F" w:rsidRDefault="005D093F">
            <w:pPr>
              <w:pStyle w:val="TAL"/>
              <w:rPr>
                <w:rFonts w:cs="Arial"/>
                <w:snapToGrid w:val="0"/>
                <w:u w:val="single"/>
                <w:lang w:eastAsia="ja-JP"/>
              </w:rPr>
            </w:pPr>
            <w:r>
              <w:rPr>
                <w:rFonts w:cs="Arial"/>
                <w:snapToGrid w:val="0"/>
                <w:u w:val="single"/>
                <w:lang w:eastAsia="ja-JP"/>
              </w:rPr>
              <w:t>ON Power</w:t>
            </w:r>
          </w:p>
          <w:p w14:paraId="3F99B7FC" w14:textId="77777777" w:rsidR="005D093F" w:rsidRDefault="005D093F">
            <w:pPr>
              <w:pStyle w:val="TAL"/>
              <w:rPr>
                <w:lang w:eastAsia="en-GB"/>
              </w:rPr>
            </w:pPr>
            <w:r>
              <w:rPr>
                <w:rFonts w:cs="Arial"/>
                <w:snapToGrid w:val="0"/>
                <w:lang w:eastAsia="ja-JP"/>
              </w:rPr>
              <w:t>TBD</w:t>
            </w:r>
          </w:p>
        </w:tc>
      </w:tr>
      <w:tr w:rsidR="005D093F" w14:paraId="0B1A91A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CC9FD6" w14:textId="77777777" w:rsidR="005D093F" w:rsidRDefault="005D093F">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21CCAD4" w14:textId="77777777" w:rsidR="005D093F" w:rsidRDefault="005D093F">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359E0B0C" w14:textId="77777777" w:rsidR="005D093F" w:rsidRDefault="005D093F">
            <w:pPr>
              <w:pStyle w:val="TAL"/>
              <w:rPr>
                <w:lang w:eastAsia="en-GB"/>
              </w:rPr>
            </w:pPr>
          </w:p>
        </w:tc>
      </w:tr>
      <w:tr w:rsidR="005D093F" w14:paraId="494EB7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5228F5" w14:textId="77777777" w:rsidR="005D093F" w:rsidRDefault="005D093F">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BF9F375"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EFD88AD"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F711F07"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21C022A4"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62FDB1E9" w14:textId="77777777" w:rsidR="005D093F" w:rsidRDefault="005D093F">
            <w:pPr>
              <w:pStyle w:val="TAL"/>
              <w:rPr>
                <w:lang w:eastAsia="ja-JP"/>
              </w:rPr>
            </w:pPr>
            <w:r>
              <w:rPr>
                <w:lang w:eastAsia="ja-JP"/>
              </w:rPr>
              <w:t>PC3</w:t>
            </w:r>
          </w:p>
          <w:p w14:paraId="399F2AA9"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A346844"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3790CE7F" w14:textId="77777777" w:rsidR="005D093F" w:rsidRDefault="005D093F">
            <w:pPr>
              <w:pStyle w:val="TAL"/>
              <w:rPr>
                <w:lang w:eastAsia="en-GB"/>
              </w:rPr>
            </w:pPr>
            <w:r>
              <w:rPr>
                <w:lang w:eastAsia="ja-JP"/>
              </w:rPr>
              <w:t>(assuming a power step ΔP = 1 dB)</w:t>
            </w:r>
          </w:p>
        </w:tc>
      </w:tr>
      <w:tr w:rsidR="005D093F" w14:paraId="436498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D524EA" w14:textId="77777777" w:rsidR="005D093F" w:rsidRDefault="005D093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AF6055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7B38B16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FA968E"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506EB335"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1DDC821" w14:textId="77777777" w:rsidR="005D093F" w:rsidRDefault="005D093F">
            <w:pPr>
              <w:pStyle w:val="TAL"/>
              <w:rPr>
                <w:lang w:eastAsia="ja-JP"/>
              </w:rPr>
            </w:pPr>
            <w:r>
              <w:rPr>
                <w:lang w:eastAsia="ja-JP"/>
              </w:rPr>
              <w:t>PC3</w:t>
            </w:r>
          </w:p>
          <w:p w14:paraId="74536597"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E6D3643"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7EC76B19" w14:textId="77777777" w:rsidR="005D093F" w:rsidRDefault="005D093F">
            <w:pPr>
              <w:pStyle w:val="TAL"/>
              <w:rPr>
                <w:lang w:eastAsia="en-GB"/>
              </w:rPr>
            </w:pPr>
            <w:r>
              <w:rPr>
                <w:lang w:eastAsia="ja-JP"/>
              </w:rPr>
              <w:t>(assuming a power step ΔP = 1 dB)</w:t>
            </w:r>
          </w:p>
        </w:tc>
      </w:tr>
      <w:tr w:rsidR="005D093F" w14:paraId="79BD79E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3052D2" w14:textId="77777777" w:rsidR="005D093F" w:rsidRDefault="005D093F">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E5F7C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65FCE61" w14:textId="77777777" w:rsidR="005D093F" w:rsidRDefault="005D093F">
            <w:pPr>
              <w:pStyle w:val="TAL"/>
              <w:ind w:left="568"/>
              <w:rPr>
                <w:rFonts w:cs="v4.2.0"/>
                <w:lang w:eastAsia="ja-JP"/>
              </w:rPr>
            </w:pPr>
            <w:r>
              <w:rPr>
                <w:rFonts w:cs="v4.2.0"/>
                <w:lang w:eastAsia="ja-JP"/>
              </w:rPr>
              <w:t>Same as 6.3.1</w:t>
            </w:r>
          </w:p>
          <w:p w14:paraId="547D62D0"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49DE7" w14:textId="77777777" w:rsidR="005D093F" w:rsidRDefault="005D093F">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086A86AE" w14:textId="77777777" w:rsidR="005D093F" w:rsidRDefault="005D093F">
            <w:pPr>
              <w:pStyle w:val="TAL"/>
              <w:rPr>
                <w:lang w:eastAsia="en-GB"/>
              </w:rPr>
            </w:pPr>
          </w:p>
        </w:tc>
      </w:tr>
      <w:tr w:rsidR="005D093F" w14:paraId="65B93F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FB8C8E" w14:textId="77777777" w:rsidR="005D093F" w:rsidRDefault="005D093F">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4C0F68"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DF7F14F" w14:textId="77777777" w:rsidR="005D093F" w:rsidRDefault="005D093F">
            <w:pPr>
              <w:pStyle w:val="TAL"/>
              <w:ind w:left="568"/>
              <w:rPr>
                <w:rFonts w:cs="v4.2.0"/>
                <w:lang w:eastAsia="ja-JP"/>
              </w:rPr>
            </w:pPr>
            <w:r>
              <w:rPr>
                <w:rFonts w:cs="v4.2.0"/>
                <w:lang w:eastAsia="ja-JP"/>
              </w:rPr>
              <w:t>Same as 6.3.1</w:t>
            </w:r>
          </w:p>
          <w:p w14:paraId="7BF1262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D51D12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1B27C" w14:textId="77777777" w:rsidR="005D093F" w:rsidRDefault="005D093F">
            <w:pPr>
              <w:pStyle w:val="TAL"/>
              <w:rPr>
                <w:lang w:eastAsia="en-GB"/>
              </w:rPr>
            </w:pPr>
          </w:p>
        </w:tc>
      </w:tr>
      <w:tr w:rsidR="005D093F" w14:paraId="103C25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D34AF7" w14:textId="77777777" w:rsidR="005D093F" w:rsidRDefault="005D093F">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EFA5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69E635D" w14:textId="77777777" w:rsidR="005D093F" w:rsidRDefault="005D093F">
            <w:pPr>
              <w:pStyle w:val="TAL"/>
              <w:ind w:left="568"/>
              <w:rPr>
                <w:rFonts w:cs="v4.2.0"/>
                <w:lang w:eastAsia="ja-JP"/>
              </w:rPr>
            </w:pPr>
            <w:r>
              <w:rPr>
                <w:rFonts w:cs="v4.2.0"/>
                <w:lang w:eastAsia="ja-JP"/>
              </w:rPr>
              <w:t>Same as 6.3.1</w:t>
            </w:r>
          </w:p>
          <w:p w14:paraId="7556BD1A"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BA171E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9A79B7" w14:textId="77777777" w:rsidR="005D093F" w:rsidRDefault="005D093F">
            <w:pPr>
              <w:pStyle w:val="TAL"/>
              <w:rPr>
                <w:lang w:eastAsia="en-GB"/>
              </w:rPr>
            </w:pPr>
          </w:p>
        </w:tc>
      </w:tr>
      <w:tr w:rsidR="005D093F" w14:paraId="7E4C0B2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66D0DE" w14:textId="77777777" w:rsidR="005D093F" w:rsidRDefault="005D093F">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967D0B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EBF67FC" w14:textId="77777777" w:rsidR="005D093F" w:rsidRDefault="005D093F">
            <w:pPr>
              <w:pStyle w:val="TAL"/>
              <w:ind w:left="568"/>
              <w:rPr>
                <w:rFonts w:cs="v4.2.0"/>
                <w:lang w:eastAsia="ja-JP"/>
              </w:rPr>
            </w:pPr>
            <w:r>
              <w:rPr>
                <w:rFonts w:cs="v4.2.0"/>
                <w:lang w:eastAsia="ja-JP"/>
              </w:rPr>
              <w:t>Same as 6.3.1</w:t>
            </w:r>
          </w:p>
          <w:p w14:paraId="3004DE21"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5CA589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B4EF44" w14:textId="77777777" w:rsidR="005D093F" w:rsidRDefault="005D093F">
            <w:pPr>
              <w:pStyle w:val="TAL"/>
              <w:rPr>
                <w:lang w:eastAsia="en-GB"/>
              </w:rPr>
            </w:pPr>
          </w:p>
        </w:tc>
      </w:tr>
      <w:tr w:rsidR="005D093F" w14:paraId="00B7DFE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58069" w14:textId="77777777" w:rsidR="005D093F" w:rsidRDefault="005D093F">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92C058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8DBD2AD" w14:textId="77777777" w:rsidR="005D093F" w:rsidRDefault="005D093F">
            <w:pPr>
              <w:pStyle w:val="TAL"/>
              <w:ind w:left="568"/>
              <w:rPr>
                <w:rFonts w:cs="v4.2.0"/>
                <w:lang w:eastAsia="ja-JP"/>
              </w:rPr>
            </w:pPr>
            <w:r>
              <w:rPr>
                <w:rFonts w:cs="v4.2.0"/>
                <w:lang w:eastAsia="ja-JP"/>
              </w:rPr>
              <w:t>Same as 6.3.1</w:t>
            </w:r>
          </w:p>
          <w:p w14:paraId="742DDBC9"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E559CE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5719041" w14:textId="77777777" w:rsidR="005D093F" w:rsidRDefault="005D093F">
            <w:pPr>
              <w:pStyle w:val="TAL"/>
              <w:rPr>
                <w:lang w:eastAsia="en-GB"/>
              </w:rPr>
            </w:pPr>
          </w:p>
        </w:tc>
      </w:tr>
      <w:tr w:rsidR="005D093F" w14:paraId="0AD814C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14CBE0" w14:textId="77777777" w:rsidR="005D093F" w:rsidRDefault="005D093F">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DDE240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7C7E3" w14:textId="77777777" w:rsidR="005D093F" w:rsidRDefault="005D093F">
            <w:pPr>
              <w:pStyle w:val="TAL"/>
              <w:ind w:left="568"/>
              <w:rPr>
                <w:rFonts w:cs="v4.2.0"/>
                <w:lang w:eastAsia="ja-JP"/>
              </w:rPr>
            </w:pPr>
            <w:r>
              <w:rPr>
                <w:rFonts w:cs="v4.2.0"/>
                <w:lang w:eastAsia="ja-JP"/>
              </w:rPr>
              <w:t>Same as 6.3.1</w:t>
            </w:r>
          </w:p>
          <w:p w14:paraId="215C344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E841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2E9A0A" w14:textId="77777777" w:rsidR="005D093F" w:rsidRDefault="005D093F">
            <w:pPr>
              <w:pStyle w:val="TAL"/>
              <w:rPr>
                <w:lang w:eastAsia="en-GB"/>
              </w:rPr>
            </w:pPr>
          </w:p>
        </w:tc>
      </w:tr>
      <w:tr w:rsidR="005D093F" w14:paraId="117ED7A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1D10A" w14:textId="77777777" w:rsidR="005D093F" w:rsidRDefault="005D093F">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DD2FB2"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07B88F3" w14:textId="77777777" w:rsidR="005D093F" w:rsidRDefault="005D093F">
            <w:pPr>
              <w:pStyle w:val="TAL"/>
              <w:ind w:left="568"/>
              <w:rPr>
                <w:rFonts w:cs="v4.2.0"/>
                <w:lang w:eastAsia="ja-JP"/>
              </w:rPr>
            </w:pPr>
            <w:r>
              <w:rPr>
                <w:rFonts w:cs="v4.2.0"/>
                <w:lang w:eastAsia="ja-JP"/>
              </w:rPr>
              <w:t>Same as 6.3.1</w:t>
            </w:r>
          </w:p>
          <w:p w14:paraId="1E4178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0A9E65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0F5D1D0" w14:textId="77777777" w:rsidR="005D093F" w:rsidRDefault="005D093F">
            <w:pPr>
              <w:pStyle w:val="TAL"/>
              <w:rPr>
                <w:lang w:eastAsia="en-GB"/>
              </w:rPr>
            </w:pPr>
          </w:p>
        </w:tc>
      </w:tr>
      <w:tr w:rsidR="005D093F" w14:paraId="73A64C1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A23F942" w14:textId="77777777" w:rsidR="005D093F" w:rsidRDefault="005D093F">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11E3FC7" w14:textId="77777777" w:rsidR="005D093F" w:rsidRDefault="005D093F">
            <w:pPr>
              <w:pStyle w:val="TAL"/>
              <w:rPr>
                <w:rFonts w:cs="v4.2.0"/>
                <w:u w:val="single"/>
                <w:lang w:eastAsia="ja-JP"/>
              </w:rPr>
            </w:pPr>
            <w:r>
              <w:rPr>
                <w:rFonts w:cs="v4.2.0"/>
                <w:u w:val="single"/>
                <w:lang w:eastAsia="ja-JP"/>
              </w:rPr>
              <w:t>Intra-band contiguous CA</w:t>
            </w:r>
          </w:p>
          <w:p w14:paraId="6081973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34F0E" w14:textId="77777777" w:rsidR="005D093F" w:rsidRDefault="005D093F">
            <w:pPr>
              <w:pStyle w:val="TAL"/>
              <w:rPr>
                <w:rFonts w:cs="v4.2.0"/>
                <w:lang w:eastAsia="ja-JP"/>
              </w:rPr>
            </w:pPr>
            <w:r>
              <w:rPr>
                <w:rFonts w:cs="v4.2.0"/>
                <w:lang w:eastAsia="ja-JP"/>
              </w:rPr>
              <w:t>Same as 6.3.2</w:t>
            </w:r>
          </w:p>
          <w:p w14:paraId="3C4CB4C3" w14:textId="77777777" w:rsidR="005D093F" w:rsidRDefault="005D093F">
            <w:pPr>
              <w:pStyle w:val="TAL"/>
              <w:rPr>
                <w:rFonts w:cs="v4.2.0"/>
                <w:lang w:eastAsia="ja-JP"/>
              </w:rPr>
            </w:pPr>
          </w:p>
          <w:p w14:paraId="65BF6D2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BB34E" w14:textId="77777777" w:rsidR="005D093F" w:rsidRDefault="005D093F">
            <w:pPr>
              <w:pStyle w:val="TAL"/>
              <w:rPr>
                <w:rFonts w:cs="v4.2.0"/>
                <w:lang w:eastAsia="ja-JP"/>
              </w:rPr>
            </w:pPr>
            <w:r>
              <w:rPr>
                <w:rFonts w:cs="v4.2.0"/>
                <w:lang w:eastAsia="ja-JP"/>
              </w:rPr>
              <w:t>TBD</w:t>
            </w:r>
          </w:p>
          <w:p w14:paraId="50AAA960" w14:textId="77777777" w:rsidR="005D093F" w:rsidRDefault="005D093F">
            <w:pPr>
              <w:pStyle w:val="TAL"/>
              <w:rPr>
                <w:rFonts w:cs="v4.2.0"/>
                <w:lang w:eastAsia="ja-JP"/>
              </w:rPr>
            </w:pPr>
          </w:p>
          <w:p w14:paraId="3E30B366" w14:textId="77777777" w:rsidR="005D093F" w:rsidRDefault="005D093F">
            <w:pPr>
              <w:pStyle w:val="TAL"/>
              <w:rPr>
                <w:rFonts w:cs="v4.2.0"/>
                <w:u w:val="single"/>
                <w:lang w:eastAsia="ja-JP"/>
              </w:rPr>
            </w:pPr>
            <w:r>
              <w:rPr>
                <w:rFonts w:cs="v4.2.0"/>
                <w:u w:val="single"/>
                <w:lang w:eastAsia="ja-JP"/>
              </w:rPr>
              <w:t>Intra-band non-contiguous, Inter-band CA</w:t>
            </w:r>
          </w:p>
          <w:p w14:paraId="6D5F1CA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DA3EC0" w14:textId="77777777" w:rsidR="005D093F" w:rsidRDefault="005D093F">
            <w:pPr>
              <w:pStyle w:val="TAL"/>
              <w:rPr>
                <w:lang w:eastAsia="en-GB"/>
              </w:rPr>
            </w:pPr>
          </w:p>
        </w:tc>
      </w:tr>
      <w:tr w:rsidR="005D093F" w14:paraId="1EFDE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C26121" w14:textId="77777777" w:rsidR="005D093F" w:rsidRDefault="005D093F">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15072E" w14:textId="77777777" w:rsidR="005D093F" w:rsidRDefault="005D093F">
            <w:pPr>
              <w:pStyle w:val="TAL"/>
              <w:rPr>
                <w:rFonts w:cs="v4.2.0"/>
                <w:u w:val="single"/>
                <w:lang w:eastAsia="ja-JP"/>
              </w:rPr>
            </w:pPr>
            <w:r>
              <w:rPr>
                <w:rFonts w:cs="v4.2.0"/>
                <w:u w:val="single"/>
                <w:lang w:eastAsia="ja-JP"/>
              </w:rPr>
              <w:t>Intra-band contiguous CA</w:t>
            </w:r>
          </w:p>
          <w:p w14:paraId="02C141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FBE5BB" w14:textId="77777777" w:rsidR="005D093F" w:rsidRDefault="005D093F">
            <w:pPr>
              <w:pStyle w:val="TAL"/>
              <w:rPr>
                <w:rFonts w:cs="v4.2.0"/>
                <w:lang w:eastAsia="ja-JP"/>
              </w:rPr>
            </w:pPr>
            <w:r>
              <w:rPr>
                <w:rFonts w:cs="v4.2.0"/>
                <w:lang w:eastAsia="ja-JP"/>
              </w:rPr>
              <w:t>Same as 6.3.2</w:t>
            </w:r>
          </w:p>
          <w:p w14:paraId="3CA92348" w14:textId="77777777" w:rsidR="005D093F" w:rsidRDefault="005D093F">
            <w:pPr>
              <w:pStyle w:val="TAL"/>
              <w:rPr>
                <w:rFonts w:cs="v4.2.0"/>
                <w:lang w:eastAsia="ja-JP"/>
              </w:rPr>
            </w:pPr>
          </w:p>
          <w:p w14:paraId="3FBB64A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1189A1" w14:textId="77777777" w:rsidR="005D093F" w:rsidRDefault="005D093F">
            <w:pPr>
              <w:pStyle w:val="TAL"/>
              <w:rPr>
                <w:rFonts w:cs="v4.2.0"/>
                <w:lang w:eastAsia="ja-JP"/>
              </w:rPr>
            </w:pPr>
            <w:r>
              <w:rPr>
                <w:rFonts w:cs="v4.2.0"/>
                <w:lang w:eastAsia="ja-JP"/>
              </w:rPr>
              <w:t>TBD</w:t>
            </w:r>
          </w:p>
          <w:p w14:paraId="22D99DFC" w14:textId="77777777" w:rsidR="005D093F" w:rsidRDefault="005D093F">
            <w:pPr>
              <w:pStyle w:val="TAL"/>
              <w:rPr>
                <w:rFonts w:cs="v4.2.0"/>
                <w:lang w:eastAsia="ja-JP"/>
              </w:rPr>
            </w:pPr>
          </w:p>
          <w:p w14:paraId="118EA4BE" w14:textId="77777777" w:rsidR="005D093F" w:rsidRDefault="005D093F">
            <w:pPr>
              <w:pStyle w:val="TAL"/>
              <w:rPr>
                <w:rFonts w:cs="v4.2.0"/>
                <w:u w:val="single"/>
                <w:lang w:eastAsia="ja-JP"/>
              </w:rPr>
            </w:pPr>
            <w:r>
              <w:rPr>
                <w:rFonts w:cs="v4.2.0"/>
                <w:u w:val="single"/>
                <w:lang w:eastAsia="ja-JP"/>
              </w:rPr>
              <w:t>Intra-band non-contiguous, Inter-band CA</w:t>
            </w:r>
          </w:p>
          <w:p w14:paraId="2852B87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7C2E03" w14:textId="77777777" w:rsidR="005D093F" w:rsidRDefault="005D093F">
            <w:pPr>
              <w:pStyle w:val="TAL"/>
              <w:rPr>
                <w:lang w:eastAsia="en-GB"/>
              </w:rPr>
            </w:pPr>
          </w:p>
        </w:tc>
      </w:tr>
      <w:tr w:rsidR="005D093F" w14:paraId="1F39576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C97868" w14:textId="77777777" w:rsidR="005D093F" w:rsidRDefault="005D093F">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21CF2B7" w14:textId="77777777" w:rsidR="005D093F" w:rsidRDefault="005D093F">
            <w:pPr>
              <w:pStyle w:val="TAL"/>
              <w:rPr>
                <w:rFonts w:cs="v4.2.0"/>
                <w:u w:val="single"/>
                <w:lang w:eastAsia="ja-JP"/>
              </w:rPr>
            </w:pPr>
            <w:r>
              <w:rPr>
                <w:rFonts w:cs="v4.2.0"/>
                <w:u w:val="single"/>
                <w:lang w:eastAsia="ja-JP"/>
              </w:rPr>
              <w:t>Intra-band contiguous CA</w:t>
            </w:r>
          </w:p>
          <w:p w14:paraId="0B98348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238437" w14:textId="77777777" w:rsidR="005D093F" w:rsidRDefault="005D093F">
            <w:pPr>
              <w:pStyle w:val="TAL"/>
              <w:rPr>
                <w:rFonts w:cs="v4.2.0"/>
                <w:lang w:eastAsia="ja-JP"/>
              </w:rPr>
            </w:pPr>
            <w:r>
              <w:rPr>
                <w:rFonts w:cs="v4.2.0"/>
                <w:lang w:eastAsia="ja-JP"/>
              </w:rPr>
              <w:t>Same as 6.3.2</w:t>
            </w:r>
          </w:p>
          <w:p w14:paraId="12943123" w14:textId="77777777" w:rsidR="005D093F" w:rsidRDefault="005D093F">
            <w:pPr>
              <w:pStyle w:val="TAL"/>
              <w:rPr>
                <w:rFonts w:cs="v4.2.0"/>
                <w:lang w:eastAsia="ja-JP"/>
              </w:rPr>
            </w:pPr>
          </w:p>
          <w:p w14:paraId="5A2DC88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973DC4F" w14:textId="77777777" w:rsidR="005D093F" w:rsidRDefault="005D093F">
            <w:pPr>
              <w:pStyle w:val="TAL"/>
              <w:rPr>
                <w:rFonts w:cs="v4.2.0"/>
                <w:lang w:eastAsia="ja-JP"/>
              </w:rPr>
            </w:pPr>
            <w:r>
              <w:rPr>
                <w:rFonts w:cs="v4.2.0"/>
                <w:lang w:eastAsia="ja-JP"/>
              </w:rPr>
              <w:t>TBD</w:t>
            </w:r>
          </w:p>
          <w:p w14:paraId="5CD78BAE" w14:textId="77777777" w:rsidR="005D093F" w:rsidRDefault="005D093F">
            <w:pPr>
              <w:pStyle w:val="TAL"/>
              <w:rPr>
                <w:rFonts w:cs="v4.2.0"/>
                <w:lang w:eastAsia="ja-JP"/>
              </w:rPr>
            </w:pPr>
          </w:p>
          <w:p w14:paraId="541668E7" w14:textId="77777777" w:rsidR="005D093F" w:rsidRDefault="005D093F">
            <w:pPr>
              <w:pStyle w:val="TAL"/>
              <w:rPr>
                <w:rFonts w:cs="v4.2.0"/>
                <w:u w:val="single"/>
                <w:lang w:eastAsia="ja-JP"/>
              </w:rPr>
            </w:pPr>
            <w:r>
              <w:rPr>
                <w:rFonts w:cs="v4.2.0"/>
                <w:u w:val="single"/>
                <w:lang w:eastAsia="ja-JP"/>
              </w:rPr>
              <w:t>Intra-band non-contiguous, Inter-band CA</w:t>
            </w:r>
          </w:p>
          <w:p w14:paraId="7AC345D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A9CAD" w14:textId="77777777" w:rsidR="005D093F" w:rsidRDefault="005D093F">
            <w:pPr>
              <w:pStyle w:val="TAL"/>
              <w:rPr>
                <w:lang w:eastAsia="en-GB"/>
              </w:rPr>
            </w:pPr>
          </w:p>
        </w:tc>
      </w:tr>
      <w:tr w:rsidR="005D093F" w14:paraId="3D2EA31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DB4AAE" w14:textId="77777777" w:rsidR="005D093F" w:rsidRDefault="005D093F">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78CCF8DB" w14:textId="77777777" w:rsidR="005D093F" w:rsidRDefault="005D093F">
            <w:pPr>
              <w:pStyle w:val="TAL"/>
              <w:rPr>
                <w:rFonts w:cs="v4.2.0"/>
                <w:lang w:eastAsia="ja-JP"/>
              </w:rPr>
            </w:pPr>
            <w:r>
              <w:rPr>
                <w:rFonts w:cs="v4.2.0"/>
                <w:lang w:eastAsia="ja-JP"/>
              </w:rPr>
              <w:t>PC3:</w:t>
            </w:r>
          </w:p>
          <w:p w14:paraId="6A73EF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7CB06603"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4689C3" w14:textId="77777777" w:rsidR="005D093F" w:rsidRDefault="005D093F">
            <w:pPr>
              <w:pStyle w:val="TAL"/>
              <w:rPr>
                <w:rFonts w:cs="Arial"/>
                <w:bCs/>
                <w:color w:val="000000"/>
                <w:szCs w:val="18"/>
                <w:lang w:eastAsia="ja-JP"/>
              </w:rPr>
            </w:pPr>
            <w:r>
              <w:rPr>
                <w:rFonts w:cs="Arial"/>
                <w:lang w:eastAsia="ja-JP"/>
              </w:rPr>
              <w:t>0 dB</w:t>
            </w:r>
          </w:p>
          <w:p w14:paraId="2B1FBD4E" w14:textId="77777777" w:rsidR="005D093F" w:rsidRDefault="005D093F">
            <w:pPr>
              <w:pStyle w:val="TAL"/>
              <w:rPr>
                <w:rFonts w:cs="Arial"/>
                <w:lang w:eastAsia="ja-JP"/>
              </w:rPr>
            </w:pPr>
          </w:p>
          <w:p w14:paraId="7BAE2D67"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410C0FA"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1C81AB2" w14:textId="77777777" w:rsidR="005D093F" w:rsidRDefault="005D093F">
            <w:pPr>
              <w:pStyle w:val="TAL"/>
              <w:rPr>
                <w:rFonts w:cs="Arial"/>
                <w:lang w:eastAsia="ja-JP"/>
              </w:rPr>
            </w:pPr>
            <w:r>
              <w:rPr>
                <w:rFonts w:cs="Arial"/>
                <w:lang w:eastAsia="ja-JP"/>
              </w:rPr>
              <w:t>TBD (FR2a)</w:t>
            </w:r>
          </w:p>
          <w:p w14:paraId="24B523BD" w14:textId="77777777" w:rsidR="005D093F" w:rsidRDefault="005D093F">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5428D3EA" w14:textId="77777777" w:rsidR="005D093F" w:rsidRDefault="005D093F">
            <w:pPr>
              <w:pStyle w:val="TAL"/>
              <w:rPr>
                <w:rFonts w:cs="Arial"/>
                <w:snapToGrid w:val="0"/>
                <w:u w:val="single"/>
                <w:lang w:eastAsia="ja-JP"/>
              </w:rPr>
            </w:pPr>
            <w:r>
              <w:rPr>
                <w:rFonts w:cs="Arial"/>
                <w:snapToGrid w:val="0"/>
                <w:u w:val="single"/>
                <w:lang w:eastAsia="ja-JP"/>
              </w:rPr>
              <w:t>ON Power</w:t>
            </w:r>
          </w:p>
          <w:p w14:paraId="3D569212" w14:textId="77777777" w:rsidR="005D093F" w:rsidRDefault="005D093F">
            <w:pPr>
              <w:pStyle w:val="TAL"/>
              <w:rPr>
                <w:rFonts w:cs="Arial"/>
                <w:snapToGrid w:val="0"/>
                <w:u w:val="single"/>
                <w:lang w:eastAsia="ja-JP"/>
              </w:rPr>
            </w:pPr>
            <w:r>
              <w:rPr>
                <w:rFonts w:cs="Arial"/>
                <w:snapToGrid w:val="0"/>
                <w:lang w:eastAsia="ja-JP"/>
              </w:rPr>
              <w:t>TBD</w:t>
            </w:r>
          </w:p>
        </w:tc>
      </w:tr>
      <w:tr w:rsidR="005D093F" w14:paraId="6CB820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482ED" w14:textId="77777777" w:rsidR="005D093F" w:rsidRDefault="005D093F">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68F8D73" w14:textId="77777777" w:rsidR="005D093F" w:rsidRDefault="005D093F">
            <w:pPr>
              <w:pStyle w:val="TAL"/>
              <w:rPr>
                <w:rFonts w:cs="v4.2.0"/>
                <w:lang w:eastAsia="ja-JP"/>
              </w:rPr>
            </w:pPr>
            <w:r>
              <w:rPr>
                <w:rFonts w:cs="v4.2.0"/>
                <w:lang w:eastAsia="ja-JP"/>
              </w:rPr>
              <w:t>PC3:</w:t>
            </w:r>
          </w:p>
          <w:p w14:paraId="1C3235F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D4D1F9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2C2D6E7" w14:textId="77777777" w:rsidR="005D093F" w:rsidRDefault="005D093F">
            <w:pPr>
              <w:pStyle w:val="TAL"/>
              <w:rPr>
                <w:rFonts w:cs="Arial"/>
                <w:bCs/>
                <w:color w:val="000000"/>
                <w:szCs w:val="18"/>
                <w:lang w:eastAsia="ja-JP"/>
              </w:rPr>
            </w:pPr>
            <w:r>
              <w:rPr>
                <w:rFonts w:cs="Arial"/>
                <w:lang w:eastAsia="ja-JP"/>
              </w:rPr>
              <w:t>0 dB</w:t>
            </w:r>
          </w:p>
          <w:p w14:paraId="27BB21FA" w14:textId="77777777" w:rsidR="005D093F" w:rsidRDefault="005D093F">
            <w:pPr>
              <w:pStyle w:val="TAL"/>
              <w:rPr>
                <w:rFonts w:cs="Arial"/>
                <w:lang w:eastAsia="ja-JP"/>
              </w:rPr>
            </w:pPr>
          </w:p>
          <w:p w14:paraId="5113474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BA2C90F"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0822DB" w14:textId="77777777" w:rsidR="005D093F" w:rsidRDefault="005D093F">
            <w:pPr>
              <w:pStyle w:val="TAL"/>
              <w:rPr>
                <w:rFonts w:cs="Arial"/>
                <w:lang w:eastAsia="ja-JP"/>
              </w:rPr>
            </w:pPr>
            <w:r>
              <w:rPr>
                <w:rFonts w:cs="Arial"/>
                <w:lang w:eastAsia="ja-JP"/>
              </w:rPr>
              <w:t>TBD (FR2a)</w:t>
            </w:r>
          </w:p>
          <w:p w14:paraId="562E26AA" w14:textId="77777777" w:rsidR="005D093F" w:rsidRDefault="005D093F">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38E324E" w14:textId="77777777" w:rsidR="005D093F" w:rsidRDefault="005D093F">
            <w:pPr>
              <w:pStyle w:val="TAL"/>
              <w:rPr>
                <w:rFonts w:cs="Arial"/>
                <w:snapToGrid w:val="0"/>
                <w:u w:val="single"/>
                <w:lang w:eastAsia="ja-JP"/>
              </w:rPr>
            </w:pPr>
            <w:r>
              <w:rPr>
                <w:rFonts w:cs="Arial"/>
                <w:snapToGrid w:val="0"/>
                <w:u w:val="single"/>
                <w:lang w:eastAsia="ja-JP"/>
              </w:rPr>
              <w:t>ON Power</w:t>
            </w:r>
          </w:p>
          <w:p w14:paraId="412CBF6A" w14:textId="77777777" w:rsidR="005D093F" w:rsidRDefault="005D093F">
            <w:pPr>
              <w:pStyle w:val="TAL"/>
              <w:rPr>
                <w:lang w:eastAsia="ja-JP"/>
              </w:rPr>
            </w:pPr>
            <w:r>
              <w:rPr>
                <w:rFonts w:cs="Arial"/>
                <w:snapToGrid w:val="0"/>
                <w:lang w:eastAsia="ja-JP"/>
              </w:rPr>
              <w:t>TBD</w:t>
            </w:r>
          </w:p>
        </w:tc>
      </w:tr>
      <w:tr w:rsidR="005D093F" w14:paraId="0746BEE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C848CE" w14:textId="77777777" w:rsidR="005D093F" w:rsidRDefault="005D093F">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49DE6F9" w14:textId="77777777" w:rsidR="005D093F" w:rsidRDefault="005D093F">
            <w:pPr>
              <w:pStyle w:val="TAL"/>
              <w:rPr>
                <w:rFonts w:cs="v4.2.0"/>
                <w:u w:val="single"/>
                <w:lang w:eastAsia="ja-JP"/>
              </w:rPr>
            </w:pPr>
            <w:r>
              <w:rPr>
                <w:rFonts w:cs="v4.2.0"/>
                <w:u w:val="single"/>
                <w:lang w:eastAsia="ja-JP"/>
              </w:rPr>
              <w:t>Intra-band contiguous CA</w:t>
            </w:r>
          </w:p>
          <w:p w14:paraId="08B293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DA4C64" w14:textId="77777777" w:rsidR="005D093F" w:rsidRDefault="005D093F">
            <w:pPr>
              <w:pStyle w:val="TAL"/>
              <w:rPr>
                <w:rFonts w:cs="v4.2.0"/>
                <w:lang w:eastAsia="ja-JP"/>
              </w:rPr>
            </w:pPr>
            <w:r>
              <w:rPr>
                <w:rFonts w:cs="v4.2.0"/>
                <w:lang w:eastAsia="ja-JP"/>
              </w:rPr>
              <w:t xml:space="preserve">Same as 6.3.4.2 for each CC. </w:t>
            </w:r>
          </w:p>
          <w:p w14:paraId="62B181E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D15222" w14:textId="77777777" w:rsidR="005D093F" w:rsidRDefault="005D093F">
            <w:pPr>
              <w:pStyle w:val="TAL"/>
              <w:rPr>
                <w:rFonts w:cs="v4.2.0"/>
                <w:lang w:eastAsia="ja-JP"/>
              </w:rPr>
            </w:pPr>
            <w:r>
              <w:rPr>
                <w:rFonts w:cs="v4.2.0"/>
                <w:lang w:eastAsia="ja-JP"/>
              </w:rPr>
              <w:t>TBD</w:t>
            </w:r>
          </w:p>
          <w:p w14:paraId="4F48CCAD" w14:textId="77777777" w:rsidR="005D093F" w:rsidRDefault="005D093F">
            <w:pPr>
              <w:pStyle w:val="TAL"/>
              <w:rPr>
                <w:rFonts w:cs="v4.2.0"/>
                <w:lang w:eastAsia="ja-JP"/>
              </w:rPr>
            </w:pPr>
          </w:p>
          <w:p w14:paraId="36E0D906" w14:textId="77777777" w:rsidR="005D093F" w:rsidRDefault="005D093F">
            <w:pPr>
              <w:pStyle w:val="TAL"/>
              <w:rPr>
                <w:rFonts w:cs="v4.2.0"/>
                <w:u w:val="single"/>
                <w:lang w:eastAsia="ja-JP"/>
              </w:rPr>
            </w:pPr>
            <w:r>
              <w:rPr>
                <w:rFonts w:cs="v4.2.0"/>
                <w:u w:val="single"/>
                <w:lang w:eastAsia="ja-JP"/>
              </w:rPr>
              <w:t>Intra-band non-contiguous, Inter-band CA</w:t>
            </w:r>
          </w:p>
          <w:p w14:paraId="6AF27C4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3971D2A" w14:textId="77777777" w:rsidR="005D093F" w:rsidRDefault="005D093F">
            <w:pPr>
              <w:pStyle w:val="TAL"/>
              <w:rPr>
                <w:lang w:eastAsia="ja-JP"/>
              </w:rPr>
            </w:pPr>
          </w:p>
        </w:tc>
      </w:tr>
      <w:tr w:rsidR="005D093F" w14:paraId="03DD74D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15A9DC" w14:textId="77777777" w:rsidR="005D093F" w:rsidRDefault="005D093F">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223AE2" w14:textId="77777777" w:rsidR="005D093F" w:rsidRDefault="005D093F">
            <w:pPr>
              <w:pStyle w:val="TAL"/>
              <w:rPr>
                <w:rFonts w:cs="v4.2.0"/>
                <w:u w:val="single"/>
                <w:lang w:eastAsia="ja-JP"/>
              </w:rPr>
            </w:pPr>
            <w:r>
              <w:rPr>
                <w:rFonts w:cs="v4.2.0"/>
                <w:u w:val="single"/>
                <w:lang w:eastAsia="ja-JP"/>
              </w:rPr>
              <w:t>Intra-band contiguous CA</w:t>
            </w:r>
          </w:p>
          <w:p w14:paraId="2E39C16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BD42F6" w14:textId="77777777" w:rsidR="005D093F" w:rsidRDefault="005D093F">
            <w:pPr>
              <w:pStyle w:val="TAL"/>
              <w:rPr>
                <w:rFonts w:cs="v4.2.0"/>
                <w:lang w:eastAsia="ja-JP"/>
              </w:rPr>
            </w:pPr>
            <w:r>
              <w:rPr>
                <w:rFonts w:cs="v4.2.0"/>
                <w:lang w:eastAsia="ja-JP"/>
              </w:rPr>
              <w:t xml:space="preserve">Same as 6.3.4.2 for each CC. </w:t>
            </w:r>
          </w:p>
          <w:p w14:paraId="0FBEE09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B9BE45" w14:textId="77777777" w:rsidR="005D093F" w:rsidRDefault="005D093F">
            <w:pPr>
              <w:pStyle w:val="TAL"/>
              <w:rPr>
                <w:rFonts w:cs="v4.2.0"/>
                <w:lang w:eastAsia="ja-JP"/>
              </w:rPr>
            </w:pPr>
            <w:r>
              <w:rPr>
                <w:rFonts w:cs="v4.2.0"/>
                <w:lang w:eastAsia="ja-JP"/>
              </w:rPr>
              <w:t>TBD</w:t>
            </w:r>
          </w:p>
          <w:p w14:paraId="78C51B41" w14:textId="77777777" w:rsidR="005D093F" w:rsidRDefault="005D093F">
            <w:pPr>
              <w:pStyle w:val="TAL"/>
              <w:rPr>
                <w:rFonts w:cs="v4.2.0"/>
                <w:lang w:eastAsia="ja-JP"/>
              </w:rPr>
            </w:pPr>
          </w:p>
          <w:p w14:paraId="3CB383AD" w14:textId="77777777" w:rsidR="005D093F" w:rsidRDefault="005D093F">
            <w:pPr>
              <w:pStyle w:val="TAL"/>
              <w:rPr>
                <w:rFonts w:cs="v4.2.0"/>
                <w:u w:val="single"/>
                <w:lang w:eastAsia="ja-JP"/>
              </w:rPr>
            </w:pPr>
            <w:r>
              <w:rPr>
                <w:rFonts w:cs="v4.2.0"/>
                <w:u w:val="single"/>
                <w:lang w:eastAsia="ja-JP"/>
              </w:rPr>
              <w:t>Intra-band non-contiguous, Inter-band CA</w:t>
            </w:r>
          </w:p>
          <w:p w14:paraId="4DCF4F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7D32F" w14:textId="77777777" w:rsidR="005D093F" w:rsidRDefault="005D093F">
            <w:pPr>
              <w:pStyle w:val="TAL"/>
              <w:rPr>
                <w:lang w:eastAsia="ja-JP"/>
              </w:rPr>
            </w:pPr>
          </w:p>
        </w:tc>
      </w:tr>
      <w:tr w:rsidR="005D093F" w14:paraId="714AB43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D80983" w14:textId="77777777" w:rsidR="005D093F" w:rsidRDefault="005D093F">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7F1C347" w14:textId="77777777" w:rsidR="005D093F" w:rsidRDefault="005D093F">
            <w:pPr>
              <w:pStyle w:val="TAL"/>
              <w:rPr>
                <w:rFonts w:cs="v4.2.0"/>
                <w:u w:val="single"/>
                <w:lang w:eastAsia="ja-JP"/>
              </w:rPr>
            </w:pPr>
            <w:r>
              <w:rPr>
                <w:rFonts w:cs="v4.2.0"/>
                <w:u w:val="single"/>
                <w:lang w:eastAsia="ja-JP"/>
              </w:rPr>
              <w:t>Intra-band contiguous CA</w:t>
            </w:r>
          </w:p>
          <w:p w14:paraId="50DD48B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3B9116" w14:textId="77777777" w:rsidR="005D093F" w:rsidRDefault="005D093F">
            <w:pPr>
              <w:pStyle w:val="TAL"/>
              <w:rPr>
                <w:rFonts w:cs="v4.2.0"/>
                <w:lang w:eastAsia="ja-JP"/>
              </w:rPr>
            </w:pPr>
            <w:r>
              <w:rPr>
                <w:rFonts w:cs="v4.2.0"/>
                <w:lang w:eastAsia="ja-JP"/>
              </w:rPr>
              <w:t xml:space="preserve">Same as 6.3.4.2 for each CC. </w:t>
            </w:r>
          </w:p>
          <w:p w14:paraId="0C39D57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BEA287" w14:textId="77777777" w:rsidR="005D093F" w:rsidRDefault="005D093F">
            <w:pPr>
              <w:pStyle w:val="TAL"/>
              <w:rPr>
                <w:rFonts w:cs="v4.2.0"/>
                <w:lang w:eastAsia="ja-JP"/>
              </w:rPr>
            </w:pPr>
            <w:r>
              <w:rPr>
                <w:rFonts w:cs="v4.2.0"/>
                <w:lang w:eastAsia="ja-JP"/>
              </w:rPr>
              <w:t>TBD</w:t>
            </w:r>
          </w:p>
          <w:p w14:paraId="296DD149" w14:textId="77777777" w:rsidR="005D093F" w:rsidRDefault="005D093F">
            <w:pPr>
              <w:pStyle w:val="TAL"/>
              <w:rPr>
                <w:rFonts w:cs="v4.2.0"/>
                <w:lang w:eastAsia="ja-JP"/>
              </w:rPr>
            </w:pPr>
          </w:p>
          <w:p w14:paraId="7502B8DB" w14:textId="77777777" w:rsidR="005D093F" w:rsidRDefault="005D093F">
            <w:pPr>
              <w:pStyle w:val="TAL"/>
              <w:rPr>
                <w:rFonts w:cs="v4.2.0"/>
                <w:u w:val="single"/>
                <w:lang w:eastAsia="ja-JP"/>
              </w:rPr>
            </w:pPr>
            <w:r>
              <w:rPr>
                <w:rFonts w:cs="v4.2.0"/>
                <w:u w:val="single"/>
                <w:lang w:eastAsia="ja-JP"/>
              </w:rPr>
              <w:t>Intra-band non-contiguous, Inter-band CA</w:t>
            </w:r>
          </w:p>
          <w:p w14:paraId="047A938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79B612" w14:textId="77777777" w:rsidR="005D093F" w:rsidRDefault="005D093F">
            <w:pPr>
              <w:pStyle w:val="TAL"/>
              <w:rPr>
                <w:lang w:eastAsia="ja-JP"/>
              </w:rPr>
            </w:pPr>
          </w:p>
        </w:tc>
      </w:tr>
      <w:tr w:rsidR="005D093F" w14:paraId="545A716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EFAC1E" w14:textId="77777777" w:rsidR="005D093F" w:rsidRDefault="005D093F">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5AAADF87" w14:textId="77777777" w:rsidR="005D093F" w:rsidRDefault="005D093F">
            <w:pPr>
              <w:pStyle w:val="TAL"/>
              <w:rPr>
                <w:rFonts w:cs="v4.2.0"/>
                <w:u w:val="single"/>
                <w:lang w:eastAsia="ja-JP"/>
              </w:rPr>
            </w:pPr>
            <w:r>
              <w:rPr>
                <w:rFonts w:cs="v4.2.0"/>
                <w:u w:val="single"/>
                <w:lang w:eastAsia="ja-JP"/>
              </w:rPr>
              <w:t>Intra-band contiguous CA</w:t>
            </w:r>
          </w:p>
          <w:p w14:paraId="684E15B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AE87" w14:textId="77777777" w:rsidR="005D093F" w:rsidRDefault="005D093F">
            <w:pPr>
              <w:pStyle w:val="TAL"/>
              <w:rPr>
                <w:rFonts w:cs="v4.2.0"/>
                <w:lang w:eastAsia="ja-JP"/>
              </w:rPr>
            </w:pPr>
            <w:r>
              <w:rPr>
                <w:rFonts w:cs="v4.2.0"/>
                <w:lang w:eastAsia="ja-JP"/>
              </w:rPr>
              <w:t xml:space="preserve">Same as 6.3.4.2 for each CC. </w:t>
            </w:r>
          </w:p>
          <w:p w14:paraId="206B287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D2D22" w14:textId="77777777" w:rsidR="005D093F" w:rsidRDefault="005D093F">
            <w:pPr>
              <w:pStyle w:val="TAL"/>
              <w:rPr>
                <w:rFonts w:cs="v4.2.0"/>
                <w:lang w:eastAsia="ja-JP"/>
              </w:rPr>
            </w:pPr>
            <w:r>
              <w:rPr>
                <w:rFonts w:cs="v4.2.0"/>
                <w:lang w:eastAsia="ja-JP"/>
              </w:rPr>
              <w:t>TBD</w:t>
            </w:r>
          </w:p>
          <w:p w14:paraId="10B95682" w14:textId="77777777" w:rsidR="005D093F" w:rsidRDefault="005D093F">
            <w:pPr>
              <w:pStyle w:val="TAL"/>
              <w:rPr>
                <w:rFonts w:cs="v4.2.0"/>
                <w:lang w:eastAsia="ja-JP"/>
              </w:rPr>
            </w:pPr>
          </w:p>
          <w:p w14:paraId="313874F2" w14:textId="77777777" w:rsidR="005D093F" w:rsidRDefault="005D093F">
            <w:pPr>
              <w:pStyle w:val="TAL"/>
              <w:rPr>
                <w:rFonts w:cs="v4.2.0"/>
                <w:u w:val="single"/>
                <w:lang w:eastAsia="ja-JP"/>
              </w:rPr>
            </w:pPr>
            <w:r>
              <w:rPr>
                <w:rFonts w:cs="v4.2.0"/>
                <w:u w:val="single"/>
                <w:lang w:eastAsia="ja-JP"/>
              </w:rPr>
              <w:t>Intra-band non-contiguous, Inter-band CA</w:t>
            </w:r>
          </w:p>
          <w:p w14:paraId="5DEB38D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F04A2D" w14:textId="77777777" w:rsidR="005D093F" w:rsidRDefault="005D093F">
            <w:pPr>
              <w:pStyle w:val="TAL"/>
              <w:rPr>
                <w:lang w:eastAsia="ja-JP"/>
              </w:rPr>
            </w:pPr>
          </w:p>
        </w:tc>
      </w:tr>
      <w:tr w:rsidR="005D093F" w14:paraId="641C820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BE043E" w14:textId="77777777" w:rsidR="005D093F" w:rsidRDefault="005D093F">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10B5875B" w14:textId="77777777" w:rsidR="005D093F" w:rsidRDefault="005D093F">
            <w:pPr>
              <w:pStyle w:val="TAL"/>
              <w:rPr>
                <w:rFonts w:cs="v4.2.0"/>
                <w:u w:val="single"/>
                <w:lang w:eastAsia="ja-JP"/>
              </w:rPr>
            </w:pPr>
            <w:r>
              <w:rPr>
                <w:rFonts w:cs="v4.2.0"/>
                <w:u w:val="single"/>
                <w:lang w:eastAsia="ja-JP"/>
              </w:rPr>
              <w:t>Intra-band contiguous CA</w:t>
            </w:r>
          </w:p>
          <w:p w14:paraId="1F1676D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D8F1B7" w14:textId="77777777" w:rsidR="005D093F" w:rsidRDefault="005D093F">
            <w:pPr>
              <w:pStyle w:val="TAL"/>
              <w:rPr>
                <w:rFonts w:cs="v4.2.0"/>
                <w:lang w:eastAsia="ja-JP"/>
              </w:rPr>
            </w:pPr>
            <w:r>
              <w:rPr>
                <w:rFonts w:cs="v4.2.0"/>
                <w:lang w:eastAsia="ja-JP"/>
              </w:rPr>
              <w:t xml:space="preserve">Same as 6.3.4.2 for each CC. </w:t>
            </w:r>
          </w:p>
          <w:p w14:paraId="0CBDBF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6424DC" w14:textId="77777777" w:rsidR="005D093F" w:rsidRDefault="005D093F">
            <w:pPr>
              <w:pStyle w:val="TAL"/>
              <w:rPr>
                <w:rFonts w:cs="v4.2.0"/>
                <w:lang w:eastAsia="ja-JP"/>
              </w:rPr>
            </w:pPr>
            <w:r>
              <w:rPr>
                <w:rFonts w:cs="v4.2.0"/>
                <w:lang w:eastAsia="ja-JP"/>
              </w:rPr>
              <w:t>TBD</w:t>
            </w:r>
          </w:p>
          <w:p w14:paraId="2AE6FB58" w14:textId="77777777" w:rsidR="005D093F" w:rsidRDefault="005D093F">
            <w:pPr>
              <w:pStyle w:val="TAL"/>
              <w:rPr>
                <w:rFonts w:cs="v4.2.0"/>
                <w:lang w:eastAsia="ja-JP"/>
              </w:rPr>
            </w:pPr>
          </w:p>
          <w:p w14:paraId="7A451643" w14:textId="77777777" w:rsidR="005D093F" w:rsidRDefault="005D093F">
            <w:pPr>
              <w:pStyle w:val="TAL"/>
              <w:rPr>
                <w:rFonts w:cs="v4.2.0"/>
                <w:u w:val="single"/>
                <w:lang w:eastAsia="ja-JP"/>
              </w:rPr>
            </w:pPr>
            <w:r>
              <w:rPr>
                <w:rFonts w:cs="v4.2.0"/>
                <w:u w:val="single"/>
                <w:lang w:eastAsia="ja-JP"/>
              </w:rPr>
              <w:t>Intra-band non-contiguous, Inter-band CA</w:t>
            </w:r>
          </w:p>
          <w:p w14:paraId="47740A7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C34AE1" w14:textId="77777777" w:rsidR="005D093F" w:rsidRDefault="005D093F">
            <w:pPr>
              <w:pStyle w:val="TAL"/>
              <w:rPr>
                <w:lang w:eastAsia="ja-JP"/>
              </w:rPr>
            </w:pPr>
          </w:p>
        </w:tc>
      </w:tr>
      <w:tr w:rsidR="005D093F" w14:paraId="24E4D1F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B58D7B" w14:textId="77777777" w:rsidR="005D093F" w:rsidRDefault="005D093F">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340164FA" w14:textId="77777777" w:rsidR="005D093F" w:rsidRDefault="005D093F">
            <w:pPr>
              <w:pStyle w:val="TAL"/>
              <w:rPr>
                <w:rFonts w:cs="v4.2.0"/>
                <w:u w:val="single"/>
                <w:lang w:eastAsia="ja-JP"/>
              </w:rPr>
            </w:pPr>
            <w:r>
              <w:rPr>
                <w:rFonts w:cs="v4.2.0"/>
                <w:u w:val="single"/>
                <w:lang w:eastAsia="ja-JP"/>
              </w:rPr>
              <w:t>Intra-band contiguous CA</w:t>
            </w:r>
          </w:p>
          <w:p w14:paraId="348B94A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D194BD" w14:textId="77777777" w:rsidR="005D093F" w:rsidRDefault="005D093F">
            <w:pPr>
              <w:pStyle w:val="TAL"/>
              <w:rPr>
                <w:rFonts w:cs="v4.2.0"/>
                <w:lang w:eastAsia="ja-JP"/>
              </w:rPr>
            </w:pPr>
            <w:r>
              <w:rPr>
                <w:rFonts w:cs="v4.2.0"/>
                <w:lang w:eastAsia="ja-JP"/>
              </w:rPr>
              <w:t xml:space="preserve">Same as 6.3.4.2 for each CC. </w:t>
            </w:r>
          </w:p>
          <w:p w14:paraId="284415F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B6F82" w14:textId="77777777" w:rsidR="005D093F" w:rsidRDefault="005D093F">
            <w:pPr>
              <w:pStyle w:val="TAL"/>
              <w:rPr>
                <w:rFonts w:cs="v4.2.0"/>
                <w:lang w:eastAsia="ja-JP"/>
              </w:rPr>
            </w:pPr>
            <w:r>
              <w:rPr>
                <w:rFonts w:cs="v4.2.0"/>
                <w:lang w:eastAsia="ja-JP"/>
              </w:rPr>
              <w:t>TBD</w:t>
            </w:r>
          </w:p>
          <w:p w14:paraId="6CC1B2B4" w14:textId="77777777" w:rsidR="005D093F" w:rsidRDefault="005D093F">
            <w:pPr>
              <w:pStyle w:val="TAL"/>
              <w:rPr>
                <w:rFonts w:cs="v4.2.0"/>
                <w:lang w:eastAsia="ja-JP"/>
              </w:rPr>
            </w:pPr>
          </w:p>
          <w:p w14:paraId="5DF1937B" w14:textId="77777777" w:rsidR="005D093F" w:rsidRDefault="005D093F">
            <w:pPr>
              <w:pStyle w:val="TAL"/>
              <w:rPr>
                <w:rFonts w:cs="v4.2.0"/>
                <w:u w:val="single"/>
                <w:lang w:eastAsia="ja-JP"/>
              </w:rPr>
            </w:pPr>
            <w:r>
              <w:rPr>
                <w:rFonts w:cs="v4.2.0"/>
                <w:u w:val="single"/>
                <w:lang w:eastAsia="ja-JP"/>
              </w:rPr>
              <w:t>Intra-band non-contiguous, Inter-band CA</w:t>
            </w:r>
          </w:p>
          <w:p w14:paraId="17B3CBB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A48B9" w14:textId="77777777" w:rsidR="005D093F" w:rsidRDefault="005D093F">
            <w:pPr>
              <w:pStyle w:val="TAL"/>
              <w:rPr>
                <w:lang w:eastAsia="ja-JP"/>
              </w:rPr>
            </w:pPr>
          </w:p>
        </w:tc>
      </w:tr>
      <w:tr w:rsidR="005D093F" w14:paraId="6BBD697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582574" w14:textId="77777777" w:rsidR="005D093F" w:rsidRDefault="005D093F">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5A1D7D7" w14:textId="77777777" w:rsidR="005D093F" w:rsidRDefault="005D093F">
            <w:pPr>
              <w:pStyle w:val="TAL"/>
              <w:rPr>
                <w:rFonts w:cs="v4.2.0"/>
                <w:u w:val="single"/>
                <w:lang w:eastAsia="ja-JP"/>
              </w:rPr>
            </w:pPr>
            <w:r>
              <w:rPr>
                <w:rFonts w:cs="v4.2.0"/>
                <w:u w:val="single"/>
                <w:lang w:eastAsia="ja-JP"/>
              </w:rPr>
              <w:t>Intra-band contiguous CA</w:t>
            </w:r>
          </w:p>
          <w:p w14:paraId="6CE220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172647" w14:textId="77777777" w:rsidR="005D093F" w:rsidRDefault="005D093F">
            <w:pPr>
              <w:pStyle w:val="TAL"/>
              <w:rPr>
                <w:rFonts w:cs="v4.2.0"/>
                <w:lang w:eastAsia="ja-JP"/>
              </w:rPr>
            </w:pPr>
            <w:r>
              <w:rPr>
                <w:rFonts w:cs="v4.2.0"/>
                <w:lang w:eastAsia="ja-JP"/>
              </w:rPr>
              <w:t xml:space="preserve">Same as 6.3.4.2 for each CC. </w:t>
            </w:r>
          </w:p>
          <w:p w14:paraId="2524528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7ECB9F" w14:textId="77777777" w:rsidR="005D093F" w:rsidRDefault="005D093F">
            <w:pPr>
              <w:pStyle w:val="TAL"/>
              <w:rPr>
                <w:rFonts w:cs="v4.2.0"/>
                <w:lang w:eastAsia="ja-JP"/>
              </w:rPr>
            </w:pPr>
            <w:r>
              <w:rPr>
                <w:rFonts w:cs="v4.2.0"/>
                <w:lang w:eastAsia="ja-JP"/>
              </w:rPr>
              <w:t>TBD</w:t>
            </w:r>
          </w:p>
          <w:p w14:paraId="04569704" w14:textId="77777777" w:rsidR="005D093F" w:rsidRDefault="005D093F">
            <w:pPr>
              <w:pStyle w:val="TAL"/>
              <w:rPr>
                <w:rFonts w:cs="v4.2.0"/>
                <w:lang w:eastAsia="ja-JP"/>
              </w:rPr>
            </w:pPr>
          </w:p>
          <w:p w14:paraId="08EC187F" w14:textId="77777777" w:rsidR="005D093F" w:rsidRDefault="005D093F">
            <w:pPr>
              <w:pStyle w:val="TAL"/>
              <w:rPr>
                <w:rFonts w:cs="v4.2.0"/>
                <w:u w:val="single"/>
                <w:lang w:eastAsia="ja-JP"/>
              </w:rPr>
            </w:pPr>
            <w:r>
              <w:rPr>
                <w:rFonts w:cs="v4.2.0"/>
                <w:u w:val="single"/>
                <w:lang w:eastAsia="ja-JP"/>
              </w:rPr>
              <w:t>Intra-band non-contiguous, Inter-band CA</w:t>
            </w:r>
          </w:p>
          <w:p w14:paraId="647481C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4A36743" w14:textId="77777777" w:rsidR="005D093F" w:rsidRDefault="005D093F">
            <w:pPr>
              <w:pStyle w:val="TAL"/>
              <w:rPr>
                <w:lang w:eastAsia="ja-JP"/>
              </w:rPr>
            </w:pPr>
          </w:p>
        </w:tc>
      </w:tr>
      <w:tr w:rsidR="005D093F" w14:paraId="124B29A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845BFD" w14:textId="77777777" w:rsidR="005D093F" w:rsidRDefault="005D093F">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5CC9DDB0" w14:textId="77777777" w:rsidR="005D093F" w:rsidRDefault="005D093F">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74A8E8A" w14:textId="77777777" w:rsidR="005D093F" w:rsidRDefault="005D093F">
            <w:pPr>
              <w:pStyle w:val="TAL"/>
            </w:pPr>
            <w:r>
              <w:rPr>
                <w:lang w:eastAsia="ja-JP"/>
              </w:rPr>
              <w:t>TT = 0.5 x MTSU</w:t>
            </w:r>
          </w:p>
        </w:tc>
      </w:tr>
      <w:tr w:rsidR="005D093F" w14:paraId="665A338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88A16F4" w14:textId="77777777" w:rsidR="005D093F" w:rsidRDefault="005D093F">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149F7153" w14:textId="77777777" w:rsidR="005D093F" w:rsidRDefault="005D093F">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43CB3918" w14:textId="77777777" w:rsidR="005D093F" w:rsidRDefault="005D093F">
            <w:pPr>
              <w:pStyle w:val="TAL"/>
            </w:pPr>
            <w:r>
              <w:t>Minimum requirement + TT</w:t>
            </w:r>
          </w:p>
        </w:tc>
      </w:tr>
      <w:tr w:rsidR="005D093F" w14:paraId="3BBFBE7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7855EE" w14:textId="77777777" w:rsidR="005D093F" w:rsidRDefault="005D093F">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7C855DA7"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66D9D6" w14:textId="77777777" w:rsidR="005D093F" w:rsidRDefault="005D093F">
            <w:pPr>
              <w:pStyle w:val="TAL"/>
            </w:pPr>
          </w:p>
        </w:tc>
      </w:tr>
      <w:tr w:rsidR="005D093F" w14:paraId="29E4ED0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FB696C" w14:textId="77777777" w:rsidR="005D093F" w:rsidRDefault="005D093F">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59082DEC"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D6A0D6" w14:textId="77777777" w:rsidR="005D093F" w:rsidRDefault="005D093F">
            <w:pPr>
              <w:pStyle w:val="TAL"/>
            </w:pPr>
          </w:p>
        </w:tc>
      </w:tr>
      <w:tr w:rsidR="005D093F" w14:paraId="20C477C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E655991" w14:textId="77777777" w:rsidR="005D093F" w:rsidRDefault="005D093F">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2129E279"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E20AC8" w14:textId="77777777" w:rsidR="005D093F" w:rsidRDefault="005D093F">
            <w:pPr>
              <w:pStyle w:val="TAL"/>
            </w:pPr>
          </w:p>
        </w:tc>
      </w:tr>
      <w:tr w:rsidR="005D093F" w14:paraId="469B87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34781F" w14:textId="77777777" w:rsidR="005D093F" w:rsidRDefault="005D093F">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3F0FAC6"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D18300" w14:textId="77777777" w:rsidR="005D093F" w:rsidRDefault="005D093F">
            <w:pPr>
              <w:pStyle w:val="TAL"/>
            </w:pPr>
          </w:p>
        </w:tc>
      </w:tr>
      <w:tr w:rsidR="005D093F" w14:paraId="15963C3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E9289" w14:textId="77777777" w:rsidR="005D093F" w:rsidRDefault="005D093F">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F387F50" w14:textId="77777777" w:rsidR="005D093F" w:rsidRDefault="005D093F">
            <w:pPr>
              <w:pStyle w:val="TAL"/>
              <w:rPr>
                <w:rFonts w:cs="v4.2.0"/>
                <w:u w:val="single"/>
                <w:lang w:eastAsia="ja-JP"/>
              </w:rPr>
            </w:pPr>
            <w:r>
              <w:rPr>
                <w:rFonts w:cs="v4.2.0"/>
                <w:u w:val="single"/>
                <w:lang w:eastAsia="ja-JP"/>
              </w:rPr>
              <w:t>Intra-band contiguous CA</w:t>
            </w:r>
          </w:p>
          <w:p w14:paraId="15790F5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4DFF9A" w14:textId="77777777" w:rsidR="005D093F" w:rsidRDefault="005D093F">
            <w:pPr>
              <w:pStyle w:val="TAL"/>
              <w:rPr>
                <w:rFonts w:cs="v4.2.0"/>
                <w:lang w:eastAsia="ja-JP"/>
              </w:rPr>
            </w:pPr>
            <w:r>
              <w:rPr>
                <w:rFonts w:cs="v4.2.0"/>
                <w:lang w:eastAsia="ja-JP"/>
              </w:rPr>
              <w:t>Same as 6.4.1</w:t>
            </w:r>
          </w:p>
          <w:p w14:paraId="2B539AFA" w14:textId="77777777" w:rsidR="005D093F" w:rsidRDefault="005D093F">
            <w:pPr>
              <w:pStyle w:val="TAL"/>
              <w:rPr>
                <w:rFonts w:cs="v4.2.0"/>
                <w:lang w:eastAsia="ja-JP"/>
              </w:rPr>
            </w:pPr>
          </w:p>
          <w:p w14:paraId="416D2F1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B4E0D3" w14:textId="77777777" w:rsidR="005D093F" w:rsidRDefault="005D093F">
            <w:pPr>
              <w:pStyle w:val="TAL"/>
              <w:rPr>
                <w:rFonts w:cs="v4.2.0"/>
                <w:lang w:eastAsia="ja-JP"/>
              </w:rPr>
            </w:pPr>
            <w:r>
              <w:rPr>
                <w:rFonts w:cs="v4.2.0"/>
                <w:lang w:eastAsia="ja-JP"/>
              </w:rPr>
              <w:t>TBD</w:t>
            </w:r>
          </w:p>
          <w:p w14:paraId="7A21B319" w14:textId="77777777" w:rsidR="005D093F" w:rsidRDefault="005D093F">
            <w:pPr>
              <w:pStyle w:val="TAL"/>
              <w:rPr>
                <w:rFonts w:cs="v4.2.0"/>
                <w:lang w:eastAsia="ja-JP"/>
              </w:rPr>
            </w:pPr>
          </w:p>
          <w:p w14:paraId="79E0CBFA" w14:textId="77777777" w:rsidR="005D093F" w:rsidRDefault="005D093F">
            <w:pPr>
              <w:pStyle w:val="TAL"/>
              <w:rPr>
                <w:rFonts w:cs="v4.2.0"/>
                <w:u w:val="single"/>
                <w:lang w:eastAsia="ja-JP"/>
              </w:rPr>
            </w:pPr>
            <w:r>
              <w:rPr>
                <w:rFonts w:cs="v4.2.0"/>
                <w:u w:val="single"/>
                <w:lang w:eastAsia="ja-JP"/>
              </w:rPr>
              <w:t>Intra-band non-contiguous, Inter-band CA</w:t>
            </w:r>
          </w:p>
          <w:p w14:paraId="3FFE267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1570D4" w14:textId="77777777" w:rsidR="005D093F" w:rsidRDefault="005D093F">
            <w:pPr>
              <w:pStyle w:val="TAL"/>
              <w:rPr>
                <w:lang w:eastAsia="en-GB"/>
              </w:rPr>
            </w:pPr>
          </w:p>
        </w:tc>
      </w:tr>
      <w:tr w:rsidR="005D093F" w14:paraId="148F03A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90396F" w14:textId="77777777" w:rsidR="005D093F" w:rsidRDefault="005D093F">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F8270D" w14:textId="77777777" w:rsidR="005D093F" w:rsidRDefault="005D093F">
            <w:pPr>
              <w:pStyle w:val="TAL"/>
              <w:rPr>
                <w:rFonts w:cs="v4.2.0"/>
                <w:u w:val="single"/>
                <w:lang w:eastAsia="ja-JP"/>
              </w:rPr>
            </w:pPr>
            <w:r>
              <w:rPr>
                <w:rFonts w:cs="v4.2.0"/>
                <w:u w:val="single"/>
                <w:lang w:eastAsia="ja-JP"/>
              </w:rPr>
              <w:t>Intra-band contiguous CA</w:t>
            </w:r>
          </w:p>
          <w:p w14:paraId="3CFEDB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833519D" w14:textId="77777777" w:rsidR="005D093F" w:rsidRDefault="005D093F">
            <w:pPr>
              <w:pStyle w:val="TAL"/>
              <w:rPr>
                <w:rFonts w:cs="v4.2.0"/>
                <w:lang w:eastAsia="ja-JP"/>
              </w:rPr>
            </w:pPr>
            <w:r>
              <w:rPr>
                <w:rFonts w:cs="v4.2.0"/>
                <w:lang w:eastAsia="ja-JP"/>
              </w:rPr>
              <w:t>Same as 6.4.1</w:t>
            </w:r>
          </w:p>
          <w:p w14:paraId="03CEB60D" w14:textId="77777777" w:rsidR="005D093F" w:rsidRDefault="005D093F">
            <w:pPr>
              <w:pStyle w:val="TAL"/>
              <w:rPr>
                <w:rFonts w:cs="v4.2.0"/>
                <w:lang w:eastAsia="ja-JP"/>
              </w:rPr>
            </w:pPr>
          </w:p>
          <w:p w14:paraId="2C2AC5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DB0884" w14:textId="77777777" w:rsidR="005D093F" w:rsidRDefault="005D093F">
            <w:pPr>
              <w:pStyle w:val="TAL"/>
              <w:rPr>
                <w:rFonts w:cs="v4.2.0"/>
                <w:lang w:eastAsia="ja-JP"/>
              </w:rPr>
            </w:pPr>
            <w:r>
              <w:rPr>
                <w:rFonts w:cs="v4.2.0"/>
                <w:lang w:eastAsia="ja-JP"/>
              </w:rPr>
              <w:t>TBD</w:t>
            </w:r>
          </w:p>
          <w:p w14:paraId="10E2A080" w14:textId="77777777" w:rsidR="005D093F" w:rsidRDefault="005D093F">
            <w:pPr>
              <w:pStyle w:val="TAL"/>
              <w:rPr>
                <w:rFonts w:cs="v4.2.0"/>
                <w:lang w:eastAsia="ja-JP"/>
              </w:rPr>
            </w:pPr>
          </w:p>
          <w:p w14:paraId="6133FB61" w14:textId="77777777" w:rsidR="005D093F" w:rsidRDefault="005D093F">
            <w:pPr>
              <w:pStyle w:val="TAL"/>
              <w:rPr>
                <w:rFonts w:cs="v4.2.0"/>
                <w:u w:val="single"/>
                <w:lang w:eastAsia="ja-JP"/>
              </w:rPr>
            </w:pPr>
            <w:r>
              <w:rPr>
                <w:rFonts w:cs="v4.2.0"/>
                <w:u w:val="single"/>
                <w:lang w:eastAsia="ja-JP"/>
              </w:rPr>
              <w:t>Intra-band non-contiguous, Inter-band CA</w:t>
            </w:r>
          </w:p>
          <w:p w14:paraId="223FB0E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7145CA" w14:textId="77777777" w:rsidR="005D093F" w:rsidRDefault="005D093F">
            <w:pPr>
              <w:pStyle w:val="TAL"/>
              <w:rPr>
                <w:lang w:eastAsia="en-GB"/>
              </w:rPr>
            </w:pPr>
          </w:p>
        </w:tc>
      </w:tr>
      <w:tr w:rsidR="005D093F" w14:paraId="0ADC2D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8B7954" w14:textId="77777777" w:rsidR="005D093F" w:rsidRDefault="005D093F">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ABA6D2E" w14:textId="77777777" w:rsidR="005D093F" w:rsidRDefault="005D093F">
            <w:pPr>
              <w:pStyle w:val="TAL"/>
              <w:rPr>
                <w:rFonts w:cs="v4.2.0"/>
                <w:u w:val="single"/>
                <w:lang w:eastAsia="ja-JP"/>
              </w:rPr>
            </w:pPr>
            <w:r>
              <w:rPr>
                <w:rFonts w:cs="v4.2.0"/>
                <w:u w:val="single"/>
                <w:lang w:eastAsia="ja-JP"/>
              </w:rPr>
              <w:t>Intra-band contiguous CA</w:t>
            </w:r>
          </w:p>
          <w:p w14:paraId="5CFB88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8A419F6" w14:textId="77777777" w:rsidR="005D093F" w:rsidRDefault="005D093F">
            <w:pPr>
              <w:pStyle w:val="TAL"/>
              <w:rPr>
                <w:rFonts w:cs="v4.2.0"/>
                <w:lang w:eastAsia="ja-JP"/>
              </w:rPr>
            </w:pPr>
            <w:r>
              <w:rPr>
                <w:rFonts w:cs="v4.2.0"/>
                <w:lang w:eastAsia="ja-JP"/>
              </w:rPr>
              <w:t>Same as 6.4.1</w:t>
            </w:r>
          </w:p>
          <w:p w14:paraId="0A84D6A0" w14:textId="77777777" w:rsidR="005D093F" w:rsidRDefault="005D093F">
            <w:pPr>
              <w:pStyle w:val="TAL"/>
              <w:rPr>
                <w:rFonts w:cs="v4.2.0"/>
                <w:lang w:eastAsia="ja-JP"/>
              </w:rPr>
            </w:pPr>
          </w:p>
          <w:p w14:paraId="252A6C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A2824A" w14:textId="77777777" w:rsidR="005D093F" w:rsidRDefault="005D093F">
            <w:pPr>
              <w:pStyle w:val="TAL"/>
              <w:rPr>
                <w:rFonts w:cs="v4.2.0"/>
                <w:lang w:eastAsia="ja-JP"/>
              </w:rPr>
            </w:pPr>
            <w:r>
              <w:rPr>
                <w:rFonts w:cs="v4.2.0"/>
                <w:lang w:eastAsia="ja-JP"/>
              </w:rPr>
              <w:t>TBD</w:t>
            </w:r>
          </w:p>
          <w:p w14:paraId="606D2CD1" w14:textId="77777777" w:rsidR="005D093F" w:rsidRDefault="005D093F">
            <w:pPr>
              <w:pStyle w:val="TAL"/>
              <w:rPr>
                <w:rFonts w:cs="v4.2.0"/>
                <w:lang w:eastAsia="ja-JP"/>
              </w:rPr>
            </w:pPr>
          </w:p>
          <w:p w14:paraId="575D4942" w14:textId="77777777" w:rsidR="005D093F" w:rsidRDefault="005D093F">
            <w:pPr>
              <w:pStyle w:val="TAL"/>
              <w:rPr>
                <w:rFonts w:cs="v4.2.0"/>
                <w:u w:val="single"/>
                <w:lang w:eastAsia="ja-JP"/>
              </w:rPr>
            </w:pPr>
            <w:r>
              <w:rPr>
                <w:rFonts w:cs="v4.2.0"/>
                <w:u w:val="single"/>
                <w:lang w:eastAsia="ja-JP"/>
              </w:rPr>
              <w:t>Intra-band non-contiguous, Inter-band CA</w:t>
            </w:r>
          </w:p>
          <w:p w14:paraId="30D042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835EE4" w14:textId="77777777" w:rsidR="005D093F" w:rsidRDefault="005D093F">
            <w:pPr>
              <w:pStyle w:val="TAL"/>
              <w:rPr>
                <w:lang w:eastAsia="en-GB"/>
              </w:rPr>
            </w:pPr>
          </w:p>
        </w:tc>
      </w:tr>
      <w:tr w:rsidR="005D093F" w14:paraId="1A38DD1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B9AFA8" w14:textId="77777777" w:rsidR="005D093F" w:rsidRDefault="005D093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9488A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AAF6E" w14:textId="77777777" w:rsidR="005D093F" w:rsidRDefault="005D093F">
            <w:pPr>
              <w:pStyle w:val="TAL"/>
              <w:rPr>
                <w:lang w:eastAsia="en-GB"/>
              </w:rPr>
            </w:pPr>
          </w:p>
        </w:tc>
      </w:tr>
      <w:tr w:rsidR="005D093F" w14:paraId="1C919B8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876653" w14:textId="77777777" w:rsidR="005D093F" w:rsidRDefault="005D093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F6D27E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A00FF9" w14:textId="77777777" w:rsidR="005D093F" w:rsidRDefault="005D093F">
            <w:pPr>
              <w:pStyle w:val="TAL"/>
              <w:rPr>
                <w:lang w:eastAsia="en-GB"/>
              </w:rPr>
            </w:pPr>
          </w:p>
        </w:tc>
      </w:tr>
      <w:tr w:rsidR="005D093F" w14:paraId="59EB1CE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074163" w14:textId="77777777" w:rsidR="005D093F" w:rsidRDefault="005D093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643C2B"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652939" w14:textId="77777777" w:rsidR="005D093F" w:rsidRDefault="005D093F">
            <w:pPr>
              <w:pStyle w:val="TAL"/>
              <w:rPr>
                <w:lang w:eastAsia="en-GB"/>
              </w:rPr>
            </w:pPr>
          </w:p>
        </w:tc>
      </w:tr>
      <w:tr w:rsidR="005D093F" w14:paraId="5D0D46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C01E9C" w14:textId="77777777" w:rsidR="005D093F" w:rsidRDefault="005D093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46320F7"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9F4527C" w14:textId="77777777" w:rsidR="005D093F" w:rsidRDefault="005D093F">
            <w:pPr>
              <w:pStyle w:val="TAL"/>
              <w:rPr>
                <w:lang w:eastAsia="en-GB"/>
              </w:rPr>
            </w:pPr>
          </w:p>
        </w:tc>
      </w:tr>
      <w:tr w:rsidR="005D093F" w14:paraId="4E7725F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461760" w14:textId="77777777" w:rsidR="005D093F" w:rsidRDefault="005D093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8FB9ADC"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70D3B8" w14:textId="77777777" w:rsidR="005D093F" w:rsidRDefault="005D093F">
            <w:pPr>
              <w:pStyle w:val="TAL"/>
              <w:rPr>
                <w:lang w:eastAsia="en-GB"/>
              </w:rPr>
            </w:pPr>
          </w:p>
        </w:tc>
      </w:tr>
      <w:tr w:rsidR="005D093F" w14:paraId="1F240F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F852B1" w14:textId="77777777" w:rsidR="005D093F" w:rsidRDefault="005D093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089219A"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DAC77D" w14:textId="77777777" w:rsidR="005D093F" w:rsidRDefault="005D093F">
            <w:pPr>
              <w:pStyle w:val="TAL"/>
              <w:rPr>
                <w:lang w:eastAsia="en-GB"/>
              </w:rPr>
            </w:pPr>
          </w:p>
        </w:tc>
      </w:tr>
      <w:tr w:rsidR="005D093F" w14:paraId="043824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777743" w14:textId="77777777" w:rsidR="005D093F" w:rsidRDefault="005D093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2729E6"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F06E3" w14:textId="77777777" w:rsidR="005D093F" w:rsidRDefault="005D093F">
            <w:pPr>
              <w:pStyle w:val="TAL"/>
              <w:rPr>
                <w:lang w:eastAsia="en-GB"/>
              </w:rPr>
            </w:pPr>
          </w:p>
        </w:tc>
      </w:tr>
      <w:tr w:rsidR="005D093F" w14:paraId="6F7D899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D7947E" w14:textId="77777777" w:rsidR="005D093F" w:rsidRDefault="005D093F">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68930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CFA5D" w14:textId="77777777" w:rsidR="005D093F" w:rsidRDefault="005D093F">
            <w:pPr>
              <w:pStyle w:val="TAL"/>
              <w:rPr>
                <w:lang w:eastAsia="en-GB"/>
              </w:rPr>
            </w:pPr>
          </w:p>
        </w:tc>
      </w:tr>
      <w:tr w:rsidR="005D093F" w14:paraId="15BEB2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136577" w14:textId="77777777" w:rsidR="005D093F" w:rsidRDefault="005D093F">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286A1D"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7B92E1" w14:textId="77777777" w:rsidR="005D093F" w:rsidRDefault="005D093F">
            <w:pPr>
              <w:pStyle w:val="TAL"/>
              <w:rPr>
                <w:lang w:eastAsia="en-GB"/>
              </w:rPr>
            </w:pPr>
          </w:p>
        </w:tc>
      </w:tr>
      <w:tr w:rsidR="005D093F" w14:paraId="1055EEE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CD2732" w14:textId="77777777" w:rsidR="005D093F" w:rsidRDefault="005D093F">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6596B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38D06" w14:textId="77777777" w:rsidR="005D093F" w:rsidRDefault="005D093F">
            <w:pPr>
              <w:pStyle w:val="TAL"/>
              <w:rPr>
                <w:lang w:eastAsia="en-GB"/>
              </w:rPr>
            </w:pPr>
          </w:p>
        </w:tc>
      </w:tr>
      <w:tr w:rsidR="005D093F" w14:paraId="2A040BF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BAF7F2" w14:textId="77777777" w:rsidR="005D093F" w:rsidRDefault="005D093F">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C6EB8F"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047B554" w14:textId="77777777" w:rsidR="005D093F" w:rsidRDefault="005D093F">
            <w:pPr>
              <w:pStyle w:val="TAL"/>
              <w:rPr>
                <w:lang w:eastAsia="en-GB"/>
              </w:rPr>
            </w:pPr>
          </w:p>
        </w:tc>
      </w:tr>
      <w:tr w:rsidR="005D093F" w14:paraId="12FE29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BE243" w14:textId="77777777" w:rsidR="005D093F" w:rsidRDefault="005D093F">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23414E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311F558" w14:textId="77777777" w:rsidR="005D093F" w:rsidRDefault="005D093F">
            <w:pPr>
              <w:pStyle w:val="TAL"/>
              <w:rPr>
                <w:lang w:eastAsia="en-GB"/>
              </w:rPr>
            </w:pPr>
          </w:p>
        </w:tc>
      </w:tr>
      <w:tr w:rsidR="005D093F" w14:paraId="2C46CFD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EE3DE" w14:textId="77777777" w:rsidR="005D093F" w:rsidRDefault="005D093F">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89D34"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3C0C2" w14:textId="77777777" w:rsidR="005D093F" w:rsidRDefault="005D093F">
            <w:pPr>
              <w:pStyle w:val="TAL"/>
              <w:rPr>
                <w:lang w:eastAsia="en-GB"/>
              </w:rPr>
            </w:pPr>
          </w:p>
        </w:tc>
      </w:tr>
      <w:tr w:rsidR="005D093F" w14:paraId="4916A8E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9FF3E0" w14:textId="77777777" w:rsidR="005D093F" w:rsidRDefault="005D093F">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5B9585"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83CB2F" w14:textId="77777777" w:rsidR="005D093F" w:rsidRDefault="005D093F">
            <w:pPr>
              <w:pStyle w:val="TAL"/>
              <w:rPr>
                <w:lang w:eastAsia="en-GB"/>
              </w:rPr>
            </w:pPr>
          </w:p>
        </w:tc>
      </w:tr>
      <w:tr w:rsidR="005D093F" w14:paraId="061BA47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5BB105" w14:textId="77777777" w:rsidR="005D093F" w:rsidRDefault="005D093F">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A2B847"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43CC1" w14:textId="77777777" w:rsidR="005D093F" w:rsidRDefault="005D093F">
            <w:pPr>
              <w:pStyle w:val="TAL"/>
              <w:rPr>
                <w:lang w:eastAsia="en-GB"/>
              </w:rPr>
            </w:pPr>
          </w:p>
        </w:tc>
      </w:tr>
      <w:tr w:rsidR="005D093F" w14:paraId="323F6F0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810F5E" w14:textId="77777777" w:rsidR="005D093F" w:rsidRDefault="005D093F">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37747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97B1772" w14:textId="77777777" w:rsidR="005D093F" w:rsidRDefault="005D093F">
            <w:pPr>
              <w:pStyle w:val="TAL"/>
              <w:rPr>
                <w:lang w:eastAsia="en-GB"/>
              </w:rPr>
            </w:pPr>
          </w:p>
        </w:tc>
      </w:tr>
      <w:tr w:rsidR="005D093F" w14:paraId="53FD26F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93D1C9" w14:textId="77777777" w:rsidR="005D093F" w:rsidRDefault="005D093F">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E3EF3A"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65D4A6D" w14:textId="77777777" w:rsidR="005D093F" w:rsidRDefault="005D093F">
            <w:pPr>
              <w:pStyle w:val="TAL"/>
              <w:rPr>
                <w:lang w:eastAsia="en-GB"/>
              </w:rPr>
            </w:pPr>
          </w:p>
        </w:tc>
      </w:tr>
      <w:tr w:rsidR="005D093F" w14:paraId="58450E1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CBC23E" w14:textId="77777777" w:rsidR="005D093F" w:rsidRDefault="005D093F">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0E7A46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19BFCFC" w14:textId="77777777" w:rsidR="005D093F" w:rsidRDefault="005D093F">
            <w:pPr>
              <w:pStyle w:val="TAL"/>
              <w:rPr>
                <w:lang w:eastAsia="en-GB"/>
              </w:rPr>
            </w:pPr>
          </w:p>
        </w:tc>
      </w:tr>
      <w:tr w:rsidR="005D093F" w14:paraId="25BABC3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3B3BB6" w14:textId="77777777" w:rsidR="005D093F" w:rsidRDefault="005D093F">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6E9DD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9AB2517" w14:textId="77777777" w:rsidR="005D093F" w:rsidRDefault="005D093F">
            <w:pPr>
              <w:pStyle w:val="TAL"/>
              <w:rPr>
                <w:lang w:eastAsia="en-GB"/>
              </w:rPr>
            </w:pPr>
          </w:p>
        </w:tc>
      </w:tr>
      <w:tr w:rsidR="005D093F" w14:paraId="28FCF2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D39A85" w14:textId="77777777" w:rsidR="005D093F" w:rsidRDefault="005D093F">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DBA28D"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3F7EAF2" w14:textId="77777777" w:rsidR="005D093F" w:rsidRDefault="005D093F">
            <w:pPr>
              <w:pStyle w:val="TAL"/>
              <w:rPr>
                <w:lang w:eastAsia="en-GB"/>
              </w:rPr>
            </w:pPr>
          </w:p>
        </w:tc>
      </w:tr>
      <w:tr w:rsidR="005D093F" w14:paraId="4FC8459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F86E83" w14:textId="77777777" w:rsidR="005D093F" w:rsidRDefault="005D093F">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B4601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DD85881" w14:textId="77777777" w:rsidR="005D093F" w:rsidRDefault="005D093F">
            <w:pPr>
              <w:pStyle w:val="TAL"/>
              <w:rPr>
                <w:lang w:eastAsia="en-GB"/>
              </w:rPr>
            </w:pPr>
          </w:p>
        </w:tc>
      </w:tr>
      <w:tr w:rsidR="005D093F" w14:paraId="05A8EF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121E3C8" w14:textId="77777777" w:rsidR="005D093F" w:rsidRDefault="005D093F">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1C2C3F28" w14:textId="77777777" w:rsidR="005D093F" w:rsidRDefault="005D093F">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687FB0A7" w14:textId="77777777" w:rsidR="005D093F" w:rsidRDefault="005D093F">
            <w:pPr>
              <w:pStyle w:val="TAL"/>
              <w:rPr>
                <w:lang w:eastAsia="en-GB"/>
              </w:rPr>
            </w:pPr>
            <w:r>
              <w:t>Minimum requirement + TT</w:t>
            </w:r>
          </w:p>
        </w:tc>
      </w:tr>
      <w:tr w:rsidR="005D093F" w14:paraId="4FFB455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FFA719" w14:textId="77777777" w:rsidR="005D093F" w:rsidRDefault="005D093F">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6BA4F76" w14:textId="77777777" w:rsidR="005D093F" w:rsidRDefault="005D093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487327E" w14:textId="77777777" w:rsidR="005D093F" w:rsidRDefault="005D093F">
            <w:pPr>
              <w:pStyle w:val="TAL"/>
              <w:rPr>
                <w:rFonts w:cs="Arial"/>
                <w:bCs/>
                <w:color w:val="000000"/>
                <w:szCs w:val="18"/>
                <w:lang w:eastAsia="ja-JP"/>
              </w:rPr>
            </w:pPr>
            <w:r>
              <w:rPr>
                <w:rFonts w:cs="Arial"/>
                <w:bCs/>
                <w:color w:val="000000"/>
                <w:szCs w:val="18"/>
                <w:lang w:eastAsia="ja-JP"/>
              </w:rPr>
              <w:t>3.21 dB (FR2a)</w:t>
            </w:r>
          </w:p>
          <w:p w14:paraId="71A8D055" w14:textId="77777777" w:rsidR="005D093F" w:rsidRDefault="005D093F">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44D2E6F" w14:textId="77777777" w:rsidR="005D093F" w:rsidRDefault="005D093F">
            <w:pPr>
              <w:pStyle w:val="TAL"/>
              <w:rPr>
                <w:lang w:eastAsia="en-GB"/>
              </w:rPr>
            </w:pPr>
            <w:r>
              <w:t>TT = 0.65 x MTSU</w:t>
            </w:r>
            <w:r>
              <w:rPr>
                <w:vertAlign w:val="subscript"/>
              </w:rPr>
              <w:t>IFF</w:t>
            </w:r>
          </w:p>
        </w:tc>
      </w:tr>
      <w:tr w:rsidR="005D093F" w14:paraId="4904950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A025E5" w14:textId="77777777" w:rsidR="005D093F" w:rsidRDefault="005D093F">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1BDAB5BC" w14:textId="77777777" w:rsidR="005D093F" w:rsidRDefault="005D093F">
            <w:pPr>
              <w:pStyle w:val="TAL"/>
              <w:rPr>
                <w:rFonts w:cs="Arial"/>
                <w:bCs/>
                <w:color w:val="000000"/>
                <w:szCs w:val="18"/>
                <w:u w:val="single"/>
              </w:rPr>
            </w:pPr>
            <w:r>
              <w:rPr>
                <w:rFonts w:cs="Arial"/>
                <w:bCs/>
                <w:color w:val="000000"/>
                <w:szCs w:val="18"/>
                <w:u w:val="single"/>
                <w:lang w:eastAsia="ja-JP"/>
              </w:rPr>
              <w:t>Absolute requirement</w:t>
            </w:r>
          </w:p>
          <w:p w14:paraId="307AA45F" w14:textId="77777777" w:rsidR="005D093F" w:rsidRDefault="005D093F">
            <w:pPr>
              <w:pStyle w:val="TAL"/>
              <w:rPr>
                <w:rFonts w:cs="Arial"/>
                <w:bCs/>
                <w:color w:val="000000"/>
                <w:szCs w:val="18"/>
                <w:lang w:eastAsia="ja-JP"/>
              </w:rPr>
            </w:pPr>
            <w:r>
              <w:rPr>
                <w:rFonts w:cs="Arial"/>
                <w:bCs/>
                <w:color w:val="000000"/>
                <w:szCs w:val="18"/>
                <w:lang w:eastAsia="ja-JP"/>
              </w:rPr>
              <w:t>0 dB</w:t>
            </w:r>
          </w:p>
          <w:p w14:paraId="6C009764" w14:textId="77777777" w:rsidR="005D093F" w:rsidRDefault="005D093F">
            <w:pPr>
              <w:pStyle w:val="TAL"/>
              <w:rPr>
                <w:rFonts w:cs="Arial"/>
                <w:bCs/>
                <w:color w:val="000000"/>
                <w:szCs w:val="18"/>
                <w:lang w:eastAsia="ja-JP"/>
              </w:rPr>
            </w:pPr>
          </w:p>
          <w:p w14:paraId="6DBCD116"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Relative requirement</w:t>
            </w:r>
          </w:p>
          <w:p w14:paraId="7FAE1946" w14:textId="77777777" w:rsidR="005D093F" w:rsidRDefault="005D093F">
            <w:pPr>
              <w:pStyle w:val="TAL"/>
              <w:rPr>
                <w:rFonts w:cs="Arial"/>
                <w:bCs/>
                <w:color w:val="000000"/>
                <w:szCs w:val="18"/>
                <w:lang w:eastAsia="ja-JP"/>
              </w:rPr>
            </w:pPr>
          </w:p>
          <w:p w14:paraId="550C7C01"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5AFE09A7" w14:textId="77777777" w:rsidR="005D093F" w:rsidRDefault="005D093F">
            <w:pPr>
              <w:pStyle w:val="TAL"/>
              <w:rPr>
                <w:rFonts w:cs="Arial"/>
                <w:bCs/>
                <w:color w:val="000000"/>
                <w:szCs w:val="18"/>
                <w:lang w:eastAsia="ja-JP"/>
              </w:rPr>
            </w:pPr>
            <w:r>
              <w:rPr>
                <w:rFonts w:cs="Arial"/>
                <w:bCs/>
                <w:color w:val="000000"/>
                <w:szCs w:val="18"/>
                <w:lang w:eastAsia="ja-JP"/>
              </w:rPr>
              <w:t>FR2a:</w:t>
            </w:r>
          </w:p>
          <w:p w14:paraId="5EC53CF5" w14:textId="77777777" w:rsidR="005D093F" w:rsidRDefault="005D093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4FC0756B"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56571B9"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FC8969B"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D468E54" w14:textId="77777777" w:rsidR="005D093F" w:rsidRDefault="005D093F">
            <w:pPr>
              <w:pStyle w:val="TAL"/>
              <w:rPr>
                <w:rFonts w:cs="Arial"/>
                <w:bCs/>
                <w:color w:val="000000"/>
                <w:szCs w:val="18"/>
                <w:lang w:eastAsia="ja-JP"/>
              </w:rPr>
            </w:pPr>
          </w:p>
          <w:p w14:paraId="66CEF412" w14:textId="77777777" w:rsidR="005D093F" w:rsidRDefault="005D093F">
            <w:pPr>
              <w:pStyle w:val="TAL"/>
              <w:rPr>
                <w:rFonts w:cs="Arial"/>
                <w:bCs/>
                <w:color w:val="000000"/>
                <w:szCs w:val="18"/>
                <w:lang w:eastAsia="ja-JP"/>
              </w:rPr>
            </w:pPr>
            <w:r>
              <w:rPr>
                <w:rFonts w:cs="Arial"/>
                <w:bCs/>
                <w:color w:val="000000"/>
                <w:szCs w:val="18"/>
                <w:lang w:eastAsia="ja-JP"/>
              </w:rPr>
              <w:t>FR2b:</w:t>
            </w:r>
          </w:p>
          <w:p w14:paraId="2C76424A" w14:textId="77777777" w:rsidR="005D093F" w:rsidRDefault="005D093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FD9CC00"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717401E6" w14:textId="77777777" w:rsidR="005D093F" w:rsidRDefault="005D093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A79D5F6"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7F11E627"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CB75150" w14:textId="77777777" w:rsidR="005D093F" w:rsidRDefault="005D093F">
            <w:pPr>
              <w:pStyle w:val="TAL"/>
              <w:rPr>
                <w:lang w:eastAsia="ja-JP"/>
              </w:rPr>
            </w:pPr>
          </w:p>
          <w:p w14:paraId="4FB760AC" w14:textId="77777777" w:rsidR="005D093F" w:rsidRDefault="005D093F">
            <w:pPr>
              <w:pStyle w:val="TAL"/>
              <w:rPr>
                <w:lang w:eastAsia="en-GB"/>
              </w:rPr>
            </w:pPr>
            <w:r>
              <w:rPr>
                <w:lang w:eastAsia="ja-JP"/>
              </w:rPr>
              <w:t>TT due to metric change : 1.0 dB</w:t>
            </w:r>
          </w:p>
        </w:tc>
      </w:tr>
      <w:tr w:rsidR="005D093F" w14:paraId="2DEAA94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D51E21" w14:textId="77777777" w:rsidR="005D093F" w:rsidRDefault="005D093F">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DF1BEDE"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340D2E" w14:textId="77777777" w:rsidR="005D093F" w:rsidRDefault="005D093F">
            <w:pPr>
              <w:pStyle w:val="TAL"/>
            </w:pPr>
            <w:r>
              <w:t>Minimum requirement + TT</w:t>
            </w:r>
          </w:p>
        </w:tc>
      </w:tr>
      <w:tr w:rsidR="005D093F" w14:paraId="177491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6DD819" w14:textId="77777777" w:rsidR="005D093F" w:rsidRDefault="005D093F">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7080AD9"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A9529E3" w14:textId="77777777" w:rsidR="005D093F" w:rsidRDefault="005D093F">
            <w:pPr>
              <w:pStyle w:val="TAL"/>
            </w:pPr>
            <w:r>
              <w:t>Minimum requirement + TT</w:t>
            </w:r>
          </w:p>
        </w:tc>
      </w:tr>
      <w:tr w:rsidR="005D093F" w14:paraId="490B5A05" w14:textId="77777777" w:rsidTr="00CB38BE">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EF6FA7" w14:textId="77777777" w:rsidR="005D093F" w:rsidRDefault="005D093F">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159B5860" w14:textId="77777777" w:rsidR="005D093F" w:rsidRDefault="005D093F">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39A1459" w14:textId="77777777" w:rsidR="005D093F" w:rsidRDefault="005D093F">
            <w:pPr>
              <w:pStyle w:val="TAL"/>
            </w:pPr>
            <w:r>
              <w:t>Minimum requirement + TT</w:t>
            </w:r>
          </w:p>
        </w:tc>
      </w:tr>
      <w:tr w:rsidR="005D093F" w14:paraId="7FDA64B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895ACA" w14:textId="77777777" w:rsidR="005D093F" w:rsidRDefault="005D093F">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76CE394" w14:textId="77777777" w:rsidR="005D093F" w:rsidRDefault="005D093F">
            <w:pPr>
              <w:pStyle w:val="TAL"/>
              <w:rPr>
                <w:rFonts w:cs="v4.2.0"/>
                <w:u w:val="single"/>
                <w:lang w:eastAsia="ja-JP"/>
              </w:rPr>
            </w:pPr>
            <w:r>
              <w:rPr>
                <w:rFonts w:cs="v4.2.0"/>
                <w:u w:val="single"/>
                <w:lang w:eastAsia="ja-JP"/>
              </w:rPr>
              <w:t>Intra-band contiguous CA</w:t>
            </w:r>
          </w:p>
          <w:p w14:paraId="076389B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A63ED8" w14:textId="77777777" w:rsidR="005D093F" w:rsidRDefault="005D093F">
            <w:pPr>
              <w:pStyle w:val="TAL"/>
              <w:rPr>
                <w:rFonts w:cs="v4.2.0"/>
                <w:lang w:eastAsia="ja-JP"/>
              </w:rPr>
            </w:pPr>
            <w:r>
              <w:rPr>
                <w:rFonts w:cs="v4.2.0"/>
                <w:lang w:eastAsia="ja-JP"/>
              </w:rPr>
              <w:t>Same as 6.5.1</w:t>
            </w:r>
          </w:p>
          <w:p w14:paraId="54C59B64" w14:textId="77777777" w:rsidR="005D093F" w:rsidRDefault="005D093F">
            <w:pPr>
              <w:pStyle w:val="TAL"/>
              <w:rPr>
                <w:rFonts w:cs="v4.2.0"/>
                <w:lang w:eastAsia="ja-JP"/>
              </w:rPr>
            </w:pPr>
          </w:p>
          <w:p w14:paraId="3BE72AA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B8ADB" w14:textId="77777777" w:rsidR="005D093F" w:rsidRDefault="005D093F">
            <w:pPr>
              <w:pStyle w:val="TAL"/>
              <w:rPr>
                <w:rFonts w:cs="v4.2.0"/>
                <w:lang w:eastAsia="ja-JP"/>
              </w:rPr>
            </w:pPr>
            <w:r>
              <w:rPr>
                <w:rFonts w:cs="v4.2.0"/>
                <w:lang w:eastAsia="ja-JP"/>
              </w:rPr>
              <w:t>TBD</w:t>
            </w:r>
          </w:p>
          <w:p w14:paraId="08EAACA8" w14:textId="77777777" w:rsidR="005D093F" w:rsidRDefault="005D093F">
            <w:pPr>
              <w:pStyle w:val="TAL"/>
              <w:rPr>
                <w:rFonts w:cs="v4.2.0"/>
                <w:lang w:eastAsia="ja-JP"/>
              </w:rPr>
            </w:pPr>
          </w:p>
          <w:p w14:paraId="2DEE6C3E" w14:textId="77777777" w:rsidR="005D093F" w:rsidRDefault="005D093F">
            <w:pPr>
              <w:pStyle w:val="TAL"/>
              <w:rPr>
                <w:rFonts w:cs="v4.2.0"/>
                <w:u w:val="single"/>
                <w:lang w:eastAsia="ja-JP"/>
              </w:rPr>
            </w:pPr>
            <w:r>
              <w:rPr>
                <w:rFonts w:cs="v4.2.0"/>
                <w:u w:val="single"/>
                <w:lang w:eastAsia="ja-JP"/>
              </w:rPr>
              <w:t>Intra-band non-contiguous, Inter-band CA</w:t>
            </w:r>
          </w:p>
          <w:p w14:paraId="2EBB5DB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50805FB" w14:textId="77777777" w:rsidR="005D093F" w:rsidRDefault="005D093F">
            <w:pPr>
              <w:pStyle w:val="TAL"/>
              <w:rPr>
                <w:lang w:eastAsia="en-GB"/>
              </w:rPr>
            </w:pPr>
          </w:p>
        </w:tc>
      </w:tr>
      <w:tr w:rsidR="005D093F" w14:paraId="5ACF98C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56CE51" w14:textId="77777777" w:rsidR="005D093F" w:rsidRDefault="005D093F">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35F3C9" w14:textId="77777777" w:rsidR="005D093F" w:rsidRDefault="005D093F">
            <w:pPr>
              <w:pStyle w:val="TAL"/>
              <w:rPr>
                <w:rFonts w:cs="v4.2.0"/>
                <w:u w:val="single"/>
                <w:lang w:eastAsia="ja-JP"/>
              </w:rPr>
            </w:pPr>
            <w:r>
              <w:rPr>
                <w:rFonts w:cs="v4.2.0"/>
                <w:u w:val="single"/>
                <w:lang w:eastAsia="ja-JP"/>
              </w:rPr>
              <w:t>Intra-band contiguous CA</w:t>
            </w:r>
          </w:p>
          <w:p w14:paraId="71D6315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2F05AF" w14:textId="77777777" w:rsidR="005D093F" w:rsidRDefault="005D093F">
            <w:pPr>
              <w:pStyle w:val="TAL"/>
              <w:rPr>
                <w:rFonts w:cs="v4.2.0"/>
                <w:lang w:eastAsia="ja-JP"/>
              </w:rPr>
            </w:pPr>
            <w:r>
              <w:rPr>
                <w:rFonts w:cs="v4.2.0"/>
                <w:lang w:eastAsia="ja-JP"/>
              </w:rPr>
              <w:t>Same as 6.5.1</w:t>
            </w:r>
          </w:p>
          <w:p w14:paraId="43F9DDD2" w14:textId="77777777" w:rsidR="005D093F" w:rsidRDefault="005D093F">
            <w:pPr>
              <w:pStyle w:val="TAL"/>
              <w:rPr>
                <w:rFonts w:cs="v4.2.0"/>
                <w:lang w:eastAsia="ja-JP"/>
              </w:rPr>
            </w:pPr>
          </w:p>
          <w:p w14:paraId="63BF938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8CBFB9" w14:textId="77777777" w:rsidR="005D093F" w:rsidRDefault="005D093F">
            <w:pPr>
              <w:pStyle w:val="TAL"/>
              <w:rPr>
                <w:rFonts w:cs="v4.2.0"/>
                <w:lang w:eastAsia="ja-JP"/>
              </w:rPr>
            </w:pPr>
            <w:r>
              <w:rPr>
                <w:rFonts w:cs="v4.2.0"/>
                <w:lang w:eastAsia="ja-JP"/>
              </w:rPr>
              <w:t>TBD</w:t>
            </w:r>
          </w:p>
          <w:p w14:paraId="7DA3EFD3" w14:textId="77777777" w:rsidR="005D093F" w:rsidRDefault="005D093F">
            <w:pPr>
              <w:pStyle w:val="TAL"/>
              <w:rPr>
                <w:rFonts w:cs="v4.2.0"/>
                <w:lang w:eastAsia="ja-JP"/>
              </w:rPr>
            </w:pPr>
          </w:p>
          <w:p w14:paraId="153466C5" w14:textId="77777777" w:rsidR="005D093F" w:rsidRDefault="005D093F">
            <w:pPr>
              <w:pStyle w:val="TAL"/>
              <w:rPr>
                <w:rFonts w:cs="v4.2.0"/>
                <w:u w:val="single"/>
                <w:lang w:eastAsia="ja-JP"/>
              </w:rPr>
            </w:pPr>
            <w:r>
              <w:rPr>
                <w:rFonts w:cs="v4.2.0"/>
                <w:u w:val="single"/>
                <w:lang w:eastAsia="ja-JP"/>
              </w:rPr>
              <w:t>Intra-band non-contiguous, Inter-band CA</w:t>
            </w:r>
          </w:p>
          <w:p w14:paraId="165743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C348E1" w14:textId="77777777" w:rsidR="005D093F" w:rsidRDefault="005D093F">
            <w:pPr>
              <w:pStyle w:val="TAL"/>
              <w:rPr>
                <w:lang w:eastAsia="en-GB"/>
              </w:rPr>
            </w:pPr>
          </w:p>
        </w:tc>
      </w:tr>
      <w:tr w:rsidR="005D093F" w14:paraId="1902C0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242D14" w14:textId="77777777" w:rsidR="005D093F" w:rsidRDefault="005D093F">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BE259F8" w14:textId="77777777" w:rsidR="005D093F" w:rsidRDefault="005D093F">
            <w:pPr>
              <w:pStyle w:val="TAL"/>
              <w:rPr>
                <w:rFonts w:cs="v4.2.0"/>
                <w:u w:val="single"/>
                <w:lang w:eastAsia="ja-JP"/>
              </w:rPr>
            </w:pPr>
            <w:r>
              <w:rPr>
                <w:rFonts w:cs="v4.2.0"/>
                <w:u w:val="single"/>
                <w:lang w:eastAsia="ja-JP"/>
              </w:rPr>
              <w:t>Intra-band contiguous CA</w:t>
            </w:r>
          </w:p>
          <w:p w14:paraId="25A242A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E4E0E8" w14:textId="77777777" w:rsidR="005D093F" w:rsidRDefault="005D093F">
            <w:pPr>
              <w:pStyle w:val="TAL"/>
              <w:rPr>
                <w:rFonts w:cs="v4.2.0"/>
                <w:lang w:eastAsia="ja-JP"/>
              </w:rPr>
            </w:pPr>
            <w:r>
              <w:rPr>
                <w:rFonts w:cs="v4.2.0"/>
                <w:lang w:eastAsia="ja-JP"/>
              </w:rPr>
              <w:t>Same as 6.5.1</w:t>
            </w:r>
          </w:p>
          <w:p w14:paraId="5394FA00" w14:textId="77777777" w:rsidR="005D093F" w:rsidRDefault="005D093F">
            <w:pPr>
              <w:pStyle w:val="TAL"/>
              <w:rPr>
                <w:rFonts w:cs="v4.2.0"/>
                <w:lang w:eastAsia="ja-JP"/>
              </w:rPr>
            </w:pPr>
          </w:p>
          <w:p w14:paraId="1547A40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86D3639" w14:textId="77777777" w:rsidR="005D093F" w:rsidRDefault="005D093F">
            <w:pPr>
              <w:pStyle w:val="TAL"/>
              <w:rPr>
                <w:rFonts w:cs="v4.2.0"/>
                <w:lang w:eastAsia="ja-JP"/>
              </w:rPr>
            </w:pPr>
            <w:r>
              <w:rPr>
                <w:rFonts w:cs="v4.2.0"/>
                <w:lang w:eastAsia="ja-JP"/>
              </w:rPr>
              <w:t>TBD</w:t>
            </w:r>
          </w:p>
          <w:p w14:paraId="10C62F0F" w14:textId="77777777" w:rsidR="005D093F" w:rsidRDefault="005D093F">
            <w:pPr>
              <w:pStyle w:val="TAL"/>
              <w:rPr>
                <w:rFonts w:cs="v4.2.0"/>
                <w:lang w:eastAsia="ja-JP"/>
              </w:rPr>
            </w:pPr>
          </w:p>
          <w:p w14:paraId="1E07F9CA" w14:textId="77777777" w:rsidR="005D093F" w:rsidRDefault="005D093F">
            <w:pPr>
              <w:pStyle w:val="TAL"/>
              <w:rPr>
                <w:rFonts w:cs="v4.2.0"/>
                <w:u w:val="single"/>
                <w:lang w:eastAsia="ja-JP"/>
              </w:rPr>
            </w:pPr>
            <w:r>
              <w:rPr>
                <w:rFonts w:cs="v4.2.0"/>
                <w:u w:val="single"/>
                <w:lang w:eastAsia="ja-JP"/>
              </w:rPr>
              <w:t>Intra-band non-contiguous, Inter-band CA</w:t>
            </w:r>
          </w:p>
          <w:p w14:paraId="33067BB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AC52AAC" w14:textId="77777777" w:rsidR="005D093F" w:rsidRDefault="005D093F">
            <w:pPr>
              <w:pStyle w:val="TAL"/>
              <w:rPr>
                <w:lang w:eastAsia="en-GB"/>
              </w:rPr>
            </w:pPr>
          </w:p>
        </w:tc>
      </w:tr>
      <w:tr w:rsidR="005D093F" w14:paraId="36015F6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9B3669" w14:textId="77777777" w:rsidR="005D093F" w:rsidRDefault="005D093F">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83269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6B935F" w14:textId="77777777" w:rsidR="005D093F" w:rsidRDefault="005D093F">
            <w:pPr>
              <w:pStyle w:val="TAL"/>
              <w:rPr>
                <w:lang w:eastAsia="en-GB"/>
              </w:rPr>
            </w:pPr>
          </w:p>
        </w:tc>
      </w:tr>
      <w:tr w:rsidR="005D093F" w14:paraId="3DED377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B4EB18" w14:textId="77777777" w:rsidR="005D093F" w:rsidRDefault="005D093F">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ABF64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13AD53" w14:textId="77777777" w:rsidR="005D093F" w:rsidRDefault="005D093F">
            <w:pPr>
              <w:pStyle w:val="TAL"/>
              <w:rPr>
                <w:lang w:eastAsia="en-GB"/>
              </w:rPr>
            </w:pPr>
          </w:p>
        </w:tc>
      </w:tr>
      <w:tr w:rsidR="005D093F" w14:paraId="5847BDC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74F8A3" w14:textId="77777777" w:rsidR="005D093F" w:rsidRDefault="005D093F">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737875"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E0E1EB" w14:textId="77777777" w:rsidR="005D093F" w:rsidRDefault="005D093F">
            <w:pPr>
              <w:pStyle w:val="TAL"/>
              <w:rPr>
                <w:lang w:eastAsia="en-GB"/>
              </w:rPr>
            </w:pPr>
          </w:p>
        </w:tc>
      </w:tr>
      <w:tr w:rsidR="005D093F" w14:paraId="5D1324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493B9C" w14:textId="77777777" w:rsidR="005D093F" w:rsidRDefault="005D093F">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B80BD3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E7D63F" w14:textId="77777777" w:rsidR="005D093F" w:rsidRDefault="005D093F">
            <w:pPr>
              <w:pStyle w:val="TAL"/>
              <w:rPr>
                <w:lang w:eastAsia="en-GB"/>
              </w:rPr>
            </w:pPr>
          </w:p>
        </w:tc>
      </w:tr>
      <w:tr w:rsidR="005D093F" w14:paraId="7EF7CB2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E487D" w14:textId="77777777" w:rsidR="005D093F" w:rsidRDefault="005D093F">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AFA9B2" w14:textId="77777777" w:rsidR="005D093F" w:rsidRDefault="005D093F">
            <w:pPr>
              <w:pStyle w:val="TAL"/>
              <w:rPr>
                <w:rFonts w:cs="v4.2.0"/>
                <w:u w:val="single"/>
                <w:lang w:eastAsia="ja-JP"/>
              </w:rPr>
            </w:pPr>
            <w:r>
              <w:rPr>
                <w:rFonts w:cs="v4.2.0"/>
                <w:u w:val="single"/>
                <w:lang w:eastAsia="ja-JP"/>
              </w:rPr>
              <w:t>Intra-band contiguous CA</w:t>
            </w:r>
          </w:p>
          <w:p w14:paraId="4B0DD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7E6EA9" w14:textId="77777777" w:rsidR="005D093F" w:rsidRDefault="005D093F">
            <w:pPr>
              <w:pStyle w:val="TAL"/>
              <w:rPr>
                <w:rFonts w:cs="v4.2.0"/>
                <w:lang w:eastAsia="ja-JP"/>
              </w:rPr>
            </w:pPr>
            <w:r>
              <w:rPr>
                <w:rFonts w:cs="v4.2.0"/>
                <w:lang w:eastAsia="ja-JP"/>
              </w:rPr>
              <w:t>Same as 6.5.2.1</w:t>
            </w:r>
          </w:p>
          <w:p w14:paraId="49683FEE" w14:textId="77777777" w:rsidR="005D093F" w:rsidRDefault="005D093F">
            <w:pPr>
              <w:pStyle w:val="TAL"/>
              <w:rPr>
                <w:rFonts w:cs="v4.2.0"/>
                <w:lang w:eastAsia="ja-JP"/>
              </w:rPr>
            </w:pPr>
          </w:p>
          <w:p w14:paraId="3F69751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DAED9" w14:textId="77777777" w:rsidR="005D093F" w:rsidRDefault="005D093F">
            <w:pPr>
              <w:pStyle w:val="TAL"/>
              <w:rPr>
                <w:rFonts w:cs="v4.2.0"/>
                <w:lang w:eastAsia="ja-JP"/>
              </w:rPr>
            </w:pPr>
            <w:r>
              <w:rPr>
                <w:rFonts w:cs="v4.2.0"/>
                <w:lang w:eastAsia="ja-JP"/>
              </w:rPr>
              <w:t>TBD</w:t>
            </w:r>
          </w:p>
          <w:p w14:paraId="46E99D36" w14:textId="77777777" w:rsidR="005D093F" w:rsidRDefault="005D093F">
            <w:pPr>
              <w:pStyle w:val="TAL"/>
              <w:rPr>
                <w:rFonts w:cs="v4.2.0"/>
                <w:lang w:eastAsia="ja-JP"/>
              </w:rPr>
            </w:pPr>
          </w:p>
          <w:p w14:paraId="0B410D6B" w14:textId="77777777" w:rsidR="005D093F" w:rsidRDefault="005D093F">
            <w:pPr>
              <w:pStyle w:val="TAL"/>
              <w:rPr>
                <w:rFonts w:cs="v4.2.0"/>
                <w:u w:val="single"/>
                <w:lang w:eastAsia="ja-JP"/>
              </w:rPr>
            </w:pPr>
            <w:r>
              <w:rPr>
                <w:rFonts w:cs="v4.2.0"/>
                <w:u w:val="single"/>
                <w:lang w:eastAsia="ja-JP"/>
              </w:rPr>
              <w:t>Intra-band non-contiguous, Inter-band CA</w:t>
            </w:r>
          </w:p>
          <w:p w14:paraId="59AC6B7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6A33A13" w14:textId="77777777" w:rsidR="005D093F" w:rsidRDefault="005D093F">
            <w:pPr>
              <w:pStyle w:val="TAL"/>
              <w:rPr>
                <w:lang w:eastAsia="en-GB"/>
              </w:rPr>
            </w:pPr>
          </w:p>
        </w:tc>
      </w:tr>
      <w:tr w:rsidR="005D093F" w14:paraId="7C3C5F36"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3AB394" w14:textId="77777777" w:rsidR="005D093F" w:rsidRDefault="005D093F">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E07DEA6" w14:textId="77777777" w:rsidR="005D093F" w:rsidRDefault="005D093F">
            <w:pPr>
              <w:pStyle w:val="TAL"/>
              <w:rPr>
                <w:rFonts w:cs="v4.2.0"/>
                <w:u w:val="single"/>
                <w:lang w:eastAsia="ja-JP"/>
              </w:rPr>
            </w:pPr>
            <w:r>
              <w:rPr>
                <w:rFonts w:cs="v4.2.0"/>
                <w:u w:val="single"/>
                <w:lang w:eastAsia="ja-JP"/>
              </w:rPr>
              <w:t>Intra-band contiguous CA</w:t>
            </w:r>
          </w:p>
          <w:p w14:paraId="0EF574C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8CD0A0" w14:textId="77777777" w:rsidR="005D093F" w:rsidRDefault="005D093F">
            <w:pPr>
              <w:pStyle w:val="TAL"/>
              <w:rPr>
                <w:rFonts w:cs="v4.2.0"/>
                <w:lang w:eastAsia="ja-JP"/>
              </w:rPr>
            </w:pPr>
            <w:r>
              <w:rPr>
                <w:rFonts w:cs="v4.2.0"/>
                <w:lang w:eastAsia="ja-JP"/>
              </w:rPr>
              <w:t>Same as 6.5.2.1</w:t>
            </w:r>
          </w:p>
          <w:p w14:paraId="2A2C7307" w14:textId="77777777" w:rsidR="005D093F" w:rsidRDefault="005D093F">
            <w:pPr>
              <w:pStyle w:val="TAL"/>
              <w:rPr>
                <w:rFonts w:cs="v4.2.0"/>
                <w:lang w:eastAsia="ja-JP"/>
              </w:rPr>
            </w:pPr>
          </w:p>
          <w:p w14:paraId="0645926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E88D5" w14:textId="77777777" w:rsidR="005D093F" w:rsidRDefault="005D093F">
            <w:pPr>
              <w:pStyle w:val="TAL"/>
              <w:rPr>
                <w:rFonts w:cs="v4.2.0"/>
                <w:lang w:eastAsia="ja-JP"/>
              </w:rPr>
            </w:pPr>
            <w:r>
              <w:rPr>
                <w:rFonts w:cs="v4.2.0"/>
                <w:lang w:eastAsia="ja-JP"/>
              </w:rPr>
              <w:t>TBD</w:t>
            </w:r>
          </w:p>
          <w:p w14:paraId="66A4202E" w14:textId="77777777" w:rsidR="005D093F" w:rsidRDefault="005D093F">
            <w:pPr>
              <w:pStyle w:val="TAL"/>
              <w:rPr>
                <w:rFonts w:cs="v4.2.0"/>
                <w:lang w:eastAsia="ja-JP"/>
              </w:rPr>
            </w:pPr>
          </w:p>
          <w:p w14:paraId="41736585" w14:textId="77777777" w:rsidR="005D093F" w:rsidRDefault="005D093F">
            <w:pPr>
              <w:pStyle w:val="TAL"/>
              <w:rPr>
                <w:rFonts w:cs="v4.2.0"/>
                <w:u w:val="single"/>
                <w:lang w:eastAsia="ja-JP"/>
              </w:rPr>
            </w:pPr>
            <w:r>
              <w:rPr>
                <w:rFonts w:cs="v4.2.0"/>
                <w:u w:val="single"/>
                <w:lang w:eastAsia="ja-JP"/>
              </w:rPr>
              <w:t>Intra-band non-contiguous, Inter-band CA</w:t>
            </w:r>
          </w:p>
          <w:p w14:paraId="030A6CD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F5A6A" w14:textId="77777777" w:rsidR="005D093F" w:rsidRDefault="005D093F">
            <w:pPr>
              <w:pStyle w:val="TAL"/>
              <w:rPr>
                <w:lang w:eastAsia="en-GB"/>
              </w:rPr>
            </w:pPr>
          </w:p>
        </w:tc>
      </w:tr>
      <w:tr w:rsidR="005D093F" w14:paraId="1DC5755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D8F22" w14:textId="77777777" w:rsidR="005D093F" w:rsidRDefault="005D093F">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008D037" w14:textId="77777777" w:rsidR="005D093F" w:rsidRDefault="005D093F">
            <w:pPr>
              <w:pStyle w:val="TAL"/>
              <w:rPr>
                <w:rFonts w:cs="v4.2.0"/>
                <w:u w:val="single"/>
                <w:lang w:eastAsia="ja-JP"/>
              </w:rPr>
            </w:pPr>
            <w:r>
              <w:rPr>
                <w:rFonts w:cs="v4.2.0"/>
                <w:u w:val="single"/>
                <w:lang w:eastAsia="ja-JP"/>
              </w:rPr>
              <w:t>Intra-band contiguous CA</w:t>
            </w:r>
          </w:p>
          <w:p w14:paraId="3D287EA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590DBF6" w14:textId="77777777" w:rsidR="005D093F" w:rsidRDefault="005D093F">
            <w:pPr>
              <w:pStyle w:val="TAL"/>
              <w:rPr>
                <w:rFonts w:cs="v4.2.0"/>
                <w:lang w:eastAsia="ja-JP"/>
              </w:rPr>
            </w:pPr>
            <w:r>
              <w:rPr>
                <w:rFonts w:cs="v4.2.0"/>
                <w:lang w:eastAsia="ja-JP"/>
              </w:rPr>
              <w:t>Same as 6.5.2.1</w:t>
            </w:r>
          </w:p>
          <w:p w14:paraId="315344C9" w14:textId="77777777" w:rsidR="005D093F" w:rsidRDefault="005D093F">
            <w:pPr>
              <w:pStyle w:val="TAL"/>
              <w:rPr>
                <w:rFonts w:cs="v4.2.0"/>
                <w:lang w:eastAsia="ja-JP"/>
              </w:rPr>
            </w:pPr>
          </w:p>
          <w:p w14:paraId="6282936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5CF190" w14:textId="77777777" w:rsidR="005D093F" w:rsidRDefault="005D093F">
            <w:pPr>
              <w:pStyle w:val="TAL"/>
              <w:rPr>
                <w:rFonts w:cs="v4.2.0"/>
                <w:lang w:eastAsia="ja-JP"/>
              </w:rPr>
            </w:pPr>
            <w:r>
              <w:rPr>
                <w:rFonts w:cs="v4.2.0"/>
                <w:lang w:eastAsia="ja-JP"/>
              </w:rPr>
              <w:t>TBD</w:t>
            </w:r>
          </w:p>
          <w:p w14:paraId="76AC0EC8" w14:textId="77777777" w:rsidR="005D093F" w:rsidRDefault="005D093F">
            <w:pPr>
              <w:pStyle w:val="TAL"/>
              <w:rPr>
                <w:rFonts w:cs="v4.2.0"/>
                <w:lang w:eastAsia="ja-JP"/>
              </w:rPr>
            </w:pPr>
          </w:p>
          <w:p w14:paraId="41BFF6F5" w14:textId="77777777" w:rsidR="005D093F" w:rsidRDefault="005D093F">
            <w:pPr>
              <w:pStyle w:val="TAL"/>
              <w:rPr>
                <w:rFonts w:cs="v4.2.0"/>
                <w:u w:val="single"/>
                <w:lang w:eastAsia="ja-JP"/>
              </w:rPr>
            </w:pPr>
            <w:r>
              <w:rPr>
                <w:rFonts w:cs="v4.2.0"/>
                <w:u w:val="single"/>
                <w:lang w:eastAsia="ja-JP"/>
              </w:rPr>
              <w:t>Intra-band non-contiguous, Inter-band CA</w:t>
            </w:r>
          </w:p>
          <w:p w14:paraId="7C71E8D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FEB07D" w14:textId="77777777" w:rsidR="005D093F" w:rsidRDefault="005D093F">
            <w:pPr>
              <w:pStyle w:val="TAL"/>
              <w:rPr>
                <w:lang w:eastAsia="en-GB"/>
              </w:rPr>
            </w:pPr>
          </w:p>
        </w:tc>
      </w:tr>
      <w:tr w:rsidR="005D093F" w14:paraId="32007D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345557" w14:textId="77777777" w:rsidR="005D093F" w:rsidRDefault="005D093F">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1BABB4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06ADD" w14:textId="77777777" w:rsidR="005D093F" w:rsidRDefault="005D093F">
            <w:pPr>
              <w:pStyle w:val="TAL"/>
              <w:rPr>
                <w:lang w:eastAsia="en-GB"/>
              </w:rPr>
            </w:pPr>
          </w:p>
        </w:tc>
      </w:tr>
      <w:tr w:rsidR="005D093F" w14:paraId="3603448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E3E917" w14:textId="77777777" w:rsidR="005D093F" w:rsidRDefault="005D093F">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1EAC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47A7F4" w14:textId="77777777" w:rsidR="005D093F" w:rsidRDefault="005D093F">
            <w:pPr>
              <w:pStyle w:val="TAL"/>
              <w:rPr>
                <w:lang w:eastAsia="en-GB"/>
              </w:rPr>
            </w:pPr>
          </w:p>
        </w:tc>
      </w:tr>
      <w:tr w:rsidR="005D093F" w14:paraId="3139F92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691037" w14:textId="77777777" w:rsidR="005D093F" w:rsidRDefault="005D093F">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9FDCA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E0E83B" w14:textId="77777777" w:rsidR="005D093F" w:rsidRDefault="005D093F">
            <w:pPr>
              <w:pStyle w:val="TAL"/>
              <w:rPr>
                <w:lang w:eastAsia="en-GB"/>
              </w:rPr>
            </w:pPr>
          </w:p>
        </w:tc>
      </w:tr>
      <w:tr w:rsidR="005D093F" w14:paraId="72724C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17045D" w14:textId="77777777" w:rsidR="005D093F" w:rsidRDefault="005D093F">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0F1F0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D272990" w14:textId="77777777" w:rsidR="005D093F" w:rsidRDefault="005D093F">
            <w:pPr>
              <w:pStyle w:val="TAL"/>
              <w:rPr>
                <w:lang w:eastAsia="en-GB"/>
              </w:rPr>
            </w:pPr>
          </w:p>
        </w:tc>
      </w:tr>
      <w:tr w:rsidR="005D093F" w14:paraId="59B9A1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DE9D00" w14:textId="77777777" w:rsidR="005D093F" w:rsidRDefault="005D093F">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839BFC5" w14:textId="77777777" w:rsidR="005D093F" w:rsidRDefault="005D093F">
            <w:pPr>
              <w:pStyle w:val="TAL"/>
              <w:rPr>
                <w:rFonts w:cs="v4.2.0"/>
                <w:u w:val="single"/>
                <w:lang w:eastAsia="ja-JP"/>
              </w:rPr>
            </w:pPr>
            <w:r>
              <w:rPr>
                <w:rFonts w:cs="v4.2.0"/>
                <w:u w:val="single"/>
                <w:lang w:eastAsia="ja-JP"/>
              </w:rPr>
              <w:t>Intra-band contiguous CA</w:t>
            </w:r>
          </w:p>
          <w:p w14:paraId="0A7EE04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6FCDDA" w14:textId="77777777" w:rsidR="005D093F" w:rsidRDefault="005D093F">
            <w:pPr>
              <w:pStyle w:val="TAL"/>
              <w:rPr>
                <w:rFonts w:cs="v4.2.0"/>
                <w:lang w:eastAsia="ja-JP"/>
              </w:rPr>
            </w:pPr>
            <w:r>
              <w:rPr>
                <w:rFonts w:cs="v4.2.0"/>
                <w:lang w:eastAsia="ja-JP"/>
              </w:rPr>
              <w:t>Same as 6.5.2.3</w:t>
            </w:r>
          </w:p>
          <w:p w14:paraId="1C3902E8" w14:textId="77777777" w:rsidR="005D093F" w:rsidRDefault="005D093F">
            <w:pPr>
              <w:pStyle w:val="TAL"/>
              <w:rPr>
                <w:rFonts w:cs="v4.2.0"/>
                <w:lang w:eastAsia="ja-JP"/>
              </w:rPr>
            </w:pPr>
          </w:p>
          <w:p w14:paraId="523148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B889D5" w14:textId="77777777" w:rsidR="005D093F" w:rsidRDefault="005D093F">
            <w:pPr>
              <w:pStyle w:val="TAL"/>
              <w:rPr>
                <w:rFonts w:cs="v4.2.0"/>
                <w:lang w:eastAsia="ja-JP"/>
              </w:rPr>
            </w:pPr>
            <w:r>
              <w:rPr>
                <w:rFonts w:cs="v4.2.0"/>
                <w:lang w:eastAsia="ja-JP"/>
              </w:rPr>
              <w:t>TBD</w:t>
            </w:r>
          </w:p>
          <w:p w14:paraId="0D8C96F6" w14:textId="77777777" w:rsidR="005D093F" w:rsidRDefault="005D093F">
            <w:pPr>
              <w:pStyle w:val="TAL"/>
              <w:rPr>
                <w:rFonts w:cs="v4.2.0"/>
                <w:lang w:eastAsia="ja-JP"/>
              </w:rPr>
            </w:pPr>
          </w:p>
          <w:p w14:paraId="65880207" w14:textId="77777777" w:rsidR="005D093F" w:rsidRDefault="005D093F">
            <w:pPr>
              <w:pStyle w:val="TAL"/>
              <w:rPr>
                <w:rFonts w:cs="v4.2.0"/>
                <w:u w:val="single"/>
                <w:lang w:eastAsia="ja-JP"/>
              </w:rPr>
            </w:pPr>
            <w:r>
              <w:rPr>
                <w:rFonts w:cs="v4.2.0"/>
                <w:u w:val="single"/>
                <w:lang w:eastAsia="ja-JP"/>
              </w:rPr>
              <w:t>Intra-band non-contiguous, Inter-band CA</w:t>
            </w:r>
          </w:p>
          <w:p w14:paraId="2DC2BC4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BCF12B"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7CB325" w14:textId="77777777" w:rsidR="005D093F" w:rsidRDefault="005D093F">
            <w:pPr>
              <w:pStyle w:val="TAL"/>
              <w:rPr>
                <w:lang w:eastAsia="ja-JP"/>
              </w:rPr>
            </w:pPr>
          </w:p>
          <w:p w14:paraId="5BF178F1" w14:textId="77777777" w:rsidR="005D093F" w:rsidRDefault="005D093F">
            <w:pPr>
              <w:pStyle w:val="TAL"/>
              <w:rPr>
                <w:lang w:eastAsia="en-GB"/>
              </w:rPr>
            </w:pPr>
            <w:r>
              <w:rPr>
                <w:lang w:eastAsia="ja-JP"/>
              </w:rPr>
              <w:t>TT due to metric change : 1.0 dB</w:t>
            </w:r>
          </w:p>
        </w:tc>
      </w:tr>
      <w:tr w:rsidR="005D093F" w14:paraId="5484DA0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87A0ED" w14:textId="77777777" w:rsidR="005D093F" w:rsidRDefault="005D093F">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B358B47" w14:textId="77777777" w:rsidR="005D093F" w:rsidRDefault="005D093F">
            <w:pPr>
              <w:pStyle w:val="TAL"/>
              <w:rPr>
                <w:rFonts w:cs="v4.2.0"/>
                <w:u w:val="single"/>
                <w:lang w:eastAsia="ja-JP"/>
              </w:rPr>
            </w:pPr>
            <w:r>
              <w:rPr>
                <w:rFonts w:cs="v4.2.0"/>
                <w:u w:val="single"/>
                <w:lang w:eastAsia="ja-JP"/>
              </w:rPr>
              <w:t>Intra-band contiguous CA</w:t>
            </w:r>
          </w:p>
          <w:p w14:paraId="202CDAD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D43ED9" w14:textId="77777777" w:rsidR="005D093F" w:rsidRDefault="005D093F">
            <w:pPr>
              <w:pStyle w:val="TAL"/>
              <w:rPr>
                <w:rFonts w:cs="v4.2.0"/>
                <w:lang w:eastAsia="ja-JP"/>
              </w:rPr>
            </w:pPr>
            <w:r>
              <w:rPr>
                <w:rFonts w:cs="v4.2.0"/>
                <w:lang w:eastAsia="ja-JP"/>
              </w:rPr>
              <w:t>Same as 6.5.2.3</w:t>
            </w:r>
          </w:p>
          <w:p w14:paraId="307BF562" w14:textId="77777777" w:rsidR="005D093F" w:rsidRDefault="005D093F">
            <w:pPr>
              <w:pStyle w:val="TAL"/>
              <w:rPr>
                <w:rFonts w:cs="v4.2.0"/>
                <w:lang w:eastAsia="ja-JP"/>
              </w:rPr>
            </w:pPr>
          </w:p>
          <w:p w14:paraId="1E816F7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9E1147" w14:textId="77777777" w:rsidR="005D093F" w:rsidRDefault="005D093F">
            <w:pPr>
              <w:pStyle w:val="TAL"/>
              <w:rPr>
                <w:rFonts w:cs="v4.2.0"/>
                <w:lang w:eastAsia="ja-JP"/>
              </w:rPr>
            </w:pPr>
            <w:r>
              <w:rPr>
                <w:rFonts w:cs="v4.2.0"/>
                <w:lang w:eastAsia="ja-JP"/>
              </w:rPr>
              <w:t>TBD</w:t>
            </w:r>
          </w:p>
          <w:p w14:paraId="5909C3F5" w14:textId="77777777" w:rsidR="005D093F" w:rsidRDefault="005D093F">
            <w:pPr>
              <w:pStyle w:val="TAL"/>
              <w:rPr>
                <w:rFonts w:cs="v4.2.0"/>
                <w:lang w:eastAsia="ja-JP"/>
              </w:rPr>
            </w:pPr>
          </w:p>
          <w:p w14:paraId="66AF6ECF" w14:textId="77777777" w:rsidR="005D093F" w:rsidRDefault="005D093F">
            <w:pPr>
              <w:pStyle w:val="TAL"/>
              <w:rPr>
                <w:rFonts w:cs="v4.2.0"/>
                <w:u w:val="single"/>
                <w:lang w:eastAsia="ja-JP"/>
              </w:rPr>
            </w:pPr>
            <w:r>
              <w:rPr>
                <w:rFonts w:cs="v4.2.0"/>
                <w:u w:val="single"/>
                <w:lang w:eastAsia="ja-JP"/>
              </w:rPr>
              <w:t>Intra-band non-contiguous, Inter-band CA</w:t>
            </w:r>
          </w:p>
          <w:p w14:paraId="733AEF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6F4054D"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A7C25D3" w14:textId="77777777" w:rsidR="005D093F" w:rsidRDefault="005D093F">
            <w:pPr>
              <w:pStyle w:val="TAL"/>
              <w:rPr>
                <w:lang w:eastAsia="ja-JP"/>
              </w:rPr>
            </w:pPr>
          </w:p>
          <w:p w14:paraId="17C3FB1A" w14:textId="77777777" w:rsidR="005D093F" w:rsidRDefault="005D093F">
            <w:pPr>
              <w:pStyle w:val="TAL"/>
              <w:rPr>
                <w:lang w:eastAsia="en-GB"/>
              </w:rPr>
            </w:pPr>
            <w:r>
              <w:rPr>
                <w:lang w:eastAsia="ja-JP"/>
              </w:rPr>
              <w:t>TT due to metric change : 1.0 dB</w:t>
            </w:r>
          </w:p>
        </w:tc>
      </w:tr>
      <w:tr w:rsidR="005D093F" w14:paraId="35C2668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AE1B1D" w14:textId="77777777" w:rsidR="005D093F" w:rsidRDefault="005D093F">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D52DAB6" w14:textId="77777777" w:rsidR="005D093F" w:rsidRDefault="005D093F">
            <w:pPr>
              <w:pStyle w:val="TAL"/>
              <w:rPr>
                <w:rFonts w:cs="v4.2.0"/>
                <w:u w:val="single"/>
                <w:lang w:eastAsia="ja-JP"/>
              </w:rPr>
            </w:pPr>
            <w:r>
              <w:rPr>
                <w:rFonts w:cs="v4.2.0"/>
                <w:u w:val="single"/>
                <w:lang w:eastAsia="ja-JP"/>
              </w:rPr>
              <w:t>Intra-band contiguous CA</w:t>
            </w:r>
          </w:p>
          <w:p w14:paraId="2E9D544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B711AA" w14:textId="77777777" w:rsidR="005D093F" w:rsidRDefault="005D093F">
            <w:pPr>
              <w:pStyle w:val="TAL"/>
              <w:rPr>
                <w:rFonts w:cs="v4.2.0"/>
                <w:lang w:eastAsia="ja-JP"/>
              </w:rPr>
            </w:pPr>
            <w:r>
              <w:rPr>
                <w:rFonts w:cs="v4.2.0"/>
                <w:lang w:eastAsia="ja-JP"/>
              </w:rPr>
              <w:t>Same as 6.5.2.3</w:t>
            </w:r>
          </w:p>
          <w:p w14:paraId="5E2D99D9" w14:textId="77777777" w:rsidR="005D093F" w:rsidRDefault="005D093F">
            <w:pPr>
              <w:pStyle w:val="TAL"/>
              <w:rPr>
                <w:rFonts w:cs="v4.2.0"/>
                <w:lang w:eastAsia="ja-JP"/>
              </w:rPr>
            </w:pPr>
          </w:p>
          <w:p w14:paraId="1673F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57DF27" w14:textId="77777777" w:rsidR="005D093F" w:rsidRDefault="005D093F">
            <w:pPr>
              <w:pStyle w:val="TAL"/>
              <w:rPr>
                <w:rFonts w:cs="v4.2.0"/>
                <w:lang w:eastAsia="ja-JP"/>
              </w:rPr>
            </w:pPr>
            <w:r>
              <w:rPr>
                <w:rFonts w:cs="v4.2.0"/>
                <w:lang w:eastAsia="ja-JP"/>
              </w:rPr>
              <w:t>TBD</w:t>
            </w:r>
          </w:p>
          <w:p w14:paraId="3B18DAEC" w14:textId="77777777" w:rsidR="005D093F" w:rsidRDefault="005D093F">
            <w:pPr>
              <w:pStyle w:val="TAL"/>
              <w:rPr>
                <w:rFonts w:cs="v4.2.0"/>
                <w:lang w:eastAsia="ja-JP"/>
              </w:rPr>
            </w:pPr>
          </w:p>
          <w:p w14:paraId="43935E09" w14:textId="77777777" w:rsidR="005D093F" w:rsidRDefault="005D093F">
            <w:pPr>
              <w:pStyle w:val="TAL"/>
              <w:rPr>
                <w:rFonts w:cs="v4.2.0"/>
                <w:u w:val="single"/>
                <w:lang w:eastAsia="ja-JP"/>
              </w:rPr>
            </w:pPr>
            <w:r>
              <w:rPr>
                <w:rFonts w:cs="v4.2.0"/>
                <w:u w:val="single"/>
                <w:lang w:eastAsia="ja-JP"/>
              </w:rPr>
              <w:t>Intra-band non-contiguous, Inter-band CA</w:t>
            </w:r>
          </w:p>
          <w:p w14:paraId="078B51F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D54522"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EC9E43F" w14:textId="77777777" w:rsidR="005D093F" w:rsidRDefault="005D093F">
            <w:pPr>
              <w:pStyle w:val="TAL"/>
              <w:rPr>
                <w:lang w:eastAsia="ja-JP"/>
              </w:rPr>
            </w:pPr>
          </w:p>
          <w:p w14:paraId="624615E2" w14:textId="77777777" w:rsidR="005D093F" w:rsidRDefault="005D093F">
            <w:pPr>
              <w:pStyle w:val="TAL"/>
              <w:rPr>
                <w:lang w:eastAsia="en-GB"/>
              </w:rPr>
            </w:pPr>
            <w:r>
              <w:rPr>
                <w:lang w:eastAsia="ja-JP"/>
              </w:rPr>
              <w:t>TT due to metric change : 1.0 dB</w:t>
            </w:r>
          </w:p>
        </w:tc>
      </w:tr>
      <w:tr w:rsidR="005D093F" w14:paraId="1425E7F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E32FD0" w14:textId="77777777" w:rsidR="005D093F" w:rsidRDefault="005D093F">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FAE2D4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0CF529" w14:textId="77777777" w:rsidR="005D093F" w:rsidRDefault="005D093F">
            <w:pPr>
              <w:pStyle w:val="TAL"/>
              <w:rPr>
                <w:lang w:eastAsia="en-GB"/>
              </w:rPr>
            </w:pPr>
          </w:p>
        </w:tc>
      </w:tr>
      <w:tr w:rsidR="005D093F" w14:paraId="1D940B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4169F8" w14:textId="77777777" w:rsidR="005D093F" w:rsidRDefault="005D093F">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8B0425"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2AC9FE" w14:textId="77777777" w:rsidR="005D093F" w:rsidRDefault="005D093F">
            <w:pPr>
              <w:pStyle w:val="TAL"/>
              <w:rPr>
                <w:lang w:eastAsia="en-GB"/>
              </w:rPr>
            </w:pPr>
          </w:p>
        </w:tc>
      </w:tr>
      <w:tr w:rsidR="005D093F" w14:paraId="31A34C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7EECDC" w14:textId="77777777" w:rsidR="005D093F" w:rsidRDefault="005D093F">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519062"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1CDEFD" w14:textId="77777777" w:rsidR="005D093F" w:rsidRDefault="005D093F">
            <w:pPr>
              <w:pStyle w:val="TAL"/>
              <w:rPr>
                <w:lang w:eastAsia="en-GB"/>
              </w:rPr>
            </w:pPr>
          </w:p>
        </w:tc>
      </w:tr>
      <w:tr w:rsidR="005D093F" w14:paraId="441D95C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AD4F81" w14:textId="77777777" w:rsidR="005D093F" w:rsidRDefault="005D093F">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FF1CF"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B7C8C43" w14:textId="77777777" w:rsidR="005D093F" w:rsidRDefault="005D093F">
            <w:pPr>
              <w:pStyle w:val="TAL"/>
              <w:rPr>
                <w:lang w:eastAsia="en-GB"/>
              </w:rPr>
            </w:pPr>
          </w:p>
        </w:tc>
      </w:tr>
      <w:tr w:rsidR="005D093F" w14:paraId="3DFD135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077F95" w14:textId="77777777" w:rsidR="005D093F" w:rsidRDefault="005D093F">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0B648E0" w14:textId="77777777" w:rsidR="005D093F" w:rsidRDefault="005D093F">
            <w:pPr>
              <w:pStyle w:val="TAL"/>
              <w:rPr>
                <w:rFonts w:cs="v4.2.0"/>
                <w:u w:val="single"/>
                <w:lang w:eastAsia="ja-JP"/>
              </w:rPr>
            </w:pPr>
            <w:r>
              <w:rPr>
                <w:rFonts w:cs="v4.2.0"/>
                <w:u w:val="single"/>
                <w:lang w:eastAsia="ja-JP"/>
              </w:rPr>
              <w:t>Intra-band contiguous CA</w:t>
            </w:r>
          </w:p>
          <w:p w14:paraId="2C1699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148B66" w14:textId="77777777" w:rsidR="005D093F" w:rsidRDefault="005D093F">
            <w:pPr>
              <w:pStyle w:val="TAL"/>
              <w:rPr>
                <w:rFonts w:cs="v4.2.0"/>
                <w:lang w:eastAsia="ja-JP"/>
              </w:rPr>
            </w:pPr>
            <w:r>
              <w:rPr>
                <w:rFonts w:cs="v4.2.0"/>
                <w:lang w:eastAsia="ja-JP"/>
              </w:rPr>
              <w:t>Same as 6.5.3.1</w:t>
            </w:r>
          </w:p>
          <w:p w14:paraId="0134BA8D" w14:textId="77777777" w:rsidR="005D093F" w:rsidRDefault="005D093F">
            <w:pPr>
              <w:pStyle w:val="TAL"/>
              <w:rPr>
                <w:rFonts w:cs="v4.2.0"/>
                <w:lang w:eastAsia="ja-JP"/>
              </w:rPr>
            </w:pPr>
          </w:p>
          <w:p w14:paraId="5EE5555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06D0B5" w14:textId="77777777" w:rsidR="005D093F" w:rsidRDefault="005D093F">
            <w:pPr>
              <w:pStyle w:val="TAL"/>
              <w:rPr>
                <w:rFonts w:cs="v4.2.0"/>
                <w:lang w:eastAsia="ja-JP"/>
              </w:rPr>
            </w:pPr>
            <w:r>
              <w:rPr>
                <w:rFonts w:cs="v4.2.0"/>
                <w:lang w:eastAsia="ja-JP"/>
              </w:rPr>
              <w:t>TBD</w:t>
            </w:r>
          </w:p>
          <w:p w14:paraId="63816B3F" w14:textId="77777777" w:rsidR="005D093F" w:rsidRDefault="005D093F">
            <w:pPr>
              <w:pStyle w:val="TAL"/>
              <w:rPr>
                <w:rFonts w:cs="v4.2.0"/>
                <w:lang w:eastAsia="ja-JP"/>
              </w:rPr>
            </w:pPr>
          </w:p>
          <w:p w14:paraId="76FC3244" w14:textId="77777777" w:rsidR="005D093F" w:rsidRDefault="005D093F">
            <w:pPr>
              <w:pStyle w:val="TAL"/>
              <w:rPr>
                <w:rFonts w:cs="v4.2.0"/>
                <w:u w:val="single"/>
                <w:lang w:eastAsia="ja-JP"/>
              </w:rPr>
            </w:pPr>
            <w:r>
              <w:rPr>
                <w:rFonts w:cs="v4.2.0"/>
                <w:u w:val="single"/>
                <w:lang w:eastAsia="ja-JP"/>
              </w:rPr>
              <w:t>Intra-band non-contiguous, Inter-band CA</w:t>
            </w:r>
          </w:p>
          <w:p w14:paraId="4421478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BC0C973" w14:textId="77777777" w:rsidR="005D093F" w:rsidRDefault="005D093F">
            <w:pPr>
              <w:pStyle w:val="TAL"/>
              <w:rPr>
                <w:lang w:eastAsia="en-GB"/>
              </w:rPr>
            </w:pPr>
          </w:p>
        </w:tc>
      </w:tr>
      <w:tr w:rsidR="005D093F" w14:paraId="3FB47E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DC1D9E" w14:textId="77777777" w:rsidR="005D093F" w:rsidRDefault="005D093F">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768F98A" w14:textId="77777777" w:rsidR="005D093F" w:rsidRDefault="005D093F">
            <w:pPr>
              <w:pStyle w:val="TAL"/>
              <w:rPr>
                <w:rFonts w:cs="v4.2.0"/>
                <w:u w:val="single"/>
                <w:lang w:eastAsia="ja-JP"/>
              </w:rPr>
            </w:pPr>
            <w:r>
              <w:rPr>
                <w:rFonts w:cs="v4.2.0"/>
                <w:u w:val="single"/>
                <w:lang w:eastAsia="ja-JP"/>
              </w:rPr>
              <w:t>Intra-band contiguous CA</w:t>
            </w:r>
          </w:p>
          <w:p w14:paraId="6139CD0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17B00E7" w14:textId="77777777" w:rsidR="005D093F" w:rsidRDefault="005D093F">
            <w:pPr>
              <w:pStyle w:val="TAL"/>
              <w:rPr>
                <w:rFonts w:cs="v4.2.0"/>
                <w:lang w:eastAsia="ja-JP"/>
              </w:rPr>
            </w:pPr>
            <w:r>
              <w:rPr>
                <w:rFonts w:cs="v4.2.0"/>
                <w:lang w:eastAsia="ja-JP"/>
              </w:rPr>
              <w:t>Same as 6.5.3.1</w:t>
            </w:r>
          </w:p>
          <w:p w14:paraId="66DE475A" w14:textId="77777777" w:rsidR="005D093F" w:rsidRDefault="005D093F">
            <w:pPr>
              <w:pStyle w:val="TAL"/>
              <w:rPr>
                <w:rFonts w:cs="v4.2.0"/>
                <w:lang w:eastAsia="ja-JP"/>
              </w:rPr>
            </w:pPr>
          </w:p>
          <w:p w14:paraId="786432B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F9A44A" w14:textId="77777777" w:rsidR="005D093F" w:rsidRDefault="005D093F">
            <w:pPr>
              <w:pStyle w:val="TAL"/>
              <w:rPr>
                <w:rFonts w:cs="v4.2.0"/>
                <w:lang w:eastAsia="ja-JP"/>
              </w:rPr>
            </w:pPr>
            <w:r>
              <w:rPr>
                <w:rFonts w:cs="v4.2.0"/>
                <w:lang w:eastAsia="ja-JP"/>
              </w:rPr>
              <w:t>TBD</w:t>
            </w:r>
          </w:p>
          <w:p w14:paraId="22208B9E" w14:textId="77777777" w:rsidR="005D093F" w:rsidRDefault="005D093F">
            <w:pPr>
              <w:pStyle w:val="TAL"/>
              <w:rPr>
                <w:rFonts w:cs="v4.2.0"/>
                <w:lang w:eastAsia="ja-JP"/>
              </w:rPr>
            </w:pPr>
          </w:p>
          <w:p w14:paraId="5598F2FB" w14:textId="77777777" w:rsidR="005D093F" w:rsidRDefault="005D093F">
            <w:pPr>
              <w:pStyle w:val="TAL"/>
              <w:rPr>
                <w:rFonts w:cs="v4.2.0"/>
                <w:u w:val="single"/>
                <w:lang w:eastAsia="ja-JP"/>
              </w:rPr>
            </w:pPr>
            <w:r>
              <w:rPr>
                <w:rFonts w:cs="v4.2.0"/>
                <w:u w:val="single"/>
                <w:lang w:eastAsia="ja-JP"/>
              </w:rPr>
              <w:t>Intra-band non-contiguous, Inter-band CA</w:t>
            </w:r>
          </w:p>
          <w:p w14:paraId="67AE65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682DDF" w14:textId="77777777" w:rsidR="005D093F" w:rsidRDefault="005D093F">
            <w:pPr>
              <w:pStyle w:val="TAL"/>
              <w:rPr>
                <w:lang w:eastAsia="en-GB"/>
              </w:rPr>
            </w:pPr>
          </w:p>
        </w:tc>
      </w:tr>
      <w:tr w:rsidR="005D093F" w14:paraId="744265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6CBBAC" w14:textId="77777777" w:rsidR="005D093F" w:rsidRDefault="005D093F">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8685C87" w14:textId="77777777" w:rsidR="005D093F" w:rsidRDefault="005D093F">
            <w:pPr>
              <w:pStyle w:val="TAL"/>
              <w:rPr>
                <w:rFonts w:cs="v4.2.0"/>
                <w:u w:val="single"/>
                <w:lang w:eastAsia="ja-JP"/>
              </w:rPr>
            </w:pPr>
            <w:r>
              <w:rPr>
                <w:rFonts w:cs="v4.2.0"/>
                <w:u w:val="single"/>
                <w:lang w:eastAsia="ja-JP"/>
              </w:rPr>
              <w:t>Intra-band contiguous CA</w:t>
            </w:r>
          </w:p>
          <w:p w14:paraId="26B24C8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2DEA2D" w14:textId="77777777" w:rsidR="005D093F" w:rsidRDefault="005D093F">
            <w:pPr>
              <w:pStyle w:val="TAL"/>
              <w:rPr>
                <w:rFonts w:cs="v4.2.0"/>
                <w:lang w:eastAsia="ja-JP"/>
              </w:rPr>
            </w:pPr>
            <w:r>
              <w:rPr>
                <w:rFonts w:cs="v4.2.0"/>
                <w:lang w:eastAsia="ja-JP"/>
              </w:rPr>
              <w:t>Same as 6.5.3.1</w:t>
            </w:r>
          </w:p>
          <w:p w14:paraId="797D76BE" w14:textId="77777777" w:rsidR="005D093F" w:rsidRDefault="005D093F">
            <w:pPr>
              <w:pStyle w:val="TAL"/>
              <w:rPr>
                <w:rFonts w:cs="v4.2.0"/>
                <w:lang w:eastAsia="ja-JP"/>
              </w:rPr>
            </w:pPr>
          </w:p>
          <w:p w14:paraId="5D41524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E665B" w14:textId="77777777" w:rsidR="005D093F" w:rsidRDefault="005D093F">
            <w:pPr>
              <w:pStyle w:val="TAL"/>
              <w:rPr>
                <w:rFonts w:cs="v4.2.0"/>
                <w:lang w:eastAsia="ja-JP"/>
              </w:rPr>
            </w:pPr>
            <w:r>
              <w:rPr>
                <w:rFonts w:cs="v4.2.0"/>
                <w:lang w:eastAsia="ja-JP"/>
              </w:rPr>
              <w:t>TBD</w:t>
            </w:r>
          </w:p>
          <w:p w14:paraId="13A96E81" w14:textId="77777777" w:rsidR="005D093F" w:rsidRDefault="005D093F">
            <w:pPr>
              <w:pStyle w:val="TAL"/>
              <w:rPr>
                <w:rFonts w:cs="v4.2.0"/>
                <w:lang w:eastAsia="ja-JP"/>
              </w:rPr>
            </w:pPr>
          </w:p>
          <w:p w14:paraId="6600FC3D" w14:textId="77777777" w:rsidR="005D093F" w:rsidRDefault="005D093F">
            <w:pPr>
              <w:pStyle w:val="TAL"/>
              <w:rPr>
                <w:rFonts w:cs="v4.2.0"/>
                <w:u w:val="single"/>
                <w:lang w:eastAsia="ja-JP"/>
              </w:rPr>
            </w:pPr>
            <w:r>
              <w:rPr>
                <w:rFonts w:cs="v4.2.0"/>
                <w:u w:val="single"/>
                <w:lang w:eastAsia="ja-JP"/>
              </w:rPr>
              <w:t>Intra-band non-contiguous, Inter-band CA</w:t>
            </w:r>
          </w:p>
          <w:p w14:paraId="4ED9A4E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97E53F" w14:textId="77777777" w:rsidR="005D093F" w:rsidRDefault="005D093F">
            <w:pPr>
              <w:pStyle w:val="TAL"/>
              <w:rPr>
                <w:lang w:eastAsia="en-GB"/>
              </w:rPr>
            </w:pPr>
          </w:p>
        </w:tc>
      </w:tr>
      <w:tr w:rsidR="005D093F" w14:paraId="1201FE3F" w14:textId="77777777" w:rsidTr="00CB38BE">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32416665" w14:textId="77777777" w:rsidR="005D093F" w:rsidRDefault="005D093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1836A49" w14:textId="77777777" w:rsidR="005D093F" w:rsidRDefault="005D093F" w:rsidP="005D093F">
      <w:pPr>
        <w:rPr>
          <w:lang w:eastAsia="en-GB"/>
        </w:rPr>
      </w:pPr>
    </w:p>
    <w:p w14:paraId="7F71A502" w14:textId="4EEAC9DE" w:rsidR="005D6E1C" w:rsidRDefault="005D6E1C" w:rsidP="005D6E1C">
      <w:pPr>
        <w:rPr>
          <w:rFonts w:ascii="Arial" w:eastAsia="??" w:hAnsi="Arial"/>
          <w:color w:val="FF0000"/>
          <w:sz w:val="32"/>
        </w:rPr>
      </w:pPr>
      <w:r>
        <w:rPr>
          <w:rFonts w:ascii="Arial" w:eastAsia="??" w:hAnsi="Arial"/>
          <w:color w:val="FF0000"/>
          <w:sz w:val="32"/>
        </w:rPr>
        <w:t>&lt;&lt; End of chan</w:t>
      </w:r>
      <w:r w:rsidRPr="00E4102E">
        <w:rPr>
          <w:rFonts w:ascii="Arial" w:eastAsia="??" w:hAnsi="Arial"/>
          <w:color w:val="FF0000"/>
          <w:sz w:val="32"/>
        </w:rPr>
        <w:t xml:space="preserve">ge </w:t>
      </w:r>
      <w:r w:rsidR="002749F7" w:rsidRPr="00E4102E">
        <w:rPr>
          <w:rFonts w:ascii="Arial" w:eastAsia="??" w:hAnsi="Arial"/>
          <w:color w:val="FF0000"/>
          <w:sz w:val="32"/>
        </w:rPr>
        <w:t>7</w:t>
      </w:r>
      <w:r w:rsidRPr="00E4102E">
        <w:rPr>
          <w:rFonts w:ascii="Arial" w:eastAsia="??" w:hAnsi="Arial"/>
          <w:color w:val="FF0000"/>
          <w:sz w:val="32"/>
        </w:rPr>
        <w:t>&gt;&gt;</w:t>
      </w:r>
    </w:p>
    <w:p w14:paraId="78D4313B" w14:textId="77777777" w:rsidR="005D6E1C" w:rsidRDefault="005D6E1C" w:rsidP="005D6E1C">
      <w:pPr>
        <w:rPr>
          <w:rFonts w:ascii="Arial" w:eastAsia="??" w:hAnsi="Arial"/>
          <w:color w:val="FF0000"/>
          <w:sz w:val="32"/>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AAD7A" w14:textId="77777777" w:rsidR="002D500E" w:rsidRDefault="002D500E">
      <w:r>
        <w:separator/>
      </w:r>
    </w:p>
  </w:endnote>
  <w:endnote w:type="continuationSeparator" w:id="0">
    <w:p w14:paraId="448B2362" w14:textId="77777777" w:rsidR="002D500E" w:rsidRDefault="002D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31057" w14:textId="77777777" w:rsidR="002D500E" w:rsidRDefault="002D500E">
      <w:r>
        <w:separator/>
      </w:r>
    </w:p>
  </w:footnote>
  <w:footnote w:type="continuationSeparator" w:id="0">
    <w:p w14:paraId="440BE49B" w14:textId="77777777" w:rsidR="002D500E" w:rsidRDefault="002D5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0ABA" w:rsidRDefault="00920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0ABA" w:rsidRDefault="00920A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0ABA" w:rsidRDefault="00920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6E7C73"/>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7DF6057"/>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5A4A28"/>
    <w:multiLevelType w:val="hybridMultilevel"/>
    <w:tmpl w:val="2C2E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992313A"/>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186DA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AA238D9"/>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E3B1D3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A008B8"/>
    <w:multiLevelType w:val="hybridMultilevel"/>
    <w:tmpl w:val="53FC48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9"/>
  </w:num>
  <w:num w:numId="6">
    <w:abstractNumId w:val="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0"/>
  </w:num>
  <w:num w:numId="11">
    <w:abstractNumId w:val="31"/>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num>
  <w:num w:numId="17">
    <w:abstractNumId w:val="0"/>
    <w:lvlOverride w:ilvl="0">
      <w:startOverride w:val="1"/>
    </w:lvlOverride>
  </w:num>
  <w:num w:numId="18">
    <w:abstractNumId w:val="18"/>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16"/>
  </w:num>
  <w:num w:numId="27">
    <w:abstractNumId w:val="20"/>
  </w:num>
  <w:num w:numId="28">
    <w:abstractNumId w:val="10"/>
  </w:num>
  <w:num w:numId="29">
    <w:abstractNumId w:val="17"/>
  </w:num>
  <w:num w:numId="30">
    <w:abstractNumId w:val="4"/>
  </w:num>
  <w:num w:numId="31">
    <w:abstractNumId w:val="27"/>
  </w:num>
  <w:num w:numId="32">
    <w:abstractNumId w:val="7"/>
  </w:num>
  <w:num w:numId="33">
    <w:abstractNumId w:val="29"/>
  </w:num>
  <w:num w:numId="34">
    <w:abstractNumId w:val="2"/>
  </w:num>
  <w:num w:numId="35">
    <w:abstractNumId w:val="28"/>
  </w:num>
  <w:num w:numId="36">
    <w:abstractNumId w:val="30"/>
  </w:num>
  <w:num w:numId="37">
    <w:abstractNumId w:val="31"/>
  </w:num>
  <w:num w:numId="38">
    <w:abstractNumId w:val="5"/>
  </w:num>
  <w:num w:numId="39">
    <w:abstractNumId w:val="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63"/>
    <w:rsid w:val="00022E4A"/>
    <w:rsid w:val="000731D7"/>
    <w:rsid w:val="00075BB0"/>
    <w:rsid w:val="000812B9"/>
    <w:rsid w:val="000A1267"/>
    <w:rsid w:val="000A6394"/>
    <w:rsid w:val="000B7E91"/>
    <w:rsid w:val="000B7FED"/>
    <w:rsid w:val="000C038A"/>
    <w:rsid w:val="000C6598"/>
    <w:rsid w:val="000D44B3"/>
    <w:rsid w:val="00114246"/>
    <w:rsid w:val="00126776"/>
    <w:rsid w:val="00127E81"/>
    <w:rsid w:val="00145D43"/>
    <w:rsid w:val="00152266"/>
    <w:rsid w:val="00163368"/>
    <w:rsid w:val="001768EE"/>
    <w:rsid w:val="00192C46"/>
    <w:rsid w:val="001A08B3"/>
    <w:rsid w:val="001A7B60"/>
    <w:rsid w:val="001B52F0"/>
    <w:rsid w:val="001B6543"/>
    <w:rsid w:val="001B6E15"/>
    <w:rsid w:val="001B7A65"/>
    <w:rsid w:val="001C0814"/>
    <w:rsid w:val="001E14F9"/>
    <w:rsid w:val="001E41F3"/>
    <w:rsid w:val="001F176E"/>
    <w:rsid w:val="001F464E"/>
    <w:rsid w:val="001F73F8"/>
    <w:rsid w:val="00200941"/>
    <w:rsid w:val="00204226"/>
    <w:rsid w:val="0023222C"/>
    <w:rsid w:val="002547BD"/>
    <w:rsid w:val="00254CC1"/>
    <w:rsid w:val="0026004D"/>
    <w:rsid w:val="002640DD"/>
    <w:rsid w:val="002749F7"/>
    <w:rsid w:val="00275D12"/>
    <w:rsid w:val="00283BB9"/>
    <w:rsid w:val="00284FEB"/>
    <w:rsid w:val="002860C4"/>
    <w:rsid w:val="00293093"/>
    <w:rsid w:val="002B5741"/>
    <w:rsid w:val="002C62C4"/>
    <w:rsid w:val="002D500E"/>
    <w:rsid w:val="002D7BB2"/>
    <w:rsid w:val="002E472E"/>
    <w:rsid w:val="00305409"/>
    <w:rsid w:val="00355F2E"/>
    <w:rsid w:val="003609EF"/>
    <w:rsid w:val="0036231A"/>
    <w:rsid w:val="00362ABB"/>
    <w:rsid w:val="00374DD4"/>
    <w:rsid w:val="003840AB"/>
    <w:rsid w:val="003977EF"/>
    <w:rsid w:val="003C3AEC"/>
    <w:rsid w:val="003D1456"/>
    <w:rsid w:val="003E1A36"/>
    <w:rsid w:val="003F5EEE"/>
    <w:rsid w:val="00410371"/>
    <w:rsid w:val="0041178C"/>
    <w:rsid w:val="00412A47"/>
    <w:rsid w:val="004242F1"/>
    <w:rsid w:val="004565F6"/>
    <w:rsid w:val="0046774D"/>
    <w:rsid w:val="00473617"/>
    <w:rsid w:val="0047763B"/>
    <w:rsid w:val="00485DE1"/>
    <w:rsid w:val="004B3120"/>
    <w:rsid w:val="004B75B7"/>
    <w:rsid w:val="004C4D27"/>
    <w:rsid w:val="004D7E27"/>
    <w:rsid w:val="004E3571"/>
    <w:rsid w:val="00506342"/>
    <w:rsid w:val="00514B2F"/>
    <w:rsid w:val="00514C47"/>
    <w:rsid w:val="0051580D"/>
    <w:rsid w:val="00547111"/>
    <w:rsid w:val="00552043"/>
    <w:rsid w:val="00554639"/>
    <w:rsid w:val="00564F6F"/>
    <w:rsid w:val="00581394"/>
    <w:rsid w:val="00592D74"/>
    <w:rsid w:val="005A0A5A"/>
    <w:rsid w:val="005D093F"/>
    <w:rsid w:val="005D6E1C"/>
    <w:rsid w:val="005E2C44"/>
    <w:rsid w:val="00621188"/>
    <w:rsid w:val="006257ED"/>
    <w:rsid w:val="0062796E"/>
    <w:rsid w:val="00630499"/>
    <w:rsid w:val="00665C47"/>
    <w:rsid w:val="00667D70"/>
    <w:rsid w:val="006863C6"/>
    <w:rsid w:val="00695808"/>
    <w:rsid w:val="006B4344"/>
    <w:rsid w:val="006B46FB"/>
    <w:rsid w:val="006B5409"/>
    <w:rsid w:val="006C1214"/>
    <w:rsid w:val="006E21FB"/>
    <w:rsid w:val="006E2E7A"/>
    <w:rsid w:val="006F06C3"/>
    <w:rsid w:val="006F3CEA"/>
    <w:rsid w:val="00725585"/>
    <w:rsid w:val="00792342"/>
    <w:rsid w:val="00794228"/>
    <w:rsid w:val="007952D2"/>
    <w:rsid w:val="007977A8"/>
    <w:rsid w:val="007A3EEF"/>
    <w:rsid w:val="007B254B"/>
    <w:rsid w:val="007B512A"/>
    <w:rsid w:val="007C0C0A"/>
    <w:rsid w:val="007C2097"/>
    <w:rsid w:val="007D12E9"/>
    <w:rsid w:val="007D6A07"/>
    <w:rsid w:val="007F7259"/>
    <w:rsid w:val="00801465"/>
    <w:rsid w:val="008040A8"/>
    <w:rsid w:val="00820124"/>
    <w:rsid w:val="008212DC"/>
    <w:rsid w:val="008279FA"/>
    <w:rsid w:val="0083655E"/>
    <w:rsid w:val="00861EB3"/>
    <w:rsid w:val="008626E7"/>
    <w:rsid w:val="00870EE7"/>
    <w:rsid w:val="00872912"/>
    <w:rsid w:val="008863B9"/>
    <w:rsid w:val="008A2885"/>
    <w:rsid w:val="008A45A6"/>
    <w:rsid w:val="008D7479"/>
    <w:rsid w:val="008F3789"/>
    <w:rsid w:val="008F686C"/>
    <w:rsid w:val="009010CA"/>
    <w:rsid w:val="009148DE"/>
    <w:rsid w:val="00920ABA"/>
    <w:rsid w:val="00941E30"/>
    <w:rsid w:val="009777D9"/>
    <w:rsid w:val="00977BAA"/>
    <w:rsid w:val="00991B88"/>
    <w:rsid w:val="009A236F"/>
    <w:rsid w:val="009A5753"/>
    <w:rsid w:val="009A579D"/>
    <w:rsid w:val="009B799F"/>
    <w:rsid w:val="009D2935"/>
    <w:rsid w:val="009D359A"/>
    <w:rsid w:val="009E0890"/>
    <w:rsid w:val="009E3297"/>
    <w:rsid w:val="009F734F"/>
    <w:rsid w:val="00A1717A"/>
    <w:rsid w:val="00A23FC4"/>
    <w:rsid w:val="00A246B6"/>
    <w:rsid w:val="00A24E34"/>
    <w:rsid w:val="00A47E70"/>
    <w:rsid w:val="00A501E5"/>
    <w:rsid w:val="00A5075C"/>
    <w:rsid w:val="00A50CF0"/>
    <w:rsid w:val="00A5417B"/>
    <w:rsid w:val="00A6179B"/>
    <w:rsid w:val="00A76201"/>
    <w:rsid w:val="00A7671C"/>
    <w:rsid w:val="00A83D39"/>
    <w:rsid w:val="00A84550"/>
    <w:rsid w:val="00AA2CBC"/>
    <w:rsid w:val="00AB0640"/>
    <w:rsid w:val="00AC5820"/>
    <w:rsid w:val="00AC5837"/>
    <w:rsid w:val="00AD1CD8"/>
    <w:rsid w:val="00AE79F8"/>
    <w:rsid w:val="00B00517"/>
    <w:rsid w:val="00B02969"/>
    <w:rsid w:val="00B03581"/>
    <w:rsid w:val="00B258BB"/>
    <w:rsid w:val="00B33C48"/>
    <w:rsid w:val="00B350C6"/>
    <w:rsid w:val="00B4628C"/>
    <w:rsid w:val="00B6586C"/>
    <w:rsid w:val="00B67B97"/>
    <w:rsid w:val="00B968C8"/>
    <w:rsid w:val="00BA3EC5"/>
    <w:rsid w:val="00BA51D9"/>
    <w:rsid w:val="00BB5DFC"/>
    <w:rsid w:val="00BB7B64"/>
    <w:rsid w:val="00BC67FE"/>
    <w:rsid w:val="00BD279D"/>
    <w:rsid w:val="00BD6BB8"/>
    <w:rsid w:val="00BF5334"/>
    <w:rsid w:val="00C055AF"/>
    <w:rsid w:val="00C11FEF"/>
    <w:rsid w:val="00C321B0"/>
    <w:rsid w:val="00C53A64"/>
    <w:rsid w:val="00C66BA2"/>
    <w:rsid w:val="00C95985"/>
    <w:rsid w:val="00CA1246"/>
    <w:rsid w:val="00CB38BE"/>
    <w:rsid w:val="00CC5026"/>
    <w:rsid w:val="00CC68D0"/>
    <w:rsid w:val="00CE777E"/>
    <w:rsid w:val="00CF0400"/>
    <w:rsid w:val="00D03F9A"/>
    <w:rsid w:val="00D06D51"/>
    <w:rsid w:val="00D15633"/>
    <w:rsid w:val="00D23673"/>
    <w:rsid w:val="00D24991"/>
    <w:rsid w:val="00D42468"/>
    <w:rsid w:val="00D50255"/>
    <w:rsid w:val="00D6021C"/>
    <w:rsid w:val="00D66520"/>
    <w:rsid w:val="00D75A99"/>
    <w:rsid w:val="00D953D7"/>
    <w:rsid w:val="00DB2C5F"/>
    <w:rsid w:val="00DE180B"/>
    <w:rsid w:val="00DE34CF"/>
    <w:rsid w:val="00DF7B40"/>
    <w:rsid w:val="00E040F3"/>
    <w:rsid w:val="00E13F3D"/>
    <w:rsid w:val="00E34898"/>
    <w:rsid w:val="00E4102E"/>
    <w:rsid w:val="00E81AFB"/>
    <w:rsid w:val="00E955DC"/>
    <w:rsid w:val="00E96516"/>
    <w:rsid w:val="00EA59E6"/>
    <w:rsid w:val="00EB09B7"/>
    <w:rsid w:val="00EB6EA8"/>
    <w:rsid w:val="00EE7D7C"/>
    <w:rsid w:val="00F21D05"/>
    <w:rsid w:val="00F25D98"/>
    <w:rsid w:val="00F300FB"/>
    <w:rsid w:val="00F31E5E"/>
    <w:rsid w:val="00F63BDE"/>
    <w:rsid w:val="00F65B57"/>
    <w:rsid w:val="00F7405A"/>
    <w:rsid w:val="00F82144"/>
    <w:rsid w:val="00F947BD"/>
    <w:rsid w:val="00FA6AFC"/>
    <w:rsid w:val="00FB3A87"/>
    <w:rsid w:val="00FB6386"/>
    <w:rsid w:val="00FE123C"/>
    <w:rsid w:val="00FF56AE"/>
    <w:rsid w:val="00FF59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47763B"/>
    <w:rPr>
      <w:rFonts w:ascii="Arial" w:hAnsi="Arial"/>
      <w:sz w:val="36"/>
      <w:lang w:val="en-GB" w:eastAsia="en-US"/>
    </w:rPr>
  </w:style>
  <w:style w:type="character" w:customStyle="1" w:styleId="Heading3Char">
    <w:name w:val="Heading 3 Char"/>
    <w:basedOn w:val="DefaultParagraphFont"/>
    <w:link w:val="Heading3"/>
    <w:qFormat/>
    <w:rsid w:val="004776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763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47763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47763B"/>
    <w:rPr>
      <w:rFonts w:ascii="Arial" w:hAnsi="Arial"/>
      <w:lang w:val="en-GB" w:eastAsia="en-US"/>
    </w:rPr>
  </w:style>
  <w:style w:type="character" w:customStyle="1" w:styleId="Heading7Char">
    <w:name w:val="Heading 7 Char"/>
    <w:aliases w:val="L7 Char,Header 7 Char"/>
    <w:basedOn w:val="DefaultParagraphFont"/>
    <w:link w:val="Heading7"/>
    <w:rsid w:val="0047763B"/>
    <w:rPr>
      <w:rFonts w:ascii="Arial" w:hAnsi="Arial"/>
      <w:lang w:val="en-GB" w:eastAsia="en-US"/>
    </w:rPr>
  </w:style>
  <w:style w:type="character" w:customStyle="1" w:styleId="Heading8Char">
    <w:name w:val="Heading 8 Char"/>
    <w:basedOn w:val="DefaultParagraphFont"/>
    <w:link w:val="Heading8"/>
    <w:rsid w:val="0047763B"/>
    <w:rPr>
      <w:rFonts w:ascii="Arial" w:hAnsi="Arial"/>
      <w:sz w:val="36"/>
      <w:lang w:val="en-GB" w:eastAsia="en-US"/>
    </w:rPr>
  </w:style>
  <w:style w:type="character" w:customStyle="1" w:styleId="Heading9Char">
    <w:name w:val="Heading 9 Char"/>
    <w:basedOn w:val="DefaultParagraphFont"/>
    <w:link w:val="Heading9"/>
    <w:rsid w:val="0047763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47763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47763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7763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47763B"/>
    <w:rPr>
      <w:rFonts w:ascii="Arial" w:hAnsi="Arial"/>
      <w:sz w:val="22"/>
      <w:lang w:val="en-GB" w:eastAsia="en-US"/>
    </w:rPr>
  </w:style>
  <w:style w:type="paragraph" w:styleId="HTMLPreformatted">
    <w:name w:val="HTML Preformatted"/>
    <w:basedOn w:val="Normal"/>
    <w:link w:val="HTMLPreformattedChar"/>
    <w:semiHidden/>
    <w:unhideWhenUsed/>
    <w:rsid w:val="0047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47763B"/>
    <w:rPr>
      <w:rFonts w:ascii="Courier New" w:eastAsia="MS Mincho" w:hAnsi="Courier New"/>
      <w:lang w:val="en-GB" w:eastAsia="ja-JP"/>
    </w:rPr>
  </w:style>
  <w:style w:type="character" w:styleId="HTMLTypewriter">
    <w:name w:val="HTML Typewriter"/>
    <w:semiHidden/>
    <w:unhideWhenUsed/>
    <w:rsid w:val="0047763B"/>
    <w:rPr>
      <w:rFonts w:ascii="Courier New" w:eastAsia="Times New Roman" w:hAnsi="Courier New" w:cs="Courier New" w:hint="default"/>
      <w:sz w:val="24"/>
      <w:szCs w:val="24"/>
    </w:rPr>
  </w:style>
  <w:style w:type="paragraph" w:customStyle="1" w:styleId="msonormal0">
    <w:name w:val="msonormal"/>
    <w:basedOn w:val="Normal"/>
    <w:rsid w:val="0047763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47763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47763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7763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7763B"/>
    <w:rPr>
      <w:rFonts w:ascii="Times New Roman" w:hAnsi="Times New Roman"/>
      <w:lang w:val="en-GB" w:eastAsia="en-GB"/>
    </w:rPr>
  </w:style>
  <w:style w:type="character" w:customStyle="1" w:styleId="CommentTextChar">
    <w:name w:val="Comment Text Char"/>
    <w:basedOn w:val="DefaultParagraphFont"/>
    <w:link w:val="CommentText"/>
    <w:semiHidden/>
    <w:rsid w:val="0047763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7763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7763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47763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7763B"/>
    <w:rPr>
      <w:rFonts w:ascii="Times New Roman" w:hAnsi="Times New Roman"/>
      <w:lang w:val="en-GB" w:eastAsia="en-GB"/>
    </w:rPr>
  </w:style>
  <w:style w:type="paragraph" w:styleId="IndexHeading">
    <w:name w:val="index heading"/>
    <w:basedOn w:val="Normal"/>
    <w:next w:val="Normal"/>
    <w:semiHidden/>
    <w:unhideWhenUsed/>
    <w:rsid w:val="0047763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47763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47763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47763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47763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47763B"/>
    <w:rPr>
      <w:rFonts w:ascii="Times New Roman" w:eastAsia="SimSun" w:hAnsi="Times New Roman"/>
      <w:lang w:val="en-GB" w:eastAsia="en-GB"/>
    </w:rPr>
  </w:style>
  <w:style w:type="character" w:customStyle="1" w:styleId="ListChar">
    <w:name w:val="List Char"/>
    <w:link w:val="List"/>
    <w:locked/>
    <w:rsid w:val="0047763B"/>
    <w:rPr>
      <w:rFonts w:ascii="Times New Roman" w:hAnsi="Times New Roman"/>
      <w:lang w:val="en-GB" w:eastAsia="en-US"/>
    </w:rPr>
  </w:style>
  <w:style w:type="character" w:customStyle="1" w:styleId="ListBulletChar">
    <w:name w:val="List Bullet Char"/>
    <w:link w:val="ListBullet"/>
    <w:locked/>
    <w:rsid w:val="0047763B"/>
    <w:rPr>
      <w:rFonts w:ascii="Times New Roman" w:hAnsi="Times New Roman"/>
      <w:lang w:val="en-GB" w:eastAsia="en-US"/>
    </w:rPr>
  </w:style>
  <w:style w:type="character" w:customStyle="1" w:styleId="List2Char">
    <w:name w:val="List 2 Char"/>
    <w:link w:val="List2"/>
    <w:locked/>
    <w:rsid w:val="0047763B"/>
    <w:rPr>
      <w:rFonts w:ascii="Times New Roman" w:hAnsi="Times New Roman"/>
      <w:lang w:val="en-GB" w:eastAsia="en-US"/>
    </w:rPr>
  </w:style>
  <w:style w:type="character" w:customStyle="1" w:styleId="List3Char">
    <w:name w:val="List 3 Char"/>
    <w:link w:val="List3"/>
    <w:locked/>
    <w:rsid w:val="0047763B"/>
    <w:rPr>
      <w:rFonts w:ascii="Times New Roman" w:hAnsi="Times New Roman"/>
      <w:lang w:val="en-GB" w:eastAsia="en-US"/>
    </w:rPr>
  </w:style>
  <w:style w:type="character" w:customStyle="1" w:styleId="ListBullet2Char">
    <w:name w:val="List Bullet 2 Char"/>
    <w:link w:val="ListBullet2"/>
    <w:locked/>
    <w:rsid w:val="0047763B"/>
    <w:rPr>
      <w:rFonts w:ascii="Times New Roman" w:hAnsi="Times New Roman"/>
      <w:lang w:val="en-GB" w:eastAsia="en-US"/>
    </w:rPr>
  </w:style>
  <w:style w:type="character" w:customStyle="1" w:styleId="ListBullet3Char">
    <w:name w:val="List Bullet 3 Char"/>
    <w:link w:val="ListBullet3"/>
    <w:locked/>
    <w:rsid w:val="0047763B"/>
    <w:rPr>
      <w:rFonts w:ascii="Times New Roman" w:hAnsi="Times New Roman"/>
      <w:lang w:val="en-GB" w:eastAsia="en-US"/>
    </w:rPr>
  </w:style>
  <w:style w:type="paragraph" w:styleId="ListNumber3">
    <w:name w:val="List Number 3"/>
    <w:basedOn w:val="Normal"/>
    <w:semiHidden/>
    <w:unhideWhenUsed/>
    <w:rsid w:val="0047763B"/>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47763B"/>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47763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47763B"/>
    <w:rPr>
      <w:rFonts w:ascii="Courier New" w:hAnsi="Courier New" w:cs="Courier New"/>
      <w:lang w:val="nb-NO"/>
    </w:rPr>
  </w:style>
  <w:style w:type="paragraph" w:styleId="Title">
    <w:name w:val="Title"/>
    <w:aliases w:val="Section Header"/>
    <w:basedOn w:val="Normal"/>
    <w:next w:val="Normal"/>
    <w:link w:val="TitleChar"/>
    <w:qFormat/>
    <w:rsid w:val="0047763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47763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7763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7763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763B"/>
    <w:rPr>
      <w:rFonts w:ascii="Times New Roman" w:hAnsi="Times New Roman"/>
      <w:lang w:val="en-GB" w:eastAsia="en-US"/>
    </w:rPr>
  </w:style>
  <w:style w:type="paragraph" w:styleId="BodyTextIndent">
    <w:name w:val="Body Text Indent"/>
    <w:basedOn w:val="Normal"/>
    <w:link w:val="BodyTextIndentChar"/>
    <w:semiHidden/>
    <w:unhideWhenUsed/>
    <w:rsid w:val="0047763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47763B"/>
    <w:rPr>
      <w:rFonts w:ascii="Times New Roman" w:hAnsi="Times New Roman"/>
      <w:lang w:val="en-GB" w:eastAsia="en-GB"/>
    </w:rPr>
  </w:style>
  <w:style w:type="paragraph" w:styleId="Subtitle">
    <w:name w:val="Subtitle"/>
    <w:basedOn w:val="Normal"/>
    <w:next w:val="Normal"/>
    <w:link w:val="SubtitleChar"/>
    <w:qFormat/>
    <w:rsid w:val="0047763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7763B"/>
    <w:rPr>
      <w:rFonts w:ascii="Cambria" w:eastAsia="PMingLiU" w:hAnsi="Cambria"/>
      <w:i/>
      <w:iCs/>
      <w:sz w:val="24"/>
      <w:szCs w:val="24"/>
      <w:lang w:val="en-GB" w:eastAsia="en-US"/>
    </w:rPr>
  </w:style>
  <w:style w:type="paragraph" w:styleId="Date">
    <w:name w:val="Date"/>
    <w:basedOn w:val="Normal"/>
    <w:next w:val="Normal"/>
    <w:link w:val="DateChar"/>
    <w:unhideWhenUsed/>
    <w:rsid w:val="0047763B"/>
    <w:pPr>
      <w:overflowPunct w:val="0"/>
      <w:autoSpaceDE w:val="0"/>
      <w:autoSpaceDN w:val="0"/>
      <w:adjustRightInd w:val="0"/>
    </w:pPr>
    <w:rPr>
      <w:lang w:eastAsia="en-GB"/>
    </w:rPr>
  </w:style>
  <w:style w:type="character" w:customStyle="1" w:styleId="DateChar">
    <w:name w:val="Date Char"/>
    <w:basedOn w:val="DefaultParagraphFont"/>
    <w:link w:val="Date"/>
    <w:rsid w:val="0047763B"/>
    <w:rPr>
      <w:rFonts w:ascii="Times New Roman" w:hAnsi="Times New Roman"/>
      <w:lang w:val="en-GB" w:eastAsia="en-GB"/>
    </w:rPr>
  </w:style>
  <w:style w:type="paragraph" w:styleId="NoteHeading">
    <w:name w:val="Note Heading"/>
    <w:basedOn w:val="Normal"/>
    <w:next w:val="Normal"/>
    <w:link w:val="NoteHeadingChar"/>
    <w:semiHidden/>
    <w:unhideWhenUsed/>
    <w:rsid w:val="0047763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47763B"/>
    <w:rPr>
      <w:rFonts w:ascii="Times New Roman" w:hAnsi="Times New Roman"/>
      <w:lang w:val="en-GB" w:eastAsia="en-GB"/>
    </w:rPr>
  </w:style>
  <w:style w:type="paragraph" w:styleId="BodyText2">
    <w:name w:val="Body Text 2"/>
    <w:basedOn w:val="Normal"/>
    <w:link w:val="BodyText2Char"/>
    <w:semiHidden/>
    <w:unhideWhenUsed/>
    <w:rsid w:val="0047763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47763B"/>
    <w:rPr>
      <w:rFonts w:ascii="Times New Roman" w:hAnsi="Times New Roman"/>
      <w:i/>
      <w:lang w:val="en-GB" w:eastAsia="en-GB"/>
    </w:rPr>
  </w:style>
  <w:style w:type="paragraph" w:styleId="BodyText3">
    <w:name w:val="Body Text 3"/>
    <w:basedOn w:val="Normal"/>
    <w:link w:val="BodyText3Char"/>
    <w:semiHidden/>
    <w:unhideWhenUsed/>
    <w:rsid w:val="0047763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47763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47763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47763B"/>
    <w:rPr>
      <w:rFonts w:ascii="Times New Roman" w:hAnsi="Times New Roman"/>
      <w:lang w:val="en-GB" w:eastAsia="en-GB"/>
    </w:rPr>
  </w:style>
  <w:style w:type="paragraph" w:styleId="BodyTextIndent3">
    <w:name w:val="Body Text Indent 3"/>
    <w:basedOn w:val="Normal"/>
    <w:link w:val="BodyTextIndent3Char"/>
    <w:semiHidden/>
    <w:unhideWhenUsed/>
    <w:rsid w:val="0047763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47763B"/>
    <w:rPr>
      <w:rFonts w:ascii="Times New Roman" w:hAnsi="Times New Roman"/>
      <w:lang w:val="en-GB" w:eastAsia="en-US"/>
    </w:rPr>
  </w:style>
  <w:style w:type="character" w:customStyle="1" w:styleId="DocumentMapChar">
    <w:name w:val="Document Map Char"/>
    <w:basedOn w:val="DefaultParagraphFont"/>
    <w:link w:val="DocumentMap"/>
    <w:semiHidden/>
    <w:rsid w:val="0047763B"/>
    <w:rPr>
      <w:rFonts w:ascii="Tahoma" w:hAnsi="Tahoma" w:cs="Tahoma"/>
      <w:shd w:val="clear" w:color="auto" w:fill="000080"/>
      <w:lang w:val="en-GB" w:eastAsia="en-US"/>
    </w:rPr>
  </w:style>
  <w:style w:type="paragraph" w:styleId="PlainText">
    <w:name w:val="Plain Text"/>
    <w:basedOn w:val="Normal"/>
    <w:link w:val="PlainTextChar"/>
    <w:semiHidden/>
    <w:unhideWhenUsed/>
    <w:rsid w:val="0047763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47763B"/>
    <w:rPr>
      <w:rFonts w:ascii="Courier New" w:hAnsi="Courier New"/>
      <w:lang w:val="nb-NO" w:eastAsia="ja-JP"/>
    </w:rPr>
  </w:style>
  <w:style w:type="character" w:customStyle="1" w:styleId="CommentSubjectChar">
    <w:name w:val="Comment Subject Char"/>
    <w:basedOn w:val="CommentTextChar"/>
    <w:link w:val="CommentSubject"/>
    <w:semiHidden/>
    <w:rsid w:val="0047763B"/>
    <w:rPr>
      <w:rFonts w:ascii="Times New Roman" w:hAnsi="Times New Roman"/>
      <w:b/>
      <w:bCs/>
      <w:lang w:val="en-GB" w:eastAsia="en-US"/>
    </w:rPr>
  </w:style>
  <w:style w:type="character" w:customStyle="1" w:styleId="BalloonTextChar">
    <w:name w:val="Balloon Text Char"/>
    <w:basedOn w:val="DefaultParagraphFont"/>
    <w:link w:val="BalloonText"/>
    <w:semiHidden/>
    <w:rsid w:val="0047763B"/>
    <w:rPr>
      <w:rFonts w:ascii="Tahoma" w:hAnsi="Tahoma" w:cs="Tahoma"/>
      <w:sz w:val="16"/>
      <w:szCs w:val="16"/>
      <w:lang w:val="en-GB" w:eastAsia="en-US"/>
    </w:rPr>
  </w:style>
  <w:style w:type="character" w:customStyle="1" w:styleId="NoSpacingChar">
    <w:name w:val="No Spacing Char"/>
    <w:link w:val="NoSpacing"/>
    <w:uiPriority w:val="1"/>
    <w:locked/>
    <w:rsid w:val="0047763B"/>
    <w:rPr>
      <w:rFonts w:ascii="Arial" w:eastAsia="PMingLiU" w:hAnsi="Arial" w:cs="Arial"/>
    </w:rPr>
  </w:style>
  <w:style w:type="paragraph" w:styleId="NoSpacing">
    <w:name w:val="No Spacing"/>
    <w:basedOn w:val="Normal"/>
    <w:link w:val="NoSpacingChar"/>
    <w:uiPriority w:val="1"/>
    <w:qFormat/>
    <w:rsid w:val="0047763B"/>
    <w:pPr>
      <w:autoSpaceDN w:val="0"/>
      <w:spacing w:after="0"/>
      <w:jc w:val="both"/>
    </w:pPr>
    <w:rPr>
      <w:rFonts w:ascii="Arial" w:eastAsia="PMingLiU" w:hAnsi="Arial" w:cs="Arial"/>
      <w:lang w:val="fr-FR" w:eastAsia="fr-FR"/>
    </w:rPr>
  </w:style>
  <w:style w:type="paragraph" w:styleId="Revision">
    <w:name w:val="Revision"/>
    <w:semiHidden/>
    <w:rsid w:val="0047763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47763B"/>
    <w:rPr>
      <w:rFonts w:ascii="Calibri" w:eastAsia="Calibri" w:hAnsi="Calibri" w:cs="Calibri"/>
      <w:sz w:val="22"/>
      <w:szCs w:val="22"/>
      <w:lang w:val="en-US"/>
    </w:rPr>
  </w:style>
  <w:style w:type="paragraph" w:styleId="ListParagraph">
    <w:name w:val="List Paragraph"/>
    <w:basedOn w:val="Normal"/>
    <w:link w:val="ListParagraphChar"/>
    <w:uiPriority w:val="34"/>
    <w:qFormat/>
    <w:rsid w:val="0047763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47763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77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763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763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47763B"/>
    <w:rPr>
      <w:rFonts w:ascii="Arial" w:hAnsi="Arial"/>
      <w:lang w:val="en-GB" w:eastAsia="en-US"/>
    </w:rPr>
  </w:style>
  <w:style w:type="character" w:customStyle="1" w:styleId="EQChar">
    <w:name w:val="EQ Char"/>
    <w:link w:val="EQ"/>
    <w:qFormat/>
    <w:locked/>
    <w:rsid w:val="0047763B"/>
    <w:rPr>
      <w:rFonts w:ascii="Times New Roman" w:hAnsi="Times New Roman"/>
      <w:noProof/>
      <w:lang w:val="en-GB" w:eastAsia="en-US"/>
    </w:rPr>
  </w:style>
  <w:style w:type="character" w:customStyle="1" w:styleId="NOChar">
    <w:name w:val="NO Char"/>
    <w:link w:val="NO"/>
    <w:qFormat/>
    <w:locked/>
    <w:rsid w:val="0047763B"/>
    <w:rPr>
      <w:rFonts w:ascii="Times New Roman" w:hAnsi="Times New Roman"/>
      <w:lang w:val="en-GB" w:eastAsia="en-US"/>
    </w:rPr>
  </w:style>
  <w:style w:type="character" w:customStyle="1" w:styleId="PLChar">
    <w:name w:val="PL Char"/>
    <w:link w:val="PL"/>
    <w:locked/>
    <w:rsid w:val="0047763B"/>
    <w:rPr>
      <w:rFonts w:ascii="Courier New" w:hAnsi="Courier New"/>
      <w:noProof/>
      <w:sz w:val="16"/>
      <w:lang w:val="en-GB" w:eastAsia="en-US"/>
    </w:rPr>
  </w:style>
  <w:style w:type="character" w:customStyle="1" w:styleId="TALChar">
    <w:name w:val="TAL Char"/>
    <w:link w:val="TAL"/>
    <w:qFormat/>
    <w:locked/>
    <w:rsid w:val="0047763B"/>
    <w:rPr>
      <w:rFonts w:ascii="Arial" w:hAnsi="Arial"/>
      <w:sz w:val="18"/>
      <w:lang w:val="en-GB" w:eastAsia="en-US"/>
    </w:rPr>
  </w:style>
  <w:style w:type="character" w:customStyle="1" w:styleId="TACChar">
    <w:name w:val="TAC Char"/>
    <w:link w:val="TAC"/>
    <w:qFormat/>
    <w:locked/>
    <w:rsid w:val="0047763B"/>
    <w:rPr>
      <w:rFonts w:ascii="Arial" w:hAnsi="Arial"/>
      <w:sz w:val="18"/>
      <w:lang w:val="en-GB" w:eastAsia="en-US"/>
    </w:rPr>
  </w:style>
  <w:style w:type="character" w:customStyle="1" w:styleId="EXChar">
    <w:name w:val="EX Char"/>
    <w:link w:val="EX"/>
    <w:locked/>
    <w:rsid w:val="0047763B"/>
    <w:rPr>
      <w:rFonts w:ascii="Times New Roman" w:hAnsi="Times New Roman"/>
      <w:lang w:val="en-GB" w:eastAsia="en-US"/>
    </w:rPr>
  </w:style>
  <w:style w:type="character" w:customStyle="1" w:styleId="B1Zchn">
    <w:name w:val="B1 Zchn"/>
    <w:link w:val="B10"/>
    <w:locked/>
    <w:rsid w:val="0047763B"/>
    <w:rPr>
      <w:rFonts w:ascii="Times New Roman" w:hAnsi="Times New Roman"/>
      <w:lang w:val="en-GB" w:eastAsia="en-US"/>
    </w:rPr>
  </w:style>
  <w:style w:type="character" w:customStyle="1" w:styleId="EditorsNoteChar">
    <w:name w:val="Editor's Note Char"/>
    <w:link w:val="EditorsNote"/>
    <w:qFormat/>
    <w:locked/>
    <w:rsid w:val="0047763B"/>
    <w:rPr>
      <w:rFonts w:ascii="Times New Roman" w:hAnsi="Times New Roman"/>
      <w:color w:val="FF0000"/>
      <w:lang w:val="en-GB" w:eastAsia="en-US"/>
    </w:rPr>
  </w:style>
  <w:style w:type="character" w:customStyle="1" w:styleId="THChar">
    <w:name w:val="TH Char"/>
    <w:link w:val="TH"/>
    <w:qFormat/>
    <w:locked/>
    <w:rsid w:val="0047763B"/>
    <w:rPr>
      <w:rFonts w:ascii="Arial" w:hAnsi="Arial"/>
      <w:b/>
      <w:lang w:val="en-GB" w:eastAsia="en-US"/>
    </w:rPr>
  </w:style>
  <w:style w:type="character" w:customStyle="1" w:styleId="TANChar">
    <w:name w:val="TAN Char"/>
    <w:link w:val="TAN"/>
    <w:qFormat/>
    <w:locked/>
    <w:rsid w:val="0047763B"/>
    <w:rPr>
      <w:rFonts w:ascii="Arial" w:hAnsi="Arial"/>
      <w:sz w:val="18"/>
      <w:lang w:val="en-GB" w:eastAsia="en-US"/>
    </w:rPr>
  </w:style>
  <w:style w:type="character" w:customStyle="1" w:styleId="TFChar">
    <w:name w:val="TF Char"/>
    <w:link w:val="TF"/>
    <w:qFormat/>
    <w:locked/>
    <w:rsid w:val="0047763B"/>
    <w:rPr>
      <w:rFonts w:ascii="Arial" w:hAnsi="Arial"/>
      <w:b/>
      <w:lang w:val="en-GB" w:eastAsia="en-US"/>
    </w:rPr>
  </w:style>
  <w:style w:type="character" w:customStyle="1" w:styleId="B2Char">
    <w:name w:val="B2 Char"/>
    <w:link w:val="B20"/>
    <w:locked/>
    <w:rsid w:val="0047763B"/>
    <w:rPr>
      <w:rFonts w:ascii="Times New Roman" w:hAnsi="Times New Roman"/>
      <w:lang w:val="en-GB" w:eastAsia="en-US"/>
    </w:rPr>
  </w:style>
  <w:style w:type="character" w:customStyle="1" w:styleId="B3Char">
    <w:name w:val="B3 Char"/>
    <w:link w:val="B30"/>
    <w:locked/>
    <w:rsid w:val="0047763B"/>
    <w:rPr>
      <w:rFonts w:ascii="Times New Roman" w:hAnsi="Times New Roman"/>
      <w:lang w:val="en-GB" w:eastAsia="en-US"/>
    </w:rPr>
  </w:style>
  <w:style w:type="character" w:customStyle="1" w:styleId="B4Char">
    <w:name w:val="B4 Char"/>
    <w:link w:val="B4"/>
    <w:locked/>
    <w:rsid w:val="0047763B"/>
    <w:rPr>
      <w:rFonts w:ascii="Times New Roman" w:hAnsi="Times New Roman"/>
      <w:lang w:val="en-GB" w:eastAsia="en-US"/>
    </w:rPr>
  </w:style>
  <w:style w:type="character" w:customStyle="1" w:styleId="B5Char">
    <w:name w:val="B5 Char"/>
    <w:link w:val="B5"/>
    <w:locked/>
    <w:rsid w:val="0047763B"/>
    <w:rPr>
      <w:rFonts w:ascii="Times New Roman" w:hAnsi="Times New Roman"/>
      <w:lang w:val="en-GB" w:eastAsia="en-US"/>
    </w:rPr>
  </w:style>
  <w:style w:type="paragraph" w:customStyle="1" w:styleId="TAJ">
    <w:name w:val="TAJ"/>
    <w:basedOn w:val="TH"/>
    <w:rsid w:val="0047763B"/>
    <w:pPr>
      <w:overflowPunct w:val="0"/>
      <w:autoSpaceDE w:val="0"/>
      <w:autoSpaceDN w:val="0"/>
      <w:adjustRightInd w:val="0"/>
    </w:pPr>
    <w:rPr>
      <w:rFonts w:cs="Arial"/>
      <w:lang w:val="fr-FR" w:eastAsia="fr-FR"/>
    </w:rPr>
  </w:style>
  <w:style w:type="character" w:customStyle="1" w:styleId="GuidanceChar">
    <w:name w:val="Guidance Char"/>
    <w:link w:val="Guidance"/>
    <w:locked/>
    <w:rsid w:val="0047763B"/>
    <w:rPr>
      <w:rFonts w:ascii="Times New Roman" w:hAnsi="Times New Roman"/>
      <w:i/>
      <w:color w:val="0000FF"/>
    </w:rPr>
  </w:style>
  <w:style w:type="paragraph" w:customStyle="1" w:styleId="Guidance">
    <w:name w:val="Guidance"/>
    <w:basedOn w:val="Normal"/>
    <w:link w:val="GuidanceChar"/>
    <w:rsid w:val="0047763B"/>
    <w:pPr>
      <w:overflowPunct w:val="0"/>
      <w:autoSpaceDE w:val="0"/>
      <w:autoSpaceDN w:val="0"/>
      <w:adjustRightInd w:val="0"/>
    </w:pPr>
    <w:rPr>
      <w:i/>
      <w:color w:val="0000FF"/>
      <w:lang w:val="fr-FR" w:eastAsia="fr-FR"/>
    </w:rPr>
  </w:style>
  <w:style w:type="paragraph" w:customStyle="1" w:styleId="TableText">
    <w:name w:val="TableText"/>
    <w:basedOn w:val="BodyTextIndent"/>
    <w:rsid w:val="0047763B"/>
    <w:pPr>
      <w:keepNext/>
      <w:keepLines/>
      <w:snapToGrid w:val="0"/>
      <w:spacing w:after="180"/>
      <w:ind w:leftChars="0" w:left="0"/>
      <w:jc w:val="center"/>
    </w:pPr>
    <w:rPr>
      <w:rFonts w:eastAsia="SimSun"/>
      <w:kern w:val="2"/>
    </w:rPr>
  </w:style>
  <w:style w:type="paragraph" w:customStyle="1" w:styleId="Default">
    <w:name w:val="Default"/>
    <w:rsid w:val="0047763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47763B"/>
    <w:pPr>
      <w:numPr>
        <w:numId w:val="4"/>
      </w:numPr>
      <w:overflowPunct w:val="0"/>
      <w:autoSpaceDE w:val="0"/>
      <w:autoSpaceDN w:val="0"/>
      <w:adjustRightInd w:val="0"/>
    </w:pPr>
    <w:rPr>
      <w:rFonts w:eastAsia="SimSun"/>
      <w:lang w:val="fr-FR" w:eastAsia="x-none"/>
    </w:rPr>
  </w:style>
  <w:style w:type="paragraph" w:customStyle="1" w:styleId="B2">
    <w:name w:val="B2+"/>
    <w:basedOn w:val="B20"/>
    <w:rsid w:val="0047763B"/>
    <w:pPr>
      <w:numPr>
        <w:numId w:val="5"/>
      </w:numPr>
      <w:overflowPunct w:val="0"/>
      <w:autoSpaceDE w:val="0"/>
      <w:autoSpaceDN w:val="0"/>
      <w:adjustRightInd w:val="0"/>
    </w:pPr>
    <w:rPr>
      <w:rFonts w:eastAsia="SimSun"/>
      <w:lang w:val="fr-FR" w:eastAsia="x-none"/>
    </w:rPr>
  </w:style>
  <w:style w:type="paragraph" w:customStyle="1" w:styleId="B3">
    <w:name w:val="B3+"/>
    <w:basedOn w:val="B30"/>
    <w:rsid w:val="0047763B"/>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47763B"/>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47763B"/>
    <w:pPr>
      <w:numPr>
        <w:numId w:val="8"/>
      </w:numPr>
      <w:overflowPunct w:val="0"/>
      <w:autoSpaceDE w:val="0"/>
      <w:autoSpaceDN w:val="0"/>
      <w:adjustRightInd w:val="0"/>
    </w:pPr>
    <w:rPr>
      <w:rFonts w:eastAsia="SimSun"/>
      <w:lang w:eastAsia="en-GB"/>
    </w:rPr>
  </w:style>
  <w:style w:type="paragraph" w:customStyle="1" w:styleId="FL">
    <w:name w:val="FL"/>
    <w:basedOn w:val="Normal"/>
    <w:rsid w:val="0047763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47763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763B"/>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47763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763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47763B"/>
    <w:pPr>
      <w:autoSpaceDN w:val="0"/>
    </w:pPr>
    <w:rPr>
      <w:rFonts w:ascii="Times New Roman" w:eastAsia="Batang" w:hAnsi="Times New Roman"/>
      <w:lang w:val="en-GB" w:eastAsia="en-US"/>
    </w:rPr>
  </w:style>
  <w:style w:type="character" w:customStyle="1" w:styleId="StyleTACChar">
    <w:name w:val="Style TAC + Char"/>
    <w:link w:val="StyleTAC"/>
    <w:locked/>
    <w:rsid w:val="0047763B"/>
    <w:rPr>
      <w:rFonts w:ascii="Arial" w:eastAsia="SimSun" w:hAnsi="Arial" w:cs="Arial"/>
      <w:kern w:val="2"/>
      <w:sz w:val="18"/>
      <w:lang w:eastAsia="ko-KR"/>
    </w:rPr>
  </w:style>
  <w:style w:type="paragraph" w:customStyle="1" w:styleId="StyleTAC">
    <w:name w:val="Style TAC +"/>
    <w:basedOn w:val="TAC"/>
    <w:next w:val="TAC"/>
    <w:link w:val="StyleTACChar"/>
    <w:autoRedefine/>
    <w:rsid w:val="0047763B"/>
    <w:pPr>
      <w:overflowPunct w:val="0"/>
      <w:autoSpaceDE w:val="0"/>
      <w:autoSpaceDN w:val="0"/>
      <w:adjustRightInd w:val="0"/>
    </w:pPr>
    <w:rPr>
      <w:rFonts w:eastAsia="SimSun" w:cs="Arial"/>
      <w:kern w:val="2"/>
      <w:lang w:val="fr-FR" w:eastAsia="ko-KR"/>
    </w:rPr>
  </w:style>
  <w:style w:type="paragraph" w:customStyle="1" w:styleId="4">
    <w:name w:val="(文字) (文字)4"/>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47763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4776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763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47763B"/>
    <w:pPr>
      <w:autoSpaceDN w:val="0"/>
    </w:pPr>
    <w:rPr>
      <w:rFonts w:ascii="Times New Roman" w:hAnsi="Times New Roman"/>
      <w:sz w:val="24"/>
      <w:szCs w:val="24"/>
      <w:lang w:val="en-GB" w:eastAsia="ko-KR"/>
    </w:rPr>
  </w:style>
  <w:style w:type="paragraph" w:customStyle="1" w:styleId="-PAGE-">
    <w:name w:val="- PAGE -"/>
    <w:rsid w:val="0047763B"/>
    <w:pPr>
      <w:autoSpaceDN w:val="0"/>
    </w:pPr>
    <w:rPr>
      <w:rFonts w:ascii="Times New Roman" w:hAnsi="Times New Roman"/>
      <w:sz w:val="24"/>
      <w:szCs w:val="24"/>
      <w:lang w:val="en-GB" w:eastAsia="ko-KR"/>
    </w:rPr>
  </w:style>
  <w:style w:type="paragraph" w:customStyle="1" w:styleId="PageXofY">
    <w:name w:val="Page X of Y"/>
    <w:rsid w:val="0047763B"/>
    <w:pPr>
      <w:autoSpaceDN w:val="0"/>
    </w:pPr>
    <w:rPr>
      <w:rFonts w:ascii="Times New Roman" w:hAnsi="Times New Roman"/>
      <w:sz w:val="24"/>
      <w:szCs w:val="24"/>
      <w:lang w:val="en-GB" w:eastAsia="ko-KR"/>
    </w:rPr>
  </w:style>
  <w:style w:type="paragraph" w:customStyle="1" w:styleId="Createdby">
    <w:name w:val="Created by"/>
    <w:rsid w:val="0047763B"/>
    <w:pPr>
      <w:autoSpaceDN w:val="0"/>
    </w:pPr>
    <w:rPr>
      <w:rFonts w:ascii="Times New Roman" w:hAnsi="Times New Roman"/>
      <w:sz w:val="24"/>
      <w:szCs w:val="24"/>
      <w:lang w:val="en-GB" w:eastAsia="ko-KR"/>
    </w:rPr>
  </w:style>
  <w:style w:type="paragraph" w:customStyle="1" w:styleId="Createdon">
    <w:name w:val="Created on"/>
    <w:rsid w:val="0047763B"/>
    <w:pPr>
      <w:autoSpaceDN w:val="0"/>
    </w:pPr>
    <w:rPr>
      <w:rFonts w:ascii="Times New Roman" w:hAnsi="Times New Roman"/>
      <w:sz w:val="24"/>
      <w:szCs w:val="24"/>
      <w:lang w:val="en-GB" w:eastAsia="ko-KR"/>
    </w:rPr>
  </w:style>
  <w:style w:type="paragraph" w:customStyle="1" w:styleId="Lastprinted">
    <w:name w:val="Last printed"/>
    <w:rsid w:val="0047763B"/>
    <w:pPr>
      <w:autoSpaceDN w:val="0"/>
    </w:pPr>
    <w:rPr>
      <w:rFonts w:ascii="Times New Roman" w:hAnsi="Times New Roman"/>
      <w:sz w:val="24"/>
      <w:szCs w:val="24"/>
      <w:lang w:val="en-GB" w:eastAsia="ko-KR"/>
    </w:rPr>
  </w:style>
  <w:style w:type="paragraph" w:customStyle="1" w:styleId="Lastsavedby">
    <w:name w:val="Last saved by"/>
    <w:rsid w:val="0047763B"/>
    <w:pPr>
      <w:autoSpaceDN w:val="0"/>
    </w:pPr>
    <w:rPr>
      <w:rFonts w:ascii="Times New Roman" w:hAnsi="Times New Roman"/>
      <w:sz w:val="24"/>
      <w:szCs w:val="24"/>
      <w:lang w:val="en-GB" w:eastAsia="ko-KR"/>
    </w:rPr>
  </w:style>
  <w:style w:type="paragraph" w:customStyle="1" w:styleId="Filename">
    <w:name w:val="Filename"/>
    <w:rsid w:val="0047763B"/>
    <w:pPr>
      <w:autoSpaceDN w:val="0"/>
    </w:pPr>
    <w:rPr>
      <w:rFonts w:ascii="Times New Roman" w:hAnsi="Times New Roman"/>
      <w:sz w:val="24"/>
      <w:szCs w:val="24"/>
      <w:lang w:val="en-GB" w:eastAsia="ko-KR"/>
    </w:rPr>
  </w:style>
  <w:style w:type="paragraph" w:customStyle="1" w:styleId="Filenameandpath">
    <w:name w:val="Filename and path"/>
    <w:rsid w:val="0047763B"/>
    <w:pPr>
      <w:autoSpaceDN w:val="0"/>
    </w:pPr>
    <w:rPr>
      <w:rFonts w:ascii="Times New Roman" w:hAnsi="Times New Roman"/>
      <w:sz w:val="24"/>
      <w:szCs w:val="24"/>
      <w:lang w:val="en-GB" w:eastAsia="ko-KR"/>
    </w:rPr>
  </w:style>
  <w:style w:type="paragraph" w:customStyle="1" w:styleId="AuthorPageDate">
    <w:name w:val="Author  Page #  Date"/>
    <w:rsid w:val="0047763B"/>
    <w:pPr>
      <w:autoSpaceDN w:val="0"/>
    </w:pPr>
    <w:rPr>
      <w:rFonts w:ascii="Times New Roman" w:hAnsi="Times New Roman"/>
      <w:sz w:val="24"/>
      <w:szCs w:val="24"/>
      <w:lang w:val="en-GB" w:eastAsia="ko-KR"/>
    </w:rPr>
  </w:style>
  <w:style w:type="paragraph" w:customStyle="1" w:styleId="ConfidentialPageDate">
    <w:name w:val="Confidential  Page #  Date"/>
    <w:rsid w:val="0047763B"/>
    <w:pPr>
      <w:autoSpaceDN w:val="0"/>
    </w:pPr>
    <w:rPr>
      <w:rFonts w:ascii="Times New Roman" w:hAnsi="Times New Roman"/>
      <w:sz w:val="24"/>
      <w:szCs w:val="24"/>
      <w:lang w:val="en-GB" w:eastAsia="ko-KR"/>
    </w:rPr>
  </w:style>
  <w:style w:type="paragraph" w:customStyle="1" w:styleId="INDENT1">
    <w:name w:val="INDENT1"/>
    <w:basedOn w:val="Normal"/>
    <w:rsid w:val="0047763B"/>
    <w:pPr>
      <w:overflowPunct w:val="0"/>
      <w:autoSpaceDE w:val="0"/>
      <w:autoSpaceDN w:val="0"/>
      <w:adjustRightInd w:val="0"/>
      <w:ind w:left="851"/>
    </w:pPr>
    <w:rPr>
      <w:lang w:eastAsia="ja-JP"/>
    </w:rPr>
  </w:style>
  <w:style w:type="paragraph" w:customStyle="1" w:styleId="INDENT2">
    <w:name w:val="INDENT2"/>
    <w:basedOn w:val="Normal"/>
    <w:rsid w:val="0047763B"/>
    <w:pPr>
      <w:overflowPunct w:val="0"/>
      <w:autoSpaceDE w:val="0"/>
      <w:autoSpaceDN w:val="0"/>
      <w:adjustRightInd w:val="0"/>
      <w:ind w:left="1135" w:hanging="284"/>
    </w:pPr>
    <w:rPr>
      <w:lang w:eastAsia="ja-JP"/>
    </w:rPr>
  </w:style>
  <w:style w:type="paragraph" w:customStyle="1" w:styleId="INDENT3">
    <w:name w:val="INDENT3"/>
    <w:basedOn w:val="Normal"/>
    <w:rsid w:val="0047763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47763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47763B"/>
    <w:pPr>
      <w:keepNext/>
      <w:keepLines/>
      <w:overflowPunct w:val="0"/>
      <w:autoSpaceDE w:val="0"/>
      <w:autoSpaceDN w:val="0"/>
      <w:adjustRightInd w:val="0"/>
    </w:pPr>
    <w:rPr>
      <w:b/>
      <w:lang w:eastAsia="ja-JP"/>
    </w:rPr>
  </w:style>
  <w:style w:type="paragraph" w:customStyle="1" w:styleId="enumlev2">
    <w:name w:val="enumlev2"/>
    <w:basedOn w:val="Normal"/>
    <w:rsid w:val="0047763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47763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47763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47763B"/>
    <w:rPr>
      <w:rFonts w:ascii="Times New Roman" w:hAnsi="Times New Roman"/>
      <w:lang w:eastAsia="ja-JP"/>
    </w:rPr>
  </w:style>
  <w:style w:type="paragraph" w:customStyle="1" w:styleId="MTDisplayEquation">
    <w:name w:val="MTDisplayEquation"/>
    <w:basedOn w:val="Normal"/>
    <w:link w:val="MTDisplayEquationZchn"/>
    <w:rsid w:val="0047763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47763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47763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47763B"/>
    <w:pPr>
      <w:overflowPunct w:val="0"/>
      <w:autoSpaceDE w:val="0"/>
      <w:autoSpaceDN w:val="0"/>
      <w:adjustRightInd w:val="0"/>
    </w:pPr>
    <w:rPr>
      <w:lang w:eastAsia="ja-JP"/>
    </w:rPr>
  </w:style>
  <w:style w:type="paragraph" w:customStyle="1" w:styleId="TaOC">
    <w:name w:val="TaOC"/>
    <w:basedOn w:val="TAC"/>
    <w:rsid w:val="0047763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763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47763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47763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47763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47763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47763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7763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47763B"/>
    <w:pPr>
      <w:overflowPunct w:val="0"/>
      <w:autoSpaceDE w:val="0"/>
      <w:autoSpaceDN w:val="0"/>
      <w:adjustRightInd w:val="0"/>
    </w:pPr>
    <w:rPr>
      <w:lang w:val="fr-FR" w:eastAsia="fr-FR"/>
    </w:rPr>
  </w:style>
  <w:style w:type="paragraph" w:customStyle="1" w:styleId="tabletext0">
    <w:name w:val="table text"/>
    <w:basedOn w:val="Normal"/>
    <w:next w:val="Normal"/>
    <w:rsid w:val="0047763B"/>
    <w:pPr>
      <w:overflowPunct w:val="0"/>
      <w:autoSpaceDE w:val="0"/>
      <w:autoSpaceDN w:val="0"/>
      <w:adjustRightInd w:val="0"/>
    </w:pPr>
    <w:rPr>
      <w:i/>
      <w:lang w:eastAsia="en-GB"/>
    </w:rPr>
  </w:style>
  <w:style w:type="paragraph" w:customStyle="1" w:styleId="TOC91">
    <w:name w:val="TOC 91"/>
    <w:basedOn w:val="TOC8"/>
    <w:rsid w:val="0047763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47763B"/>
    <w:pPr>
      <w:overflowPunct w:val="0"/>
      <w:autoSpaceDE w:val="0"/>
      <w:autoSpaceDN w:val="0"/>
      <w:adjustRightInd w:val="0"/>
      <w:spacing w:before="120" w:after="120"/>
    </w:pPr>
    <w:rPr>
      <w:b/>
      <w:lang w:eastAsia="en-GB"/>
    </w:rPr>
  </w:style>
  <w:style w:type="paragraph" w:customStyle="1" w:styleId="HE">
    <w:name w:val="HE"/>
    <w:basedOn w:val="Normal"/>
    <w:rsid w:val="0047763B"/>
    <w:pPr>
      <w:overflowPunct w:val="0"/>
      <w:autoSpaceDE w:val="0"/>
      <w:autoSpaceDN w:val="0"/>
      <w:adjustRightInd w:val="0"/>
      <w:spacing w:after="0"/>
    </w:pPr>
    <w:rPr>
      <w:b/>
      <w:lang w:eastAsia="en-GB"/>
    </w:rPr>
  </w:style>
  <w:style w:type="paragraph" w:customStyle="1" w:styleId="HO">
    <w:name w:val="HO"/>
    <w:basedOn w:val="Normal"/>
    <w:rsid w:val="0047763B"/>
    <w:pPr>
      <w:overflowPunct w:val="0"/>
      <w:autoSpaceDE w:val="0"/>
      <w:autoSpaceDN w:val="0"/>
      <w:adjustRightInd w:val="0"/>
      <w:spacing w:after="0"/>
      <w:jc w:val="right"/>
    </w:pPr>
    <w:rPr>
      <w:b/>
      <w:lang w:eastAsia="en-GB"/>
    </w:rPr>
  </w:style>
  <w:style w:type="paragraph" w:customStyle="1" w:styleId="WP">
    <w:name w:val="WP"/>
    <w:basedOn w:val="Normal"/>
    <w:rsid w:val="0047763B"/>
    <w:pPr>
      <w:overflowPunct w:val="0"/>
      <w:autoSpaceDE w:val="0"/>
      <w:autoSpaceDN w:val="0"/>
      <w:adjustRightInd w:val="0"/>
      <w:spacing w:after="0"/>
      <w:jc w:val="both"/>
    </w:pPr>
    <w:rPr>
      <w:lang w:eastAsia="en-GB"/>
    </w:rPr>
  </w:style>
  <w:style w:type="paragraph" w:customStyle="1" w:styleId="FooterCentred">
    <w:name w:val="FooterCentred"/>
    <w:basedOn w:val="Footer"/>
    <w:rsid w:val="0047763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47763B"/>
    <w:pPr>
      <w:overflowPunct w:val="0"/>
      <w:autoSpaceDE w:val="0"/>
      <w:autoSpaceDN w:val="0"/>
      <w:adjustRightInd w:val="0"/>
    </w:pPr>
    <w:rPr>
      <w:lang w:eastAsia="en-GB"/>
    </w:rPr>
  </w:style>
  <w:style w:type="paragraph" w:customStyle="1" w:styleId="Para1">
    <w:name w:val="Para1"/>
    <w:basedOn w:val="Normal"/>
    <w:rsid w:val="0047763B"/>
    <w:pPr>
      <w:overflowPunct w:val="0"/>
      <w:autoSpaceDE w:val="0"/>
      <w:autoSpaceDN w:val="0"/>
      <w:adjustRightInd w:val="0"/>
      <w:spacing w:before="120" w:after="120"/>
    </w:pPr>
    <w:rPr>
      <w:lang w:val="en-US" w:eastAsia="en-GB"/>
    </w:rPr>
  </w:style>
  <w:style w:type="paragraph" w:customStyle="1" w:styleId="Teststep">
    <w:name w:val="Test step"/>
    <w:basedOn w:val="Normal"/>
    <w:rsid w:val="0047763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47763B"/>
    <w:pPr>
      <w:keepNext/>
      <w:keepLines/>
      <w:spacing w:after="60"/>
      <w:ind w:left="210"/>
      <w:jc w:val="center"/>
    </w:pPr>
    <w:rPr>
      <w:rFonts w:eastAsia="MS Mincho"/>
      <w:b/>
      <w:i w:val="0"/>
    </w:rPr>
  </w:style>
  <w:style w:type="paragraph" w:customStyle="1" w:styleId="TableofFigures1">
    <w:name w:val="Table of Figures1"/>
    <w:basedOn w:val="Normal"/>
    <w:next w:val="Normal"/>
    <w:rsid w:val="0047763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47763B"/>
    <w:pPr>
      <w:overflowPunct w:val="0"/>
      <w:autoSpaceDE w:val="0"/>
      <w:autoSpaceDN w:val="0"/>
      <w:adjustRightInd w:val="0"/>
      <w:spacing w:after="0"/>
      <w:jc w:val="center"/>
    </w:pPr>
    <w:rPr>
      <w:lang w:val="en-US" w:eastAsia="en-GB"/>
    </w:rPr>
  </w:style>
  <w:style w:type="paragraph" w:customStyle="1" w:styleId="t2">
    <w:name w:val="t2"/>
    <w:basedOn w:val="Normal"/>
    <w:rsid w:val="0047763B"/>
    <w:pPr>
      <w:overflowPunct w:val="0"/>
      <w:autoSpaceDE w:val="0"/>
      <w:autoSpaceDN w:val="0"/>
      <w:adjustRightInd w:val="0"/>
      <w:spacing w:after="0"/>
    </w:pPr>
    <w:rPr>
      <w:lang w:eastAsia="en-GB"/>
    </w:rPr>
  </w:style>
  <w:style w:type="paragraph" w:customStyle="1" w:styleId="CommentNokia">
    <w:name w:val="Comment Nokia"/>
    <w:basedOn w:val="Normal"/>
    <w:rsid w:val="0047763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47763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47763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47763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47763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47763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47763B"/>
    <w:pPr>
      <w:numPr>
        <w:numId w:val="12"/>
      </w:numPr>
      <w:overflowPunct w:val="0"/>
      <w:autoSpaceDE w:val="0"/>
      <w:autoSpaceDN w:val="0"/>
      <w:adjustRightInd w:val="0"/>
      <w:spacing w:after="0"/>
    </w:pPr>
    <w:rPr>
      <w:lang w:eastAsia="en-GB"/>
    </w:rPr>
  </w:style>
  <w:style w:type="paragraph" w:customStyle="1" w:styleId="Bullets">
    <w:name w:val="Bullets"/>
    <w:basedOn w:val="BodyText"/>
    <w:rsid w:val="0047763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47763B"/>
    <w:rPr>
      <w:rFonts w:ascii="Arial" w:eastAsia="SimSun" w:hAnsi="Arial" w:cs="Arial"/>
      <w:lang w:val="en-US"/>
    </w:rPr>
  </w:style>
  <w:style w:type="paragraph" w:customStyle="1" w:styleId="11BodyText">
    <w:name w:val="11 BodyText"/>
    <w:basedOn w:val="Normal"/>
    <w:link w:val="11BodyTextChar"/>
    <w:rsid w:val="0047763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47763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47763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47763B"/>
    <w:pPr>
      <w:autoSpaceDN w:val="0"/>
    </w:pPr>
    <w:rPr>
      <w:rFonts w:ascii="Times New Roman" w:eastAsia="Batang" w:hAnsi="Times New Roman"/>
      <w:lang w:val="en-GB" w:eastAsia="en-US"/>
    </w:rPr>
  </w:style>
  <w:style w:type="character" w:customStyle="1" w:styleId="B6Char">
    <w:name w:val="B6 Char"/>
    <w:link w:val="B6"/>
    <w:locked/>
    <w:rsid w:val="0047763B"/>
    <w:rPr>
      <w:rFonts w:ascii="SimSun" w:eastAsia="SimSun" w:hAnsi="SimSun"/>
      <w:lang w:eastAsia="x-none"/>
    </w:rPr>
  </w:style>
  <w:style w:type="paragraph" w:customStyle="1" w:styleId="B6">
    <w:name w:val="B6"/>
    <w:basedOn w:val="B5"/>
    <w:link w:val="B6Char"/>
    <w:rsid w:val="0047763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47763B"/>
    <w:pPr>
      <w:autoSpaceDN w:val="0"/>
    </w:pPr>
    <w:rPr>
      <w:rFonts w:ascii="Times New Roman" w:eastAsia="MS Mincho" w:hAnsi="Times New Roman"/>
      <w:lang w:val="en-GB" w:eastAsia="en-US"/>
    </w:rPr>
  </w:style>
  <w:style w:type="paragraph" w:customStyle="1" w:styleId="CarCar1CharCharCarCar">
    <w:name w:val="Car Car1 Char Char Car C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763B"/>
    <w:rPr>
      <w:rFonts w:ascii="SimSun" w:eastAsia="SimSun" w:hAnsi="SimSun"/>
      <w:i/>
      <w:iCs/>
      <w:lang w:eastAsia="x-none"/>
    </w:rPr>
  </w:style>
  <w:style w:type="paragraph" w:customStyle="1" w:styleId="B1LatinItalique">
    <w:name w:val="B1 + (Latin) Italique"/>
    <w:basedOn w:val="B10"/>
    <w:link w:val="B1LatinItaliqueCar"/>
    <w:rsid w:val="0047763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47763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47763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47763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47763B"/>
    <w:rPr>
      <w:rFonts w:ascii="Arial" w:hAnsi="Arial" w:cs="Arial"/>
      <w:sz w:val="18"/>
      <w:lang w:eastAsia="x-none"/>
    </w:rPr>
  </w:style>
  <w:style w:type="paragraph" w:customStyle="1" w:styleId="TALCharChar">
    <w:name w:val="TAL Char Char"/>
    <w:basedOn w:val="Normal"/>
    <w:link w:val="TALCharCharChar"/>
    <w:rsid w:val="0047763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47763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47763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47763B"/>
    <w:pPr>
      <w:autoSpaceDN w:val="0"/>
    </w:pPr>
    <w:rPr>
      <w:rFonts w:ascii="Times New Roman" w:eastAsia="Batang" w:hAnsi="Times New Roman"/>
      <w:lang w:val="en-GB" w:eastAsia="en-US"/>
    </w:rPr>
  </w:style>
  <w:style w:type="paragraph" w:customStyle="1" w:styleId="-31">
    <w:name w:val="深色列表 - 着色 31"/>
    <w:uiPriority w:val="99"/>
    <w:semiHidden/>
    <w:rsid w:val="0047763B"/>
    <w:pPr>
      <w:autoSpaceDN w:val="0"/>
    </w:pPr>
    <w:rPr>
      <w:rFonts w:ascii="Times New Roman" w:eastAsia="MS Mincho" w:hAnsi="Times New Roman"/>
      <w:lang w:val="en-GB" w:eastAsia="en-US"/>
    </w:rPr>
  </w:style>
  <w:style w:type="character" w:customStyle="1" w:styleId="Char">
    <w:name w:val="样式 页眉 Char"/>
    <w:link w:val="a6"/>
    <w:locked/>
    <w:rsid w:val="0047763B"/>
    <w:rPr>
      <w:rFonts w:ascii="Arial" w:eastAsia="Arial" w:hAnsi="Arial" w:cs="Arial"/>
      <w:b/>
      <w:bCs/>
      <w:noProof/>
      <w:sz w:val="22"/>
      <w:lang w:eastAsia="en-US"/>
    </w:rPr>
  </w:style>
  <w:style w:type="paragraph" w:customStyle="1" w:styleId="a6">
    <w:name w:val="样式 页眉"/>
    <w:basedOn w:val="Header"/>
    <w:link w:val="Char"/>
    <w:rsid w:val="0047763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47763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763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763B"/>
    <w:rPr>
      <w:rFonts w:ascii="Batang" w:eastAsia="Batang" w:hAnsi="Batang"/>
      <w:sz w:val="24"/>
      <w:lang w:eastAsia="en-US"/>
    </w:rPr>
  </w:style>
  <w:style w:type="paragraph" w:customStyle="1" w:styleId="enumlev1">
    <w:name w:val="enumlev1"/>
    <w:basedOn w:val="Normal"/>
    <w:link w:val="enumlev1Char"/>
    <w:semiHidden/>
    <w:rsid w:val="0047763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763B"/>
    <w:rPr>
      <w:rFonts w:ascii="Arial" w:eastAsia="Arial" w:hAnsi="Arial" w:cs="Arial"/>
      <w:sz w:val="28"/>
      <w:lang w:eastAsia="en-US"/>
    </w:rPr>
  </w:style>
  <w:style w:type="paragraph" w:customStyle="1" w:styleId="Heading40">
    <w:name w:val="Heading4"/>
    <w:basedOn w:val="Heading3"/>
    <w:link w:val="Heading4Char0"/>
    <w:semiHidden/>
    <w:rsid w:val="0047763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47763B"/>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763B"/>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47763B"/>
    <w:pPr>
      <w:tabs>
        <w:tab w:val="left" w:pos="1134"/>
      </w:tabs>
      <w:autoSpaceDN w:val="0"/>
      <w:spacing w:after="0"/>
    </w:pPr>
    <w:rPr>
      <w:rFonts w:eastAsia="MS Mincho"/>
    </w:rPr>
  </w:style>
  <w:style w:type="paragraph" w:customStyle="1" w:styleId="text">
    <w:name w:val="text"/>
    <w:basedOn w:val="Normal"/>
    <w:rsid w:val="0047763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47763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47763B"/>
    <w:pPr>
      <w:widowControl/>
      <w:tabs>
        <w:tab w:val="left" w:pos="1843"/>
      </w:tabs>
      <w:spacing w:after="120"/>
      <w:ind w:left="1843" w:hanging="425"/>
    </w:pPr>
    <w:rPr>
      <w:rFonts w:eastAsia="MS Mincho"/>
      <w:lang w:val="en-US"/>
    </w:rPr>
  </w:style>
  <w:style w:type="paragraph" w:customStyle="1" w:styleId="normalpuce">
    <w:name w:val="normal puce"/>
    <w:basedOn w:val="Normal"/>
    <w:rsid w:val="0047763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47763B"/>
    <w:pPr>
      <w:autoSpaceDN w:val="0"/>
      <w:spacing w:after="240"/>
      <w:jc w:val="both"/>
    </w:pPr>
    <w:rPr>
      <w:rFonts w:ascii="Helvetica" w:eastAsia="SimSun" w:hAnsi="Helvetica"/>
    </w:rPr>
  </w:style>
  <w:style w:type="paragraph" w:customStyle="1" w:styleId="List10">
    <w:name w:val="List1"/>
    <w:basedOn w:val="Normal"/>
    <w:rsid w:val="0047763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47763B"/>
    <w:rPr>
      <w:rFonts w:ascii="Arial" w:hAnsi="Arial"/>
      <w:sz w:val="18"/>
      <w:lang w:val="x-none" w:eastAsia="ja-JP"/>
    </w:rPr>
  </w:style>
  <w:style w:type="paragraph" w:customStyle="1" w:styleId="1">
    <w:name w:val="样式1"/>
    <w:basedOn w:val="TAN"/>
    <w:link w:val="1Char0"/>
    <w:qFormat/>
    <w:rsid w:val="0047763B"/>
    <w:pPr>
      <w:numPr>
        <w:numId w:val="15"/>
      </w:numPr>
      <w:overflowPunct w:val="0"/>
      <w:autoSpaceDE w:val="0"/>
      <w:autoSpaceDN w:val="0"/>
      <w:adjustRightInd w:val="0"/>
    </w:pPr>
    <w:rPr>
      <w:lang w:val="x-none" w:eastAsia="ja-JP"/>
    </w:rPr>
  </w:style>
  <w:style w:type="paragraph" w:customStyle="1" w:styleId="TdocText">
    <w:name w:val="Tdoc_Text"/>
    <w:basedOn w:val="Normal"/>
    <w:rsid w:val="0047763B"/>
    <w:pPr>
      <w:autoSpaceDN w:val="0"/>
      <w:spacing w:before="120" w:after="0"/>
      <w:jc w:val="both"/>
    </w:pPr>
    <w:rPr>
      <w:rFonts w:eastAsia="SimSun"/>
      <w:lang w:val="en-US"/>
    </w:rPr>
  </w:style>
  <w:style w:type="paragraph" w:customStyle="1" w:styleId="centered">
    <w:name w:val="centered"/>
    <w:basedOn w:val="Normal"/>
    <w:rsid w:val="0047763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763B"/>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763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763B"/>
    <w:pPr>
      <w:autoSpaceDN w:val="0"/>
    </w:pPr>
    <w:rPr>
      <w:rFonts w:ascii="Times New Roman" w:eastAsia="Batang" w:hAnsi="Times New Roman"/>
      <w:lang w:val="en-GB" w:eastAsia="en-US"/>
    </w:rPr>
  </w:style>
  <w:style w:type="paragraph" w:customStyle="1" w:styleId="81">
    <w:name w:val="表 (赤)  81"/>
    <w:basedOn w:val="Normal"/>
    <w:uiPriority w:val="34"/>
    <w:qFormat/>
    <w:rsid w:val="0047763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763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763B"/>
    <w:pPr>
      <w:autoSpaceDN w:val="0"/>
    </w:pPr>
    <w:rPr>
      <w:rFonts w:ascii="Times New Roman" w:eastAsia="SimSun" w:hAnsi="Times New Roman"/>
      <w:lang w:val="en-GB" w:eastAsia="en-US"/>
    </w:rPr>
  </w:style>
  <w:style w:type="paragraph" w:customStyle="1" w:styleId="LGTdoc">
    <w:name w:val="LGTdoc_본문"/>
    <w:basedOn w:val="Normal"/>
    <w:rsid w:val="004776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763B"/>
    <w:rPr>
      <w:rFonts w:ascii="Arial" w:eastAsia="SimSun" w:hAnsi="Arial" w:cs="Arial"/>
      <w:szCs w:val="24"/>
      <w:lang w:eastAsia="en-US"/>
    </w:rPr>
  </w:style>
  <w:style w:type="paragraph" w:customStyle="1" w:styleId="ECCParagraph">
    <w:name w:val="ECC Paragraph"/>
    <w:basedOn w:val="Normal"/>
    <w:link w:val="ECCParagraphZchn"/>
    <w:qFormat/>
    <w:rsid w:val="0047763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47763B"/>
    <w:pPr>
      <w:autoSpaceDN w:val="0"/>
      <w:spacing w:after="0"/>
      <w:ind w:left="454" w:hanging="454"/>
    </w:pPr>
    <w:rPr>
      <w:rFonts w:ascii="Arial" w:eastAsia="SimSun" w:hAnsi="Arial"/>
      <w:sz w:val="16"/>
      <w:szCs w:val="24"/>
      <w:lang w:val="en-US"/>
    </w:rPr>
  </w:style>
  <w:style w:type="paragraph" w:customStyle="1" w:styleId="Text1">
    <w:name w:val="Text 1"/>
    <w:basedOn w:val="Normal"/>
    <w:rsid w:val="0047763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763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763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763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763B"/>
    <w:pPr>
      <w:overflowPunct w:val="0"/>
      <w:autoSpaceDE w:val="0"/>
      <w:autoSpaceDN w:val="0"/>
      <w:adjustRightInd w:val="0"/>
    </w:pPr>
    <w:rPr>
      <w:rFonts w:eastAsia="SimSun"/>
      <w:szCs w:val="36"/>
      <w:lang w:eastAsia="zh-CN"/>
    </w:rPr>
  </w:style>
  <w:style w:type="paragraph" w:customStyle="1" w:styleId="Atl">
    <w:name w:val="Atl"/>
    <w:basedOn w:val="Normal"/>
    <w:rsid w:val="0047763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7763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47763B"/>
    <w:rPr>
      <w:rFonts w:ascii="SimSun" w:eastAsia="SimSun" w:hAnsi="SimSun"/>
      <w:sz w:val="22"/>
      <w:szCs w:val="22"/>
      <w:lang w:val="x-none" w:eastAsia="x-none"/>
    </w:rPr>
  </w:style>
  <w:style w:type="paragraph" w:customStyle="1" w:styleId="Equation">
    <w:name w:val="Equation"/>
    <w:basedOn w:val="Normal"/>
    <w:next w:val="Normal"/>
    <w:link w:val="EquationChar"/>
    <w:qFormat/>
    <w:rsid w:val="0047763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47763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763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763B"/>
    <w:pPr>
      <w:autoSpaceDN w:val="0"/>
    </w:pPr>
    <w:rPr>
      <w:rFonts w:ascii="Times New Roman" w:eastAsia="SimSun" w:hAnsi="Times New Roman"/>
      <w:lang w:val="en-GB" w:eastAsia="en-US"/>
    </w:rPr>
  </w:style>
  <w:style w:type="paragraph" w:customStyle="1" w:styleId="91">
    <w:name w:val="目录 91"/>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47763B"/>
    <w:pPr>
      <w:autoSpaceDN w:val="0"/>
    </w:pPr>
    <w:rPr>
      <w:rFonts w:ascii="Times New Roman" w:eastAsia="Batang" w:hAnsi="Times New Roman"/>
      <w:lang w:val="en-GB" w:eastAsia="en-US"/>
    </w:rPr>
  </w:style>
  <w:style w:type="paragraph" w:customStyle="1" w:styleId="7">
    <w:name w:val="修订7"/>
    <w:semiHidden/>
    <w:rsid w:val="0047763B"/>
    <w:pPr>
      <w:autoSpaceDN w:val="0"/>
    </w:pPr>
    <w:rPr>
      <w:rFonts w:ascii="Times New Roman" w:eastAsia="Batang" w:hAnsi="Times New Roman"/>
      <w:lang w:val="en-GB" w:eastAsia="en-US"/>
    </w:rPr>
  </w:style>
  <w:style w:type="paragraph" w:customStyle="1" w:styleId="30">
    <w:name w:val="吹き出し3"/>
    <w:basedOn w:val="Normal"/>
    <w:semiHidden/>
    <w:rsid w:val="0047763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7763B"/>
    <w:pPr>
      <w:autoSpaceDN w:val="0"/>
    </w:pPr>
    <w:rPr>
      <w:rFonts w:ascii="Times New Roman" w:eastAsia="SimSun" w:hAnsi="Times New Roman"/>
      <w:lang w:val="en-GB" w:eastAsia="en-US"/>
    </w:rPr>
  </w:style>
  <w:style w:type="paragraph" w:customStyle="1" w:styleId="Arial0">
    <w:name w:val="Arial"/>
    <w:basedOn w:val="Normal"/>
    <w:rsid w:val="0047763B"/>
    <w:pPr>
      <w:tabs>
        <w:tab w:val="right" w:pos="9639"/>
      </w:tabs>
      <w:overflowPunct w:val="0"/>
      <w:autoSpaceDE w:val="0"/>
      <w:autoSpaceDN w:val="0"/>
      <w:adjustRightInd w:val="0"/>
    </w:pPr>
    <w:rPr>
      <w:b/>
      <w:bCs/>
      <w:lang w:val="fr-FR"/>
    </w:rPr>
  </w:style>
  <w:style w:type="paragraph" w:customStyle="1" w:styleId="6">
    <w:name w:val="无间隔6"/>
    <w:qFormat/>
    <w:rsid w:val="0047763B"/>
    <w:pPr>
      <w:autoSpaceDN w:val="0"/>
    </w:pPr>
    <w:rPr>
      <w:rFonts w:ascii="Times New Roman" w:eastAsia="SimSun" w:hAnsi="Times New Roman"/>
      <w:lang w:val="en-GB" w:eastAsia="en-US"/>
    </w:rPr>
  </w:style>
  <w:style w:type="paragraph" w:customStyle="1" w:styleId="MO">
    <w:name w:val="MO"/>
    <w:basedOn w:val="Normal"/>
    <w:qFormat/>
    <w:rsid w:val="0047763B"/>
    <w:pPr>
      <w:autoSpaceDN w:val="0"/>
    </w:pPr>
    <w:rPr>
      <w:rFonts w:eastAsia="SimSun"/>
      <w:lang w:eastAsia="ja-JP"/>
    </w:rPr>
  </w:style>
  <w:style w:type="character" w:customStyle="1" w:styleId="HeadingChar">
    <w:name w:val="Heading Char"/>
    <w:link w:val="Heading"/>
    <w:locked/>
    <w:rsid w:val="0047763B"/>
    <w:rPr>
      <w:rFonts w:ascii="Arial" w:eastAsia="SimSun" w:hAnsi="Arial" w:cs="Arial"/>
      <w:b/>
      <w:sz w:val="22"/>
      <w:lang w:val="en-US" w:eastAsia="en-US"/>
    </w:rPr>
  </w:style>
  <w:style w:type="paragraph" w:customStyle="1" w:styleId="Heading">
    <w:name w:val="Heading"/>
    <w:next w:val="Normal"/>
    <w:link w:val="HeadingChar"/>
    <w:rsid w:val="0047763B"/>
    <w:pPr>
      <w:autoSpaceDN w:val="0"/>
      <w:spacing w:before="360"/>
      <w:ind w:left="2552"/>
    </w:pPr>
    <w:rPr>
      <w:rFonts w:ascii="Arial" w:eastAsia="SimSun" w:hAnsi="Arial" w:cs="Arial"/>
      <w:b/>
      <w:sz w:val="22"/>
      <w:lang w:val="en-US" w:eastAsia="en-US"/>
    </w:rPr>
  </w:style>
  <w:style w:type="paragraph" w:customStyle="1" w:styleId="17">
    <w:name w:val="수정1"/>
    <w:semiHidden/>
    <w:rsid w:val="0047763B"/>
    <w:pPr>
      <w:autoSpaceDN w:val="0"/>
    </w:pPr>
    <w:rPr>
      <w:rFonts w:ascii="Times New Roman" w:eastAsia="Batang" w:hAnsi="Times New Roman"/>
      <w:lang w:val="en-GB" w:eastAsia="en-US"/>
    </w:rPr>
  </w:style>
  <w:style w:type="paragraph" w:customStyle="1" w:styleId="IBN">
    <w:name w:val="IBN"/>
    <w:basedOn w:val="Normal"/>
    <w:rsid w:val="0047763B"/>
    <w:pPr>
      <w:tabs>
        <w:tab w:val="left" w:pos="567"/>
      </w:tabs>
      <w:autoSpaceDN w:val="0"/>
    </w:pPr>
    <w:rPr>
      <w:rFonts w:eastAsia="SimSun"/>
    </w:rPr>
  </w:style>
  <w:style w:type="character" w:customStyle="1" w:styleId="1e9ptCar">
    <w:name w:val="1e) 9 pt Car"/>
    <w:link w:val="1e9pt"/>
    <w:locked/>
    <w:rsid w:val="0047763B"/>
    <w:rPr>
      <w:noProof/>
      <w:szCs w:val="18"/>
    </w:rPr>
  </w:style>
  <w:style w:type="paragraph" w:customStyle="1" w:styleId="1e9pt">
    <w:name w:val="1e) 9 pt"/>
    <w:basedOn w:val="B10"/>
    <w:link w:val="1e9ptCar"/>
    <w:rsid w:val="0047763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7763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47763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7763B"/>
  </w:style>
  <w:style w:type="paragraph" w:customStyle="1" w:styleId="NormalLatinItalique">
    <w:name w:val="Normal + (Latin) Italique"/>
    <w:basedOn w:val="Normal"/>
    <w:link w:val="NormalLatinItaliqueCar"/>
    <w:rsid w:val="0047763B"/>
    <w:pPr>
      <w:autoSpaceDN w:val="0"/>
    </w:pPr>
    <w:rPr>
      <w:rFonts w:ascii="CG Times (WN)" w:hAnsi="CG Times (WN)"/>
      <w:lang w:val="fr-FR" w:eastAsia="fr-FR"/>
    </w:rPr>
  </w:style>
  <w:style w:type="paragraph" w:customStyle="1" w:styleId="B3H6">
    <w:name w:val="B3H6"/>
    <w:basedOn w:val="B30"/>
    <w:rsid w:val="0047763B"/>
    <w:pPr>
      <w:overflowPunct w:val="0"/>
      <w:autoSpaceDE w:val="0"/>
      <w:autoSpaceDN w:val="0"/>
      <w:adjustRightInd w:val="0"/>
    </w:pPr>
    <w:rPr>
      <w:rFonts w:ascii="CG Times (WN)" w:eastAsia="SimSun" w:hAnsi="CG Times (WN)"/>
      <w:lang w:val="fr-FR"/>
    </w:rPr>
  </w:style>
  <w:style w:type="paragraph" w:customStyle="1" w:styleId="NB2">
    <w:name w:val="NB2"/>
    <w:basedOn w:val="ZG"/>
    <w:rsid w:val="0047763B"/>
    <w:pPr>
      <w:framePr w:wrap="notBeside"/>
      <w:overflowPunct w:val="0"/>
      <w:autoSpaceDE w:val="0"/>
      <w:autoSpaceDN w:val="0"/>
      <w:adjustRightInd w:val="0"/>
    </w:pPr>
    <w:rPr>
      <w:lang w:val="en-US"/>
    </w:rPr>
  </w:style>
  <w:style w:type="paragraph" w:customStyle="1" w:styleId="tableentry">
    <w:name w:val="table entry"/>
    <w:basedOn w:val="Normal"/>
    <w:rsid w:val="0047763B"/>
    <w:pPr>
      <w:keepNext/>
      <w:autoSpaceDN w:val="0"/>
      <w:spacing w:before="60" w:after="60"/>
    </w:pPr>
    <w:rPr>
      <w:rFonts w:ascii="Bookman Old Style" w:eastAsia="SimSun" w:hAnsi="Bookman Old Style"/>
      <w:lang w:val="en-US"/>
    </w:rPr>
  </w:style>
  <w:style w:type="paragraph" w:customStyle="1" w:styleId="H60">
    <w:name w:val="样式 H6"/>
    <w:basedOn w:val="H6"/>
    <w:rsid w:val="0047763B"/>
    <w:pPr>
      <w:autoSpaceDN w:val="0"/>
    </w:pPr>
    <w:rPr>
      <w:rFonts w:eastAsia="SimSun" w:cs="Arial"/>
      <w:lang w:val="fr-FR" w:eastAsia="zh-CN"/>
    </w:rPr>
  </w:style>
  <w:style w:type="paragraph" w:customStyle="1" w:styleId="TH0">
    <w:name w:val="样式 TH"/>
    <w:basedOn w:val="TH"/>
    <w:rsid w:val="0047763B"/>
    <w:pPr>
      <w:autoSpaceDN w:val="0"/>
    </w:pPr>
    <w:rPr>
      <w:rFonts w:eastAsia="SimSun" w:cs="Arial"/>
      <w:bCs/>
      <w:lang w:val="fr-FR"/>
    </w:rPr>
  </w:style>
  <w:style w:type="paragraph" w:customStyle="1" w:styleId="TableEntry0">
    <w:name w:val="Table Entry"/>
    <w:basedOn w:val="Normal"/>
    <w:next w:val="Normal"/>
    <w:rsid w:val="0047763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47763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47763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47763B"/>
    <w:pPr>
      <w:autoSpaceDN w:val="0"/>
      <w:spacing w:after="0"/>
      <w:ind w:leftChars="400" w:left="400"/>
    </w:pPr>
    <w:rPr>
      <w:rFonts w:eastAsia="SimSun"/>
      <w:sz w:val="24"/>
      <w:szCs w:val="24"/>
      <w:lang w:val="en-US" w:eastAsia="ja-JP"/>
    </w:rPr>
  </w:style>
  <w:style w:type="paragraph" w:customStyle="1" w:styleId="no0">
    <w:name w:val="no"/>
    <w:basedOn w:val="Normal"/>
    <w:rsid w:val="0047763B"/>
    <w:pPr>
      <w:autoSpaceDN w:val="0"/>
      <w:ind w:left="1135" w:hanging="851"/>
    </w:pPr>
    <w:rPr>
      <w:rFonts w:eastAsia="SimSun"/>
      <w:lang w:val="en-US" w:eastAsia="ja-JP"/>
    </w:rPr>
  </w:style>
  <w:style w:type="paragraph" w:customStyle="1" w:styleId="talcharchar0">
    <w:name w:val="talcharchar"/>
    <w:basedOn w:val="Normal"/>
    <w:rsid w:val="0047763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47763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47763B"/>
    <w:rPr>
      <w:rFonts w:ascii="Courier New" w:eastAsia="MS Gothic" w:hAnsi="Courier New" w:cs="Courier New"/>
      <w:b/>
      <w:bCs/>
      <w:noProof/>
      <w:sz w:val="16"/>
      <w:lang w:eastAsia="ja-JP"/>
    </w:rPr>
  </w:style>
  <w:style w:type="paragraph" w:customStyle="1" w:styleId="PLBold">
    <w:name w:val="PL Bold"/>
    <w:basedOn w:val="PL"/>
    <w:link w:val="PLBoldChar"/>
    <w:rsid w:val="0047763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7763B"/>
    <w:rPr>
      <w:rFonts w:ascii="Courier New" w:hAnsi="Courier New" w:cs="Courier New"/>
      <w:noProof/>
      <w:sz w:val="16"/>
      <w:lang w:eastAsia="ja-JP"/>
    </w:rPr>
  </w:style>
  <w:style w:type="paragraph" w:customStyle="1" w:styleId="PLBold0">
    <w:name w:val="PL + Bold"/>
    <w:basedOn w:val="PL"/>
    <w:link w:val="PLBoldChar0"/>
    <w:rsid w:val="0047763B"/>
    <w:pPr>
      <w:overflowPunct w:val="0"/>
      <w:autoSpaceDE w:val="0"/>
      <w:autoSpaceDN w:val="0"/>
      <w:adjustRightInd w:val="0"/>
    </w:pPr>
    <w:rPr>
      <w:rFonts w:cs="Courier New"/>
      <w:lang w:val="fr-FR" w:eastAsia="ja-JP"/>
    </w:rPr>
  </w:style>
  <w:style w:type="paragraph" w:customStyle="1" w:styleId="Char1">
    <w:name w:val="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6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7763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47763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47763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7763B"/>
    <w:pPr>
      <w:autoSpaceDN w:val="0"/>
    </w:pPr>
    <w:rPr>
      <w:rFonts w:ascii="Arial" w:eastAsia="MS Mincho" w:hAnsi="Arial"/>
      <w:noProof/>
      <w:lang w:eastAsia="en-GB"/>
    </w:rPr>
  </w:style>
  <w:style w:type="paragraph" w:customStyle="1" w:styleId="H600">
    <w:name w:val="H6 + 左侧:  0 厘米"/>
    <w:aliases w:val="首行缩进:  0 厘H6米"/>
    <w:basedOn w:val="H6"/>
    <w:rsid w:val="0047763B"/>
    <w:pPr>
      <w:autoSpaceDN w:val="0"/>
      <w:ind w:left="0" w:firstLine="0"/>
    </w:pPr>
    <w:rPr>
      <w:rFonts w:eastAsia="SimSun" w:cs="Arial"/>
      <w:lang w:val="fr-FR" w:eastAsia="zh-CN"/>
    </w:rPr>
  </w:style>
  <w:style w:type="paragraph" w:customStyle="1" w:styleId="23">
    <w:name w:val="列出段落2"/>
    <w:basedOn w:val="Normal"/>
    <w:qFormat/>
    <w:rsid w:val="0047763B"/>
    <w:pPr>
      <w:autoSpaceDN w:val="0"/>
      <w:ind w:firstLineChars="200" w:firstLine="420"/>
    </w:pPr>
    <w:rPr>
      <w:rFonts w:eastAsia="SimSun"/>
    </w:rPr>
  </w:style>
  <w:style w:type="paragraph" w:customStyle="1" w:styleId="18">
    <w:name w:val="列出段落1"/>
    <w:basedOn w:val="Normal"/>
    <w:qFormat/>
    <w:rsid w:val="0047763B"/>
    <w:pPr>
      <w:autoSpaceDN w:val="0"/>
      <w:ind w:firstLineChars="200" w:firstLine="420"/>
    </w:pPr>
    <w:rPr>
      <w:rFonts w:eastAsia="SimSun"/>
    </w:rPr>
  </w:style>
  <w:style w:type="paragraph" w:customStyle="1" w:styleId="CarCar5">
    <w:name w:val="Car Car5"/>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7763B"/>
    <w:pPr>
      <w:autoSpaceDN w:val="0"/>
      <w:ind w:left="1135" w:hanging="284"/>
    </w:pPr>
    <w:rPr>
      <w:rFonts w:ascii="Calibri" w:eastAsia="MS PGothic" w:hAnsi="Calibri" w:cs="Calibri"/>
      <w:sz w:val="22"/>
      <w:szCs w:val="22"/>
      <w:lang w:eastAsia="en-GB"/>
    </w:rPr>
  </w:style>
  <w:style w:type="paragraph" w:customStyle="1" w:styleId="b40">
    <w:name w:val="b4"/>
    <w:basedOn w:val="Normal"/>
    <w:rsid w:val="0047763B"/>
    <w:pPr>
      <w:autoSpaceDN w:val="0"/>
      <w:ind w:left="1418" w:hanging="284"/>
    </w:pPr>
    <w:rPr>
      <w:rFonts w:ascii="Calibri" w:eastAsia="MS PGothic" w:hAnsi="Calibri" w:cs="Calibri"/>
      <w:sz w:val="22"/>
      <w:szCs w:val="22"/>
      <w:lang w:eastAsia="en-GB"/>
    </w:rPr>
  </w:style>
  <w:style w:type="paragraph" w:customStyle="1" w:styleId="b21">
    <w:name w:val="b2"/>
    <w:basedOn w:val="Normal"/>
    <w:rsid w:val="0047763B"/>
    <w:pPr>
      <w:autoSpaceDN w:val="0"/>
      <w:ind w:left="851" w:hanging="284"/>
    </w:pPr>
    <w:rPr>
      <w:rFonts w:eastAsia="MS PGothic"/>
      <w:lang w:eastAsia="en-GB"/>
    </w:rPr>
  </w:style>
  <w:style w:type="paragraph" w:customStyle="1" w:styleId="a8">
    <w:name w:val="見出し"/>
    <w:basedOn w:val="Normal"/>
    <w:next w:val="BodyText"/>
    <w:rsid w:val="0047763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47763B"/>
    <w:pPr>
      <w:suppressLineNumbers/>
      <w:suppressAutoHyphens/>
      <w:autoSpaceDN w:val="0"/>
    </w:pPr>
    <w:rPr>
      <w:rFonts w:eastAsia="MS Mincho" w:cs="Mangal"/>
      <w:lang w:eastAsia="ar-SA"/>
    </w:rPr>
  </w:style>
  <w:style w:type="paragraph" w:customStyle="1" w:styleId="ab">
    <w:name w:val="段落番号"/>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47763B"/>
    <w:pPr>
      <w:ind w:left="851" w:hanging="284"/>
    </w:pPr>
  </w:style>
  <w:style w:type="paragraph" w:customStyle="1" w:styleId="ac">
    <w:name w:val="箇条書き"/>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47763B"/>
    <w:pPr>
      <w:tabs>
        <w:tab w:val="clear" w:pos="644"/>
        <w:tab w:val="num" w:pos="1494"/>
      </w:tabs>
      <w:ind w:left="851" w:hanging="284"/>
    </w:pPr>
  </w:style>
  <w:style w:type="paragraph" w:customStyle="1" w:styleId="31">
    <w:name w:val="箇条書き 3"/>
    <w:basedOn w:val="25"/>
    <w:rsid w:val="0047763B"/>
    <w:pPr>
      <w:ind w:left="1135"/>
    </w:pPr>
  </w:style>
  <w:style w:type="paragraph" w:customStyle="1" w:styleId="26">
    <w:name w:val="一覧 2"/>
    <w:basedOn w:val="List"/>
    <w:rsid w:val="0047763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47763B"/>
    <w:pPr>
      <w:ind w:left="1135"/>
    </w:pPr>
  </w:style>
  <w:style w:type="paragraph" w:customStyle="1" w:styleId="40">
    <w:name w:val="一覧 4"/>
    <w:basedOn w:val="32"/>
    <w:rsid w:val="0047763B"/>
    <w:pPr>
      <w:ind w:left="1418"/>
    </w:pPr>
  </w:style>
  <w:style w:type="paragraph" w:customStyle="1" w:styleId="5">
    <w:name w:val="一覧 5"/>
    <w:basedOn w:val="40"/>
    <w:rsid w:val="0047763B"/>
    <w:pPr>
      <w:ind w:left="1702"/>
    </w:pPr>
  </w:style>
  <w:style w:type="paragraph" w:customStyle="1" w:styleId="41">
    <w:name w:val="箇条書き 4"/>
    <w:basedOn w:val="31"/>
    <w:rsid w:val="0047763B"/>
    <w:pPr>
      <w:ind w:left="1418"/>
    </w:pPr>
  </w:style>
  <w:style w:type="paragraph" w:customStyle="1" w:styleId="50">
    <w:name w:val="箇条書き 5"/>
    <w:basedOn w:val="41"/>
    <w:rsid w:val="0047763B"/>
    <w:pPr>
      <w:ind w:left="1702"/>
    </w:pPr>
  </w:style>
  <w:style w:type="paragraph" w:customStyle="1" w:styleId="ad">
    <w:name w:val="コメント文字列"/>
    <w:basedOn w:val="Normal"/>
    <w:rsid w:val="0047763B"/>
    <w:pPr>
      <w:suppressAutoHyphens/>
      <w:autoSpaceDN w:val="0"/>
    </w:pPr>
    <w:rPr>
      <w:rFonts w:eastAsia="MS Mincho" w:cs="CG Times (WN)"/>
      <w:lang w:eastAsia="ar-SA"/>
    </w:rPr>
  </w:style>
  <w:style w:type="paragraph" w:customStyle="1" w:styleId="ae">
    <w:name w:val="コメント内容"/>
    <w:basedOn w:val="ad"/>
    <w:next w:val="ad"/>
    <w:rsid w:val="0047763B"/>
    <w:rPr>
      <w:b/>
      <w:bCs/>
    </w:rPr>
  </w:style>
  <w:style w:type="paragraph" w:customStyle="1" w:styleId="af">
    <w:name w:val="見出しマップ"/>
    <w:basedOn w:val="Normal"/>
    <w:rsid w:val="0047763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47763B"/>
    <w:pPr>
      <w:suppressAutoHyphens/>
      <w:autoSpaceDN w:val="0"/>
      <w:spacing w:before="120" w:after="120"/>
    </w:pPr>
    <w:rPr>
      <w:rFonts w:eastAsia="MS Mincho" w:cs="CG Times (WN)"/>
      <w:b/>
      <w:lang w:eastAsia="ar-SA"/>
    </w:rPr>
  </w:style>
  <w:style w:type="paragraph" w:customStyle="1" w:styleId="af0">
    <w:name w:val="書式なし"/>
    <w:basedOn w:val="Normal"/>
    <w:rsid w:val="0047763B"/>
    <w:pPr>
      <w:suppressAutoHyphens/>
      <w:autoSpaceDN w:val="0"/>
    </w:pPr>
    <w:rPr>
      <w:rFonts w:ascii="Courier New" w:eastAsia="MS Mincho" w:hAnsi="Courier New" w:cs="CG Times (WN)"/>
      <w:lang w:val="nb-NO" w:eastAsia="ar-SA"/>
    </w:rPr>
  </w:style>
  <w:style w:type="paragraph" w:customStyle="1" w:styleId="27">
    <w:name w:val="本文 2"/>
    <w:basedOn w:val="Normal"/>
    <w:rsid w:val="0047763B"/>
    <w:pPr>
      <w:suppressAutoHyphens/>
      <w:autoSpaceDN w:val="0"/>
      <w:spacing w:after="120"/>
    </w:pPr>
    <w:rPr>
      <w:rFonts w:eastAsia="MS Mincho" w:cs="CG Times (WN)"/>
      <w:lang w:eastAsia="ar-SA"/>
    </w:rPr>
  </w:style>
  <w:style w:type="paragraph" w:customStyle="1" w:styleId="33">
    <w:name w:val="本文 3"/>
    <w:basedOn w:val="Normal"/>
    <w:rsid w:val="0047763B"/>
    <w:pPr>
      <w:suppressAutoHyphens/>
      <w:autoSpaceDN w:val="0"/>
      <w:spacing w:after="120"/>
    </w:pPr>
    <w:rPr>
      <w:rFonts w:eastAsia="MS Mincho" w:cs="CG Times (WN)"/>
      <w:lang w:eastAsia="ar-SA"/>
    </w:rPr>
  </w:style>
  <w:style w:type="paragraph" w:customStyle="1" w:styleId="Web">
    <w:name w:val="標準 (Web)"/>
    <w:basedOn w:val="Normal"/>
    <w:rsid w:val="0047763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47763B"/>
    <w:pPr>
      <w:suppressAutoHyphens/>
      <w:autoSpaceDN w:val="0"/>
      <w:ind w:left="567"/>
    </w:pPr>
    <w:rPr>
      <w:rFonts w:ascii="Arial" w:eastAsia="MS Mincho" w:hAnsi="Arial" w:cs="Arial"/>
      <w:lang w:eastAsia="ar-SA"/>
    </w:rPr>
  </w:style>
  <w:style w:type="paragraph" w:customStyle="1" w:styleId="af1">
    <w:name w:val="標準インデント"/>
    <w:basedOn w:val="Normal"/>
    <w:rsid w:val="0047763B"/>
    <w:pPr>
      <w:suppressAutoHyphens/>
      <w:autoSpaceDN w:val="0"/>
      <w:ind w:left="708"/>
    </w:pPr>
    <w:rPr>
      <w:rFonts w:eastAsia="MS Mincho" w:cs="CG Times (WN)"/>
      <w:lang w:eastAsia="ar-SA"/>
    </w:rPr>
  </w:style>
  <w:style w:type="paragraph" w:customStyle="1" w:styleId="af2">
    <w:name w:val="記"/>
    <w:basedOn w:val="Normal"/>
    <w:next w:val="Normal"/>
    <w:rsid w:val="0047763B"/>
    <w:pPr>
      <w:suppressAutoHyphens/>
      <w:autoSpaceDN w:val="0"/>
    </w:pPr>
    <w:rPr>
      <w:rFonts w:eastAsia="MS Mincho" w:cs="CG Times (WN)"/>
      <w:lang w:eastAsia="ar-SA"/>
    </w:rPr>
  </w:style>
  <w:style w:type="paragraph" w:customStyle="1" w:styleId="HTML">
    <w:name w:val="HTML 書式付き"/>
    <w:basedOn w:val="Normal"/>
    <w:rsid w:val="0047763B"/>
    <w:pPr>
      <w:suppressAutoHyphens/>
      <w:autoSpaceDN w:val="0"/>
    </w:pPr>
    <w:rPr>
      <w:rFonts w:ascii="Courier New" w:eastAsia="MS Mincho" w:hAnsi="Courier New" w:cs="Courier New"/>
      <w:lang w:eastAsia="ar-SA"/>
    </w:rPr>
  </w:style>
  <w:style w:type="paragraph" w:customStyle="1" w:styleId="af3">
    <w:name w:val="表の内容"/>
    <w:basedOn w:val="Normal"/>
    <w:rsid w:val="0047763B"/>
    <w:pPr>
      <w:suppressLineNumbers/>
      <w:suppressAutoHyphens/>
      <w:autoSpaceDN w:val="0"/>
    </w:pPr>
    <w:rPr>
      <w:rFonts w:eastAsia="MS Mincho" w:cs="CG Times (WN)"/>
      <w:lang w:eastAsia="ar-SA"/>
    </w:rPr>
  </w:style>
  <w:style w:type="paragraph" w:customStyle="1" w:styleId="af4">
    <w:name w:val="表の見出し"/>
    <w:basedOn w:val="af3"/>
    <w:rsid w:val="0047763B"/>
    <w:pPr>
      <w:jc w:val="center"/>
    </w:pPr>
    <w:rPr>
      <w:b/>
      <w:bCs/>
    </w:rPr>
  </w:style>
  <w:style w:type="paragraph" w:customStyle="1" w:styleId="ListBullet1">
    <w:name w:val="List Bullet1"/>
    <w:basedOn w:val="Normal"/>
    <w:rsid w:val="0047763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47763B"/>
    <w:pPr>
      <w:tabs>
        <w:tab w:val="clear" w:pos="644"/>
        <w:tab w:val="num" w:pos="1494"/>
      </w:tabs>
      <w:ind w:left="851"/>
    </w:pPr>
  </w:style>
  <w:style w:type="paragraph" w:customStyle="1" w:styleId="ListBullet31">
    <w:name w:val="List Bullet 31"/>
    <w:basedOn w:val="ListBullet21"/>
    <w:rsid w:val="0047763B"/>
    <w:pPr>
      <w:ind w:left="1135"/>
    </w:pPr>
  </w:style>
  <w:style w:type="paragraph" w:customStyle="1" w:styleId="ListBullet41">
    <w:name w:val="List Bullet 41"/>
    <w:basedOn w:val="ListBullet31"/>
    <w:rsid w:val="0047763B"/>
    <w:pPr>
      <w:ind w:left="1418"/>
    </w:pPr>
  </w:style>
  <w:style w:type="paragraph" w:customStyle="1" w:styleId="ListBullet51">
    <w:name w:val="List Bullet 51"/>
    <w:basedOn w:val="ListBullet41"/>
    <w:rsid w:val="0047763B"/>
    <w:pPr>
      <w:ind w:left="1702"/>
    </w:pPr>
  </w:style>
  <w:style w:type="paragraph" w:customStyle="1" w:styleId="DocumentMap1">
    <w:name w:val="Document Map1"/>
    <w:basedOn w:val="Normal"/>
    <w:rsid w:val="0047763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47763B"/>
    <w:pPr>
      <w:suppressAutoHyphens/>
      <w:autoSpaceDN w:val="0"/>
    </w:pPr>
    <w:rPr>
      <w:rFonts w:ascii="Courier New" w:eastAsia="MS Mincho" w:hAnsi="Courier New"/>
      <w:lang w:val="nb-NO" w:eastAsia="ar-SA"/>
    </w:rPr>
  </w:style>
  <w:style w:type="paragraph" w:customStyle="1" w:styleId="CommentText1">
    <w:name w:val="Comment Text1"/>
    <w:basedOn w:val="Normal"/>
    <w:rsid w:val="0047763B"/>
    <w:pPr>
      <w:suppressAutoHyphens/>
      <w:autoSpaceDN w:val="0"/>
    </w:pPr>
    <w:rPr>
      <w:rFonts w:eastAsia="MS Mincho"/>
      <w:lang w:eastAsia="ar-SA"/>
    </w:rPr>
  </w:style>
  <w:style w:type="paragraph" w:customStyle="1" w:styleId="List31">
    <w:name w:val="List 31"/>
    <w:basedOn w:val="Normal"/>
    <w:rsid w:val="0047763B"/>
    <w:pPr>
      <w:suppressAutoHyphens/>
      <w:autoSpaceDN w:val="0"/>
      <w:ind w:left="849" w:hanging="283"/>
    </w:pPr>
    <w:rPr>
      <w:rFonts w:eastAsia="MS Mincho"/>
      <w:lang w:eastAsia="ar-SA"/>
    </w:rPr>
  </w:style>
  <w:style w:type="paragraph" w:customStyle="1" w:styleId="List41">
    <w:name w:val="List 41"/>
    <w:basedOn w:val="List31"/>
    <w:rsid w:val="0047763B"/>
    <w:pPr>
      <w:ind w:left="1418" w:hanging="284"/>
    </w:pPr>
  </w:style>
  <w:style w:type="paragraph" w:customStyle="1" w:styleId="ListNumber1">
    <w:name w:val="List Number1"/>
    <w:basedOn w:val="List"/>
    <w:rsid w:val="0047763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47763B"/>
    <w:pPr>
      <w:ind w:left="851" w:hanging="284"/>
    </w:pPr>
  </w:style>
  <w:style w:type="paragraph" w:customStyle="1" w:styleId="List21">
    <w:name w:val="List 21"/>
    <w:basedOn w:val="List"/>
    <w:rsid w:val="0047763B"/>
    <w:pPr>
      <w:suppressAutoHyphens/>
      <w:autoSpaceDN w:val="0"/>
      <w:ind w:left="851"/>
    </w:pPr>
    <w:rPr>
      <w:rFonts w:ascii="MS Mincho" w:eastAsia="MS Mincho" w:hAnsi="MS Mincho"/>
      <w:lang w:val="fr-FR" w:eastAsia="ar-SA"/>
    </w:rPr>
  </w:style>
  <w:style w:type="paragraph" w:customStyle="1" w:styleId="List51">
    <w:name w:val="List 51"/>
    <w:basedOn w:val="List41"/>
    <w:rsid w:val="0047763B"/>
    <w:pPr>
      <w:ind w:left="1702"/>
    </w:pPr>
  </w:style>
  <w:style w:type="paragraph" w:customStyle="1" w:styleId="BodyText21">
    <w:name w:val="Body Text 21"/>
    <w:basedOn w:val="Normal"/>
    <w:rsid w:val="0047763B"/>
    <w:pPr>
      <w:suppressAutoHyphens/>
      <w:autoSpaceDN w:val="0"/>
      <w:spacing w:after="120"/>
    </w:pPr>
    <w:rPr>
      <w:rFonts w:eastAsia="MS Mincho"/>
      <w:lang w:eastAsia="ar-SA"/>
    </w:rPr>
  </w:style>
  <w:style w:type="paragraph" w:customStyle="1" w:styleId="BodyText31">
    <w:name w:val="Body Text 31"/>
    <w:basedOn w:val="Normal"/>
    <w:rsid w:val="0047763B"/>
    <w:pPr>
      <w:suppressAutoHyphens/>
      <w:autoSpaceDN w:val="0"/>
      <w:spacing w:after="120"/>
    </w:pPr>
    <w:rPr>
      <w:rFonts w:eastAsia="MS Mincho"/>
      <w:lang w:eastAsia="ar-SA"/>
    </w:rPr>
  </w:style>
  <w:style w:type="paragraph" w:customStyle="1" w:styleId="BodyTextIndent21">
    <w:name w:val="Body Text Indent 21"/>
    <w:basedOn w:val="Normal"/>
    <w:rsid w:val="0047763B"/>
    <w:pPr>
      <w:suppressAutoHyphens/>
      <w:autoSpaceDN w:val="0"/>
      <w:ind w:left="567"/>
    </w:pPr>
    <w:rPr>
      <w:rFonts w:ascii="Arial" w:eastAsia="MS Mincho" w:hAnsi="Arial" w:cs="Arial"/>
      <w:lang w:eastAsia="ar-SA"/>
    </w:rPr>
  </w:style>
  <w:style w:type="paragraph" w:customStyle="1" w:styleId="NormalIndent1">
    <w:name w:val="Normal Indent1"/>
    <w:basedOn w:val="Normal"/>
    <w:rsid w:val="0047763B"/>
    <w:pPr>
      <w:suppressAutoHyphens/>
      <w:autoSpaceDN w:val="0"/>
      <w:ind w:left="708"/>
    </w:pPr>
    <w:rPr>
      <w:rFonts w:eastAsia="MS Mincho"/>
      <w:lang w:eastAsia="ar-SA"/>
    </w:rPr>
  </w:style>
  <w:style w:type="paragraph" w:customStyle="1" w:styleId="NoteHeading1">
    <w:name w:val="Note Heading1"/>
    <w:basedOn w:val="Normal"/>
    <w:next w:val="Normal"/>
    <w:rsid w:val="0047763B"/>
    <w:pPr>
      <w:suppressAutoHyphens/>
      <w:autoSpaceDN w:val="0"/>
    </w:pPr>
    <w:rPr>
      <w:rFonts w:eastAsia="MS Mincho"/>
      <w:lang w:eastAsia="ar-SA"/>
    </w:rPr>
  </w:style>
  <w:style w:type="paragraph" w:customStyle="1" w:styleId="af5">
    <w:name w:val="枠の内容"/>
    <w:basedOn w:val="BodyText"/>
    <w:rsid w:val="0047763B"/>
    <w:rPr>
      <w:rFonts w:ascii="CG Times (WN)" w:eastAsia="SimSun" w:hAnsi="CG Times (WN)"/>
      <w:lang w:eastAsia="ja-JP"/>
    </w:rPr>
  </w:style>
  <w:style w:type="paragraph" w:customStyle="1" w:styleId="numberedlist">
    <w:name w:val="numbered list"/>
    <w:basedOn w:val="ListBullet"/>
    <w:rsid w:val="004776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47763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47763B"/>
    <w:pPr>
      <w:autoSpaceDN w:val="0"/>
      <w:spacing w:after="0" w:line="240" w:lineRule="exact"/>
      <w:jc w:val="center"/>
    </w:pPr>
    <w:rPr>
      <w:rFonts w:eastAsia="SimSun"/>
      <w:sz w:val="16"/>
      <w:lang w:val="en-US" w:eastAsia="en-GB"/>
    </w:rPr>
  </w:style>
  <w:style w:type="paragraph" w:customStyle="1" w:styleId="h61">
    <w:name w:val="h6"/>
    <w:basedOn w:val="Normal"/>
    <w:rsid w:val="0047763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47763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7763B"/>
    <w:pPr>
      <w:tabs>
        <w:tab w:val="num" w:pos="2560"/>
      </w:tabs>
      <w:autoSpaceDN w:val="0"/>
      <w:ind w:left="2560" w:hanging="357"/>
    </w:pPr>
    <w:rPr>
      <w:rFonts w:eastAsia="SimSun"/>
      <w:lang w:val="en-AU" w:eastAsia="ko-KR"/>
    </w:rPr>
  </w:style>
  <w:style w:type="paragraph" w:customStyle="1" w:styleId="Revision2">
    <w:name w:val="Revision2"/>
    <w:semiHidden/>
    <w:rsid w:val="0047763B"/>
    <w:pPr>
      <w:autoSpaceDN w:val="0"/>
    </w:pPr>
    <w:rPr>
      <w:rFonts w:ascii="Times New Roman" w:eastAsia="MS Mincho" w:hAnsi="Times New Roman"/>
      <w:lang w:val="en-GB" w:eastAsia="en-US"/>
    </w:rPr>
  </w:style>
  <w:style w:type="paragraph" w:customStyle="1" w:styleId="ListParagraph1">
    <w:name w:val="List Paragraph1"/>
    <w:basedOn w:val="Normal"/>
    <w:qFormat/>
    <w:rsid w:val="0047763B"/>
    <w:pPr>
      <w:autoSpaceDN w:val="0"/>
      <w:ind w:left="720"/>
      <w:contextualSpacing/>
    </w:pPr>
    <w:rPr>
      <w:rFonts w:eastAsia="SimSun"/>
      <w:lang w:eastAsia="en-GB"/>
    </w:rPr>
  </w:style>
  <w:style w:type="paragraph" w:customStyle="1" w:styleId="19">
    <w:name w:val="図表番号1"/>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47763B"/>
    <w:pPr>
      <w:ind w:left="851" w:hanging="284"/>
    </w:pPr>
  </w:style>
  <w:style w:type="paragraph" w:customStyle="1" w:styleId="1b">
    <w:name w:val="箇条書き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47763B"/>
    <w:pPr>
      <w:tabs>
        <w:tab w:val="clear" w:pos="644"/>
        <w:tab w:val="num" w:pos="1494"/>
      </w:tabs>
      <w:ind w:left="851" w:hanging="284"/>
    </w:pPr>
  </w:style>
  <w:style w:type="paragraph" w:customStyle="1" w:styleId="310">
    <w:name w:val="箇条書き 31"/>
    <w:basedOn w:val="211"/>
    <w:rsid w:val="0047763B"/>
    <w:pPr>
      <w:ind w:left="1135"/>
    </w:pPr>
  </w:style>
  <w:style w:type="paragraph" w:customStyle="1" w:styleId="212">
    <w:name w:val="一覧 21"/>
    <w:basedOn w:val="List"/>
    <w:rsid w:val="0047763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47763B"/>
    <w:pPr>
      <w:ind w:left="1135"/>
    </w:pPr>
  </w:style>
  <w:style w:type="paragraph" w:customStyle="1" w:styleId="410">
    <w:name w:val="一覧 41"/>
    <w:basedOn w:val="311"/>
    <w:rsid w:val="0047763B"/>
    <w:pPr>
      <w:ind w:left="1418"/>
    </w:pPr>
  </w:style>
  <w:style w:type="paragraph" w:customStyle="1" w:styleId="51">
    <w:name w:val="一覧 51"/>
    <w:basedOn w:val="410"/>
    <w:rsid w:val="0047763B"/>
    <w:pPr>
      <w:ind w:left="1702"/>
    </w:pPr>
  </w:style>
  <w:style w:type="paragraph" w:customStyle="1" w:styleId="411">
    <w:name w:val="箇条書き 41"/>
    <w:basedOn w:val="310"/>
    <w:rsid w:val="0047763B"/>
    <w:pPr>
      <w:ind w:left="1418"/>
    </w:pPr>
  </w:style>
  <w:style w:type="paragraph" w:customStyle="1" w:styleId="510">
    <w:name w:val="箇条書き 51"/>
    <w:basedOn w:val="411"/>
    <w:rsid w:val="0047763B"/>
    <w:pPr>
      <w:ind w:left="1702"/>
    </w:pPr>
  </w:style>
  <w:style w:type="paragraph" w:customStyle="1" w:styleId="1c">
    <w:name w:val="コメント文字列1"/>
    <w:basedOn w:val="Normal"/>
    <w:rsid w:val="0047763B"/>
    <w:pPr>
      <w:suppressAutoHyphens/>
      <w:autoSpaceDN w:val="0"/>
    </w:pPr>
    <w:rPr>
      <w:rFonts w:eastAsia="MS Mincho" w:cs="CG Times (WN)"/>
      <w:lang w:eastAsia="ar-SA"/>
    </w:rPr>
  </w:style>
  <w:style w:type="paragraph" w:customStyle="1" w:styleId="1d">
    <w:name w:val="コメント内容1"/>
    <w:basedOn w:val="1c"/>
    <w:next w:val="1c"/>
    <w:rsid w:val="0047763B"/>
    <w:rPr>
      <w:b/>
      <w:bCs/>
    </w:rPr>
  </w:style>
  <w:style w:type="paragraph" w:customStyle="1" w:styleId="1e">
    <w:name w:val="見出しマップ1"/>
    <w:basedOn w:val="Normal"/>
    <w:rsid w:val="0047763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47763B"/>
    <w:pPr>
      <w:suppressAutoHyphens/>
      <w:autoSpaceDN w:val="0"/>
    </w:pPr>
    <w:rPr>
      <w:rFonts w:ascii="Courier New" w:eastAsia="MS Mincho" w:hAnsi="Courier New" w:cs="CG Times (WN)"/>
      <w:lang w:val="nb-NO" w:eastAsia="ar-SA"/>
    </w:rPr>
  </w:style>
  <w:style w:type="paragraph" w:customStyle="1" w:styleId="213">
    <w:name w:val="本文 21"/>
    <w:basedOn w:val="Normal"/>
    <w:rsid w:val="0047763B"/>
    <w:pPr>
      <w:suppressAutoHyphens/>
      <w:autoSpaceDN w:val="0"/>
      <w:spacing w:after="120"/>
    </w:pPr>
    <w:rPr>
      <w:rFonts w:eastAsia="MS Mincho" w:cs="CG Times (WN)"/>
      <w:lang w:eastAsia="ar-SA"/>
    </w:rPr>
  </w:style>
  <w:style w:type="paragraph" w:customStyle="1" w:styleId="312">
    <w:name w:val="本文 31"/>
    <w:basedOn w:val="Normal"/>
    <w:rsid w:val="0047763B"/>
    <w:pPr>
      <w:suppressAutoHyphens/>
      <w:autoSpaceDN w:val="0"/>
      <w:spacing w:after="120"/>
    </w:pPr>
    <w:rPr>
      <w:rFonts w:eastAsia="MS Mincho" w:cs="CG Times (WN)"/>
      <w:lang w:eastAsia="ar-SA"/>
    </w:rPr>
  </w:style>
  <w:style w:type="paragraph" w:customStyle="1" w:styleId="Web1">
    <w:name w:val="標準 (Web)1"/>
    <w:basedOn w:val="Normal"/>
    <w:rsid w:val="0047763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47763B"/>
    <w:pPr>
      <w:suppressAutoHyphens/>
      <w:autoSpaceDN w:val="0"/>
      <w:ind w:left="567"/>
    </w:pPr>
    <w:rPr>
      <w:rFonts w:ascii="Arial" w:eastAsia="MS Mincho" w:hAnsi="Arial" w:cs="Arial"/>
      <w:lang w:eastAsia="ar-SA"/>
    </w:rPr>
  </w:style>
  <w:style w:type="paragraph" w:customStyle="1" w:styleId="1f0">
    <w:name w:val="標準インデント1"/>
    <w:basedOn w:val="Normal"/>
    <w:rsid w:val="0047763B"/>
    <w:pPr>
      <w:suppressAutoHyphens/>
      <w:autoSpaceDN w:val="0"/>
      <w:ind w:left="708"/>
    </w:pPr>
    <w:rPr>
      <w:rFonts w:eastAsia="MS Mincho" w:cs="CG Times (WN)"/>
      <w:lang w:eastAsia="ar-SA"/>
    </w:rPr>
  </w:style>
  <w:style w:type="paragraph" w:customStyle="1" w:styleId="1f1">
    <w:name w:val="記1"/>
    <w:basedOn w:val="Normal"/>
    <w:next w:val="Normal"/>
    <w:rsid w:val="0047763B"/>
    <w:pPr>
      <w:suppressAutoHyphens/>
      <w:autoSpaceDN w:val="0"/>
    </w:pPr>
    <w:rPr>
      <w:rFonts w:eastAsia="MS Mincho" w:cs="CG Times (WN)"/>
      <w:lang w:eastAsia="ar-SA"/>
    </w:rPr>
  </w:style>
  <w:style w:type="paragraph" w:customStyle="1" w:styleId="HTML1">
    <w:name w:val="HTML 書式付き1"/>
    <w:basedOn w:val="Normal"/>
    <w:rsid w:val="0047763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47763B"/>
    <w:rPr>
      <w:szCs w:val="24"/>
      <w:lang w:val="de-DE" w:eastAsia="de-DE"/>
    </w:rPr>
  </w:style>
  <w:style w:type="paragraph" w:customStyle="1" w:styleId="DAText">
    <w:name w:val="DA_Text"/>
    <w:basedOn w:val="Normal"/>
    <w:link w:val="DATextZchn"/>
    <w:rsid w:val="0047763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7763B"/>
    <w:pPr>
      <w:autoSpaceDN w:val="0"/>
    </w:pPr>
    <w:rPr>
      <w:rFonts w:ascii="Times New Roman" w:eastAsia="SimSun" w:hAnsi="Times New Roman"/>
      <w:lang w:val="en-GB" w:eastAsia="en-US"/>
    </w:rPr>
  </w:style>
  <w:style w:type="paragraph" w:customStyle="1" w:styleId="Normal1">
    <w:name w:val="Normal 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7763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763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763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763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763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7763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7763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7763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7763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7763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7763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7763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7763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7763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7763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7763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7763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7763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7763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7763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7763B"/>
    <w:pPr>
      <w:autoSpaceDN w:val="0"/>
      <w:spacing w:after="0"/>
    </w:pPr>
    <w:rPr>
      <w:rFonts w:eastAsia="Calibri"/>
      <w:sz w:val="24"/>
      <w:szCs w:val="24"/>
      <w:lang w:val="sv-SE" w:eastAsia="sv-SE"/>
    </w:rPr>
  </w:style>
  <w:style w:type="paragraph" w:customStyle="1" w:styleId="34">
    <w:name w:val="修订3"/>
    <w:semiHidden/>
    <w:rsid w:val="0047763B"/>
    <w:pPr>
      <w:autoSpaceDN w:val="0"/>
    </w:pPr>
    <w:rPr>
      <w:rFonts w:ascii="Times New Roman" w:eastAsia="Batang" w:hAnsi="Times New Roman"/>
      <w:lang w:val="en-GB" w:eastAsia="en-US"/>
    </w:rPr>
  </w:style>
  <w:style w:type="paragraph" w:customStyle="1" w:styleId="1f2">
    <w:name w:val="変更箇所1"/>
    <w:semiHidden/>
    <w:rsid w:val="0047763B"/>
    <w:pPr>
      <w:autoSpaceDN w:val="0"/>
    </w:pPr>
    <w:rPr>
      <w:rFonts w:ascii="Times New Roman" w:eastAsia="MS Mincho" w:hAnsi="Times New Roman"/>
      <w:lang w:val="en-GB" w:eastAsia="en-US"/>
    </w:rPr>
  </w:style>
  <w:style w:type="character" w:customStyle="1" w:styleId="B7Char">
    <w:name w:val="B7 Char"/>
    <w:link w:val="B7"/>
    <w:locked/>
    <w:rsid w:val="0047763B"/>
    <w:rPr>
      <w:rFonts w:ascii="SimSun" w:eastAsia="SimSun" w:hAnsi="SimSun"/>
      <w:lang w:eastAsia="x-none"/>
    </w:rPr>
  </w:style>
  <w:style w:type="paragraph" w:customStyle="1" w:styleId="B7">
    <w:name w:val="B7"/>
    <w:basedOn w:val="B6"/>
    <w:link w:val="B7Char"/>
    <w:rsid w:val="0047763B"/>
  </w:style>
  <w:style w:type="paragraph" w:customStyle="1" w:styleId="TTan">
    <w:name w:val="TTan"/>
    <w:basedOn w:val="FP"/>
    <w:qFormat/>
    <w:rsid w:val="0047763B"/>
    <w:pPr>
      <w:overflowPunct w:val="0"/>
      <w:autoSpaceDE w:val="0"/>
      <w:autoSpaceDN w:val="0"/>
      <w:adjustRightInd w:val="0"/>
    </w:pPr>
    <w:rPr>
      <w:rFonts w:ascii="Arial" w:hAnsi="Arial"/>
      <w:sz w:val="18"/>
    </w:rPr>
  </w:style>
  <w:style w:type="paragraph" w:customStyle="1" w:styleId="52">
    <w:name w:val="修订5"/>
    <w:semiHidden/>
    <w:rsid w:val="0047763B"/>
    <w:pPr>
      <w:autoSpaceDN w:val="0"/>
    </w:pPr>
    <w:rPr>
      <w:rFonts w:ascii="Times New Roman" w:eastAsia="Batang" w:hAnsi="Times New Roman"/>
      <w:lang w:val="en-GB" w:eastAsia="en-US"/>
    </w:rPr>
  </w:style>
  <w:style w:type="paragraph" w:customStyle="1" w:styleId="35">
    <w:name w:val="変更箇所3"/>
    <w:semiHidden/>
    <w:rsid w:val="0047763B"/>
    <w:pPr>
      <w:autoSpaceDN w:val="0"/>
    </w:pPr>
    <w:rPr>
      <w:rFonts w:ascii="Times New Roman" w:eastAsia="MS Mincho" w:hAnsi="Times New Roman"/>
      <w:lang w:val="en-GB" w:eastAsia="en-US"/>
    </w:rPr>
  </w:style>
  <w:style w:type="paragraph" w:customStyle="1" w:styleId="2a">
    <w:name w:val="変更箇所2"/>
    <w:semiHidden/>
    <w:rsid w:val="0047763B"/>
    <w:pPr>
      <w:autoSpaceDN w:val="0"/>
    </w:pPr>
    <w:rPr>
      <w:rFonts w:ascii="Times New Roman" w:eastAsia="MS Mincho" w:hAnsi="Times New Roman"/>
      <w:lang w:val="en-GB" w:eastAsia="en-US"/>
    </w:rPr>
  </w:style>
  <w:style w:type="paragraph" w:customStyle="1" w:styleId="2b">
    <w:name w:val="수정2"/>
    <w:semiHidden/>
    <w:rsid w:val="0047763B"/>
    <w:pPr>
      <w:autoSpaceDN w:val="0"/>
    </w:pPr>
    <w:rPr>
      <w:rFonts w:ascii="Times New Roman" w:eastAsia="Batang" w:hAnsi="Times New Roman"/>
      <w:lang w:val="en-GB" w:eastAsia="en-US"/>
    </w:rPr>
  </w:style>
  <w:style w:type="paragraph" w:customStyle="1" w:styleId="42">
    <w:name w:val="修订4"/>
    <w:semiHidden/>
    <w:rsid w:val="0047763B"/>
    <w:pPr>
      <w:autoSpaceDN w:val="0"/>
    </w:pPr>
    <w:rPr>
      <w:rFonts w:ascii="Times New Roman" w:eastAsia="Batang" w:hAnsi="Times New Roman"/>
      <w:lang w:val="en-GB" w:eastAsia="en-US"/>
    </w:rPr>
  </w:style>
  <w:style w:type="paragraph" w:customStyle="1" w:styleId="910">
    <w:name w:val="目錄 91"/>
    <w:basedOn w:val="TOC8"/>
    <w:rsid w:val="0047763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7763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776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776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776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7763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7763B"/>
    <w:pPr>
      <w:autoSpaceDN w:val="0"/>
    </w:pPr>
    <w:rPr>
      <w:rFonts w:ascii="Times New Roman" w:eastAsia="Batang" w:hAnsi="Times New Roman"/>
      <w:lang w:val="en-GB" w:eastAsia="en-US"/>
    </w:rPr>
  </w:style>
  <w:style w:type="paragraph" w:customStyle="1" w:styleId="36">
    <w:name w:val="无间隔3"/>
    <w:qFormat/>
    <w:rsid w:val="0047763B"/>
    <w:pPr>
      <w:autoSpaceDN w:val="0"/>
    </w:pPr>
    <w:rPr>
      <w:rFonts w:ascii="Times New Roman" w:eastAsia="SimSun" w:hAnsi="Times New Roman"/>
      <w:lang w:val="en-GB" w:eastAsia="en-US"/>
    </w:rPr>
  </w:style>
  <w:style w:type="paragraph" w:customStyle="1" w:styleId="37">
    <w:name w:val="수정3"/>
    <w:semiHidden/>
    <w:rsid w:val="0047763B"/>
    <w:pPr>
      <w:autoSpaceDN w:val="0"/>
    </w:pPr>
    <w:rPr>
      <w:rFonts w:ascii="Times New Roman" w:eastAsia="Batang" w:hAnsi="Times New Roman"/>
      <w:lang w:val="en-GB" w:eastAsia="en-US"/>
    </w:rPr>
  </w:style>
  <w:style w:type="paragraph" w:customStyle="1" w:styleId="43">
    <w:name w:val="수정4"/>
    <w:semiHidden/>
    <w:rsid w:val="0047763B"/>
    <w:pPr>
      <w:autoSpaceDN w:val="0"/>
    </w:pPr>
    <w:rPr>
      <w:rFonts w:ascii="Times New Roman" w:eastAsia="Batang" w:hAnsi="Times New Roman"/>
      <w:lang w:val="en-GB" w:eastAsia="en-US"/>
    </w:rPr>
  </w:style>
  <w:style w:type="paragraph" w:customStyle="1" w:styleId="TableContent-Bulleted">
    <w:name w:val="Table Content - Bulleted"/>
    <w:basedOn w:val="Normal"/>
    <w:rsid w:val="0047763B"/>
    <w:pPr>
      <w:numPr>
        <w:numId w:val="18"/>
      </w:numPr>
      <w:overflowPunct w:val="0"/>
      <w:autoSpaceDE w:val="0"/>
      <w:autoSpaceDN w:val="0"/>
      <w:adjustRightInd w:val="0"/>
    </w:pPr>
  </w:style>
  <w:style w:type="paragraph" w:customStyle="1" w:styleId="Tadc">
    <w:name w:val="Tadc"/>
    <w:basedOn w:val="Normal"/>
    <w:rsid w:val="0047763B"/>
    <w:pPr>
      <w:overflowPunct w:val="0"/>
      <w:autoSpaceDE w:val="0"/>
      <w:autoSpaceDN w:val="0"/>
      <w:adjustRightInd w:val="0"/>
    </w:pPr>
    <w:rPr>
      <w:rFonts w:eastAsia="SimSun" w:cs="v4.2.0"/>
    </w:rPr>
  </w:style>
  <w:style w:type="paragraph" w:customStyle="1" w:styleId="Es">
    <w:name w:val="Es"/>
    <w:basedOn w:val="B10"/>
    <w:rsid w:val="0047763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47763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7763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47763B"/>
    <w:pPr>
      <w:tabs>
        <w:tab w:val="left" w:pos="432"/>
      </w:tabs>
      <w:autoSpaceDN w:val="0"/>
      <w:ind w:left="0" w:firstLine="0"/>
      <w:outlineLvl w:val="9"/>
    </w:pPr>
    <w:rPr>
      <w:rFonts w:eastAsia="SimSun"/>
      <w:lang w:eastAsia="zh-CN"/>
    </w:rPr>
  </w:style>
  <w:style w:type="paragraph" w:customStyle="1" w:styleId="21">
    <w:name w:val="21"/>
    <w:basedOn w:val="Normal"/>
    <w:rsid w:val="0047763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7763B"/>
    <w:rPr>
      <w:spacing w:val="-4"/>
      <w:kern w:val="2"/>
      <w:sz w:val="21"/>
      <w:szCs w:val="21"/>
    </w:rPr>
  </w:style>
  <w:style w:type="paragraph" w:customStyle="1" w:styleId="TableDescription">
    <w:name w:val="Table Description"/>
    <w:basedOn w:val="Normal"/>
    <w:next w:val="Normal"/>
    <w:link w:val="TableDescriptionChar"/>
    <w:rsid w:val="004776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76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7763B"/>
    <w:rPr>
      <w:sz w:val="24"/>
    </w:rPr>
  </w:style>
  <w:style w:type="paragraph" w:customStyle="1" w:styleId="220">
    <w:name w:val="本文 22"/>
    <w:basedOn w:val="Normal"/>
    <w:rsid w:val="0047763B"/>
    <w:pPr>
      <w:suppressAutoHyphens/>
      <w:autoSpaceDN w:val="0"/>
      <w:spacing w:after="120"/>
    </w:pPr>
    <w:rPr>
      <w:rFonts w:eastAsia="MS Mincho" w:cs="CG Times (WN)"/>
      <w:lang w:eastAsia="ar-SA"/>
    </w:rPr>
  </w:style>
  <w:style w:type="paragraph" w:customStyle="1" w:styleId="320">
    <w:name w:val="本文 32"/>
    <w:basedOn w:val="Normal"/>
    <w:rsid w:val="0047763B"/>
    <w:pPr>
      <w:suppressAutoHyphens/>
      <w:autoSpaceDN w:val="0"/>
      <w:spacing w:after="120"/>
    </w:pPr>
    <w:rPr>
      <w:rFonts w:eastAsia="MS Mincho" w:cs="CG Times (WN)"/>
      <w:lang w:eastAsia="ar-SA"/>
    </w:rPr>
  </w:style>
  <w:style w:type="paragraph" w:customStyle="1" w:styleId="44">
    <w:name w:val="吹き出し4"/>
    <w:basedOn w:val="Normal"/>
    <w:rsid w:val="0047763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47763B"/>
    <w:pPr>
      <w:ind w:left="851" w:hanging="284"/>
    </w:pPr>
  </w:style>
  <w:style w:type="paragraph" w:customStyle="1" w:styleId="2e">
    <w:name w:val="箇条書き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47763B"/>
    <w:pPr>
      <w:tabs>
        <w:tab w:val="clear" w:pos="644"/>
        <w:tab w:val="num" w:pos="1494"/>
      </w:tabs>
      <w:ind w:left="851" w:hanging="284"/>
    </w:pPr>
  </w:style>
  <w:style w:type="paragraph" w:customStyle="1" w:styleId="321">
    <w:name w:val="箇条書き 32"/>
    <w:basedOn w:val="222"/>
    <w:rsid w:val="0047763B"/>
    <w:pPr>
      <w:ind w:left="1135"/>
    </w:pPr>
  </w:style>
  <w:style w:type="paragraph" w:customStyle="1" w:styleId="223">
    <w:name w:val="一覧 22"/>
    <w:basedOn w:val="List"/>
    <w:rsid w:val="0047763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47763B"/>
    <w:pPr>
      <w:ind w:left="1135"/>
    </w:pPr>
  </w:style>
  <w:style w:type="paragraph" w:customStyle="1" w:styleId="420">
    <w:name w:val="一覧 42"/>
    <w:basedOn w:val="322"/>
    <w:rsid w:val="0047763B"/>
    <w:pPr>
      <w:ind w:left="1418"/>
    </w:pPr>
  </w:style>
  <w:style w:type="paragraph" w:customStyle="1" w:styleId="520">
    <w:name w:val="一覧 52"/>
    <w:basedOn w:val="420"/>
    <w:rsid w:val="0047763B"/>
    <w:pPr>
      <w:ind w:left="1702"/>
    </w:pPr>
  </w:style>
  <w:style w:type="paragraph" w:customStyle="1" w:styleId="421">
    <w:name w:val="箇条書き 42"/>
    <w:basedOn w:val="321"/>
    <w:rsid w:val="0047763B"/>
    <w:pPr>
      <w:ind w:left="1418"/>
    </w:pPr>
  </w:style>
  <w:style w:type="paragraph" w:customStyle="1" w:styleId="521">
    <w:name w:val="箇条書き 52"/>
    <w:basedOn w:val="421"/>
    <w:rsid w:val="0047763B"/>
    <w:pPr>
      <w:ind w:left="1702"/>
    </w:pPr>
  </w:style>
  <w:style w:type="paragraph" w:customStyle="1" w:styleId="2f">
    <w:name w:val="コメント文字列2"/>
    <w:basedOn w:val="Normal"/>
    <w:rsid w:val="0047763B"/>
    <w:pPr>
      <w:suppressAutoHyphens/>
      <w:autoSpaceDN w:val="0"/>
    </w:pPr>
    <w:rPr>
      <w:rFonts w:eastAsia="MS Mincho" w:cs="CG Times (WN)"/>
      <w:lang w:eastAsia="ar-SA"/>
    </w:rPr>
  </w:style>
  <w:style w:type="paragraph" w:customStyle="1" w:styleId="2f0">
    <w:name w:val="コメント内容2"/>
    <w:basedOn w:val="2f"/>
    <w:next w:val="2f"/>
    <w:rsid w:val="0047763B"/>
    <w:rPr>
      <w:b/>
      <w:bCs/>
    </w:rPr>
  </w:style>
  <w:style w:type="paragraph" w:customStyle="1" w:styleId="2f1">
    <w:name w:val="見出しマップ2"/>
    <w:basedOn w:val="Normal"/>
    <w:rsid w:val="0047763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47763B"/>
    <w:pPr>
      <w:suppressAutoHyphens/>
      <w:autoSpaceDN w:val="0"/>
    </w:pPr>
    <w:rPr>
      <w:rFonts w:ascii="Courier New" w:eastAsia="MS Mincho" w:hAnsi="Courier New" w:cs="CG Times (WN)"/>
      <w:lang w:val="nb-NO" w:eastAsia="ar-SA"/>
    </w:rPr>
  </w:style>
  <w:style w:type="paragraph" w:customStyle="1" w:styleId="Web2">
    <w:name w:val="標準 (Web)2"/>
    <w:basedOn w:val="Normal"/>
    <w:rsid w:val="0047763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47763B"/>
    <w:pPr>
      <w:suppressAutoHyphens/>
      <w:autoSpaceDN w:val="0"/>
      <w:ind w:left="567"/>
    </w:pPr>
    <w:rPr>
      <w:rFonts w:ascii="Arial" w:eastAsia="MS Mincho" w:hAnsi="Arial" w:cs="Arial"/>
      <w:lang w:eastAsia="ar-SA"/>
    </w:rPr>
  </w:style>
  <w:style w:type="paragraph" w:customStyle="1" w:styleId="2f3">
    <w:name w:val="標準インデント2"/>
    <w:basedOn w:val="Normal"/>
    <w:rsid w:val="0047763B"/>
    <w:pPr>
      <w:suppressAutoHyphens/>
      <w:autoSpaceDN w:val="0"/>
      <w:ind w:left="708"/>
    </w:pPr>
    <w:rPr>
      <w:rFonts w:eastAsia="MS Mincho" w:cs="CG Times (WN)"/>
      <w:lang w:eastAsia="ar-SA"/>
    </w:rPr>
  </w:style>
  <w:style w:type="paragraph" w:customStyle="1" w:styleId="2f4">
    <w:name w:val="記2"/>
    <w:basedOn w:val="Normal"/>
    <w:next w:val="Normal"/>
    <w:rsid w:val="0047763B"/>
    <w:pPr>
      <w:suppressAutoHyphens/>
      <w:autoSpaceDN w:val="0"/>
    </w:pPr>
    <w:rPr>
      <w:rFonts w:eastAsia="MS Mincho" w:cs="CG Times (WN)"/>
      <w:lang w:eastAsia="ar-SA"/>
    </w:rPr>
  </w:style>
  <w:style w:type="paragraph" w:customStyle="1" w:styleId="HTML2">
    <w:name w:val="HTML 書式付き2"/>
    <w:basedOn w:val="Normal"/>
    <w:rsid w:val="0047763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7763B"/>
    <w:rPr>
      <w:rFonts w:eastAsia="PMingLiU"/>
      <w:lang w:val="x-none" w:eastAsia="x-none" w:bidi="en-US"/>
    </w:rPr>
  </w:style>
  <w:style w:type="paragraph" w:customStyle="1" w:styleId="List1">
    <w:name w:val="List 1"/>
    <w:basedOn w:val="Normal"/>
    <w:link w:val="List1Char"/>
    <w:uiPriority w:val="99"/>
    <w:qFormat/>
    <w:rsid w:val="0047763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7763B"/>
    <w:pPr>
      <w:overflowPunct w:val="0"/>
      <w:autoSpaceDE w:val="0"/>
      <w:autoSpaceDN w:val="0"/>
      <w:adjustRightInd w:val="0"/>
    </w:pPr>
    <w:rPr>
      <w:color w:val="E36C0A"/>
    </w:rPr>
  </w:style>
  <w:style w:type="paragraph" w:customStyle="1" w:styleId="Numbered1">
    <w:name w:val="Numbered 1"/>
    <w:basedOn w:val="Normal"/>
    <w:rsid w:val="0047763B"/>
    <w:pPr>
      <w:numPr>
        <w:numId w:val="21"/>
      </w:numPr>
      <w:overflowPunct w:val="0"/>
      <w:autoSpaceDE w:val="0"/>
      <w:autoSpaceDN w:val="0"/>
      <w:adjustRightInd w:val="0"/>
      <w:spacing w:before="60"/>
    </w:pPr>
  </w:style>
  <w:style w:type="paragraph" w:customStyle="1" w:styleId="List20">
    <w:name w:val="List2"/>
    <w:basedOn w:val="List1"/>
    <w:uiPriority w:val="99"/>
    <w:qFormat/>
    <w:rsid w:val="004776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763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7763B"/>
    <w:rPr>
      <w:rFonts w:ascii="Times New Roman" w:hAnsi="Times New Roman"/>
      <w:sz w:val="16"/>
      <w:szCs w:val="16"/>
    </w:rPr>
  </w:style>
  <w:style w:type="paragraph" w:customStyle="1" w:styleId="Glossary">
    <w:name w:val="Glossary"/>
    <w:basedOn w:val="Normal"/>
    <w:link w:val="GlossaryChar"/>
    <w:uiPriority w:val="99"/>
    <w:qFormat/>
    <w:rsid w:val="0047763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47763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47763B"/>
    <w:pPr>
      <w:ind w:left="851" w:hanging="284"/>
    </w:pPr>
  </w:style>
  <w:style w:type="paragraph" w:customStyle="1" w:styleId="3a">
    <w:name w:val="箇条書き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47763B"/>
    <w:pPr>
      <w:tabs>
        <w:tab w:val="clear" w:pos="644"/>
        <w:tab w:val="num" w:pos="1494"/>
      </w:tabs>
      <w:ind w:left="851" w:hanging="284"/>
    </w:pPr>
  </w:style>
  <w:style w:type="paragraph" w:customStyle="1" w:styleId="330">
    <w:name w:val="箇条書き 33"/>
    <w:basedOn w:val="231"/>
    <w:rsid w:val="0047763B"/>
    <w:pPr>
      <w:ind w:left="1135"/>
    </w:pPr>
  </w:style>
  <w:style w:type="paragraph" w:customStyle="1" w:styleId="232">
    <w:name w:val="一覧 23"/>
    <w:basedOn w:val="List"/>
    <w:rsid w:val="0047763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47763B"/>
    <w:pPr>
      <w:ind w:left="1135"/>
    </w:pPr>
  </w:style>
  <w:style w:type="paragraph" w:customStyle="1" w:styleId="430">
    <w:name w:val="一覧 43"/>
    <w:basedOn w:val="331"/>
    <w:rsid w:val="0047763B"/>
    <w:pPr>
      <w:ind w:left="1418"/>
    </w:pPr>
  </w:style>
  <w:style w:type="paragraph" w:customStyle="1" w:styleId="530">
    <w:name w:val="一覧 53"/>
    <w:basedOn w:val="430"/>
    <w:rsid w:val="0047763B"/>
    <w:pPr>
      <w:ind w:left="1702"/>
    </w:pPr>
  </w:style>
  <w:style w:type="paragraph" w:customStyle="1" w:styleId="431">
    <w:name w:val="箇条書き 43"/>
    <w:basedOn w:val="330"/>
    <w:rsid w:val="0047763B"/>
    <w:pPr>
      <w:ind w:left="1418"/>
    </w:pPr>
  </w:style>
  <w:style w:type="paragraph" w:customStyle="1" w:styleId="531">
    <w:name w:val="箇条書き 53"/>
    <w:basedOn w:val="431"/>
    <w:rsid w:val="0047763B"/>
    <w:pPr>
      <w:ind w:left="1702"/>
    </w:pPr>
  </w:style>
  <w:style w:type="paragraph" w:customStyle="1" w:styleId="3b">
    <w:name w:val="コメント文字列3"/>
    <w:basedOn w:val="Normal"/>
    <w:rsid w:val="0047763B"/>
    <w:pPr>
      <w:suppressAutoHyphens/>
      <w:autoSpaceDN w:val="0"/>
    </w:pPr>
    <w:rPr>
      <w:rFonts w:eastAsia="MS Mincho" w:cs="CG Times (WN)"/>
      <w:lang w:eastAsia="ar-SA"/>
    </w:rPr>
  </w:style>
  <w:style w:type="paragraph" w:customStyle="1" w:styleId="3c">
    <w:name w:val="コメント内容3"/>
    <w:basedOn w:val="3b"/>
    <w:next w:val="3b"/>
    <w:rsid w:val="0047763B"/>
    <w:rPr>
      <w:b/>
      <w:bCs/>
    </w:rPr>
  </w:style>
  <w:style w:type="paragraph" w:customStyle="1" w:styleId="3d">
    <w:name w:val="見出しマップ3"/>
    <w:basedOn w:val="Normal"/>
    <w:rsid w:val="0047763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47763B"/>
    <w:pPr>
      <w:suppressAutoHyphens/>
      <w:autoSpaceDN w:val="0"/>
    </w:pPr>
    <w:rPr>
      <w:rFonts w:ascii="Courier New" w:eastAsia="MS Mincho" w:hAnsi="Courier New" w:cs="CG Times (WN)"/>
      <w:lang w:val="nb-NO" w:eastAsia="ar-SA"/>
    </w:rPr>
  </w:style>
  <w:style w:type="paragraph" w:customStyle="1" w:styleId="Web3">
    <w:name w:val="標準 (Web)3"/>
    <w:basedOn w:val="Normal"/>
    <w:rsid w:val="0047763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47763B"/>
    <w:pPr>
      <w:suppressAutoHyphens/>
      <w:autoSpaceDN w:val="0"/>
      <w:ind w:left="567"/>
    </w:pPr>
    <w:rPr>
      <w:rFonts w:ascii="Arial" w:eastAsia="MS Mincho" w:hAnsi="Arial" w:cs="Arial"/>
      <w:lang w:eastAsia="ar-SA"/>
    </w:rPr>
  </w:style>
  <w:style w:type="paragraph" w:customStyle="1" w:styleId="3f">
    <w:name w:val="標準インデント3"/>
    <w:basedOn w:val="Normal"/>
    <w:rsid w:val="0047763B"/>
    <w:pPr>
      <w:suppressAutoHyphens/>
      <w:autoSpaceDN w:val="0"/>
      <w:ind w:left="708"/>
    </w:pPr>
    <w:rPr>
      <w:rFonts w:eastAsia="MS Mincho" w:cs="CG Times (WN)"/>
      <w:lang w:eastAsia="ar-SA"/>
    </w:rPr>
  </w:style>
  <w:style w:type="paragraph" w:customStyle="1" w:styleId="3f0">
    <w:name w:val="記3"/>
    <w:basedOn w:val="Normal"/>
    <w:next w:val="Normal"/>
    <w:rsid w:val="0047763B"/>
    <w:pPr>
      <w:suppressAutoHyphens/>
      <w:autoSpaceDN w:val="0"/>
    </w:pPr>
    <w:rPr>
      <w:rFonts w:eastAsia="MS Mincho" w:cs="CG Times (WN)"/>
      <w:lang w:eastAsia="ar-SA"/>
    </w:rPr>
  </w:style>
  <w:style w:type="paragraph" w:customStyle="1" w:styleId="HTML3">
    <w:name w:val="HTML 書式付き3"/>
    <w:basedOn w:val="Normal"/>
    <w:rsid w:val="0047763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7763B"/>
    <w:rPr>
      <w:rFonts w:ascii="Arial" w:eastAsia="PMingLiU" w:hAnsi="Arial" w:cs="Arial"/>
    </w:rPr>
  </w:style>
  <w:style w:type="paragraph" w:customStyle="1" w:styleId="MediumGrid21">
    <w:name w:val="Medium Grid 21"/>
    <w:basedOn w:val="Normal"/>
    <w:link w:val="MediumGrid2Char"/>
    <w:uiPriority w:val="1"/>
    <w:qFormat/>
    <w:rsid w:val="0047763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47763B"/>
    <w:pPr>
      <w:autoSpaceDN w:val="0"/>
    </w:pPr>
    <w:rPr>
      <w:rFonts w:ascii="Times New Roman" w:eastAsia="SimSun" w:hAnsi="Times New Roman"/>
      <w:lang w:val="en-GB" w:eastAsia="en-US"/>
    </w:rPr>
  </w:style>
  <w:style w:type="paragraph" w:customStyle="1" w:styleId="xl63">
    <w:name w:val="xl63"/>
    <w:basedOn w:val="Normal"/>
    <w:rsid w:val="0047763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7763B"/>
    <w:pPr>
      <w:autoSpaceDN w:val="0"/>
    </w:pPr>
    <w:rPr>
      <w:rFonts w:ascii="Times New Roman" w:eastAsia="SimSun" w:hAnsi="Times New Roman"/>
      <w:lang w:val="en-GB" w:eastAsia="en-US"/>
    </w:rPr>
  </w:style>
  <w:style w:type="paragraph" w:customStyle="1" w:styleId="61">
    <w:name w:val="吹き出し6"/>
    <w:basedOn w:val="Normal"/>
    <w:rsid w:val="0047763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47763B"/>
    <w:pPr>
      <w:autoSpaceDN w:val="0"/>
    </w:pPr>
    <w:rPr>
      <w:rFonts w:ascii="Times New Roman" w:eastAsia="MS Mincho" w:hAnsi="Times New Roman"/>
      <w:lang w:val="en-GB" w:eastAsia="en-US"/>
    </w:rPr>
  </w:style>
  <w:style w:type="paragraph" w:customStyle="1" w:styleId="47">
    <w:name w:val="図表番号4"/>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47763B"/>
    <w:pPr>
      <w:ind w:left="851" w:hanging="284"/>
    </w:pPr>
  </w:style>
  <w:style w:type="paragraph" w:customStyle="1" w:styleId="49">
    <w:name w:val="箇条書き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47763B"/>
    <w:pPr>
      <w:tabs>
        <w:tab w:val="clear" w:pos="644"/>
        <w:tab w:val="num" w:pos="1494"/>
      </w:tabs>
      <w:ind w:left="851" w:hanging="284"/>
    </w:pPr>
  </w:style>
  <w:style w:type="paragraph" w:customStyle="1" w:styleId="340">
    <w:name w:val="箇条書き 34"/>
    <w:basedOn w:val="241"/>
    <w:rsid w:val="0047763B"/>
    <w:pPr>
      <w:ind w:left="1135"/>
    </w:pPr>
  </w:style>
  <w:style w:type="paragraph" w:customStyle="1" w:styleId="242">
    <w:name w:val="一覧 24"/>
    <w:basedOn w:val="List"/>
    <w:rsid w:val="0047763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47763B"/>
    <w:pPr>
      <w:ind w:left="1135"/>
    </w:pPr>
  </w:style>
  <w:style w:type="paragraph" w:customStyle="1" w:styleId="440">
    <w:name w:val="一覧 44"/>
    <w:basedOn w:val="341"/>
    <w:rsid w:val="0047763B"/>
    <w:pPr>
      <w:ind w:left="1418"/>
    </w:pPr>
  </w:style>
  <w:style w:type="paragraph" w:customStyle="1" w:styleId="540">
    <w:name w:val="一覧 54"/>
    <w:basedOn w:val="440"/>
    <w:rsid w:val="0047763B"/>
    <w:pPr>
      <w:ind w:left="1702"/>
    </w:pPr>
  </w:style>
  <w:style w:type="paragraph" w:customStyle="1" w:styleId="441">
    <w:name w:val="箇条書き 44"/>
    <w:basedOn w:val="340"/>
    <w:rsid w:val="0047763B"/>
    <w:pPr>
      <w:ind w:left="1418"/>
    </w:pPr>
  </w:style>
  <w:style w:type="paragraph" w:customStyle="1" w:styleId="541">
    <w:name w:val="箇条書き 54"/>
    <w:basedOn w:val="441"/>
    <w:rsid w:val="0047763B"/>
    <w:pPr>
      <w:ind w:left="1702"/>
    </w:pPr>
  </w:style>
  <w:style w:type="paragraph" w:customStyle="1" w:styleId="4a">
    <w:name w:val="コメント文字列4"/>
    <w:basedOn w:val="Normal"/>
    <w:rsid w:val="0047763B"/>
    <w:pPr>
      <w:suppressAutoHyphens/>
      <w:autoSpaceDN w:val="0"/>
    </w:pPr>
    <w:rPr>
      <w:rFonts w:eastAsia="MS Mincho" w:cs="CG Times (WN)"/>
      <w:lang w:eastAsia="ar-SA"/>
    </w:rPr>
  </w:style>
  <w:style w:type="paragraph" w:customStyle="1" w:styleId="4b">
    <w:name w:val="コメント内容4"/>
    <w:basedOn w:val="4a"/>
    <w:next w:val="4a"/>
    <w:rsid w:val="0047763B"/>
    <w:rPr>
      <w:b/>
      <w:bCs/>
    </w:rPr>
  </w:style>
  <w:style w:type="paragraph" w:customStyle="1" w:styleId="4c">
    <w:name w:val="見出しマップ4"/>
    <w:basedOn w:val="Normal"/>
    <w:rsid w:val="0047763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47763B"/>
    <w:pPr>
      <w:suppressAutoHyphens/>
      <w:autoSpaceDN w:val="0"/>
    </w:pPr>
    <w:rPr>
      <w:rFonts w:ascii="Courier New" w:eastAsia="MS Mincho" w:hAnsi="Courier New" w:cs="CG Times (WN)"/>
      <w:lang w:val="nb-NO" w:eastAsia="ar-SA"/>
    </w:rPr>
  </w:style>
  <w:style w:type="paragraph" w:customStyle="1" w:styleId="Web4">
    <w:name w:val="標準 (Web)4"/>
    <w:basedOn w:val="Normal"/>
    <w:rsid w:val="0047763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47763B"/>
    <w:pPr>
      <w:suppressAutoHyphens/>
      <w:autoSpaceDN w:val="0"/>
      <w:ind w:left="567"/>
    </w:pPr>
    <w:rPr>
      <w:rFonts w:ascii="Arial" w:eastAsia="MS Mincho" w:hAnsi="Arial" w:cs="Arial"/>
      <w:lang w:eastAsia="ar-SA"/>
    </w:rPr>
  </w:style>
  <w:style w:type="paragraph" w:customStyle="1" w:styleId="4e">
    <w:name w:val="標準インデント4"/>
    <w:basedOn w:val="Normal"/>
    <w:rsid w:val="0047763B"/>
    <w:pPr>
      <w:suppressAutoHyphens/>
      <w:autoSpaceDN w:val="0"/>
      <w:ind w:left="708"/>
    </w:pPr>
    <w:rPr>
      <w:rFonts w:eastAsia="MS Mincho" w:cs="CG Times (WN)"/>
      <w:lang w:eastAsia="ar-SA"/>
    </w:rPr>
  </w:style>
  <w:style w:type="paragraph" w:customStyle="1" w:styleId="4f">
    <w:name w:val="記4"/>
    <w:basedOn w:val="Normal"/>
    <w:next w:val="Normal"/>
    <w:rsid w:val="0047763B"/>
    <w:pPr>
      <w:suppressAutoHyphens/>
      <w:autoSpaceDN w:val="0"/>
    </w:pPr>
    <w:rPr>
      <w:rFonts w:eastAsia="MS Mincho" w:cs="CG Times (WN)"/>
      <w:lang w:eastAsia="ar-SA"/>
    </w:rPr>
  </w:style>
  <w:style w:type="paragraph" w:customStyle="1" w:styleId="HTML4">
    <w:name w:val="HTML 書式付き4"/>
    <w:basedOn w:val="Normal"/>
    <w:rsid w:val="0047763B"/>
    <w:pPr>
      <w:suppressAutoHyphens/>
      <w:autoSpaceDN w:val="0"/>
    </w:pPr>
    <w:rPr>
      <w:rFonts w:ascii="Courier New" w:eastAsia="MS Mincho" w:hAnsi="Courier New" w:cs="Courier New"/>
      <w:lang w:eastAsia="ar-SA"/>
    </w:rPr>
  </w:style>
  <w:style w:type="paragraph" w:customStyle="1" w:styleId="234">
    <w:name w:val="本文 23"/>
    <w:basedOn w:val="Normal"/>
    <w:rsid w:val="0047763B"/>
    <w:pPr>
      <w:suppressAutoHyphens/>
      <w:autoSpaceDN w:val="0"/>
      <w:spacing w:after="120"/>
    </w:pPr>
    <w:rPr>
      <w:rFonts w:eastAsia="MS Mincho" w:cs="CG Times (WN)"/>
      <w:lang w:eastAsia="ar-SA"/>
    </w:rPr>
  </w:style>
  <w:style w:type="paragraph" w:customStyle="1" w:styleId="332">
    <w:name w:val="本文 33"/>
    <w:basedOn w:val="Normal"/>
    <w:rsid w:val="0047763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7763B"/>
    <w:pPr>
      <w:suppressAutoHyphens/>
      <w:autoSpaceDN w:val="0"/>
      <w:spacing w:after="120"/>
    </w:pPr>
    <w:rPr>
      <w:rFonts w:eastAsia="MS Mincho" w:cs="CG Times (WN)"/>
      <w:lang w:eastAsia="ar-SA"/>
    </w:rPr>
  </w:style>
  <w:style w:type="paragraph" w:customStyle="1" w:styleId="342">
    <w:name w:val="本文 34"/>
    <w:basedOn w:val="Normal"/>
    <w:rsid w:val="0047763B"/>
    <w:pPr>
      <w:suppressAutoHyphens/>
      <w:autoSpaceDN w:val="0"/>
      <w:spacing w:after="120"/>
    </w:pPr>
    <w:rPr>
      <w:rFonts w:eastAsia="MS Mincho" w:cs="CG Times (WN)"/>
      <w:lang w:eastAsia="ar-SA"/>
    </w:rPr>
  </w:style>
  <w:style w:type="paragraph" w:customStyle="1" w:styleId="tac1">
    <w:name w:val="tac"/>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47763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47763B"/>
    <w:pPr>
      <w:autoSpaceDN w:val="0"/>
    </w:pPr>
    <w:rPr>
      <w:rFonts w:ascii="Times New Roman" w:eastAsia="Batang" w:hAnsi="Times New Roman"/>
      <w:lang w:val="en-GB" w:eastAsia="en-US"/>
    </w:rPr>
  </w:style>
  <w:style w:type="paragraph" w:customStyle="1" w:styleId="70">
    <w:name w:val="无间隔7"/>
    <w:qFormat/>
    <w:rsid w:val="0047763B"/>
    <w:pPr>
      <w:autoSpaceDN w:val="0"/>
    </w:pPr>
    <w:rPr>
      <w:rFonts w:ascii="Times New Roman" w:eastAsia="SimSun" w:hAnsi="Times New Roman"/>
      <w:lang w:val="en-GB" w:eastAsia="en-US"/>
    </w:rPr>
  </w:style>
  <w:style w:type="paragraph" w:customStyle="1" w:styleId="af6">
    <w:name w:val="无间隔"/>
    <w:qFormat/>
    <w:rsid w:val="0047763B"/>
    <w:pPr>
      <w:autoSpaceDN w:val="0"/>
    </w:pPr>
    <w:rPr>
      <w:rFonts w:ascii="Times New Roman" w:eastAsia="SimSun" w:hAnsi="Times New Roman"/>
      <w:lang w:val="en-GB" w:eastAsia="en-US"/>
    </w:rPr>
  </w:style>
  <w:style w:type="paragraph" w:customStyle="1" w:styleId="71">
    <w:name w:val="吹き出し7"/>
    <w:basedOn w:val="Normal"/>
    <w:rsid w:val="0047763B"/>
    <w:pPr>
      <w:autoSpaceDN w:val="0"/>
    </w:pPr>
    <w:rPr>
      <w:rFonts w:ascii="Tahoma" w:eastAsia="MS Mincho" w:hAnsi="Tahoma" w:cs="Tahoma"/>
      <w:sz w:val="16"/>
      <w:szCs w:val="16"/>
      <w:lang w:eastAsia="en-GB"/>
    </w:rPr>
  </w:style>
  <w:style w:type="paragraph" w:customStyle="1" w:styleId="55">
    <w:name w:val="変更箇所5"/>
    <w:semiHidden/>
    <w:rsid w:val="0047763B"/>
    <w:pPr>
      <w:autoSpaceDN w:val="0"/>
    </w:pPr>
    <w:rPr>
      <w:rFonts w:ascii="Times New Roman" w:eastAsia="MS Mincho" w:hAnsi="Times New Roman"/>
      <w:lang w:val="en-GB" w:eastAsia="en-US"/>
    </w:rPr>
  </w:style>
  <w:style w:type="paragraph" w:customStyle="1" w:styleId="56">
    <w:name w:val="図表番号5"/>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47763B"/>
    <w:pPr>
      <w:ind w:left="851" w:hanging="284"/>
    </w:pPr>
  </w:style>
  <w:style w:type="paragraph" w:customStyle="1" w:styleId="58">
    <w:name w:val="箇条書き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47763B"/>
    <w:pPr>
      <w:tabs>
        <w:tab w:val="clear" w:pos="644"/>
        <w:tab w:val="num" w:pos="1494"/>
      </w:tabs>
      <w:ind w:left="851" w:hanging="284"/>
    </w:pPr>
  </w:style>
  <w:style w:type="paragraph" w:customStyle="1" w:styleId="350">
    <w:name w:val="箇条書き 35"/>
    <w:basedOn w:val="251"/>
    <w:rsid w:val="0047763B"/>
    <w:pPr>
      <w:ind w:left="1135"/>
    </w:pPr>
  </w:style>
  <w:style w:type="paragraph" w:customStyle="1" w:styleId="252">
    <w:name w:val="一覧 25"/>
    <w:basedOn w:val="List"/>
    <w:rsid w:val="0047763B"/>
    <w:pPr>
      <w:suppressAutoHyphens/>
      <w:autoSpaceDN w:val="0"/>
      <w:ind w:left="851"/>
    </w:pPr>
    <w:rPr>
      <w:rFonts w:eastAsia="MS Mincho" w:cs="CG Times (WN)"/>
      <w:lang w:val="fr-FR" w:eastAsia="ar-SA"/>
    </w:rPr>
  </w:style>
  <w:style w:type="paragraph" w:customStyle="1" w:styleId="351">
    <w:name w:val="一覧 35"/>
    <w:basedOn w:val="252"/>
    <w:rsid w:val="0047763B"/>
    <w:pPr>
      <w:ind w:left="1135"/>
    </w:pPr>
  </w:style>
  <w:style w:type="paragraph" w:customStyle="1" w:styleId="450">
    <w:name w:val="一覧 45"/>
    <w:basedOn w:val="351"/>
    <w:rsid w:val="0047763B"/>
    <w:pPr>
      <w:ind w:left="1418"/>
    </w:pPr>
  </w:style>
  <w:style w:type="paragraph" w:customStyle="1" w:styleId="550">
    <w:name w:val="一覧 55"/>
    <w:basedOn w:val="450"/>
    <w:rsid w:val="0047763B"/>
    <w:pPr>
      <w:ind w:left="1702"/>
    </w:pPr>
  </w:style>
  <w:style w:type="paragraph" w:customStyle="1" w:styleId="451">
    <w:name w:val="箇条書き 45"/>
    <w:basedOn w:val="350"/>
    <w:rsid w:val="0047763B"/>
    <w:pPr>
      <w:ind w:left="1418"/>
    </w:pPr>
  </w:style>
  <w:style w:type="paragraph" w:customStyle="1" w:styleId="551">
    <w:name w:val="箇条書き 55"/>
    <w:basedOn w:val="451"/>
    <w:rsid w:val="0047763B"/>
    <w:pPr>
      <w:ind w:left="1702"/>
    </w:pPr>
  </w:style>
  <w:style w:type="paragraph" w:customStyle="1" w:styleId="59">
    <w:name w:val="コメント文字列5"/>
    <w:basedOn w:val="Normal"/>
    <w:rsid w:val="0047763B"/>
    <w:pPr>
      <w:suppressAutoHyphens/>
      <w:autoSpaceDN w:val="0"/>
    </w:pPr>
    <w:rPr>
      <w:rFonts w:eastAsia="MS Mincho" w:cs="CG Times (WN)"/>
      <w:lang w:eastAsia="ar-SA"/>
    </w:rPr>
  </w:style>
  <w:style w:type="paragraph" w:customStyle="1" w:styleId="5a">
    <w:name w:val="コメント内容5"/>
    <w:basedOn w:val="59"/>
    <w:next w:val="59"/>
    <w:rsid w:val="0047763B"/>
    <w:rPr>
      <w:b/>
      <w:bCs/>
    </w:rPr>
  </w:style>
  <w:style w:type="paragraph" w:customStyle="1" w:styleId="5b">
    <w:name w:val="見出しマップ5"/>
    <w:basedOn w:val="Normal"/>
    <w:rsid w:val="0047763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47763B"/>
    <w:pPr>
      <w:suppressAutoHyphens/>
      <w:autoSpaceDN w:val="0"/>
    </w:pPr>
    <w:rPr>
      <w:rFonts w:ascii="Courier New" w:eastAsia="MS Mincho" w:hAnsi="Courier New" w:cs="CG Times (WN)"/>
      <w:lang w:val="nb-NO" w:eastAsia="ar-SA"/>
    </w:rPr>
  </w:style>
  <w:style w:type="paragraph" w:customStyle="1" w:styleId="Web5">
    <w:name w:val="標準 (Web)5"/>
    <w:basedOn w:val="Normal"/>
    <w:rsid w:val="0047763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47763B"/>
    <w:pPr>
      <w:suppressAutoHyphens/>
      <w:autoSpaceDN w:val="0"/>
      <w:ind w:left="567"/>
    </w:pPr>
    <w:rPr>
      <w:rFonts w:ascii="Arial" w:eastAsia="MS Mincho" w:hAnsi="Arial" w:cs="Arial"/>
      <w:lang w:eastAsia="ar-SA"/>
    </w:rPr>
  </w:style>
  <w:style w:type="paragraph" w:customStyle="1" w:styleId="5d">
    <w:name w:val="標準インデント5"/>
    <w:basedOn w:val="Normal"/>
    <w:rsid w:val="0047763B"/>
    <w:pPr>
      <w:suppressAutoHyphens/>
      <w:autoSpaceDN w:val="0"/>
      <w:ind w:left="708"/>
    </w:pPr>
    <w:rPr>
      <w:rFonts w:eastAsia="MS Mincho" w:cs="CG Times (WN)"/>
      <w:lang w:eastAsia="ar-SA"/>
    </w:rPr>
  </w:style>
  <w:style w:type="paragraph" w:customStyle="1" w:styleId="5e">
    <w:name w:val="記5"/>
    <w:basedOn w:val="Normal"/>
    <w:next w:val="Normal"/>
    <w:rsid w:val="0047763B"/>
    <w:pPr>
      <w:suppressAutoHyphens/>
      <w:autoSpaceDN w:val="0"/>
    </w:pPr>
    <w:rPr>
      <w:rFonts w:eastAsia="MS Mincho" w:cs="CG Times (WN)"/>
      <w:lang w:eastAsia="ar-SA"/>
    </w:rPr>
  </w:style>
  <w:style w:type="paragraph" w:customStyle="1" w:styleId="HTML5">
    <w:name w:val="HTML 書式付き5"/>
    <w:basedOn w:val="Normal"/>
    <w:rsid w:val="0047763B"/>
    <w:pPr>
      <w:suppressAutoHyphens/>
      <w:autoSpaceDN w:val="0"/>
    </w:pPr>
    <w:rPr>
      <w:rFonts w:ascii="Courier New" w:eastAsia="MS Mincho" w:hAnsi="Courier New" w:cs="Courier New"/>
      <w:lang w:eastAsia="ar-SA"/>
    </w:rPr>
  </w:style>
  <w:style w:type="paragraph" w:customStyle="1" w:styleId="254">
    <w:name w:val="本文 25"/>
    <w:basedOn w:val="Normal"/>
    <w:rsid w:val="0047763B"/>
    <w:pPr>
      <w:suppressAutoHyphens/>
      <w:autoSpaceDN w:val="0"/>
      <w:spacing w:after="120"/>
    </w:pPr>
    <w:rPr>
      <w:rFonts w:eastAsia="MS Mincho" w:cs="CG Times (WN)"/>
      <w:lang w:eastAsia="ar-SA"/>
    </w:rPr>
  </w:style>
  <w:style w:type="paragraph" w:customStyle="1" w:styleId="352">
    <w:name w:val="本文 35"/>
    <w:basedOn w:val="Normal"/>
    <w:rsid w:val="0047763B"/>
    <w:pPr>
      <w:suppressAutoHyphens/>
      <w:autoSpaceDN w:val="0"/>
      <w:spacing w:after="120"/>
    </w:pPr>
    <w:rPr>
      <w:rFonts w:eastAsia="MS Mincho" w:cs="CG Times (WN)"/>
      <w:lang w:eastAsia="ar-SA"/>
    </w:rPr>
  </w:style>
  <w:style w:type="paragraph" w:customStyle="1" w:styleId="93">
    <w:name w:val="目录 93"/>
    <w:basedOn w:val="TOC8"/>
    <w:rsid w:val="0047763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47763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7763B"/>
    <w:rPr>
      <w:rFonts w:ascii="Arial" w:hAnsi="Arial" w:cs="Arial"/>
      <w:sz w:val="22"/>
    </w:rPr>
  </w:style>
  <w:style w:type="paragraph" w:customStyle="1" w:styleId="qqq">
    <w:name w:val="qqq"/>
    <w:basedOn w:val="Heading5"/>
    <w:link w:val="qqqChar"/>
    <w:qFormat/>
    <w:rsid w:val="0047763B"/>
    <w:pPr>
      <w:overflowPunct w:val="0"/>
      <w:autoSpaceDE w:val="0"/>
      <w:autoSpaceDN w:val="0"/>
      <w:adjustRightInd w:val="0"/>
    </w:pPr>
    <w:rPr>
      <w:rFonts w:cs="Arial"/>
      <w:lang w:val="fr-FR" w:eastAsia="fr-FR"/>
    </w:rPr>
  </w:style>
  <w:style w:type="paragraph" w:customStyle="1" w:styleId="ZchnZchn3">
    <w:name w:val="Zchn Zchn3"/>
    <w:semiHidden/>
    <w:rsid w:val="004776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763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763B"/>
    <w:pPr>
      <w:suppressAutoHyphens/>
      <w:autoSpaceDN w:val="0"/>
      <w:spacing w:before="120" w:after="120"/>
    </w:pPr>
    <w:rPr>
      <w:rFonts w:eastAsia="MS Mincho"/>
      <w:b/>
      <w:lang w:eastAsia="ar-SA"/>
    </w:rPr>
  </w:style>
  <w:style w:type="paragraph" w:customStyle="1" w:styleId="1Char1">
    <w:name w:val="(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763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763B"/>
    <w:pPr>
      <w:keepNext/>
      <w:keepLines/>
      <w:autoSpaceDN w:val="0"/>
      <w:spacing w:after="0"/>
      <w:jc w:val="both"/>
    </w:pPr>
    <w:rPr>
      <w:rFonts w:ascii="Arial" w:eastAsia="SimSun" w:hAnsi="Arial"/>
      <w:sz w:val="18"/>
      <w:szCs w:val="18"/>
    </w:rPr>
  </w:style>
  <w:style w:type="paragraph" w:customStyle="1" w:styleId="90">
    <w:name w:val="修订9"/>
    <w:semiHidden/>
    <w:rsid w:val="0047763B"/>
    <w:pPr>
      <w:autoSpaceDN w:val="0"/>
    </w:pPr>
    <w:rPr>
      <w:rFonts w:ascii="Times New Roman" w:eastAsia="Batang" w:hAnsi="Times New Roman"/>
      <w:lang w:val="en-GB" w:eastAsia="en-US"/>
    </w:rPr>
  </w:style>
  <w:style w:type="paragraph" w:customStyle="1" w:styleId="tah00">
    <w:name w:val="tah0"/>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7763B"/>
    <w:pPr>
      <w:overflowPunct w:val="0"/>
      <w:autoSpaceDE w:val="0"/>
      <w:autoSpaceDN w:val="0"/>
      <w:adjustRightInd w:val="0"/>
    </w:pPr>
    <w:rPr>
      <w:lang w:val="fr-FR" w:eastAsia="fr-FR"/>
    </w:rPr>
  </w:style>
  <w:style w:type="paragraph" w:customStyle="1" w:styleId="100">
    <w:name w:val="修订10"/>
    <w:semiHidden/>
    <w:rsid w:val="0047763B"/>
    <w:pPr>
      <w:autoSpaceDN w:val="0"/>
    </w:pPr>
    <w:rPr>
      <w:rFonts w:ascii="Times New Roman" w:eastAsia="Batang" w:hAnsi="Times New Roman"/>
      <w:lang w:val="en-GB" w:eastAsia="en-US"/>
    </w:rPr>
  </w:style>
  <w:style w:type="paragraph" w:customStyle="1" w:styleId="80">
    <w:name w:val="无间隔8"/>
    <w:qFormat/>
    <w:rsid w:val="0047763B"/>
    <w:pPr>
      <w:autoSpaceDN w:val="0"/>
    </w:pPr>
    <w:rPr>
      <w:rFonts w:ascii="Times New Roman" w:eastAsia="SimSun" w:hAnsi="Times New Roman"/>
      <w:lang w:val="en-GB" w:eastAsia="en-US"/>
    </w:rPr>
  </w:style>
  <w:style w:type="character" w:styleId="EndnoteReference">
    <w:name w:val="endnote reference"/>
    <w:semiHidden/>
    <w:unhideWhenUsed/>
    <w:rsid w:val="0047763B"/>
    <w:rPr>
      <w:vertAlign w:val="superscript"/>
    </w:rPr>
  </w:style>
  <w:style w:type="character" w:styleId="PlaceholderText">
    <w:name w:val="Placeholder Text"/>
    <w:uiPriority w:val="99"/>
    <w:semiHidden/>
    <w:rsid w:val="0047763B"/>
    <w:rPr>
      <w:color w:val="808080"/>
    </w:rPr>
  </w:style>
  <w:style w:type="character" w:styleId="SubtleEmphasis">
    <w:name w:val="Subtle Emphasis"/>
    <w:uiPriority w:val="19"/>
    <w:qFormat/>
    <w:rsid w:val="0047763B"/>
    <w:rPr>
      <w:i/>
      <w:iCs/>
      <w:color w:val="808080"/>
    </w:rPr>
  </w:style>
  <w:style w:type="character" w:styleId="IntenseEmphasis">
    <w:name w:val="Intense Emphasis"/>
    <w:uiPriority w:val="21"/>
    <w:qFormat/>
    <w:rsid w:val="0047763B"/>
    <w:rPr>
      <w:b/>
      <w:bCs/>
      <w:i/>
      <w:iCs/>
      <w:color w:val="4F81BD"/>
    </w:rPr>
  </w:style>
  <w:style w:type="character" w:styleId="SubtleReference">
    <w:name w:val="Subtle Reference"/>
    <w:uiPriority w:val="31"/>
    <w:qFormat/>
    <w:rsid w:val="0047763B"/>
    <w:rPr>
      <w:smallCaps/>
      <w:color w:val="5A5A5A"/>
    </w:rPr>
  </w:style>
  <w:style w:type="character" w:styleId="IntenseReference">
    <w:name w:val="Intense Reference"/>
    <w:uiPriority w:val="32"/>
    <w:qFormat/>
    <w:rsid w:val="0047763B"/>
    <w:rPr>
      <w:b/>
      <w:bCs/>
      <w:smallCaps/>
      <w:color w:val="C0504D"/>
      <w:spacing w:val="5"/>
      <w:u w:val="single"/>
    </w:rPr>
  </w:style>
  <w:style w:type="character" w:styleId="BookTitle">
    <w:name w:val="Book Title"/>
    <w:uiPriority w:val="33"/>
    <w:qFormat/>
    <w:rsid w:val="0047763B"/>
    <w:rPr>
      <w:b/>
      <w:bCs/>
      <w:smallCaps/>
      <w:spacing w:val="5"/>
    </w:rPr>
  </w:style>
  <w:style w:type="character" w:customStyle="1" w:styleId="B2Car">
    <w:name w:val="B2 Car"/>
    <w:rsid w:val="0047763B"/>
    <w:rPr>
      <w:lang w:val="en-GB" w:eastAsia="en-US"/>
    </w:rPr>
  </w:style>
  <w:style w:type="character" w:customStyle="1" w:styleId="B1Char">
    <w:name w:val="B1 Char"/>
    <w:rsid w:val="0047763B"/>
    <w:rPr>
      <w:lang w:val="en-GB" w:eastAsia="en-US" w:bidi="ar-SA"/>
    </w:rPr>
  </w:style>
  <w:style w:type="character" w:customStyle="1" w:styleId="TAHCar">
    <w:name w:val="TAH Car"/>
    <w:link w:val="TAH"/>
    <w:qFormat/>
    <w:locked/>
    <w:rsid w:val="0047763B"/>
    <w:rPr>
      <w:rFonts w:ascii="Arial" w:hAnsi="Arial"/>
      <w:b/>
      <w:sz w:val="18"/>
      <w:lang w:val="en-GB" w:eastAsia="en-US"/>
    </w:rPr>
  </w:style>
  <w:style w:type="character" w:customStyle="1" w:styleId="TALCar">
    <w:name w:val="TAL Car"/>
    <w:qFormat/>
    <w:rsid w:val="0047763B"/>
    <w:rPr>
      <w:rFonts w:ascii="Arial" w:hAnsi="Arial" w:cs="Arial" w:hint="default"/>
      <w:sz w:val="18"/>
      <w:lang w:val="en-GB" w:eastAsia="en-US"/>
    </w:rPr>
  </w:style>
  <w:style w:type="character" w:customStyle="1" w:styleId="TACCar">
    <w:name w:val="TAC Car"/>
    <w:qFormat/>
    <w:rsid w:val="0047763B"/>
    <w:rPr>
      <w:rFonts w:ascii="Arial" w:hAnsi="Arial" w:cs="Arial" w:hint="default"/>
      <w:sz w:val="18"/>
      <w:lang w:val="en-GB" w:eastAsia="en-US"/>
    </w:rPr>
  </w:style>
  <w:style w:type="character" w:customStyle="1" w:styleId="TAL2">
    <w:name w:val="TAL (文字)"/>
    <w:rsid w:val="0047763B"/>
    <w:rPr>
      <w:rFonts w:ascii="Arial" w:hAnsi="Arial" w:cs="Arial" w:hint="default"/>
      <w:sz w:val="18"/>
      <w:lang w:val="en-GB" w:eastAsia="en-US"/>
    </w:rPr>
  </w:style>
  <w:style w:type="character" w:customStyle="1" w:styleId="B2Char1">
    <w:name w:val="B2 Char1"/>
    <w:rsid w:val="0047763B"/>
    <w:rPr>
      <w:rFonts w:ascii="Times New Roman" w:hAnsi="Times New Roman" w:cs="Times New Roman" w:hint="default"/>
      <w:lang w:val="en-GB" w:eastAsia="en-US"/>
    </w:rPr>
  </w:style>
  <w:style w:type="character" w:customStyle="1" w:styleId="EditorsNoteCarCar">
    <w:name w:val="Editor's Note Car Car"/>
    <w:rsid w:val="0047763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47763B"/>
  </w:style>
  <w:style w:type="character" w:customStyle="1" w:styleId="fontstyle01">
    <w:name w:val="fontstyle01"/>
    <w:rsid w:val="0047763B"/>
    <w:rPr>
      <w:rFonts w:ascii="TimesNewRomanPSMT" w:hAnsi="TimesNewRomanPSMT" w:hint="default"/>
      <w:b w:val="0"/>
      <w:bCs w:val="0"/>
      <w:i w:val="0"/>
      <w:iCs w:val="0"/>
      <w:color w:val="000000"/>
      <w:sz w:val="20"/>
      <w:szCs w:val="20"/>
    </w:rPr>
  </w:style>
  <w:style w:type="character" w:customStyle="1" w:styleId="CharChar4">
    <w:name w:val="Char Char4"/>
    <w:rsid w:val="0047763B"/>
    <w:rPr>
      <w:rFonts w:ascii="Arial" w:hAnsi="Arial" w:cs="Arial" w:hint="default"/>
      <w:sz w:val="24"/>
      <w:lang w:val="en-GB" w:eastAsia="en-US" w:bidi="ar-SA"/>
    </w:rPr>
  </w:style>
  <w:style w:type="character" w:customStyle="1" w:styleId="CharChar3">
    <w:name w:val="Char Char3"/>
    <w:rsid w:val="0047763B"/>
    <w:rPr>
      <w:rFonts w:ascii="Arial" w:hAnsi="Arial" w:cs="Arial" w:hint="default"/>
      <w:sz w:val="22"/>
      <w:lang w:val="en-GB" w:eastAsia="en-US" w:bidi="ar-SA"/>
    </w:rPr>
  </w:style>
  <w:style w:type="character" w:customStyle="1" w:styleId="CharChar2">
    <w:name w:val="Char Char2"/>
    <w:rsid w:val="0047763B"/>
    <w:rPr>
      <w:rFonts w:ascii="Arial" w:hAnsi="Arial" w:cs="Arial" w:hint="default"/>
      <w:lang w:val="en-GB" w:eastAsia="en-US" w:bidi="ar-SA"/>
    </w:rPr>
  </w:style>
  <w:style w:type="character" w:customStyle="1" w:styleId="CharChar5">
    <w:name w:val="Char Char5"/>
    <w:rsid w:val="0047763B"/>
    <w:rPr>
      <w:rFonts w:ascii="Arial" w:hAnsi="Arial" w:cs="Arial" w:hint="default"/>
      <w:sz w:val="28"/>
      <w:lang w:val="en-GB" w:eastAsia="en-US" w:bidi="ar-SA"/>
    </w:rPr>
  </w:style>
  <w:style w:type="character" w:customStyle="1" w:styleId="B1Char1">
    <w:name w:val="B1 Char1"/>
    <w:qFormat/>
    <w:rsid w:val="0047763B"/>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763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763B"/>
    <w:rPr>
      <w:rFonts w:ascii="Arial" w:hAnsi="Arial" w:cs="Arial" w:hint="default"/>
      <w:sz w:val="32"/>
      <w:lang w:val="en-GB"/>
    </w:rPr>
  </w:style>
  <w:style w:type="character" w:customStyle="1" w:styleId="msoins0">
    <w:name w:val="msoins"/>
    <w:basedOn w:val="DefaultParagraphFont"/>
    <w:rsid w:val="0047763B"/>
  </w:style>
  <w:style w:type="character" w:customStyle="1" w:styleId="CharChar1">
    <w:name w:val="Char Char1"/>
    <w:rsid w:val="004776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6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6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63B"/>
    <w:rPr>
      <w:rFonts w:ascii="Arial" w:hAnsi="Arial" w:cs="Arial" w:hint="default"/>
      <w:sz w:val="32"/>
      <w:lang w:val="en-GB" w:eastAsia="ja-JP" w:bidi="ar-SA"/>
    </w:rPr>
  </w:style>
  <w:style w:type="character" w:customStyle="1" w:styleId="AndreaLeonardi">
    <w:name w:val="Andrea Leonardi"/>
    <w:semiHidden/>
    <w:rsid w:val="0047763B"/>
    <w:rPr>
      <w:rFonts w:ascii="Arial" w:hAnsi="Arial" w:cs="Arial" w:hint="default"/>
      <w:color w:val="auto"/>
      <w:sz w:val="20"/>
      <w:szCs w:val="20"/>
    </w:rPr>
  </w:style>
  <w:style w:type="character" w:customStyle="1" w:styleId="NOCharChar">
    <w:name w:val="NO Char Char"/>
    <w:rsid w:val="0047763B"/>
    <w:rPr>
      <w:lang w:val="en-GB" w:eastAsia="en-US" w:bidi="ar-SA"/>
    </w:rPr>
  </w:style>
  <w:style w:type="character" w:customStyle="1" w:styleId="NOZchn">
    <w:name w:val="NO Zchn"/>
    <w:rsid w:val="0047763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6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63B"/>
    <w:rPr>
      <w:rFonts w:ascii="Arial" w:hAnsi="Arial" w:cs="Arial" w:hint="default"/>
      <w:sz w:val="32"/>
      <w:lang w:val="en-GB" w:eastAsia="en-US" w:bidi="ar-SA"/>
    </w:rPr>
  </w:style>
  <w:style w:type="character" w:customStyle="1" w:styleId="T1Char2">
    <w:name w:val="T1 Char2"/>
    <w:aliases w:val="Header 6 Char Char2"/>
    <w:rsid w:val="0047763B"/>
    <w:rPr>
      <w:rFonts w:ascii="Arial" w:hAnsi="Arial" w:cs="Arial" w:hint="default"/>
      <w:lang w:val="en-GB" w:eastAsia="en-US" w:bidi="ar-SA"/>
    </w:rPr>
  </w:style>
  <w:style w:type="character" w:customStyle="1" w:styleId="CharChar7">
    <w:name w:val="Char Char7"/>
    <w:rsid w:val="0047763B"/>
    <w:rPr>
      <w:rFonts w:ascii="Tahoma" w:hAnsi="Tahoma" w:cs="Tahoma" w:hint="default"/>
      <w:shd w:val="clear" w:color="auto" w:fill="000080"/>
      <w:lang w:val="en-GB" w:eastAsia="en-US"/>
    </w:rPr>
  </w:style>
  <w:style w:type="character" w:customStyle="1" w:styleId="ZchnZchn5">
    <w:name w:val="Zchn Zchn5"/>
    <w:rsid w:val="0047763B"/>
    <w:rPr>
      <w:rFonts w:ascii="Courier New" w:eastAsia="Batang" w:hAnsi="Courier New" w:cs="Courier New" w:hint="default"/>
      <w:lang w:val="nb-NO" w:eastAsia="en-US" w:bidi="ar-SA"/>
    </w:rPr>
  </w:style>
  <w:style w:type="character" w:customStyle="1" w:styleId="CharChar10">
    <w:name w:val="Char Char10"/>
    <w:semiHidden/>
    <w:rsid w:val="0047763B"/>
    <w:rPr>
      <w:rFonts w:ascii="Times New Roman" w:hAnsi="Times New Roman" w:cs="Times New Roman" w:hint="default"/>
      <w:lang w:val="en-GB" w:eastAsia="en-US"/>
    </w:rPr>
  </w:style>
  <w:style w:type="character" w:customStyle="1" w:styleId="CharChar9">
    <w:name w:val="Char Char9"/>
    <w:rsid w:val="0047763B"/>
    <w:rPr>
      <w:rFonts w:ascii="Tahoma" w:hAnsi="Tahoma" w:cs="Tahoma" w:hint="default"/>
      <w:sz w:val="16"/>
      <w:szCs w:val="16"/>
      <w:lang w:val="en-GB" w:eastAsia="en-US"/>
    </w:rPr>
  </w:style>
  <w:style w:type="character" w:customStyle="1" w:styleId="CharChar8">
    <w:name w:val="Char Char8"/>
    <w:semiHidden/>
    <w:rsid w:val="0047763B"/>
    <w:rPr>
      <w:rFonts w:ascii="Times New Roman" w:hAnsi="Times New Roman" w:cs="Times New Roman" w:hint="default"/>
      <w:b/>
      <w:bCs/>
      <w:lang w:val="en-GB" w:eastAsia="en-US"/>
    </w:rPr>
  </w:style>
  <w:style w:type="character" w:customStyle="1" w:styleId="btChar3">
    <w:name w:val="bt Char3"/>
    <w:aliases w:val="bt Car Char Char3"/>
    <w:rsid w:val="0047763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6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63B"/>
    <w:rPr>
      <w:rFonts w:ascii="Arial" w:hAnsi="Arial" w:cs="Arial" w:hint="default"/>
      <w:sz w:val="28"/>
      <w:lang w:val="en-GB" w:eastAsia="en-US" w:bidi="ar-SA"/>
    </w:rPr>
  </w:style>
  <w:style w:type="character" w:customStyle="1" w:styleId="T1Char3">
    <w:name w:val="T1 Char3"/>
    <w:aliases w:val="Header 6 Char Char3"/>
    <w:rsid w:val="0047763B"/>
    <w:rPr>
      <w:rFonts w:ascii="Arial" w:hAnsi="Arial" w:cs="Arial" w:hint="default"/>
      <w:lang w:val="en-GB" w:eastAsia="en-US" w:bidi="ar-SA"/>
    </w:rPr>
  </w:style>
  <w:style w:type="character" w:customStyle="1" w:styleId="CharChar29">
    <w:name w:val="Char Char29"/>
    <w:rsid w:val="0047763B"/>
    <w:rPr>
      <w:rFonts w:ascii="Arial" w:hAnsi="Arial" w:cs="Arial" w:hint="default"/>
      <w:sz w:val="36"/>
      <w:lang w:val="en-GB" w:eastAsia="en-US" w:bidi="ar-SA"/>
    </w:rPr>
  </w:style>
  <w:style w:type="character" w:customStyle="1" w:styleId="CharChar28">
    <w:name w:val="Char Char28"/>
    <w:rsid w:val="0047763B"/>
    <w:rPr>
      <w:rFonts w:ascii="Arial" w:hAnsi="Arial" w:cs="Arial" w:hint="default"/>
      <w:sz w:val="32"/>
      <w:lang w:val="en-GB"/>
    </w:rPr>
  </w:style>
  <w:style w:type="character" w:customStyle="1" w:styleId="msoins00">
    <w:name w:val="msoins0"/>
    <w:rsid w:val="004776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76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763B"/>
    <w:rPr>
      <w:rFonts w:ascii="Arial" w:hAnsi="Arial" w:cs="Arial" w:hint="default"/>
      <w:sz w:val="22"/>
      <w:lang w:val="en-GB" w:eastAsia="en-GB" w:bidi="ar-SA"/>
    </w:rPr>
  </w:style>
  <w:style w:type="character" w:customStyle="1" w:styleId="CharChar21">
    <w:name w:val="Char Char21"/>
    <w:rsid w:val="0047763B"/>
    <w:rPr>
      <w:rFonts w:ascii="Times New Roman" w:hAnsi="Times New Roman" w:cs="Times New Roman" w:hint="default"/>
      <w:lang w:val="en-GB" w:eastAsia="en-US"/>
    </w:rPr>
  </w:style>
  <w:style w:type="character" w:customStyle="1" w:styleId="CharChar6">
    <w:name w:val="Char Char6"/>
    <w:rsid w:val="0047763B"/>
    <w:rPr>
      <w:rFonts w:ascii="Arial" w:eastAsia="SimSun" w:hAnsi="Arial" w:cs="Arial" w:hint="default"/>
      <w:sz w:val="32"/>
      <w:lang w:val="en-GB" w:eastAsia="en-US" w:bidi="ar-SA"/>
    </w:rPr>
  </w:style>
  <w:style w:type="character" w:customStyle="1" w:styleId="CharChar16">
    <w:name w:val="Char Char16"/>
    <w:rsid w:val="0047763B"/>
    <w:rPr>
      <w:rFonts w:ascii="Arial" w:eastAsia="SimSun" w:hAnsi="Arial" w:cs="Arial" w:hint="default"/>
      <w:lang w:val="en-GB" w:eastAsia="en-US" w:bidi="ar-SA"/>
    </w:rPr>
  </w:style>
  <w:style w:type="character" w:customStyle="1" w:styleId="CharChar14">
    <w:name w:val="Char Char14"/>
    <w:rsid w:val="0047763B"/>
    <w:rPr>
      <w:rFonts w:ascii="Arial" w:eastAsia="SimSun" w:hAnsi="Arial" w:cs="Arial" w:hint="default"/>
      <w:sz w:val="36"/>
      <w:lang w:val="en-GB" w:eastAsia="en-US" w:bidi="ar-SA"/>
    </w:rPr>
  </w:style>
  <w:style w:type="character" w:customStyle="1" w:styleId="CharChar25">
    <w:name w:val="Char Char25"/>
    <w:rsid w:val="0047763B"/>
    <w:rPr>
      <w:rFonts w:ascii="Arial" w:hAnsi="Arial" w:cs="Arial" w:hint="default"/>
      <w:lang w:val="en-GB" w:eastAsia="en-US"/>
    </w:rPr>
  </w:style>
  <w:style w:type="character" w:customStyle="1" w:styleId="CharChar24">
    <w:name w:val="Char Char24"/>
    <w:rsid w:val="0047763B"/>
    <w:rPr>
      <w:rFonts w:ascii="Arial" w:hAnsi="Arial" w:cs="Arial" w:hint="default"/>
      <w:sz w:val="36"/>
      <w:lang w:val="en-GB" w:eastAsia="en-US"/>
    </w:rPr>
  </w:style>
  <w:style w:type="character" w:customStyle="1" w:styleId="CharChar17">
    <w:name w:val="Char Char17"/>
    <w:rsid w:val="0047763B"/>
    <w:rPr>
      <w:rFonts w:ascii="Tahoma" w:hAnsi="Tahoma" w:cs="Tahoma" w:hint="default"/>
      <w:shd w:val="clear" w:color="auto" w:fill="000080"/>
      <w:lang w:val="en-GB" w:eastAsia="en-US"/>
    </w:rPr>
  </w:style>
  <w:style w:type="character" w:customStyle="1" w:styleId="CharChar19">
    <w:name w:val="Char Char19"/>
    <w:rsid w:val="0047763B"/>
    <w:rPr>
      <w:rFonts w:ascii="Times New Roman" w:hAnsi="Times New Roman" w:cs="Times New Roman" w:hint="default"/>
      <w:lang w:val="en-GB"/>
    </w:rPr>
  </w:style>
  <w:style w:type="character" w:customStyle="1" w:styleId="CharChar20">
    <w:name w:val="Char Char20"/>
    <w:rsid w:val="0047763B"/>
    <w:rPr>
      <w:rFonts w:ascii="Tahoma" w:hAnsi="Tahoma" w:cs="Tahoma" w:hint="default"/>
      <w:sz w:val="16"/>
      <w:szCs w:val="16"/>
      <w:lang w:val="en-GB" w:eastAsia="en-US"/>
    </w:rPr>
  </w:style>
  <w:style w:type="character" w:customStyle="1" w:styleId="CharChar30">
    <w:name w:val="Char Char30"/>
    <w:rsid w:val="0047763B"/>
    <w:rPr>
      <w:rFonts w:ascii="Arial" w:hAnsi="Arial" w:cs="Arial" w:hint="default"/>
      <w:lang w:val="en-GB" w:eastAsia="en-US"/>
    </w:rPr>
  </w:style>
  <w:style w:type="character" w:customStyle="1" w:styleId="CharChar26">
    <w:name w:val="Char Char26"/>
    <w:rsid w:val="0047763B"/>
    <w:rPr>
      <w:rFonts w:ascii="Times New Roman" w:hAnsi="Times New Roman" w:cs="Times New Roman" w:hint="default"/>
      <w:lang w:val="en-GB" w:eastAsia="en-US"/>
    </w:rPr>
  </w:style>
  <w:style w:type="character" w:customStyle="1" w:styleId="CharChar27">
    <w:name w:val="Char Char27"/>
    <w:rsid w:val="0047763B"/>
    <w:rPr>
      <w:rFonts w:ascii="Arial" w:hAnsi="Arial" w:cs="Arial" w:hint="default"/>
      <w:b/>
      <w:bCs w:val="0"/>
      <w:i/>
      <w:iCs w:val="0"/>
      <w:noProof/>
      <w:sz w:val="18"/>
      <w:lang w:val="en-GB" w:eastAsia="en-US"/>
    </w:rPr>
  </w:style>
  <w:style w:type="character" w:customStyle="1" w:styleId="salin1c">
    <w:name w:val="salin1c"/>
    <w:semiHidden/>
    <w:rsid w:val="0047763B"/>
    <w:rPr>
      <w:rFonts w:ascii="Arial" w:hAnsi="Arial" w:cs="Arial" w:hint="default"/>
      <w:color w:val="auto"/>
      <w:sz w:val="20"/>
      <w:szCs w:val="20"/>
    </w:rPr>
  </w:style>
  <w:style w:type="character" w:customStyle="1" w:styleId="EXCar">
    <w:name w:val="EX Car"/>
    <w:rsid w:val="0047763B"/>
    <w:rPr>
      <w:lang w:val="en-GB"/>
    </w:rPr>
  </w:style>
  <w:style w:type="character" w:customStyle="1" w:styleId="TF0">
    <w:name w:val="TF字符"/>
    <w:aliases w:val="left字符"/>
    <w:rsid w:val="0047763B"/>
    <w:rPr>
      <w:rFonts w:ascii="Arial" w:hAnsi="Arial" w:cs="Arial" w:hint="default"/>
      <w:b/>
      <w:bCs w:val="0"/>
      <w:lang w:val="en-GB" w:eastAsia="en-US"/>
    </w:rPr>
  </w:style>
  <w:style w:type="character" w:customStyle="1" w:styleId="Heading6Char3">
    <w:name w:val="Heading 6 Char3"/>
    <w:aliases w:val="T1 Char10,Header 6 Char1"/>
    <w:rsid w:val="0047763B"/>
    <w:rPr>
      <w:rFonts w:ascii="Arial" w:hAnsi="Arial" w:cs="Arial" w:hint="default"/>
      <w:lang w:val="en-GB"/>
    </w:rPr>
  </w:style>
  <w:style w:type="character" w:customStyle="1" w:styleId="1-11">
    <w:name w:val="网格表 1 浅色 - 着色 11"/>
    <w:uiPriority w:val="31"/>
    <w:qFormat/>
    <w:rsid w:val="0047763B"/>
    <w:rPr>
      <w:smallCaps/>
      <w:color w:val="5A5A5A"/>
    </w:rPr>
  </w:style>
  <w:style w:type="character" w:customStyle="1" w:styleId="T1Char1">
    <w:name w:val="T1 Char1"/>
    <w:aliases w:val="Header 6 Char Char1,Heading 6 Char1"/>
    <w:rsid w:val="0047763B"/>
    <w:rPr>
      <w:rFonts w:ascii="Arial" w:hAnsi="Arial" w:cs="Arial" w:hint="default"/>
      <w:lang w:val="en-GB" w:eastAsia="en-US"/>
    </w:rPr>
  </w:style>
  <w:style w:type="character" w:customStyle="1" w:styleId="textbodybold1">
    <w:name w:val="textbodybold1"/>
    <w:rsid w:val="0047763B"/>
    <w:rPr>
      <w:rFonts w:ascii="Arial" w:hAnsi="Arial" w:cs="Arial" w:hint="default"/>
      <w:b/>
      <w:bCs/>
      <w:color w:val="902630"/>
      <w:sz w:val="18"/>
      <w:szCs w:val="18"/>
      <w:bdr w:val="none" w:sz="0" w:space="0" w:color="auto" w:frame="1"/>
    </w:rPr>
  </w:style>
  <w:style w:type="character" w:customStyle="1" w:styleId="MTEquationSection">
    <w:name w:val="MTEquationSection"/>
    <w:rsid w:val="0047763B"/>
    <w:rPr>
      <w:vanish w:val="0"/>
      <w:webHidden w:val="0"/>
      <w:color w:val="FF0000"/>
      <w:lang w:eastAsia="en-US"/>
      <w:specVanish w:val="0"/>
    </w:rPr>
  </w:style>
  <w:style w:type="character" w:customStyle="1" w:styleId="superscript">
    <w:name w:val="superscript"/>
    <w:aliases w:val="+"/>
    <w:rsid w:val="0047763B"/>
    <w:rPr>
      <w:rFonts w:ascii="Bookman" w:hAnsi="Bookman" w:hint="default"/>
      <w:position w:val="6"/>
      <w:sz w:val="18"/>
    </w:rPr>
  </w:style>
  <w:style w:type="character" w:customStyle="1" w:styleId="NOChar1">
    <w:name w:val="NO Char1"/>
    <w:rsid w:val="0047763B"/>
    <w:rPr>
      <w:rFonts w:ascii="MS Mincho" w:eastAsia="MS Mincho" w:hAnsi="MS Mincho" w:hint="eastAsia"/>
      <w:lang w:val="en-GB" w:eastAsia="en-US" w:bidi="ar-SA"/>
    </w:rPr>
  </w:style>
  <w:style w:type="character" w:customStyle="1" w:styleId="BodyText2Char1">
    <w:name w:val="Body Text 2 Char1"/>
    <w:rsid w:val="0047763B"/>
    <w:rPr>
      <w:lang w:val="en-GB"/>
    </w:rPr>
  </w:style>
  <w:style w:type="character" w:customStyle="1" w:styleId="EndnoteTextChar1">
    <w:name w:val="Endnote Text Char1"/>
    <w:uiPriority w:val="99"/>
    <w:rsid w:val="0047763B"/>
    <w:rPr>
      <w:lang w:val="en-GB"/>
    </w:rPr>
  </w:style>
  <w:style w:type="character" w:customStyle="1" w:styleId="BodyTextIndent2Char1">
    <w:name w:val="Body Text Indent 2 Char1"/>
    <w:rsid w:val="0047763B"/>
    <w:rPr>
      <w:lang w:val="en-GB"/>
    </w:rPr>
  </w:style>
  <w:style w:type="character" w:customStyle="1" w:styleId="BodyTextIndentChar1">
    <w:name w:val="Body Text Indent Char1"/>
    <w:rsid w:val="0047763B"/>
    <w:rPr>
      <w:lang w:val="en-GB"/>
    </w:rPr>
  </w:style>
  <w:style w:type="character" w:customStyle="1" w:styleId="BodyText3Char1">
    <w:name w:val="Body Text 3 Char1"/>
    <w:rsid w:val="0047763B"/>
    <w:rPr>
      <w:sz w:val="16"/>
      <w:szCs w:val="16"/>
      <w:lang w:val="en-GB"/>
    </w:rPr>
  </w:style>
  <w:style w:type="character" w:customStyle="1" w:styleId="-21">
    <w:name w:val="浅色网格 - 着色 21"/>
    <w:uiPriority w:val="99"/>
    <w:rsid w:val="0047763B"/>
    <w:rPr>
      <w:color w:val="808080"/>
    </w:rPr>
  </w:style>
  <w:style w:type="character" w:customStyle="1" w:styleId="nowrap1">
    <w:name w:val="nowrap1"/>
    <w:rsid w:val="0047763B"/>
  </w:style>
  <w:style w:type="character" w:customStyle="1" w:styleId="im-content1">
    <w:name w:val="im-content1"/>
    <w:rsid w:val="0047763B"/>
    <w:rPr>
      <w:vanish/>
      <w:webHidden w:val="0"/>
      <w:color w:val="000000"/>
      <w:specVanish/>
    </w:rPr>
  </w:style>
  <w:style w:type="character" w:customStyle="1" w:styleId="shorttext">
    <w:name w:val="short_text"/>
    <w:rsid w:val="0047763B"/>
  </w:style>
  <w:style w:type="character" w:customStyle="1" w:styleId="UnresolvedMention1">
    <w:name w:val="Unresolved Mention1"/>
    <w:uiPriority w:val="99"/>
    <w:semiHidden/>
    <w:rsid w:val="0047763B"/>
    <w:rPr>
      <w:color w:val="808080"/>
      <w:shd w:val="clear" w:color="auto" w:fill="E6E6E6"/>
    </w:rPr>
  </w:style>
  <w:style w:type="character" w:customStyle="1" w:styleId="-110">
    <w:name w:val="浅色网格 - 着色 11"/>
    <w:uiPriority w:val="99"/>
    <w:rsid w:val="0047763B"/>
    <w:rPr>
      <w:color w:val="808080"/>
    </w:rPr>
  </w:style>
  <w:style w:type="character" w:customStyle="1" w:styleId="UnresolvedMention2">
    <w:name w:val="Unresolved Mention2"/>
    <w:uiPriority w:val="99"/>
    <w:semiHidden/>
    <w:rsid w:val="0047763B"/>
    <w:rPr>
      <w:color w:val="808080"/>
      <w:shd w:val="clear" w:color="auto" w:fill="E6E6E6"/>
    </w:rPr>
  </w:style>
  <w:style w:type="character" w:customStyle="1" w:styleId="UnresolvedMention3">
    <w:name w:val="Unresolved Mention3"/>
    <w:uiPriority w:val="99"/>
    <w:semiHidden/>
    <w:rsid w:val="0047763B"/>
    <w:rPr>
      <w:color w:val="808080"/>
      <w:shd w:val="clear" w:color="auto" w:fill="E6E6E6"/>
    </w:rPr>
  </w:style>
  <w:style w:type="character" w:customStyle="1" w:styleId="af7">
    <w:name w:val="未处理的提及"/>
    <w:uiPriority w:val="52"/>
    <w:rsid w:val="0047763B"/>
    <w:rPr>
      <w:color w:val="808080"/>
      <w:shd w:val="clear" w:color="auto" w:fill="E6E6E6"/>
    </w:rPr>
  </w:style>
  <w:style w:type="character" w:customStyle="1" w:styleId="Char3">
    <w:name w:val="批注主题 Char3"/>
    <w:locked/>
    <w:rsid w:val="0047763B"/>
    <w:rPr>
      <w:rFonts w:ascii="Times New Roman" w:eastAsia="MS Mincho" w:hAnsi="Times New Roman" w:cs="Times New Roman" w:hint="default"/>
      <w:b/>
      <w:bCs/>
      <w:lang w:eastAsia="en-US"/>
    </w:rPr>
  </w:style>
  <w:style w:type="character" w:customStyle="1" w:styleId="CharChar11">
    <w:name w:val="Char Char11"/>
    <w:rsid w:val="0047763B"/>
    <w:rPr>
      <w:rFonts w:ascii="Tahoma" w:eastAsia="SimSun" w:hAnsi="Tahoma" w:cs="Tahoma" w:hint="default"/>
      <w:lang w:val="en-GB" w:eastAsia="en-US" w:bidi="ar-SA"/>
    </w:rPr>
  </w:style>
  <w:style w:type="character" w:customStyle="1" w:styleId="CharChar12">
    <w:name w:val="Char Char12"/>
    <w:rsid w:val="0047763B"/>
    <w:rPr>
      <w:lang w:val="en-GB" w:eastAsia="ja-JP" w:bidi="ar-SA"/>
    </w:rPr>
  </w:style>
  <w:style w:type="character" w:customStyle="1" w:styleId="CharChar241">
    <w:name w:val="Char Char241"/>
    <w:rsid w:val="0047763B"/>
    <w:rPr>
      <w:rFonts w:ascii="Arial" w:hAnsi="Arial" w:cs="Arial" w:hint="default"/>
      <w:sz w:val="36"/>
      <w:lang w:val="en-GB" w:eastAsia="en-US"/>
    </w:rPr>
  </w:style>
  <w:style w:type="character" w:customStyle="1" w:styleId="ENChar">
    <w:name w:val="EN Char"/>
    <w:rsid w:val="0047763B"/>
    <w:rPr>
      <w:rFonts w:ascii="Times New Roman" w:hAnsi="Times New Roman" w:cs="Times New Roman" w:hint="default"/>
      <w:color w:val="FF0000"/>
      <w:lang w:val="en-US" w:eastAsia="en-US"/>
    </w:rPr>
  </w:style>
  <w:style w:type="character" w:customStyle="1" w:styleId="ListChar3">
    <w:name w:val="List Char3"/>
    <w:rsid w:val="0047763B"/>
    <w:rPr>
      <w:rFonts w:ascii="Times New Roman" w:hAnsi="Times New Roman" w:cs="Times New Roman" w:hint="default"/>
      <w:lang w:val="en-GB" w:eastAsia="en-US"/>
    </w:rPr>
  </w:style>
  <w:style w:type="character" w:customStyle="1" w:styleId="Heading1Char2">
    <w:name w:val="Heading 1 Char2"/>
    <w:rsid w:val="0047763B"/>
    <w:rPr>
      <w:rFonts w:ascii="Arial" w:hAnsi="Arial" w:cs="Arial" w:hint="default"/>
      <w:sz w:val="36"/>
      <w:lang w:val="en-GB" w:eastAsia="en-US"/>
    </w:rPr>
  </w:style>
  <w:style w:type="character" w:customStyle="1" w:styleId="Char10">
    <w:name w:val="批注主题 Char1"/>
    <w:rsid w:val="0047763B"/>
    <w:rPr>
      <w:rFonts w:ascii="MS Mincho" w:eastAsia="MS Mincho" w:hAnsi="MS Mincho" w:hint="eastAsia"/>
      <w:b/>
      <w:bCs/>
      <w:lang w:val="en-GB"/>
    </w:rPr>
  </w:style>
  <w:style w:type="character" w:customStyle="1" w:styleId="EditorsNoteChar1">
    <w:name w:val="Editor's Note Char1"/>
    <w:rsid w:val="0047763B"/>
    <w:rPr>
      <w:rFonts w:ascii="Times New Roman" w:hAnsi="Times New Roman" w:cs="Times New Roman" w:hint="default"/>
      <w:color w:val="FF0000"/>
      <w:lang w:val="en-GB" w:eastAsia="en-US"/>
    </w:rPr>
  </w:style>
  <w:style w:type="character" w:customStyle="1" w:styleId="Char11">
    <w:name w:val="日期 Char1"/>
    <w:rsid w:val="0047763B"/>
    <w:rPr>
      <w:rFonts w:ascii="MS Mincho" w:eastAsia="MS Mincho" w:hAnsi="MS Mincho" w:hint="eastAsia"/>
      <w:lang w:val="en-GB"/>
    </w:rPr>
  </w:style>
  <w:style w:type="character" w:customStyle="1" w:styleId="FooterChar2">
    <w:name w:val="Footer Char2"/>
    <w:rsid w:val="0047763B"/>
    <w:rPr>
      <w:sz w:val="18"/>
      <w:szCs w:val="18"/>
    </w:rPr>
  </w:style>
  <w:style w:type="character" w:customStyle="1" w:styleId="Heading7Char3">
    <w:name w:val="Heading 7 Char3"/>
    <w:rsid w:val="0047763B"/>
    <w:rPr>
      <w:rFonts w:ascii="Arial" w:eastAsia="SimSun" w:hAnsi="Arial" w:cs="Times New Roman" w:hint="default"/>
      <w:kern w:val="0"/>
      <w:sz w:val="20"/>
      <w:szCs w:val="20"/>
      <w:lang w:val="en-GB" w:eastAsia="en-US"/>
    </w:rPr>
  </w:style>
  <w:style w:type="character" w:customStyle="1" w:styleId="Heading8Char3">
    <w:name w:val="Heading 8 Char3"/>
    <w:rsid w:val="0047763B"/>
    <w:rPr>
      <w:rFonts w:ascii="Arial" w:eastAsia="SimSun" w:hAnsi="Arial" w:cs="Times New Roman" w:hint="default"/>
      <w:kern w:val="0"/>
      <w:sz w:val="36"/>
      <w:szCs w:val="20"/>
      <w:lang w:val="en-GB" w:eastAsia="en-US"/>
    </w:rPr>
  </w:style>
  <w:style w:type="character" w:customStyle="1" w:styleId="Heading9Char2">
    <w:name w:val="Heading 9 Char2"/>
    <w:rsid w:val="0047763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763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763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7763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7763B"/>
    <w:rPr>
      <w:rFonts w:ascii="Courier New" w:eastAsia="SimSun" w:hAnsi="Courier New" w:cs="Times New Roman" w:hint="default"/>
      <w:kern w:val="0"/>
      <w:sz w:val="20"/>
      <w:szCs w:val="20"/>
      <w:lang w:val="nb-NO" w:eastAsia="ja-JP"/>
    </w:rPr>
  </w:style>
  <w:style w:type="character" w:customStyle="1" w:styleId="Titre3Car">
    <w:name w:val="Titre 3 Car"/>
    <w:rsid w:val="0047763B"/>
    <w:rPr>
      <w:rFonts w:ascii="Arial" w:hAnsi="Arial" w:cs="Arial" w:hint="default"/>
      <w:sz w:val="28"/>
      <w:szCs w:val="28"/>
      <w:lang w:val="en-GB" w:eastAsia="en-GB"/>
    </w:rPr>
  </w:style>
  <w:style w:type="character" w:customStyle="1" w:styleId="B3Char2">
    <w:name w:val="B3 Char2"/>
    <w:rsid w:val="0047763B"/>
    <w:rPr>
      <w:lang w:val="en-GB" w:eastAsia="en-GB"/>
    </w:rPr>
  </w:style>
  <w:style w:type="character" w:customStyle="1" w:styleId="H6Car">
    <w:name w:val="H6 Car"/>
    <w:rsid w:val="0047763B"/>
    <w:rPr>
      <w:rFonts w:ascii="Arial" w:hAnsi="Arial" w:cs="Arial" w:hint="default"/>
      <w:sz w:val="22"/>
      <w:lang w:val="en-GB"/>
    </w:rPr>
  </w:style>
  <w:style w:type="character" w:customStyle="1" w:styleId="TALZchn">
    <w:name w:val="TAL Zchn"/>
    <w:rsid w:val="0047763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763B"/>
    <w:rPr>
      <w:rFonts w:ascii="Arial" w:eastAsia="SimSun" w:hAnsi="Arial" w:cs="Arial" w:hint="default"/>
      <w:color w:val="0000FF"/>
      <w:kern w:val="2"/>
      <w:sz w:val="24"/>
      <w:szCs w:val="28"/>
      <w:lang w:val="en-GB" w:eastAsia="en-GB"/>
    </w:rPr>
  </w:style>
  <w:style w:type="character" w:customStyle="1" w:styleId="BodyText2Char3">
    <w:name w:val="Body Text 2 Char3"/>
    <w:rsid w:val="0047763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763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63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63B"/>
    <w:rPr>
      <w:rFonts w:ascii="Arial" w:hAnsi="Arial" w:cs="Arial" w:hint="default"/>
      <w:sz w:val="28"/>
      <w:lang w:val="en-GB" w:eastAsia="en-US" w:bidi="ar-SA"/>
    </w:rPr>
  </w:style>
  <w:style w:type="character" w:customStyle="1" w:styleId="TFZchn">
    <w:name w:val="TF Zchn"/>
    <w:rsid w:val="0047763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763B"/>
    <w:rPr>
      <w:sz w:val="28"/>
      <w:lang w:val="en-GB" w:eastAsia="en-US"/>
    </w:rPr>
  </w:style>
  <w:style w:type="character" w:customStyle="1" w:styleId="apple-style-span">
    <w:name w:val="apple-style-span"/>
    <w:basedOn w:val="DefaultParagraphFont"/>
    <w:rsid w:val="0047763B"/>
  </w:style>
  <w:style w:type="character" w:customStyle="1" w:styleId="BodyTextIndentChar3">
    <w:name w:val="Body Text Indent Char3"/>
    <w:rsid w:val="0047763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763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763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763B"/>
    <w:rPr>
      <w:rFonts w:ascii="Arial" w:hAnsi="Arial" w:cs="Arial" w:hint="default"/>
      <w:sz w:val="24"/>
      <w:lang w:val="en-GB" w:eastAsia="en-US" w:bidi="ar-SA"/>
    </w:rPr>
  </w:style>
  <w:style w:type="character" w:customStyle="1" w:styleId="CharChar15">
    <w:name w:val="Char Char15"/>
    <w:rsid w:val="0047763B"/>
    <w:rPr>
      <w:rFonts w:ascii="Arial" w:hAnsi="Arial" w:cs="Arial" w:hint="default"/>
      <w:sz w:val="36"/>
      <w:lang w:val="en-GB"/>
    </w:rPr>
  </w:style>
  <w:style w:type="character" w:customStyle="1" w:styleId="mediumtext1">
    <w:name w:val="medium_text1"/>
    <w:rsid w:val="0047763B"/>
    <w:rPr>
      <w:sz w:val="18"/>
      <w:szCs w:val="18"/>
    </w:rPr>
  </w:style>
  <w:style w:type="character" w:customStyle="1" w:styleId="shorttext1">
    <w:name w:val="short_text1"/>
    <w:rsid w:val="004776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63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763B"/>
    <w:rPr>
      <w:rFonts w:ascii="Arial" w:hAnsi="Arial" w:cs="Arial" w:hint="default"/>
      <w:sz w:val="24"/>
      <w:szCs w:val="28"/>
      <w:lang w:val="en-GB" w:eastAsia="en-US"/>
    </w:rPr>
  </w:style>
  <w:style w:type="character" w:customStyle="1" w:styleId="CharChar18">
    <w:name w:val="Char Char18"/>
    <w:rsid w:val="0047763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63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63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63B"/>
    <w:rPr>
      <w:rFonts w:ascii="Arial" w:hAnsi="Arial" w:cs="Arial" w:hint="default"/>
      <w:sz w:val="24"/>
      <w:szCs w:val="28"/>
      <w:lang w:val="en-GB" w:eastAsia="en-GB" w:bidi="ar-SA"/>
    </w:rPr>
  </w:style>
  <w:style w:type="character" w:customStyle="1" w:styleId="Heading7Char2">
    <w:name w:val="Heading 7 Char2"/>
    <w:rsid w:val="0047763B"/>
    <w:rPr>
      <w:rFonts w:ascii="Arial" w:hAnsi="Arial" w:cs="Arial" w:hint="default"/>
      <w:lang w:val="en-GB" w:eastAsia="en-GB" w:bidi="ar-SA"/>
    </w:rPr>
  </w:style>
  <w:style w:type="character" w:customStyle="1" w:styleId="Heading8Char2">
    <w:name w:val="Heading 8 Char2"/>
    <w:rsid w:val="0047763B"/>
    <w:rPr>
      <w:rFonts w:ascii="Arial" w:hAnsi="Arial" w:cs="Arial" w:hint="default"/>
      <w:sz w:val="36"/>
      <w:lang w:val="en-GB" w:eastAsia="en-GB" w:bidi="ar-SA"/>
    </w:rPr>
  </w:style>
  <w:style w:type="character" w:customStyle="1" w:styleId="ListChar2">
    <w:name w:val="List Char2"/>
    <w:rsid w:val="0047763B"/>
    <w:rPr>
      <w:lang w:val="en-GB" w:eastAsia="en-GB" w:bidi="ar-SA"/>
    </w:rPr>
  </w:style>
  <w:style w:type="character" w:customStyle="1" w:styleId="PlainTextChar2">
    <w:name w:val="Plain Text Char2"/>
    <w:rsid w:val="0047763B"/>
    <w:rPr>
      <w:rFonts w:ascii="Courier New" w:hAnsi="Courier New" w:cs="Courier New" w:hint="default"/>
      <w:lang w:val="nb-NO" w:eastAsia="en-US" w:bidi="ar-SA"/>
    </w:rPr>
  </w:style>
  <w:style w:type="character" w:customStyle="1" w:styleId="CommentTextChar2">
    <w:name w:val="Comment Text Char2"/>
    <w:semiHidden/>
    <w:rsid w:val="0047763B"/>
    <w:rPr>
      <w:lang w:val="en-GB" w:eastAsia="en-US" w:bidi="ar-SA"/>
    </w:rPr>
  </w:style>
  <w:style w:type="character" w:customStyle="1" w:styleId="BodyText2Char2">
    <w:name w:val="Body Text 2 Char2"/>
    <w:rsid w:val="0047763B"/>
    <w:rPr>
      <w:lang w:val="en-GB" w:eastAsia="ja-JP" w:bidi="ar-SA"/>
    </w:rPr>
  </w:style>
  <w:style w:type="character" w:customStyle="1" w:styleId="BodyText3Char2">
    <w:name w:val="Body Text 3 Char2"/>
    <w:rsid w:val="004776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63B"/>
    <w:rPr>
      <w:rFonts w:ascii="Arial" w:eastAsia="SimSun" w:hAnsi="Arial" w:cs="Arial" w:hint="default"/>
      <w:sz w:val="32"/>
      <w:lang w:val="en-GB" w:eastAsia="en-US" w:bidi="ar-SA"/>
    </w:rPr>
  </w:style>
  <w:style w:type="character" w:customStyle="1" w:styleId="BodyTextIndentChar2">
    <w:name w:val="Body Text Indent Char2"/>
    <w:rsid w:val="0047763B"/>
    <w:rPr>
      <w:lang w:val="en-GB" w:eastAsia="en-US" w:bidi="ar-SA"/>
    </w:rPr>
  </w:style>
  <w:style w:type="character" w:customStyle="1" w:styleId="BodyTextIndent2Char2">
    <w:name w:val="Body Text Indent 2 Char2"/>
    <w:rsid w:val="0047763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763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63B"/>
    <w:rPr>
      <w:rFonts w:ascii="Arial" w:hAnsi="Arial" w:cs="Arial" w:hint="default"/>
      <w:sz w:val="28"/>
      <w:lang w:val="en-GB" w:eastAsia="en-GB" w:bidi="ar-SA"/>
    </w:rPr>
  </w:style>
  <w:style w:type="character" w:customStyle="1" w:styleId="CarCar9">
    <w:name w:val="Car Car9"/>
    <w:rsid w:val="0047763B"/>
    <w:rPr>
      <w:rFonts w:ascii="Arial" w:hAnsi="Arial" w:cs="Arial" w:hint="default"/>
      <w:lang w:val="en-GB" w:eastAsia="ja-JP" w:bidi="ar-SA"/>
    </w:rPr>
  </w:style>
  <w:style w:type="character" w:customStyle="1" w:styleId="Heading9Char1">
    <w:name w:val="Heading 9 Char1"/>
    <w:rsid w:val="0047763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763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7763B"/>
    <w:rPr>
      <w:rFonts w:ascii="Arial" w:hAnsi="Arial" w:cs="Arial" w:hint="default"/>
      <w:sz w:val="28"/>
      <w:lang w:val="en-GB" w:eastAsia="ja-JP" w:bidi="ar-SA"/>
    </w:rPr>
  </w:style>
  <w:style w:type="character" w:customStyle="1" w:styleId="Heading7Char1">
    <w:name w:val="Heading 7 Char1"/>
    <w:rsid w:val="0047763B"/>
    <w:rPr>
      <w:rFonts w:ascii="Arial" w:hAnsi="Arial" w:cs="Arial" w:hint="default"/>
      <w:lang w:val="en-GB" w:eastAsia="ja-JP" w:bidi="ar-SA"/>
    </w:rPr>
  </w:style>
  <w:style w:type="character" w:customStyle="1" w:styleId="Heading8Char1">
    <w:name w:val="Heading 8 Char1"/>
    <w:rsid w:val="0047763B"/>
    <w:rPr>
      <w:rFonts w:ascii="Arial" w:hAnsi="Arial" w:cs="Arial" w:hint="default"/>
      <w:sz w:val="36"/>
      <w:lang w:val="en-GB" w:eastAsia="ja-JP" w:bidi="ar-SA"/>
    </w:rPr>
  </w:style>
  <w:style w:type="character" w:customStyle="1" w:styleId="ListChar1">
    <w:name w:val="List Char1"/>
    <w:rsid w:val="0047763B"/>
    <w:rPr>
      <w:lang w:val="en-GB" w:eastAsia="ja-JP" w:bidi="ar-SA"/>
    </w:rPr>
  </w:style>
  <w:style w:type="character" w:customStyle="1" w:styleId="PlainTextChar1">
    <w:name w:val="Plain Text Char1"/>
    <w:rsid w:val="0047763B"/>
    <w:rPr>
      <w:rFonts w:ascii="Courier New" w:hAnsi="Courier New" w:cs="Courier New" w:hint="default"/>
      <w:lang w:val="nb-NO" w:eastAsia="en-US" w:bidi="ar-SA"/>
    </w:rPr>
  </w:style>
  <w:style w:type="character" w:customStyle="1" w:styleId="CommentTextChar1">
    <w:name w:val="Comment Text Char1"/>
    <w:semiHidden/>
    <w:rsid w:val="0047763B"/>
    <w:rPr>
      <w:lang w:val="en-GB" w:eastAsia="en-US" w:bidi="ar-SA"/>
    </w:rPr>
  </w:style>
  <w:style w:type="character" w:customStyle="1" w:styleId="Absatz-Standardschriftart">
    <w:name w:val="Absatz-Standardschriftart"/>
    <w:rsid w:val="0047763B"/>
  </w:style>
  <w:style w:type="character" w:customStyle="1" w:styleId="WW-Absatz-Standardschriftart">
    <w:name w:val="WW-Absatz-Standardschriftart"/>
    <w:rsid w:val="0047763B"/>
  </w:style>
  <w:style w:type="character" w:customStyle="1" w:styleId="WW8Num1z0">
    <w:name w:val="WW8Num1z0"/>
    <w:rsid w:val="0047763B"/>
    <w:rPr>
      <w:rFonts w:ascii="Symbol" w:hAnsi="Symbol" w:hint="default"/>
    </w:rPr>
  </w:style>
  <w:style w:type="character" w:customStyle="1" w:styleId="WW8Num5z0">
    <w:name w:val="WW8Num5z0"/>
    <w:rsid w:val="0047763B"/>
    <w:rPr>
      <w:rFonts w:ascii="Times New Roman" w:eastAsia="MS Mincho" w:hAnsi="Times New Roman" w:cs="Times New Roman" w:hint="default"/>
    </w:rPr>
  </w:style>
  <w:style w:type="character" w:customStyle="1" w:styleId="WW8Num5z1">
    <w:name w:val="WW8Num5z1"/>
    <w:rsid w:val="0047763B"/>
    <w:rPr>
      <w:rFonts w:ascii="Courier New" w:hAnsi="Courier New" w:cs="Courier New" w:hint="default"/>
    </w:rPr>
  </w:style>
  <w:style w:type="character" w:customStyle="1" w:styleId="WW8Num5z2">
    <w:name w:val="WW8Num5z2"/>
    <w:rsid w:val="0047763B"/>
    <w:rPr>
      <w:rFonts w:ascii="Wingdings" w:hAnsi="Wingdings" w:hint="default"/>
    </w:rPr>
  </w:style>
  <w:style w:type="character" w:customStyle="1" w:styleId="WW8Num5z3">
    <w:name w:val="WW8Num5z3"/>
    <w:rsid w:val="0047763B"/>
    <w:rPr>
      <w:rFonts w:ascii="Symbol" w:hAnsi="Symbol" w:hint="default"/>
    </w:rPr>
  </w:style>
  <w:style w:type="character" w:customStyle="1" w:styleId="WW8Num6z0">
    <w:name w:val="WW8Num6z0"/>
    <w:rsid w:val="0047763B"/>
    <w:rPr>
      <w:rFonts w:ascii="Arial" w:eastAsia="MS Mincho" w:hAnsi="Arial" w:cs="Arial" w:hint="default"/>
    </w:rPr>
  </w:style>
  <w:style w:type="character" w:customStyle="1" w:styleId="WW8Num6z1">
    <w:name w:val="WW8Num6z1"/>
    <w:rsid w:val="0047763B"/>
    <w:rPr>
      <w:rFonts w:ascii="Courier New" w:hAnsi="Courier New" w:cs="Courier New" w:hint="default"/>
    </w:rPr>
  </w:style>
  <w:style w:type="character" w:customStyle="1" w:styleId="WW8Num6z2">
    <w:name w:val="WW8Num6z2"/>
    <w:rsid w:val="0047763B"/>
    <w:rPr>
      <w:rFonts w:ascii="Wingdings" w:hAnsi="Wingdings" w:hint="default"/>
    </w:rPr>
  </w:style>
  <w:style w:type="character" w:customStyle="1" w:styleId="WW8Num6z3">
    <w:name w:val="WW8Num6z3"/>
    <w:rsid w:val="0047763B"/>
    <w:rPr>
      <w:rFonts w:ascii="Symbol" w:hAnsi="Symbol" w:hint="default"/>
    </w:rPr>
  </w:style>
  <w:style w:type="character" w:customStyle="1" w:styleId="WW8Num9z0">
    <w:name w:val="WW8Num9z0"/>
    <w:rsid w:val="0047763B"/>
    <w:rPr>
      <w:rFonts w:ascii="Times New Roman" w:eastAsia="MS Mincho" w:hAnsi="Times New Roman" w:cs="Times New Roman" w:hint="default"/>
    </w:rPr>
  </w:style>
  <w:style w:type="character" w:customStyle="1" w:styleId="WW8Num9z1">
    <w:name w:val="WW8Num9z1"/>
    <w:rsid w:val="0047763B"/>
    <w:rPr>
      <w:rFonts w:ascii="Courier New" w:hAnsi="Courier New" w:cs="Courier New" w:hint="default"/>
    </w:rPr>
  </w:style>
  <w:style w:type="character" w:customStyle="1" w:styleId="WW8Num9z2">
    <w:name w:val="WW8Num9z2"/>
    <w:rsid w:val="0047763B"/>
    <w:rPr>
      <w:rFonts w:ascii="Wingdings" w:hAnsi="Wingdings" w:hint="default"/>
    </w:rPr>
  </w:style>
  <w:style w:type="character" w:customStyle="1" w:styleId="WW8Num9z3">
    <w:name w:val="WW8Num9z3"/>
    <w:rsid w:val="0047763B"/>
    <w:rPr>
      <w:rFonts w:ascii="Symbol" w:hAnsi="Symbol" w:hint="default"/>
    </w:rPr>
  </w:style>
  <w:style w:type="character" w:customStyle="1" w:styleId="WW8Num11z0">
    <w:name w:val="WW8Num11z0"/>
    <w:rsid w:val="0047763B"/>
    <w:rPr>
      <w:rFonts w:ascii="Times New Roman" w:eastAsia="MS Mincho" w:hAnsi="Times New Roman" w:cs="Times New Roman" w:hint="default"/>
    </w:rPr>
  </w:style>
  <w:style w:type="character" w:customStyle="1" w:styleId="WW8Num11z1">
    <w:name w:val="WW8Num11z1"/>
    <w:rsid w:val="0047763B"/>
    <w:rPr>
      <w:rFonts w:ascii="Courier New" w:hAnsi="Courier New" w:cs="Courier New" w:hint="default"/>
    </w:rPr>
  </w:style>
  <w:style w:type="character" w:customStyle="1" w:styleId="WW8Num11z2">
    <w:name w:val="WW8Num11z2"/>
    <w:rsid w:val="0047763B"/>
    <w:rPr>
      <w:rFonts w:ascii="Wingdings" w:hAnsi="Wingdings" w:hint="default"/>
    </w:rPr>
  </w:style>
  <w:style w:type="character" w:customStyle="1" w:styleId="WW8Num11z3">
    <w:name w:val="WW8Num11z3"/>
    <w:rsid w:val="0047763B"/>
    <w:rPr>
      <w:rFonts w:ascii="Symbol" w:hAnsi="Symbol" w:hint="default"/>
    </w:rPr>
  </w:style>
  <w:style w:type="character" w:customStyle="1" w:styleId="WW8Num15z0">
    <w:name w:val="WW8Num15z0"/>
    <w:rsid w:val="0047763B"/>
    <w:rPr>
      <w:rFonts w:ascii="Times New Roman" w:eastAsia="Times New Roman" w:hAnsi="Times New Roman" w:cs="Times New Roman" w:hint="default"/>
    </w:rPr>
  </w:style>
  <w:style w:type="character" w:customStyle="1" w:styleId="WW8Num15z1">
    <w:name w:val="WW8Num15z1"/>
    <w:rsid w:val="0047763B"/>
    <w:rPr>
      <w:rFonts w:ascii="Courier New" w:hAnsi="Courier New" w:cs="Courier New" w:hint="default"/>
    </w:rPr>
  </w:style>
  <w:style w:type="character" w:customStyle="1" w:styleId="WW8Num15z2">
    <w:name w:val="WW8Num15z2"/>
    <w:rsid w:val="0047763B"/>
    <w:rPr>
      <w:rFonts w:ascii="Wingdings" w:hAnsi="Wingdings" w:hint="default"/>
    </w:rPr>
  </w:style>
  <w:style w:type="character" w:customStyle="1" w:styleId="WW8Num15z3">
    <w:name w:val="WW8Num15z3"/>
    <w:rsid w:val="0047763B"/>
    <w:rPr>
      <w:rFonts w:ascii="Symbol" w:hAnsi="Symbol" w:hint="default"/>
    </w:rPr>
  </w:style>
  <w:style w:type="character" w:customStyle="1" w:styleId="WW8Num16z0">
    <w:name w:val="WW8Num16z0"/>
    <w:rsid w:val="0047763B"/>
    <w:rPr>
      <w:rFonts w:ascii="Times New Roman" w:eastAsia="MS Mincho" w:hAnsi="Times New Roman" w:cs="Times New Roman" w:hint="default"/>
    </w:rPr>
  </w:style>
  <w:style w:type="character" w:customStyle="1" w:styleId="WW8Num16z1">
    <w:name w:val="WW8Num16z1"/>
    <w:rsid w:val="0047763B"/>
    <w:rPr>
      <w:rFonts w:ascii="Courier New" w:hAnsi="Courier New" w:cs="Courier New" w:hint="default"/>
    </w:rPr>
  </w:style>
  <w:style w:type="character" w:customStyle="1" w:styleId="WW8Num16z2">
    <w:name w:val="WW8Num16z2"/>
    <w:rsid w:val="0047763B"/>
    <w:rPr>
      <w:rFonts w:ascii="Wingdings" w:hAnsi="Wingdings" w:hint="default"/>
    </w:rPr>
  </w:style>
  <w:style w:type="character" w:customStyle="1" w:styleId="WW8Num16z3">
    <w:name w:val="WW8Num16z3"/>
    <w:rsid w:val="0047763B"/>
    <w:rPr>
      <w:rFonts w:ascii="Symbol" w:hAnsi="Symbol" w:hint="default"/>
    </w:rPr>
  </w:style>
  <w:style w:type="character" w:customStyle="1" w:styleId="WW8Num18z0">
    <w:name w:val="WW8Num18z0"/>
    <w:rsid w:val="0047763B"/>
    <w:rPr>
      <w:rFonts w:ascii="Times New Roman" w:eastAsia="Times New Roman" w:hAnsi="Times New Roman" w:cs="Times New Roman" w:hint="default"/>
    </w:rPr>
  </w:style>
  <w:style w:type="character" w:customStyle="1" w:styleId="WW8Num18z1">
    <w:name w:val="WW8Num18z1"/>
    <w:rsid w:val="0047763B"/>
    <w:rPr>
      <w:rFonts w:ascii="Courier New" w:hAnsi="Courier New" w:cs="Courier New" w:hint="default"/>
    </w:rPr>
  </w:style>
  <w:style w:type="character" w:customStyle="1" w:styleId="WW8Num18z2">
    <w:name w:val="WW8Num18z2"/>
    <w:rsid w:val="0047763B"/>
    <w:rPr>
      <w:rFonts w:ascii="Wingdings" w:hAnsi="Wingdings" w:hint="default"/>
    </w:rPr>
  </w:style>
  <w:style w:type="character" w:customStyle="1" w:styleId="WW8Num18z3">
    <w:name w:val="WW8Num18z3"/>
    <w:rsid w:val="0047763B"/>
    <w:rPr>
      <w:rFonts w:ascii="Symbol" w:hAnsi="Symbol" w:hint="default"/>
    </w:rPr>
  </w:style>
  <w:style w:type="character" w:customStyle="1" w:styleId="WW8Num19z0">
    <w:name w:val="WW8Num19z0"/>
    <w:rsid w:val="0047763B"/>
    <w:rPr>
      <w:rFonts w:ascii="Times New Roman" w:eastAsia="MS Mincho" w:hAnsi="Times New Roman" w:cs="Times New Roman" w:hint="default"/>
    </w:rPr>
  </w:style>
  <w:style w:type="character" w:customStyle="1" w:styleId="WW8Num19z1">
    <w:name w:val="WW8Num19z1"/>
    <w:rsid w:val="0047763B"/>
    <w:rPr>
      <w:rFonts w:ascii="Wingdings" w:hAnsi="Wingdings" w:hint="default"/>
    </w:rPr>
  </w:style>
  <w:style w:type="character" w:customStyle="1" w:styleId="WW8Num25z0">
    <w:name w:val="WW8Num25z0"/>
    <w:rsid w:val="0047763B"/>
    <w:rPr>
      <w:rFonts w:ascii="Arial" w:eastAsia="SimSun" w:hAnsi="Arial" w:cs="Arial" w:hint="default"/>
    </w:rPr>
  </w:style>
  <w:style w:type="character" w:customStyle="1" w:styleId="WW8Num25z1">
    <w:name w:val="WW8Num25z1"/>
    <w:rsid w:val="0047763B"/>
    <w:rPr>
      <w:rFonts w:ascii="Wingdings" w:hAnsi="Wingdings" w:hint="default"/>
    </w:rPr>
  </w:style>
  <w:style w:type="character" w:customStyle="1" w:styleId="WW8Num28z0">
    <w:name w:val="WW8Num28z0"/>
    <w:rsid w:val="0047763B"/>
    <w:rPr>
      <w:rFonts w:ascii="Times New Roman" w:eastAsia="MS Mincho" w:hAnsi="Times New Roman" w:cs="Times New Roman" w:hint="default"/>
    </w:rPr>
  </w:style>
  <w:style w:type="character" w:customStyle="1" w:styleId="WW8Num28z1">
    <w:name w:val="WW8Num28z1"/>
    <w:rsid w:val="0047763B"/>
    <w:rPr>
      <w:rFonts w:ascii="Courier New" w:hAnsi="Courier New" w:cs="Courier New" w:hint="default"/>
    </w:rPr>
  </w:style>
  <w:style w:type="character" w:customStyle="1" w:styleId="WW8Num28z2">
    <w:name w:val="WW8Num28z2"/>
    <w:rsid w:val="0047763B"/>
    <w:rPr>
      <w:rFonts w:ascii="Wingdings" w:hAnsi="Wingdings" w:hint="default"/>
    </w:rPr>
  </w:style>
  <w:style w:type="character" w:customStyle="1" w:styleId="WW8Num28z3">
    <w:name w:val="WW8Num28z3"/>
    <w:rsid w:val="0047763B"/>
    <w:rPr>
      <w:rFonts w:ascii="Symbol" w:hAnsi="Symbol" w:hint="default"/>
    </w:rPr>
  </w:style>
  <w:style w:type="character" w:customStyle="1" w:styleId="WW8Num32z0">
    <w:name w:val="WW8Num32z0"/>
    <w:rsid w:val="0047763B"/>
    <w:rPr>
      <w:rFonts w:ascii="Times New Roman" w:eastAsia="Times New Roman" w:hAnsi="Times New Roman" w:cs="Times New Roman" w:hint="default"/>
    </w:rPr>
  </w:style>
  <w:style w:type="character" w:customStyle="1" w:styleId="WW8Num32z1">
    <w:name w:val="WW8Num32z1"/>
    <w:rsid w:val="0047763B"/>
    <w:rPr>
      <w:rFonts w:ascii="Courier New" w:hAnsi="Courier New" w:cs="Courier New" w:hint="default"/>
    </w:rPr>
  </w:style>
  <w:style w:type="character" w:customStyle="1" w:styleId="WW8Num32z2">
    <w:name w:val="WW8Num32z2"/>
    <w:rsid w:val="0047763B"/>
    <w:rPr>
      <w:rFonts w:ascii="Wingdings" w:hAnsi="Wingdings" w:hint="default"/>
    </w:rPr>
  </w:style>
  <w:style w:type="character" w:customStyle="1" w:styleId="WW8Num32z3">
    <w:name w:val="WW8Num32z3"/>
    <w:rsid w:val="0047763B"/>
    <w:rPr>
      <w:rFonts w:ascii="Symbol" w:hAnsi="Symbol" w:hint="default"/>
    </w:rPr>
  </w:style>
  <w:style w:type="character" w:customStyle="1" w:styleId="WW8Num34z0">
    <w:name w:val="WW8Num34z0"/>
    <w:rsid w:val="0047763B"/>
    <w:rPr>
      <w:rFonts w:ascii="Times New Roman" w:eastAsia="SimSun" w:hAnsi="Times New Roman" w:cs="Times New Roman" w:hint="default"/>
    </w:rPr>
  </w:style>
  <w:style w:type="character" w:customStyle="1" w:styleId="WW8Num34z1">
    <w:name w:val="WW8Num34z1"/>
    <w:rsid w:val="0047763B"/>
    <w:rPr>
      <w:rFonts w:ascii="Wingdings" w:hAnsi="Wingdings" w:hint="default"/>
    </w:rPr>
  </w:style>
  <w:style w:type="character" w:customStyle="1" w:styleId="WW8Num35z0">
    <w:name w:val="WW8Num35z0"/>
    <w:rsid w:val="0047763B"/>
    <w:rPr>
      <w:rFonts w:ascii="Times New Roman" w:eastAsia="SimSun" w:hAnsi="Times New Roman" w:cs="Times New Roman" w:hint="default"/>
    </w:rPr>
  </w:style>
  <w:style w:type="character" w:customStyle="1" w:styleId="WW8Num35z1">
    <w:name w:val="WW8Num35z1"/>
    <w:rsid w:val="0047763B"/>
    <w:rPr>
      <w:rFonts w:ascii="Wingdings" w:hAnsi="Wingdings" w:hint="default"/>
    </w:rPr>
  </w:style>
  <w:style w:type="character" w:customStyle="1" w:styleId="WW8Num36z0">
    <w:name w:val="WW8Num36z0"/>
    <w:rsid w:val="0047763B"/>
    <w:rPr>
      <w:rFonts w:ascii="Times New Roman" w:eastAsia="SimSun" w:hAnsi="Times New Roman" w:cs="Times New Roman" w:hint="default"/>
    </w:rPr>
  </w:style>
  <w:style w:type="character" w:customStyle="1" w:styleId="WW8Num36z1">
    <w:name w:val="WW8Num36z1"/>
    <w:rsid w:val="0047763B"/>
    <w:rPr>
      <w:rFonts w:ascii="Wingdings" w:hAnsi="Wingdings" w:hint="default"/>
    </w:rPr>
  </w:style>
  <w:style w:type="character" w:customStyle="1" w:styleId="WW8Num39z0">
    <w:name w:val="WW8Num39z0"/>
    <w:rsid w:val="0047763B"/>
    <w:rPr>
      <w:rFonts w:ascii="Times New Roman" w:eastAsia="SimSun" w:hAnsi="Times New Roman" w:cs="Times New Roman" w:hint="default"/>
    </w:rPr>
  </w:style>
  <w:style w:type="character" w:customStyle="1" w:styleId="WW8Num39z1">
    <w:name w:val="WW8Num39z1"/>
    <w:rsid w:val="0047763B"/>
    <w:rPr>
      <w:rFonts w:ascii="Wingdings" w:hAnsi="Wingdings" w:hint="default"/>
    </w:rPr>
  </w:style>
  <w:style w:type="character" w:customStyle="1" w:styleId="WW8NumSt1z0">
    <w:name w:val="WW8NumSt1z0"/>
    <w:rsid w:val="0047763B"/>
    <w:rPr>
      <w:rFonts w:ascii="Symbol" w:hAnsi="Symbol" w:hint="default"/>
    </w:rPr>
  </w:style>
  <w:style w:type="character" w:customStyle="1" w:styleId="WW8NumSt18z0">
    <w:name w:val="WW8NumSt18z0"/>
    <w:rsid w:val="0047763B"/>
    <w:rPr>
      <w:rFonts w:ascii="Geneva" w:hAnsi="Geneva" w:hint="default"/>
    </w:rPr>
  </w:style>
  <w:style w:type="character" w:customStyle="1" w:styleId="af8">
    <w:name w:val="段落フォント"/>
    <w:rsid w:val="0047763B"/>
  </w:style>
  <w:style w:type="character" w:customStyle="1" w:styleId="af9">
    <w:name w:val="脚注番号"/>
    <w:rsid w:val="0047763B"/>
    <w:rPr>
      <w:b/>
      <w:bCs w:val="0"/>
      <w:position w:val="3"/>
      <w:sz w:val="16"/>
    </w:rPr>
  </w:style>
  <w:style w:type="character" w:customStyle="1" w:styleId="afa">
    <w:name w:val="コメント参照"/>
    <w:rsid w:val="0047763B"/>
    <w:rPr>
      <w:sz w:val="16"/>
    </w:rPr>
  </w:style>
  <w:style w:type="character" w:customStyle="1" w:styleId="H1">
    <w:name w:val="H1 (文字)"/>
    <w:rsid w:val="0047763B"/>
    <w:rPr>
      <w:rFonts w:ascii="Arial" w:eastAsia="MS Mincho" w:hAnsi="Arial" w:cs="Arial" w:hint="default"/>
      <w:sz w:val="36"/>
      <w:lang w:val="en-GB" w:eastAsia="ar-SA" w:bidi="ar-SA"/>
    </w:rPr>
  </w:style>
  <w:style w:type="character" w:customStyle="1" w:styleId="Head2A">
    <w:name w:val="Head2A (文字)"/>
    <w:rsid w:val="0047763B"/>
    <w:rPr>
      <w:rFonts w:ascii="Arial" w:eastAsia="MS Mincho" w:hAnsi="Arial" w:cs="Arial" w:hint="default"/>
      <w:sz w:val="32"/>
      <w:lang w:val="en-GB" w:eastAsia="ar-SA" w:bidi="ar-SA"/>
    </w:rPr>
  </w:style>
  <w:style w:type="character" w:customStyle="1" w:styleId="Underrubrik2">
    <w:name w:val="Underrubrik2 (文字)"/>
    <w:rsid w:val="0047763B"/>
    <w:rPr>
      <w:rFonts w:ascii="Arial" w:eastAsia="MS Mincho" w:hAnsi="Arial" w:cs="Arial" w:hint="default"/>
      <w:sz w:val="28"/>
      <w:lang w:val="en-GB" w:eastAsia="ar-SA" w:bidi="ar-SA"/>
    </w:rPr>
  </w:style>
  <w:style w:type="character" w:customStyle="1" w:styleId="h4">
    <w:name w:val="h4 (文字)"/>
    <w:rsid w:val="0047763B"/>
    <w:rPr>
      <w:rFonts w:ascii="Arial" w:eastAsia="MS Mincho" w:hAnsi="Arial" w:cs="Arial" w:hint="default"/>
      <w:color w:val="0000FF"/>
      <w:kern w:val="2"/>
      <w:sz w:val="24"/>
      <w:szCs w:val="28"/>
      <w:lang w:val="en-GB" w:eastAsia="ar-SA" w:bidi="ar-SA"/>
    </w:rPr>
  </w:style>
  <w:style w:type="character" w:customStyle="1" w:styleId="M5">
    <w:name w:val="M5 (文字)"/>
    <w:rsid w:val="0047763B"/>
    <w:rPr>
      <w:rFonts w:ascii="Arial" w:eastAsia="MS Mincho" w:hAnsi="Arial" w:cs="Arial" w:hint="default"/>
      <w:sz w:val="22"/>
      <w:lang w:val="en-GB" w:eastAsia="ar-SA" w:bidi="ar-SA"/>
    </w:rPr>
  </w:style>
  <w:style w:type="character" w:customStyle="1" w:styleId="T1">
    <w:name w:val="T1 (文字)"/>
    <w:rsid w:val="0047763B"/>
    <w:rPr>
      <w:rFonts w:ascii="Arial" w:eastAsia="MS Mincho" w:hAnsi="Arial" w:cs="Arial" w:hint="default"/>
      <w:lang w:val="en-GB" w:eastAsia="ar-SA" w:bidi="ar-SA"/>
    </w:rPr>
  </w:style>
  <w:style w:type="character" w:customStyle="1" w:styleId="82">
    <w:name w:val="(文字) (文字)8"/>
    <w:rsid w:val="0047763B"/>
    <w:rPr>
      <w:rFonts w:ascii="Arial" w:eastAsia="MS Mincho" w:hAnsi="Arial" w:cs="Arial" w:hint="default"/>
      <w:lang w:val="en-GB" w:eastAsia="ar-SA" w:bidi="ar-SA"/>
    </w:rPr>
  </w:style>
  <w:style w:type="character" w:customStyle="1" w:styleId="72">
    <w:name w:val="(文字) (文字)7"/>
    <w:rsid w:val="0047763B"/>
    <w:rPr>
      <w:rFonts w:ascii="Arial" w:eastAsia="MS Mincho" w:hAnsi="Arial" w:cs="Arial" w:hint="default"/>
      <w:sz w:val="36"/>
      <w:lang w:val="en-GB" w:eastAsia="ar-SA" w:bidi="ar-SA"/>
    </w:rPr>
  </w:style>
  <w:style w:type="character" w:customStyle="1" w:styleId="headerodd">
    <w:name w:val="header odd (文字)"/>
    <w:rsid w:val="0047763B"/>
    <w:rPr>
      <w:rFonts w:ascii="Arial" w:eastAsia="MS Mincho" w:hAnsi="Arial" w:cs="Arial" w:hint="default"/>
      <w:b/>
      <w:bCs w:val="0"/>
      <w:sz w:val="18"/>
      <w:lang w:val="en-GB" w:eastAsia="ar-SA" w:bidi="ar-SA"/>
    </w:rPr>
  </w:style>
  <w:style w:type="character" w:customStyle="1" w:styleId="footnotetext1">
    <w:name w:val="footnote text1 (文字)"/>
    <w:rsid w:val="0047763B"/>
    <w:rPr>
      <w:rFonts w:ascii="MS Mincho" w:eastAsia="MS Mincho" w:hAnsi="MS Mincho" w:hint="eastAsia"/>
      <w:sz w:val="16"/>
      <w:lang w:val="en-GB" w:eastAsia="ar-SA" w:bidi="ar-SA"/>
    </w:rPr>
  </w:style>
  <w:style w:type="character" w:customStyle="1" w:styleId="62">
    <w:name w:val="(文字) (文字)6"/>
    <w:rsid w:val="0047763B"/>
    <w:rPr>
      <w:rFonts w:ascii="MS Mincho" w:eastAsia="MS Mincho" w:hAnsi="MS Mincho" w:hint="eastAsia"/>
      <w:lang w:val="en-GB" w:eastAsia="ar-SA" w:bidi="ar-SA"/>
    </w:rPr>
  </w:style>
  <w:style w:type="character" w:customStyle="1" w:styleId="cap">
    <w:name w:val="cap (文字)"/>
    <w:rsid w:val="0047763B"/>
    <w:rPr>
      <w:rFonts w:ascii="MS Mincho" w:eastAsia="MS Mincho" w:hAnsi="MS Mincho" w:hint="eastAsia"/>
      <w:b/>
      <w:bCs w:val="0"/>
      <w:lang w:val="en-GB" w:eastAsia="ar-SA" w:bidi="ar-SA"/>
    </w:rPr>
  </w:style>
  <w:style w:type="character" w:customStyle="1" w:styleId="5f">
    <w:name w:val="(文字) (文字)5"/>
    <w:rsid w:val="0047763B"/>
    <w:rPr>
      <w:rFonts w:ascii="Courier New" w:eastAsia="MS Mincho" w:hAnsi="Courier New" w:cs="Courier New" w:hint="default"/>
      <w:lang w:val="nb-NO" w:eastAsia="ar-SA" w:bidi="ar-SA"/>
    </w:rPr>
  </w:style>
  <w:style w:type="character" w:customStyle="1" w:styleId="bt">
    <w:name w:val="bt (文字)"/>
    <w:rsid w:val="0047763B"/>
    <w:rPr>
      <w:rFonts w:ascii="MS Mincho" w:eastAsia="MS Mincho" w:hAnsi="MS Mincho" w:hint="eastAsia"/>
      <w:lang w:val="en-GB" w:eastAsia="ar-SA" w:bidi="ar-SA"/>
    </w:rPr>
  </w:style>
  <w:style w:type="character" w:customStyle="1" w:styleId="afb">
    <w:name w:val="番号付け記号"/>
    <w:rsid w:val="0047763B"/>
  </w:style>
  <w:style w:type="character" w:customStyle="1" w:styleId="WW8Num27z0">
    <w:name w:val="WW8Num27z0"/>
    <w:rsid w:val="0047763B"/>
    <w:rPr>
      <w:rFonts w:ascii="Arial" w:eastAsia="Times New Roman" w:hAnsi="Arial" w:cs="Arial" w:hint="default"/>
    </w:rPr>
  </w:style>
  <w:style w:type="character" w:customStyle="1" w:styleId="WW8Num27z1">
    <w:name w:val="WW8Num27z1"/>
    <w:rsid w:val="0047763B"/>
    <w:rPr>
      <w:rFonts w:ascii="Courier New" w:hAnsi="Courier New" w:cs="Courier New" w:hint="default"/>
    </w:rPr>
  </w:style>
  <w:style w:type="character" w:customStyle="1" w:styleId="WW8Num27z2">
    <w:name w:val="WW8Num27z2"/>
    <w:rsid w:val="0047763B"/>
    <w:rPr>
      <w:rFonts w:ascii="Wingdings" w:hAnsi="Wingdings" w:hint="default"/>
    </w:rPr>
  </w:style>
  <w:style w:type="character" w:customStyle="1" w:styleId="WW8Num27z3">
    <w:name w:val="WW8Num27z3"/>
    <w:rsid w:val="0047763B"/>
    <w:rPr>
      <w:rFonts w:ascii="Symbol" w:hAnsi="Symbol" w:hint="default"/>
    </w:rPr>
  </w:style>
  <w:style w:type="character" w:customStyle="1" w:styleId="WW8Num29z0">
    <w:name w:val="WW8Num29z0"/>
    <w:rsid w:val="0047763B"/>
    <w:rPr>
      <w:rFonts w:ascii="Times New Roman" w:eastAsia="MS Mincho" w:hAnsi="Times New Roman" w:cs="Times New Roman" w:hint="default"/>
    </w:rPr>
  </w:style>
  <w:style w:type="character" w:customStyle="1" w:styleId="WW8Num29z1">
    <w:name w:val="WW8Num29z1"/>
    <w:rsid w:val="0047763B"/>
    <w:rPr>
      <w:rFonts w:ascii="Courier New" w:hAnsi="Courier New" w:cs="Courier New" w:hint="default"/>
    </w:rPr>
  </w:style>
  <w:style w:type="character" w:customStyle="1" w:styleId="WW8Num29z2">
    <w:name w:val="WW8Num29z2"/>
    <w:rsid w:val="0047763B"/>
    <w:rPr>
      <w:rFonts w:ascii="Wingdings" w:hAnsi="Wingdings" w:hint="default"/>
    </w:rPr>
  </w:style>
  <w:style w:type="character" w:customStyle="1" w:styleId="WW8Num29z3">
    <w:name w:val="WW8Num29z3"/>
    <w:rsid w:val="0047763B"/>
    <w:rPr>
      <w:rFonts w:ascii="Symbol" w:hAnsi="Symbol" w:hint="default"/>
    </w:rPr>
  </w:style>
  <w:style w:type="character" w:customStyle="1" w:styleId="WW8Num31z0">
    <w:name w:val="WW8Num31z0"/>
    <w:rsid w:val="0047763B"/>
    <w:rPr>
      <w:rFonts w:ascii="Symbol" w:hAnsi="Symbol" w:hint="default"/>
    </w:rPr>
  </w:style>
  <w:style w:type="character" w:customStyle="1" w:styleId="WW8Num31z1">
    <w:name w:val="WW8Num31z1"/>
    <w:rsid w:val="0047763B"/>
    <w:rPr>
      <w:rFonts w:ascii="Courier New" w:hAnsi="Courier New" w:cs="Courier New" w:hint="default"/>
    </w:rPr>
  </w:style>
  <w:style w:type="character" w:customStyle="1" w:styleId="WW8Num31z2">
    <w:name w:val="WW8Num31z2"/>
    <w:rsid w:val="0047763B"/>
    <w:rPr>
      <w:rFonts w:ascii="Wingdings" w:hAnsi="Wingdings" w:hint="default"/>
    </w:rPr>
  </w:style>
  <w:style w:type="character" w:customStyle="1" w:styleId="WW8Num34z2">
    <w:name w:val="WW8Num34z2"/>
    <w:rsid w:val="0047763B"/>
    <w:rPr>
      <w:rFonts w:ascii="Wingdings" w:hAnsi="Wingdings" w:hint="default"/>
    </w:rPr>
  </w:style>
  <w:style w:type="character" w:customStyle="1" w:styleId="WW8Num34z3">
    <w:name w:val="WW8Num34z3"/>
    <w:rsid w:val="0047763B"/>
    <w:rPr>
      <w:rFonts w:ascii="Symbol" w:hAnsi="Symbol" w:hint="default"/>
    </w:rPr>
  </w:style>
  <w:style w:type="character" w:customStyle="1" w:styleId="WW8Num37z0">
    <w:name w:val="WW8Num37z0"/>
    <w:rsid w:val="0047763B"/>
    <w:rPr>
      <w:rFonts w:ascii="Times New Roman" w:eastAsia="SimSun" w:hAnsi="Times New Roman" w:cs="Times New Roman" w:hint="default"/>
    </w:rPr>
  </w:style>
  <w:style w:type="character" w:customStyle="1" w:styleId="WW8Num37z1">
    <w:name w:val="WW8Num37z1"/>
    <w:rsid w:val="0047763B"/>
    <w:rPr>
      <w:rFonts w:ascii="Wingdings" w:hAnsi="Wingdings" w:hint="default"/>
    </w:rPr>
  </w:style>
  <w:style w:type="character" w:customStyle="1" w:styleId="WW8Num38z0">
    <w:name w:val="WW8Num38z0"/>
    <w:rsid w:val="0047763B"/>
    <w:rPr>
      <w:rFonts w:ascii="Times New Roman" w:eastAsia="SimSun" w:hAnsi="Times New Roman" w:cs="Times New Roman" w:hint="default"/>
    </w:rPr>
  </w:style>
  <w:style w:type="character" w:customStyle="1" w:styleId="WW8Num38z1">
    <w:name w:val="WW8Num38z1"/>
    <w:rsid w:val="0047763B"/>
    <w:rPr>
      <w:rFonts w:ascii="Wingdings" w:hAnsi="Wingdings" w:hint="default"/>
    </w:rPr>
  </w:style>
  <w:style w:type="character" w:customStyle="1" w:styleId="WW8Num41z0">
    <w:name w:val="WW8Num41z0"/>
    <w:rsid w:val="0047763B"/>
    <w:rPr>
      <w:rFonts w:ascii="Times New Roman" w:eastAsia="SimSun" w:hAnsi="Times New Roman" w:cs="Times New Roman" w:hint="default"/>
    </w:rPr>
  </w:style>
  <w:style w:type="character" w:customStyle="1" w:styleId="WW8Num41z1">
    <w:name w:val="WW8Num41z1"/>
    <w:rsid w:val="0047763B"/>
    <w:rPr>
      <w:rFonts w:ascii="Wingdings" w:hAnsi="Wingdings" w:hint="default"/>
    </w:rPr>
  </w:style>
  <w:style w:type="character" w:customStyle="1" w:styleId="WW8NumSt20z0">
    <w:name w:val="WW8NumSt20z0"/>
    <w:rsid w:val="0047763B"/>
    <w:rPr>
      <w:rFonts w:ascii="Geneva" w:hAnsi="Geneva" w:hint="default"/>
    </w:rPr>
  </w:style>
  <w:style w:type="character" w:customStyle="1" w:styleId="DefaultParagraphFont1">
    <w:name w:val="Default Paragraph Font1"/>
    <w:rsid w:val="0047763B"/>
  </w:style>
  <w:style w:type="character" w:customStyle="1" w:styleId="CommentReference1">
    <w:name w:val="Comment Reference1"/>
    <w:rsid w:val="0047763B"/>
    <w:rPr>
      <w:sz w:val="16"/>
    </w:rPr>
  </w:style>
  <w:style w:type="character" w:customStyle="1" w:styleId="CharChar22">
    <w:name w:val="Char Char22"/>
    <w:rsid w:val="0047763B"/>
    <w:rPr>
      <w:rFonts w:ascii="Arial" w:hAnsi="Arial" w:cs="Arial" w:hint="default"/>
      <w:lang w:val="en-GB"/>
    </w:rPr>
  </w:style>
  <w:style w:type="character" w:customStyle="1" w:styleId="h4CharChar">
    <w:name w:val="h4 Char Char"/>
    <w:rsid w:val="0047763B"/>
    <w:rPr>
      <w:rFonts w:ascii="Arial" w:hAnsi="Arial" w:cs="Arial" w:hint="default"/>
      <w:sz w:val="24"/>
      <w:lang w:val="en-GB" w:eastAsia="ja-JP" w:bidi="ar-SA"/>
    </w:rPr>
  </w:style>
  <w:style w:type="character" w:customStyle="1" w:styleId="FigureCaption1">
    <w:name w:val="Figure Caption1"/>
    <w:aliases w:val="fc Char1,Figure Caption Char Char"/>
    <w:rsid w:val="0047763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63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63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63B"/>
    <w:rPr>
      <w:lang w:val="en-GB" w:eastAsia="ja-JP" w:bidi="ar-SA"/>
    </w:rPr>
  </w:style>
  <w:style w:type="character" w:customStyle="1" w:styleId="CarCar10">
    <w:name w:val="Car Car10"/>
    <w:rsid w:val="0047763B"/>
    <w:rPr>
      <w:rFonts w:ascii="Arial" w:hAnsi="Arial" w:cs="Arial" w:hint="default"/>
      <w:lang w:val="en-GB" w:eastAsia="ja-JP" w:bidi="ar-SA"/>
    </w:rPr>
  </w:style>
  <w:style w:type="character" w:customStyle="1" w:styleId="1f5">
    <w:name w:val="段落フォント1"/>
    <w:rsid w:val="0047763B"/>
  </w:style>
  <w:style w:type="character" w:customStyle="1" w:styleId="1f6">
    <w:name w:val="コメント参照1"/>
    <w:rsid w:val="0047763B"/>
    <w:rPr>
      <w:sz w:val="16"/>
    </w:rPr>
  </w:style>
  <w:style w:type="character" w:customStyle="1" w:styleId="CharChar23">
    <w:name w:val="Char Char23"/>
    <w:rsid w:val="0047763B"/>
    <w:rPr>
      <w:rFonts w:ascii="Arial" w:hAnsi="Arial" w:cs="Arial" w:hint="default"/>
      <w:lang w:val="en-GB" w:eastAsia="en-US"/>
    </w:rPr>
  </w:style>
  <w:style w:type="character" w:customStyle="1" w:styleId="EmailStyle97">
    <w:name w:val="EmailStyle97"/>
    <w:semiHidden/>
    <w:rsid w:val="0047763B"/>
    <w:rPr>
      <w:rFonts w:ascii="Arial" w:hAnsi="Arial" w:cs="Arial" w:hint="default"/>
      <w:color w:val="auto"/>
      <w:sz w:val="20"/>
      <w:szCs w:val="20"/>
    </w:rPr>
  </w:style>
  <w:style w:type="character" w:customStyle="1" w:styleId="THC">
    <w:name w:val="TH C"/>
    <w:rsid w:val="0047763B"/>
    <w:rPr>
      <w:rFonts w:ascii="Arial" w:eastAsia="MS Mincho" w:hAnsi="Arial" w:cs="Arial" w:hint="default"/>
      <w:b/>
      <w:bCs/>
      <w:lang w:val="en-GB" w:eastAsia="ja-JP"/>
    </w:rPr>
  </w:style>
  <w:style w:type="character" w:customStyle="1" w:styleId="B1C">
    <w:name w:val="B1 C"/>
    <w:rsid w:val="0047763B"/>
    <w:rPr>
      <w:lang w:val="en-GB" w:eastAsia="en-US" w:bidi="ar-SA"/>
    </w:rPr>
  </w:style>
  <w:style w:type="character" w:customStyle="1" w:styleId="Heading4C">
    <w:name w:val="Heading 4 C"/>
    <w:rsid w:val="0047763B"/>
    <w:rPr>
      <w:rFonts w:ascii="Arial" w:hAnsi="Arial" w:cs="Arial" w:hint="default"/>
      <w:sz w:val="24"/>
      <w:szCs w:val="28"/>
      <w:lang w:val="en-GB" w:eastAsia="en-US" w:bidi="ar-SA"/>
    </w:rPr>
  </w:style>
  <w:style w:type="character" w:customStyle="1" w:styleId="Titre3">
    <w:name w:val="Titre 3"/>
    <w:rsid w:val="0047763B"/>
    <w:rPr>
      <w:rFonts w:ascii="Arial" w:hAnsi="Arial" w:cs="Arial" w:hint="default"/>
      <w:sz w:val="28"/>
      <w:szCs w:val="28"/>
      <w:lang w:val="en-GB" w:eastAsia="en-GB"/>
    </w:rPr>
  </w:style>
  <w:style w:type="character" w:customStyle="1" w:styleId="B3c">
    <w:name w:val="B3 c"/>
    <w:rsid w:val="0047763B"/>
    <w:rPr>
      <w:lang w:val="en-GB" w:eastAsia="en-GB"/>
    </w:rPr>
  </w:style>
  <w:style w:type="character" w:customStyle="1" w:styleId="B2C">
    <w:name w:val="B2 C"/>
    <w:rsid w:val="0047763B"/>
    <w:rPr>
      <w:lang w:val="en-GB" w:eastAsia="en-GB"/>
    </w:rPr>
  </w:style>
  <w:style w:type="character" w:customStyle="1" w:styleId="H6C">
    <w:name w:val="H6 C"/>
    <w:rsid w:val="0047763B"/>
    <w:rPr>
      <w:rFonts w:ascii="Arial" w:eastAsia="Times New Roman" w:hAnsi="Arial" w:cs="Arial" w:hint="default"/>
      <w:sz w:val="22"/>
      <w:lang w:eastAsia="en-US"/>
    </w:rPr>
  </w:style>
  <w:style w:type="character" w:customStyle="1" w:styleId="h51">
    <w:name w:val="h5 1"/>
    <w:rsid w:val="0047763B"/>
    <w:rPr>
      <w:rFonts w:ascii="Arial" w:eastAsia="MS Mincho" w:hAnsi="Arial" w:cs="Arial" w:hint="default"/>
      <w:sz w:val="22"/>
      <w:lang w:val="en-GB" w:eastAsia="en-US" w:bidi="ar-SA"/>
    </w:rPr>
  </w:style>
  <w:style w:type="character" w:customStyle="1" w:styleId="st1">
    <w:name w:val="st1"/>
    <w:rsid w:val="004776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63B"/>
    <w:rPr>
      <w:rFonts w:ascii="Arial" w:hAnsi="Arial" w:cs="Arial" w:hint="default"/>
      <w:sz w:val="24"/>
      <w:szCs w:val="28"/>
      <w:lang w:val="en-GB" w:eastAsia="en-US"/>
    </w:rPr>
  </w:style>
  <w:style w:type="character" w:customStyle="1" w:styleId="T1Char5">
    <w:name w:val="T1 Char5"/>
    <w:aliases w:val="Header 6 Char Char5"/>
    <w:rsid w:val="0047763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63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63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63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63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63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63B"/>
    <w:rPr>
      <w:rFonts w:ascii="Arial" w:eastAsia="MS Mincho" w:hAnsi="Arial" w:cs="Arial" w:hint="default"/>
      <w:sz w:val="22"/>
      <w:lang w:val="en-GB" w:eastAsia="en-US" w:bidi="ar-SA"/>
    </w:rPr>
  </w:style>
  <w:style w:type="character" w:customStyle="1" w:styleId="T1Car">
    <w:name w:val="T1 Car"/>
    <w:aliases w:val="Header 6 Car Car"/>
    <w:rsid w:val="0047763B"/>
    <w:rPr>
      <w:rFonts w:ascii="Arial" w:eastAsia="MS Mincho" w:hAnsi="Arial" w:cs="Arial" w:hint="default"/>
      <w:lang w:val="en-GB" w:eastAsia="en-US" w:bidi="ar-SA"/>
    </w:rPr>
  </w:style>
  <w:style w:type="character" w:customStyle="1" w:styleId="CarCar4">
    <w:name w:val="Car Car4"/>
    <w:rsid w:val="0047763B"/>
    <w:rPr>
      <w:rFonts w:ascii="Arial" w:eastAsia="MS Mincho" w:hAnsi="Arial" w:cs="Arial" w:hint="default"/>
      <w:lang w:val="en-GB" w:eastAsia="en-US" w:bidi="ar-SA"/>
    </w:rPr>
  </w:style>
  <w:style w:type="character" w:customStyle="1" w:styleId="CarCar8">
    <w:name w:val="Car Car8"/>
    <w:rsid w:val="0047763B"/>
    <w:rPr>
      <w:rFonts w:ascii="Arial" w:eastAsia="MS Mincho" w:hAnsi="Arial" w:cs="Arial" w:hint="default"/>
      <w:sz w:val="36"/>
      <w:lang w:val="en-GB" w:eastAsia="en-US" w:bidi="ar-SA"/>
    </w:rPr>
  </w:style>
  <w:style w:type="character" w:customStyle="1" w:styleId="CarCar3">
    <w:name w:val="Car Car3"/>
    <w:rsid w:val="0047763B"/>
    <w:rPr>
      <w:rFonts w:ascii="Arial" w:eastAsia="MS Mincho" w:hAnsi="Arial" w:cs="Arial" w:hint="default"/>
      <w:sz w:val="36"/>
      <w:lang w:val="en-GB" w:eastAsia="en-US" w:bidi="ar-SA"/>
    </w:rPr>
  </w:style>
  <w:style w:type="character" w:customStyle="1" w:styleId="CarCar7">
    <w:name w:val="Car Car7"/>
    <w:rsid w:val="0047763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63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63B"/>
    <w:rPr>
      <w:b/>
      <w:bCs w:val="0"/>
      <w:lang w:val="en-GB" w:eastAsia="ja-JP" w:bidi="ar-SA"/>
    </w:rPr>
  </w:style>
  <w:style w:type="character" w:customStyle="1" w:styleId="CarCar6">
    <w:name w:val="Car Car6"/>
    <w:rsid w:val="0047763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63B"/>
    <w:rPr>
      <w:lang w:val="en-GB" w:eastAsia="ja-JP" w:bidi="ar-SA"/>
    </w:rPr>
  </w:style>
  <w:style w:type="character" w:customStyle="1" w:styleId="T1Char6">
    <w:name w:val="T1 Char6"/>
    <w:aliases w:val="Header 6 Char Char6"/>
    <w:rsid w:val="0047763B"/>
  </w:style>
  <w:style w:type="character" w:customStyle="1" w:styleId="capChar5">
    <w:name w:val="cap Char5"/>
    <w:aliases w:val="cap Char Char5,Caption Char Char4,Caption Char1 Char Char4,cap Char Char1 Char4,Caption Char Char1 Char Char4,cap Char2 Char Char Char4"/>
    <w:rsid w:val="0047763B"/>
    <w:rPr>
      <w:b/>
      <w:bCs w:val="0"/>
      <w:lang w:val="en-GB" w:eastAsia="en-US" w:bidi="ar-SA"/>
    </w:rPr>
  </w:style>
  <w:style w:type="character" w:customStyle="1" w:styleId="Head2AZchn">
    <w:name w:val="Head2A Zchn"/>
    <w:aliases w:val="2 Zchn,H2 Zchn,h2 Zchn,DO NOT USE_h2 Zchn,h21 Zchn,UNDERRUBRIK 1-2 Zchn Zchn"/>
    <w:rsid w:val="0047763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63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63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763B"/>
    <w:rPr>
      <w:rFonts w:ascii="Arial" w:hAnsi="Arial" w:cs="Arial" w:hint="default"/>
      <w:sz w:val="22"/>
      <w:lang w:val="en-GB" w:eastAsia="en-GB" w:bidi="ar-SA"/>
    </w:rPr>
  </w:style>
  <w:style w:type="character" w:customStyle="1" w:styleId="T1Zchn">
    <w:name w:val="T1 Zchn"/>
    <w:aliases w:val="Header 6 Zchn Zchn"/>
    <w:rsid w:val="0047763B"/>
  </w:style>
  <w:style w:type="character" w:customStyle="1" w:styleId="capChar3">
    <w:name w:val="cap Char3"/>
    <w:aliases w:val="cap Char Char3,Caption Char Char2,Caption Char1 Char Char2,cap Char Char1 Char2,Caption Char Char1 Char Char2,cap Char2 Char Char Char2"/>
    <w:rsid w:val="0047763B"/>
    <w:rPr>
      <w:rFonts w:ascii="Times New Roman" w:eastAsia="Batang" w:hAnsi="Times New Roman" w:cs="Times New Roman" w:hint="default"/>
      <w:b/>
      <w:bCs w:val="0"/>
      <w:lang w:val="en-GB"/>
    </w:rPr>
  </w:style>
  <w:style w:type="character" w:customStyle="1" w:styleId="Heading6Char2">
    <w:name w:val="Heading 6 Char2"/>
    <w:rsid w:val="0047763B"/>
  </w:style>
  <w:style w:type="character" w:customStyle="1" w:styleId="capChar4">
    <w:name w:val="cap Char4"/>
    <w:aliases w:val="cap Char Char4,Caption Char Char3,Caption Char1 Char Char3,cap Char Char1 Char3,Caption Char Char1 Char Char3,cap Char2 Char Char Char3"/>
    <w:rsid w:val="0047763B"/>
    <w:rPr>
      <w:rFonts w:ascii="Times New Roman" w:eastAsia="MS Mincho" w:hAnsi="Times New Roman" w:cs="Times New Roman" w:hint="default"/>
      <w:b/>
      <w:bCs w:val="0"/>
      <w:lang w:val="en-GB"/>
    </w:rPr>
  </w:style>
  <w:style w:type="character" w:customStyle="1" w:styleId="T1Char8">
    <w:name w:val="T1 Char8"/>
    <w:aliases w:val="Header 6 Char Char7"/>
    <w:rsid w:val="0047763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63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63B"/>
    <w:rPr>
      <w:rFonts w:ascii="Arial" w:hAnsi="Arial" w:cs="Arial" w:hint="default"/>
      <w:sz w:val="24"/>
      <w:szCs w:val="28"/>
      <w:lang w:val="en-GB" w:eastAsia="en-US"/>
    </w:rPr>
  </w:style>
  <w:style w:type="character" w:customStyle="1" w:styleId="T1Char7">
    <w:name w:val="T1 Char7"/>
    <w:aliases w:val="Header 6 Char Char8"/>
    <w:rsid w:val="0047763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63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63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63B"/>
    <w:rPr>
      <w:rFonts w:ascii="Arial" w:hAnsi="Arial" w:cs="Arial" w:hint="default"/>
      <w:sz w:val="24"/>
      <w:szCs w:val="24"/>
      <w:lang w:val="en-GB" w:eastAsia="en-US" w:bidi="he-IL"/>
    </w:rPr>
  </w:style>
  <w:style w:type="character" w:customStyle="1" w:styleId="T1Char9">
    <w:name w:val="T1 Char9"/>
    <w:aliases w:val="Header 6 Char Char9"/>
    <w:rsid w:val="0047763B"/>
    <w:rPr>
      <w:rFonts w:ascii="Arial" w:hAnsi="Arial" w:cs="Arial" w:hint="default"/>
      <w:lang w:val="en-GB" w:eastAsia="en-US" w:bidi="he-IL"/>
    </w:rPr>
  </w:style>
  <w:style w:type="character" w:customStyle="1" w:styleId="CharChar210">
    <w:name w:val="Char Char210"/>
    <w:rsid w:val="0047763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763B"/>
    <w:rPr>
      <w:b/>
      <w:bCs w:val="0"/>
      <w:lang w:val="en-GB" w:eastAsia="en-US" w:bidi="ar-SA"/>
    </w:rPr>
  </w:style>
  <w:style w:type="character" w:customStyle="1" w:styleId="CharChar13">
    <w:name w:val="Char Char13"/>
    <w:semiHidden/>
    <w:rsid w:val="0047763B"/>
    <w:rPr>
      <w:rFonts w:ascii="SimSun" w:eastAsia="SimSun" w:hAnsi="SimSun" w:hint="eastAsia"/>
      <w:lang w:val="en-GB" w:eastAsia="en-US" w:bidi="ar-SA"/>
    </w:rPr>
  </w:style>
  <w:style w:type="character" w:customStyle="1" w:styleId="Absatz-Standardschriftart1">
    <w:name w:val="Absatz-Standardschriftart1"/>
    <w:rsid w:val="0047763B"/>
  </w:style>
  <w:style w:type="character" w:customStyle="1" w:styleId="Absatz-Standardschriftart2">
    <w:name w:val="Absatz-Standardschriftart2"/>
    <w:rsid w:val="0047763B"/>
  </w:style>
  <w:style w:type="character" w:customStyle="1" w:styleId="313">
    <w:name w:val="(文字) (文字)31"/>
    <w:rsid w:val="0047763B"/>
    <w:rPr>
      <w:rFonts w:ascii="MS Mincho" w:eastAsia="MS Mincho" w:hAnsi="MS Mincho" w:hint="eastAsia"/>
      <w:lang w:val="en-GB" w:eastAsia="ar-SA" w:bidi="ar-SA"/>
    </w:rPr>
  </w:style>
  <w:style w:type="character" w:customStyle="1" w:styleId="110">
    <w:name w:val="(文字) (文字)11"/>
    <w:rsid w:val="0047763B"/>
    <w:rPr>
      <w:rFonts w:ascii="MS Mincho" w:eastAsia="MS Mincho" w:hAnsi="MS Mincho" w:hint="eastAsia"/>
      <w:lang w:val="en-GB" w:eastAsia="ar-SA" w:bidi="ar-SA"/>
    </w:rPr>
  </w:style>
  <w:style w:type="character" w:customStyle="1" w:styleId="Absatz-Standardschriftart3">
    <w:name w:val="Absatz-Standardschriftart3"/>
    <w:rsid w:val="0047763B"/>
  </w:style>
  <w:style w:type="character" w:customStyle="1" w:styleId="hps">
    <w:name w:val="hps"/>
    <w:rsid w:val="0047763B"/>
  </w:style>
  <w:style w:type="character" w:customStyle="1" w:styleId="1f7">
    <w:name w:val="書式なし (文字)1"/>
    <w:rsid w:val="0047763B"/>
    <w:rPr>
      <w:rFonts w:ascii="MS Mincho" w:eastAsia="MS Mincho" w:hAnsi="Courier New" w:cs="Courier New" w:hint="eastAsia"/>
      <w:sz w:val="21"/>
      <w:szCs w:val="21"/>
      <w:lang w:val="en-GB" w:eastAsia="en-US"/>
    </w:rPr>
  </w:style>
  <w:style w:type="character" w:customStyle="1" w:styleId="1f8">
    <w:name w:val="文末脚注文字列 (文字)1"/>
    <w:rsid w:val="0047763B"/>
    <w:rPr>
      <w:rFonts w:ascii="Times New Roman" w:hAnsi="Times New Roman" w:cs="Times New Roman" w:hint="default"/>
      <w:lang w:val="en-GB" w:eastAsia="en-US"/>
    </w:rPr>
  </w:style>
  <w:style w:type="character" w:customStyle="1" w:styleId="8Char1">
    <w:name w:val="标题 8 Char1"/>
    <w:rsid w:val="0047763B"/>
    <w:rPr>
      <w:rFonts w:ascii="Arial" w:hAnsi="Arial" w:cs="Arial" w:hint="default"/>
      <w:sz w:val="36"/>
      <w:lang w:val="en-GB" w:eastAsia="en-US" w:bidi="ar-SA"/>
    </w:rPr>
  </w:style>
  <w:style w:type="character" w:customStyle="1" w:styleId="Char12">
    <w:name w:val="批注文字 Char1"/>
    <w:rsid w:val="0047763B"/>
    <w:rPr>
      <w:rFonts w:ascii="SimSun" w:eastAsia="SimSun" w:hAnsi="SimSun" w:hint="eastAsia"/>
      <w:lang w:eastAsia="en-US"/>
    </w:rPr>
  </w:style>
  <w:style w:type="character" w:customStyle="1" w:styleId="Char20">
    <w:name w:val="批注主题 Char2"/>
    <w:rsid w:val="0047763B"/>
    <w:rPr>
      <w:rFonts w:ascii="SimSun" w:eastAsia="SimSun" w:hAnsi="SimSun" w:hint="eastAsia"/>
      <w:b/>
      <w:bCs/>
      <w:lang w:eastAsia="en-US"/>
    </w:rPr>
  </w:style>
  <w:style w:type="character" w:customStyle="1" w:styleId="Char13">
    <w:name w:val="注释标题 Char1"/>
    <w:rsid w:val="0047763B"/>
    <w:rPr>
      <w:rFonts w:ascii="MS Mincho" w:eastAsia="MS Mincho" w:hAnsi="MS Mincho" w:hint="eastAsia"/>
      <w:lang w:eastAsia="en-US"/>
    </w:rPr>
  </w:style>
  <w:style w:type="character" w:customStyle="1" w:styleId="9Char1">
    <w:name w:val="标题 9 Char1"/>
    <w:rsid w:val="0047763B"/>
    <w:rPr>
      <w:rFonts w:ascii="Arial" w:hAnsi="Arial" w:cs="Arial" w:hint="default"/>
      <w:sz w:val="36"/>
      <w:lang w:val="en-GB"/>
    </w:rPr>
  </w:style>
  <w:style w:type="character" w:customStyle="1" w:styleId="Char14">
    <w:name w:val="文档结构图 Char1"/>
    <w:semiHidden/>
    <w:rsid w:val="0047763B"/>
    <w:rPr>
      <w:rFonts w:ascii="Tahoma" w:hAnsi="Tahoma" w:cs="Tahoma" w:hint="default"/>
      <w:shd w:val="clear" w:color="auto" w:fill="000080"/>
      <w:lang w:val="en-GB"/>
    </w:rPr>
  </w:style>
  <w:style w:type="character" w:customStyle="1" w:styleId="Char15">
    <w:name w:val="纯文本 Char1"/>
    <w:rsid w:val="0047763B"/>
    <w:rPr>
      <w:rFonts w:ascii="Courier New" w:eastAsia="SimSun" w:hAnsi="Courier New" w:cs="Courier New" w:hint="default"/>
      <w:lang w:val="nb-NO"/>
    </w:rPr>
  </w:style>
  <w:style w:type="character" w:customStyle="1" w:styleId="Char16">
    <w:name w:val="批注框文本 Char1"/>
    <w:uiPriority w:val="99"/>
    <w:rsid w:val="0047763B"/>
    <w:rPr>
      <w:rFonts w:ascii="Tahoma" w:hAnsi="Tahoma" w:cs="Tahoma" w:hint="default"/>
      <w:sz w:val="16"/>
      <w:szCs w:val="16"/>
      <w:lang w:val="en-GB"/>
    </w:rPr>
  </w:style>
  <w:style w:type="character" w:customStyle="1" w:styleId="Char17">
    <w:name w:val="尾注文本 Char1"/>
    <w:rsid w:val="0047763B"/>
    <w:rPr>
      <w:rFonts w:ascii="SimSun" w:eastAsia="SimSun" w:hAnsi="SimSun" w:hint="eastAsia"/>
      <w:lang w:val="en-GB"/>
    </w:rPr>
  </w:style>
  <w:style w:type="character" w:customStyle="1" w:styleId="Char18">
    <w:name w:val="正文文本缩进 Char1"/>
    <w:rsid w:val="0047763B"/>
    <w:rPr>
      <w:rFonts w:ascii="Batang" w:eastAsia="Batang" w:hAnsi="Batang" w:hint="eastAsia"/>
      <w:lang w:val="en-GB"/>
    </w:rPr>
  </w:style>
  <w:style w:type="character" w:customStyle="1" w:styleId="2Char1">
    <w:name w:val="正文文本 2 Char1"/>
    <w:rsid w:val="0047763B"/>
    <w:rPr>
      <w:rFonts w:ascii="CG Times (WN)" w:eastAsia="Malgun Gothic" w:hAnsi="CG Times (WN)" w:hint="default"/>
      <w:i/>
      <w:iCs w:val="0"/>
      <w:lang w:val="en-GB" w:eastAsia="ko-KR"/>
    </w:rPr>
  </w:style>
  <w:style w:type="character" w:customStyle="1" w:styleId="3Char1">
    <w:name w:val="正文文本 3 Char1"/>
    <w:rsid w:val="0047763B"/>
    <w:rPr>
      <w:rFonts w:ascii="CG Times (WN)" w:eastAsia="Osaka" w:hAnsi="CG Times (WN)" w:hint="default"/>
      <w:color w:val="000000"/>
      <w:lang w:val="en-GB" w:eastAsia="ko-KR"/>
    </w:rPr>
  </w:style>
  <w:style w:type="character" w:customStyle="1" w:styleId="2Char10">
    <w:name w:val="正文文本缩进 2 Char1"/>
    <w:rsid w:val="0047763B"/>
    <w:rPr>
      <w:rFonts w:ascii="CG Times (WN)" w:eastAsia="MS Mincho" w:hAnsi="CG Times (WN)" w:hint="default"/>
      <w:lang w:val="en-GB"/>
    </w:rPr>
  </w:style>
  <w:style w:type="character" w:customStyle="1" w:styleId="HTMLChar1">
    <w:name w:val="HTML 预设格式 Char1"/>
    <w:rsid w:val="0047763B"/>
    <w:rPr>
      <w:rFonts w:ascii="Courier New" w:eastAsia="MS Mincho" w:hAnsi="Courier New" w:cs="Courier New" w:hint="default"/>
      <w:lang w:val="en-GB"/>
    </w:rPr>
  </w:style>
  <w:style w:type="character" w:customStyle="1" w:styleId="h48">
    <w:name w:val="h48"/>
    <w:rsid w:val="0047763B"/>
    <w:rPr>
      <w:rFonts w:ascii="Arial" w:hAnsi="Arial" w:cs="Arial" w:hint="default"/>
      <w:sz w:val="24"/>
      <w:lang w:val="en-GB"/>
    </w:rPr>
  </w:style>
  <w:style w:type="character" w:customStyle="1" w:styleId="h510">
    <w:name w:val="h51"/>
    <w:rsid w:val="0047763B"/>
    <w:rPr>
      <w:rFonts w:ascii="Arial" w:eastAsia="SimSun" w:hAnsi="Arial" w:cs="Arial" w:hint="default"/>
      <w:sz w:val="22"/>
      <w:lang w:val="en-GB" w:eastAsia="en-US" w:bidi="ar-SA"/>
    </w:rPr>
  </w:style>
  <w:style w:type="character" w:customStyle="1" w:styleId="gt-baf-word-clickable1">
    <w:name w:val="gt-baf-word-clickable1"/>
    <w:rsid w:val="0047763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63B"/>
    <w:rPr>
      <w:rFonts w:ascii="Arial" w:hAnsi="Arial" w:cs="Arial" w:hint="default"/>
      <w:b/>
      <w:bCs w:val="0"/>
      <w:sz w:val="18"/>
      <w:lang w:val="en-GB" w:eastAsia="en-US"/>
    </w:rPr>
  </w:style>
  <w:style w:type="character" w:customStyle="1" w:styleId="Char21">
    <w:name w:val="메모 주제 Char2"/>
    <w:rsid w:val="0047763B"/>
    <w:rPr>
      <w:rFonts w:ascii="Times New Roman" w:eastAsia="Times New Roman" w:hAnsi="Times New Roman" w:cs="Times New Roman" w:hint="default"/>
      <w:b/>
      <w:bCs/>
      <w:lang w:val="en-GB" w:eastAsia="en-US"/>
    </w:rPr>
  </w:style>
  <w:style w:type="character" w:customStyle="1" w:styleId="searchcontent1">
    <w:name w:val="search_content1"/>
    <w:rsid w:val="0047763B"/>
    <w:rPr>
      <w:sz w:val="13"/>
      <w:szCs w:val="13"/>
    </w:rPr>
  </w:style>
  <w:style w:type="character" w:customStyle="1" w:styleId="1f9">
    <w:name w:val="純文字 字元1"/>
    <w:rsid w:val="0047763B"/>
    <w:rPr>
      <w:rFonts w:ascii="MingLiU" w:eastAsia="MingLiU" w:hAnsi="Courier New" w:cs="Courier New" w:hint="eastAsia"/>
      <w:sz w:val="24"/>
      <w:szCs w:val="24"/>
      <w:lang w:val="en-GB" w:eastAsia="en-US"/>
    </w:rPr>
  </w:style>
  <w:style w:type="character" w:customStyle="1" w:styleId="1fa">
    <w:name w:val="章節附註文字 字元1"/>
    <w:rsid w:val="004776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63B"/>
    <w:rPr>
      <w:rFonts w:ascii="Arial" w:eastAsia="Times New Roman" w:hAnsi="Arial" w:cs="Arial" w:hint="default"/>
      <w:sz w:val="36"/>
      <w:lang w:val="en-GB" w:eastAsia="ja-JP" w:bidi="ar-SA"/>
    </w:rPr>
  </w:style>
  <w:style w:type="character" w:customStyle="1" w:styleId="CommentSubjectChar2">
    <w:name w:val="Comment Subject Char2"/>
    <w:rsid w:val="0047763B"/>
    <w:rPr>
      <w:rFonts w:ascii="Times New Roman" w:eastAsia="Times New Roman" w:hAnsi="Times New Roman" w:cs="Times New Roman" w:hint="default"/>
      <w:b/>
      <w:bCs/>
      <w:lang w:val="en-GB"/>
    </w:rPr>
  </w:style>
  <w:style w:type="character" w:customStyle="1" w:styleId="2f7">
    <w:name w:val="段落フォント2"/>
    <w:rsid w:val="0047763B"/>
  </w:style>
  <w:style w:type="character" w:customStyle="1" w:styleId="2f8">
    <w:name w:val="コメント参照2"/>
    <w:rsid w:val="004776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63B"/>
    <w:rPr>
      <w:rFonts w:ascii="Arial" w:hAnsi="Arial" w:cs="Arial" w:hint="default"/>
      <w:sz w:val="36"/>
      <w:lang w:val="en-GB" w:eastAsia="en-US"/>
    </w:rPr>
  </w:style>
  <w:style w:type="character" w:customStyle="1" w:styleId="3f3">
    <w:name w:val="段落フォント3"/>
    <w:rsid w:val="0047763B"/>
  </w:style>
  <w:style w:type="character" w:customStyle="1" w:styleId="3f4">
    <w:name w:val="コメント参照3"/>
    <w:rsid w:val="0047763B"/>
    <w:rPr>
      <w:sz w:val="16"/>
    </w:rPr>
  </w:style>
  <w:style w:type="character" w:customStyle="1" w:styleId="CommentSubjectChar3">
    <w:name w:val="Comment Subject Char3"/>
    <w:rsid w:val="0047763B"/>
    <w:rPr>
      <w:rFonts w:ascii="Times New Roman" w:hAnsi="Times New Roman" w:cs="Times New Roman" w:hint="default"/>
      <w:b/>
      <w:bCs/>
      <w:lang w:val="en-GB" w:eastAsia="en-US"/>
    </w:rPr>
  </w:style>
  <w:style w:type="character" w:customStyle="1" w:styleId="1fb">
    <w:name w:val="吹き出し (文字)1"/>
    <w:uiPriority w:val="99"/>
    <w:semiHidden/>
    <w:rsid w:val="0047763B"/>
    <w:rPr>
      <w:rFonts w:ascii="MS Mincho" w:eastAsia="MS Mincho" w:hAnsi="Times New Roman" w:hint="eastAsia"/>
      <w:sz w:val="18"/>
      <w:szCs w:val="18"/>
      <w:lang w:val="en-GB" w:eastAsia="en-US"/>
    </w:rPr>
  </w:style>
  <w:style w:type="character" w:customStyle="1" w:styleId="1fc">
    <w:name w:val="見出しマップ (文字)1"/>
    <w:uiPriority w:val="99"/>
    <w:semiHidden/>
    <w:rsid w:val="0047763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763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7763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776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763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7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763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763B"/>
    <w:rPr>
      <w:rFonts w:ascii="Arial" w:eastAsia="PMingLiU" w:hAnsi="Arial" w:cs="Arial" w:hint="default"/>
      <w:b/>
      <w:bCs/>
      <w:i/>
      <w:iCs/>
      <w:color w:val="4F81BD"/>
      <w:lang w:val="en-GB" w:eastAsia="en-US"/>
    </w:rPr>
  </w:style>
  <w:style w:type="character" w:customStyle="1" w:styleId="PlainTable35">
    <w:name w:val="Plain Table 35"/>
    <w:uiPriority w:val="19"/>
    <w:qFormat/>
    <w:rsid w:val="0047763B"/>
    <w:rPr>
      <w:i/>
      <w:iCs/>
      <w:color w:val="808080"/>
    </w:rPr>
  </w:style>
  <w:style w:type="character" w:customStyle="1" w:styleId="PlainTable45">
    <w:name w:val="Plain Table 45"/>
    <w:uiPriority w:val="21"/>
    <w:qFormat/>
    <w:rsid w:val="0047763B"/>
    <w:rPr>
      <w:b/>
      <w:bCs/>
      <w:i/>
      <w:iCs/>
      <w:color w:val="4F81BD"/>
    </w:rPr>
  </w:style>
  <w:style w:type="character" w:customStyle="1" w:styleId="PlainTable55">
    <w:name w:val="Plain Table 55"/>
    <w:uiPriority w:val="31"/>
    <w:qFormat/>
    <w:rsid w:val="0047763B"/>
    <w:rPr>
      <w:smallCaps/>
      <w:color w:val="C0504D"/>
      <w:u w:val="single"/>
    </w:rPr>
  </w:style>
  <w:style w:type="character" w:customStyle="1" w:styleId="TableGridLight5">
    <w:name w:val="Table Grid Light5"/>
    <w:uiPriority w:val="32"/>
    <w:qFormat/>
    <w:rsid w:val="0047763B"/>
    <w:rPr>
      <w:b/>
      <w:bCs/>
      <w:smallCaps/>
      <w:color w:val="C0504D"/>
      <w:spacing w:val="5"/>
      <w:u w:val="single"/>
    </w:rPr>
  </w:style>
  <w:style w:type="character" w:customStyle="1" w:styleId="GridTable1Light5">
    <w:name w:val="Grid Table 1 Light5"/>
    <w:uiPriority w:val="33"/>
    <w:qFormat/>
    <w:rsid w:val="0047763B"/>
    <w:rPr>
      <w:b/>
      <w:bCs/>
      <w:smallCaps/>
      <w:spacing w:val="5"/>
    </w:rPr>
  </w:style>
  <w:style w:type="character" w:customStyle="1" w:styleId="afd">
    <w:name w:val="註解文字 字元"/>
    <w:rsid w:val="0047763B"/>
    <w:rPr>
      <w:rFonts w:ascii="Times New Roman" w:eastAsia="Times New Roman" w:hAnsi="Times New Roman" w:cs="Times New Roman" w:hint="default"/>
      <w:lang w:val="en-GB"/>
    </w:rPr>
  </w:style>
  <w:style w:type="character" w:customStyle="1" w:styleId="1ff0">
    <w:name w:val="註解主旨 字元1"/>
    <w:rsid w:val="0047763B"/>
    <w:rPr>
      <w:b/>
      <w:bCs/>
      <w:lang w:val="en-GB" w:eastAsia="sv-SE"/>
    </w:rPr>
  </w:style>
  <w:style w:type="character" w:customStyle="1" w:styleId="NurTextZchn1">
    <w:name w:val="Nur Text Zchn1"/>
    <w:rsid w:val="0047763B"/>
    <w:rPr>
      <w:rFonts w:ascii="Courier New" w:hAnsi="Courier New" w:cs="Courier New" w:hint="default"/>
      <w:lang w:val="en-GB" w:eastAsia="en-US"/>
    </w:rPr>
  </w:style>
  <w:style w:type="character" w:customStyle="1" w:styleId="EndnotentextZchn1">
    <w:name w:val="Endnotentext Zchn1"/>
    <w:rsid w:val="0047763B"/>
    <w:rPr>
      <w:rFonts w:ascii="Times New Roman" w:hAnsi="Times New Roman" w:cs="Times New Roman" w:hint="default"/>
      <w:lang w:val="en-GB" w:eastAsia="en-US"/>
    </w:rPr>
  </w:style>
  <w:style w:type="character" w:customStyle="1" w:styleId="4f0">
    <w:name w:val="段落フォント4"/>
    <w:rsid w:val="0047763B"/>
  </w:style>
  <w:style w:type="character" w:customStyle="1" w:styleId="4f1">
    <w:name w:val="コメント参照4"/>
    <w:rsid w:val="0047763B"/>
    <w:rPr>
      <w:sz w:val="16"/>
    </w:rPr>
  </w:style>
  <w:style w:type="character" w:customStyle="1" w:styleId="Char19">
    <w:name w:val="글자만 Char1"/>
    <w:uiPriority w:val="99"/>
    <w:semiHidden/>
    <w:rsid w:val="0047763B"/>
    <w:rPr>
      <w:rFonts w:ascii="Malgun Gothic" w:eastAsia="Malgun Gothic" w:hAnsi="Courier New" w:cs="Courier New" w:hint="eastAsia"/>
      <w:lang w:val="en-GB" w:eastAsia="en-US"/>
    </w:rPr>
  </w:style>
  <w:style w:type="character" w:customStyle="1" w:styleId="Char1a">
    <w:name w:val="미주 텍스트 Char1"/>
    <w:uiPriority w:val="99"/>
    <w:semiHidden/>
    <w:rsid w:val="0047763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47763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47763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47763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47763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4776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763B"/>
  </w:style>
  <w:style w:type="character" w:customStyle="1" w:styleId="CommentSubjectChar4">
    <w:name w:val="Comment Subject Char4"/>
    <w:rsid w:val="0047763B"/>
    <w:rPr>
      <w:rFonts w:ascii="Times New Roman" w:hAnsi="Times New Roman" w:cs="Times New Roman" w:hint="default"/>
      <w:b/>
      <w:bCs/>
      <w:lang w:val="en-GB" w:eastAsia="en-US"/>
    </w:rPr>
  </w:style>
  <w:style w:type="character" w:customStyle="1" w:styleId="Char4">
    <w:name w:val="메모 주제 Char"/>
    <w:rsid w:val="004776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76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763B"/>
    <w:rPr>
      <w:rFonts w:ascii="Times New Roman" w:hAnsi="Times New Roman" w:cs="Times New Roman" w:hint="default"/>
      <w:b/>
      <w:bCs w:val="0"/>
      <w:lang w:val="en-GB"/>
    </w:rPr>
  </w:style>
  <w:style w:type="character" w:customStyle="1" w:styleId="Absatz-Standardschriftart5">
    <w:name w:val="Absatz-Standardschriftart5"/>
    <w:rsid w:val="0047763B"/>
  </w:style>
  <w:style w:type="character" w:customStyle="1" w:styleId="PlainTable31">
    <w:name w:val="Plain Table 31"/>
    <w:uiPriority w:val="19"/>
    <w:qFormat/>
    <w:rsid w:val="0047763B"/>
    <w:rPr>
      <w:i/>
      <w:iCs/>
      <w:color w:val="808080"/>
    </w:rPr>
  </w:style>
  <w:style w:type="character" w:customStyle="1" w:styleId="PlainTable41">
    <w:name w:val="Plain Table 41"/>
    <w:uiPriority w:val="21"/>
    <w:qFormat/>
    <w:rsid w:val="0047763B"/>
    <w:rPr>
      <w:b/>
      <w:bCs/>
      <w:i/>
      <w:iCs/>
      <w:color w:val="4F81BD"/>
    </w:rPr>
  </w:style>
  <w:style w:type="character" w:customStyle="1" w:styleId="PlainTable51">
    <w:name w:val="Plain Table 51"/>
    <w:uiPriority w:val="31"/>
    <w:qFormat/>
    <w:rsid w:val="0047763B"/>
    <w:rPr>
      <w:smallCaps/>
      <w:color w:val="C0504D"/>
      <w:u w:val="single"/>
    </w:rPr>
  </w:style>
  <w:style w:type="character" w:customStyle="1" w:styleId="TableGridLight1">
    <w:name w:val="Table Grid Light1"/>
    <w:uiPriority w:val="32"/>
    <w:qFormat/>
    <w:rsid w:val="0047763B"/>
    <w:rPr>
      <w:b/>
      <w:bCs/>
      <w:smallCaps/>
      <w:color w:val="C0504D"/>
      <w:spacing w:val="5"/>
      <w:u w:val="single"/>
    </w:rPr>
  </w:style>
  <w:style w:type="character" w:customStyle="1" w:styleId="GridTable1Light1">
    <w:name w:val="Grid Table 1 Light1"/>
    <w:uiPriority w:val="33"/>
    <w:qFormat/>
    <w:rsid w:val="0047763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7763B"/>
    <w:rPr>
      <w:rFonts w:ascii="Arial" w:eastAsia="MS Gothic" w:hAnsi="Arial" w:cs="Times New Roman" w:hint="default"/>
      <w:lang w:val="en-GB" w:eastAsia="en-US"/>
    </w:rPr>
  </w:style>
  <w:style w:type="character" w:customStyle="1" w:styleId="PlainTable32">
    <w:name w:val="Plain Table 32"/>
    <w:uiPriority w:val="19"/>
    <w:qFormat/>
    <w:rsid w:val="0047763B"/>
    <w:rPr>
      <w:i/>
      <w:iCs/>
      <w:color w:val="808080"/>
    </w:rPr>
  </w:style>
  <w:style w:type="character" w:customStyle="1" w:styleId="PlainTable42">
    <w:name w:val="Plain Table 42"/>
    <w:uiPriority w:val="21"/>
    <w:qFormat/>
    <w:rsid w:val="0047763B"/>
    <w:rPr>
      <w:b/>
      <w:bCs/>
      <w:i/>
      <w:iCs/>
      <w:color w:val="4F81BD"/>
    </w:rPr>
  </w:style>
  <w:style w:type="character" w:customStyle="1" w:styleId="PlainTable52">
    <w:name w:val="Plain Table 52"/>
    <w:uiPriority w:val="31"/>
    <w:qFormat/>
    <w:rsid w:val="0047763B"/>
    <w:rPr>
      <w:smallCaps/>
      <w:color w:val="C0504D"/>
      <w:u w:val="single"/>
    </w:rPr>
  </w:style>
  <w:style w:type="character" w:customStyle="1" w:styleId="TableGridLight2">
    <w:name w:val="Table Grid Light2"/>
    <w:uiPriority w:val="32"/>
    <w:qFormat/>
    <w:rsid w:val="0047763B"/>
    <w:rPr>
      <w:b/>
      <w:bCs/>
      <w:smallCaps/>
      <w:color w:val="C0504D"/>
      <w:spacing w:val="5"/>
      <w:u w:val="single"/>
    </w:rPr>
  </w:style>
  <w:style w:type="character" w:customStyle="1" w:styleId="GridTable1Light2">
    <w:name w:val="Grid Table 1 Light2"/>
    <w:uiPriority w:val="33"/>
    <w:qFormat/>
    <w:rsid w:val="0047763B"/>
    <w:rPr>
      <w:b/>
      <w:bCs/>
      <w:smallCaps/>
      <w:spacing w:val="5"/>
    </w:rPr>
  </w:style>
  <w:style w:type="character" w:customStyle="1" w:styleId="Absatz-Standardschriftart6">
    <w:name w:val="Absatz-Standardschriftart6"/>
    <w:rsid w:val="0047763B"/>
  </w:style>
  <w:style w:type="character" w:customStyle="1" w:styleId="PlainTable33">
    <w:name w:val="Plain Table 33"/>
    <w:uiPriority w:val="19"/>
    <w:qFormat/>
    <w:rsid w:val="0047763B"/>
    <w:rPr>
      <w:i/>
      <w:iCs/>
      <w:color w:val="808080"/>
    </w:rPr>
  </w:style>
  <w:style w:type="character" w:customStyle="1" w:styleId="PlainTable43">
    <w:name w:val="Plain Table 43"/>
    <w:uiPriority w:val="21"/>
    <w:qFormat/>
    <w:rsid w:val="0047763B"/>
    <w:rPr>
      <w:b/>
      <w:bCs/>
      <w:i/>
      <w:iCs/>
      <w:color w:val="4F81BD"/>
    </w:rPr>
  </w:style>
  <w:style w:type="character" w:customStyle="1" w:styleId="PlainTable53">
    <w:name w:val="Plain Table 53"/>
    <w:uiPriority w:val="31"/>
    <w:qFormat/>
    <w:rsid w:val="0047763B"/>
    <w:rPr>
      <w:smallCaps/>
      <w:color w:val="C0504D"/>
      <w:u w:val="single"/>
    </w:rPr>
  </w:style>
  <w:style w:type="character" w:customStyle="1" w:styleId="TableGridLight3">
    <w:name w:val="Table Grid Light3"/>
    <w:uiPriority w:val="32"/>
    <w:qFormat/>
    <w:rsid w:val="0047763B"/>
    <w:rPr>
      <w:b/>
      <w:bCs/>
      <w:smallCaps/>
      <w:color w:val="C0504D"/>
      <w:spacing w:val="5"/>
      <w:u w:val="single"/>
    </w:rPr>
  </w:style>
  <w:style w:type="character" w:customStyle="1" w:styleId="GridTable1Light3">
    <w:name w:val="Grid Table 1 Light3"/>
    <w:uiPriority w:val="33"/>
    <w:qFormat/>
    <w:rsid w:val="0047763B"/>
    <w:rPr>
      <w:b/>
      <w:bCs/>
      <w:smallCaps/>
      <w:spacing w:val="5"/>
    </w:rPr>
  </w:style>
  <w:style w:type="character" w:customStyle="1" w:styleId="Absatz-Standardschriftart7">
    <w:name w:val="Absatz-Standardschriftart7"/>
    <w:rsid w:val="0047763B"/>
  </w:style>
  <w:style w:type="character" w:customStyle="1" w:styleId="KommentarthemaZchn">
    <w:name w:val="Kommentarthema Zchn"/>
    <w:rsid w:val="0047763B"/>
    <w:rPr>
      <w:b/>
      <w:bCs/>
      <w:lang w:val="en-GB" w:eastAsia="en-US" w:bidi="ar-SA"/>
    </w:rPr>
  </w:style>
  <w:style w:type="character" w:customStyle="1" w:styleId="PlainTable34">
    <w:name w:val="Plain Table 34"/>
    <w:uiPriority w:val="19"/>
    <w:qFormat/>
    <w:rsid w:val="0047763B"/>
    <w:rPr>
      <w:i/>
      <w:iCs/>
      <w:color w:val="808080"/>
    </w:rPr>
  </w:style>
  <w:style w:type="character" w:customStyle="1" w:styleId="PlainTable44">
    <w:name w:val="Plain Table 44"/>
    <w:uiPriority w:val="21"/>
    <w:qFormat/>
    <w:rsid w:val="0047763B"/>
    <w:rPr>
      <w:b/>
      <w:bCs/>
      <w:i/>
      <w:iCs/>
      <w:color w:val="4F81BD"/>
    </w:rPr>
  </w:style>
  <w:style w:type="character" w:customStyle="1" w:styleId="PlainTable54">
    <w:name w:val="Plain Table 54"/>
    <w:uiPriority w:val="31"/>
    <w:qFormat/>
    <w:rsid w:val="0047763B"/>
    <w:rPr>
      <w:smallCaps/>
      <w:color w:val="C0504D"/>
      <w:u w:val="single"/>
    </w:rPr>
  </w:style>
  <w:style w:type="character" w:customStyle="1" w:styleId="TableGridLight4">
    <w:name w:val="Table Grid Light4"/>
    <w:uiPriority w:val="32"/>
    <w:qFormat/>
    <w:rsid w:val="0047763B"/>
    <w:rPr>
      <w:b/>
      <w:bCs/>
      <w:smallCaps/>
      <w:color w:val="C0504D"/>
      <w:spacing w:val="5"/>
      <w:u w:val="single"/>
    </w:rPr>
  </w:style>
  <w:style w:type="character" w:customStyle="1" w:styleId="GridTable1Light4">
    <w:name w:val="Grid Table 1 Light4"/>
    <w:uiPriority w:val="33"/>
    <w:qFormat/>
    <w:rsid w:val="0047763B"/>
    <w:rPr>
      <w:b/>
      <w:bCs/>
      <w:smallCaps/>
      <w:spacing w:val="5"/>
    </w:rPr>
  </w:style>
  <w:style w:type="character" w:customStyle="1" w:styleId="afe">
    <w:name w:val="コメント内容 (文字)"/>
    <w:rsid w:val="004776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63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763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763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763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763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763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763B"/>
    <w:rPr>
      <w:rFonts w:ascii="Times New Roman" w:eastAsia="Yu Mincho" w:hAnsi="Times New Roman" w:cs="Times New Roman" w:hint="default"/>
      <w:lang w:val="en-GB" w:eastAsia="en-US"/>
    </w:rPr>
  </w:style>
  <w:style w:type="character" w:customStyle="1" w:styleId="Char5">
    <w:name w:val="批注主题 Char"/>
    <w:rsid w:val="0047763B"/>
    <w:rPr>
      <w:b/>
      <w:bCs/>
      <w:lang w:val="en-GB" w:eastAsia="en-US" w:bidi="ar-SA"/>
    </w:rPr>
  </w:style>
  <w:style w:type="character" w:customStyle="1" w:styleId="1ff3">
    <w:name w:val="註解文字 字元1"/>
    <w:uiPriority w:val="99"/>
    <w:rsid w:val="0047763B"/>
    <w:rPr>
      <w:lang w:eastAsia="en-US"/>
    </w:rPr>
  </w:style>
  <w:style w:type="character" w:customStyle="1" w:styleId="5f0">
    <w:name w:val="段落フォント5"/>
    <w:rsid w:val="0047763B"/>
  </w:style>
  <w:style w:type="character" w:customStyle="1" w:styleId="5f1">
    <w:name w:val="コメント参照5"/>
    <w:rsid w:val="0047763B"/>
    <w:rPr>
      <w:sz w:val="16"/>
    </w:rPr>
  </w:style>
  <w:style w:type="character" w:customStyle="1" w:styleId="CharChar41">
    <w:name w:val="Char Char41"/>
    <w:rsid w:val="0047763B"/>
    <w:rPr>
      <w:rFonts w:ascii="Courier New" w:hAnsi="Courier New" w:cs="Courier New" w:hint="default"/>
      <w:lang w:val="nb-NO" w:eastAsia="ja-JP"/>
    </w:rPr>
  </w:style>
  <w:style w:type="character" w:customStyle="1" w:styleId="CharChar71">
    <w:name w:val="Char Char71"/>
    <w:rsid w:val="0047763B"/>
    <w:rPr>
      <w:rFonts w:ascii="Tahoma" w:hAnsi="Tahoma" w:cs="Tahoma" w:hint="default"/>
      <w:shd w:val="clear" w:color="auto" w:fill="000080"/>
      <w:lang w:val="en-GB" w:eastAsia="en-US"/>
    </w:rPr>
  </w:style>
  <w:style w:type="character" w:customStyle="1" w:styleId="CharChar101">
    <w:name w:val="Char Char101"/>
    <w:semiHidden/>
    <w:rsid w:val="0047763B"/>
    <w:rPr>
      <w:rFonts w:ascii="Times New Roman" w:hAnsi="Times New Roman" w:cs="Times New Roman" w:hint="default"/>
      <w:lang w:val="en-GB" w:eastAsia="en-US"/>
    </w:rPr>
  </w:style>
  <w:style w:type="character" w:customStyle="1" w:styleId="CharChar91">
    <w:name w:val="Char Char91"/>
    <w:rsid w:val="0047763B"/>
    <w:rPr>
      <w:rFonts w:ascii="Tahoma" w:hAnsi="Tahoma" w:cs="Tahoma" w:hint="default"/>
      <w:sz w:val="16"/>
      <w:lang w:val="en-GB" w:eastAsia="en-US"/>
    </w:rPr>
  </w:style>
  <w:style w:type="character" w:customStyle="1" w:styleId="CharChar81">
    <w:name w:val="Char Char81"/>
    <w:semiHidden/>
    <w:rsid w:val="0047763B"/>
    <w:rPr>
      <w:rFonts w:ascii="Times New Roman" w:hAnsi="Times New Roman" w:cs="Times New Roman" w:hint="default"/>
      <w:b/>
      <w:bCs w:val="0"/>
      <w:lang w:val="en-GB" w:eastAsia="en-US"/>
    </w:rPr>
  </w:style>
  <w:style w:type="character" w:customStyle="1" w:styleId="CharChar31">
    <w:name w:val="Char Char31"/>
    <w:rsid w:val="0047763B"/>
    <w:rPr>
      <w:rFonts w:ascii="Arial" w:hAnsi="Arial" w:cs="Arial" w:hint="default"/>
      <w:sz w:val="22"/>
      <w:lang w:val="en-GB" w:eastAsia="en-US" w:bidi="ar-SA"/>
    </w:rPr>
  </w:style>
  <w:style w:type="character" w:customStyle="1" w:styleId="CharChar51">
    <w:name w:val="Char Char51"/>
    <w:rsid w:val="0047763B"/>
    <w:rPr>
      <w:rFonts w:ascii="Arial" w:hAnsi="Arial" w:cs="Arial" w:hint="default"/>
      <w:sz w:val="28"/>
      <w:lang w:val="en-GB" w:eastAsia="en-US" w:bidi="ar-SA"/>
    </w:rPr>
  </w:style>
  <w:style w:type="character" w:customStyle="1" w:styleId="CharChar211">
    <w:name w:val="Char Char211"/>
    <w:rsid w:val="0047763B"/>
    <w:rPr>
      <w:rFonts w:ascii="Times New Roman" w:hAnsi="Times New Roman" w:cs="Times New Roman" w:hint="default"/>
      <w:lang w:val="en-GB" w:eastAsia="en-US"/>
    </w:rPr>
  </w:style>
  <w:style w:type="character" w:customStyle="1" w:styleId="CharChar61">
    <w:name w:val="Char Char61"/>
    <w:rsid w:val="0047763B"/>
    <w:rPr>
      <w:rFonts w:ascii="Arial" w:eastAsia="SimSun" w:hAnsi="Arial" w:cs="Arial" w:hint="default"/>
      <w:sz w:val="32"/>
      <w:lang w:val="en-GB" w:eastAsia="en-US" w:bidi="ar-SA"/>
    </w:rPr>
  </w:style>
  <w:style w:type="character" w:customStyle="1" w:styleId="CharChar161">
    <w:name w:val="Char Char161"/>
    <w:rsid w:val="0047763B"/>
    <w:rPr>
      <w:rFonts w:ascii="Arial" w:eastAsia="SimSun" w:hAnsi="Arial" w:cs="Arial" w:hint="default"/>
      <w:lang w:val="en-GB" w:eastAsia="en-US" w:bidi="ar-SA"/>
    </w:rPr>
  </w:style>
  <w:style w:type="character" w:customStyle="1" w:styleId="CharChar141">
    <w:name w:val="Char Char141"/>
    <w:rsid w:val="0047763B"/>
    <w:rPr>
      <w:rFonts w:ascii="Arial" w:eastAsia="SimSun" w:hAnsi="Arial" w:cs="Arial" w:hint="default"/>
      <w:sz w:val="36"/>
      <w:lang w:val="en-GB" w:eastAsia="en-US" w:bidi="ar-SA"/>
    </w:rPr>
  </w:style>
  <w:style w:type="character" w:customStyle="1" w:styleId="CharChar251">
    <w:name w:val="Char Char251"/>
    <w:rsid w:val="0047763B"/>
    <w:rPr>
      <w:rFonts w:ascii="Arial" w:hAnsi="Arial" w:cs="Arial" w:hint="default"/>
      <w:lang w:val="en-GB" w:eastAsia="en-US"/>
    </w:rPr>
  </w:style>
  <w:style w:type="character" w:customStyle="1" w:styleId="CharChar171">
    <w:name w:val="Char Char171"/>
    <w:rsid w:val="0047763B"/>
    <w:rPr>
      <w:rFonts w:ascii="Tahoma" w:hAnsi="Tahoma" w:cs="Tahoma" w:hint="default"/>
      <w:shd w:val="clear" w:color="auto" w:fill="000080"/>
      <w:lang w:val="en-GB" w:eastAsia="en-US"/>
    </w:rPr>
  </w:style>
  <w:style w:type="character" w:customStyle="1" w:styleId="CharChar191">
    <w:name w:val="Char Char191"/>
    <w:rsid w:val="0047763B"/>
    <w:rPr>
      <w:rFonts w:ascii="Times New Roman" w:hAnsi="Times New Roman" w:cs="Times New Roman" w:hint="default"/>
      <w:lang w:val="en-GB"/>
    </w:rPr>
  </w:style>
  <w:style w:type="character" w:customStyle="1" w:styleId="CharChar201">
    <w:name w:val="Char Char201"/>
    <w:rsid w:val="0047763B"/>
    <w:rPr>
      <w:rFonts w:ascii="Tahoma" w:hAnsi="Tahoma" w:cs="Tahoma" w:hint="default"/>
      <w:sz w:val="16"/>
      <w:szCs w:val="16"/>
      <w:lang w:val="en-GB" w:eastAsia="en-US"/>
    </w:rPr>
  </w:style>
  <w:style w:type="character" w:customStyle="1" w:styleId="CharChar301">
    <w:name w:val="Char Char301"/>
    <w:rsid w:val="0047763B"/>
    <w:rPr>
      <w:rFonts w:ascii="Arial" w:hAnsi="Arial" w:cs="Arial" w:hint="default"/>
      <w:lang w:val="en-GB" w:eastAsia="en-US"/>
    </w:rPr>
  </w:style>
  <w:style w:type="character" w:customStyle="1" w:styleId="CharChar291">
    <w:name w:val="Char Char291"/>
    <w:rsid w:val="0047763B"/>
    <w:rPr>
      <w:rFonts w:ascii="Arial" w:hAnsi="Arial" w:cs="Arial" w:hint="default"/>
      <w:sz w:val="36"/>
      <w:lang w:val="en-GB" w:eastAsia="en-US"/>
    </w:rPr>
  </w:style>
  <w:style w:type="character" w:customStyle="1" w:styleId="CharChar261">
    <w:name w:val="Char Char261"/>
    <w:rsid w:val="0047763B"/>
    <w:rPr>
      <w:rFonts w:ascii="Times New Roman" w:hAnsi="Times New Roman" w:cs="Times New Roman" w:hint="default"/>
      <w:lang w:val="en-GB" w:eastAsia="en-US"/>
    </w:rPr>
  </w:style>
  <w:style w:type="character" w:customStyle="1" w:styleId="CharChar281">
    <w:name w:val="Char Char281"/>
    <w:rsid w:val="0047763B"/>
    <w:rPr>
      <w:rFonts w:ascii="Arial" w:hAnsi="Arial" w:cs="Arial" w:hint="default"/>
      <w:sz w:val="36"/>
      <w:lang w:val="en-GB" w:eastAsia="en-US"/>
    </w:rPr>
  </w:style>
  <w:style w:type="character" w:customStyle="1" w:styleId="CharChar271">
    <w:name w:val="Char Char271"/>
    <w:rsid w:val="0047763B"/>
    <w:rPr>
      <w:rFonts w:ascii="Arial" w:hAnsi="Arial" w:cs="Arial" w:hint="default"/>
      <w:b/>
      <w:bCs w:val="0"/>
      <w:i/>
      <w:iCs w:val="0"/>
      <w:noProof/>
      <w:sz w:val="18"/>
      <w:lang w:val="en-GB" w:eastAsia="en-US"/>
    </w:rPr>
  </w:style>
  <w:style w:type="character" w:customStyle="1" w:styleId="CharChar111">
    <w:name w:val="Char Char111"/>
    <w:rsid w:val="0047763B"/>
    <w:rPr>
      <w:lang w:val="en-GB" w:eastAsia="en-US" w:bidi="ar-SA"/>
    </w:rPr>
  </w:style>
  <w:style w:type="character" w:customStyle="1" w:styleId="ZchnZchn51">
    <w:name w:val="Zchn Zchn51"/>
    <w:rsid w:val="0047763B"/>
    <w:rPr>
      <w:rFonts w:ascii="Courier New" w:eastAsia="Batang" w:hAnsi="Courier New" w:cs="Courier New" w:hint="default"/>
      <w:lang w:val="nb-NO" w:eastAsia="en-US" w:bidi="ar-SA"/>
    </w:rPr>
  </w:style>
  <w:style w:type="character" w:customStyle="1" w:styleId="CharChar151">
    <w:name w:val="Char Char151"/>
    <w:rsid w:val="0047763B"/>
    <w:rPr>
      <w:rFonts w:ascii="Arial" w:hAnsi="Arial" w:cs="Arial" w:hint="default"/>
      <w:sz w:val="36"/>
      <w:lang w:val="en-GB"/>
    </w:rPr>
  </w:style>
  <w:style w:type="character" w:customStyle="1" w:styleId="CharChar131">
    <w:name w:val="Char Char131"/>
    <w:semiHidden/>
    <w:rsid w:val="0047763B"/>
    <w:rPr>
      <w:rFonts w:ascii="SimSun" w:eastAsia="SimSun" w:hAnsi="SimSun" w:hint="eastAsia"/>
      <w:lang w:val="en-GB" w:eastAsia="en-US" w:bidi="ar-SA"/>
    </w:rPr>
  </w:style>
  <w:style w:type="character" w:customStyle="1" w:styleId="Char6">
    <w:name w:val="日期 Char"/>
    <w:rsid w:val="0047763B"/>
    <w:rPr>
      <w:lang w:val="en-GB" w:eastAsia="en-US"/>
    </w:rPr>
  </w:style>
  <w:style w:type="character" w:customStyle="1" w:styleId="Char40">
    <w:name w:val="批注主题 Char4"/>
    <w:rsid w:val="0047763B"/>
    <w:rPr>
      <w:b/>
      <w:bCs/>
      <w:lang w:eastAsia="en-US"/>
    </w:rPr>
  </w:style>
  <w:style w:type="character" w:customStyle="1" w:styleId="Char22">
    <w:name w:val="日期 Char2"/>
    <w:rsid w:val="0047763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763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47763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7763B"/>
    <w:rPr>
      <w:rFonts w:ascii="Times New Roman" w:eastAsia="PMingLiU" w:hAnsi="Times New Roman"/>
      <w:lang w:val="en-GB" w:eastAsia="en-GB"/>
    </w:rPr>
    <w:tblPr>
      <w:tblInd w:w="0" w:type="nil"/>
    </w:tblPr>
  </w:style>
  <w:style w:type="table" w:customStyle="1" w:styleId="TableGrid11">
    <w:name w:val="Table Grid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7763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763B"/>
    <w:rPr>
      <w:rFonts w:ascii="Times New Roman" w:hAnsi="Times New Roman"/>
      <w:lang w:val="en-GB" w:eastAsia="en-GB"/>
    </w:rPr>
    <w:tblPr>
      <w:tblInd w:w="0" w:type="nil"/>
    </w:tblPr>
  </w:style>
  <w:style w:type="table" w:customStyle="1" w:styleId="TableGrid21">
    <w:name w:val="Table Grid2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76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76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7763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763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763B"/>
    <w:rPr>
      <w:rFonts w:ascii="Times New Roman" w:eastAsia="PMingLiU" w:hAnsi="Times New Roman"/>
      <w:lang w:val="en-GB" w:eastAsia="en-GB"/>
    </w:rPr>
    <w:tblPr>
      <w:tblInd w:w="0" w:type="nil"/>
    </w:tblPr>
  </w:style>
  <w:style w:type="table" w:customStyle="1" w:styleId="TableGrid111">
    <w:name w:val="Table Grid1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47763B"/>
    <w:pPr>
      <w:tabs>
        <w:tab w:val="left" w:pos="360"/>
      </w:tabs>
      <w:ind w:left="360" w:hanging="360"/>
    </w:pPr>
  </w:style>
  <w:style w:type="paragraph" w:customStyle="1" w:styleId="Heading3Underrubrik2H3">
    <w:name w:val="Heading 3.Underrubrik2.H3"/>
    <w:basedOn w:val="Heading2Head2A2"/>
    <w:next w:val="Normal"/>
    <w:rsid w:val="0047763B"/>
    <w:pPr>
      <w:spacing w:before="120"/>
      <w:outlineLvl w:val="2"/>
    </w:pPr>
    <w:rPr>
      <w:sz w:val="28"/>
    </w:rPr>
  </w:style>
  <w:style w:type="paragraph" w:customStyle="1" w:styleId="textintend1">
    <w:name w:val="text intend 1"/>
    <w:basedOn w:val="text"/>
    <w:rsid w:val="0047763B"/>
    <w:pPr>
      <w:widowControl/>
      <w:tabs>
        <w:tab w:val="left" w:pos="992"/>
      </w:tabs>
      <w:spacing w:after="120"/>
      <w:ind w:left="992" w:hanging="425"/>
    </w:pPr>
    <w:rPr>
      <w:rFonts w:eastAsia="MS Mincho"/>
      <w:lang w:val="en-US"/>
    </w:rPr>
  </w:style>
  <w:style w:type="paragraph" w:customStyle="1" w:styleId="textintend2">
    <w:name w:val="text intend 2"/>
    <w:basedOn w:val="text"/>
    <w:rsid w:val="0047763B"/>
    <w:pPr>
      <w:widowControl/>
      <w:tabs>
        <w:tab w:val="left" w:pos="1418"/>
      </w:tabs>
      <w:spacing w:after="120"/>
      <w:ind w:left="1418" w:hanging="426"/>
    </w:pPr>
    <w:rPr>
      <w:rFonts w:eastAsia="MS Mincho"/>
      <w:lang w:val="en-US"/>
    </w:rPr>
  </w:style>
  <w:style w:type="paragraph" w:customStyle="1" w:styleId="TAH8pt">
    <w:name w:val="TAH + 8 pt"/>
    <w:basedOn w:val="TAH"/>
    <w:rsid w:val="0047763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47763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47763B"/>
    <w:pPr>
      <w:numPr>
        <w:numId w:val="22"/>
      </w:numPr>
    </w:pPr>
  </w:style>
  <w:style w:type="numbering" w:customStyle="1" w:styleId="SGS">
    <w:name w:val="SGS"/>
    <w:uiPriority w:val="99"/>
    <w:rsid w:val="0047763B"/>
    <w:pPr>
      <w:numPr>
        <w:numId w:val="23"/>
      </w:numPr>
    </w:pPr>
  </w:style>
  <w:style w:type="numbering" w:customStyle="1" w:styleId="Style1">
    <w:name w:val="Style1"/>
    <w:uiPriority w:val="99"/>
    <w:rsid w:val="0047763B"/>
    <w:pPr>
      <w:numPr>
        <w:numId w:val="24"/>
      </w:numPr>
    </w:pPr>
  </w:style>
  <w:style w:type="numbering" w:customStyle="1" w:styleId="Style11">
    <w:name w:val="Style11"/>
    <w:uiPriority w:val="99"/>
    <w:rsid w:val="0047763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5835">
      <w:bodyDiv w:val="1"/>
      <w:marLeft w:val="0"/>
      <w:marRight w:val="0"/>
      <w:marTop w:val="0"/>
      <w:marBottom w:val="0"/>
      <w:divBdr>
        <w:top w:val="none" w:sz="0" w:space="0" w:color="auto"/>
        <w:left w:val="none" w:sz="0" w:space="0" w:color="auto"/>
        <w:bottom w:val="none" w:sz="0" w:space="0" w:color="auto"/>
        <w:right w:val="none" w:sz="0" w:space="0" w:color="auto"/>
      </w:divBdr>
    </w:div>
    <w:div w:id="364596795">
      <w:bodyDiv w:val="1"/>
      <w:marLeft w:val="0"/>
      <w:marRight w:val="0"/>
      <w:marTop w:val="0"/>
      <w:marBottom w:val="0"/>
      <w:divBdr>
        <w:top w:val="none" w:sz="0" w:space="0" w:color="auto"/>
        <w:left w:val="none" w:sz="0" w:space="0" w:color="auto"/>
        <w:bottom w:val="none" w:sz="0" w:space="0" w:color="auto"/>
        <w:right w:val="none" w:sz="0" w:space="0" w:color="auto"/>
      </w:divBdr>
    </w:div>
    <w:div w:id="372274193">
      <w:bodyDiv w:val="1"/>
      <w:marLeft w:val="0"/>
      <w:marRight w:val="0"/>
      <w:marTop w:val="0"/>
      <w:marBottom w:val="0"/>
      <w:divBdr>
        <w:top w:val="none" w:sz="0" w:space="0" w:color="auto"/>
        <w:left w:val="none" w:sz="0" w:space="0" w:color="auto"/>
        <w:bottom w:val="none" w:sz="0" w:space="0" w:color="auto"/>
        <w:right w:val="none" w:sz="0" w:space="0" w:color="auto"/>
      </w:divBdr>
    </w:div>
    <w:div w:id="417408477">
      <w:bodyDiv w:val="1"/>
      <w:marLeft w:val="0"/>
      <w:marRight w:val="0"/>
      <w:marTop w:val="0"/>
      <w:marBottom w:val="0"/>
      <w:divBdr>
        <w:top w:val="none" w:sz="0" w:space="0" w:color="auto"/>
        <w:left w:val="none" w:sz="0" w:space="0" w:color="auto"/>
        <w:bottom w:val="none" w:sz="0" w:space="0" w:color="auto"/>
        <w:right w:val="none" w:sz="0" w:space="0" w:color="auto"/>
      </w:divBdr>
    </w:div>
    <w:div w:id="577635402">
      <w:bodyDiv w:val="1"/>
      <w:marLeft w:val="0"/>
      <w:marRight w:val="0"/>
      <w:marTop w:val="0"/>
      <w:marBottom w:val="0"/>
      <w:divBdr>
        <w:top w:val="none" w:sz="0" w:space="0" w:color="auto"/>
        <w:left w:val="none" w:sz="0" w:space="0" w:color="auto"/>
        <w:bottom w:val="none" w:sz="0" w:space="0" w:color="auto"/>
        <w:right w:val="none" w:sz="0" w:space="0" w:color="auto"/>
      </w:divBdr>
    </w:div>
    <w:div w:id="681205304">
      <w:bodyDiv w:val="1"/>
      <w:marLeft w:val="0"/>
      <w:marRight w:val="0"/>
      <w:marTop w:val="0"/>
      <w:marBottom w:val="0"/>
      <w:divBdr>
        <w:top w:val="none" w:sz="0" w:space="0" w:color="auto"/>
        <w:left w:val="none" w:sz="0" w:space="0" w:color="auto"/>
        <w:bottom w:val="none" w:sz="0" w:space="0" w:color="auto"/>
        <w:right w:val="none" w:sz="0" w:space="0" w:color="auto"/>
      </w:divBdr>
    </w:div>
    <w:div w:id="996615004">
      <w:bodyDiv w:val="1"/>
      <w:marLeft w:val="0"/>
      <w:marRight w:val="0"/>
      <w:marTop w:val="0"/>
      <w:marBottom w:val="0"/>
      <w:divBdr>
        <w:top w:val="none" w:sz="0" w:space="0" w:color="auto"/>
        <w:left w:val="none" w:sz="0" w:space="0" w:color="auto"/>
        <w:bottom w:val="none" w:sz="0" w:space="0" w:color="auto"/>
        <w:right w:val="none" w:sz="0" w:space="0" w:color="auto"/>
      </w:divBdr>
    </w:div>
    <w:div w:id="1187596366">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70594203">
      <w:bodyDiv w:val="1"/>
      <w:marLeft w:val="0"/>
      <w:marRight w:val="0"/>
      <w:marTop w:val="0"/>
      <w:marBottom w:val="0"/>
      <w:divBdr>
        <w:top w:val="none" w:sz="0" w:space="0" w:color="auto"/>
        <w:left w:val="none" w:sz="0" w:space="0" w:color="auto"/>
        <w:bottom w:val="none" w:sz="0" w:space="0" w:color="auto"/>
        <w:right w:val="none" w:sz="0" w:space="0" w:color="auto"/>
      </w:divBdr>
    </w:div>
    <w:div w:id="1859660559">
      <w:bodyDiv w:val="1"/>
      <w:marLeft w:val="0"/>
      <w:marRight w:val="0"/>
      <w:marTop w:val="0"/>
      <w:marBottom w:val="0"/>
      <w:divBdr>
        <w:top w:val="none" w:sz="0" w:space="0" w:color="auto"/>
        <w:left w:val="none" w:sz="0" w:space="0" w:color="auto"/>
        <w:bottom w:val="none" w:sz="0" w:space="0" w:color="auto"/>
        <w:right w:val="none" w:sz="0" w:space="0" w:color="auto"/>
      </w:divBdr>
    </w:div>
    <w:div w:id="199217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33</Pages>
  <Words>8451</Words>
  <Characters>45254</Characters>
  <Application>Microsoft Office Word</Application>
  <DocSecurity>0</DocSecurity>
  <Lines>377</Lines>
  <Paragraphs>107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16th - 27th August 2021</vt:lpstr>
      <vt:lpstr>    F.1.2	Measurement of transmitter</vt:lpstr>
      <vt:lpstr>    F.3.2	Measurement of transmitter</vt:lpstr>
      <vt:lpstr>MTG_TITLE</vt:lpstr>
    </vt:vector>
  </TitlesOfParts>
  <Company>3GPP Support Team</Company>
  <LinksUpToDate>false</LinksUpToDate>
  <CharactersWithSpaces>53598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42</cp:revision>
  <cp:lastPrinted>1899-12-31T23:00:00Z</cp:lastPrinted>
  <dcterms:created xsi:type="dcterms:W3CDTF">2021-08-17T18:55:00Z</dcterms:created>
  <dcterms:modified xsi:type="dcterms:W3CDTF">2021-08-27T08:32:00Z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